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1934BC4B"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7</w:t>
      </w:r>
      <w:r w:rsidRPr="00055251">
        <w:rPr>
          <w:b/>
          <w:i/>
          <w:noProof/>
          <w:sz w:val="28"/>
        </w:rPr>
        <w:tab/>
        <w:t>R5-2</w:t>
      </w:r>
      <w:r>
        <w:rPr>
          <w:b/>
          <w:i/>
          <w:noProof/>
          <w:sz w:val="28"/>
        </w:rPr>
        <w:t>5</w:t>
      </w:r>
      <w:r w:rsidR="007E20FD">
        <w:rPr>
          <w:b/>
          <w:i/>
          <w:noProof/>
          <w:sz w:val="28"/>
        </w:rPr>
        <w:t>2</w:t>
      </w:r>
      <w:r w:rsidR="00E52DCF" w:rsidRPr="00E52DCF">
        <w:rPr>
          <w:b/>
          <w:i/>
          <w:noProof/>
          <w:sz w:val="28"/>
        </w:rPr>
        <w:t>765</w:t>
      </w:r>
      <w:r w:rsidR="00B91FF5" w:rsidRPr="00B91FF5">
        <w:rPr>
          <w:rFonts w:hint="eastAsia"/>
          <w:b/>
          <w:i/>
          <w:noProof/>
          <w:sz w:val="28"/>
          <w:highlight w:val="yellow"/>
          <w:lang w:eastAsia="zh-CN"/>
        </w:rPr>
        <w:t>r</w:t>
      </w:r>
      <w:r w:rsidR="00B91FF5" w:rsidRPr="00B91FF5">
        <w:rPr>
          <w:b/>
          <w:i/>
          <w:noProof/>
          <w:sz w:val="28"/>
          <w:highlight w:val="yellow"/>
        </w:rPr>
        <w:t>1</w:t>
      </w:r>
    </w:p>
    <w:p w14:paraId="52D95425" w14:textId="77777777" w:rsidR="00C40AF6" w:rsidRPr="00055251" w:rsidRDefault="00C40AF6" w:rsidP="00C40AF6">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9E8049" w:rsidR="001E41F3" w:rsidRPr="00410371" w:rsidRDefault="00A02FE9" w:rsidP="00547111">
            <w:pPr>
              <w:pStyle w:val="CRCoverPage"/>
              <w:spacing w:after="0"/>
              <w:rPr>
                <w:noProof/>
              </w:rPr>
            </w:pPr>
            <w:r w:rsidRPr="00A02FE9">
              <w:t>3383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63C74" w:rsidR="001E41F3" w:rsidRPr="00410371" w:rsidRDefault="00F12853">
            <w:pPr>
              <w:pStyle w:val="CRCoverPage"/>
              <w:spacing w:after="0"/>
              <w:jc w:val="center"/>
              <w:rPr>
                <w:noProof/>
                <w:sz w:val="28"/>
              </w:rPr>
            </w:pPr>
            <w:r>
              <w:rPr>
                <w:b/>
                <w:noProof/>
                <w:sz w:val="28"/>
              </w:rPr>
              <w:t>18.</w:t>
            </w:r>
            <w:r w:rsidR="007E20F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7AFA9" w:rsidR="001E41F3" w:rsidRDefault="00991256">
            <w:pPr>
              <w:pStyle w:val="CRCoverPage"/>
              <w:spacing w:after="0"/>
              <w:ind w:left="100"/>
              <w:rPr>
                <w:noProof/>
              </w:rPr>
            </w:pPr>
            <w:r w:rsidRPr="00991256">
              <w:t>Update to UE additional maximum output power reduction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2EDD0" w:rsidR="001E41F3" w:rsidRDefault="007E09B8">
            <w:pPr>
              <w:pStyle w:val="CRCoverPage"/>
              <w:spacing w:after="0"/>
              <w:ind w:left="100"/>
              <w:rPr>
                <w:noProof/>
              </w:rPr>
            </w:pPr>
            <w:r w:rsidRPr="007E09B8">
              <w:t xml:space="preserve">TEI16_Test, </w:t>
            </w:r>
            <w:proofErr w:type="spellStart"/>
            <w:r w:rsidRPr="007E09B8">
              <w:t>NR_eMIMO-UEConTest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FDCBD" w:rsidR="001E41F3" w:rsidRDefault="00544613">
            <w:pPr>
              <w:pStyle w:val="CRCoverPage"/>
              <w:spacing w:after="0"/>
              <w:ind w:left="100"/>
              <w:rPr>
                <w:noProof/>
              </w:rPr>
            </w:pPr>
            <w:r>
              <w:t>202</w:t>
            </w:r>
            <w:r w:rsidR="00836BE8">
              <w:t>5-</w:t>
            </w:r>
            <w:r w:rsidR="00710050">
              <w:t>05</w:t>
            </w:r>
            <w:r w:rsidR="00224D5C">
              <w:t>-</w:t>
            </w:r>
            <w:r w:rsidR="0071005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7229" w:rsidRPr="005B28E2" w14:paraId="1256F52C" w14:textId="77777777" w:rsidTr="00547111">
        <w:tc>
          <w:tcPr>
            <w:tcW w:w="2694" w:type="dxa"/>
            <w:gridSpan w:val="2"/>
            <w:tcBorders>
              <w:top w:val="single" w:sz="4" w:space="0" w:color="auto"/>
              <w:left w:val="single" w:sz="4" w:space="0" w:color="auto"/>
            </w:tcBorders>
          </w:tcPr>
          <w:p w14:paraId="52C87DB0" w14:textId="77777777" w:rsidR="00AD7229" w:rsidRDefault="00AD7229" w:rsidP="00AD72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9B0382" w:rsidR="00AD7229" w:rsidRDefault="00A55ACB" w:rsidP="00AD7229">
            <w:pPr>
              <w:pStyle w:val="CRCoverPage"/>
              <w:spacing w:after="0"/>
              <w:ind w:leftChars="100" w:left="200"/>
              <w:rPr>
                <w:noProof/>
                <w:lang w:eastAsia="zh-CN"/>
              </w:rPr>
            </w:pPr>
            <w:r>
              <w:rPr>
                <w:lang w:eastAsia="zh-CN"/>
              </w:rPr>
              <w:t>A-MPR</w:t>
            </w:r>
            <w:r w:rsidRPr="006E77B7">
              <w:rPr>
                <w:lang w:eastAsia="zh-CN"/>
              </w:rPr>
              <w:t xml:space="preserve"> for UE supporting </w:t>
            </w:r>
            <w:proofErr w:type="spellStart"/>
            <w:r>
              <w:rPr>
                <w:lang w:eastAsia="zh-CN"/>
              </w:rPr>
              <w:t>ULFPTx</w:t>
            </w:r>
            <w:proofErr w:type="spellEnd"/>
            <w:r w:rsidR="00AD7229">
              <w:rPr>
                <w:lang w:eastAsia="zh-CN"/>
              </w:rPr>
              <w:t xml:space="preserve"> test case is </w:t>
            </w:r>
            <w:r w:rsidR="005B28E2">
              <w:rPr>
                <w:lang w:eastAsia="zh-CN"/>
              </w:rPr>
              <w:t>r</w:t>
            </w:r>
            <w:r w:rsidR="005B28E2" w:rsidRPr="005B28E2">
              <w:rPr>
                <w:lang w:eastAsia="zh-CN"/>
              </w:rPr>
              <w:t>edundant</w:t>
            </w:r>
            <w:r w:rsidR="00AD7229">
              <w:rPr>
                <w:lang w:eastAsia="zh-CN"/>
              </w:rPr>
              <w:t xml:space="preserve"> in </w:t>
            </w:r>
            <w:r>
              <w:rPr>
                <w:lang w:eastAsia="zh-CN"/>
              </w:rPr>
              <w:t>6.2D.3</w:t>
            </w:r>
            <w:r w:rsidR="00AD7229">
              <w:rPr>
                <w:lang w:eastAsia="zh-CN"/>
              </w:rPr>
              <w:t xml:space="preserve"> and need to </w:t>
            </w:r>
            <w:r w:rsidR="005B28E2">
              <w:rPr>
                <w:lang w:eastAsia="zh-CN"/>
              </w:rPr>
              <w:t>be deleted.</w:t>
            </w:r>
            <w:r w:rsidR="00B91FF5">
              <w:t xml:space="preserve"> </w:t>
            </w:r>
          </w:p>
        </w:tc>
      </w:tr>
      <w:tr w:rsidR="00AD7229" w14:paraId="4CA74D09" w14:textId="77777777" w:rsidTr="00547111">
        <w:tc>
          <w:tcPr>
            <w:tcW w:w="2694" w:type="dxa"/>
            <w:gridSpan w:val="2"/>
            <w:tcBorders>
              <w:left w:val="single" w:sz="4" w:space="0" w:color="auto"/>
            </w:tcBorders>
          </w:tcPr>
          <w:p w14:paraId="2D0866D6"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365DEF04" w14:textId="77777777" w:rsidR="00AD7229" w:rsidRPr="00A11913" w:rsidRDefault="00AD7229" w:rsidP="00AD7229">
            <w:pPr>
              <w:pStyle w:val="CRCoverPage"/>
              <w:spacing w:after="0"/>
              <w:ind w:leftChars="100" w:left="200"/>
              <w:rPr>
                <w:noProof/>
                <w:sz w:val="8"/>
                <w:szCs w:val="8"/>
              </w:rPr>
            </w:pPr>
          </w:p>
        </w:tc>
      </w:tr>
      <w:tr w:rsidR="00AD7229" w14:paraId="21016551" w14:textId="77777777" w:rsidTr="00547111">
        <w:tc>
          <w:tcPr>
            <w:tcW w:w="2694" w:type="dxa"/>
            <w:gridSpan w:val="2"/>
            <w:tcBorders>
              <w:left w:val="single" w:sz="4" w:space="0" w:color="auto"/>
            </w:tcBorders>
          </w:tcPr>
          <w:p w14:paraId="49433147" w14:textId="77777777" w:rsidR="00AD7229" w:rsidRPr="007F4A01" w:rsidRDefault="00AD7229" w:rsidP="00AD7229">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79BC3754" w:rsidR="00AD7229" w:rsidRDefault="00A55ACB" w:rsidP="00AD7229">
            <w:pPr>
              <w:pStyle w:val="CRCoverPage"/>
              <w:spacing w:after="0"/>
              <w:ind w:leftChars="100" w:left="200"/>
              <w:rPr>
                <w:noProof/>
                <w:lang w:eastAsia="zh-CN"/>
              </w:rPr>
            </w:pPr>
            <w:r>
              <w:rPr>
                <w:lang w:eastAsia="zh-CN"/>
              </w:rPr>
              <w:t>A-MPR</w:t>
            </w:r>
            <w:r w:rsidR="006E77B7" w:rsidRPr="006E77B7">
              <w:rPr>
                <w:lang w:eastAsia="zh-CN"/>
              </w:rPr>
              <w:t xml:space="preserve"> for UE supporting </w:t>
            </w:r>
            <w:proofErr w:type="spellStart"/>
            <w:r>
              <w:rPr>
                <w:lang w:eastAsia="zh-CN"/>
              </w:rPr>
              <w:t>ULFPTx</w:t>
            </w:r>
            <w:proofErr w:type="spellEnd"/>
            <w:r w:rsidR="006E77B7">
              <w:rPr>
                <w:lang w:eastAsia="zh-CN"/>
              </w:rPr>
              <w:t xml:space="preserve"> </w:t>
            </w:r>
            <w:r w:rsidR="00AD7229">
              <w:rPr>
                <w:lang w:eastAsia="zh-CN"/>
              </w:rPr>
              <w:t xml:space="preserve">test case is </w:t>
            </w:r>
            <w:r>
              <w:rPr>
                <w:lang w:eastAsia="zh-CN"/>
              </w:rPr>
              <w:t>deleted</w:t>
            </w:r>
            <w:r w:rsidR="00AD7229">
              <w:rPr>
                <w:lang w:eastAsia="zh-CN"/>
              </w:rPr>
              <w:t>.</w:t>
            </w:r>
          </w:p>
        </w:tc>
      </w:tr>
      <w:tr w:rsidR="00AD7229" w14:paraId="1F886379" w14:textId="77777777" w:rsidTr="00547111">
        <w:tc>
          <w:tcPr>
            <w:tcW w:w="2694" w:type="dxa"/>
            <w:gridSpan w:val="2"/>
            <w:tcBorders>
              <w:left w:val="single" w:sz="4" w:space="0" w:color="auto"/>
            </w:tcBorders>
          </w:tcPr>
          <w:p w14:paraId="4D989623"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71C4A204" w14:textId="77777777" w:rsidR="00AD7229" w:rsidRDefault="00AD7229" w:rsidP="00AD7229">
            <w:pPr>
              <w:pStyle w:val="CRCoverPage"/>
              <w:spacing w:after="0"/>
              <w:ind w:leftChars="100" w:left="200"/>
              <w:rPr>
                <w:noProof/>
                <w:sz w:val="8"/>
                <w:szCs w:val="8"/>
              </w:rPr>
            </w:pPr>
          </w:p>
        </w:tc>
      </w:tr>
      <w:tr w:rsidR="00AD7229" w:rsidRPr="00A55ACB" w14:paraId="678D7BF9" w14:textId="77777777" w:rsidTr="00547111">
        <w:tc>
          <w:tcPr>
            <w:tcW w:w="2694" w:type="dxa"/>
            <w:gridSpan w:val="2"/>
            <w:tcBorders>
              <w:left w:val="single" w:sz="4" w:space="0" w:color="auto"/>
              <w:bottom w:val="single" w:sz="4" w:space="0" w:color="auto"/>
            </w:tcBorders>
          </w:tcPr>
          <w:p w14:paraId="4E5CE1B6" w14:textId="77777777" w:rsidR="00AD7229" w:rsidRDefault="00AD7229" w:rsidP="00AD7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1DBE5" w:rsidR="00AD7229" w:rsidRDefault="00A55ACB" w:rsidP="00AD7229">
            <w:pPr>
              <w:pStyle w:val="CRCoverPage"/>
              <w:spacing w:after="0"/>
              <w:ind w:leftChars="100" w:left="200"/>
              <w:rPr>
                <w:noProof/>
                <w:lang w:eastAsia="zh-CN"/>
              </w:rPr>
            </w:pPr>
            <w:r w:rsidRPr="00A55ACB">
              <w:rPr>
                <w:lang w:eastAsia="zh-CN"/>
              </w:rPr>
              <w:t xml:space="preserve">Introduce </w:t>
            </w:r>
            <w:r w:rsidR="005B28E2">
              <w:rPr>
                <w:lang w:eastAsia="zh-CN"/>
              </w:rPr>
              <w:t>r</w:t>
            </w:r>
            <w:r w:rsidR="005B28E2" w:rsidRPr="005B28E2">
              <w:rPr>
                <w:lang w:eastAsia="zh-CN"/>
              </w:rPr>
              <w:t>edundant</w:t>
            </w:r>
            <w:r w:rsidR="005B28E2">
              <w:rPr>
                <w:lang w:eastAsia="zh-CN"/>
              </w:rPr>
              <w:t xml:space="preserve"> </w:t>
            </w:r>
            <w:r w:rsidRPr="00A55ACB">
              <w:rPr>
                <w:lang w:eastAsia="zh-CN"/>
              </w:rPr>
              <w:t>work</w:t>
            </w:r>
            <w:r w:rsidR="00AD7229">
              <w:rPr>
                <w:lang w:eastAsia="zh-CN"/>
              </w:rPr>
              <w:t>.</w:t>
            </w:r>
          </w:p>
        </w:tc>
      </w:tr>
      <w:tr w:rsidR="00AD7229" w14:paraId="034AF533" w14:textId="77777777" w:rsidTr="00547111">
        <w:tc>
          <w:tcPr>
            <w:tcW w:w="2694" w:type="dxa"/>
            <w:gridSpan w:val="2"/>
          </w:tcPr>
          <w:p w14:paraId="39D9EB5B" w14:textId="77777777" w:rsidR="00AD7229" w:rsidRDefault="00AD7229" w:rsidP="00AD7229">
            <w:pPr>
              <w:pStyle w:val="CRCoverPage"/>
              <w:spacing w:after="0"/>
              <w:rPr>
                <w:b/>
                <w:i/>
                <w:noProof/>
                <w:sz w:val="8"/>
                <w:szCs w:val="8"/>
              </w:rPr>
            </w:pPr>
          </w:p>
        </w:tc>
        <w:tc>
          <w:tcPr>
            <w:tcW w:w="6946" w:type="dxa"/>
            <w:gridSpan w:val="9"/>
          </w:tcPr>
          <w:p w14:paraId="7826CB1C" w14:textId="77777777" w:rsidR="00AD7229" w:rsidRDefault="00AD7229" w:rsidP="00AD7229">
            <w:pPr>
              <w:pStyle w:val="CRCoverPage"/>
              <w:spacing w:after="0"/>
              <w:rPr>
                <w:noProof/>
                <w:sz w:val="8"/>
                <w:szCs w:val="8"/>
              </w:rPr>
            </w:pPr>
          </w:p>
        </w:tc>
      </w:tr>
      <w:tr w:rsidR="00AD7229" w14:paraId="6A17D7AC" w14:textId="77777777" w:rsidTr="00547111">
        <w:tc>
          <w:tcPr>
            <w:tcW w:w="2694" w:type="dxa"/>
            <w:gridSpan w:val="2"/>
            <w:tcBorders>
              <w:top w:val="single" w:sz="4" w:space="0" w:color="auto"/>
              <w:left w:val="single" w:sz="4" w:space="0" w:color="auto"/>
            </w:tcBorders>
          </w:tcPr>
          <w:p w14:paraId="6DAD5B19" w14:textId="77777777" w:rsidR="00AD7229" w:rsidRDefault="00AD7229" w:rsidP="00AD7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0A5C5" w:rsidR="00AD7229" w:rsidRDefault="00A55ACB" w:rsidP="00AD7229">
            <w:pPr>
              <w:pStyle w:val="CRCoverPage"/>
              <w:spacing w:after="0"/>
              <w:ind w:left="100"/>
              <w:rPr>
                <w:noProof/>
                <w:lang w:eastAsia="zh-CN"/>
              </w:rPr>
            </w:pPr>
            <w:r>
              <w:rPr>
                <w:noProof/>
                <w:lang w:eastAsia="zh-CN"/>
              </w:rPr>
              <w:t>6</w:t>
            </w:r>
            <w:r w:rsidR="00AD7229">
              <w:rPr>
                <w:noProof/>
                <w:lang w:eastAsia="zh-CN"/>
              </w:rPr>
              <w:t>.</w:t>
            </w:r>
            <w:r>
              <w:rPr>
                <w:noProof/>
                <w:lang w:eastAsia="zh-CN"/>
              </w:rPr>
              <w:t>2D.3</w:t>
            </w:r>
          </w:p>
        </w:tc>
      </w:tr>
      <w:tr w:rsidR="00AD7229" w14:paraId="56E1E6C3" w14:textId="77777777" w:rsidTr="00547111">
        <w:tc>
          <w:tcPr>
            <w:tcW w:w="2694" w:type="dxa"/>
            <w:gridSpan w:val="2"/>
            <w:tcBorders>
              <w:left w:val="single" w:sz="4" w:space="0" w:color="auto"/>
            </w:tcBorders>
          </w:tcPr>
          <w:p w14:paraId="2FB9DE77" w14:textId="77777777" w:rsidR="00AD7229" w:rsidRDefault="00AD7229" w:rsidP="00AD7229">
            <w:pPr>
              <w:pStyle w:val="CRCoverPage"/>
              <w:spacing w:after="0"/>
              <w:rPr>
                <w:b/>
                <w:i/>
                <w:noProof/>
                <w:sz w:val="8"/>
                <w:szCs w:val="8"/>
              </w:rPr>
            </w:pPr>
          </w:p>
        </w:tc>
        <w:tc>
          <w:tcPr>
            <w:tcW w:w="6946" w:type="dxa"/>
            <w:gridSpan w:val="9"/>
            <w:tcBorders>
              <w:right w:val="single" w:sz="4" w:space="0" w:color="auto"/>
            </w:tcBorders>
          </w:tcPr>
          <w:p w14:paraId="0898542D" w14:textId="77777777" w:rsidR="00AD7229" w:rsidRDefault="00AD7229" w:rsidP="00AD7229">
            <w:pPr>
              <w:pStyle w:val="CRCoverPage"/>
              <w:spacing w:after="0"/>
              <w:rPr>
                <w:noProof/>
                <w:sz w:val="8"/>
                <w:szCs w:val="8"/>
              </w:rPr>
            </w:pPr>
          </w:p>
        </w:tc>
      </w:tr>
      <w:tr w:rsidR="00AD7229" w14:paraId="76F95A8B" w14:textId="77777777" w:rsidTr="00547111">
        <w:tc>
          <w:tcPr>
            <w:tcW w:w="2694" w:type="dxa"/>
            <w:gridSpan w:val="2"/>
            <w:tcBorders>
              <w:left w:val="single" w:sz="4" w:space="0" w:color="auto"/>
            </w:tcBorders>
          </w:tcPr>
          <w:p w14:paraId="335EAB52" w14:textId="77777777" w:rsidR="00AD7229" w:rsidRDefault="00AD7229" w:rsidP="00AD7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229" w:rsidRDefault="00AD7229" w:rsidP="00AD7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229" w:rsidRDefault="00AD7229" w:rsidP="00AD7229">
            <w:pPr>
              <w:pStyle w:val="CRCoverPage"/>
              <w:spacing w:after="0"/>
              <w:jc w:val="center"/>
              <w:rPr>
                <w:b/>
                <w:caps/>
                <w:noProof/>
              </w:rPr>
            </w:pPr>
            <w:r>
              <w:rPr>
                <w:b/>
                <w:caps/>
                <w:noProof/>
              </w:rPr>
              <w:t>N</w:t>
            </w:r>
          </w:p>
        </w:tc>
        <w:tc>
          <w:tcPr>
            <w:tcW w:w="2977" w:type="dxa"/>
            <w:gridSpan w:val="4"/>
          </w:tcPr>
          <w:p w14:paraId="304CCBCB" w14:textId="77777777" w:rsidR="00AD7229" w:rsidRDefault="00AD7229" w:rsidP="00AD7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229" w:rsidRDefault="00AD7229" w:rsidP="00AD7229">
            <w:pPr>
              <w:pStyle w:val="CRCoverPage"/>
              <w:spacing w:after="0"/>
              <w:ind w:left="99"/>
              <w:rPr>
                <w:noProof/>
              </w:rPr>
            </w:pPr>
          </w:p>
        </w:tc>
      </w:tr>
      <w:tr w:rsidR="00AD7229" w14:paraId="34ACE2EB" w14:textId="77777777" w:rsidTr="00547111">
        <w:tc>
          <w:tcPr>
            <w:tcW w:w="2694" w:type="dxa"/>
            <w:gridSpan w:val="2"/>
            <w:tcBorders>
              <w:left w:val="single" w:sz="4" w:space="0" w:color="auto"/>
            </w:tcBorders>
          </w:tcPr>
          <w:p w14:paraId="571382F3" w14:textId="77777777" w:rsidR="00AD7229" w:rsidRDefault="00AD7229" w:rsidP="00AD7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D7229" w:rsidRDefault="00AD7229" w:rsidP="00AD7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229" w:rsidRDefault="00AD7229" w:rsidP="00AD7229">
            <w:pPr>
              <w:pStyle w:val="CRCoverPage"/>
              <w:spacing w:after="0"/>
              <w:ind w:left="99"/>
              <w:rPr>
                <w:noProof/>
              </w:rPr>
            </w:pPr>
            <w:r>
              <w:rPr>
                <w:noProof/>
              </w:rPr>
              <w:t xml:space="preserve">TS/TR ... CR ... </w:t>
            </w:r>
          </w:p>
        </w:tc>
      </w:tr>
      <w:tr w:rsidR="00AD7229" w14:paraId="446DDBAC" w14:textId="77777777" w:rsidTr="00547111">
        <w:tc>
          <w:tcPr>
            <w:tcW w:w="2694" w:type="dxa"/>
            <w:gridSpan w:val="2"/>
            <w:tcBorders>
              <w:left w:val="single" w:sz="4" w:space="0" w:color="auto"/>
            </w:tcBorders>
          </w:tcPr>
          <w:p w14:paraId="678A1AA6" w14:textId="77777777" w:rsidR="00AD7229" w:rsidRDefault="00AD7229" w:rsidP="00AD7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AE5E1" w:rsidR="00AD7229" w:rsidRDefault="00AD7229" w:rsidP="00AD722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B7DD8B" w:rsidR="00AD7229" w:rsidRDefault="00AD7229" w:rsidP="00AD7229">
            <w:pPr>
              <w:pStyle w:val="CRCoverPage"/>
              <w:spacing w:after="0"/>
              <w:jc w:val="center"/>
              <w:rPr>
                <w:b/>
                <w:caps/>
                <w:noProof/>
              </w:rPr>
            </w:pPr>
            <w:r>
              <w:rPr>
                <w:b/>
                <w:caps/>
                <w:noProof/>
              </w:rPr>
              <w:t>X</w:t>
            </w:r>
          </w:p>
        </w:tc>
        <w:tc>
          <w:tcPr>
            <w:tcW w:w="2977" w:type="dxa"/>
            <w:gridSpan w:val="4"/>
          </w:tcPr>
          <w:p w14:paraId="1A4306D9" w14:textId="77777777" w:rsidR="00AD7229" w:rsidRDefault="00AD7229" w:rsidP="00AD7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D7D0F0" w:rsidR="00AD7229" w:rsidRDefault="00AD7229" w:rsidP="00AD7229">
            <w:pPr>
              <w:pStyle w:val="CRCoverPage"/>
              <w:spacing w:after="0"/>
              <w:ind w:left="99"/>
              <w:rPr>
                <w:noProof/>
              </w:rPr>
            </w:pPr>
            <w:r>
              <w:rPr>
                <w:noProof/>
              </w:rPr>
              <w:t>TS/TR ... CR ...</w:t>
            </w:r>
          </w:p>
        </w:tc>
      </w:tr>
      <w:tr w:rsidR="00AD7229" w14:paraId="55C714D2" w14:textId="77777777" w:rsidTr="00547111">
        <w:tc>
          <w:tcPr>
            <w:tcW w:w="2694" w:type="dxa"/>
            <w:gridSpan w:val="2"/>
            <w:tcBorders>
              <w:left w:val="single" w:sz="4" w:space="0" w:color="auto"/>
            </w:tcBorders>
          </w:tcPr>
          <w:p w14:paraId="45913E62" w14:textId="77777777" w:rsidR="00AD7229" w:rsidRDefault="00AD7229" w:rsidP="00AD7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229" w:rsidRDefault="00AD7229" w:rsidP="00AD7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AD7229" w:rsidRDefault="00AD7229" w:rsidP="00AD72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D7229" w:rsidRDefault="00AD7229" w:rsidP="00AD7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229" w:rsidRDefault="00AD7229" w:rsidP="00AD7229">
            <w:pPr>
              <w:pStyle w:val="CRCoverPage"/>
              <w:spacing w:after="0"/>
              <w:ind w:left="99"/>
              <w:rPr>
                <w:noProof/>
              </w:rPr>
            </w:pPr>
            <w:r>
              <w:rPr>
                <w:noProof/>
              </w:rPr>
              <w:t xml:space="preserve">TS/TR ... CR ... </w:t>
            </w:r>
          </w:p>
        </w:tc>
      </w:tr>
      <w:tr w:rsidR="00AD7229" w14:paraId="60DF82CC" w14:textId="77777777" w:rsidTr="008863B9">
        <w:tc>
          <w:tcPr>
            <w:tcW w:w="2694" w:type="dxa"/>
            <w:gridSpan w:val="2"/>
            <w:tcBorders>
              <w:left w:val="single" w:sz="4" w:space="0" w:color="auto"/>
            </w:tcBorders>
          </w:tcPr>
          <w:p w14:paraId="517696CD" w14:textId="77777777" w:rsidR="00AD7229" w:rsidRDefault="00AD7229" w:rsidP="00AD7229">
            <w:pPr>
              <w:pStyle w:val="CRCoverPage"/>
              <w:spacing w:after="0"/>
              <w:rPr>
                <w:b/>
                <w:i/>
                <w:noProof/>
              </w:rPr>
            </w:pPr>
          </w:p>
        </w:tc>
        <w:tc>
          <w:tcPr>
            <w:tcW w:w="6946" w:type="dxa"/>
            <w:gridSpan w:val="9"/>
            <w:tcBorders>
              <w:right w:val="single" w:sz="4" w:space="0" w:color="auto"/>
            </w:tcBorders>
          </w:tcPr>
          <w:p w14:paraId="4D84207F" w14:textId="77777777" w:rsidR="00AD7229" w:rsidRDefault="00AD7229" w:rsidP="00AD7229">
            <w:pPr>
              <w:pStyle w:val="CRCoverPage"/>
              <w:spacing w:after="0"/>
              <w:rPr>
                <w:noProof/>
              </w:rPr>
            </w:pPr>
          </w:p>
        </w:tc>
      </w:tr>
      <w:tr w:rsidR="00AD7229" w14:paraId="556B87B6" w14:textId="77777777" w:rsidTr="008863B9">
        <w:tc>
          <w:tcPr>
            <w:tcW w:w="2694" w:type="dxa"/>
            <w:gridSpan w:val="2"/>
            <w:tcBorders>
              <w:left w:val="single" w:sz="4" w:space="0" w:color="auto"/>
              <w:bottom w:val="single" w:sz="4" w:space="0" w:color="auto"/>
            </w:tcBorders>
          </w:tcPr>
          <w:p w14:paraId="79A9C411" w14:textId="77777777" w:rsidR="00AD7229" w:rsidRDefault="00AD7229" w:rsidP="00AD7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229" w:rsidRDefault="00AD7229" w:rsidP="00AD7229">
            <w:pPr>
              <w:pStyle w:val="CRCoverPage"/>
              <w:spacing w:after="0"/>
              <w:ind w:left="100"/>
              <w:rPr>
                <w:noProof/>
              </w:rPr>
            </w:pPr>
          </w:p>
        </w:tc>
      </w:tr>
      <w:tr w:rsidR="00AD7229" w:rsidRPr="008863B9" w14:paraId="45BFE792" w14:textId="77777777" w:rsidTr="008863B9">
        <w:tc>
          <w:tcPr>
            <w:tcW w:w="2694" w:type="dxa"/>
            <w:gridSpan w:val="2"/>
            <w:tcBorders>
              <w:top w:val="single" w:sz="4" w:space="0" w:color="auto"/>
              <w:bottom w:val="single" w:sz="4" w:space="0" w:color="auto"/>
            </w:tcBorders>
          </w:tcPr>
          <w:p w14:paraId="194242DD" w14:textId="77777777" w:rsidR="00AD7229" w:rsidRPr="008863B9" w:rsidRDefault="00AD7229" w:rsidP="00AD7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229" w:rsidRPr="008863B9" w:rsidRDefault="00AD7229" w:rsidP="00AD7229">
            <w:pPr>
              <w:pStyle w:val="CRCoverPage"/>
              <w:spacing w:after="0"/>
              <w:ind w:left="100"/>
              <w:rPr>
                <w:noProof/>
                <w:sz w:val="8"/>
                <w:szCs w:val="8"/>
              </w:rPr>
            </w:pPr>
          </w:p>
        </w:tc>
      </w:tr>
      <w:tr w:rsidR="00AD72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229" w:rsidRDefault="00AD7229" w:rsidP="00AD7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AF9D13" w:rsidR="00B91FF5" w:rsidRPr="00B91FF5" w:rsidRDefault="00B91FF5" w:rsidP="00B91FF5">
            <w:pPr>
              <w:pStyle w:val="CRCoverPage"/>
              <w:spacing w:after="0"/>
              <w:ind w:left="100"/>
              <w:rPr>
                <w:b/>
                <w:noProof/>
                <w:lang w:eastAsia="zh-CN"/>
              </w:rPr>
            </w:pPr>
            <w:r w:rsidRPr="00B91FF5">
              <w:rPr>
                <w:b/>
                <w:noProof/>
                <w:highlight w:val="yellow"/>
              </w:rPr>
              <w:t>1</w:t>
            </w:r>
            <w:r w:rsidRPr="00B91FF5">
              <w:rPr>
                <w:b/>
                <w:noProof/>
                <w:highlight w:val="yellow"/>
                <w:vertAlign w:val="superscript"/>
              </w:rPr>
              <w:t>st</w:t>
            </w:r>
            <w:r w:rsidRPr="00B91FF5">
              <w:rPr>
                <w:b/>
                <w:noProof/>
                <w:highlight w:val="yellow"/>
              </w:rPr>
              <w:t xml:space="preserve"> revision:</w:t>
            </w:r>
            <w:r>
              <w:rPr>
                <w:rFonts w:hint="eastAsia"/>
                <w:b/>
                <w:noProof/>
                <w:lang w:eastAsia="zh-CN"/>
              </w:rPr>
              <w:t xml:space="preserve"> </w:t>
            </w:r>
            <w:r w:rsidRPr="006E505F">
              <w:rPr>
                <w:noProof/>
                <w:highlight w:val="yellow"/>
                <w:lang w:eastAsia="zh-CN"/>
              </w:rPr>
              <w:t>Some edit</w:t>
            </w:r>
            <w:r w:rsidR="00A25953" w:rsidRPr="006E505F">
              <w:rPr>
                <w:noProof/>
                <w:highlight w:val="yellow"/>
                <w:lang w:eastAsia="zh-CN"/>
              </w:rPr>
              <w:t>orial</w:t>
            </w:r>
            <w:r w:rsidRPr="006E505F">
              <w:rPr>
                <w:noProof/>
                <w:highlight w:val="yellow"/>
                <w:lang w:eastAsia="zh-CN"/>
              </w:rPr>
              <w:t xml:space="preserve"> error</w:t>
            </w:r>
            <w:r w:rsidR="00A25953" w:rsidRPr="006E505F">
              <w:rPr>
                <w:noProof/>
                <w:highlight w:val="yellow"/>
                <w:lang w:eastAsia="zh-CN"/>
              </w:rPr>
              <w:t>s</w:t>
            </w:r>
            <w:r w:rsidRPr="006E505F">
              <w:rPr>
                <w:noProof/>
                <w:highlight w:val="yellow"/>
                <w:lang w:eastAsia="zh-CN"/>
              </w:rPr>
              <w:t xml:space="preserve"> </w:t>
            </w:r>
            <w:r w:rsidR="00A25953" w:rsidRPr="006E505F">
              <w:rPr>
                <w:noProof/>
                <w:highlight w:val="yellow"/>
                <w:lang w:eastAsia="zh-CN"/>
              </w:rPr>
              <w:t>are</w:t>
            </w:r>
            <w:r w:rsidRPr="006E505F">
              <w:rPr>
                <w:noProof/>
                <w:highlight w:val="yellow"/>
                <w:lang w:eastAsia="zh-CN"/>
              </w:rPr>
              <w:t xml:space="preserve"> fixed</w:t>
            </w:r>
            <w:r w:rsidR="00A25953">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A25953" w:rsidRDefault="001E41F3">
      <w:pPr>
        <w:rPr>
          <w:noProof/>
        </w:rPr>
        <w:sectPr w:rsidR="001E41F3" w:rsidRPr="00A25953">
          <w:headerReference w:type="even" r:id="rId12"/>
          <w:footnotePr>
            <w:numRestart w:val="eachSect"/>
          </w:footnotePr>
          <w:pgSz w:w="11907" w:h="16840" w:code="9"/>
          <w:pgMar w:top="1418" w:right="1134" w:bottom="1134" w:left="1134" w:header="680" w:footer="567" w:gutter="0"/>
          <w:cols w:space="720"/>
        </w:sectPr>
      </w:pPr>
    </w:p>
    <w:p w14:paraId="7B31C9FC" w14:textId="3EE5086D"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530D5EB" w14:textId="77777777" w:rsidR="005B28E2" w:rsidRPr="0004360F" w:rsidRDefault="005B28E2" w:rsidP="005B28E2">
      <w:pPr>
        <w:pStyle w:val="3"/>
      </w:pPr>
      <w:r w:rsidRPr="0004360F">
        <w:t>6.2D.3</w:t>
      </w:r>
      <w:r w:rsidRPr="0004360F">
        <w:rPr>
          <w:lang w:eastAsia="zh-CN"/>
        </w:rPr>
        <w:tab/>
      </w:r>
      <w:r w:rsidRPr="0004360F">
        <w:t>UE additional maximum output power reduction for UL MIMO</w:t>
      </w:r>
    </w:p>
    <w:p w14:paraId="7D8B81CB" w14:textId="0B2B62F4" w:rsidR="005B28E2" w:rsidRPr="0004360F" w:rsidDel="005E54D6" w:rsidRDefault="005B28E2" w:rsidP="005B28E2">
      <w:pPr>
        <w:pStyle w:val="EditorsNote"/>
        <w:rPr>
          <w:del w:id="1" w:author="Huawei" w:date="2025-05-09T18:04:00Z"/>
        </w:rPr>
      </w:pPr>
      <w:bookmarkStart w:id="2" w:name="_Toc27477901"/>
      <w:bookmarkStart w:id="3" w:name="_Toc36226594"/>
      <w:bookmarkStart w:id="4" w:name="_Toc44323851"/>
      <w:bookmarkStart w:id="5" w:name="_Toc52990034"/>
      <w:bookmarkStart w:id="6" w:name="_Toc60823230"/>
      <w:bookmarkStart w:id="7" w:name="_Toc60825152"/>
      <w:bookmarkStart w:id="8" w:name="_Toc69306049"/>
      <w:del w:id="9" w:author="Huawei" w:date="2025-05-09T18:04:00Z">
        <w:r w:rsidRPr="0004360F" w:rsidDel="005E54D6">
          <w:delText>Editor’s Note:</w:delText>
        </w:r>
      </w:del>
    </w:p>
    <w:p w14:paraId="6BFF3863" w14:textId="3747ED42" w:rsidR="005B28E2" w:rsidRPr="0004360F" w:rsidRDefault="005B28E2" w:rsidP="005B28E2">
      <w:pPr>
        <w:pStyle w:val="EditorsNote"/>
      </w:pPr>
      <w:del w:id="10" w:author="Huawei" w:date="2025-05-09T18:04:00Z">
        <w:r w:rsidRPr="0004360F" w:rsidDel="005E54D6">
          <w:delText>- Supporting of ULFPTx is only completed for NS_04, NS_03, NS_03U</w:delText>
        </w:r>
      </w:del>
      <w:r w:rsidRPr="0004360F">
        <w:t>.</w:t>
      </w:r>
    </w:p>
    <w:p w14:paraId="392320AE" w14:textId="77777777" w:rsidR="005B28E2" w:rsidRPr="0004360F" w:rsidRDefault="005B28E2" w:rsidP="005B28E2">
      <w:pPr>
        <w:pStyle w:val="H6"/>
      </w:pPr>
      <w:r w:rsidRPr="0004360F">
        <w:t>6.2D.3.1</w:t>
      </w:r>
      <w:r w:rsidRPr="0004360F">
        <w:tab/>
        <w:t>Test purpose</w:t>
      </w:r>
      <w:bookmarkEnd w:id="2"/>
      <w:bookmarkEnd w:id="3"/>
      <w:bookmarkEnd w:id="4"/>
      <w:bookmarkEnd w:id="5"/>
      <w:bookmarkEnd w:id="6"/>
      <w:bookmarkEnd w:id="7"/>
      <w:bookmarkEnd w:id="8"/>
    </w:p>
    <w:p w14:paraId="13A990A6" w14:textId="77777777" w:rsidR="005B28E2" w:rsidRPr="0004360F" w:rsidRDefault="005B28E2" w:rsidP="005B28E2">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6B1EF72F" w14:textId="77777777" w:rsidR="005B28E2" w:rsidRPr="0004360F" w:rsidRDefault="005B28E2" w:rsidP="005B28E2">
      <w:r w:rsidRPr="0004360F">
        <w:t>To meet the additional requirements, additional maximum power reduction (A-MPR) is allowed for the maximum output power as specified in Table 6.2D.1.3-1. Unless stated otherwise, an A-MPR of 0 dB shall be used.</w:t>
      </w:r>
    </w:p>
    <w:p w14:paraId="1DFDBFD6" w14:textId="77777777" w:rsidR="005B28E2" w:rsidRPr="0004360F" w:rsidRDefault="005B28E2" w:rsidP="005B28E2">
      <w:pPr>
        <w:pStyle w:val="H6"/>
      </w:pPr>
      <w:bookmarkStart w:id="11" w:name="_Toc27477902"/>
      <w:bookmarkStart w:id="12" w:name="_Toc36226595"/>
      <w:bookmarkStart w:id="13" w:name="_Toc44323852"/>
      <w:bookmarkStart w:id="14" w:name="_Toc52990035"/>
      <w:bookmarkStart w:id="15" w:name="_Toc60823231"/>
      <w:bookmarkStart w:id="16" w:name="_Toc60825153"/>
      <w:bookmarkStart w:id="17" w:name="_Toc69306050"/>
      <w:r w:rsidRPr="0004360F">
        <w:t>6.2D.3.2</w:t>
      </w:r>
      <w:r w:rsidRPr="0004360F">
        <w:tab/>
        <w:t>Test applicability</w:t>
      </w:r>
      <w:bookmarkEnd w:id="11"/>
      <w:bookmarkEnd w:id="12"/>
      <w:bookmarkEnd w:id="13"/>
      <w:bookmarkEnd w:id="14"/>
      <w:bookmarkEnd w:id="15"/>
      <w:bookmarkEnd w:id="16"/>
      <w:bookmarkEnd w:id="17"/>
    </w:p>
    <w:p w14:paraId="2AB52EAA" w14:textId="77777777" w:rsidR="005B28E2" w:rsidRPr="0004360F" w:rsidRDefault="005B28E2" w:rsidP="005B28E2">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03CBF2E6" w14:textId="1234244D" w:rsidR="005B28E2" w:rsidRPr="0004360F" w:rsidDel="005E54D6" w:rsidRDefault="005B28E2" w:rsidP="005B28E2">
      <w:pPr>
        <w:rPr>
          <w:del w:id="18" w:author="Huawei" w:date="2025-05-09T18:04:00Z"/>
        </w:rPr>
      </w:pPr>
      <w:del w:id="19" w:author="Huawei" w:date="2025-05-09T18:04:00Z">
        <w:r w:rsidRPr="0004360F" w:rsidDel="005E54D6">
          <w:delText xml:space="preserve">The requirements of this test apply in test case 6.5D.2.3 Additional Spectrum Emission mask for UL MIMO for network signalling value NS_03, NS_03U, NS_04 to all types of NR UE release 16 and forward that support UL full power transmission </w:delText>
        </w:r>
        <w:r w:rsidRPr="0004360F" w:rsidDel="005E54D6">
          <w:rPr>
            <w:lang w:eastAsia="zh-CN"/>
          </w:rPr>
          <w:delText>(ULFPTx)</w:delText>
        </w:r>
        <w:r w:rsidRPr="0004360F" w:rsidDel="005E54D6">
          <w:delText>.</w:delText>
        </w:r>
      </w:del>
    </w:p>
    <w:p w14:paraId="42320B71" w14:textId="77777777" w:rsidR="005B28E2" w:rsidRPr="0004360F" w:rsidRDefault="005B28E2" w:rsidP="005B28E2">
      <w:r w:rsidRPr="0004360F">
        <w:t>The requirements of this test apply in test case 6.5D.2.4.2 Adjacent channel leakage ratio for network signalling values NS_03U, NS_05U, and NS_100 to all types of NR</w:t>
      </w:r>
      <w:r>
        <w:t xml:space="preserve"> </w:t>
      </w:r>
      <w:r>
        <w:rPr>
          <w:rFonts w:hint="eastAsia"/>
          <w:lang w:val="en-US" w:eastAsia="zh-CN"/>
        </w:rPr>
        <w:t>Power Class 1.5,</w:t>
      </w:r>
      <w:r w:rsidRPr="0004360F">
        <w:t xml:space="preserve"> Power Class 2 and 3 UE release 15 and forward</w:t>
      </w:r>
      <w:r>
        <w:rPr>
          <w:rFonts w:hint="eastAsia"/>
          <w:lang w:val="en-US" w:eastAsia="zh-CN"/>
        </w:rPr>
        <w:t xml:space="preserve"> that support 2-layer </w:t>
      </w:r>
      <w:proofErr w:type="gramStart"/>
      <w:r>
        <w:rPr>
          <w:rFonts w:hint="eastAsia"/>
          <w:lang w:val="en-US" w:eastAsia="zh-CN"/>
        </w:rPr>
        <w:t>codebook based</w:t>
      </w:r>
      <w:proofErr w:type="gramEnd"/>
      <w:r>
        <w:rPr>
          <w:rFonts w:hint="eastAsia"/>
          <w:lang w:val="en-US" w:eastAsia="zh-CN"/>
        </w:rPr>
        <w:t xml:space="preserve"> UL MIMO</w:t>
      </w:r>
      <w:r w:rsidRPr="0004360F">
        <w:t>.</w:t>
      </w:r>
    </w:p>
    <w:p w14:paraId="14EDB622" w14:textId="45039092" w:rsidR="005B28E2" w:rsidRPr="0004360F" w:rsidDel="005E54D6" w:rsidRDefault="005B28E2" w:rsidP="005B28E2">
      <w:pPr>
        <w:rPr>
          <w:del w:id="20" w:author="Huawei" w:date="2025-05-09T18:04:00Z"/>
        </w:rPr>
      </w:pPr>
      <w:del w:id="21" w:author="Huawei" w:date="2025-05-09T18:04:00Z">
        <w:r w:rsidRPr="0004360F" w:rsidDel="005E54D6">
          <w:delText xml:space="preserve">The requirements of this test apply in test case 6.5D.2.4.2 Adjacent channel leakage ratio for network signalling values NS_03U to all types of NR Power Class 2 and 3 UE release 16 and forward that support UL full power transmission </w:delText>
        </w:r>
        <w:r w:rsidRPr="0004360F" w:rsidDel="005E54D6">
          <w:rPr>
            <w:lang w:eastAsia="zh-CN"/>
          </w:rPr>
          <w:delText>(ULFPTx)</w:delText>
        </w:r>
        <w:r w:rsidRPr="0004360F" w:rsidDel="005E54D6">
          <w:delText>.</w:delText>
        </w:r>
      </w:del>
    </w:p>
    <w:p w14:paraId="7E710626" w14:textId="77777777" w:rsidR="005B28E2" w:rsidRPr="0004360F" w:rsidRDefault="005B28E2" w:rsidP="005B28E2">
      <w:r w:rsidRPr="0004360F">
        <w:t>The requirements of this test apply in test case 6.5D.3.3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5105CACD" w14:textId="0C1C8AC6" w:rsidR="005B28E2" w:rsidRPr="0004360F" w:rsidDel="005E54D6" w:rsidRDefault="005B28E2" w:rsidP="005B28E2">
      <w:pPr>
        <w:rPr>
          <w:del w:id="22" w:author="Huawei" w:date="2025-05-09T18:04:00Z"/>
        </w:rPr>
      </w:pPr>
      <w:del w:id="23" w:author="Huawei" w:date="2025-05-09T18:04:00Z">
        <w:r w:rsidRPr="0004360F" w:rsidDel="005E54D6">
          <w:delText xml:space="preserve">The requirements of this test apply in test case 6.5D.3_1.3 Additional Spurious Emissions for network signalling value NS_04 to all types of NR UE release 16 and forward that support UL full power transmission </w:delText>
        </w:r>
        <w:r w:rsidRPr="0004360F" w:rsidDel="005E54D6">
          <w:rPr>
            <w:lang w:eastAsia="zh-CN"/>
          </w:rPr>
          <w:delText>(ULFPTx)</w:delText>
        </w:r>
        <w:r w:rsidRPr="0004360F" w:rsidDel="005E54D6">
          <w:delText>.</w:delText>
        </w:r>
      </w:del>
    </w:p>
    <w:p w14:paraId="664202FF" w14:textId="77777777" w:rsidR="005B28E2" w:rsidRPr="0004360F" w:rsidRDefault="005B28E2" w:rsidP="005B28E2">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0D79D964" w14:textId="77777777" w:rsidR="005B28E2" w:rsidRPr="0004360F" w:rsidRDefault="005B28E2" w:rsidP="005B28E2">
      <w:pPr>
        <w:pStyle w:val="H6"/>
      </w:pPr>
      <w:bookmarkStart w:id="24" w:name="_Toc27477903"/>
      <w:bookmarkStart w:id="25" w:name="_Toc36226596"/>
      <w:bookmarkStart w:id="26" w:name="_Toc44323853"/>
      <w:bookmarkStart w:id="27" w:name="_Toc52990036"/>
      <w:bookmarkStart w:id="28" w:name="_Toc60823232"/>
      <w:bookmarkStart w:id="29" w:name="_Toc60825154"/>
      <w:bookmarkStart w:id="30" w:name="_Toc69306051"/>
      <w:r w:rsidRPr="0004360F">
        <w:t>6.2D.3.3</w:t>
      </w:r>
      <w:r w:rsidRPr="0004360F">
        <w:tab/>
        <w:t>Minimum conformance requirements</w:t>
      </w:r>
      <w:bookmarkEnd w:id="24"/>
      <w:bookmarkEnd w:id="25"/>
      <w:bookmarkEnd w:id="26"/>
      <w:bookmarkEnd w:id="27"/>
      <w:bookmarkEnd w:id="28"/>
      <w:bookmarkEnd w:id="29"/>
      <w:bookmarkEnd w:id="30"/>
    </w:p>
    <w:p w14:paraId="16958242" w14:textId="77777777" w:rsidR="005B28E2" w:rsidRPr="0004360F" w:rsidRDefault="005B28E2" w:rsidP="005B28E2">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00B2E8E9" w14:textId="6F0DE473" w:rsidR="005B28E2" w:rsidRPr="0004360F" w:rsidDel="005E54D6" w:rsidRDefault="005B28E2" w:rsidP="005B28E2">
      <w:pPr>
        <w:rPr>
          <w:del w:id="31" w:author="Huawei" w:date="2025-05-09T18:04:00Z"/>
        </w:rPr>
      </w:pPr>
      <w:del w:id="32" w:author="Huawei" w:date="2025-05-09T18:04:00Z">
        <w:r w:rsidRPr="0004360F" w:rsidDel="005E54D6">
          <w:delText>For UE support uplink full power transmission (ULFPTx) for UL MIMO, the A-MPR values specified in clause 6.2.3.3 shall apply to the maximum output power specified in Table 6.2</w:delText>
        </w:r>
        <w:r w:rsidRPr="0004360F" w:rsidDel="005E54D6">
          <w:rPr>
            <w:lang w:eastAsia="zh-CN"/>
          </w:rPr>
          <w:delText>D</w:delText>
        </w:r>
        <w:r w:rsidRPr="0004360F" w:rsidDel="005E54D6">
          <w:delText>.</w:delText>
        </w:r>
        <w:r w:rsidRPr="0004360F" w:rsidDel="005E54D6">
          <w:rPr>
            <w:lang w:eastAsia="zh-CN"/>
          </w:rPr>
          <w:delText>1.3</w:delText>
        </w:r>
        <w:r w:rsidRPr="0004360F" w:rsidDel="005E54D6">
          <w:delText>-1. The requirements shall be met with the PUSCH configurations specified in Table 6.2</w:delText>
        </w:r>
        <w:r w:rsidRPr="0004360F" w:rsidDel="005E54D6">
          <w:rPr>
            <w:lang w:eastAsia="zh-CN"/>
          </w:rPr>
          <w:delText>D</w:delText>
        </w:r>
        <w:r w:rsidRPr="0004360F" w:rsidDel="005E54D6">
          <w:delText>.</w:delText>
        </w:r>
        <w:r w:rsidRPr="0004360F" w:rsidDel="005E54D6">
          <w:rPr>
            <w:lang w:eastAsia="zh-CN"/>
          </w:rPr>
          <w:delText>1.3</w:delText>
        </w:r>
        <w:r w:rsidRPr="0004360F" w:rsidDel="005E54D6">
          <w:delText>-3, based upon UE’s support of uplink full power transmission mode.</w:delText>
        </w:r>
      </w:del>
    </w:p>
    <w:p w14:paraId="6A9DD855" w14:textId="77777777" w:rsidR="005B28E2" w:rsidRPr="0004360F" w:rsidRDefault="005B28E2" w:rsidP="005B28E2">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4811CBB" w14:textId="77777777" w:rsidR="005B28E2" w:rsidRPr="0004360F" w:rsidRDefault="005B28E2" w:rsidP="005B28E2">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28380DCC" w14:textId="77777777" w:rsidR="005B28E2" w:rsidRPr="0004360F" w:rsidRDefault="005B28E2" w:rsidP="005B28E2">
      <w:r w:rsidRPr="0004360F">
        <w:t>The normative reference for this requirement is TS 38.101-1 [2] clause 6.2D.3.</w:t>
      </w:r>
    </w:p>
    <w:p w14:paraId="0976191D" w14:textId="77777777" w:rsidR="005B28E2" w:rsidRPr="0004360F" w:rsidRDefault="005B28E2" w:rsidP="005B28E2">
      <w:pPr>
        <w:pStyle w:val="H6"/>
      </w:pPr>
      <w:bookmarkStart w:id="33" w:name="_Toc27477904"/>
      <w:bookmarkStart w:id="34" w:name="_Toc36226597"/>
      <w:bookmarkStart w:id="35" w:name="_Toc44323854"/>
      <w:bookmarkStart w:id="36" w:name="_Toc52990037"/>
      <w:bookmarkStart w:id="37" w:name="_Toc60823233"/>
      <w:bookmarkStart w:id="38" w:name="_Toc60825155"/>
      <w:bookmarkStart w:id="39" w:name="_Toc69306052"/>
      <w:r w:rsidRPr="0004360F">
        <w:t>6.2D.3.4</w:t>
      </w:r>
      <w:r w:rsidRPr="0004360F">
        <w:tab/>
        <w:t>Test description</w:t>
      </w:r>
      <w:bookmarkEnd w:id="33"/>
      <w:bookmarkEnd w:id="34"/>
      <w:bookmarkEnd w:id="35"/>
      <w:bookmarkEnd w:id="36"/>
      <w:bookmarkEnd w:id="37"/>
      <w:bookmarkEnd w:id="38"/>
      <w:bookmarkEnd w:id="39"/>
    </w:p>
    <w:p w14:paraId="12AE2463" w14:textId="77777777" w:rsidR="005B28E2" w:rsidRPr="0004360F" w:rsidRDefault="005B28E2" w:rsidP="005B28E2">
      <w:pPr>
        <w:pStyle w:val="H6"/>
      </w:pPr>
      <w:bookmarkStart w:id="40" w:name="_Toc27477905"/>
      <w:bookmarkStart w:id="41" w:name="_Toc36226598"/>
      <w:bookmarkStart w:id="42" w:name="_Toc44323855"/>
      <w:bookmarkStart w:id="43" w:name="_Toc52990038"/>
      <w:bookmarkStart w:id="44" w:name="_Toc60823234"/>
      <w:bookmarkStart w:id="45" w:name="_Toc60825156"/>
      <w:bookmarkStart w:id="46" w:name="_Toc69306053"/>
      <w:r w:rsidRPr="0004360F">
        <w:t>6.2D.3.4.1</w:t>
      </w:r>
      <w:r w:rsidRPr="0004360F">
        <w:tab/>
        <w:t>Initial conditions</w:t>
      </w:r>
      <w:bookmarkEnd w:id="40"/>
      <w:bookmarkEnd w:id="41"/>
      <w:bookmarkEnd w:id="42"/>
      <w:bookmarkEnd w:id="43"/>
      <w:bookmarkEnd w:id="44"/>
      <w:bookmarkEnd w:id="45"/>
      <w:bookmarkEnd w:id="46"/>
    </w:p>
    <w:p w14:paraId="3DB69BF1" w14:textId="77777777" w:rsidR="005B28E2" w:rsidRPr="0004360F" w:rsidRDefault="005B28E2" w:rsidP="005B28E2">
      <w:r w:rsidRPr="0004360F">
        <w:t>Initial conditions are a set of test configurations the UE needs to be tested in and the steps for the SS to take with the UE to reach the correct measurement state.</w:t>
      </w:r>
    </w:p>
    <w:p w14:paraId="21894C50" w14:textId="77777777" w:rsidR="005B28E2" w:rsidRPr="0004360F" w:rsidRDefault="005B28E2" w:rsidP="005B28E2">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B4151C9" w14:textId="77777777" w:rsidR="005B28E2" w:rsidRPr="0004360F" w:rsidRDefault="005B28E2" w:rsidP="005B28E2">
      <w:pPr>
        <w:pStyle w:val="TH"/>
      </w:pPr>
      <w:r w:rsidRPr="0004360F">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5B28E2" w:rsidRPr="0004360F" w14:paraId="75D27B92"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03EB52C1" w14:textId="77777777" w:rsidR="005B28E2" w:rsidRPr="0004360F" w:rsidRDefault="005B28E2" w:rsidP="00B91FF5">
            <w:pPr>
              <w:pStyle w:val="TAH"/>
              <w:rPr>
                <w:lang w:eastAsia="zh-CN"/>
              </w:rPr>
            </w:pPr>
            <w:r w:rsidRPr="0004360F">
              <w:rPr>
                <w:lang w:eastAsia="zh-CN"/>
              </w:rPr>
              <w:t>Initial Conditions</w:t>
            </w:r>
          </w:p>
        </w:tc>
      </w:tr>
      <w:tr w:rsidR="005B28E2" w:rsidRPr="0004360F" w14:paraId="38CD33F5"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26DB787E" w14:textId="77777777" w:rsidR="005B28E2" w:rsidRPr="0004360F" w:rsidRDefault="005B28E2" w:rsidP="00B91FF5">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CAA3557" w14:textId="77777777" w:rsidR="005B28E2" w:rsidRPr="0004360F" w:rsidRDefault="005B28E2" w:rsidP="00B91FF5">
            <w:pPr>
              <w:pStyle w:val="TAL"/>
            </w:pPr>
            <w:r w:rsidRPr="0004360F">
              <w:t>Normal</w:t>
            </w:r>
          </w:p>
        </w:tc>
      </w:tr>
      <w:tr w:rsidR="005B28E2" w:rsidRPr="0004360F" w14:paraId="4352DBCD"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334F0051" w14:textId="77777777" w:rsidR="005B28E2" w:rsidRPr="0004360F" w:rsidRDefault="005B28E2" w:rsidP="00B91FF5">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8CBF3BF" w14:textId="77777777" w:rsidR="005B28E2" w:rsidRPr="0004360F" w:rsidRDefault="005B28E2" w:rsidP="00B91FF5">
            <w:pPr>
              <w:pStyle w:val="TAL"/>
            </w:pPr>
            <w:r w:rsidRPr="0004360F">
              <w:t>(See Freq column)</w:t>
            </w:r>
          </w:p>
        </w:tc>
      </w:tr>
      <w:tr w:rsidR="005B28E2" w:rsidRPr="0004360F" w14:paraId="20C0013E"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5CC71339" w14:textId="77777777" w:rsidR="005B28E2" w:rsidRPr="0004360F" w:rsidRDefault="005B28E2" w:rsidP="00B91FF5">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5C39640C" w14:textId="77777777" w:rsidR="005B28E2" w:rsidRPr="0004360F" w:rsidRDefault="005B28E2" w:rsidP="00B91FF5">
            <w:pPr>
              <w:pStyle w:val="TAL"/>
              <w:rPr>
                <w:lang w:eastAsia="zh-CN"/>
              </w:rPr>
            </w:pPr>
            <w:r w:rsidRPr="0004360F">
              <w:t>Lowest, Highest</w:t>
            </w:r>
          </w:p>
        </w:tc>
      </w:tr>
      <w:tr w:rsidR="005B28E2" w:rsidRPr="0004360F" w14:paraId="477369A8" w14:textId="77777777" w:rsidTr="00B91FF5">
        <w:tc>
          <w:tcPr>
            <w:tcW w:w="3105" w:type="pct"/>
            <w:gridSpan w:val="6"/>
            <w:tcBorders>
              <w:top w:val="single" w:sz="4" w:space="0" w:color="auto"/>
              <w:left w:val="single" w:sz="4" w:space="0" w:color="auto"/>
              <w:bottom w:val="single" w:sz="4" w:space="0" w:color="auto"/>
              <w:right w:val="single" w:sz="4" w:space="0" w:color="auto"/>
            </w:tcBorders>
            <w:hideMark/>
          </w:tcPr>
          <w:p w14:paraId="00FC7C0C" w14:textId="77777777" w:rsidR="005B28E2" w:rsidRPr="0004360F" w:rsidRDefault="005B28E2" w:rsidP="00B91FF5">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12F87A3" w14:textId="77777777" w:rsidR="005B28E2" w:rsidRPr="0004360F" w:rsidRDefault="005B28E2" w:rsidP="00B91FF5">
            <w:pPr>
              <w:pStyle w:val="TAL"/>
              <w:rPr>
                <w:lang w:eastAsia="zh-CN"/>
              </w:rPr>
            </w:pPr>
            <w:r w:rsidRPr="0004360F">
              <w:t>Lowest, Highest</w:t>
            </w:r>
          </w:p>
        </w:tc>
      </w:tr>
      <w:tr w:rsidR="005B28E2" w:rsidRPr="0004360F" w14:paraId="43C54782"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31A9378F" w14:textId="77777777" w:rsidR="005B28E2" w:rsidRPr="0004360F" w:rsidRDefault="005B28E2" w:rsidP="00B91FF5">
            <w:pPr>
              <w:pStyle w:val="TAH"/>
            </w:pPr>
            <w:r w:rsidRPr="0004360F">
              <w:t>A-MPR test parameters for NS_04</w:t>
            </w:r>
          </w:p>
        </w:tc>
      </w:tr>
      <w:tr w:rsidR="005B28E2" w:rsidRPr="0004360F" w14:paraId="751ABA74" w14:textId="77777777" w:rsidTr="00B91FF5">
        <w:tc>
          <w:tcPr>
            <w:tcW w:w="305" w:type="pct"/>
            <w:tcBorders>
              <w:top w:val="single" w:sz="4" w:space="0" w:color="auto"/>
              <w:left w:val="single" w:sz="4" w:space="0" w:color="auto"/>
              <w:bottom w:val="single" w:sz="4" w:space="0" w:color="auto"/>
              <w:right w:val="single" w:sz="4" w:space="0" w:color="auto"/>
            </w:tcBorders>
          </w:tcPr>
          <w:p w14:paraId="025528E9" w14:textId="77777777" w:rsidR="005B28E2" w:rsidRPr="0004360F" w:rsidRDefault="005B28E2" w:rsidP="00B91FF5">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180F2E97" w14:textId="77777777" w:rsidR="005B28E2" w:rsidRPr="0004360F" w:rsidRDefault="005B28E2" w:rsidP="00B91FF5">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197B1653" w14:textId="77777777" w:rsidR="005B28E2" w:rsidRPr="0004360F" w:rsidRDefault="005B28E2" w:rsidP="00B91FF5">
            <w:pPr>
              <w:pStyle w:val="TAH"/>
            </w:pPr>
          </w:p>
        </w:tc>
        <w:tc>
          <w:tcPr>
            <w:tcW w:w="590" w:type="pct"/>
            <w:tcBorders>
              <w:top w:val="single" w:sz="4" w:space="0" w:color="auto"/>
              <w:left w:val="single" w:sz="4" w:space="0" w:color="auto"/>
              <w:bottom w:val="single" w:sz="4" w:space="0" w:color="auto"/>
              <w:right w:val="single" w:sz="4" w:space="0" w:color="auto"/>
            </w:tcBorders>
          </w:tcPr>
          <w:p w14:paraId="221432DD" w14:textId="77777777" w:rsidR="005B28E2" w:rsidRPr="0004360F" w:rsidRDefault="005B28E2" w:rsidP="00B91FF5">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7BF01169" w14:textId="77777777" w:rsidR="005B28E2" w:rsidRPr="0004360F" w:rsidRDefault="005B28E2" w:rsidP="00B91FF5">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43D8F423" w14:textId="77777777" w:rsidR="005B28E2" w:rsidRPr="0004360F" w:rsidRDefault="005B28E2" w:rsidP="00B91FF5">
            <w:pPr>
              <w:pStyle w:val="TAH"/>
              <w:rPr>
                <w:lang w:eastAsia="zh-CN"/>
              </w:rPr>
            </w:pPr>
            <w:r w:rsidRPr="0004360F">
              <w:t>Uplink Configuration</w:t>
            </w:r>
          </w:p>
        </w:tc>
      </w:tr>
      <w:tr w:rsidR="005B28E2" w:rsidRPr="0004360F" w14:paraId="15671306" w14:textId="77777777" w:rsidTr="00B91FF5">
        <w:tc>
          <w:tcPr>
            <w:tcW w:w="305" w:type="pct"/>
            <w:tcBorders>
              <w:top w:val="single" w:sz="4" w:space="0" w:color="auto"/>
              <w:left w:val="single" w:sz="4" w:space="0" w:color="auto"/>
              <w:bottom w:val="single" w:sz="4" w:space="0" w:color="auto"/>
              <w:right w:val="single" w:sz="4" w:space="0" w:color="auto"/>
            </w:tcBorders>
            <w:hideMark/>
          </w:tcPr>
          <w:p w14:paraId="1D6FE8E2" w14:textId="77777777" w:rsidR="005B28E2" w:rsidRPr="0004360F" w:rsidRDefault="005B28E2" w:rsidP="00B91FF5">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6945D993" w14:textId="77777777" w:rsidR="005B28E2" w:rsidRPr="0004360F" w:rsidRDefault="005B28E2" w:rsidP="00B91FF5">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37B8D470" w14:textId="77777777" w:rsidR="005B28E2" w:rsidRPr="0004360F" w:rsidRDefault="005B28E2" w:rsidP="00B91FF5">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48BAA614" w14:textId="77777777" w:rsidR="005B28E2" w:rsidRPr="0004360F" w:rsidRDefault="005B28E2" w:rsidP="00B91FF5">
            <w:pPr>
              <w:pStyle w:val="TAH"/>
              <w:rPr>
                <w:lang w:eastAsia="zh-CN"/>
              </w:rPr>
            </w:pPr>
            <w:r w:rsidRPr="0004360F">
              <w:rPr>
                <w:lang w:eastAsia="zh-CN"/>
              </w:rPr>
              <w:t>Modulation</w:t>
            </w:r>
          </w:p>
          <w:p w14:paraId="3B821B7E" w14:textId="77777777" w:rsidR="005B28E2" w:rsidRPr="0004360F" w:rsidRDefault="005B28E2" w:rsidP="00B91FF5">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9657C88" w14:textId="77777777" w:rsidR="005B28E2" w:rsidRPr="0004360F" w:rsidRDefault="005B28E2" w:rsidP="00B91FF5">
            <w:pPr>
              <w:pStyle w:val="TAH"/>
              <w:rPr>
                <w:lang w:eastAsia="zh-CN"/>
              </w:rPr>
            </w:pPr>
            <w:r w:rsidRPr="0004360F">
              <w:rPr>
                <w:lang w:eastAsia="zh-CN"/>
              </w:rPr>
              <w:t>RB allocation (NOTE 1)</w:t>
            </w:r>
          </w:p>
        </w:tc>
      </w:tr>
      <w:tr w:rsidR="005B28E2" w:rsidRPr="0004360F" w14:paraId="490801BE" w14:textId="77777777" w:rsidTr="00B91FF5">
        <w:tc>
          <w:tcPr>
            <w:tcW w:w="305" w:type="pct"/>
            <w:tcBorders>
              <w:top w:val="single" w:sz="4" w:space="0" w:color="auto"/>
              <w:left w:val="single" w:sz="4" w:space="0" w:color="auto"/>
              <w:bottom w:val="single" w:sz="4" w:space="0" w:color="auto"/>
              <w:right w:val="single" w:sz="4" w:space="0" w:color="auto"/>
            </w:tcBorders>
          </w:tcPr>
          <w:p w14:paraId="2E5187B3" w14:textId="77777777" w:rsidR="005B28E2" w:rsidRPr="0004360F" w:rsidRDefault="005B28E2" w:rsidP="00B91FF5">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CFB28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3017A8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AC571F2"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3B1048A" w14:textId="77777777" w:rsidR="005B28E2" w:rsidRPr="0004360F" w:rsidRDefault="005B28E2" w:rsidP="00B91FF5">
            <w:pPr>
              <w:pStyle w:val="TAC"/>
              <w:rPr>
                <w:lang w:eastAsia="zh-CN"/>
              </w:rPr>
            </w:pPr>
            <w:r w:rsidRPr="0004360F">
              <w:t>Edge_1RB_Left</w:t>
            </w:r>
          </w:p>
        </w:tc>
      </w:tr>
      <w:tr w:rsidR="005B28E2" w:rsidRPr="0004360F" w14:paraId="23EFBF75" w14:textId="77777777" w:rsidTr="00B91FF5">
        <w:tc>
          <w:tcPr>
            <w:tcW w:w="305" w:type="pct"/>
            <w:tcBorders>
              <w:top w:val="single" w:sz="4" w:space="0" w:color="auto"/>
              <w:left w:val="single" w:sz="4" w:space="0" w:color="auto"/>
              <w:bottom w:val="single" w:sz="4" w:space="0" w:color="auto"/>
              <w:right w:val="single" w:sz="4" w:space="0" w:color="auto"/>
            </w:tcBorders>
          </w:tcPr>
          <w:p w14:paraId="5337A72C" w14:textId="77777777" w:rsidR="005B28E2" w:rsidRPr="0004360F" w:rsidRDefault="005B28E2" w:rsidP="00B91FF5">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91511F6" w14:textId="77777777" w:rsidR="005B28E2" w:rsidRPr="0004360F" w:rsidRDefault="005B28E2" w:rsidP="00B91FF5">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585ECF13"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3AFB65"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9CB3653" w14:textId="77777777" w:rsidR="005B28E2" w:rsidRPr="0004360F" w:rsidRDefault="005B28E2" w:rsidP="00B91FF5">
            <w:pPr>
              <w:pStyle w:val="TAC"/>
              <w:rPr>
                <w:lang w:eastAsia="zh-CN"/>
              </w:rPr>
            </w:pPr>
            <w:r w:rsidRPr="0004360F">
              <w:t>Edge_1RB_Left</w:t>
            </w:r>
          </w:p>
        </w:tc>
      </w:tr>
      <w:tr w:rsidR="005B28E2" w:rsidRPr="0004360F" w14:paraId="6EDAFC7D" w14:textId="77777777" w:rsidTr="00B91FF5">
        <w:tc>
          <w:tcPr>
            <w:tcW w:w="305" w:type="pct"/>
            <w:tcBorders>
              <w:top w:val="single" w:sz="4" w:space="0" w:color="auto"/>
              <w:left w:val="single" w:sz="4" w:space="0" w:color="auto"/>
              <w:bottom w:val="single" w:sz="4" w:space="0" w:color="auto"/>
              <w:right w:val="single" w:sz="4" w:space="0" w:color="auto"/>
            </w:tcBorders>
          </w:tcPr>
          <w:p w14:paraId="3F90B2E9" w14:textId="77777777" w:rsidR="005B28E2" w:rsidRPr="0004360F" w:rsidRDefault="005B28E2" w:rsidP="00B91FF5">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D2C7275" w14:textId="77777777" w:rsidR="005B28E2" w:rsidRPr="0004360F" w:rsidRDefault="005B28E2" w:rsidP="00B91FF5">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1D2FB5D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A60C470"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D5CDEC4" w14:textId="77777777" w:rsidR="005B28E2" w:rsidRPr="0004360F" w:rsidRDefault="005B28E2" w:rsidP="00B91FF5">
            <w:pPr>
              <w:pStyle w:val="TAC"/>
              <w:rPr>
                <w:lang w:eastAsia="zh-CN"/>
              </w:rPr>
            </w:pPr>
            <w:r w:rsidRPr="0004360F">
              <w:t xml:space="preserve">Edge_1RB_Left </w:t>
            </w:r>
          </w:p>
        </w:tc>
      </w:tr>
      <w:tr w:rsidR="005B28E2" w:rsidRPr="0004360F" w14:paraId="729E9463" w14:textId="77777777" w:rsidTr="00B91FF5">
        <w:tc>
          <w:tcPr>
            <w:tcW w:w="305" w:type="pct"/>
            <w:tcBorders>
              <w:top w:val="single" w:sz="4" w:space="0" w:color="auto"/>
              <w:left w:val="single" w:sz="4" w:space="0" w:color="auto"/>
              <w:bottom w:val="single" w:sz="4" w:space="0" w:color="auto"/>
              <w:right w:val="single" w:sz="4" w:space="0" w:color="auto"/>
            </w:tcBorders>
          </w:tcPr>
          <w:p w14:paraId="621527D7" w14:textId="77777777" w:rsidR="005B28E2" w:rsidRPr="0004360F" w:rsidRDefault="005B28E2" w:rsidP="00B91FF5">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A65A9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8EF2E5F"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AD2DD96"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68B8C9F" w14:textId="77777777" w:rsidR="005B28E2" w:rsidRPr="0004360F" w:rsidRDefault="005B28E2" w:rsidP="00B91FF5">
            <w:pPr>
              <w:pStyle w:val="TAC"/>
              <w:rPr>
                <w:lang w:eastAsia="zh-CN"/>
              </w:rPr>
            </w:pPr>
            <w:r w:rsidRPr="0004360F">
              <w:t>Outer Full</w:t>
            </w:r>
          </w:p>
        </w:tc>
      </w:tr>
      <w:tr w:rsidR="005B28E2" w:rsidRPr="0004360F" w14:paraId="2B0E3D23" w14:textId="77777777" w:rsidTr="00B91FF5">
        <w:tc>
          <w:tcPr>
            <w:tcW w:w="305" w:type="pct"/>
            <w:tcBorders>
              <w:top w:val="single" w:sz="4" w:space="0" w:color="auto"/>
              <w:left w:val="single" w:sz="4" w:space="0" w:color="auto"/>
              <w:bottom w:val="single" w:sz="4" w:space="0" w:color="auto"/>
              <w:right w:val="single" w:sz="4" w:space="0" w:color="auto"/>
            </w:tcBorders>
          </w:tcPr>
          <w:p w14:paraId="48AF97FE" w14:textId="77777777" w:rsidR="005B28E2" w:rsidRPr="0004360F" w:rsidRDefault="005B28E2" w:rsidP="00B91FF5">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366D932"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BA7188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4659458"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7F8B395" w14:textId="77777777" w:rsidR="005B28E2" w:rsidRPr="0004360F" w:rsidRDefault="005B28E2" w:rsidP="00B91FF5">
            <w:pPr>
              <w:pStyle w:val="TAC"/>
              <w:rPr>
                <w:lang w:eastAsia="zh-CN"/>
              </w:rPr>
            </w:pPr>
            <w:r w:rsidRPr="0004360F">
              <w:t>Edge_1RB_Right</w:t>
            </w:r>
          </w:p>
        </w:tc>
      </w:tr>
      <w:tr w:rsidR="005B28E2" w:rsidRPr="0004360F" w14:paraId="6636CF0F" w14:textId="77777777" w:rsidTr="00B91FF5">
        <w:tc>
          <w:tcPr>
            <w:tcW w:w="305" w:type="pct"/>
            <w:tcBorders>
              <w:top w:val="single" w:sz="4" w:space="0" w:color="auto"/>
              <w:left w:val="single" w:sz="4" w:space="0" w:color="auto"/>
              <w:bottom w:val="single" w:sz="4" w:space="0" w:color="auto"/>
              <w:right w:val="single" w:sz="4" w:space="0" w:color="auto"/>
            </w:tcBorders>
          </w:tcPr>
          <w:p w14:paraId="5C4C31AB" w14:textId="77777777" w:rsidR="005B28E2" w:rsidRPr="0004360F" w:rsidRDefault="005B28E2" w:rsidP="00B91FF5">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21A51AC"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76BC2A8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BB90877" w14:textId="77777777" w:rsidR="005B28E2" w:rsidRPr="0004360F" w:rsidRDefault="005B28E2" w:rsidP="00B91FF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4867B58" w14:textId="77777777" w:rsidR="005B28E2" w:rsidRPr="0004360F" w:rsidRDefault="005B28E2" w:rsidP="00B91FF5">
            <w:pPr>
              <w:pStyle w:val="TAC"/>
              <w:rPr>
                <w:lang w:eastAsia="zh-CN"/>
              </w:rPr>
            </w:pPr>
            <w:r w:rsidRPr="0004360F">
              <w:t>Outer Full</w:t>
            </w:r>
          </w:p>
        </w:tc>
      </w:tr>
      <w:tr w:rsidR="005B28E2" w:rsidRPr="0004360F" w14:paraId="5FF13255" w14:textId="77777777" w:rsidTr="00B91FF5">
        <w:tc>
          <w:tcPr>
            <w:tcW w:w="305" w:type="pct"/>
            <w:tcBorders>
              <w:top w:val="single" w:sz="4" w:space="0" w:color="auto"/>
              <w:left w:val="single" w:sz="4" w:space="0" w:color="auto"/>
              <w:bottom w:val="single" w:sz="4" w:space="0" w:color="auto"/>
              <w:right w:val="single" w:sz="4" w:space="0" w:color="auto"/>
            </w:tcBorders>
          </w:tcPr>
          <w:p w14:paraId="5FB26876" w14:textId="77777777" w:rsidR="005B28E2" w:rsidRPr="0004360F" w:rsidRDefault="005B28E2" w:rsidP="00B91FF5">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A5E53ED"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FC69BDD"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1565549"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5812AFDA" w14:textId="77777777" w:rsidR="005B28E2" w:rsidRPr="0004360F" w:rsidRDefault="005B28E2" w:rsidP="00B91FF5">
            <w:pPr>
              <w:pStyle w:val="TAC"/>
              <w:rPr>
                <w:lang w:eastAsia="zh-CN"/>
              </w:rPr>
            </w:pPr>
            <w:r w:rsidRPr="0004360F">
              <w:t>Edge_1RB_Left</w:t>
            </w:r>
          </w:p>
        </w:tc>
      </w:tr>
      <w:tr w:rsidR="005B28E2" w:rsidRPr="0004360F" w14:paraId="464C913B" w14:textId="77777777" w:rsidTr="00B91FF5">
        <w:tc>
          <w:tcPr>
            <w:tcW w:w="305" w:type="pct"/>
            <w:tcBorders>
              <w:top w:val="single" w:sz="4" w:space="0" w:color="auto"/>
              <w:left w:val="single" w:sz="4" w:space="0" w:color="auto"/>
              <w:bottom w:val="single" w:sz="4" w:space="0" w:color="auto"/>
              <w:right w:val="single" w:sz="4" w:space="0" w:color="auto"/>
            </w:tcBorders>
          </w:tcPr>
          <w:p w14:paraId="4324D58C" w14:textId="77777777" w:rsidR="005B28E2" w:rsidRPr="0004360F" w:rsidRDefault="005B28E2" w:rsidP="00B91FF5">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21408F"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51B6B2F2"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FBD7A3"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08C6D5F" w14:textId="77777777" w:rsidR="005B28E2" w:rsidRPr="0004360F" w:rsidRDefault="005B28E2" w:rsidP="00B91FF5">
            <w:pPr>
              <w:pStyle w:val="TAC"/>
              <w:rPr>
                <w:lang w:eastAsia="zh-CN"/>
              </w:rPr>
            </w:pPr>
            <w:r w:rsidRPr="0004360F">
              <w:t>Edge_1RB_Left</w:t>
            </w:r>
          </w:p>
        </w:tc>
      </w:tr>
      <w:tr w:rsidR="005B28E2" w:rsidRPr="0004360F" w14:paraId="21668674" w14:textId="77777777" w:rsidTr="00B91FF5">
        <w:tc>
          <w:tcPr>
            <w:tcW w:w="305" w:type="pct"/>
            <w:tcBorders>
              <w:top w:val="single" w:sz="4" w:space="0" w:color="auto"/>
              <w:left w:val="single" w:sz="4" w:space="0" w:color="auto"/>
              <w:bottom w:val="single" w:sz="4" w:space="0" w:color="auto"/>
              <w:right w:val="single" w:sz="4" w:space="0" w:color="auto"/>
            </w:tcBorders>
          </w:tcPr>
          <w:p w14:paraId="026C555C" w14:textId="77777777" w:rsidR="005B28E2" w:rsidRPr="0004360F" w:rsidRDefault="005B28E2" w:rsidP="00B91FF5">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113647F"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00306D9"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7F2A91D6"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1F29CB3C" w14:textId="77777777" w:rsidR="005B28E2" w:rsidRPr="0004360F" w:rsidRDefault="005B28E2" w:rsidP="00B91FF5">
            <w:pPr>
              <w:pStyle w:val="TAC"/>
              <w:rPr>
                <w:lang w:eastAsia="zh-CN"/>
              </w:rPr>
            </w:pPr>
            <w:r w:rsidRPr="0004360F">
              <w:t>Edge_1RB_Left</w:t>
            </w:r>
          </w:p>
        </w:tc>
      </w:tr>
      <w:tr w:rsidR="005B28E2" w:rsidRPr="0004360F" w14:paraId="19B55D02" w14:textId="77777777" w:rsidTr="00B91FF5">
        <w:tc>
          <w:tcPr>
            <w:tcW w:w="305" w:type="pct"/>
            <w:tcBorders>
              <w:top w:val="single" w:sz="4" w:space="0" w:color="auto"/>
              <w:left w:val="single" w:sz="4" w:space="0" w:color="auto"/>
              <w:bottom w:val="single" w:sz="4" w:space="0" w:color="auto"/>
              <w:right w:val="single" w:sz="4" w:space="0" w:color="auto"/>
            </w:tcBorders>
          </w:tcPr>
          <w:p w14:paraId="7540D8D1" w14:textId="77777777" w:rsidR="005B28E2" w:rsidRPr="0004360F" w:rsidRDefault="005B28E2" w:rsidP="00B91FF5">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CAD178"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6D2D91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1DE06F2"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3DBD1402" w14:textId="77777777" w:rsidR="005B28E2" w:rsidRPr="0004360F" w:rsidRDefault="005B28E2" w:rsidP="00B91FF5">
            <w:pPr>
              <w:pStyle w:val="TAC"/>
              <w:rPr>
                <w:lang w:eastAsia="zh-CN"/>
              </w:rPr>
            </w:pPr>
            <w:r w:rsidRPr="0004360F">
              <w:t>Outer Full</w:t>
            </w:r>
          </w:p>
        </w:tc>
      </w:tr>
      <w:tr w:rsidR="005B28E2" w:rsidRPr="0004360F" w14:paraId="4B6BA0BA" w14:textId="77777777" w:rsidTr="00B91FF5">
        <w:tc>
          <w:tcPr>
            <w:tcW w:w="305" w:type="pct"/>
            <w:tcBorders>
              <w:top w:val="single" w:sz="4" w:space="0" w:color="auto"/>
              <w:left w:val="single" w:sz="4" w:space="0" w:color="auto"/>
              <w:bottom w:val="single" w:sz="4" w:space="0" w:color="auto"/>
              <w:right w:val="single" w:sz="4" w:space="0" w:color="auto"/>
            </w:tcBorders>
          </w:tcPr>
          <w:p w14:paraId="5DBDDCC2" w14:textId="77777777" w:rsidR="005B28E2" w:rsidRPr="0004360F" w:rsidRDefault="005B28E2" w:rsidP="00B91FF5">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7CADFCF"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CF8E02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2BC8E8A"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6B51175" w14:textId="77777777" w:rsidR="005B28E2" w:rsidRPr="0004360F" w:rsidRDefault="005B28E2" w:rsidP="00B91FF5">
            <w:pPr>
              <w:pStyle w:val="TAC"/>
              <w:rPr>
                <w:lang w:eastAsia="zh-CN"/>
              </w:rPr>
            </w:pPr>
            <w:r w:rsidRPr="0004360F">
              <w:t>Edge_1RB_Right</w:t>
            </w:r>
          </w:p>
        </w:tc>
      </w:tr>
      <w:tr w:rsidR="005B28E2" w:rsidRPr="0004360F" w14:paraId="149DFBE1" w14:textId="77777777" w:rsidTr="00B91FF5">
        <w:tc>
          <w:tcPr>
            <w:tcW w:w="305" w:type="pct"/>
            <w:tcBorders>
              <w:top w:val="single" w:sz="4" w:space="0" w:color="auto"/>
              <w:left w:val="single" w:sz="4" w:space="0" w:color="auto"/>
              <w:bottom w:val="single" w:sz="4" w:space="0" w:color="auto"/>
              <w:right w:val="single" w:sz="4" w:space="0" w:color="auto"/>
            </w:tcBorders>
          </w:tcPr>
          <w:p w14:paraId="7B01D6A2" w14:textId="77777777" w:rsidR="005B28E2" w:rsidRPr="0004360F" w:rsidRDefault="005B28E2" w:rsidP="00B91FF5">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094079B"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9F4777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296CB05" w14:textId="77777777" w:rsidR="005B28E2" w:rsidRPr="0004360F" w:rsidRDefault="005B28E2" w:rsidP="00B91FF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DF755A8" w14:textId="77777777" w:rsidR="005B28E2" w:rsidRPr="0004360F" w:rsidRDefault="005B28E2" w:rsidP="00B91FF5">
            <w:pPr>
              <w:pStyle w:val="TAC"/>
              <w:rPr>
                <w:lang w:eastAsia="zh-CN"/>
              </w:rPr>
            </w:pPr>
            <w:r w:rsidRPr="0004360F">
              <w:t>Outer Full</w:t>
            </w:r>
          </w:p>
        </w:tc>
      </w:tr>
      <w:tr w:rsidR="005B28E2" w:rsidRPr="0004360F" w14:paraId="043915D7" w14:textId="77777777" w:rsidTr="00B91FF5">
        <w:tc>
          <w:tcPr>
            <w:tcW w:w="305" w:type="pct"/>
            <w:tcBorders>
              <w:top w:val="single" w:sz="4" w:space="0" w:color="auto"/>
              <w:left w:val="single" w:sz="4" w:space="0" w:color="auto"/>
              <w:bottom w:val="single" w:sz="4" w:space="0" w:color="auto"/>
              <w:right w:val="single" w:sz="4" w:space="0" w:color="auto"/>
            </w:tcBorders>
          </w:tcPr>
          <w:p w14:paraId="0BD4A54F" w14:textId="77777777" w:rsidR="005B28E2" w:rsidRPr="0004360F" w:rsidRDefault="005B28E2" w:rsidP="00B91FF5">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7D66E82"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785A74DF"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14294C2"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251B929" w14:textId="77777777" w:rsidR="005B28E2" w:rsidRPr="0004360F" w:rsidRDefault="005B28E2" w:rsidP="00B91FF5">
            <w:pPr>
              <w:pStyle w:val="TAC"/>
              <w:rPr>
                <w:lang w:eastAsia="zh-CN"/>
              </w:rPr>
            </w:pPr>
            <w:r w:rsidRPr="0004360F">
              <w:t>Edge_1RB_Left</w:t>
            </w:r>
          </w:p>
        </w:tc>
      </w:tr>
      <w:tr w:rsidR="005B28E2" w:rsidRPr="0004360F" w14:paraId="6AC657F9" w14:textId="77777777" w:rsidTr="00B91FF5">
        <w:tc>
          <w:tcPr>
            <w:tcW w:w="305" w:type="pct"/>
            <w:tcBorders>
              <w:top w:val="single" w:sz="4" w:space="0" w:color="auto"/>
              <w:left w:val="single" w:sz="4" w:space="0" w:color="auto"/>
              <w:bottom w:val="single" w:sz="4" w:space="0" w:color="auto"/>
              <w:right w:val="single" w:sz="4" w:space="0" w:color="auto"/>
            </w:tcBorders>
          </w:tcPr>
          <w:p w14:paraId="1D079892" w14:textId="77777777" w:rsidR="005B28E2" w:rsidRPr="0004360F" w:rsidRDefault="005B28E2" w:rsidP="00B91FF5">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774ED1C"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BB91D5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7A882F4"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6B4A261" w14:textId="77777777" w:rsidR="005B28E2" w:rsidRPr="0004360F" w:rsidRDefault="005B28E2" w:rsidP="00B91FF5">
            <w:pPr>
              <w:pStyle w:val="TAC"/>
              <w:rPr>
                <w:lang w:eastAsia="zh-CN"/>
              </w:rPr>
            </w:pPr>
            <w:r w:rsidRPr="0004360F">
              <w:t>Edge_1RB_Left</w:t>
            </w:r>
          </w:p>
        </w:tc>
      </w:tr>
      <w:tr w:rsidR="005B28E2" w:rsidRPr="0004360F" w14:paraId="76ED8E04" w14:textId="77777777" w:rsidTr="00B91FF5">
        <w:tc>
          <w:tcPr>
            <w:tcW w:w="305" w:type="pct"/>
            <w:tcBorders>
              <w:top w:val="single" w:sz="4" w:space="0" w:color="auto"/>
              <w:left w:val="single" w:sz="4" w:space="0" w:color="auto"/>
              <w:bottom w:val="single" w:sz="4" w:space="0" w:color="auto"/>
              <w:right w:val="single" w:sz="4" w:space="0" w:color="auto"/>
            </w:tcBorders>
          </w:tcPr>
          <w:p w14:paraId="5629EB82" w14:textId="77777777" w:rsidR="005B28E2" w:rsidRPr="0004360F" w:rsidRDefault="005B28E2" w:rsidP="00B91FF5">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13CC467"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34765A8"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13A763"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6E095422" w14:textId="77777777" w:rsidR="005B28E2" w:rsidRPr="0004360F" w:rsidRDefault="005B28E2" w:rsidP="00B91FF5">
            <w:pPr>
              <w:pStyle w:val="TAC"/>
              <w:rPr>
                <w:lang w:eastAsia="zh-CN"/>
              </w:rPr>
            </w:pPr>
            <w:r w:rsidRPr="0004360F">
              <w:t>Edge_1RB_Left</w:t>
            </w:r>
          </w:p>
        </w:tc>
      </w:tr>
      <w:tr w:rsidR="005B28E2" w:rsidRPr="0004360F" w14:paraId="5F4E2E6C" w14:textId="77777777" w:rsidTr="00B91FF5">
        <w:tc>
          <w:tcPr>
            <w:tcW w:w="305" w:type="pct"/>
            <w:tcBorders>
              <w:top w:val="single" w:sz="4" w:space="0" w:color="auto"/>
              <w:left w:val="single" w:sz="4" w:space="0" w:color="auto"/>
              <w:bottom w:val="single" w:sz="4" w:space="0" w:color="auto"/>
              <w:right w:val="single" w:sz="4" w:space="0" w:color="auto"/>
            </w:tcBorders>
          </w:tcPr>
          <w:p w14:paraId="126E1E6D" w14:textId="77777777" w:rsidR="005B28E2" w:rsidRPr="0004360F" w:rsidRDefault="005B28E2" w:rsidP="00B91FF5">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591EF86"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A9EBCC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6BDC522"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940A031" w14:textId="77777777" w:rsidR="005B28E2" w:rsidRPr="0004360F" w:rsidRDefault="005B28E2" w:rsidP="00B91FF5">
            <w:pPr>
              <w:pStyle w:val="TAC"/>
              <w:rPr>
                <w:lang w:eastAsia="zh-CN"/>
              </w:rPr>
            </w:pPr>
            <w:r w:rsidRPr="0004360F">
              <w:t>Outer Full</w:t>
            </w:r>
          </w:p>
        </w:tc>
      </w:tr>
      <w:tr w:rsidR="005B28E2" w:rsidRPr="0004360F" w14:paraId="3EE978AB" w14:textId="77777777" w:rsidTr="00B91FF5">
        <w:tc>
          <w:tcPr>
            <w:tcW w:w="305" w:type="pct"/>
            <w:tcBorders>
              <w:top w:val="single" w:sz="4" w:space="0" w:color="auto"/>
              <w:left w:val="single" w:sz="4" w:space="0" w:color="auto"/>
              <w:bottom w:val="single" w:sz="4" w:space="0" w:color="auto"/>
              <w:right w:val="single" w:sz="4" w:space="0" w:color="auto"/>
            </w:tcBorders>
          </w:tcPr>
          <w:p w14:paraId="5557CF08" w14:textId="77777777" w:rsidR="005B28E2" w:rsidRPr="0004360F" w:rsidRDefault="005B28E2" w:rsidP="00B91FF5">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4AE5208"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4E8DB48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528A29"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28B23CE" w14:textId="77777777" w:rsidR="005B28E2" w:rsidRPr="0004360F" w:rsidRDefault="005B28E2" w:rsidP="00B91FF5">
            <w:pPr>
              <w:pStyle w:val="TAC"/>
              <w:rPr>
                <w:lang w:eastAsia="zh-CN"/>
              </w:rPr>
            </w:pPr>
            <w:r w:rsidRPr="0004360F">
              <w:t>Edge_1RB_Right</w:t>
            </w:r>
          </w:p>
        </w:tc>
      </w:tr>
      <w:tr w:rsidR="005B28E2" w:rsidRPr="0004360F" w14:paraId="0DF692AE" w14:textId="77777777" w:rsidTr="00B91FF5">
        <w:tc>
          <w:tcPr>
            <w:tcW w:w="305" w:type="pct"/>
            <w:tcBorders>
              <w:top w:val="single" w:sz="4" w:space="0" w:color="auto"/>
              <w:left w:val="single" w:sz="4" w:space="0" w:color="auto"/>
              <w:bottom w:val="single" w:sz="4" w:space="0" w:color="auto"/>
              <w:right w:val="single" w:sz="4" w:space="0" w:color="auto"/>
            </w:tcBorders>
          </w:tcPr>
          <w:p w14:paraId="1DC70201" w14:textId="77777777" w:rsidR="005B28E2" w:rsidRPr="0004360F" w:rsidRDefault="005B28E2" w:rsidP="00B91FF5">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6A49795"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23582A50"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85C0A38" w14:textId="77777777" w:rsidR="005B28E2" w:rsidRPr="0004360F" w:rsidRDefault="005B28E2" w:rsidP="00B91FF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E00C0F0" w14:textId="77777777" w:rsidR="005B28E2" w:rsidRPr="0004360F" w:rsidRDefault="005B28E2" w:rsidP="00B91FF5">
            <w:pPr>
              <w:pStyle w:val="TAC"/>
              <w:rPr>
                <w:lang w:eastAsia="zh-CN"/>
              </w:rPr>
            </w:pPr>
            <w:r w:rsidRPr="0004360F">
              <w:t>Outer Full</w:t>
            </w:r>
          </w:p>
        </w:tc>
      </w:tr>
      <w:tr w:rsidR="005B28E2" w:rsidRPr="0004360F" w14:paraId="5F286553" w14:textId="77777777" w:rsidTr="00B91FF5">
        <w:tc>
          <w:tcPr>
            <w:tcW w:w="305" w:type="pct"/>
            <w:tcBorders>
              <w:top w:val="single" w:sz="4" w:space="0" w:color="auto"/>
              <w:left w:val="single" w:sz="4" w:space="0" w:color="auto"/>
              <w:bottom w:val="single" w:sz="4" w:space="0" w:color="auto"/>
              <w:right w:val="single" w:sz="4" w:space="0" w:color="auto"/>
            </w:tcBorders>
          </w:tcPr>
          <w:p w14:paraId="4765C85F" w14:textId="77777777" w:rsidR="005B28E2" w:rsidRPr="0004360F" w:rsidRDefault="005B28E2" w:rsidP="00B91FF5">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6C4AFF7"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629F6D32"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192D0889"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FAD1C6D" w14:textId="77777777" w:rsidR="005B28E2" w:rsidRPr="0004360F" w:rsidRDefault="005B28E2" w:rsidP="00B91FF5">
            <w:pPr>
              <w:pStyle w:val="TAC"/>
              <w:rPr>
                <w:lang w:eastAsia="zh-CN"/>
              </w:rPr>
            </w:pPr>
            <w:r w:rsidRPr="0004360F">
              <w:t>Edge_1RB_Left</w:t>
            </w:r>
          </w:p>
        </w:tc>
      </w:tr>
      <w:tr w:rsidR="005B28E2" w:rsidRPr="0004360F" w14:paraId="41584D7A" w14:textId="77777777" w:rsidTr="00B91FF5">
        <w:tc>
          <w:tcPr>
            <w:tcW w:w="305" w:type="pct"/>
            <w:tcBorders>
              <w:top w:val="single" w:sz="4" w:space="0" w:color="auto"/>
              <w:left w:val="single" w:sz="4" w:space="0" w:color="auto"/>
              <w:bottom w:val="single" w:sz="4" w:space="0" w:color="auto"/>
              <w:right w:val="single" w:sz="4" w:space="0" w:color="auto"/>
            </w:tcBorders>
          </w:tcPr>
          <w:p w14:paraId="2BC4185D" w14:textId="77777777" w:rsidR="005B28E2" w:rsidRPr="0004360F" w:rsidRDefault="005B28E2" w:rsidP="00B91FF5">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CE78141" w14:textId="77777777" w:rsidR="005B28E2" w:rsidRPr="0004360F" w:rsidRDefault="005B28E2" w:rsidP="00B91FF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78564971"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4C620C"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A5A32B7" w14:textId="77777777" w:rsidR="005B28E2" w:rsidRPr="0004360F" w:rsidRDefault="005B28E2" w:rsidP="00B91FF5">
            <w:pPr>
              <w:pStyle w:val="TAC"/>
              <w:rPr>
                <w:lang w:eastAsia="zh-CN"/>
              </w:rPr>
            </w:pPr>
            <w:r w:rsidRPr="0004360F">
              <w:t>Edge_1RB_Left</w:t>
            </w:r>
          </w:p>
        </w:tc>
      </w:tr>
      <w:tr w:rsidR="005B28E2" w:rsidRPr="0004360F" w14:paraId="0AA1986F" w14:textId="77777777" w:rsidTr="00B91FF5">
        <w:tc>
          <w:tcPr>
            <w:tcW w:w="305" w:type="pct"/>
            <w:tcBorders>
              <w:top w:val="single" w:sz="4" w:space="0" w:color="auto"/>
              <w:left w:val="single" w:sz="4" w:space="0" w:color="auto"/>
              <w:bottom w:val="single" w:sz="4" w:space="0" w:color="auto"/>
              <w:right w:val="single" w:sz="4" w:space="0" w:color="auto"/>
            </w:tcBorders>
          </w:tcPr>
          <w:p w14:paraId="73A12798" w14:textId="77777777" w:rsidR="005B28E2" w:rsidRPr="0004360F" w:rsidRDefault="005B28E2" w:rsidP="00B91FF5">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878F01A" w14:textId="77777777" w:rsidR="005B28E2" w:rsidRPr="0004360F" w:rsidRDefault="005B28E2" w:rsidP="00B91FF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29FCEEB"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7D1CD0F"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6B4A16C" w14:textId="77777777" w:rsidR="005B28E2" w:rsidRPr="0004360F" w:rsidRDefault="005B28E2" w:rsidP="00B91FF5">
            <w:pPr>
              <w:pStyle w:val="TAC"/>
              <w:rPr>
                <w:lang w:eastAsia="zh-CN"/>
              </w:rPr>
            </w:pPr>
            <w:r w:rsidRPr="0004360F">
              <w:t>Edge_1RB_Left</w:t>
            </w:r>
          </w:p>
        </w:tc>
      </w:tr>
      <w:tr w:rsidR="005B28E2" w:rsidRPr="0004360F" w14:paraId="0FDC165A" w14:textId="77777777" w:rsidTr="00B91FF5">
        <w:tc>
          <w:tcPr>
            <w:tcW w:w="305" w:type="pct"/>
            <w:tcBorders>
              <w:top w:val="single" w:sz="4" w:space="0" w:color="auto"/>
              <w:left w:val="single" w:sz="4" w:space="0" w:color="auto"/>
              <w:bottom w:val="single" w:sz="4" w:space="0" w:color="auto"/>
              <w:right w:val="single" w:sz="4" w:space="0" w:color="auto"/>
            </w:tcBorders>
          </w:tcPr>
          <w:p w14:paraId="746198E3" w14:textId="77777777" w:rsidR="005B28E2" w:rsidRPr="0004360F" w:rsidRDefault="005B28E2" w:rsidP="00B91FF5">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F333001" w14:textId="77777777" w:rsidR="005B28E2" w:rsidRPr="0004360F" w:rsidRDefault="005B28E2" w:rsidP="00B91FF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49C573CC"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6F8465B"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6DAFE474" w14:textId="77777777" w:rsidR="005B28E2" w:rsidRPr="0004360F" w:rsidRDefault="005B28E2" w:rsidP="00B91FF5">
            <w:pPr>
              <w:pStyle w:val="TAC"/>
              <w:rPr>
                <w:lang w:eastAsia="zh-CN"/>
              </w:rPr>
            </w:pPr>
            <w:r w:rsidRPr="0004360F">
              <w:t>Outer Full</w:t>
            </w:r>
          </w:p>
        </w:tc>
      </w:tr>
      <w:tr w:rsidR="005B28E2" w:rsidRPr="0004360F" w14:paraId="349754E3" w14:textId="77777777" w:rsidTr="00B91FF5">
        <w:tc>
          <w:tcPr>
            <w:tcW w:w="305" w:type="pct"/>
            <w:tcBorders>
              <w:top w:val="single" w:sz="4" w:space="0" w:color="auto"/>
              <w:left w:val="single" w:sz="4" w:space="0" w:color="auto"/>
              <w:bottom w:val="single" w:sz="4" w:space="0" w:color="auto"/>
              <w:right w:val="single" w:sz="4" w:space="0" w:color="auto"/>
            </w:tcBorders>
          </w:tcPr>
          <w:p w14:paraId="095236DE" w14:textId="77777777" w:rsidR="005B28E2" w:rsidRPr="0004360F" w:rsidRDefault="005B28E2" w:rsidP="00B91FF5">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20F90A8"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A2D44BE"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5B2D9FB"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9614B6C" w14:textId="77777777" w:rsidR="005B28E2" w:rsidRPr="0004360F" w:rsidRDefault="005B28E2" w:rsidP="00B91FF5">
            <w:pPr>
              <w:pStyle w:val="TAC"/>
              <w:rPr>
                <w:lang w:eastAsia="zh-CN"/>
              </w:rPr>
            </w:pPr>
            <w:r w:rsidRPr="0004360F">
              <w:t>Edge_1RB_Right</w:t>
            </w:r>
          </w:p>
        </w:tc>
      </w:tr>
      <w:tr w:rsidR="005B28E2" w:rsidRPr="0004360F" w14:paraId="05E3DC84" w14:textId="77777777" w:rsidTr="00B91FF5">
        <w:tc>
          <w:tcPr>
            <w:tcW w:w="305" w:type="pct"/>
            <w:tcBorders>
              <w:top w:val="single" w:sz="4" w:space="0" w:color="auto"/>
              <w:left w:val="single" w:sz="4" w:space="0" w:color="auto"/>
              <w:bottom w:val="single" w:sz="4" w:space="0" w:color="auto"/>
              <w:right w:val="single" w:sz="4" w:space="0" w:color="auto"/>
            </w:tcBorders>
          </w:tcPr>
          <w:p w14:paraId="2CA05C76" w14:textId="77777777" w:rsidR="005B28E2" w:rsidRPr="0004360F" w:rsidRDefault="005B28E2" w:rsidP="00B91FF5">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F07E619" w14:textId="77777777" w:rsidR="005B28E2" w:rsidRPr="0004360F" w:rsidRDefault="005B28E2" w:rsidP="00B91FF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D130EA6" w14:textId="77777777" w:rsidR="005B28E2" w:rsidRPr="0004360F" w:rsidRDefault="005B28E2" w:rsidP="00B91FF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25A74F" w14:textId="77777777" w:rsidR="005B28E2" w:rsidRPr="0004360F" w:rsidRDefault="005B28E2" w:rsidP="00B91FF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2905398" w14:textId="77777777" w:rsidR="005B28E2" w:rsidRPr="0004360F" w:rsidRDefault="005B28E2" w:rsidP="00B91FF5">
            <w:pPr>
              <w:pStyle w:val="TAC"/>
              <w:rPr>
                <w:lang w:eastAsia="zh-CN"/>
              </w:rPr>
            </w:pPr>
            <w:r w:rsidRPr="0004360F">
              <w:t>Outer Full</w:t>
            </w:r>
          </w:p>
        </w:tc>
      </w:tr>
      <w:tr w:rsidR="005B28E2" w:rsidRPr="0004360F" w14:paraId="47A79FCD"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118F75D1" w14:textId="77777777" w:rsidR="005B28E2" w:rsidRPr="0004360F" w:rsidRDefault="005B28E2" w:rsidP="00B91FF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04AA6341" w14:textId="77777777" w:rsidR="005B28E2" w:rsidRPr="0004360F" w:rsidRDefault="005B28E2" w:rsidP="005B28E2"/>
    <w:p w14:paraId="17AE57AF" w14:textId="784D9BEA" w:rsidR="005B28E2" w:rsidDel="00C934D1" w:rsidRDefault="005B28E2" w:rsidP="005B28E2">
      <w:pPr>
        <w:pStyle w:val="TH"/>
        <w:rPr>
          <w:del w:id="47" w:author="Huawei" w:date="2025-05-09T18:04:00Z"/>
        </w:rPr>
      </w:pPr>
    </w:p>
    <w:p w14:paraId="54635A4A" w14:textId="3E9B81C3" w:rsidR="00C934D1" w:rsidRDefault="00C934D1" w:rsidP="005B28E2">
      <w:pPr>
        <w:pStyle w:val="TH"/>
        <w:rPr>
          <w:ins w:id="48" w:author="Huawei" w:date="2025-05-12T15:47:00Z"/>
        </w:rPr>
      </w:pPr>
      <w:ins w:id="49" w:author="Huawei" w:date="2025-05-12T15:47:00Z">
        <w:r w:rsidRPr="00B91FF5">
          <w:rPr>
            <w:highlight w:val="yellow"/>
          </w:rPr>
          <w:t>Table 6.2D.3.4.1-1a: Void</w:t>
        </w:r>
        <w:del w:id="50" w:author="Huawei" w:date="2025-05-09T18:04:00Z">
          <w:r w:rsidRPr="0004360F" w:rsidDel="005E54D6">
            <w:delText>Test Configuration table for NS_04 with supporting ULFPTx</w:delText>
          </w:r>
        </w:del>
      </w:ins>
    </w:p>
    <w:p w14:paraId="447247E9" w14:textId="77777777" w:rsidR="00C934D1" w:rsidRPr="0004360F" w:rsidRDefault="00C934D1" w:rsidP="00C934D1">
      <w:pPr>
        <w:pStyle w:val="TH"/>
        <w:jc w:val="left"/>
        <w:rPr>
          <w:ins w:id="51" w:author="Huawei" w:date="2025-05-12T15:47:00Z"/>
        </w:rPr>
      </w:pP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51"/>
        <w:gridCol w:w="687"/>
        <w:gridCol w:w="2264"/>
        <w:gridCol w:w="1705"/>
        <w:gridCol w:w="255"/>
        <w:gridCol w:w="2148"/>
        <w:gridCol w:w="1567"/>
      </w:tblGrid>
      <w:tr w:rsidR="005B28E2" w:rsidRPr="0004360F" w:rsidDel="005E54D6" w14:paraId="7689ABE0" w14:textId="79A0B9FC" w:rsidTr="00B91FF5">
        <w:trPr>
          <w:del w:id="52"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1666885A" w14:textId="36C23F4D" w:rsidR="005B28E2" w:rsidRPr="0004360F" w:rsidDel="005E54D6" w:rsidRDefault="005B28E2" w:rsidP="00B91FF5">
            <w:pPr>
              <w:pStyle w:val="TAH"/>
              <w:rPr>
                <w:del w:id="53" w:author="Huawei" w:date="2025-05-09T18:04:00Z"/>
              </w:rPr>
            </w:pPr>
            <w:del w:id="54" w:author="Huawei" w:date="2025-05-09T18:04:00Z">
              <w:r w:rsidRPr="0004360F" w:rsidDel="005E54D6">
                <w:delText>Initial Conditions</w:delText>
              </w:r>
            </w:del>
          </w:p>
        </w:tc>
      </w:tr>
      <w:tr w:rsidR="005B28E2" w:rsidRPr="0004360F" w:rsidDel="005E54D6" w14:paraId="056CD9A9" w14:textId="38956649" w:rsidTr="00B91FF5">
        <w:trPr>
          <w:del w:id="55"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A939FA5" w14:textId="14745714" w:rsidR="005B28E2" w:rsidRPr="0004360F" w:rsidDel="005E54D6" w:rsidRDefault="005B28E2" w:rsidP="00B91FF5">
            <w:pPr>
              <w:pStyle w:val="TAL"/>
              <w:rPr>
                <w:del w:id="56" w:author="Huawei" w:date="2025-05-09T18:04:00Z"/>
              </w:rPr>
            </w:pPr>
            <w:del w:id="57" w:author="Huawei" w:date="2025-05-09T18:04:00Z">
              <w:r w:rsidRPr="0004360F" w:rsidDel="005E54D6">
                <w:delText>Test Environment as specified in TS 38.508-1 [5] subclause 4.1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C604CBE" w14:textId="246E5A92" w:rsidR="005B28E2" w:rsidRPr="0004360F" w:rsidDel="005E54D6" w:rsidRDefault="005B28E2" w:rsidP="00B91FF5">
            <w:pPr>
              <w:pStyle w:val="TAL"/>
              <w:rPr>
                <w:del w:id="58" w:author="Huawei" w:date="2025-05-09T18:04:00Z"/>
              </w:rPr>
            </w:pPr>
            <w:del w:id="59" w:author="Huawei" w:date="2025-05-09T18:04:00Z">
              <w:r w:rsidRPr="0004360F" w:rsidDel="005E54D6">
                <w:delText>Normal</w:delText>
              </w:r>
            </w:del>
          </w:p>
        </w:tc>
      </w:tr>
      <w:tr w:rsidR="005B28E2" w:rsidRPr="0004360F" w:rsidDel="005E54D6" w14:paraId="22B4E489" w14:textId="3A6DFD8A" w:rsidTr="00B91FF5">
        <w:trPr>
          <w:del w:id="60"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3BE6EA8F" w14:textId="4D33C028" w:rsidR="005B28E2" w:rsidRPr="0004360F" w:rsidDel="005E54D6" w:rsidRDefault="005B28E2" w:rsidP="00B91FF5">
            <w:pPr>
              <w:pStyle w:val="TAL"/>
              <w:rPr>
                <w:del w:id="61" w:author="Huawei" w:date="2025-05-09T18:04:00Z"/>
              </w:rPr>
            </w:pPr>
            <w:del w:id="62" w:author="Huawei" w:date="2025-05-09T18:04:00Z">
              <w:r w:rsidRPr="0004360F" w:rsidDel="005E54D6">
                <w:delText>Test Frequencies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4C13256" w14:textId="4E76B0EB" w:rsidR="005B28E2" w:rsidRPr="0004360F" w:rsidDel="005E54D6" w:rsidRDefault="005B28E2" w:rsidP="00B91FF5">
            <w:pPr>
              <w:pStyle w:val="TAL"/>
              <w:rPr>
                <w:del w:id="63" w:author="Huawei" w:date="2025-05-09T18:04:00Z"/>
              </w:rPr>
            </w:pPr>
            <w:del w:id="64" w:author="Huawei" w:date="2025-05-09T18:04:00Z">
              <w:r w:rsidRPr="0004360F" w:rsidDel="005E54D6">
                <w:delText>(See Freq column)</w:delText>
              </w:r>
            </w:del>
          </w:p>
        </w:tc>
      </w:tr>
      <w:tr w:rsidR="005B28E2" w:rsidRPr="0004360F" w:rsidDel="005E54D6" w14:paraId="5A6A801D" w14:textId="6B37ED94" w:rsidTr="00B91FF5">
        <w:trPr>
          <w:del w:id="65"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10B026B3" w14:textId="46E819A1" w:rsidR="005B28E2" w:rsidRPr="0004360F" w:rsidDel="005E54D6" w:rsidRDefault="005B28E2" w:rsidP="00B91FF5">
            <w:pPr>
              <w:pStyle w:val="TAL"/>
              <w:rPr>
                <w:del w:id="66" w:author="Huawei" w:date="2025-05-09T18:04:00Z"/>
              </w:rPr>
            </w:pPr>
            <w:del w:id="67" w:author="Huawei" w:date="2025-05-09T18:04:00Z">
              <w:r w:rsidRPr="0004360F" w:rsidDel="005E54D6">
                <w:delText>Test Channel Bandwidths as specified in TS 38.508-1 [5] subclause 4.3.1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50C96D14" w14:textId="2396CCB4" w:rsidR="005B28E2" w:rsidRPr="0004360F" w:rsidDel="005E54D6" w:rsidRDefault="005B28E2" w:rsidP="00B91FF5">
            <w:pPr>
              <w:pStyle w:val="TAL"/>
              <w:rPr>
                <w:del w:id="68" w:author="Huawei" w:date="2025-05-09T18:04:00Z"/>
                <w:lang w:eastAsia="zh-CN"/>
              </w:rPr>
            </w:pPr>
            <w:del w:id="69" w:author="Huawei" w:date="2025-05-09T18:04:00Z">
              <w:r w:rsidRPr="0004360F" w:rsidDel="005E54D6">
                <w:delText>Lowest, Highest</w:delText>
              </w:r>
            </w:del>
          </w:p>
        </w:tc>
      </w:tr>
      <w:tr w:rsidR="005B28E2" w:rsidRPr="0004360F" w:rsidDel="005E54D6" w14:paraId="7C66240B" w14:textId="2D14A564" w:rsidTr="00B91FF5">
        <w:trPr>
          <w:del w:id="70" w:author="Huawei" w:date="2025-05-09T18:04:00Z"/>
        </w:trPr>
        <w:tc>
          <w:tcPr>
            <w:tcW w:w="3179" w:type="pct"/>
            <w:gridSpan w:val="6"/>
            <w:tcBorders>
              <w:top w:val="single" w:sz="4" w:space="0" w:color="auto"/>
              <w:left w:val="single" w:sz="4" w:space="0" w:color="auto"/>
              <w:bottom w:val="single" w:sz="4" w:space="0" w:color="auto"/>
              <w:right w:val="single" w:sz="4" w:space="0" w:color="auto"/>
            </w:tcBorders>
            <w:hideMark/>
          </w:tcPr>
          <w:p w14:paraId="42C1CF4C" w14:textId="4A3D1B4B" w:rsidR="005B28E2" w:rsidRPr="0004360F" w:rsidDel="005E54D6" w:rsidRDefault="005B28E2" w:rsidP="00B91FF5">
            <w:pPr>
              <w:pStyle w:val="TAL"/>
              <w:rPr>
                <w:del w:id="71" w:author="Huawei" w:date="2025-05-09T18:04:00Z"/>
              </w:rPr>
            </w:pPr>
            <w:del w:id="72" w:author="Huawei" w:date="2025-05-09T18:04:00Z">
              <w:r w:rsidRPr="0004360F" w:rsidDel="005E54D6">
                <w:delText>Test SCS as specified in Table 5.3.5-1</w:delText>
              </w:r>
            </w:del>
          </w:p>
        </w:tc>
        <w:tc>
          <w:tcPr>
            <w:tcW w:w="1821" w:type="pct"/>
            <w:gridSpan w:val="2"/>
            <w:tcBorders>
              <w:top w:val="single" w:sz="4" w:space="0" w:color="auto"/>
              <w:left w:val="single" w:sz="4" w:space="0" w:color="auto"/>
              <w:bottom w:val="single" w:sz="4" w:space="0" w:color="auto"/>
              <w:right w:val="single" w:sz="4" w:space="0" w:color="auto"/>
            </w:tcBorders>
            <w:vAlign w:val="center"/>
            <w:hideMark/>
          </w:tcPr>
          <w:p w14:paraId="203A6CA1" w14:textId="1029C26E" w:rsidR="005B28E2" w:rsidRPr="0004360F" w:rsidDel="005E54D6" w:rsidRDefault="005B28E2" w:rsidP="00B91FF5">
            <w:pPr>
              <w:pStyle w:val="TAL"/>
              <w:rPr>
                <w:del w:id="73" w:author="Huawei" w:date="2025-05-09T18:04:00Z"/>
                <w:lang w:eastAsia="zh-CN"/>
              </w:rPr>
            </w:pPr>
            <w:del w:id="74" w:author="Huawei" w:date="2025-05-09T18:04:00Z">
              <w:r w:rsidRPr="0004360F" w:rsidDel="005E54D6">
                <w:delText>Lowest, Highest</w:delText>
              </w:r>
            </w:del>
          </w:p>
        </w:tc>
      </w:tr>
      <w:tr w:rsidR="005B28E2" w:rsidRPr="0004360F" w:rsidDel="005E54D6" w14:paraId="09C04BA9" w14:textId="112B1FD7" w:rsidTr="00B91FF5">
        <w:trPr>
          <w:del w:id="75" w:author="Huawei" w:date="2025-05-09T18:04:00Z"/>
        </w:trPr>
        <w:tc>
          <w:tcPr>
            <w:tcW w:w="5000" w:type="pct"/>
            <w:gridSpan w:val="8"/>
            <w:tcBorders>
              <w:top w:val="single" w:sz="4" w:space="0" w:color="auto"/>
              <w:left w:val="single" w:sz="4" w:space="0" w:color="auto"/>
              <w:bottom w:val="single" w:sz="4" w:space="0" w:color="auto"/>
              <w:right w:val="single" w:sz="4" w:space="0" w:color="auto"/>
            </w:tcBorders>
            <w:hideMark/>
          </w:tcPr>
          <w:p w14:paraId="7581A5BD" w14:textId="53DAEFB7" w:rsidR="005B28E2" w:rsidRPr="0004360F" w:rsidDel="005E54D6" w:rsidRDefault="005B28E2" w:rsidP="00B91FF5">
            <w:pPr>
              <w:pStyle w:val="TAH"/>
              <w:rPr>
                <w:del w:id="76" w:author="Huawei" w:date="2025-05-09T18:04:00Z"/>
              </w:rPr>
            </w:pPr>
            <w:del w:id="77" w:author="Huawei" w:date="2025-05-09T18:04:00Z">
              <w:r w:rsidRPr="0004360F" w:rsidDel="005E54D6">
                <w:delText>A-MPR test parameters for NS_04</w:delText>
              </w:r>
            </w:del>
          </w:p>
        </w:tc>
      </w:tr>
      <w:tr w:rsidR="005B28E2" w:rsidRPr="0004360F" w:rsidDel="005E54D6" w14:paraId="4899F1B1" w14:textId="2CEADF14" w:rsidTr="00B91FF5">
        <w:trPr>
          <w:del w:id="78" w:author="Huawei" w:date="2025-05-09T18:04:00Z"/>
        </w:trPr>
        <w:tc>
          <w:tcPr>
            <w:tcW w:w="550" w:type="pct"/>
            <w:tcBorders>
              <w:top w:val="single" w:sz="4" w:space="0" w:color="auto"/>
              <w:left w:val="single" w:sz="4" w:space="0" w:color="auto"/>
              <w:bottom w:val="single" w:sz="4" w:space="0" w:color="auto"/>
              <w:right w:val="single" w:sz="4" w:space="0" w:color="auto"/>
            </w:tcBorders>
          </w:tcPr>
          <w:p w14:paraId="31233995" w14:textId="3E714536" w:rsidR="005B28E2" w:rsidRPr="0004360F" w:rsidDel="005E54D6" w:rsidRDefault="005B28E2" w:rsidP="00B91FF5">
            <w:pPr>
              <w:pStyle w:val="TAH"/>
              <w:rPr>
                <w:del w:id="79" w:author="Huawei" w:date="2025-05-09T18:04:00Z"/>
              </w:rPr>
            </w:pPr>
          </w:p>
        </w:tc>
        <w:tc>
          <w:tcPr>
            <w:tcW w:w="221" w:type="pct"/>
            <w:tcBorders>
              <w:top w:val="single" w:sz="4" w:space="0" w:color="auto"/>
              <w:left w:val="single" w:sz="4" w:space="0" w:color="auto"/>
              <w:bottom w:val="single" w:sz="4" w:space="0" w:color="auto"/>
              <w:right w:val="single" w:sz="4" w:space="0" w:color="auto"/>
            </w:tcBorders>
          </w:tcPr>
          <w:p w14:paraId="2F64E2E5" w14:textId="1A78F4BF" w:rsidR="005B28E2" w:rsidRPr="0004360F" w:rsidDel="005E54D6" w:rsidRDefault="005B28E2" w:rsidP="00B91FF5">
            <w:pPr>
              <w:pStyle w:val="TAH"/>
              <w:rPr>
                <w:del w:id="80" w:author="Huawei" w:date="2025-05-09T18:04:00Z"/>
              </w:rPr>
            </w:pPr>
          </w:p>
        </w:tc>
        <w:tc>
          <w:tcPr>
            <w:tcW w:w="337" w:type="pct"/>
            <w:tcBorders>
              <w:top w:val="single" w:sz="4" w:space="0" w:color="auto"/>
              <w:left w:val="single" w:sz="4" w:space="0" w:color="auto"/>
              <w:bottom w:val="single" w:sz="4" w:space="0" w:color="auto"/>
              <w:right w:val="single" w:sz="4" w:space="0" w:color="auto"/>
            </w:tcBorders>
          </w:tcPr>
          <w:p w14:paraId="4C6135E5" w14:textId="2D520BD8" w:rsidR="005B28E2" w:rsidRPr="0004360F" w:rsidDel="005E54D6" w:rsidRDefault="005B28E2" w:rsidP="00B91FF5">
            <w:pPr>
              <w:pStyle w:val="TAH"/>
              <w:rPr>
                <w:del w:id="81" w:author="Huawei" w:date="2025-05-09T18:04:00Z"/>
              </w:rPr>
            </w:pPr>
          </w:p>
        </w:tc>
        <w:tc>
          <w:tcPr>
            <w:tcW w:w="1110" w:type="pct"/>
            <w:tcBorders>
              <w:top w:val="single" w:sz="4" w:space="0" w:color="auto"/>
              <w:left w:val="single" w:sz="4" w:space="0" w:color="auto"/>
              <w:bottom w:val="single" w:sz="4" w:space="0" w:color="auto"/>
              <w:right w:val="single" w:sz="4" w:space="0" w:color="auto"/>
            </w:tcBorders>
          </w:tcPr>
          <w:p w14:paraId="485D6FB4" w14:textId="3F9D29BF" w:rsidR="005B28E2" w:rsidRPr="0004360F" w:rsidDel="005E54D6" w:rsidRDefault="005B28E2" w:rsidP="00B91FF5">
            <w:pPr>
              <w:pStyle w:val="TAH"/>
              <w:rPr>
                <w:del w:id="82" w:author="Huawei" w:date="2025-05-09T18:04:00Z"/>
              </w:rPr>
            </w:pPr>
          </w:p>
        </w:tc>
        <w:tc>
          <w:tcPr>
            <w:tcW w:w="836" w:type="pct"/>
            <w:tcBorders>
              <w:top w:val="single" w:sz="4" w:space="0" w:color="auto"/>
              <w:left w:val="single" w:sz="4" w:space="0" w:color="auto"/>
              <w:bottom w:val="single" w:sz="4" w:space="0" w:color="auto"/>
              <w:right w:val="single" w:sz="4" w:space="0" w:color="auto"/>
            </w:tcBorders>
            <w:hideMark/>
          </w:tcPr>
          <w:p w14:paraId="43931A3E" w14:textId="31426EB1" w:rsidR="005B28E2" w:rsidRPr="0004360F" w:rsidDel="005E54D6" w:rsidRDefault="005B28E2" w:rsidP="00B91FF5">
            <w:pPr>
              <w:pStyle w:val="TAH"/>
              <w:rPr>
                <w:del w:id="83" w:author="Huawei" w:date="2025-05-09T18:04:00Z"/>
              </w:rPr>
            </w:pPr>
            <w:del w:id="84" w:author="Huawei" w:date="2025-05-09T18:04:00Z">
              <w:r w:rsidRPr="0004360F" w:rsidDel="005E54D6">
                <w:delText>Downlink Configuration</w:delText>
              </w:r>
            </w:del>
          </w:p>
        </w:tc>
        <w:tc>
          <w:tcPr>
            <w:tcW w:w="1946" w:type="pct"/>
            <w:gridSpan w:val="3"/>
            <w:tcBorders>
              <w:top w:val="single" w:sz="4" w:space="0" w:color="auto"/>
              <w:left w:val="single" w:sz="4" w:space="0" w:color="auto"/>
              <w:bottom w:val="single" w:sz="4" w:space="0" w:color="auto"/>
              <w:right w:val="single" w:sz="4" w:space="0" w:color="auto"/>
            </w:tcBorders>
            <w:hideMark/>
          </w:tcPr>
          <w:p w14:paraId="7D628BCB" w14:textId="1A96F969" w:rsidR="005B28E2" w:rsidRPr="0004360F" w:rsidDel="005E54D6" w:rsidRDefault="005B28E2" w:rsidP="00B91FF5">
            <w:pPr>
              <w:pStyle w:val="TAH"/>
              <w:rPr>
                <w:del w:id="85" w:author="Huawei" w:date="2025-05-09T18:04:00Z"/>
                <w:lang w:eastAsia="zh-CN"/>
              </w:rPr>
            </w:pPr>
            <w:del w:id="86" w:author="Huawei" w:date="2025-05-09T18:04:00Z">
              <w:r w:rsidRPr="0004360F" w:rsidDel="005E54D6">
                <w:delText>Uplink Configuration</w:delText>
              </w:r>
            </w:del>
          </w:p>
        </w:tc>
      </w:tr>
      <w:tr w:rsidR="005B28E2" w:rsidRPr="0004360F" w:rsidDel="005E54D6" w14:paraId="1128FB94" w14:textId="194A5FB7" w:rsidTr="00B91FF5">
        <w:trPr>
          <w:del w:id="87"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D9F262" w14:textId="5251D4CE" w:rsidR="005B28E2" w:rsidRPr="0004360F" w:rsidDel="005E54D6" w:rsidRDefault="005B28E2" w:rsidP="00B91FF5">
            <w:pPr>
              <w:pStyle w:val="TAH"/>
              <w:rPr>
                <w:del w:id="88" w:author="Huawei" w:date="2025-05-09T18:04:00Z"/>
              </w:rPr>
            </w:pPr>
            <w:del w:id="89" w:author="Huawei" w:date="2025-05-09T18:04:00Z">
              <w:r w:rsidRPr="0004360F" w:rsidDel="005E54D6">
                <w:delText>Test ID</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3486B2" w14:textId="2EF6AC34" w:rsidR="005B28E2" w:rsidRPr="0004360F" w:rsidDel="005E54D6" w:rsidRDefault="005B28E2" w:rsidP="00B91FF5">
            <w:pPr>
              <w:pStyle w:val="TAH"/>
              <w:rPr>
                <w:del w:id="90" w:author="Huawei" w:date="2025-05-09T18:04:00Z"/>
              </w:rPr>
            </w:pPr>
            <w:del w:id="91" w:author="Huawei" w:date="2025-05-09T18:04:00Z">
              <w:r w:rsidRPr="0004360F" w:rsidDel="005E54D6">
                <w:delText>Freq</w:delText>
              </w:r>
            </w:del>
          </w:p>
        </w:tc>
        <w:tc>
          <w:tcPr>
            <w:tcW w:w="836" w:type="pct"/>
            <w:tcBorders>
              <w:top w:val="single" w:sz="4" w:space="0" w:color="auto"/>
              <w:left w:val="single" w:sz="4" w:space="0" w:color="auto"/>
              <w:bottom w:val="nil"/>
              <w:right w:val="single" w:sz="4" w:space="0" w:color="auto"/>
            </w:tcBorders>
            <w:tcMar>
              <w:top w:w="0" w:type="dxa"/>
              <w:left w:w="57" w:type="dxa"/>
              <w:bottom w:w="0" w:type="dxa"/>
              <w:right w:w="57" w:type="dxa"/>
            </w:tcMar>
            <w:vAlign w:val="center"/>
            <w:hideMark/>
          </w:tcPr>
          <w:p w14:paraId="2220467D" w14:textId="4F200058" w:rsidR="005B28E2" w:rsidRPr="0004360F" w:rsidDel="005E54D6" w:rsidRDefault="005B28E2" w:rsidP="00B91FF5">
            <w:pPr>
              <w:pStyle w:val="TAC"/>
              <w:rPr>
                <w:del w:id="92" w:author="Huawei" w:date="2025-05-09T18:04:00Z"/>
              </w:rPr>
            </w:pPr>
            <w:del w:id="93" w:author="Huawei" w:date="2025-05-09T18:04:00Z">
              <w:r w:rsidRPr="0004360F" w:rsidDel="005E54D6">
                <w:delText>N/A for A-MPR testing</w:delText>
              </w:r>
            </w:del>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3CEB7F" w14:textId="10174762" w:rsidR="005B28E2" w:rsidRPr="0004360F" w:rsidDel="005E54D6" w:rsidRDefault="005B28E2" w:rsidP="00B91FF5">
            <w:pPr>
              <w:pStyle w:val="TAH"/>
              <w:rPr>
                <w:del w:id="94" w:author="Huawei" w:date="2025-05-09T18:04:00Z"/>
              </w:rPr>
            </w:pPr>
            <w:del w:id="95" w:author="Huawei" w:date="2025-05-09T18:04:00Z">
              <w:r w:rsidRPr="0004360F" w:rsidDel="005E54D6">
                <w:delText>Modulation</w:delText>
              </w:r>
            </w:del>
          </w:p>
          <w:p w14:paraId="7B2348EA" w14:textId="528E4299" w:rsidR="005B28E2" w:rsidRPr="0004360F" w:rsidDel="005E54D6" w:rsidRDefault="005B28E2" w:rsidP="00B91FF5">
            <w:pPr>
              <w:pStyle w:val="TAH"/>
              <w:rPr>
                <w:del w:id="96" w:author="Huawei" w:date="2025-05-09T18:04:00Z"/>
              </w:rPr>
            </w:pPr>
            <w:del w:id="97" w:author="Huawei" w:date="2025-05-09T18:04:00Z">
              <w:r w:rsidRPr="0004360F" w:rsidDel="005E54D6">
                <w:delText>(NOTE 2)</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B13AC9" w14:textId="5BEFCAF7" w:rsidR="005B28E2" w:rsidRPr="0004360F" w:rsidDel="005E54D6" w:rsidRDefault="005B28E2" w:rsidP="00B91FF5">
            <w:pPr>
              <w:pStyle w:val="TAH"/>
              <w:rPr>
                <w:del w:id="98" w:author="Huawei" w:date="2025-05-09T18:04:00Z"/>
              </w:rPr>
            </w:pPr>
            <w:del w:id="99" w:author="Huawei" w:date="2025-05-09T18:04:00Z">
              <w:r w:rsidRPr="0004360F" w:rsidDel="005E54D6">
                <w:delText>RB allocation (NOTE 1)</w:delText>
              </w:r>
            </w:del>
          </w:p>
        </w:tc>
      </w:tr>
      <w:tr w:rsidR="005B28E2" w:rsidRPr="0004360F" w:rsidDel="005E54D6" w14:paraId="14B7086D" w14:textId="042B1B5C" w:rsidTr="00B91FF5">
        <w:trPr>
          <w:del w:id="10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4805F9" w14:textId="15FCB39B" w:rsidR="005B28E2" w:rsidRPr="0004360F" w:rsidDel="005E54D6" w:rsidRDefault="005B28E2" w:rsidP="00B91FF5">
            <w:pPr>
              <w:pStyle w:val="TAC"/>
              <w:rPr>
                <w:del w:id="101" w:author="Huawei" w:date="2025-05-09T18:04:00Z"/>
              </w:rPr>
            </w:pPr>
            <w:del w:id="102" w:author="Huawei" w:date="2025-05-09T18:04:00Z">
              <w:r w:rsidRPr="0004360F" w:rsidDel="005E54D6">
                <w:delText>1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1A1DEA" w14:textId="2C4EDC32" w:rsidR="005B28E2" w:rsidRPr="0004360F" w:rsidDel="005E54D6" w:rsidRDefault="005B28E2" w:rsidP="00B91FF5">
            <w:pPr>
              <w:pStyle w:val="TAC"/>
              <w:rPr>
                <w:del w:id="103" w:author="Huawei" w:date="2025-05-09T18:04:00Z"/>
              </w:rPr>
            </w:pPr>
            <w:del w:id="10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EFA689B" w14:textId="68622608" w:rsidR="005B28E2" w:rsidRPr="0004360F" w:rsidDel="005E54D6" w:rsidRDefault="005B28E2" w:rsidP="00B91FF5">
            <w:pPr>
              <w:pStyle w:val="TAC"/>
              <w:rPr>
                <w:del w:id="10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8BF0E7" w14:textId="4AEA3A65" w:rsidR="005B28E2" w:rsidRPr="0004360F" w:rsidDel="005E54D6" w:rsidRDefault="005B28E2" w:rsidP="00B91FF5">
            <w:pPr>
              <w:pStyle w:val="TAC"/>
              <w:rPr>
                <w:del w:id="106" w:author="Huawei" w:date="2025-05-09T18:04:00Z"/>
              </w:rPr>
            </w:pPr>
            <w:del w:id="10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A5ABA7" w14:textId="1F39B6EB" w:rsidR="005B28E2" w:rsidRPr="0004360F" w:rsidDel="005E54D6" w:rsidRDefault="005B28E2" w:rsidP="00B91FF5">
            <w:pPr>
              <w:pStyle w:val="TAC"/>
              <w:rPr>
                <w:del w:id="108" w:author="Huawei" w:date="2025-05-09T18:04:00Z"/>
              </w:rPr>
            </w:pPr>
            <w:del w:id="109" w:author="Huawei" w:date="2025-05-09T18:04:00Z">
              <w:r w:rsidRPr="0004360F" w:rsidDel="005E54D6">
                <w:delText>Edge_1RB_Left</w:delText>
              </w:r>
            </w:del>
          </w:p>
        </w:tc>
      </w:tr>
      <w:tr w:rsidR="005B28E2" w:rsidRPr="0004360F" w:rsidDel="005E54D6" w14:paraId="6E80AE0F" w14:textId="5176DB14" w:rsidTr="00B91FF5">
        <w:trPr>
          <w:del w:id="11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CCB0082" w14:textId="2F6A51EC" w:rsidR="005B28E2" w:rsidRPr="0004360F" w:rsidDel="005E54D6" w:rsidRDefault="005B28E2" w:rsidP="00B91FF5">
            <w:pPr>
              <w:pStyle w:val="TAC"/>
              <w:rPr>
                <w:del w:id="111" w:author="Huawei" w:date="2025-05-09T18:04:00Z"/>
              </w:rPr>
            </w:pPr>
            <w:del w:id="112" w:author="Huawei" w:date="2025-05-09T18:04:00Z">
              <w:r w:rsidRPr="0004360F" w:rsidDel="005E54D6">
                <w:delText>2 (Note 3,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DF5CEF" w14:textId="4ADB0FCA" w:rsidR="005B28E2" w:rsidRPr="0004360F" w:rsidDel="005E54D6" w:rsidRDefault="005B28E2" w:rsidP="00B91FF5">
            <w:pPr>
              <w:pStyle w:val="TAC"/>
              <w:rPr>
                <w:del w:id="113" w:author="Huawei" w:date="2025-05-09T18:04:00Z"/>
              </w:rPr>
            </w:pPr>
            <w:del w:id="114"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DFD1144" w14:textId="50F99B96" w:rsidR="005B28E2" w:rsidRPr="0004360F" w:rsidDel="005E54D6" w:rsidRDefault="005B28E2" w:rsidP="00B91FF5">
            <w:pPr>
              <w:pStyle w:val="TAC"/>
              <w:rPr>
                <w:del w:id="11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8C52BE" w14:textId="38A524F6" w:rsidR="005B28E2" w:rsidRPr="0004360F" w:rsidDel="005E54D6" w:rsidRDefault="005B28E2" w:rsidP="00B91FF5">
            <w:pPr>
              <w:pStyle w:val="TAC"/>
              <w:rPr>
                <w:del w:id="116" w:author="Huawei" w:date="2025-05-09T18:04:00Z"/>
              </w:rPr>
            </w:pPr>
            <w:del w:id="11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4F125F" w14:textId="1E12C75C" w:rsidR="005B28E2" w:rsidRPr="0004360F" w:rsidDel="005E54D6" w:rsidRDefault="005B28E2" w:rsidP="00B91FF5">
            <w:pPr>
              <w:pStyle w:val="TAC"/>
              <w:rPr>
                <w:del w:id="118" w:author="Huawei" w:date="2025-05-09T18:04:00Z"/>
              </w:rPr>
            </w:pPr>
            <w:del w:id="119" w:author="Huawei" w:date="2025-05-09T18:04:00Z">
              <w:r w:rsidRPr="0004360F" w:rsidDel="005E54D6">
                <w:delText>Edge_1RB_Left</w:delText>
              </w:r>
            </w:del>
          </w:p>
        </w:tc>
      </w:tr>
      <w:tr w:rsidR="005B28E2" w:rsidRPr="0004360F" w:rsidDel="005E54D6" w14:paraId="01E404D3" w14:textId="54039BBE" w:rsidTr="00B91FF5">
        <w:trPr>
          <w:del w:id="12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A276B3" w14:textId="66B03278" w:rsidR="005B28E2" w:rsidRPr="0004360F" w:rsidDel="005E54D6" w:rsidRDefault="005B28E2" w:rsidP="00B91FF5">
            <w:pPr>
              <w:pStyle w:val="TAC"/>
              <w:rPr>
                <w:del w:id="121" w:author="Huawei" w:date="2025-05-09T18:04:00Z"/>
              </w:rPr>
            </w:pPr>
            <w:del w:id="122" w:author="Huawei" w:date="2025-05-09T18:04:00Z">
              <w:r w:rsidRPr="0004360F" w:rsidDel="005E54D6">
                <w:delText>3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B0979B" w14:textId="0D5269F0" w:rsidR="005B28E2" w:rsidRPr="0004360F" w:rsidDel="005E54D6" w:rsidRDefault="005B28E2" w:rsidP="00B91FF5">
            <w:pPr>
              <w:pStyle w:val="TAC"/>
              <w:rPr>
                <w:del w:id="123" w:author="Huawei" w:date="2025-05-09T18:04:00Z"/>
              </w:rPr>
            </w:pPr>
            <w:del w:id="124"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B4E256" w14:textId="2DB6D4FC" w:rsidR="005B28E2" w:rsidRPr="0004360F" w:rsidDel="005E54D6" w:rsidRDefault="005B28E2" w:rsidP="00B91FF5">
            <w:pPr>
              <w:pStyle w:val="TAC"/>
              <w:rPr>
                <w:del w:id="12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5BCC97" w14:textId="090B7997" w:rsidR="005B28E2" w:rsidRPr="0004360F" w:rsidDel="005E54D6" w:rsidRDefault="005B28E2" w:rsidP="00B91FF5">
            <w:pPr>
              <w:pStyle w:val="TAC"/>
              <w:rPr>
                <w:del w:id="126" w:author="Huawei" w:date="2025-05-09T18:04:00Z"/>
              </w:rPr>
            </w:pPr>
            <w:del w:id="12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C4A468" w14:textId="10FCF9B0" w:rsidR="005B28E2" w:rsidRPr="0004360F" w:rsidDel="005E54D6" w:rsidRDefault="005B28E2" w:rsidP="00B91FF5">
            <w:pPr>
              <w:pStyle w:val="TAC"/>
              <w:rPr>
                <w:del w:id="128" w:author="Huawei" w:date="2025-05-09T18:04:00Z"/>
              </w:rPr>
            </w:pPr>
            <w:del w:id="129" w:author="Huawei" w:date="2025-05-09T18:04:00Z">
              <w:r w:rsidRPr="0004360F" w:rsidDel="005E54D6">
                <w:delText>Edge_1RB_Left</w:delText>
              </w:r>
            </w:del>
          </w:p>
        </w:tc>
      </w:tr>
      <w:tr w:rsidR="005B28E2" w:rsidRPr="0004360F" w:rsidDel="005E54D6" w14:paraId="5973C37F" w14:textId="3BA8D2CE" w:rsidTr="00B91FF5">
        <w:trPr>
          <w:del w:id="13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99BA5E" w14:textId="645DA1E4" w:rsidR="005B28E2" w:rsidRPr="0004360F" w:rsidDel="005E54D6" w:rsidRDefault="005B28E2" w:rsidP="00B91FF5">
            <w:pPr>
              <w:pStyle w:val="TAC"/>
              <w:rPr>
                <w:del w:id="131" w:author="Huawei" w:date="2025-05-09T18:04:00Z"/>
              </w:rPr>
            </w:pPr>
            <w:del w:id="132" w:author="Huawei" w:date="2025-05-09T18:04:00Z">
              <w:r w:rsidRPr="0004360F" w:rsidDel="005E54D6">
                <w:delText>4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8F65F7" w14:textId="03726071" w:rsidR="005B28E2" w:rsidRPr="0004360F" w:rsidDel="005E54D6" w:rsidRDefault="005B28E2" w:rsidP="00B91FF5">
            <w:pPr>
              <w:pStyle w:val="TAC"/>
              <w:rPr>
                <w:del w:id="133" w:author="Huawei" w:date="2025-05-09T18:04:00Z"/>
              </w:rPr>
            </w:pPr>
            <w:del w:id="13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479FF4" w14:textId="55EA8513" w:rsidR="005B28E2" w:rsidRPr="0004360F" w:rsidDel="005E54D6" w:rsidRDefault="005B28E2" w:rsidP="00B91FF5">
            <w:pPr>
              <w:pStyle w:val="TAC"/>
              <w:rPr>
                <w:del w:id="13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02AB6" w14:textId="1865C428" w:rsidR="005B28E2" w:rsidRPr="0004360F" w:rsidDel="005E54D6" w:rsidRDefault="005B28E2" w:rsidP="00B91FF5">
            <w:pPr>
              <w:pStyle w:val="TAC"/>
              <w:rPr>
                <w:del w:id="136" w:author="Huawei" w:date="2025-05-09T18:04:00Z"/>
              </w:rPr>
            </w:pPr>
            <w:del w:id="13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033E24" w14:textId="3D09CA76" w:rsidR="005B28E2" w:rsidRPr="0004360F" w:rsidDel="005E54D6" w:rsidRDefault="005B28E2" w:rsidP="00B91FF5">
            <w:pPr>
              <w:pStyle w:val="TAC"/>
              <w:rPr>
                <w:del w:id="138" w:author="Huawei" w:date="2025-05-09T18:04:00Z"/>
              </w:rPr>
            </w:pPr>
            <w:del w:id="139" w:author="Huawei" w:date="2025-05-09T18:04:00Z">
              <w:r w:rsidRPr="0004360F" w:rsidDel="005E54D6">
                <w:delText>Outer Full</w:delText>
              </w:r>
            </w:del>
          </w:p>
        </w:tc>
      </w:tr>
      <w:tr w:rsidR="005B28E2" w:rsidRPr="0004360F" w:rsidDel="005E54D6" w14:paraId="3A4F2C8A" w14:textId="1131751E" w:rsidTr="00B91FF5">
        <w:trPr>
          <w:del w:id="14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1FB681" w14:textId="1F0982DE" w:rsidR="005B28E2" w:rsidRPr="0004360F" w:rsidDel="005E54D6" w:rsidRDefault="005B28E2" w:rsidP="00B91FF5">
            <w:pPr>
              <w:pStyle w:val="TAC"/>
              <w:rPr>
                <w:del w:id="141" w:author="Huawei" w:date="2025-05-09T18:04:00Z"/>
              </w:rPr>
            </w:pPr>
            <w:del w:id="142" w:author="Huawei" w:date="2025-05-09T18:04:00Z">
              <w:r w:rsidRPr="0004360F" w:rsidDel="005E54D6">
                <w:delText>5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A944C2" w14:textId="325E60C2" w:rsidR="005B28E2" w:rsidRPr="0004360F" w:rsidDel="005E54D6" w:rsidRDefault="005B28E2" w:rsidP="00B91FF5">
            <w:pPr>
              <w:pStyle w:val="TAC"/>
              <w:rPr>
                <w:del w:id="143" w:author="Huawei" w:date="2025-05-09T18:04:00Z"/>
              </w:rPr>
            </w:pPr>
            <w:del w:id="14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BFB4C5" w14:textId="69B2CB6A" w:rsidR="005B28E2" w:rsidRPr="0004360F" w:rsidDel="005E54D6" w:rsidRDefault="005B28E2" w:rsidP="00B91FF5">
            <w:pPr>
              <w:pStyle w:val="TAC"/>
              <w:rPr>
                <w:del w:id="14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6D1CB" w14:textId="2E30CEC9" w:rsidR="005B28E2" w:rsidRPr="0004360F" w:rsidDel="005E54D6" w:rsidRDefault="005B28E2" w:rsidP="00B91FF5">
            <w:pPr>
              <w:pStyle w:val="TAC"/>
              <w:rPr>
                <w:del w:id="146" w:author="Huawei" w:date="2025-05-09T18:04:00Z"/>
              </w:rPr>
            </w:pPr>
            <w:del w:id="14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2B259F" w14:textId="56979B66" w:rsidR="005B28E2" w:rsidRPr="0004360F" w:rsidDel="005E54D6" w:rsidRDefault="005B28E2" w:rsidP="00B91FF5">
            <w:pPr>
              <w:pStyle w:val="TAC"/>
              <w:rPr>
                <w:del w:id="148" w:author="Huawei" w:date="2025-05-09T18:04:00Z"/>
              </w:rPr>
            </w:pPr>
            <w:del w:id="149" w:author="Huawei" w:date="2025-05-09T18:04:00Z">
              <w:r w:rsidRPr="0004360F" w:rsidDel="005E54D6">
                <w:delText>Edge_1RB_Right</w:delText>
              </w:r>
            </w:del>
          </w:p>
        </w:tc>
      </w:tr>
      <w:tr w:rsidR="005B28E2" w:rsidRPr="0004360F" w:rsidDel="005E54D6" w14:paraId="0E0C95F3" w14:textId="526BD9D7" w:rsidTr="00B91FF5">
        <w:trPr>
          <w:del w:id="15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6C7391" w14:textId="4F6BD3F9" w:rsidR="005B28E2" w:rsidRPr="0004360F" w:rsidDel="005E54D6" w:rsidRDefault="005B28E2" w:rsidP="00B91FF5">
            <w:pPr>
              <w:pStyle w:val="TAC"/>
              <w:rPr>
                <w:del w:id="151" w:author="Huawei" w:date="2025-05-09T18:04:00Z"/>
              </w:rPr>
            </w:pPr>
            <w:del w:id="152" w:author="Huawei" w:date="2025-05-09T18:04:00Z">
              <w:r w:rsidRPr="0004360F" w:rsidDel="005E54D6">
                <w:delText>6 (Note 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9A3573" w14:textId="52A99A85" w:rsidR="005B28E2" w:rsidRPr="0004360F" w:rsidDel="005E54D6" w:rsidRDefault="005B28E2" w:rsidP="00B91FF5">
            <w:pPr>
              <w:pStyle w:val="TAC"/>
              <w:rPr>
                <w:del w:id="153" w:author="Huawei" w:date="2025-05-09T18:04:00Z"/>
              </w:rPr>
            </w:pPr>
            <w:del w:id="15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016A53" w14:textId="4F99CF22" w:rsidR="005B28E2" w:rsidRPr="0004360F" w:rsidDel="005E54D6" w:rsidRDefault="005B28E2" w:rsidP="00B91FF5">
            <w:pPr>
              <w:pStyle w:val="TAC"/>
              <w:rPr>
                <w:del w:id="15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58BB34" w14:textId="1CD30FAB" w:rsidR="005B28E2" w:rsidRPr="0004360F" w:rsidDel="005E54D6" w:rsidRDefault="005B28E2" w:rsidP="00B91FF5">
            <w:pPr>
              <w:pStyle w:val="TAC"/>
              <w:rPr>
                <w:del w:id="156" w:author="Huawei" w:date="2025-05-09T18:04:00Z"/>
              </w:rPr>
            </w:pPr>
            <w:del w:id="15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12BDE9" w14:textId="4FA6F0AC" w:rsidR="005B28E2" w:rsidRPr="0004360F" w:rsidDel="005E54D6" w:rsidRDefault="005B28E2" w:rsidP="00B91FF5">
            <w:pPr>
              <w:pStyle w:val="TAC"/>
              <w:rPr>
                <w:del w:id="158" w:author="Huawei" w:date="2025-05-09T18:04:00Z"/>
              </w:rPr>
            </w:pPr>
            <w:del w:id="159" w:author="Huawei" w:date="2025-05-09T18:04:00Z">
              <w:r w:rsidRPr="0004360F" w:rsidDel="005E54D6">
                <w:delText>Outer Full</w:delText>
              </w:r>
            </w:del>
          </w:p>
        </w:tc>
      </w:tr>
      <w:tr w:rsidR="005B28E2" w:rsidRPr="0004360F" w:rsidDel="005E54D6" w14:paraId="3D960FAB" w14:textId="7A5BADA8" w:rsidTr="00B91FF5">
        <w:trPr>
          <w:del w:id="16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E139F6" w14:textId="6723ED27" w:rsidR="005B28E2" w:rsidRPr="0004360F" w:rsidDel="005E54D6" w:rsidRDefault="005B28E2" w:rsidP="00B91FF5">
            <w:pPr>
              <w:pStyle w:val="TAC"/>
              <w:rPr>
                <w:del w:id="161" w:author="Huawei" w:date="2025-05-09T18:04:00Z"/>
              </w:rPr>
            </w:pPr>
            <w:del w:id="162" w:author="Huawei" w:date="2025-05-09T18:04:00Z">
              <w:r w:rsidRPr="0004360F" w:rsidDel="005E54D6">
                <w:delText>7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94C10" w14:textId="10D59F53" w:rsidR="005B28E2" w:rsidRPr="0004360F" w:rsidDel="005E54D6" w:rsidRDefault="005B28E2" w:rsidP="00B91FF5">
            <w:pPr>
              <w:pStyle w:val="TAC"/>
              <w:rPr>
                <w:del w:id="163" w:author="Huawei" w:date="2025-05-09T18:04:00Z"/>
              </w:rPr>
            </w:pPr>
            <w:del w:id="16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67D668" w14:textId="6E4DF6F6" w:rsidR="005B28E2" w:rsidRPr="0004360F" w:rsidDel="005E54D6" w:rsidRDefault="005B28E2" w:rsidP="00B91FF5">
            <w:pPr>
              <w:pStyle w:val="TAC"/>
              <w:rPr>
                <w:del w:id="16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993065" w14:textId="1358AA74" w:rsidR="005B28E2" w:rsidRPr="0004360F" w:rsidDel="005E54D6" w:rsidRDefault="005B28E2" w:rsidP="00B91FF5">
            <w:pPr>
              <w:pStyle w:val="TAC"/>
              <w:rPr>
                <w:del w:id="166" w:author="Huawei" w:date="2025-05-09T18:04:00Z"/>
              </w:rPr>
            </w:pPr>
            <w:del w:id="16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E259A7" w14:textId="674FC594" w:rsidR="005B28E2" w:rsidRPr="0004360F" w:rsidDel="005E54D6" w:rsidRDefault="005B28E2" w:rsidP="00B91FF5">
            <w:pPr>
              <w:pStyle w:val="TAC"/>
              <w:rPr>
                <w:del w:id="168" w:author="Huawei" w:date="2025-05-09T18:04:00Z"/>
              </w:rPr>
            </w:pPr>
            <w:del w:id="169" w:author="Huawei" w:date="2025-05-09T18:04:00Z">
              <w:r w:rsidRPr="0004360F" w:rsidDel="005E54D6">
                <w:delText>Edge_1RB_Left</w:delText>
              </w:r>
            </w:del>
          </w:p>
        </w:tc>
      </w:tr>
      <w:tr w:rsidR="005B28E2" w:rsidRPr="0004360F" w:rsidDel="005E54D6" w14:paraId="5392D3F0" w14:textId="4F4E86B9" w:rsidTr="00B91FF5">
        <w:trPr>
          <w:del w:id="17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E3EF35" w14:textId="755908EC" w:rsidR="005B28E2" w:rsidRPr="0004360F" w:rsidDel="005E54D6" w:rsidRDefault="005B28E2" w:rsidP="00B91FF5">
            <w:pPr>
              <w:pStyle w:val="TAC"/>
              <w:rPr>
                <w:del w:id="171" w:author="Huawei" w:date="2025-05-09T18:04:00Z"/>
              </w:rPr>
            </w:pPr>
            <w:del w:id="172" w:author="Huawei" w:date="2025-05-09T18:04:00Z">
              <w:r w:rsidRPr="0004360F" w:rsidDel="005E54D6">
                <w:delText>8 (Note 4,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5CA72A" w14:textId="7D3512F7" w:rsidR="005B28E2" w:rsidRPr="0004360F" w:rsidDel="005E54D6" w:rsidRDefault="005B28E2" w:rsidP="00B91FF5">
            <w:pPr>
              <w:pStyle w:val="TAC"/>
              <w:rPr>
                <w:del w:id="173" w:author="Huawei" w:date="2025-05-09T18:04:00Z"/>
              </w:rPr>
            </w:pPr>
            <w:del w:id="174"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485A0BF" w14:textId="7825913A" w:rsidR="005B28E2" w:rsidRPr="0004360F" w:rsidDel="005E54D6" w:rsidRDefault="005B28E2" w:rsidP="00B91FF5">
            <w:pPr>
              <w:pStyle w:val="TAC"/>
              <w:rPr>
                <w:del w:id="17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74727C" w14:textId="698883A9" w:rsidR="005B28E2" w:rsidRPr="0004360F" w:rsidDel="005E54D6" w:rsidRDefault="005B28E2" w:rsidP="00B91FF5">
            <w:pPr>
              <w:pStyle w:val="TAC"/>
              <w:rPr>
                <w:del w:id="176" w:author="Huawei" w:date="2025-05-09T18:04:00Z"/>
              </w:rPr>
            </w:pPr>
            <w:del w:id="17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58FA9B" w14:textId="05B01627" w:rsidR="005B28E2" w:rsidRPr="0004360F" w:rsidDel="005E54D6" w:rsidRDefault="005B28E2" w:rsidP="00B91FF5">
            <w:pPr>
              <w:pStyle w:val="TAC"/>
              <w:rPr>
                <w:del w:id="178" w:author="Huawei" w:date="2025-05-09T18:04:00Z"/>
              </w:rPr>
            </w:pPr>
            <w:del w:id="179" w:author="Huawei" w:date="2025-05-09T18:04:00Z">
              <w:r w:rsidRPr="0004360F" w:rsidDel="005E54D6">
                <w:delText>Edge_1RB_Left</w:delText>
              </w:r>
            </w:del>
          </w:p>
        </w:tc>
      </w:tr>
      <w:tr w:rsidR="005B28E2" w:rsidRPr="0004360F" w:rsidDel="005E54D6" w14:paraId="3535FC6D" w14:textId="07D47A6D" w:rsidTr="00B91FF5">
        <w:trPr>
          <w:del w:id="18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D990E7" w14:textId="347E4EB1" w:rsidR="005B28E2" w:rsidRPr="0004360F" w:rsidDel="005E54D6" w:rsidRDefault="005B28E2" w:rsidP="00B91FF5">
            <w:pPr>
              <w:pStyle w:val="TAC"/>
              <w:rPr>
                <w:del w:id="181" w:author="Huawei" w:date="2025-05-09T18:04:00Z"/>
              </w:rPr>
            </w:pPr>
            <w:del w:id="182" w:author="Huawei" w:date="2025-05-09T18:04:00Z">
              <w:r w:rsidRPr="0004360F" w:rsidDel="005E54D6">
                <w:delText>9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98CB48" w14:textId="75734203" w:rsidR="005B28E2" w:rsidRPr="0004360F" w:rsidDel="005E54D6" w:rsidRDefault="005B28E2" w:rsidP="00B91FF5">
            <w:pPr>
              <w:pStyle w:val="TAC"/>
              <w:rPr>
                <w:del w:id="183" w:author="Huawei" w:date="2025-05-09T18:04:00Z"/>
              </w:rPr>
            </w:pPr>
            <w:del w:id="184"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3BB4913" w14:textId="61B85D68" w:rsidR="005B28E2" w:rsidRPr="0004360F" w:rsidDel="005E54D6" w:rsidRDefault="005B28E2" w:rsidP="00B91FF5">
            <w:pPr>
              <w:pStyle w:val="TAC"/>
              <w:rPr>
                <w:del w:id="18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EF0F0F" w14:textId="67FAEACF" w:rsidR="005B28E2" w:rsidRPr="0004360F" w:rsidDel="005E54D6" w:rsidRDefault="005B28E2" w:rsidP="00B91FF5">
            <w:pPr>
              <w:pStyle w:val="TAC"/>
              <w:rPr>
                <w:del w:id="186" w:author="Huawei" w:date="2025-05-09T18:04:00Z"/>
              </w:rPr>
            </w:pPr>
            <w:del w:id="18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216BEB" w14:textId="78DE6BA4" w:rsidR="005B28E2" w:rsidRPr="0004360F" w:rsidDel="005E54D6" w:rsidRDefault="005B28E2" w:rsidP="00B91FF5">
            <w:pPr>
              <w:pStyle w:val="TAC"/>
              <w:rPr>
                <w:del w:id="188" w:author="Huawei" w:date="2025-05-09T18:04:00Z"/>
              </w:rPr>
            </w:pPr>
            <w:del w:id="189" w:author="Huawei" w:date="2025-05-09T18:04:00Z">
              <w:r w:rsidRPr="0004360F" w:rsidDel="005E54D6">
                <w:delText>Edge_1RB_Left</w:delText>
              </w:r>
            </w:del>
          </w:p>
        </w:tc>
      </w:tr>
      <w:tr w:rsidR="005B28E2" w:rsidRPr="0004360F" w:rsidDel="005E54D6" w14:paraId="693626AC" w14:textId="1CCB79F9" w:rsidTr="00B91FF5">
        <w:trPr>
          <w:del w:id="19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21A45B" w14:textId="4FA9649F" w:rsidR="005B28E2" w:rsidRPr="0004360F" w:rsidDel="005E54D6" w:rsidRDefault="005B28E2" w:rsidP="00B91FF5">
            <w:pPr>
              <w:pStyle w:val="TAC"/>
              <w:rPr>
                <w:del w:id="191" w:author="Huawei" w:date="2025-05-09T18:04:00Z"/>
              </w:rPr>
            </w:pPr>
            <w:del w:id="192" w:author="Huawei" w:date="2025-05-09T18:04:00Z">
              <w:r w:rsidRPr="0004360F" w:rsidDel="005E54D6">
                <w:delText>10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AB3130" w14:textId="23569BD2" w:rsidR="005B28E2" w:rsidRPr="0004360F" w:rsidDel="005E54D6" w:rsidRDefault="005B28E2" w:rsidP="00B91FF5">
            <w:pPr>
              <w:pStyle w:val="TAC"/>
              <w:rPr>
                <w:del w:id="193" w:author="Huawei" w:date="2025-05-09T18:04:00Z"/>
              </w:rPr>
            </w:pPr>
            <w:del w:id="19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E8B01A2" w14:textId="4CA497FD" w:rsidR="005B28E2" w:rsidRPr="0004360F" w:rsidDel="005E54D6" w:rsidRDefault="005B28E2" w:rsidP="00B91FF5">
            <w:pPr>
              <w:pStyle w:val="TAC"/>
              <w:rPr>
                <w:del w:id="19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5CAA627" w14:textId="5D1CF61F" w:rsidR="005B28E2" w:rsidRPr="0004360F" w:rsidDel="005E54D6" w:rsidRDefault="005B28E2" w:rsidP="00B91FF5">
            <w:pPr>
              <w:pStyle w:val="TAC"/>
              <w:rPr>
                <w:del w:id="196" w:author="Huawei" w:date="2025-05-09T18:04:00Z"/>
              </w:rPr>
            </w:pPr>
            <w:del w:id="19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54FB36" w14:textId="13897EA0" w:rsidR="005B28E2" w:rsidRPr="0004360F" w:rsidDel="005E54D6" w:rsidRDefault="005B28E2" w:rsidP="00B91FF5">
            <w:pPr>
              <w:pStyle w:val="TAC"/>
              <w:rPr>
                <w:del w:id="198" w:author="Huawei" w:date="2025-05-09T18:04:00Z"/>
              </w:rPr>
            </w:pPr>
            <w:del w:id="199" w:author="Huawei" w:date="2025-05-09T18:04:00Z">
              <w:r w:rsidRPr="0004360F" w:rsidDel="005E54D6">
                <w:delText>Outer Full</w:delText>
              </w:r>
            </w:del>
          </w:p>
        </w:tc>
      </w:tr>
      <w:tr w:rsidR="005B28E2" w:rsidRPr="0004360F" w:rsidDel="005E54D6" w14:paraId="6D04503B" w14:textId="7693DA69" w:rsidTr="00B91FF5">
        <w:trPr>
          <w:del w:id="20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768F71" w14:textId="05322B80" w:rsidR="005B28E2" w:rsidRPr="0004360F" w:rsidDel="005E54D6" w:rsidRDefault="005B28E2" w:rsidP="00B91FF5">
            <w:pPr>
              <w:pStyle w:val="TAC"/>
              <w:rPr>
                <w:del w:id="201" w:author="Huawei" w:date="2025-05-09T18:04:00Z"/>
              </w:rPr>
            </w:pPr>
            <w:del w:id="202" w:author="Huawei" w:date="2025-05-09T18:04:00Z">
              <w:r w:rsidRPr="0004360F" w:rsidDel="005E54D6">
                <w:delText>11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69BEAA" w14:textId="619827CA" w:rsidR="005B28E2" w:rsidRPr="0004360F" w:rsidDel="005E54D6" w:rsidRDefault="005B28E2" w:rsidP="00B91FF5">
            <w:pPr>
              <w:pStyle w:val="TAC"/>
              <w:rPr>
                <w:del w:id="203" w:author="Huawei" w:date="2025-05-09T18:04:00Z"/>
              </w:rPr>
            </w:pPr>
            <w:del w:id="20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BC446B6" w14:textId="253B49A0" w:rsidR="005B28E2" w:rsidRPr="0004360F" w:rsidDel="005E54D6" w:rsidRDefault="005B28E2" w:rsidP="00B91FF5">
            <w:pPr>
              <w:pStyle w:val="TAC"/>
              <w:rPr>
                <w:del w:id="20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D9B4D8" w14:textId="62819980" w:rsidR="005B28E2" w:rsidRPr="0004360F" w:rsidDel="005E54D6" w:rsidRDefault="005B28E2" w:rsidP="00B91FF5">
            <w:pPr>
              <w:pStyle w:val="TAC"/>
              <w:rPr>
                <w:del w:id="206" w:author="Huawei" w:date="2025-05-09T18:04:00Z"/>
              </w:rPr>
            </w:pPr>
            <w:del w:id="20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B9EB5" w14:textId="6734FB26" w:rsidR="005B28E2" w:rsidRPr="0004360F" w:rsidDel="005E54D6" w:rsidRDefault="005B28E2" w:rsidP="00B91FF5">
            <w:pPr>
              <w:pStyle w:val="TAC"/>
              <w:rPr>
                <w:del w:id="208" w:author="Huawei" w:date="2025-05-09T18:04:00Z"/>
              </w:rPr>
            </w:pPr>
            <w:del w:id="209" w:author="Huawei" w:date="2025-05-09T18:04:00Z">
              <w:r w:rsidRPr="0004360F" w:rsidDel="005E54D6">
                <w:delText>Edge_1RB_Right</w:delText>
              </w:r>
            </w:del>
          </w:p>
        </w:tc>
      </w:tr>
      <w:tr w:rsidR="005B28E2" w:rsidRPr="0004360F" w:rsidDel="005E54D6" w14:paraId="1FE6D5CD" w14:textId="1C22ADB7" w:rsidTr="00B91FF5">
        <w:trPr>
          <w:del w:id="21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86D667" w14:textId="1F584B38" w:rsidR="005B28E2" w:rsidRPr="0004360F" w:rsidDel="005E54D6" w:rsidRDefault="005B28E2" w:rsidP="00B91FF5">
            <w:pPr>
              <w:pStyle w:val="TAC"/>
              <w:rPr>
                <w:del w:id="211" w:author="Huawei" w:date="2025-05-09T18:04:00Z"/>
              </w:rPr>
            </w:pPr>
            <w:del w:id="212" w:author="Huawei" w:date="2025-05-09T18:04:00Z">
              <w:r w:rsidRPr="0004360F" w:rsidDel="005E54D6">
                <w:delText>12 (Note 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4DC07B5" w14:textId="55199AA4" w:rsidR="005B28E2" w:rsidRPr="0004360F" w:rsidDel="005E54D6" w:rsidRDefault="005B28E2" w:rsidP="00B91FF5">
            <w:pPr>
              <w:pStyle w:val="TAC"/>
              <w:rPr>
                <w:del w:id="213" w:author="Huawei" w:date="2025-05-09T18:04:00Z"/>
              </w:rPr>
            </w:pPr>
            <w:del w:id="214"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8207FE0" w14:textId="524E5C7F" w:rsidR="005B28E2" w:rsidRPr="0004360F" w:rsidDel="005E54D6" w:rsidRDefault="005B28E2" w:rsidP="00B91FF5">
            <w:pPr>
              <w:pStyle w:val="TAC"/>
              <w:rPr>
                <w:del w:id="21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D6750B" w14:textId="4CEA5526" w:rsidR="005B28E2" w:rsidRPr="0004360F" w:rsidDel="005E54D6" w:rsidRDefault="005B28E2" w:rsidP="00B91FF5">
            <w:pPr>
              <w:pStyle w:val="TAC"/>
              <w:rPr>
                <w:del w:id="216" w:author="Huawei" w:date="2025-05-09T18:04:00Z"/>
              </w:rPr>
            </w:pPr>
            <w:del w:id="217" w:author="Huawei" w:date="2025-05-09T18:04:00Z">
              <w:r w:rsidRPr="0004360F" w:rsidDel="005E54D6">
                <w:delText>DFT-s-OFDM PI/2 BPSK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54D11C" w14:textId="031372AB" w:rsidR="005B28E2" w:rsidRPr="0004360F" w:rsidDel="005E54D6" w:rsidRDefault="005B28E2" w:rsidP="00B91FF5">
            <w:pPr>
              <w:pStyle w:val="TAC"/>
              <w:rPr>
                <w:del w:id="218" w:author="Huawei" w:date="2025-05-09T18:04:00Z"/>
              </w:rPr>
            </w:pPr>
            <w:del w:id="219" w:author="Huawei" w:date="2025-05-09T18:04:00Z">
              <w:r w:rsidRPr="0004360F" w:rsidDel="005E54D6">
                <w:delText>Outer Full</w:delText>
              </w:r>
            </w:del>
          </w:p>
        </w:tc>
      </w:tr>
      <w:tr w:rsidR="005B28E2" w:rsidRPr="0004360F" w:rsidDel="005E54D6" w14:paraId="176A9D5F" w14:textId="5C34E427" w:rsidTr="00B91FF5">
        <w:trPr>
          <w:del w:id="22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A4CD8B" w14:textId="32ECC530" w:rsidR="005B28E2" w:rsidRPr="0004360F" w:rsidDel="005E54D6" w:rsidRDefault="005B28E2" w:rsidP="00B91FF5">
            <w:pPr>
              <w:pStyle w:val="TAC"/>
              <w:rPr>
                <w:del w:id="221" w:author="Huawei" w:date="2025-05-09T18:04:00Z"/>
              </w:rPr>
            </w:pPr>
            <w:del w:id="222" w:author="Huawei" w:date="2025-05-09T18:04:00Z">
              <w:r w:rsidRPr="0004360F" w:rsidDel="005E54D6">
                <w:delText>13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6E56EA" w14:textId="2BD849D1" w:rsidR="005B28E2" w:rsidRPr="0004360F" w:rsidDel="005E54D6" w:rsidRDefault="005B28E2" w:rsidP="00B91FF5">
            <w:pPr>
              <w:pStyle w:val="TAC"/>
              <w:rPr>
                <w:del w:id="223" w:author="Huawei" w:date="2025-05-09T18:04:00Z"/>
              </w:rPr>
            </w:pPr>
            <w:del w:id="224"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092DF0" w14:textId="23949DBC" w:rsidR="005B28E2" w:rsidRPr="0004360F" w:rsidDel="005E54D6" w:rsidRDefault="005B28E2" w:rsidP="00B91FF5">
            <w:pPr>
              <w:pStyle w:val="TAC"/>
              <w:rPr>
                <w:del w:id="225"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3455B6" w14:textId="4E023BED" w:rsidR="005B28E2" w:rsidRPr="0004360F" w:rsidDel="005E54D6" w:rsidRDefault="005B28E2" w:rsidP="00B91FF5">
            <w:pPr>
              <w:pStyle w:val="TAC"/>
              <w:rPr>
                <w:del w:id="226" w:author="Huawei" w:date="2025-05-09T18:04:00Z"/>
              </w:rPr>
            </w:pPr>
            <w:del w:id="227"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C8F4F7" w14:textId="1395283A" w:rsidR="005B28E2" w:rsidRPr="0004360F" w:rsidDel="005E54D6" w:rsidRDefault="005B28E2" w:rsidP="00B91FF5">
            <w:pPr>
              <w:pStyle w:val="TAC"/>
              <w:rPr>
                <w:del w:id="228" w:author="Huawei" w:date="2025-05-09T18:04:00Z"/>
              </w:rPr>
            </w:pPr>
            <w:del w:id="229" w:author="Huawei" w:date="2025-05-09T18:04:00Z">
              <w:r w:rsidRPr="0004360F" w:rsidDel="005E54D6">
                <w:delText>Edge_1RB_Left</w:delText>
              </w:r>
            </w:del>
          </w:p>
        </w:tc>
      </w:tr>
      <w:tr w:rsidR="005B28E2" w:rsidRPr="0004360F" w:rsidDel="005E54D6" w14:paraId="1DD1EF07" w14:textId="229CDF23" w:rsidTr="00B91FF5">
        <w:trPr>
          <w:del w:id="230"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23FFE1" w14:textId="47AB4F0B" w:rsidR="005B28E2" w:rsidRPr="0004360F" w:rsidDel="005E54D6" w:rsidRDefault="005B28E2" w:rsidP="00B91FF5">
            <w:pPr>
              <w:pStyle w:val="TAC"/>
              <w:rPr>
                <w:del w:id="231" w:author="Huawei" w:date="2025-05-09T18:04:00Z"/>
              </w:rPr>
            </w:pPr>
            <w:bookmarkStart w:id="232" w:name="_Hlk85640880"/>
            <w:del w:id="233" w:author="Huawei" w:date="2025-05-09T18:04:00Z">
              <w:r w:rsidRPr="0004360F" w:rsidDel="005E54D6">
                <w:delText>14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1C47AF" w14:textId="43DA678A" w:rsidR="005B28E2" w:rsidRPr="0004360F" w:rsidDel="005E54D6" w:rsidRDefault="005B28E2" w:rsidP="00B91FF5">
            <w:pPr>
              <w:pStyle w:val="TAC"/>
              <w:rPr>
                <w:del w:id="234" w:author="Huawei" w:date="2025-05-09T18:04:00Z"/>
              </w:rPr>
            </w:pPr>
            <w:del w:id="235"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7F6E29C" w14:textId="2CC2E6FC" w:rsidR="005B28E2" w:rsidRPr="0004360F" w:rsidDel="005E54D6" w:rsidRDefault="005B28E2" w:rsidP="00B91FF5">
            <w:pPr>
              <w:pStyle w:val="TAC"/>
              <w:rPr>
                <w:del w:id="23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6052EF" w14:textId="210BF8E0" w:rsidR="005B28E2" w:rsidRPr="0004360F" w:rsidDel="005E54D6" w:rsidRDefault="005B28E2" w:rsidP="00B91FF5">
            <w:pPr>
              <w:pStyle w:val="TAC"/>
              <w:rPr>
                <w:del w:id="237" w:author="Huawei" w:date="2025-05-09T18:04:00Z"/>
              </w:rPr>
            </w:pPr>
            <w:del w:id="238"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5A99FA" w14:textId="2A583FF2" w:rsidR="005B28E2" w:rsidRPr="0004360F" w:rsidDel="005E54D6" w:rsidRDefault="005B28E2" w:rsidP="00B91FF5">
            <w:pPr>
              <w:pStyle w:val="TAC"/>
              <w:rPr>
                <w:del w:id="239" w:author="Huawei" w:date="2025-05-09T18:04:00Z"/>
              </w:rPr>
            </w:pPr>
            <w:del w:id="240" w:author="Huawei" w:date="2025-05-09T18:04:00Z">
              <w:r w:rsidRPr="0004360F" w:rsidDel="005E54D6">
                <w:delText>Edge_1RB_Left</w:delText>
              </w:r>
            </w:del>
          </w:p>
        </w:tc>
        <w:bookmarkEnd w:id="232"/>
      </w:tr>
      <w:tr w:rsidR="005B28E2" w:rsidRPr="0004360F" w:rsidDel="005E54D6" w14:paraId="35DA990F" w14:textId="0CE6AC54" w:rsidTr="00B91FF5">
        <w:trPr>
          <w:del w:id="24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CBA5E7" w14:textId="7CA60430" w:rsidR="005B28E2" w:rsidRPr="0004360F" w:rsidDel="005E54D6" w:rsidRDefault="005B28E2" w:rsidP="00B91FF5">
            <w:pPr>
              <w:pStyle w:val="TAC"/>
              <w:rPr>
                <w:del w:id="242" w:author="Huawei" w:date="2025-05-09T18:04:00Z"/>
              </w:rPr>
            </w:pPr>
            <w:del w:id="243" w:author="Huawei" w:date="2025-05-09T18:04:00Z">
              <w:r w:rsidRPr="0004360F" w:rsidDel="005E54D6">
                <w:delText>15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857E6" w14:textId="5D2DC964" w:rsidR="005B28E2" w:rsidRPr="0004360F" w:rsidDel="005E54D6" w:rsidRDefault="005B28E2" w:rsidP="00B91FF5">
            <w:pPr>
              <w:pStyle w:val="TAC"/>
              <w:rPr>
                <w:del w:id="244" w:author="Huawei" w:date="2025-05-09T18:04:00Z"/>
              </w:rPr>
            </w:pPr>
            <w:del w:id="245"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940E93F" w14:textId="4093EB94" w:rsidR="005B28E2" w:rsidRPr="0004360F" w:rsidDel="005E54D6" w:rsidRDefault="005B28E2" w:rsidP="00B91FF5">
            <w:pPr>
              <w:pStyle w:val="TAC"/>
              <w:rPr>
                <w:del w:id="24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A40F5CC" w14:textId="650BF6B0" w:rsidR="005B28E2" w:rsidRPr="0004360F" w:rsidDel="005E54D6" w:rsidRDefault="005B28E2" w:rsidP="00B91FF5">
            <w:pPr>
              <w:pStyle w:val="TAC"/>
              <w:rPr>
                <w:del w:id="247" w:author="Huawei" w:date="2025-05-09T18:04:00Z"/>
              </w:rPr>
            </w:pPr>
            <w:del w:id="248"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92259C3" w14:textId="04B0C79E" w:rsidR="005B28E2" w:rsidRPr="0004360F" w:rsidDel="005E54D6" w:rsidRDefault="005B28E2" w:rsidP="00B91FF5">
            <w:pPr>
              <w:pStyle w:val="TAC"/>
              <w:rPr>
                <w:del w:id="249" w:author="Huawei" w:date="2025-05-09T18:04:00Z"/>
              </w:rPr>
            </w:pPr>
            <w:del w:id="250" w:author="Huawei" w:date="2025-05-09T18:04:00Z">
              <w:r w:rsidRPr="0004360F" w:rsidDel="005E54D6">
                <w:delText>Edge_1RB_Left</w:delText>
              </w:r>
            </w:del>
          </w:p>
        </w:tc>
      </w:tr>
      <w:tr w:rsidR="005B28E2" w:rsidRPr="0004360F" w:rsidDel="005E54D6" w14:paraId="3D4AFD9A" w14:textId="2AC3000F" w:rsidTr="00B91FF5">
        <w:trPr>
          <w:del w:id="25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2E9ACF" w14:textId="759C5B17" w:rsidR="005B28E2" w:rsidRPr="0004360F" w:rsidDel="005E54D6" w:rsidRDefault="005B28E2" w:rsidP="00B91FF5">
            <w:pPr>
              <w:pStyle w:val="TAC"/>
              <w:rPr>
                <w:del w:id="252" w:author="Huawei" w:date="2025-05-09T18:04:00Z"/>
              </w:rPr>
            </w:pPr>
            <w:del w:id="253" w:author="Huawei" w:date="2025-05-09T18:04:00Z">
              <w:r w:rsidRPr="0004360F" w:rsidDel="005E54D6">
                <w:delText>16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F5C02D" w14:textId="0B92CCF1" w:rsidR="005B28E2" w:rsidRPr="0004360F" w:rsidDel="005E54D6" w:rsidRDefault="005B28E2" w:rsidP="00B91FF5">
            <w:pPr>
              <w:pStyle w:val="TAC"/>
              <w:rPr>
                <w:del w:id="254" w:author="Huawei" w:date="2025-05-09T18:04:00Z"/>
              </w:rPr>
            </w:pPr>
            <w:del w:id="255"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ADA7B66" w14:textId="19CCE490" w:rsidR="005B28E2" w:rsidRPr="0004360F" w:rsidDel="005E54D6" w:rsidRDefault="005B28E2" w:rsidP="00B91FF5">
            <w:pPr>
              <w:pStyle w:val="TAC"/>
              <w:rPr>
                <w:del w:id="25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BCFE67" w14:textId="30DD14BA" w:rsidR="005B28E2" w:rsidRPr="0004360F" w:rsidDel="005E54D6" w:rsidRDefault="005B28E2" w:rsidP="00B91FF5">
            <w:pPr>
              <w:pStyle w:val="TAC"/>
              <w:rPr>
                <w:del w:id="257" w:author="Huawei" w:date="2025-05-09T18:04:00Z"/>
              </w:rPr>
            </w:pPr>
            <w:del w:id="258"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F78831F" w14:textId="036091B8" w:rsidR="005B28E2" w:rsidRPr="0004360F" w:rsidDel="005E54D6" w:rsidRDefault="005B28E2" w:rsidP="00B91FF5">
            <w:pPr>
              <w:pStyle w:val="TAC"/>
              <w:rPr>
                <w:del w:id="259" w:author="Huawei" w:date="2025-05-09T18:04:00Z"/>
              </w:rPr>
            </w:pPr>
            <w:del w:id="260" w:author="Huawei" w:date="2025-05-09T18:04:00Z">
              <w:r w:rsidRPr="0004360F" w:rsidDel="005E54D6">
                <w:delText>Outer Full</w:delText>
              </w:r>
            </w:del>
          </w:p>
        </w:tc>
      </w:tr>
      <w:tr w:rsidR="005B28E2" w:rsidRPr="0004360F" w:rsidDel="005E54D6" w14:paraId="4557CC6E" w14:textId="12590885" w:rsidTr="00B91FF5">
        <w:trPr>
          <w:del w:id="26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0EFBF69" w14:textId="357973AC" w:rsidR="005B28E2" w:rsidRPr="0004360F" w:rsidDel="005E54D6" w:rsidRDefault="005B28E2" w:rsidP="00B91FF5">
            <w:pPr>
              <w:pStyle w:val="TAC"/>
              <w:rPr>
                <w:del w:id="262" w:author="Huawei" w:date="2025-05-09T18:04:00Z"/>
              </w:rPr>
            </w:pPr>
            <w:del w:id="263" w:author="Huawei" w:date="2025-05-09T18:04:00Z">
              <w:r w:rsidRPr="0004360F" w:rsidDel="005E54D6">
                <w:delText>17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8ED70B" w14:textId="2371F760" w:rsidR="005B28E2" w:rsidRPr="0004360F" w:rsidDel="005E54D6" w:rsidRDefault="005B28E2" w:rsidP="00B91FF5">
            <w:pPr>
              <w:pStyle w:val="TAC"/>
              <w:rPr>
                <w:del w:id="264" w:author="Huawei" w:date="2025-05-09T18:04:00Z"/>
              </w:rPr>
            </w:pPr>
            <w:del w:id="265"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DC87CD" w14:textId="662BDE03" w:rsidR="005B28E2" w:rsidRPr="0004360F" w:rsidDel="005E54D6" w:rsidRDefault="005B28E2" w:rsidP="00B91FF5">
            <w:pPr>
              <w:pStyle w:val="TAC"/>
              <w:rPr>
                <w:del w:id="26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52C1C4" w14:textId="286D4610" w:rsidR="005B28E2" w:rsidRPr="0004360F" w:rsidDel="005E54D6" w:rsidRDefault="005B28E2" w:rsidP="00B91FF5">
            <w:pPr>
              <w:pStyle w:val="TAC"/>
              <w:rPr>
                <w:del w:id="267" w:author="Huawei" w:date="2025-05-09T18:04:00Z"/>
              </w:rPr>
            </w:pPr>
            <w:del w:id="268"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E048DA" w14:textId="53C39C89" w:rsidR="005B28E2" w:rsidRPr="0004360F" w:rsidDel="005E54D6" w:rsidRDefault="005B28E2" w:rsidP="00B91FF5">
            <w:pPr>
              <w:pStyle w:val="TAC"/>
              <w:rPr>
                <w:del w:id="269" w:author="Huawei" w:date="2025-05-09T18:04:00Z"/>
              </w:rPr>
            </w:pPr>
            <w:del w:id="270" w:author="Huawei" w:date="2025-05-09T18:04:00Z">
              <w:r w:rsidRPr="0004360F" w:rsidDel="005E54D6">
                <w:delText>Edge_1RB_Right</w:delText>
              </w:r>
            </w:del>
          </w:p>
        </w:tc>
      </w:tr>
      <w:tr w:rsidR="005B28E2" w:rsidRPr="0004360F" w:rsidDel="005E54D6" w14:paraId="329DBED8" w14:textId="1AA7855B" w:rsidTr="00B91FF5">
        <w:trPr>
          <w:del w:id="27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A6DC1" w14:textId="68EEC017" w:rsidR="005B28E2" w:rsidRPr="0004360F" w:rsidDel="005E54D6" w:rsidRDefault="005B28E2" w:rsidP="00B91FF5">
            <w:pPr>
              <w:pStyle w:val="TAC"/>
              <w:rPr>
                <w:del w:id="272" w:author="Huawei" w:date="2025-05-09T18:04:00Z"/>
              </w:rPr>
            </w:pPr>
            <w:del w:id="273" w:author="Huawei" w:date="2025-05-09T18:04:00Z">
              <w:r w:rsidRPr="0004360F" w:rsidDel="005E54D6">
                <w:delText>18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615E21" w14:textId="42CD2837" w:rsidR="005B28E2" w:rsidRPr="0004360F" w:rsidDel="005E54D6" w:rsidRDefault="005B28E2" w:rsidP="00B91FF5">
            <w:pPr>
              <w:pStyle w:val="TAC"/>
              <w:rPr>
                <w:del w:id="274" w:author="Huawei" w:date="2025-05-09T18:04:00Z"/>
              </w:rPr>
            </w:pPr>
            <w:del w:id="275"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064E9BD" w14:textId="538C9F12" w:rsidR="005B28E2" w:rsidRPr="0004360F" w:rsidDel="005E54D6" w:rsidRDefault="005B28E2" w:rsidP="00B91FF5">
            <w:pPr>
              <w:pStyle w:val="TAC"/>
              <w:rPr>
                <w:del w:id="27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A67B1A7" w14:textId="4A29EFDA" w:rsidR="005B28E2" w:rsidRPr="0004360F" w:rsidDel="005E54D6" w:rsidRDefault="005B28E2" w:rsidP="00B91FF5">
            <w:pPr>
              <w:pStyle w:val="TAC"/>
              <w:rPr>
                <w:del w:id="277" w:author="Huawei" w:date="2025-05-09T18:04:00Z"/>
              </w:rPr>
            </w:pPr>
            <w:del w:id="278" w:author="Huawei" w:date="2025-05-09T18:04:00Z">
              <w:r w:rsidRPr="0004360F" w:rsidDel="005E54D6">
                <w:delText>DFT-s-OFDM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174422" w14:textId="3B67DD74" w:rsidR="005B28E2" w:rsidRPr="0004360F" w:rsidDel="005E54D6" w:rsidRDefault="005B28E2" w:rsidP="00B91FF5">
            <w:pPr>
              <w:pStyle w:val="TAC"/>
              <w:rPr>
                <w:del w:id="279" w:author="Huawei" w:date="2025-05-09T18:04:00Z"/>
              </w:rPr>
            </w:pPr>
            <w:del w:id="280" w:author="Huawei" w:date="2025-05-09T18:04:00Z">
              <w:r w:rsidRPr="0004360F" w:rsidDel="005E54D6">
                <w:delText>Outer Full</w:delText>
              </w:r>
            </w:del>
          </w:p>
        </w:tc>
      </w:tr>
      <w:tr w:rsidR="005B28E2" w:rsidRPr="0004360F" w:rsidDel="005E54D6" w14:paraId="45601150" w14:textId="749BD3D0" w:rsidTr="00B91FF5">
        <w:trPr>
          <w:del w:id="28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AF2CEC" w14:textId="362E5667" w:rsidR="005B28E2" w:rsidRPr="0004360F" w:rsidDel="005E54D6" w:rsidRDefault="005B28E2" w:rsidP="00B91FF5">
            <w:pPr>
              <w:pStyle w:val="TAC"/>
              <w:rPr>
                <w:del w:id="282" w:author="Huawei" w:date="2025-05-09T18:04:00Z"/>
              </w:rPr>
            </w:pPr>
            <w:del w:id="283" w:author="Huawei" w:date="2025-05-09T18:04:00Z">
              <w:r w:rsidRPr="0004360F" w:rsidDel="005E54D6">
                <w:delText>19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5B4C60" w14:textId="0F9D1177" w:rsidR="005B28E2" w:rsidRPr="0004360F" w:rsidDel="005E54D6" w:rsidRDefault="005B28E2" w:rsidP="00B91FF5">
            <w:pPr>
              <w:pStyle w:val="TAC"/>
              <w:rPr>
                <w:del w:id="284" w:author="Huawei" w:date="2025-05-09T18:04:00Z"/>
              </w:rPr>
            </w:pPr>
            <w:del w:id="285"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08DD546" w14:textId="17B3B3E9" w:rsidR="005B28E2" w:rsidRPr="0004360F" w:rsidDel="005E54D6" w:rsidRDefault="005B28E2" w:rsidP="00B91FF5">
            <w:pPr>
              <w:pStyle w:val="TAC"/>
              <w:rPr>
                <w:del w:id="28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3B7C1A" w14:textId="6385EB9C" w:rsidR="005B28E2" w:rsidRPr="0004360F" w:rsidDel="005E54D6" w:rsidRDefault="005B28E2" w:rsidP="00B91FF5">
            <w:pPr>
              <w:pStyle w:val="TAC"/>
              <w:rPr>
                <w:del w:id="287" w:author="Huawei" w:date="2025-05-09T18:04:00Z"/>
              </w:rPr>
            </w:pPr>
            <w:del w:id="288"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114C896" w14:textId="3233499D" w:rsidR="005B28E2" w:rsidRPr="0004360F" w:rsidDel="005E54D6" w:rsidRDefault="005B28E2" w:rsidP="00B91FF5">
            <w:pPr>
              <w:pStyle w:val="TAC"/>
              <w:rPr>
                <w:del w:id="289" w:author="Huawei" w:date="2025-05-09T18:04:00Z"/>
              </w:rPr>
            </w:pPr>
            <w:del w:id="290" w:author="Huawei" w:date="2025-05-09T18:04:00Z">
              <w:r w:rsidRPr="0004360F" w:rsidDel="005E54D6">
                <w:delText>Edge_1RB_Left</w:delText>
              </w:r>
            </w:del>
          </w:p>
        </w:tc>
      </w:tr>
      <w:tr w:rsidR="005B28E2" w:rsidRPr="0004360F" w:rsidDel="005E54D6" w14:paraId="2A792AB4" w14:textId="79D12EE6" w:rsidTr="00B91FF5">
        <w:trPr>
          <w:del w:id="29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84F66B" w14:textId="0EC8BA2D" w:rsidR="005B28E2" w:rsidRPr="0004360F" w:rsidDel="005E54D6" w:rsidRDefault="005B28E2" w:rsidP="00B91FF5">
            <w:pPr>
              <w:pStyle w:val="TAC"/>
              <w:rPr>
                <w:del w:id="292" w:author="Huawei" w:date="2025-05-09T18:04:00Z"/>
              </w:rPr>
            </w:pPr>
            <w:del w:id="293" w:author="Huawei" w:date="2025-05-09T18:04:00Z">
              <w:r w:rsidRPr="0004360F" w:rsidDel="005E54D6">
                <w:delText>20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EE1DDF" w14:textId="69F3C489" w:rsidR="005B28E2" w:rsidRPr="0004360F" w:rsidDel="005E54D6" w:rsidRDefault="005B28E2" w:rsidP="00B91FF5">
            <w:pPr>
              <w:pStyle w:val="TAC"/>
              <w:rPr>
                <w:del w:id="294" w:author="Huawei" w:date="2025-05-09T18:04:00Z"/>
              </w:rPr>
            </w:pPr>
            <w:del w:id="295"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FCB3ED" w14:textId="47C79921" w:rsidR="005B28E2" w:rsidRPr="0004360F" w:rsidDel="005E54D6" w:rsidRDefault="005B28E2" w:rsidP="00B91FF5">
            <w:pPr>
              <w:pStyle w:val="TAC"/>
              <w:rPr>
                <w:del w:id="29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8F629D" w14:textId="754EA137" w:rsidR="005B28E2" w:rsidRPr="0004360F" w:rsidDel="005E54D6" w:rsidRDefault="005B28E2" w:rsidP="00B91FF5">
            <w:pPr>
              <w:pStyle w:val="TAC"/>
              <w:rPr>
                <w:del w:id="297" w:author="Huawei" w:date="2025-05-09T18:04:00Z"/>
              </w:rPr>
            </w:pPr>
            <w:del w:id="298"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C700DE" w14:textId="607EC179" w:rsidR="005B28E2" w:rsidRPr="0004360F" w:rsidDel="005E54D6" w:rsidRDefault="005B28E2" w:rsidP="00B91FF5">
            <w:pPr>
              <w:pStyle w:val="TAC"/>
              <w:rPr>
                <w:del w:id="299" w:author="Huawei" w:date="2025-05-09T18:04:00Z"/>
              </w:rPr>
            </w:pPr>
            <w:del w:id="300" w:author="Huawei" w:date="2025-05-09T18:04:00Z">
              <w:r w:rsidRPr="0004360F" w:rsidDel="005E54D6">
                <w:delText>Edge_1RB_Left</w:delText>
              </w:r>
            </w:del>
          </w:p>
        </w:tc>
      </w:tr>
      <w:tr w:rsidR="005B28E2" w:rsidRPr="0004360F" w:rsidDel="005E54D6" w14:paraId="0D4BB7D8" w14:textId="1F98911F" w:rsidTr="00B91FF5">
        <w:trPr>
          <w:del w:id="30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67FE01" w14:textId="69A7A6DD" w:rsidR="005B28E2" w:rsidRPr="0004360F" w:rsidDel="005E54D6" w:rsidRDefault="005B28E2" w:rsidP="00B91FF5">
            <w:pPr>
              <w:pStyle w:val="TAC"/>
              <w:rPr>
                <w:del w:id="302" w:author="Huawei" w:date="2025-05-09T18:04:00Z"/>
              </w:rPr>
            </w:pPr>
            <w:del w:id="303" w:author="Huawei" w:date="2025-05-09T18:04:00Z">
              <w:r w:rsidRPr="0004360F" w:rsidDel="005E54D6">
                <w:delText xml:space="preserve">21 </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1883233" w14:textId="662238FD" w:rsidR="005B28E2" w:rsidRPr="0004360F" w:rsidDel="005E54D6" w:rsidRDefault="005B28E2" w:rsidP="00B91FF5">
            <w:pPr>
              <w:pStyle w:val="TAC"/>
              <w:rPr>
                <w:del w:id="304" w:author="Huawei" w:date="2025-05-09T18:04:00Z"/>
              </w:rPr>
            </w:pPr>
            <w:del w:id="305"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A8D17" w14:textId="49F12377" w:rsidR="005B28E2" w:rsidRPr="0004360F" w:rsidDel="005E54D6" w:rsidRDefault="005B28E2" w:rsidP="00B91FF5">
            <w:pPr>
              <w:pStyle w:val="TAC"/>
              <w:rPr>
                <w:del w:id="30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7039EE6" w14:textId="3834B15D" w:rsidR="005B28E2" w:rsidRPr="0004360F" w:rsidDel="005E54D6" w:rsidRDefault="005B28E2" w:rsidP="00B91FF5">
            <w:pPr>
              <w:pStyle w:val="TAC"/>
              <w:rPr>
                <w:del w:id="307" w:author="Huawei" w:date="2025-05-09T18:04:00Z"/>
              </w:rPr>
            </w:pPr>
            <w:del w:id="308"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F39FF1" w14:textId="030CDD75" w:rsidR="005B28E2" w:rsidRPr="0004360F" w:rsidDel="005E54D6" w:rsidRDefault="005B28E2" w:rsidP="00B91FF5">
            <w:pPr>
              <w:pStyle w:val="TAC"/>
              <w:rPr>
                <w:del w:id="309" w:author="Huawei" w:date="2025-05-09T18:04:00Z"/>
              </w:rPr>
            </w:pPr>
            <w:del w:id="310" w:author="Huawei" w:date="2025-05-09T18:04:00Z">
              <w:r w:rsidRPr="0004360F" w:rsidDel="005E54D6">
                <w:delText>Edge_1RB_Left</w:delText>
              </w:r>
            </w:del>
          </w:p>
        </w:tc>
      </w:tr>
      <w:tr w:rsidR="005B28E2" w:rsidRPr="0004360F" w:rsidDel="005E54D6" w14:paraId="2CDBF6C3" w14:textId="3ECAFA26" w:rsidTr="00B91FF5">
        <w:trPr>
          <w:del w:id="31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D8A466" w14:textId="25965E3E" w:rsidR="005B28E2" w:rsidRPr="0004360F" w:rsidDel="005E54D6" w:rsidRDefault="005B28E2" w:rsidP="00B91FF5">
            <w:pPr>
              <w:pStyle w:val="TAC"/>
              <w:rPr>
                <w:del w:id="312" w:author="Huawei" w:date="2025-05-09T18:04:00Z"/>
              </w:rPr>
            </w:pPr>
            <w:del w:id="313" w:author="Huawei" w:date="2025-05-09T18:04:00Z">
              <w:r w:rsidRPr="0004360F" w:rsidDel="005E54D6">
                <w:delText>22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27A91C" w14:textId="5E7322D3" w:rsidR="005B28E2" w:rsidRPr="0004360F" w:rsidDel="005E54D6" w:rsidRDefault="005B28E2" w:rsidP="00B91FF5">
            <w:pPr>
              <w:pStyle w:val="TAC"/>
              <w:rPr>
                <w:del w:id="314" w:author="Huawei" w:date="2025-05-09T18:04:00Z"/>
              </w:rPr>
            </w:pPr>
            <w:del w:id="315"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28F58A9" w14:textId="020BEA79" w:rsidR="005B28E2" w:rsidRPr="0004360F" w:rsidDel="005E54D6" w:rsidRDefault="005B28E2" w:rsidP="00B91FF5">
            <w:pPr>
              <w:pStyle w:val="TAC"/>
              <w:rPr>
                <w:del w:id="31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491BCA" w14:textId="058A34D2" w:rsidR="005B28E2" w:rsidRPr="0004360F" w:rsidDel="005E54D6" w:rsidRDefault="005B28E2" w:rsidP="00B91FF5">
            <w:pPr>
              <w:pStyle w:val="TAC"/>
              <w:rPr>
                <w:del w:id="317" w:author="Huawei" w:date="2025-05-09T18:04:00Z"/>
              </w:rPr>
            </w:pPr>
            <w:del w:id="318"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FBC10C4" w14:textId="38EB87F1" w:rsidR="005B28E2" w:rsidRPr="0004360F" w:rsidDel="005E54D6" w:rsidRDefault="005B28E2" w:rsidP="00B91FF5">
            <w:pPr>
              <w:pStyle w:val="TAC"/>
              <w:rPr>
                <w:del w:id="319" w:author="Huawei" w:date="2025-05-09T18:04:00Z"/>
              </w:rPr>
            </w:pPr>
            <w:del w:id="320" w:author="Huawei" w:date="2025-05-09T18:04:00Z">
              <w:r w:rsidRPr="0004360F" w:rsidDel="005E54D6">
                <w:delText>Outer Full</w:delText>
              </w:r>
            </w:del>
          </w:p>
        </w:tc>
      </w:tr>
      <w:tr w:rsidR="005B28E2" w:rsidRPr="0004360F" w:rsidDel="005E54D6" w14:paraId="7B9B9480" w14:textId="63C84361" w:rsidTr="00B91FF5">
        <w:trPr>
          <w:del w:id="32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965C3A" w14:textId="5E57C16A" w:rsidR="005B28E2" w:rsidRPr="0004360F" w:rsidDel="005E54D6" w:rsidRDefault="005B28E2" w:rsidP="00B91FF5">
            <w:pPr>
              <w:pStyle w:val="TAC"/>
              <w:rPr>
                <w:del w:id="322" w:author="Huawei" w:date="2025-05-09T18:04:00Z"/>
              </w:rPr>
            </w:pPr>
            <w:del w:id="323" w:author="Huawei" w:date="2025-05-09T18:04:00Z">
              <w:r w:rsidRPr="0004360F" w:rsidDel="005E54D6">
                <w:delText>23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C5CD830" w14:textId="176AF3C0" w:rsidR="005B28E2" w:rsidRPr="0004360F" w:rsidDel="005E54D6" w:rsidRDefault="005B28E2" w:rsidP="00B91FF5">
            <w:pPr>
              <w:pStyle w:val="TAC"/>
              <w:rPr>
                <w:del w:id="324" w:author="Huawei" w:date="2025-05-09T18:04:00Z"/>
              </w:rPr>
            </w:pPr>
            <w:del w:id="325"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0DE8F56" w14:textId="7D15DBDF" w:rsidR="005B28E2" w:rsidRPr="0004360F" w:rsidDel="005E54D6" w:rsidRDefault="005B28E2" w:rsidP="00B91FF5">
            <w:pPr>
              <w:pStyle w:val="TAC"/>
              <w:rPr>
                <w:del w:id="32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2DD7A5" w14:textId="1B97EE25" w:rsidR="005B28E2" w:rsidRPr="0004360F" w:rsidDel="005E54D6" w:rsidRDefault="005B28E2" w:rsidP="00B91FF5">
            <w:pPr>
              <w:pStyle w:val="TAC"/>
              <w:rPr>
                <w:del w:id="327" w:author="Huawei" w:date="2025-05-09T18:04:00Z"/>
              </w:rPr>
            </w:pPr>
            <w:del w:id="328"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B6A317" w14:textId="0FCA6D1A" w:rsidR="005B28E2" w:rsidRPr="0004360F" w:rsidDel="005E54D6" w:rsidRDefault="005B28E2" w:rsidP="00B91FF5">
            <w:pPr>
              <w:pStyle w:val="TAC"/>
              <w:rPr>
                <w:del w:id="329" w:author="Huawei" w:date="2025-05-09T18:04:00Z"/>
              </w:rPr>
            </w:pPr>
            <w:del w:id="330" w:author="Huawei" w:date="2025-05-09T18:04:00Z">
              <w:r w:rsidRPr="0004360F" w:rsidDel="005E54D6">
                <w:delText>Edge_1RB_Right</w:delText>
              </w:r>
            </w:del>
          </w:p>
        </w:tc>
      </w:tr>
      <w:tr w:rsidR="005B28E2" w:rsidRPr="0004360F" w:rsidDel="005E54D6" w14:paraId="2FEFB32E" w14:textId="1C109EDF" w:rsidTr="00B91FF5">
        <w:trPr>
          <w:del w:id="33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9CE8F7" w14:textId="34095BB2" w:rsidR="005B28E2" w:rsidRPr="0004360F" w:rsidDel="005E54D6" w:rsidRDefault="005B28E2" w:rsidP="00B91FF5">
            <w:pPr>
              <w:pStyle w:val="TAC"/>
              <w:rPr>
                <w:del w:id="332" w:author="Huawei" w:date="2025-05-09T18:04:00Z"/>
              </w:rPr>
            </w:pPr>
            <w:del w:id="333" w:author="Huawei" w:date="2025-05-09T18:04:00Z">
              <w:r w:rsidRPr="0004360F" w:rsidDel="005E54D6">
                <w:delText>24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205F4" w14:textId="7EBF0958" w:rsidR="005B28E2" w:rsidRPr="0004360F" w:rsidDel="005E54D6" w:rsidRDefault="005B28E2" w:rsidP="00B91FF5">
            <w:pPr>
              <w:pStyle w:val="TAC"/>
              <w:rPr>
                <w:del w:id="334" w:author="Huawei" w:date="2025-05-09T18:04:00Z"/>
              </w:rPr>
            </w:pPr>
            <w:del w:id="335"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2CB1A4A" w14:textId="01D661B2" w:rsidR="005B28E2" w:rsidRPr="0004360F" w:rsidDel="005E54D6" w:rsidRDefault="005B28E2" w:rsidP="00B91FF5">
            <w:pPr>
              <w:pStyle w:val="TAC"/>
              <w:rPr>
                <w:del w:id="33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BC48A6" w14:textId="640B5CB8" w:rsidR="005B28E2" w:rsidRPr="0004360F" w:rsidDel="005E54D6" w:rsidRDefault="005B28E2" w:rsidP="00B91FF5">
            <w:pPr>
              <w:pStyle w:val="TAC"/>
              <w:rPr>
                <w:del w:id="337" w:author="Huawei" w:date="2025-05-09T18:04:00Z"/>
              </w:rPr>
            </w:pPr>
            <w:del w:id="338" w:author="Huawei" w:date="2025-05-09T18:04:00Z">
              <w:r w:rsidRPr="0004360F" w:rsidDel="005E54D6">
                <w:delText>DFT-s-OFDM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3BD1E3" w14:textId="1072B82F" w:rsidR="005B28E2" w:rsidRPr="0004360F" w:rsidDel="005E54D6" w:rsidRDefault="005B28E2" w:rsidP="00B91FF5">
            <w:pPr>
              <w:pStyle w:val="TAC"/>
              <w:rPr>
                <w:del w:id="339" w:author="Huawei" w:date="2025-05-09T18:04:00Z"/>
              </w:rPr>
            </w:pPr>
            <w:del w:id="340" w:author="Huawei" w:date="2025-05-09T18:04:00Z">
              <w:r w:rsidRPr="0004360F" w:rsidDel="005E54D6">
                <w:delText>Outer Full</w:delText>
              </w:r>
            </w:del>
          </w:p>
        </w:tc>
      </w:tr>
      <w:tr w:rsidR="005B28E2" w:rsidRPr="0004360F" w:rsidDel="005E54D6" w14:paraId="2A4C096D" w14:textId="675CF888" w:rsidTr="00B91FF5">
        <w:trPr>
          <w:del w:id="34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B9AAA7" w14:textId="02BBC473" w:rsidR="005B28E2" w:rsidRPr="0004360F" w:rsidDel="005E54D6" w:rsidRDefault="005B28E2" w:rsidP="00B91FF5">
            <w:pPr>
              <w:pStyle w:val="TAC"/>
              <w:rPr>
                <w:del w:id="342" w:author="Huawei" w:date="2025-05-09T18:04:00Z"/>
              </w:rPr>
            </w:pPr>
            <w:del w:id="343" w:author="Huawei" w:date="2025-05-09T18:04:00Z">
              <w:r w:rsidRPr="0004360F" w:rsidDel="005E54D6">
                <w:delText>25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2D49254" w14:textId="664F54C5" w:rsidR="005B28E2" w:rsidRPr="0004360F" w:rsidDel="005E54D6" w:rsidRDefault="005B28E2" w:rsidP="00B91FF5">
            <w:pPr>
              <w:pStyle w:val="TAC"/>
              <w:rPr>
                <w:del w:id="344" w:author="Huawei" w:date="2025-05-09T18:04:00Z"/>
              </w:rPr>
            </w:pPr>
            <w:del w:id="345"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FFE42D6" w14:textId="0C73FB3C" w:rsidR="005B28E2" w:rsidRPr="0004360F" w:rsidDel="005E54D6" w:rsidRDefault="005B28E2" w:rsidP="00B91FF5">
            <w:pPr>
              <w:pStyle w:val="TAC"/>
              <w:rPr>
                <w:del w:id="34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56C690" w14:textId="59C56AC2" w:rsidR="005B28E2" w:rsidRPr="0004360F" w:rsidDel="005E54D6" w:rsidRDefault="005B28E2" w:rsidP="00B91FF5">
            <w:pPr>
              <w:pStyle w:val="TAC"/>
              <w:rPr>
                <w:del w:id="347" w:author="Huawei" w:date="2025-05-09T18:04:00Z"/>
              </w:rPr>
            </w:pPr>
            <w:del w:id="348"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40C6358" w14:textId="083B55F3" w:rsidR="005B28E2" w:rsidRPr="0004360F" w:rsidDel="005E54D6" w:rsidRDefault="005B28E2" w:rsidP="00B91FF5">
            <w:pPr>
              <w:pStyle w:val="TAC"/>
              <w:rPr>
                <w:del w:id="349" w:author="Huawei" w:date="2025-05-09T18:04:00Z"/>
              </w:rPr>
            </w:pPr>
            <w:del w:id="350" w:author="Huawei" w:date="2025-05-09T18:04:00Z">
              <w:r w:rsidRPr="0004360F" w:rsidDel="005E54D6">
                <w:delText>Edge_1RB_Left</w:delText>
              </w:r>
            </w:del>
          </w:p>
        </w:tc>
      </w:tr>
      <w:tr w:rsidR="005B28E2" w:rsidRPr="0004360F" w:rsidDel="005E54D6" w14:paraId="37C49E39" w14:textId="3276FF26" w:rsidTr="00B91FF5">
        <w:trPr>
          <w:del w:id="35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126800" w14:textId="3C17BA7C" w:rsidR="005B28E2" w:rsidRPr="0004360F" w:rsidDel="005E54D6" w:rsidRDefault="005B28E2" w:rsidP="00B91FF5">
            <w:pPr>
              <w:pStyle w:val="TAC"/>
              <w:rPr>
                <w:del w:id="352" w:author="Huawei" w:date="2025-05-09T18:04:00Z"/>
              </w:rPr>
            </w:pPr>
            <w:del w:id="353" w:author="Huawei" w:date="2025-05-09T18:04:00Z">
              <w:r w:rsidRPr="0004360F" w:rsidDel="005E54D6">
                <w:delText>26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2C93D4" w14:textId="183FDD62" w:rsidR="005B28E2" w:rsidRPr="0004360F" w:rsidDel="005E54D6" w:rsidRDefault="005B28E2" w:rsidP="00B91FF5">
            <w:pPr>
              <w:pStyle w:val="TAC"/>
              <w:rPr>
                <w:del w:id="354" w:author="Huawei" w:date="2025-05-09T18:04:00Z"/>
              </w:rPr>
            </w:pPr>
            <w:del w:id="355"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42FFEF6" w14:textId="651CAC60" w:rsidR="005B28E2" w:rsidRPr="0004360F" w:rsidDel="005E54D6" w:rsidRDefault="005B28E2" w:rsidP="00B91FF5">
            <w:pPr>
              <w:pStyle w:val="TAC"/>
              <w:rPr>
                <w:del w:id="35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550021" w14:textId="64681423" w:rsidR="005B28E2" w:rsidRPr="0004360F" w:rsidDel="005E54D6" w:rsidRDefault="005B28E2" w:rsidP="00B91FF5">
            <w:pPr>
              <w:pStyle w:val="TAC"/>
              <w:rPr>
                <w:del w:id="357" w:author="Huawei" w:date="2025-05-09T18:04:00Z"/>
              </w:rPr>
            </w:pPr>
            <w:del w:id="358"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F2C6E1" w14:textId="3CFC3481" w:rsidR="005B28E2" w:rsidRPr="0004360F" w:rsidDel="005E54D6" w:rsidRDefault="005B28E2" w:rsidP="00B91FF5">
            <w:pPr>
              <w:pStyle w:val="TAC"/>
              <w:rPr>
                <w:del w:id="359" w:author="Huawei" w:date="2025-05-09T18:04:00Z"/>
              </w:rPr>
            </w:pPr>
            <w:del w:id="360" w:author="Huawei" w:date="2025-05-09T18:04:00Z">
              <w:r w:rsidRPr="0004360F" w:rsidDel="005E54D6">
                <w:delText>Edge_1RB_Left</w:delText>
              </w:r>
            </w:del>
          </w:p>
        </w:tc>
      </w:tr>
      <w:tr w:rsidR="005B28E2" w:rsidRPr="0004360F" w:rsidDel="005E54D6" w14:paraId="0FFD26C4" w14:textId="65C1140F" w:rsidTr="00B91FF5">
        <w:trPr>
          <w:del w:id="36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F6CD8C" w14:textId="68A32ABD" w:rsidR="005B28E2" w:rsidRPr="0004360F" w:rsidDel="005E54D6" w:rsidRDefault="005B28E2" w:rsidP="00B91FF5">
            <w:pPr>
              <w:pStyle w:val="TAC"/>
              <w:rPr>
                <w:del w:id="362" w:author="Huawei" w:date="2025-05-09T18:04:00Z"/>
              </w:rPr>
            </w:pPr>
            <w:del w:id="363" w:author="Huawei" w:date="2025-05-09T18:04:00Z">
              <w:r w:rsidRPr="0004360F" w:rsidDel="005E54D6">
                <w:delText>27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38295B" w14:textId="0A956C59" w:rsidR="005B28E2" w:rsidRPr="0004360F" w:rsidDel="005E54D6" w:rsidRDefault="005B28E2" w:rsidP="00B91FF5">
            <w:pPr>
              <w:pStyle w:val="TAC"/>
              <w:rPr>
                <w:del w:id="364" w:author="Huawei" w:date="2025-05-09T18:04:00Z"/>
              </w:rPr>
            </w:pPr>
            <w:del w:id="365"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C977C6C" w14:textId="216A3F11" w:rsidR="005B28E2" w:rsidRPr="0004360F" w:rsidDel="005E54D6" w:rsidRDefault="005B28E2" w:rsidP="00B91FF5">
            <w:pPr>
              <w:pStyle w:val="TAC"/>
              <w:rPr>
                <w:del w:id="36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8D1885" w14:textId="637EF53D" w:rsidR="005B28E2" w:rsidRPr="0004360F" w:rsidDel="005E54D6" w:rsidRDefault="005B28E2" w:rsidP="00B91FF5">
            <w:pPr>
              <w:pStyle w:val="TAC"/>
              <w:rPr>
                <w:del w:id="367" w:author="Huawei" w:date="2025-05-09T18:04:00Z"/>
              </w:rPr>
            </w:pPr>
            <w:del w:id="368"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F285A0" w14:textId="5F01DE7C" w:rsidR="005B28E2" w:rsidRPr="0004360F" w:rsidDel="005E54D6" w:rsidRDefault="005B28E2" w:rsidP="00B91FF5">
            <w:pPr>
              <w:pStyle w:val="TAC"/>
              <w:rPr>
                <w:del w:id="369" w:author="Huawei" w:date="2025-05-09T18:04:00Z"/>
              </w:rPr>
            </w:pPr>
            <w:del w:id="370" w:author="Huawei" w:date="2025-05-09T18:04:00Z">
              <w:r w:rsidRPr="0004360F" w:rsidDel="005E54D6">
                <w:delText>Edge_1RB_Left</w:delText>
              </w:r>
            </w:del>
          </w:p>
        </w:tc>
      </w:tr>
      <w:tr w:rsidR="005B28E2" w:rsidRPr="0004360F" w:rsidDel="005E54D6" w14:paraId="7F25A846" w14:textId="3F692D2D" w:rsidTr="00B91FF5">
        <w:trPr>
          <w:del w:id="37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C4E64C" w14:textId="0E2FFD4F" w:rsidR="005B28E2" w:rsidRPr="0004360F" w:rsidDel="005E54D6" w:rsidRDefault="005B28E2" w:rsidP="00B91FF5">
            <w:pPr>
              <w:pStyle w:val="TAC"/>
              <w:rPr>
                <w:del w:id="372" w:author="Huawei" w:date="2025-05-09T18:04:00Z"/>
              </w:rPr>
            </w:pPr>
            <w:del w:id="373" w:author="Huawei" w:date="2025-05-09T18:04:00Z">
              <w:r w:rsidRPr="0004360F" w:rsidDel="005E54D6">
                <w:delText>28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C3DB30" w14:textId="6F546FF6" w:rsidR="005B28E2" w:rsidRPr="0004360F" w:rsidDel="005E54D6" w:rsidRDefault="005B28E2" w:rsidP="00B91FF5">
            <w:pPr>
              <w:pStyle w:val="TAC"/>
              <w:rPr>
                <w:del w:id="374" w:author="Huawei" w:date="2025-05-09T18:04:00Z"/>
              </w:rPr>
            </w:pPr>
            <w:del w:id="375"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5BC715E" w14:textId="15581F30" w:rsidR="005B28E2" w:rsidRPr="0004360F" w:rsidDel="005E54D6" w:rsidRDefault="005B28E2" w:rsidP="00B91FF5">
            <w:pPr>
              <w:pStyle w:val="TAC"/>
              <w:rPr>
                <w:del w:id="37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55EE13" w14:textId="5B0F62BE" w:rsidR="005B28E2" w:rsidRPr="0004360F" w:rsidDel="005E54D6" w:rsidRDefault="005B28E2" w:rsidP="00B91FF5">
            <w:pPr>
              <w:pStyle w:val="TAC"/>
              <w:rPr>
                <w:del w:id="377" w:author="Huawei" w:date="2025-05-09T18:04:00Z"/>
              </w:rPr>
            </w:pPr>
            <w:del w:id="378"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9B4152" w14:textId="15AD963C" w:rsidR="005B28E2" w:rsidRPr="0004360F" w:rsidDel="005E54D6" w:rsidRDefault="005B28E2" w:rsidP="00B91FF5">
            <w:pPr>
              <w:pStyle w:val="TAC"/>
              <w:rPr>
                <w:del w:id="379" w:author="Huawei" w:date="2025-05-09T18:04:00Z"/>
              </w:rPr>
            </w:pPr>
            <w:del w:id="380" w:author="Huawei" w:date="2025-05-09T18:04:00Z">
              <w:r w:rsidRPr="0004360F" w:rsidDel="005E54D6">
                <w:delText>Outer Full</w:delText>
              </w:r>
            </w:del>
          </w:p>
        </w:tc>
      </w:tr>
      <w:tr w:rsidR="005B28E2" w:rsidRPr="0004360F" w:rsidDel="005E54D6" w14:paraId="67F66D02" w14:textId="08996461" w:rsidTr="00B91FF5">
        <w:trPr>
          <w:del w:id="38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B57C30" w14:textId="5AD7C3E5" w:rsidR="005B28E2" w:rsidRPr="0004360F" w:rsidDel="005E54D6" w:rsidRDefault="005B28E2" w:rsidP="00B91FF5">
            <w:pPr>
              <w:pStyle w:val="TAC"/>
              <w:rPr>
                <w:del w:id="382" w:author="Huawei" w:date="2025-05-09T18:04:00Z"/>
              </w:rPr>
            </w:pPr>
            <w:del w:id="383" w:author="Huawei" w:date="2025-05-09T18:04:00Z">
              <w:r w:rsidRPr="0004360F" w:rsidDel="005E54D6">
                <w:delText>29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76A39E4" w14:textId="19618284" w:rsidR="005B28E2" w:rsidRPr="0004360F" w:rsidDel="005E54D6" w:rsidRDefault="005B28E2" w:rsidP="00B91FF5">
            <w:pPr>
              <w:pStyle w:val="TAC"/>
              <w:rPr>
                <w:del w:id="384" w:author="Huawei" w:date="2025-05-09T18:04:00Z"/>
              </w:rPr>
            </w:pPr>
            <w:del w:id="385"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13BD4B7" w14:textId="4CD8CF6E" w:rsidR="005B28E2" w:rsidRPr="0004360F" w:rsidDel="005E54D6" w:rsidRDefault="005B28E2" w:rsidP="00B91FF5">
            <w:pPr>
              <w:pStyle w:val="TAC"/>
              <w:rPr>
                <w:del w:id="38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5C581C" w14:textId="2670BE4E" w:rsidR="005B28E2" w:rsidRPr="0004360F" w:rsidDel="005E54D6" w:rsidRDefault="005B28E2" w:rsidP="00B91FF5">
            <w:pPr>
              <w:pStyle w:val="TAC"/>
              <w:rPr>
                <w:del w:id="387" w:author="Huawei" w:date="2025-05-09T18:04:00Z"/>
              </w:rPr>
            </w:pPr>
            <w:del w:id="388"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ACE5BE" w14:textId="3F039C8B" w:rsidR="005B28E2" w:rsidRPr="0004360F" w:rsidDel="005E54D6" w:rsidRDefault="005B28E2" w:rsidP="00B91FF5">
            <w:pPr>
              <w:pStyle w:val="TAC"/>
              <w:rPr>
                <w:del w:id="389" w:author="Huawei" w:date="2025-05-09T18:04:00Z"/>
              </w:rPr>
            </w:pPr>
            <w:del w:id="390" w:author="Huawei" w:date="2025-05-09T18:04:00Z">
              <w:r w:rsidRPr="0004360F" w:rsidDel="005E54D6">
                <w:delText>Edge_1RB_Right</w:delText>
              </w:r>
            </w:del>
          </w:p>
        </w:tc>
      </w:tr>
      <w:tr w:rsidR="005B28E2" w:rsidRPr="0004360F" w:rsidDel="005E54D6" w14:paraId="182189CC" w14:textId="18D549B3" w:rsidTr="00B91FF5">
        <w:trPr>
          <w:del w:id="39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C0CE66" w14:textId="1AF365C0" w:rsidR="005B28E2" w:rsidRPr="0004360F" w:rsidDel="005E54D6" w:rsidRDefault="005B28E2" w:rsidP="00B91FF5">
            <w:pPr>
              <w:pStyle w:val="TAC"/>
              <w:rPr>
                <w:del w:id="392" w:author="Huawei" w:date="2025-05-09T18:04:00Z"/>
              </w:rPr>
            </w:pPr>
            <w:del w:id="393" w:author="Huawei" w:date="2025-05-09T18:04:00Z">
              <w:r w:rsidRPr="0004360F" w:rsidDel="005E54D6">
                <w:delText>30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BB15BE" w14:textId="56D34439" w:rsidR="005B28E2" w:rsidRPr="0004360F" w:rsidDel="005E54D6" w:rsidRDefault="005B28E2" w:rsidP="00B91FF5">
            <w:pPr>
              <w:pStyle w:val="TAC"/>
              <w:rPr>
                <w:del w:id="394" w:author="Huawei" w:date="2025-05-09T18:04:00Z"/>
              </w:rPr>
            </w:pPr>
            <w:del w:id="395"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23DE913" w14:textId="01ED2DFB" w:rsidR="005B28E2" w:rsidRPr="0004360F" w:rsidDel="005E54D6" w:rsidRDefault="005B28E2" w:rsidP="00B91FF5">
            <w:pPr>
              <w:pStyle w:val="TAC"/>
              <w:rPr>
                <w:del w:id="39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234994" w14:textId="233A7B88" w:rsidR="005B28E2" w:rsidRPr="0004360F" w:rsidDel="005E54D6" w:rsidRDefault="005B28E2" w:rsidP="00B91FF5">
            <w:pPr>
              <w:pStyle w:val="TAC"/>
              <w:rPr>
                <w:del w:id="397" w:author="Huawei" w:date="2025-05-09T18:04:00Z"/>
              </w:rPr>
            </w:pPr>
            <w:del w:id="398" w:author="Huawei" w:date="2025-05-09T18:04:00Z">
              <w:r w:rsidRPr="0004360F" w:rsidDel="005E54D6">
                <w:delText>DFT-s-OFDM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CA9E24" w14:textId="7A6892D1" w:rsidR="005B28E2" w:rsidRPr="0004360F" w:rsidDel="005E54D6" w:rsidRDefault="005B28E2" w:rsidP="00B91FF5">
            <w:pPr>
              <w:pStyle w:val="TAC"/>
              <w:rPr>
                <w:del w:id="399" w:author="Huawei" w:date="2025-05-09T18:04:00Z"/>
              </w:rPr>
            </w:pPr>
            <w:del w:id="400" w:author="Huawei" w:date="2025-05-09T18:04:00Z">
              <w:r w:rsidRPr="0004360F" w:rsidDel="005E54D6">
                <w:delText>Outer Full</w:delText>
              </w:r>
            </w:del>
          </w:p>
        </w:tc>
      </w:tr>
      <w:tr w:rsidR="005B28E2" w:rsidRPr="0004360F" w:rsidDel="005E54D6" w14:paraId="43DA5B48" w14:textId="55BB6C27" w:rsidTr="00B91FF5">
        <w:trPr>
          <w:del w:id="40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9B00BDC" w14:textId="44565E8D" w:rsidR="005B28E2" w:rsidRPr="0004360F" w:rsidDel="005E54D6" w:rsidRDefault="005B28E2" w:rsidP="00B91FF5">
            <w:pPr>
              <w:pStyle w:val="TAC"/>
              <w:rPr>
                <w:del w:id="402" w:author="Huawei" w:date="2025-05-09T18:04:00Z"/>
              </w:rPr>
            </w:pPr>
            <w:del w:id="403" w:author="Huawei" w:date="2025-05-09T18:04:00Z">
              <w:r w:rsidRPr="0004360F" w:rsidDel="005E54D6">
                <w:delText>31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C3CBF7" w14:textId="0FF32813" w:rsidR="005B28E2" w:rsidRPr="0004360F" w:rsidDel="005E54D6" w:rsidRDefault="005B28E2" w:rsidP="00B91FF5">
            <w:pPr>
              <w:pStyle w:val="TAC"/>
              <w:rPr>
                <w:del w:id="404" w:author="Huawei" w:date="2025-05-09T18:04:00Z"/>
              </w:rPr>
            </w:pPr>
            <w:del w:id="405"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F74A2C9" w14:textId="7E5507F0" w:rsidR="005B28E2" w:rsidRPr="0004360F" w:rsidDel="005E54D6" w:rsidRDefault="005B28E2" w:rsidP="00B91FF5">
            <w:pPr>
              <w:pStyle w:val="TAC"/>
              <w:rPr>
                <w:del w:id="40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95F3FB" w14:textId="6E63802E" w:rsidR="005B28E2" w:rsidRPr="0004360F" w:rsidDel="005E54D6" w:rsidRDefault="005B28E2" w:rsidP="00B91FF5">
            <w:pPr>
              <w:pStyle w:val="TAC"/>
              <w:rPr>
                <w:del w:id="407" w:author="Huawei" w:date="2025-05-09T18:04:00Z"/>
              </w:rPr>
            </w:pPr>
            <w:del w:id="408"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BBD9A6E" w14:textId="075151CA" w:rsidR="005B28E2" w:rsidRPr="0004360F" w:rsidDel="005E54D6" w:rsidRDefault="005B28E2" w:rsidP="00B91FF5">
            <w:pPr>
              <w:pStyle w:val="TAC"/>
              <w:rPr>
                <w:del w:id="409" w:author="Huawei" w:date="2025-05-09T18:04:00Z"/>
              </w:rPr>
            </w:pPr>
            <w:del w:id="410" w:author="Huawei" w:date="2025-05-09T18:04:00Z">
              <w:r w:rsidRPr="0004360F" w:rsidDel="005E54D6">
                <w:delText>Edge_1RB_Left</w:delText>
              </w:r>
            </w:del>
          </w:p>
        </w:tc>
      </w:tr>
      <w:tr w:rsidR="005B28E2" w:rsidRPr="0004360F" w:rsidDel="005E54D6" w14:paraId="510EC36C" w14:textId="24456D51" w:rsidTr="00B91FF5">
        <w:trPr>
          <w:del w:id="41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ECB385" w14:textId="7A69B16C" w:rsidR="005B28E2" w:rsidRPr="0004360F" w:rsidDel="005E54D6" w:rsidRDefault="005B28E2" w:rsidP="00B91FF5">
            <w:pPr>
              <w:pStyle w:val="TAC"/>
              <w:rPr>
                <w:del w:id="412" w:author="Huawei" w:date="2025-05-09T18:04:00Z"/>
              </w:rPr>
            </w:pPr>
            <w:del w:id="413" w:author="Huawei" w:date="2025-05-09T18:04:00Z">
              <w:r w:rsidRPr="0004360F" w:rsidDel="005E54D6">
                <w:delText>32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AFD167" w14:textId="33BCC5D2" w:rsidR="005B28E2" w:rsidRPr="0004360F" w:rsidDel="005E54D6" w:rsidRDefault="005B28E2" w:rsidP="00B91FF5">
            <w:pPr>
              <w:pStyle w:val="TAC"/>
              <w:rPr>
                <w:del w:id="414" w:author="Huawei" w:date="2025-05-09T18:04:00Z"/>
              </w:rPr>
            </w:pPr>
            <w:del w:id="415"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5013F53" w14:textId="6BFDC7DA" w:rsidR="005B28E2" w:rsidRPr="0004360F" w:rsidDel="005E54D6" w:rsidRDefault="005B28E2" w:rsidP="00B91FF5">
            <w:pPr>
              <w:pStyle w:val="TAC"/>
              <w:rPr>
                <w:del w:id="41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E72400" w14:textId="5F5BAEBB" w:rsidR="005B28E2" w:rsidRPr="0004360F" w:rsidDel="005E54D6" w:rsidRDefault="005B28E2" w:rsidP="00B91FF5">
            <w:pPr>
              <w:pStyle w:val="TAC"/>
              <w:rPr>
                <w:del w:id="417" w:author="Huawei" w:date="2025-05-09T18:04:00Z"/>
              </w:rPr>
            </w:pPr>
            <w:del w:id="418"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5CED77" w14:textId="6D77B41B" w:rsidR="005B28E2" w:rsidRPr="0004360F" w:rsidDel="005E54D6" w:rsidRDefault="005B28E2" w:rsidP="00B91FF5">
            <w:pPr>
              <w:pStyle w:val="TAC"/>
              <w:rPr>
                <w:del w:id="419" w:author="Huawei" w:date="2025-05-09T18:04:00Z"/>
              </w:rPr>
            </w:pPr>
            <w:del w:id="420" w:author="Huawei" w:date="2025-05-09T18:04:00Z">
              <w:r w:rsidRPr="0004360F" w:rsidDel="005E54D6">
                <w:delText>Edge_1RB_Left</w:delText>
              </w:r>
            </w:del>
          </w:p>
        </w:tc>
      </w:tr>
      <w:tr w:rsidR="005B28E2" w:rsidRPr="0004360F" w:rsidDel="005E54D6" w14:paraId="1326A86E" w14:textId="6DDC5D52" w:rsidTr="00B91FF5">
        <w:trPr>
          <w:del w:id="42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6BF43B" w14:textId="3364B20A" w:rsidR="005B28E2" w:rsidRPr="0004360F" w:rsidDel="005E54D6" w:rsidRDefault="005B28E2" w:rsidP="00B91FF5">
            <w:pPr>
              <w:pStyle w:val="TAC"/>
              <w:rPr>
                <w:del w:id="422" w:author="Huawei" w:date="2025-05-09T18:04:00Z"/>
              </w:rPr>
            </w:pPr>
            <w:del w:id="423" w:author="Huawei" w:date="2025-05-09T18:04:00Z">
              <w:r w:rsidRPr="0004360F" w:rsidDel="005E54D6">
                <w:delText>33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8547C9" w14:textId="0BA3FD12" w:rsidR="005B28E2" w:rsidRPr="0004360F" w:rsidDel="005E54D6" w:rsidRDefault="005B28E2" w:rsidP="00B91FF5">
            <w:pPr>
              <w:pStyle w:val="TAC"/>
              <w:rPr>
                <w:del w:id="424" w:author="Huawei" w:date="2025-05-09T18:04:00Z"/>
              </w:rPr>
            </w:pPr>
            <w:del w:id="425"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A1FC761" w14:textId="2D304A85" w:rsidR="005B28E2" w:rsidRPr="0004360F" w:rsidDel="005E54D6" w:rsidRDefault="005B28E2" w:rsidP="00B91FF5">
            <w:pPr>
              <w:pStyle w:val="TAC"/>
              <w:rPr>
                <w:del w:id="42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30BA84" w14:textId="2A93B994" w:rsidR="005B28E2" w:rsidRPr="0004360F" w:rsidDel="005E54D6" w:rsidRDefault="005B28E2" w:rsidP="00B91FF5">
            <w:pPr>
              <w:pStyle w:val="TAC"/>
              <w:rPr>
                <w:del w:id="427" w:author="Huawei" w:date="2025-05-09T18:04:00Z"/>
              </w:rPr>
            </w:pPr>
            <w:del w:id="428"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703178" w14:textId="295CF2D3" w:rsidR="005B28E2" w:rsidRPr="0004360F" w:rsidDel="005E54D6" w:rsidRDefault="005B28E2" w:rsidP="00B91FF5">
            <w:pPr>
              <w:pStyle w:val="TAC"/>
              <w:rPr>
                <w:del w:id="429" w:author="Huawei" w:date="2025-05-09T18:04:00Z"/>
              </w:rPr>
            </w:pPr>
            <w:del w:id="430" w:author="Huawei" w:date="2025-05-09T18:04:00Z">
              <w:r w:rsidRPr="0004360F" w:rsidDel="005E54D6">
                <w:delText>Edge_1RB_Left</w:delText>
              </w:r>
            </w:del>
          </w:p>
        </w:tc>
      </w:tr>
      <w:tr w:rsidR="005B28E2" w:rsidRPr="0004360F" w:rsidDel="005E54D6" w14:paraId="3CBA3872" w14:textId="23F63CE9" w:rsidTr="00B91FF5">
        <w:trPr>
          <w:del w:id="43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1843A6" w14:textId="07C44499" w:rsidR="005B28E2" w:rsidRPr="0004360F" w:rsidDel="005E54D6" w:rsidRDefault="005B28E2" w:rsidP="00B91FF5">
            <w:pPr>
              <w:pStyle w:val="TAC"/>
              <w:rPr>
                <w:del w:id="432" w:author="Huawei" w:date="2025-05-09T18:04:00Z"/>
              </w:rPr>
            </w:pPr>
            <w:del w:id="433" w:author="Huawei" w:date="2025-05-09T18:04:00Z">
              <w:r w:rsidRPr="0004360F" w:rsidDel="005E54D6">
                <w:delText>34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E82048" w14:textId="79C9EDEC" w:rsidR="005B28E2" w:rsidRPr="0004360F" w:rsidDel="005E54D6" w:rsidRDefault="005B28E2" w:rsidP="00B91FF5">
            <w:pPr>
              <w:pStyle w:val="TAC"/>
              <w:rPr>
                <w:del w:id="434" w:author="Huawei" w:date="2025-05-09T18:04:00Z"/>
              </w:rPr>
            </w:pPr>
            <w:del w:id="435"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22B2FFE" w14:textId="52B97A28" w:rsidR="005B28E2" w:rsidRPr="0004360F" w:rsidDel="005E54D6" w:rsidRDefault="005B28E2" w:rsidP="00B91FF5">
            <w:pPr>
              <w:pStyle w:val="TAC"/>
              <w:rPr>
                <w:del w:id="43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DCE1D7" w14:textId="292BA85A" w:rsidR="005B28E2" w:rsidRPr="0004360F" w:rsidDel="005E54D6" w:rsidRDefault="005B28E2" w:rsidP="00B91FF5">
            <w:pPr>
              <w:pStyle w:val="TAC"/>
              <w:rPr>
                <w:del w:id="437" w:author="Huawei" w:date="2025-05-09T18:04:00Z"/>
              </w:rPr>
            </w:pPr>
            <w:del w:id="438"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D0C249" w14:textId="4235C5E8" w:rsidR="005B28E2" w:rsidRPr="0004360F" w:rsidDel="005E54D6" w:rsidRDefault="005B28E2" w:rsidP="00B91FF5">
            <w:pPr>
              <w:pStyle w:val="TAC"/>
              <w:rPr>
                <w:del w:id="439" w:author="Huawei" w:date="2025-05-09T18:04:00Z"/>
              </w:rPr>
            </w:pPr>
            <w:del w:id="440" w:author="Huawei" w:date="2025-05-09T18:04:00Z">
              <w:r w:rsidRPr="0004360F" w:rsidDel="005E54D6">
                <w:delText>Outer Full</w:delText>
              </w:r>
            </w:del>
          </w:p>
        </w:tc>
      </w:tr>
      <w:tr w:rsidR="005B28E2" w:rsidRPr="0004360F" w:rsidDel="005E54D6" w14:paraId="53771CAC" w14:textId="1BA704AF" w:rsidTr="00B91FF5">
        <w:trPr>
          <w:del w:id="44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1443A8" w14:textId="58A68B18" w:rsidR="005B28E2" w:rsidRPr="0004360F" w:rsidDel="005E54D6" w:rsidRDefault="005B28E2" w:rsidP="00B91FF5">
            <w:pPr>
              <w:pStyle w:val="TAC"/>
              <w:rPr>
                <w:del w:id="442" w:author="Huawei" w:date="2025-05-09T18:04:00Z"/>
              </w:rPr>
            </w:pPr>
            <w:del w:id="443" w:author="Huawei" w:date="2025-05-09T18:04:00Z">
              <w:r w:rsidRPr="0004360F" w:rsidDel="005E54D6">
                <w:delText>35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74607E" w14:textId="28410BE7" w:rsidR="005B28E2" w:rsidRPr="0004360F" w:rsidDel="005E54D6" w:rsidRDefault="005B28E2" w:rsidP="00B91FF5">
            <w:pPr>
              <w:pStyle w:val="TAC"/>
              <w:rPr>
                <w:del w:id="444" w:author="Huawei" w:date="2025-05-09T18:04:00Z"/>
              </w:rPr>
            </w:pPr>
            <w:del w:id="445"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6A6A129" w14:textId="62726F7D" w:rsidR="005B28E2" w:rsidRPr="0004360F" w:rsidDel="005E54D6" w:rsidRDefault="005B28E2" w:rsidP="00B91FF5">
            <w:pPr>
              <w:pStyle w:val="TAC"/>
              <w:rPr>
                <w:del w:id="44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15E23" w14:textId="3F70E5CD" w:rsidR="005B28E2" w:rsidRPr="0004360F" w:rsidDel="005E54D6" w:rsidRDefault="005B28E2" w:rsidP="00B91FF5">
            <w:pPr>
              <w:pStyle w:val="TAC"/>
              <w:rPr>
                <w:del w:id="447" w:author="Huawei" w:date="2025-05-09T18:04:00Z"/>
              </w:rPr>
            </w:pPr>
            <w:del w:id="448"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05400E" w14:textId="73DDB649" w:rsidR="005B28E2" w:rsidRPr="0004360F" w:rsidDel="005E54D6" w:rsidRDefault="005B28E2" w:rsidP="00B91FF5">
            <w:pPr>
              <w:pStyle w:val="TAC"/>
              <w:rPr>
                <w:del w:id="449" w:author="Huawei" w:date="2025-05-09T18:04:00Z"/>
              </w:rPr>
            </w:pPr>
            <w:del w:id="450" w:author="Huawei" w:date="2025-05-09T18:04:00Z">
              <w:r w:rsidRPr="0004360F" w:rsidDel="005E54D6">
                <w:delText>Edge_1RB_Right</w:delText>
              </w:r>
            </w:del>
          </w:p>
        </w:tc>
      </w:tr>
      <w:tr w:rsidR="005B28E2" w:rsidRPr="0004360F" w:rsidDel="005E54D6" w14:paraId="31E5A384" w14:textId="67C81F1C" w:rsidTr="00B91FF5">
        <w:trPr>
          <w:del w:id="45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B93C62F" w14:textId="420C23A6" w:rsidR="005B28E2" w:rsidRPr="0004360F" w:rsidDel="005E54D6" w:rsidRDefault="005B28E2" w:rsidP="00B91FF5">
            <w:pPr>
              <w:pStyle w:val="TAC"/>
              <w:rPr>
                <w:del w:id="452" w:author="Huawei" w:date="2025-05-09T18:04:00Z"/>
              </w:rPr>
            </w:pPr>
            <w:del w:id="453" w:author="Huawei" w:date="2025-05-09T18:04:00Z">
              <w:r w:rsidRPr="0004360F" w:rsidDel="005E54D6">
                <w:delText>36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6A86F" w14:textId="015F577F" w:rsidR="005B28E2" w:rsidRPr="0004360F" w:rsidDel="005E54D6" w:rsidRDefault="005B28E2" w:rsidP="00B91FF5">
            <w:pPr>
              <w:pStyle w:val="TAC"/>
              <w:rPr>
                <w:del w:id="454" w:author="Huawei" w:date="2025-05-09T18:04:00Z"/>
              </w:rPr>
            </w:pPr>
            <w:del w:id="455"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9185602" w14:textId="41AC442E" w:rsidR="005B28E2" w:rsidRPr="0004360F" w:rsidDel="005E54D6" w:rsidRDefault="005B28E2" w:rsidP="00B91FF5">
            <w:pPr>
              <w:pStyle w:val="TAC"/>
              <w:rPr>
                <w:del w:id="45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5A86099" w14:textId="57FF4EFF" w:rsidR="005B28E2" w:rsidRPr="0004360F" w:rsidDel="005E54D6" w:rsidRDefault="005B28E2" w:rsidP="00B91FF5">
            <w:pPr>
              <w:pStyle w:val="TAC"/>
              <w:rPr>
                <w:del w:id="457" w:author="Huawei" w:date="2025-05-09T18:04:00Z"/>
              </w:rPr>
            </w:pPr>
            <w:del w:id="458" w:author="Huawei" w:date="2025-05-09T18:04:00Z">
              <w:r w:rsidRPr="0004360F" w:rsidDel="005E54D6">
                <w:delText>DFT-s-OFDM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8E8733" w14:textId="5B911464" w:rsidR="005B28E2" w:rsidRPr="0004360F" w:rsidDel="005E54D6" w:rsidRDefault="005B28E2" w:rsidP="00B91FF5">
            <w:pPr>
              <w:pStyle w:val="TAC"/>
              <w:rPr>
                <w:del w:id="459" w:author="Huawei" w:date="2025-05-09T18:04:00Z"/>
              </w:rPr>
            </w:pPr>
            <w:del w:id="460" w:author="Huawei" w:date="2025-05-09T18:04:00Z">
              <w:r w:rsidRPr="0004360F" w:rsidDel="005E54D6">
                <w:delText>Outer Full</w:delText>
              </w:r>
            </w:del>
          </w:p>
        </w:tc>
      </w:tr>
      <w:tr w:rsidR="005B28E2" w:rsidRPr="0004360F" w:rsidDel="005E54D6" w14:paraId="1BF9C869" w14:textId="1CE17D88" w:rsidTr="00B91FF5">
        <w:trPr>
          <w:del w:id="46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BEDFAF" w14:textId="587F246B" w:rsidR="005B28E2" w:rsidRPr="0004360F" w:rsidDel="005E54D6" w:rsidRDefault="005B28E2" w:rsidP="00B91FF5">
            <w:pPr>
              <w:pStyle w:val="TAC"/>
              <w:rPr>
                <w:del w:id="462" w:author="Huawei" w:date="2025-05-09T18:04:00Z"/>
              </w:rPr>
            </w:pPr>
            <w:del w:id="463" w:author="Huawei" w:date="2025-05-09T18:04:00Z">
              <w:r w:rsidRPr="0004360F" w:rsidDel="005E54D6">
                <w:delText>37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2982986" w14:textId="75907F27" w:rsidR="005B28E2" w:rsidRPr="0004360F" w:rsidDel="005E54D6" w:rsidRDefault="005B28E2" w:rsidP="00B91FF5">
            <w:pPr>
              <w:pStyle w:val="TAC"/>
              <w:rPr>
                <w:del w:id="464" w:author="Huawei" w:date="2025-05-09T18:04:00Z"/>
              </w:rPr>
            </w:pPr>
            <w:del w:id="465"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27DB134" w14:textId="436B02A3" w:rsidR="005B28E2" w:rsidRPr="0004360F" w:rsidDel="005E54D6" w:rsidRDefault="005B28E2" w:rsidP="00B91FF5">
            <w:pPr>
              <w:pStyle w:val="TAC"/>
              <w:rPr>
                <w:del w:id="466"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03E238" w14:textId="6FF82CDB" w:rsidR="005B28E2" w:rsidRPr="0004360F" w:rsidDel="005E54D6" w:rsidRDefault="005B28E2" w:rsidP="00B91FF5">
            <w:pPr>
              <w:pStyle w:val="TAC"/>
              <w:rPr>
                <w:del w:id="467" w:author="Huawei" w:date="2025-05-09T18:04:00Z"/>
              </w:rPr>
            </w:pPr>
            <w:del w:id="468"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0A5F61" w14:textId="3C261ADE" w:rsidR="005B28E2" w:rsidRPr="0004360F" w:rsidDel="005E54D6" w:rsidRDefault="005B28E2" w:rsidP="00B91FF5">
            <w:pPr>
              <w:pStyle w:val="TAC"/>
              <w:rPr>
                <w:del w:id="469" w:author="Huawei" w:date="2025-05-09T18:04:00Z"/>
              </w:rPr>
            </w:pPr>
            <w:del w:id="470" w:author="Huawei" w:date="2025-05-09T18:04:00Z">
              <w:r w:rsidRPr="0004360F" w:rsidDel="005E54D6">
                <w:delText>Edge_1RB_Left</w:delText>
              </w:r>
            </w:del>
          </w:p>
        </w:tc>
      </w:tr>
      <w:tr w:rsidR="005B28E2" w:rsidRPr="0004360F" w:rsidDel="005E54D6" w14:paraId="06758330" w14:textId="3F6815EC" w:rsidTr="00B91FF5">
        <w:trPr>
          <w:del w:id="471"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88A1226" w14:textId="4D47A1AE" w:rsidR="005B28E2" w:rsidRPr="0004360F" w:rsidDel="005E54D6" w:rsidRDefault="005B28E2" w:rsidP="00B91FF5">
            <w:pPr>
              <w:pStyle w:val="TAC"/>
              <w:rPr>
                <w:del w:id="472" w:author="Huawei" w:date="2025-05-09T18:04:00Z"/>
              </w:rPr>
            </w:pPr>
            <w:bookmarkStart w:id="473" w:name="_Hlk85641317"/>
            <w:del w:id="474" w:author="Huawei" w:date="2025-05-09T18:04:00Z">
              <w:r w:rsidRPr="0004360F" w:rsidDel="005E54D6">
                <w:delText>38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E729E0" w14:textId="6EC8B764" w:rsidR="005B28E2" w:rsidRPr="0004360F" w:rsidDel="005E54D6" w:rsidRDefault="005B28E2" w:rsidP="00B91FF5">
            <w:pPr>
              <w:pStyle w:val="TAC"/>
              <w:rPr>
                <w:del w:id="475" w:author="Huawei" w:date="2025-05-09T18:04:00Z"/>
              </w:rPr>
            </w:pPr>
            <w:del w:id="476" w:author="Huawei" w:date="2025-05-09T18:04:00Z">
              <w:r w:rsidRPr="0004360F" w:rsidDel="005E54D6">
                <w:delText xml:space="preserve">Table 6.2.3.4.1-2a - Table 6.2.3.4.1-2c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63E49B3" w14:textId="25306566" w:rsidR="005B28E2" w:rsidRPr="0004360F" w:rsidDel="005E54D6" w:rsidRDefault="005B28E2" w:rsidP="00B91FF5">
            <w:pPr>
              <w:pStyle w:val="TAC"/>
              <w:rPr>
                <w:del w:id="47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9E0AE7" w14:textId="690C94FC" w:rsidR="005B28E2" w:rsidRPr="0004360F" w:rsidDel="005E54D6" w:rsidRDefault="005B28E2" w:rsidP="00B91FF5">
            <w:pPr>
              <w:pStyle w:val="TAC"/>
              <w:rPr>
                <w:del w:id="478" w:author="Huawei" w:date="2025-05-09T18:04:00Z"/>
              </w:rPr>
            </w:pPr>
            <w:del w:id="479"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152692" w14:textId="313E55A3" w:rsidR="005B28E2" w:rsidRPr="0004360F" w:rsidDel="005E54D6" w:rsidRDefault="005B28E2" w:rsidP="00B91FF5">
            <w:pPr>
              <w:pStyle w:val="TAC"/>
              <w:rPr>
                <w:del w:id="480" w:author="Huawei" w:date="2025-05-09T18:04:00Z"/>
              </w:rPr>
            </w:pPr>
            <w:del w:id="481" w:author="Huawei" w:date="2025-05-09T18:04:00Z">
              <w:r w:rsidRPr="0004360F" w:rsidDel="005E54D6">
                <w:delText>Edge_1RB_Left</w:delText>
              </w:r>
            </w:del>
          </w:p>
        </w:tc>
      </w:tr>
      <w:tr w:rsidR="005B28E2" w:rsidRPr="0004360F" w:rsidDel="005E54D6" w14:paraId="2B402A7B" w14:textId="24FFEC12" w:rsidTr="00B91FF5">
        <w:trPr>
          <w:del w:id="48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367B3D" w14:textId="6E103C53" w:rsidR="005B28E2" w:rsidRPr="0004360F" w:rsidDel="005E54D6" w:rsidRDefault="005B28E2" w:rsidP="00B91FF5">
            <w:pPr>
              <w:pStyle w:val="TAC"/>
              <w:rPr>
                <w:del w:id="483" w:author="Huawei" w:date="2025-05-09T18:04:00Z"/>
              </w:rPr>
            </w:pPr>
            <w:del w:id="484" w:author="Huawei" w:date="2025-05-09T18:04:00Z">
              <w:r w:rsidRPr="0004360F" w:rsidDel="005E54D6">
                <w:delText>39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22B2D7" w14:textId="612F0CFB" w:rsidR="005B28E2" w:rsidRPr="0004360F" w:rsidDel="005E54D6" w:rsidRDefault="005B28E2" w:rsidP="00B91FF5">
            <w:pPr>
              <w:pStyle w:val="TAC"/>
              <w:rPr>
                <w:del w:id="485" w:author="Huawei" w:date="2025-05-09T18:04:00Z"/>
              </w:rPr>
            </w:pPr>
            <w:del w:id="486" w:author="Huawei" w:date="2025-05-09T18:04:00Z">
              <w:r w:rsidRPr="0004360F" w:rsidDel="005E54D6">
                <w:delText xml:space="preserve">Table 6.2.3.4.1-2d - Table 6.2.3.4.1-2f </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C33E096" w14:textId="6511D26C" w:rsidR="005B28E2" w:rsidRPr="0004360F" w:rsidDel="005E54D6" w:rsidRDefault="005B28E2" w:rsidP="00B91FF5">
            <w:pPr>
              <w:pStyle w:val="TAC"/>
              <w:rPr>
                <w:del w:id="48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3BA558" w14:textId="76E55B75" w:rsidR="005B28E2" w:rsidRPr="0004360F" w:rsidDel="005E54D6" w:rsidRDefault="005B28E2" w:rsidP="00B91FF5">
            <w:pPr>
              <w:pStyle w:val="TAC"/>
              <w:rPr>
                <w:del w:id="488" w:author="Huawei" w:date="2025-05-09T18:04:00Z"/>
              </w:rPr>
            </w:pPr>
            <w:del w:id="489"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30C6A" w14:textId="0E852598" w:rsidR="005B28E2" w:rsidRPr="0004360F" w:rsidDel="005E54D6" w:rsidRDefault="005B28E2" w:rsidP="00B91FF5">
            <w:pPr>
              <w:pStyle w:val="TAC"/>
              <w:rPr>
                <w:del w:id="490" w:author="Huawei" w:date="2025-05-09T18:04:00Z"/>
              </w:rPr>
            </w:pPr>
            <w:del w:id="491" w:author="Huawei" w:date="2025-05-09T18:04:00Z">
              <w:r w:rsidRPr="0004360F" w:rsidDel="005E54D6">
                <w:delText xml:space="preserve">Edge_1RB_Left </w:delText>
              </w:r>
            </w:del>
          </w:p>
        </w:tc>
      </w:tr>
      <w:tr w:rsidR="005B28E2" w:rsidRPr="0004360F" w:rsidDel="005E54D6" w14:paraId="64B85E50" w14:textId="4D335506" w:rsidTr="00B91FF5">
        <w:trPr>
          <w:del w:id="49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A80B5" w14:textId="4EF51716" w:rsidR="005B28E2" w:rsidRPr="0004360F" w:rsidDel="005E54D6" w:rsidRDefault="005B28E2" w:rsidP="00B91FF5">
            <w:pPr>
              <w:pStyle w:val="TAC"/>
              <w:rPr>
                <w:del w:id="493" w:author="Huawei" w:date="2025-05-09T18:04:00Z"/>
              </w:rPr>
            </w:pPr>
            <w:del w:id="494" w:author="Huawei" w:date="2025-05-09T18:04:00Z">
              <w:r w:rsidRPr="0004360F" w:rsidDel="005E54D6">
                <w:delText>40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8794B" w14:textId="6D7C8DDC" w:rsidR="005B28E2" w:rsidRPr="0004360F" w:rsidDel="005E54D6" w:rsidRDefault="005B28E2" w:rsidP="00B91FF5">
            <w:pPr>
              <w:pStyle w:val="TAC"/>
              <w:rPr>
                <w:del w:id="495" w:author="Huawei" w:date="2025-05-09T18:04:00Z"/>
              </w:rPr>
            </w:pPr>
            <w:del w:id="496"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F20E69" w14:textId="5E5B2F53" w:rsidR="005B28E2" w:rsidRPr="0004360F" w:rsidDel="005E54D6" w:rsidRDefault="005B28E2" w:rsidP="00B91FF5">
            <w:pPr>
              <w:pStyle w:val="TAC"/>
              <w:rPr>
                <w:del w:id="49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1F95A9" w14:textId="2EFBB17F" w:rsidR="005B28E2" w:rsidRPr="0004360F" w:rsidDel="005E54D6" w:rsidRDefault="005B28E2" w:rsidP="00B91FF5">
            <w:pPr>
              <w:pStyle w:val="TAC"/>
              <w:rPr>
                <w:del w:id="498" w:author="Huawei" w:date="2025-05-09T18:04:00Z"/>
              </w:rPr>
            </w:pPr>
            <w:del w:id="499"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BD1AC3" w14:textId="71C928E9" w:rsidR="005B28E2" w:rsidRPr="0004360F" w:rsidDel="005E54D6" w:rsidRDefault="005B28E2" w:rsidP="00B91FF5">
            <w:pPr>
              <w:pStyle w:val="TAC"/>
              <w:rPr>
                <w:del w:id="500" w:author="Huawei" w:date="2025-05-09T18:04:00Z"/>
              </w:rPr>
            </w:pPr>
            <w:del w:id="501" w:author="Huawei" w:date="2025-05-09T18:04:00Z">
              <w:r w:rsidRPr="0004360F" w:rsidDel="005E54D6">
                <w:delText>Outer Full</w:delText>
              </w:r>
            </w:del>
          </w:p>
        </w:tc>
      </w:tr>
      <w:tr w:rsidR="005B28E2" w:rsidRPr="0004360F" w:rsidDel="005E54D6" w14:paraId="5A8B0E28" w14:textId="5EA0CCDF" w:rsidTr="00B91FF5">
        <w:trPr>
          <w:del w:id="50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071B1A" w14:textId="6A752DA3" w:rsidR="005B28E2" w:rsidRPr="0004360F" w:rsidDel="005E54D6" w:rsidRDefault="005B28E2" w:rsidP="00B91FF5">
            <w:pPr>
              <w:pStyle w:val="TAC"/>
              <w:rPr>
                <w:del w:id="503" w:author="Huawei" w:date="2025-05-09T18:04:00Z"/>
              </w:rPr>
            </w:pPr>
            <w:del w:id="504" w:author="Huawei" w:date="2025-05-09T18:04:00Z">
              <w:r w:rsidRPr="0004360F" w:rsidDel="005E54D6">
                <w:delText>41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BA76778" w14:textId="2F67DC34" w:rsidR="005B28E2" w:rsidRPr="0004360F" w:rsidDel="005E54D6" w:rsidRDefault="005B28E2" w:rsidP="00B91FF5">
            <w:pPr>
              <w:pStyle w:val="TAC"/>
              <w:rPr>
                <w:del w:id="505" w:author="Huawei" w:date="2025-05-09T18:04:00Z"/>
              </w:rPr>
            </w:pPr>
            <w:del w:id="506"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395B2E" w14:textId="3E777681" w:rsidR="005B28E2" w:rsidRPr="0004360F" w:rsidDel="005E54D6" w:rsidRDefault="005B28E2" w:rsidP="00B91FF5">
            <w:pPr>
              <w:pStyle w:val="TAC"/>
              <w:rPr>
                <w:del w:id="50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6BE5D4" w14:textId="05CF78F8" w:rsidR="005B28E2" w:rsidRPr="0004360F" w:rsidDel="005E54D6" w:rsidRDefault="005B28E2" w:rsidP="00B91FF5">
            <w:pPr>
              <w:pStyle w:val="TAC"/>
              <w:rPr>
                <w:del w:id="508" w:author="Huawei" w:date="2025-05-09T18:04:00Z"/>
              </w:rPr>
            </w:pPr>
            <w:del w:id="509"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5CC1FF" w14:textId="28264138" w:rsidR="005B28E2" w:rsidRPr="0004360F" w:rsidDel="005E54D6" w:rsidRDefault="005B28E2" w:rsidP="00B91FF5">
            <w:pPr>
              <w:pStyle w:val="TAC"/>
              <w:rPr>
                <w:del w:id="510" w:author="Huawei" w:date="2025-05-09T18:04:00Z"/>
              </w:rPr>
            </w:pPr>
            <w:del w:id="511" w:author="Huawei" w:date="2025-05-09T18:04:00Z">
              <w:r w:rsidRPr="0004360F" w:rsidDel="005E54D6">
                <w:delText>Edge_1RB_Right</w:delText>
              </w:r>
            </w:del>
          </w:p>
        </w:tc>
      </w:tr>
      <w:tr w:rsidR="005B28E2" w:rsidRPr="0004360F" w:rsidDel="005E54D6" w14:paraId="556AAC60" w14:textId="4BF725E6" w:rsidTr="00B91FF5">
        <w:trPr>
          <w:del w:id="51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AAE90D" w14:textId="107A56AA" w:rsidR="005B28E2" w:rsidRPr="0004360F" w:rsidDel="005E54D6" w:rsidRDefault="005B28E2" w:rsidP="00B91FF5">
            <w:pPr>
              <w:pStyle w:val="TAC"/>
              <w:rPr>
                <w:del w:id="513" w:author="Huawei" w:date="2025-05-09T18:04:00Z"/>
              </w:rPr>
            </w:pPr>
            <w:del w:id="514" w:author="Huawei" w:date="2025-05-09T18:04:00Z">
              <w:r w:rsidRPr="0004360F" w:rsidDel="005E54D6">
                <w:delText>42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B6D5D" w14:textId="0D367998" w:rsidR="005B28E2" w:rsidRPr="0004360F" w:rsidDel="005E54D6" w:rsidRDefault="005B28E2" w:rsidP="00B91FF5">
            <w:pPr>
              <w:pStyle w:val="TAC"/>
              <w:rPr>
                <w:del w:id="515" w:author="Huawei" w:date="2025-05-09T18:04:00Z"/>
              </w:rPr>
            </w:pPr>
            <w:del w:id="516"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75F7A3A" w14:textId="7DE37862" w:rsidR="005B28E2" w:rsidRPr="0004360F" w:rsidDel="005E54D6" w:rsidRDefault="005B28E2" w:rsidP="00B91FF5">
            <w:pPr>
              <w:pStyle w:val="TAC"/>
              <w:rPr>
                <w:del w:id="51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E0DD36" w14:textId="5E93A519" w:rsidR="005B28E2" w:rsidRPr="0004360F" w:rsidDel="005E54D6" w:rsidRDefault="005B28E2" w:rsidP="00B91FF5">
            <w:pPr>
              <w:pStyle w:val="TAC"/>
              <w:rPr>
                <w:del w:id="518" w:author="Huawei" w:date="2025-05-09T18:04:00Z"/>
              </w:rPr>
            </w:pPr>
            <w:del w:id="519" w:author="Huawei" w:date="2025-05-09T18:04:00Z">
              <w:r w:rsidRPr="0004360F" w:rsidDel="005E54D6">
                <w:delText>CP-OFDM QPSK</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9327CD" w14:textId="45A1879A" w:rsidR="005B28E2" w:rsidRPr="0004360F" w:rsidDel="005E54D6" w:rsidRDefault="005B28E2" w:rsidP="00B91FF5">
            <w:pPr>
              <w:pStyle w:val="TAC"/>
              <w:rPr>
                <w:del w:id="520" w:author="Huawei" w:date="2025-05-09T18:04:00Z"/>
              </w:rPr>
            </w:pPr>
            <w:del w:id="521" w:author="Huawei" w:date="2025-05-09T18:04:00Z">
              <w:r w:rsidRPr="0004360F" w:rsidDel="005E54D6">
                <w:delText>Outer Full</w:delText>
              </w:r>
            </w:del>
          </w:p>
        </w:tc>
        <w:bookmarkEnd w:id="473"/>
      </w:tr>
      <w:tr w:rsidR="005B28E2" w:rsidRPr="0004360F" w:rsidDel="005E54D6" w14:paraId="329B325B" w14:textId="6B30EA17" w:rsidTr="00B91FF5">
        <w:trPr>
          <w:del w:id="52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63D4F5" w14:textId="3A614F53" w:rsidR="005B28E2" w:rsidRPr="0004360F" w:rsidDel="005E54D6" w:rsidRDefault="005B28E2" w:rsidP="00B91FF5">
            <w:pPr>
              <w:pStyle w:val="TAC"/>
              <w:rPr>
                <w:del w:id="523" w:author="Huawei" w:date="2025-05-09T18:04:00Z"/>
              </w:rPr>
            </w:pPr>
            <w:del w:id="524" w:author="Huawei" w:date="2025-05-09T18:04:00Z">
              <w:r w:rsidRPr="0004360F" w:rsidDel="005E54D6">
                <w:delText>43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EDC566" w14:textId="5423203C" w:rsidR="005B28E2" w:rsidRPr="0004360F" w:rsidDel="005E54D6" w:rsidRDefault="005B28E2" w:rsidP="00B91FF5">
            <w:pPr>
              <w:pStyle w:val="TAC"/>
              <w:rPr>
                <w:del w:id="525" w:author="Huawei" w:date="2025-05-09T18:04:00Z"/>
              </w:rPr>
            </w:pPr>
            <w:del w:id="526"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4BAA06A" w14:textId="62988EB6" w:rsidR="005B28E2" w:rsidRPr="0004360F" w:rsidDel="005E54D6" w:rsidRDefault="005B28E2" w:rsidP="00B91FF5">
            <w:pPr>
              <w:pStyle w:val="TAC"/>
              <w:rPr>
                <w:del w:id="52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A8CB7D" w14:textId="6E32392D" w:rsidR="005B28E2" w:rsidRPr="0004360F" w:rsidDel="005E54D6" w:rsidRDefault="005B28E2" w:rsidP="00B91FF5">
            <w:pPr>
              <w:pStyle w:val="TAC"/>
              <w:rPr>
                <w:del w:id="528" w:author="Huawei" w:date="2025-05-09T18:04:00Z"/>
              </w:rPr>
            </w:pPr>
            <w:del w:id="529"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93511A" w14:textId="7E53AD6B" w:rsidR="005B28E2" w:rsidRPr="0004360F" w:rsidDel="005E54D6" w:rsidRDefault="005B28E2" w:rsidP="00B91FF5">
            <w:pPr>
              <w:pStyle w:val="TAC"/>
              <w:rPr>
                <w:del w:id="530" w:author="Huawei" w:date="2025-05-09T18:04:00Z"/>
              </w:rPr>
            </w:pPr>
            <w:del w:id="531" w:author="Huawei" w:date="2025-05-09T18:04:00Z">
              <w:r w:rsidRPr="0004360F" w:rsidDel="005E54D6">
                <w:delText>Edge_1RB_Left</w:delText>
              </w:r>
            </w:del>
          </w:p>
        </w:tc>
      </w:tr>
      <w:tr w:rsidR="005B28E2" w:rsidRPr="0004360F" w:rsidDel="005E54D6" w14:paraId="3EB9E1C7" w14:textId="29AA73B0" w:rsidTr="00B91FF5">
        <w:trPr>
          <w:del w:id="53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E793B8" w14:textId="38BF16E9" w:rsidR="005B28E2" w:rsidRPr="0004360F" w:rsidDel="005E54D6" w:rsidRDefault="005B28E2" w:rsidP="00B91FF5">
            <w:pPr>
              <w:pStyle w:val="TAC"/>
              <w:rPr>
                <w:del w:id="533" w:author="Huawei" w:date="2025-05-09T18:04:00Z"/>
              </w:rPr>
            </w:pPr>
            <w:del w:id="534" w:author="Huawei" w:date="2025-05-09T18:04:00Z">
              <w:r w:rsidRPr="0004360F" w:rsidDel="005E54D6">
                <w:delText>44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D1AB855" w14:textId="1C2B93FE" w:rsidR="005B28E2" w:rsidRPr="0004360F" w:rsidDel="005E54D6" w:rsidRDefault="005B28E2" w:rsidP="00B91FF5">
            <w:pPr>
              <w:pStyle w:val="TAC"/>
              <w:rPr>
                <w:del w:id="535" w:author="Huawei" w:date="2025-05-09T18:04:00Z"/>
              </w:rPr>
            </w:pPr>
            <w:del w:id="536"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51E8174" w14:textId="4ED92A86" w:rsidR="005B28E2" w:rsidRPr="0004360F" w:rsidDel="005E54D6" w:rsidRDefault="005B28E2" w:rsidP="00B91FF5">
            <w:pPr>
              <w:pStyle w:val="TAC"/>
              <w:rPr>
                <w:del w:id="53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58FA41" w14:textId="6D539FF3" w:rsidR="005B28E2" w:rsidRPr="0004360F" w:rsidDel="005E54D6" w:rsidRDefault="005B28E2" w:rsidP="00B91FF5">
            <w:pPr>
              <w:pStyle w:val="TAC"/>
              <w:rPr>
                <w:del w:id="538" w:author="Huawei" w:date="2025-05-09T18:04:00Z"/>
              </w:rPr>
            </w:pPr>
            <w:del w:id="539"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59BE1" w14:textId="03F6AF29" w:rsidR="005B28E2" w:rsidRPr="0004360F" w:rsidDel="005E54D6" w:rsidRDefault="005B28E2" w:rsidP="00B91FF5">
            <w:pPr>
              <w:pStyle w:val="TAC"/>
              <w:rPr>
                <w:del w:id="540" w:author="Huawei" w:date="2025-05-09T18:04:00Z"/>
              </w:rPr>
            </w:pPr>
            <w:del w:id="541" w:author="Huawei" w:date="2025-05-09T18:04:00Z">
              <w:r w:rsidRPr="0004360F" w:rsidDel="005E54D6">
                <w:delText>Edge_1RB_Left</w:delText>
              </w:r>
            </w:del>
          </w:p>
        </w:tc>
      </w:tr>
      <w:tr w:rsidR="005B28E2" w:rsidRPr="0004360F" w:rsidDel="005E54D6" w14:paraId="23EE8960" w14:textId="6020197B" w:rsidTr="00B91FF5">
        <w:trPr>
          <w:del w:id="54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175D5D" w14:textId="2550E754" w:rsidR="005B28E2" w:rsidRPr="0004360F" w:rsidDel="005E54D6" w:rsidRDefault="005B28E2" w:rsidP="00B91FF5">
            <w:pPr>
              <w:pStyle w:val="TAC"/>
              <w:rPr>
                <w:del w:id="543" w:author="Huawei" w:date="2025-05-09T18:04:00Z"/>
              </w:rPr>
            </w:pPr>
            <w:del w:id="544" w:author="Huawei" w:date="2025-05-09T18:04:00Z">
              <w:r w:rsidRPr="0004360F" w:rsidDel="005E54D6">
                <w:delText>45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765C354" w14:textId="18C69238" w:rsidR="005B28E2" w:rsidRPr="0004360F" w:rsidDel="005E54D6" w:rsidRDefault="005B28E2" w:rsidP="00B91FF5">
            <w:pPr>
              <w:pStyle w:val="TAC"/>
              <w:rPr>
                <w:del w:id="545" w:author="Huawei" w:date="2025-05-09T18:04:00Z"/>
              </w:rPr>
            </w:pPr>
            <w:del w:id="546"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60341D0" w14:textId="14E42292" w:rsidR="005B28E2" w:rsidRPr="0004360F" w:rsidDel="005E54D6" w:rsidRDefault="005B28E2" w:rsidP="00B91FF5">
            <w:pPr>
              <w:pStyle w:val="TAC"/>
              <w:rPr>
                <w:del w:id="54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00894D" w14:textId="4E5947AA" w:rsidR="005B28E2" w:rsidRPr="0004360F" w:rsidDel="005E54D6" w:rsidRDefault="005B28E2" w:rsidP="00B91FF5">
            <w:pPr>
              <w:pStyle w:val="TAC"/>
              <w:rPr>
                <w:del w:id="548" w:author="Huawei" w:date="2025-05-09T18:04:00Z"/>
              </w:rPr>
            </w:pPr>
            <w:del w:id="549"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A0266B" w14:textId="0DB7D2D6" w:rsidR="005B28E2" w:rsidRPr="0004360F" w:rsidDel="005E54D6" w:rsidRDefault="005B28E2" w:rsidP="00B91FF5">
            <w:pPr>
              <w:pStyle w:val="TAC"/>
              <w:rPr>
                <w:del w:id="550" w:author="Huawei" w:date="2025-05-09T18:04:00Z"/>
              </w:rPr>
            </w:pPr>
            <w:del w:id="551" w:author="Huawei" w:date="2025-05-09T18:04:00Z">
              <w:r w:rsidRPr="0004360F" w:rsidDel="005E54D6">
                <w:delText>Edge_1RB_Left</w:delText>
              </w:r>
            </w:del>
          </w:p>
        </w:tc>
      </w:tr>
      <w:tr w:rsidR="005B28E2" w:rsidRPr="0004360F" w:rsidDel="005E54D6" w14:paraId="0ABBD8AD" w14:textId="1B97E696" w:rsidTr="00B91FF5">
        <w:trPr>
          <w:del w:id="55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18EBB0" w14:textId="70B382DC" w:rsidR="005B28E2" w:rsidRPr="0004360F" w:rsidDel="005E54D6" w:rsidRDefault="005B28E2" w:rsidP="00B91FF5">
            <w:pPr>
              <w:pStyle w:val="TAC"/>
              <w:rPr>
                <w:del w:id="553" w:author="Huawei" w:date="2025-05-09T18:04:00Z"/>
              </w:rPr>
            </w:pPr>
            <w:del w:id="554" w:author="Huawei" w:date="2025-05-09T18:04:00Z">
              <w:r w:rsidRPr="0004360F" w:rsidDel="005E54D6">
                <w:delText>46</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16812E" w14:textId="4FB3850B" w:rsidR="005B28E2" w:rsidRPr="0004360F" w:rsidDel="005E54D6" w:rsidRDefault="005B28E2" w:rsidP="00B91FF5">
            <w:pPr>
              <w:pStyle w:val="TAC"/>
              <w:rPr>
                <w:del w:id="555" w:author="Huawei" w:date="2025-05-09T18:04:00Z"/>
              </w:rPr>
            </w:pPr>
            <w:del w:id="556"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E6664B3" w14:textId="3503D9E7" w:rsidR="005B28E2" w:rsidRPr="0004360F" w:rsidDel="005E54D6" w:rsidRDefault="005B28E2" w:rsidP="00B91FF5">
            <w:pPr>
              <w:pStyle w:val="TAC"/>
              <w:rPr>
                <w:del w:id="55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932208F" w14:textId="63F38FAA" w:rsidR="005B28E2" w:rsidRPr="0004360F" w:rsidDel="005E54D6" w:rsidRDefault="005B28E2" w:rsidP="00B91FF5">
            <w:pPr>
              <w:pStyle w:val="TAC"/>
              <w:rPr>
                <w:del w:id="558" w:author="Huawei" w:date="2025-05-09T18:04:00Z"/>
              </w:rPr>
            </w:pPr>
            <w:del w:id="559"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17FFC4" w14:textId="294372CD" w:rsidR="005B28E2" w:rsidRPr="0004360F" w:rsidDel="005E54D6" w:rsidRDefault="005B28E2" w:rsidP="00B91FF5">
            <w:pPr>
              <w:pStyle w:val="TAC"/>
              <w:rPr>
                <w:del w:id="560" w:author="Huawei" w:date="2025-05-09T18:04:00Z"/>
              </w:rPr>
            </w:pPr>
            <w:del w:id="561" w:author="Huawei" w:date="2025-05-09T18:04:00Z">
              <w:r w:rsidRPr="0004360F" w:rsidDel="005E54D6">
                <w:delText>Outer Full</w:delText>
              </w:r>
            </w:del>
          </w:p>
        </w:tc>
      </w:tr>
      <w:tr w:rsidR="005B28E2" w:rsidRPr="0004360F" w:rsidDel="005E54D6" w14:paraId="3C4C1843" w14:textId="09D1C3BE" w:rsidTr="00B91FF5">
        <w:trPr>
          <w:del w:id="56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74097C" w14:textId="195CC366" w:rsidR="005B28E2" w:rsidRPr="0004360F" w:rsidDel="005E54D6" w:rsidRDefault="005B28E2" w:rsidP="00B91FF5">
            <w:pPr>
              <w:pStyle w:val="TAC"/>
              <w:rPr>
                <w:del w:id="563" w:author="Huawei" w:date="2025-05-09T18:04:00Z"/>
              </w:rPr>
            </w:pPr>
            <w:del w:id="564" w:author="Huawei" w:date="2025-05-09T18:04:00Z">
              <w:r w:rsidRPr="0004360F" w:rsidDel="005E54D6">
                <w:delText>47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9CD36E" w14:textId="7DB98300" w:rsidR="005B28E2" w:rsidRPr="0004360F" w:rsidDel="005E54D6" w:rsidRDefault="005B28E2" w:rsidP="00B91FF5">
            <w:pPr>
              <w:pStyle w:val="TAC"/>
              <w:rPr>
                <w:del w:id="565" w:author="Huawei" w:date="2025-05-09T18:04:00Z"/>
              </w:rPr>
            </w:pPr>
            <w:del w:id="566"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1C6806B1" w14:textId="50E38033" w:rsidR="005B28E2" w:rsidRPr="0004360F" w:rsidDel="005E54D6" w:rsidRDefault="005B28E2" w:rsidP="00B91FF5">
            <w:pPr>
              <w:pStyle w:val="TAC"/>
              <w:rPr>
                <w:del w:id="56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D58526" w14:textId="7482AC44" w:rsidR="005B28E2" w:rsidRPr="0004360F" w:rsidDel="005E54D6" w:rsidRDefault="005B28E2" w:rsidP="00B91FF5">
            <w:pPr>
              <w:pStyle w:val="TAC"/>
              <w:rPr>
                <w:del w:id="568" w:author="Huawei" w:date="2025-05-09T18:04:00Z"/>
              </w:rPr>
            </w:pPr>
            <w:del w:id="569"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61DC44" w14:textId="299665F2" w:rsidR="005B28E2" w:rsidRPr="0004360F" w:rsidDel="005E54D6" w:rsidRDefault="005B28E2" w:rsidP="00B91FF5">
            <w:pPr>
              <w:pStyle w:val="TAC"/>
              <w:rPr>
                <w:del w:id="570" w:author="Huawei" w:date="2025-05-09T18:04:00Z"/>
              </w:rPr>
            </w:pPr>
            <w:del w:id="571" w:author="Huawei" w:date="2025-05-09T18:04:00Z">
              <w:r w:rsidRPr="0004360F" w:rsidDel="005E54D6">
                <w:delText>Edge_1RB_Right</w:delText>
              </w:r>
            </w:del>
          </w:p>
        </w:tc>
      </w:tr>
      <w:tr w:rsidR="005B28E2" w:rsidRPr="0004360F" w:rsidDel="005E54D6" w14:paraId="7C3FD152" w14:textId="7D257A55" w:rsidTr="00B91FF5">
        <w:trPr>
          <w:del w:id="57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E4B89F9" w14:textId="25C4917C" w:rsidR="005B28E2" w:rsidRPr="0004360F" w:rsidDel="005E54D6" w:rsidRDefault="005B28E2" w:rsidP="00B91FF5">
            <w:pPr>
              <w:pStyle w:val="TAC"/>
              <w:rPr>
                <w:del w:id="573" w:author="Huawei" w:date="2025-05-09T18:04:00Z"/>
              </w:rPr>
            </w:pPr>
            <w:del w:id="574" w:author="Huawei" w:date="2025-05-09T18:04:00Z">
              <w:r w:rsidRPr="0004360F" w:rsidDel="005E54D6">
                <w:delText>48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F8E1CF" w14:textId="11121606" w:rsidR="005B28E2" w:rsidRPr="0004360F" w:rsidDel="005E54D6" w:rsidRDefault="005B28E2" w:rsidP="00B91FF5">
            <w:pPr>
              <w:pStyle w:val="TAC"/>
              <w:rPr>
                <w:del w:id="575" w:author="Huawei" w:date="2025-05-09T18:04:00Z"/>
              </w:rPr>
            </w:pPr>
            <w:del w:id="576"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60FB9F8F" w14:textId="7DE3AE6E" w:rsidR="005B28E2" w:rsidRPr="0004360F" w:rsidDel="005E54D6" w:rsidRDefault="005B28E2" w:rsidP="00B91FF5">
            <w:pPr>
              <w:pStyle w:val="TAC"/>
              <w:rPr>
                <w:del w:id="57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25173A" w14:textId="182CA2BB" w:rsidR="005B28E2" w:rsidRPr="0004360F" w:rsidDel="005E54D6" w:rsidRDefault="005B28E2" w:rsidP="00B91FF5">
            <w:pPr>
              <w:pStyle w:val="TAC"/>
              <w:rPr>
                <w:del w:id="578" w:author="Huawei" w:date="2025-05-09T18:04:00Z"/>
              </w:rPr>
            </w:pPr>
            <w:del w:id="579" w:author="Huawei" w:date="2025-05-09T18:04:00Z">
              <w:r w:rsidRPr="0004360F" w:rsidDel="005E54D6">
                <w:delText>CP-OFDM 16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F8E397" w14:textId="528CC319" w:rsidR="005B28E2" w:rsidRPr="0004360F" w:rsidDel="005E54D6" w:rsidRDefault="005B28E2" w:rsidP="00B91FF5">
            <w:pPr>
              <w:pStyle w:val="TAC"/>
              <w:rPr>
                <w:del w:id="580" w:author="Huawei" w:date="2025-05-09T18:04:00Z"/>
              </w:rPr>
            </w:pPr>
            <w:del w:id="581" w:author="Huawei" w:date="2025-05-09T18:04:00Z">
              <w:r w:rsidRPr="0004360F" w:rsidDel="005E54D6">
                <w:delText>Outer Full</w:delText>
              </w:r>
            </w:del>
          </w:p>
        </w:tc>
      </w:tr>
      <w:tr w:rsidR="005B28E2" w:rsidRPr="0004360F" w:rsidDel="005E54D6" w14:paraId="0629AEA5" w14:textId="50DDFEE5" w:rsidTr="00B91FF5">
        <w:trPr>
          <w:del w:id="58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4E4335" w14:textId="392A280C" w:rsidR="005B28E2" w:rsidRPr="0004360F" w:rsidDel="005E54D6" w:rsidRDefault="005B28E2" w:rsidP="00B91FF5">
            <w:pPr>
              <w:pStyle w:val="TAC"/>
              <w:rPr>
                <w:del w:id="583" w:author="Huawei" w:date="2025-05-09T18:04:00Z"/>
              </w:rPr>
            </w:pPr>
            <w:del w:id="584" w:author="Huawei" w:date="2025-05-09T18:04:00Z">
              <w:r w:rsidRPr="0004360F" w:rsidDel="005E54D6">
                <w:delText>49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0750B04" w14:textId="7707FC8C" w:rsidR="005B28E2" w:rsidRPr="0004360F" w:rsidDel="005E54D6" w:rsidRDefault="005B28E2" w:rsidP="00B91FF5">
            <w:pPr>
              <w:pStyle w:val="TAC"/>
              <w:rPr>
                <w:del w:id="585" w:author="Huawei" w:date="2025-05-09T18:04:00Z"/>
              </w:rPr>
            </w:pPr>
            <w:del w:id="586"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35346C39" w14:textId="087086B1" w:rsidR="005B28E2" w:rsidRPr="0004360F" w:rsidDel="005E54D6" w:rsidRDefault="005B28E2" w:rsidP="00B91FF5">
            <w:pPr>
              <w:pStyle w:val="TAC"/>
              <w:rPr>
                <w:del w:id="58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28A365" w14:textId="777B16B9" w:rsidR="005B28E2" w:rsidRPr="0004360F" w:rsidDel="005E54D6" w:rsidRDefault="005B28E2" w:rsidP="00B91FF5">
            <w:pPr>
              <w:pStyle w:val="TAC"/>
              <w:rPr>
                <w:del w:id="588" w:author="Huawei" w:date="2025-05-09T18:04:00Z"/>
              </w:rPr>
            </w:pPr>
            <w:del w:id="589"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D11279E" w14:textId="19FE6E66" w:rsidR="005B28E2" w:rsidRPr="0004360F" w:rsidDel="005E54D6" w:rsidRDefault="005B28E2" w:rsidP="00B91FF5">
            <w:pPr>
              <w:pStyle w:val="TAC"/>
              <w:rPr>
                <w:del w:id="590" w:author="Huawei" w:date="2025-05-09T18:04:00Z"/>
              </w:rPr>
            </w:pPr>
            <w:del w:id="591" w:author="Huawei" w:date="2025-05-09T18:04:00Z">
              <w:r w:rsidRPr="0004360F" w:rsidDel="005E54D6">
                <w:delText>Edge_1RB_Left</w:delText>
              </w:r>
            </w:del>
          </w:p>
        </w:tc>
      </w:tr>
      <w:tr w:rsidR="005B28E2" w:rsidRPr="0004360F" w:rsidDel="005E54D6" w14:paraId="4883F8CA" w14:textId="47E05438" w:rsidTr="00B91FF5">
        <w:trPr>
          <w:del w:id="59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81DA60B" w14:textId="5F00A19D" w:rsidR="005B28E2" w:rsidRPr="0004360F" w:rsidDel="005E54D6" w:rsidRDefault="005B28E2" w:rsidP="00B91FF5">
            <w:pPr>
              <w:pStyle w:val="TAC"/>
              <w:rPr>
                <w:del w:id="593" w:author="Huawei" w:date="2025-05-09T18:04:00Z"/>
              </w:rPr>
            </w:pPr>
            <w:del w:id="594" w:author="Huawei" w:date="2025-05-09T18:04:00Z">
              <w:r w:rsidRPr="0004360F" w:rsidDel="005E54D6">
                <w:delText>50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77AD03" w14:textId="0CCC975C" w:rsidR="005B28E2" w:rsidRPr="0004360F" w:rsidDel="005E54D6" w:rsidRDefault="005B28E2" w:rsidP="00B91FF5">
            <w:pPr>
              <w:pStyle w:val="TAC"/>
              <w:rPr>
                <w:del w:id="595" w:author="Huawei" w:date="2025-05-09T18:04:00Z"/>
              </w:rPr>
            </w:pPr>
            <w:del w:id="596"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E35550F" w14:textId="1FD75042" w:rsidR="005B28E2" w:rsidRPr="0004360F" w:rsidDel="005E54D6" w:rsidRDefault="005B28E2" w:rsidP="00B91FF5">
            <w:pPr>
              <w:pStyle w:val="TAC"/>
              <w:rPr>
                <w:del w:id="59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F0CFBC9" w14:textId="74592D9C" w:rsidR="005B28E2" w:rsidRPr="0004360F" w:rsidDel="005E54D6" w:rsidRDefault="005B28E2" w:rsidP="00B91FF5">
            <w:pPr>
              <w:pStyle w:val="TAC"/>
              <w:rPr>
                <w:del w:id="598" w:author="Huawei" w:date="2025-05-09T18:04:00Z"/>
              </w:rPr>
            </w:pPr>
            <w:del w:id="599"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2437F8" w14:textId="1F2ACBFC" w:rsidR="005B28E2" w:rsidRPr="0004360F" w:rsidDel="005E54D6" w:rsidRDefault="005B28E2" w:rsidP="00B91FF5">
            <w:pPr>
              <w:pStyle w:val="TAC"/>
              <w:rPr>
                <w:del w:id="600" w:author="Huawei" w:date="2025-05-09T18:04:00Z"/>
              </w:rPr>
            </w:pPr>
            <w:del w:id="601" w:author="Huawei" w:date="2025-05-09T18:04:00Z">
              <w:r w:rsidRPr="0004360F" w:rsidDel="005E54D6">
                <w:delText>Edge_1RB_Left</w:delText>
              </w:r>
            </w:del>
          </w:p>
        </w:tc>
      </w:tr>
      <w:tr w:rsidR="005B28E2" w:rsidRPr="0004360F" w:rsidDel="005E54D6" w14:paraId="795E90EB" w14:textId="2BC8C748" w:rsidTr="00B91FF5">
        <w:trPr>
          <w:del w:id="60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EC331B" w14:textId="52141785" w:rsidR="005B28E2" w:rsidRPr="0004360F" w:rsidDel="005E54D6" w:rsidRDefault="005B28E2" w:rsidP="00B91FF5">
            <w:pPr>
              <w:pStyle w:val="TAC"/>
              <w:rPr>
                <w:del w:id="603" w:author="Huawei" w:date="2025-05-09T18:04:00Z"/>
              </w:rPr>
            </w:pPr>
            <w:del w:id="604" w:author="Huawei" w:date="2025-05-09T18:04:00Z">
              <w:r w:rsidRPr="0004360F" w:rsidDel="005E54D6">
                <w:delText>51</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713E7E" w14:textId="46A9B3DB" w:rsidR="005B28E2" w:rsidRPr="0004360F" w:rsidDel="005E54D6" w:rsidRDefault="005B28E2" w:rsidP="00B91FF5">
            <w:pPr>
              <w:pStyle w:val="TAC"/>
              <w:rPr>
                <w:del w:id="605" w:author="Huawei" w:date="2025-05-09T18:04:00Z"/>
              </w:rPr>
            </w:pPr>
            <w:del w:id="606"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4773DA5" w14:textId="7765AD13" w:rsidR="005B28E2" w:rsidRPr="0004360F" w:rsidDel="005E54D6" w:rsidRDefault="005B28E2" w:rsidP="00B91FF5">
            <w:pPr>
              <w:pStyle w:val="TAC"/>
              <w:rPr>
                <w:del w:id="60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849C91" w14:textId="2BF58ECD" w:rsidR="005B28E2" w:rsidRPr="0004360F" w:rsidDel="005E54D6" w:rsidRDefault="005B28E2" w:rsidP="00B91FF5">
            <w:pPr>
              <w:pStyle w:val="TAC"/>
              <w:rPr>
                <w:del w:id="608" w:author="Huawei" w:date="2025-05-09T18:04:00Z"/>
              </w:rPr>
            </w:pPr>
            <w:del w:id="609"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770DF0" w14:textId="2C8CACAA" w:rsidR="005B28E2" w:rsidRPr="0004360F" w:rsidDel="005E54D6" w:rsidRDefault="005B28E2" w:rsidP="00B91FF5">
            <w:pPr>
              <w:pStyle w:val="TAC"/>
              <w:rPr>
                <w:del w:id="610" w:author="Huawei" w:date="2025-05-09T18:04:00Z"/>
              </w:rPr>
            </w:pPr>
            <w:del w:id="611" w:author="Huawei" w:date="2025-05-09T18:04:00Z">
              <w:r w:rsidRPr="0004360F" w:rsidDel="005E54D6">
                <w:delText>Edge_1RB_Left</w:delText>
              </w:r>
            </w:del>
          </w:p>
        </w:tc>
      </w:tr>
      <w:tr w:rsidR="005B28E2" w:rsidRPr="0004360F" w:rsidDel="005E54D6" w14:paraId="688DEFE0" w14:textId="183BB451" w:rsidTr="00B91FF5">
        <w:trPr>
          <w:del w:id="61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BEA7451" w14:textId="07629725" w:rsidR="005B28E2" w:rsidRPr="0004360F" w:rsidDel="005E54D6" w:rsidRDefault="005B28E2" w:rsidP="00B91FF5">
            <w:pPr>
              <w:pStyle w:val="TAC"/>
              <w:rPr>
                <w:del w:id="613" w:author="Huawei" w:date="2025-05-09T18:04:00Z"/>
              </w:rPr>
            </w:pPr>
            <w:del w:id="614" w:author="Huawei" w:date="2025-05-09T18:04:00Z">
              <w:r w:rsidRPr="0004360F" w:rsidDel="005E54D6">
                <w:delText>52</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7D2576" w14:textId="62AEF7A6" w:rsidR="005B28E2" w:rsidRPr="0004360F" w:rsidDel="005E54D6" w:rsidRDefault="005B28E2" w:rsidP="00B91FF5">
            <w:pPr>
              <w:pStyle w:val="TAC"/>
              <w:rPr>
                <w:del w:id="615" w:author="Huawei" w:date="2025-05-09T18:04:00Z"/>
              </w:rPr>
            </w:pPr>
            <w:del w:id="616"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5812F822" w14:textId="6D5F7F08" w:rsidR="005B28E2" w:rsidRPr="0004360F" w:rsidDel="005E54D6" w:rsidRDefault="005B28E2" w:rsidP="00B91FF5">
            <w:pPr>
              <w:pStyle w:val="TAC"/>
              <w:rPr>
                <w:del w:id="61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C60924" w14:textId="2B2D71A5" w:rsidR="005B28E2" w:rsidRPr="0004360F" w:rsidDel="005E54D6" w:rsidRDefault="005B28E2" w:rsidP="00B91FF5">
            <w:pPr>
              <w:pStyle w:val="TAC"/>
              <w:rPr>
                <w:del w:id="618" w:author="Huawei" w:date="2025-05-09T18:04:00Z"/>
              </w:rPr>
            </w:pPr>
            <w:del w:id="619"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598D48" w14:textId="4A00B565" w:rsidR="005B28E2" w:rsidRPr="0004360F" w:rsidDel="005E54D6" w:rsidRDefault="005B28E2" w:rsidP="00B91FF5">
            <w:pPr>
              <w:pStyle w:val="TAC"/>
              <w:rPr>
                <w:del w:id="620" w:author="Huawei" w:date="2025-05-09T18:04:00Z"/>
              </w:rPr>
            </w:pPr>
            <w:del w:id="621" w:author="Huawei" w:date="2025-05-09T18:04:00Z">
              <w:r w:rsidRPr="0004360F" w:rsidDel="005E54D6">
                <w:delText>Outer Full</w:delText>
              </w:r>
            </w:del>
          </w:p>
        </w:tc>
      </w:tr>
      <w:tr w:rsidR="005B28E2" w:rsidRPr="0004360F" w:rsidDel="005E54D6" w14:paraId="5224F412" w14:textId="73C1333B" w:rsidTr="00B91FF5">
        <w:trPr>
          <w:del w:id="62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3853B8" w14:textId="0C4CE41B" w:rsidR="005B28E2" w:rsidRPr="0004360F" w:rsidDel="005E54D6" w:rsidRDefault="005B28E2" w:rsidP="00B91FF5">
            <w:pPr>
              <w:pStyle w:val="TAC"/>
              <w:rPr>
                <w:del w:id="623" w:author="Huawei" w:date="2025-05-09T18:04:00Z"/>
              </w:rPr>
            </w:pPr>
            <w:del w:id="624" w:author="Huawei" w:date="2025-05-09T18:04:00Z">
              <w:r w:rsidRPr="0004360F" w:rsidDel="005E54D6">
                <w:delText>53</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F0908A" w14:textId="78144857" w:rsidR="005B28E2" w:rsidRPr="0004360F" w:rsidDel="005E54D6" w:rsidRDefault="005B28E2" w:rsidP="00B91FF5">
            <w:pPr>
              <w:pStyle w:val="TAC"/>
              <w:rPr>
                <w:del w:id="625" w:author="Huawei" w:date="2025-05-09T18:04:00Z"/>
              </w:rPr>
            </w:pPr>
            <w:del w:id="626"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0EE5B7AE" w14:textId="3D28266B" w:rsidR="005B28E2" w:rsidRPr="0004360F" w:rsidDel="005E54D6" w:rsidRDefault="005B28E2" w:rsidP="00B91FF5">
            <w:pPr>
              <w:pStyle w:val="TAC"/>
              <w:rPr>
                <w:del w:id="62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DC454DF" w14:textId="41CE7BE4" w:rsidR="005B28E2" w:rsidRPr="0004360F" w:rsidDel="005E54D6" w:rsidRDefault="005B28E2" w:rsidP="00B91FF5">
            <w:pPr>
              <w:pStyle w:val="TAC"/>
              <w:rPr>
                <w:del w:id="628" w:author="Huawei" w:date="2025-05-09T18:04:00Z"/>
              </w:rPr>
            </w:pPr>
            <w:del w:id="629"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F8AD81" w14:textId="575BB1CF" w:rsidR="005B28E2" w:rsidRPr="0004360F" w:rsidDel="005E54D6" w:rsidRDefault="005B28E2" w:rsidP="00B91FF5">
            <w:pPr>
              <w:pStyle w:val="TAC"/>
              <w:rPr>
                <w:del w:id="630" w:author="Huawei" w:date="2025-05-09T18:04:00Z"/>
              </w:rPr>
            </w:pPr>
            <w:del w:id="631" w:author="Huawei" w:date="2025-05-09T18:04:00Z">
              <w:r w:rsidRPr="0004360F" w:rsidDel="005E54D6">
                <w:delText>Edge_1RB_Right</w:delText>
              </w:r>
            </w:del>
          </w:p>
        </w:tc>
      </w:tr>
      <w:tr w:rsidR="005B28E2" w:rsidRPr="0004360F" w:rsidDel="005E54D6" w14:paraId="4446B0A2" w14:textId="4023D8E8" w:rsidTr="00B91FF5">
        <w:trPr>
          <w:del w:id="63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B437F1" w14:textId="3DE13861" w:rsidR="005B28E2" w:rsidRPr="0004360F" w:rsidDel="005E54D6" w:rsidRDefault="005B28E2" w:rsidP="00B91FF5">
            <w:pPr>
              <w:pStyle w:val="TAC"/>
              <w:rPr>
                <w:del w:id="633" w:author="Huawei" w:date="2025-05-09T18:04:00Z"/>
              </w:rPr>
            </w:pPr>
            <w:del w:id="634" w:author="Huawei" w:date="2025-05-09T18:04:00Z">
              <w:r w:rsidRPr="0004360F" w:rsidDel="005E54D6">
                <w:delText>54</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D31DDA" w14:textId="28DEE012" w:rsidR="005B28E2" w:rsidRPr="0004360F" w:rsidDel="005E54D6" w:rsidRDefault="005B28E2" w:rsidP="00B91FF5">
            <w:pPr>
              <w:pStyle w:val="TAC"/>
              <w:rPr>
                <w:del w:id="635" w:author="Huawei" w:date="2025-05-09T18:04:00Z"/>
              </w:rPr>
            </w:pPr>
            <w:del w:id="636"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82CED11" w14:textId="0946C9B1" w:rsidR="005B28E2" w:rsidRPr="0004360F" w:rsidDel="005E54D6" w:rsidRDefault="005B28E2" w:rsidP="00B91FF5">
            <w:pPr>
              <w:pStyle w:val="TAC"/>
              <w:rPr>
                <w:del w:id="63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8F79D7" w14:textId="4B0D3EA8" w:rsidR="005B28E2" w:rsidRPr="0004360F" w:rsidDel="005E54D6" w:rsidRDefault="005B28E2" w:rsidP="00B91FF5">
            <w:pPr>
              <w:pStyle w:val="TAC"/>
              <w:rPr>
                <w:del w:id="638" w:author="Huawei" w:date="2025-05-09T18:04:00Z"/>
              </w:rPr>
            </w:pPr>
            <w:del w:id="639" w:author="Huawei" w:date="2025-05-09T18:04:00Z">
              <w:r w:rsidRPr="0004360F" w:rsidDel="005E54D6">
                <w:delText>CP-OFDM 64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42370C" w14:textId="14168CCA" w:rsidR="005B28E2" w:rsidRPr="0004360F" w:rsidDel="005E54D6" w:rsidRDefault="005B28E2" w:rsidP="00B91FF5">
            <w:pPr>
              <w:pStyle w:val="TAC"/>
              <w:rPr>
                <w:del w:id="640" w:author="Huawei" w:date="2025-05-09T18:04:00Z"/>
              </w:rPr>
            </w:pPr>
            <w:del w:id="641" w:author="Huawei" w:date="2025-05-09T18:04:00Z">
              <w:r w:rsidRPr="0004360F" w:rsidDel="005E54D6">
                <w:delText>Outer Full</w:delText>
              </w:r>
            </w:del>
          </w:p>
        </w:tc>
      </w:tr>
      <w:tr w:rsidR="005B28E2" w:rsidRPr="0004360F" w:rsidDel="005E54D6" w14:paraId="27E3D60C" w14:textId="19D73368" w:rsidTr="00B91FF5">
        <w:trPr>
          <w:del w:id="64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F3188E" w14:textId="051B6FB5" w:rsidR="005B28E2" w:rsidRPr="0004360F" w:rsidDel="005E54D6" w:rsidRDefault="005B28E2" w:rsidP="00B91FF5">
            <w:pPr>
              <w:pStyle w:val="TAC"/>
              <w:rPr>
                <w:del w:id="643" w:author="Huawei" w:date="2025-05-09T18:04:00Z"/>
              </w:rPr>
            </w:pPr>
            <w:del w:id="644" w:author="Huawei" w:date="2025-05-09T18:04:00Z">
              <w:r w:rsidRPr="0004360F" w:rsidDel="005E54D6">
                <w:delText>55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01FA65" w14:textId="77A7083B" w:rsidR="005B28E2" w:rsidRPr="0004360F" w:rsidDel="005E54D6" w:rsidRDefault="005B28E2" w:rsidP="00B91FF5">
            <w:pPr>
              <w:pStyle w:val="TAC"/>
              <w:rPr>
                <w:del w:id="645" w:author="Huawei" w:date="2025-05-09T18:04:00Z"/>
              </w:rPr>
            </w:pPr>
            <w:del w:id="646"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1EFC35E" w14:textId="5DF3B19F" w:rsidR="005B28E2" w:rsidRPr="0004360F" w:rsidDel="005E54D6" w:rsidRDefault="005B28E2" w:rsidP="00B91FF5">
            <w:pPr>
              <w:pStyle w:val="TAC"/>
              <w:rPr>
                <w:del w:id="64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26BC59" w14:textId="2ADF014D" w:rsidR="005B28E2" w:rsidRPr="0004360F" w:rsidDel="005E54D6" w:rsidRDefault="005B28E2" w:rsidP="00B91FF5">
            <w:pPr>
              <w:pStyle w:val="TAC"/>
              <w:rPr>
                <w:del w:id="648" w:author="Huawei" w:date="2025-05-09T18:04:00Z"/>
              </w:rPr>
            </w:pPr>
            <w:del w:id="649"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147BF2" w14:textId="1CD105C6" w:rsidR="005B28E2" w:rsidRPr="0004360F" w:rsidDel="005E54D6" w:rsidRDefault="005B28E2" w:rsidP="00B91FF5">
            <w:pPr>
              <w:pStyle w:val="TAC"/>
              <w:rPr>
                <w:del w:id="650" w:author="Huawei" w:date="2025-05-09T18:04:00Z"/>
              </w:rPr>
            </w:pPr>
            <w:del w:id="651" w:author="Huawei" w:date="2025-05-09T18:04:00Z">
              <w:r w:rsidRPr="0004360F" w:rsidDel="005E54D6">
                <w:delText>Edge_1RB_Left</w:delText>
              </w:r>
            </w:del>
          </w:p>
        </w:tc>
      </w:tr>
      <w:tr w:rsidR="005B28E2" w:rsidRPr="0004360F" w:rsidDel="005E54D6" w14:paraId="71C3CA1D" w14:textId="39AE72AA" w:rsidTr="00B91FF5">
        <w:trPr>
          <w:del w:id="65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9749BF" w14:textId="5F1EE228" w:rsidR="005B28E2" w:rsidRPr="0004360F" w:rsidDel="005E54D6" w:rsidRDefault="005B28E2" w:rsidP="00B91FF5">
            <w:pPr>
              <w:pStyle w:val="TAC"/>
              <w:rPr>
                <w:del w:id="653" w:author="Huawei" w:date="2025-05-09T18:04:00Z"/>
              </w:rPr>
            </w:pPr>
            <w:del w:id="654" w:author="Huawei" w:date="2025-05-09T18:04:00Z">
              <w:r w:rsidRPr="0004360F" w:rsidDel="005E54D6">
                <w:delText>56 (Note 5)</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8F517DA" w14:textId="57A1323C" w:rsidR="005B28E2" w:rsidRPr="0004360F" w:rsidDel="005E54D6" w:rsidRDefault="005B28E2" w:rsidP="00B91FF5">
            <w:pPr>
              <w:pStyle w:val="TAC"/>
              <w:rPr>
                <w:del w:id="655" w:author="Huawei" w:date="2025-05-09T18:04:00Z"/>
              </w:rPr>
            </w:pPr>
            <w:del w:id="656" w:author="Huawei" w:date="2025-05-09T18:04:00Z">
              <w:r w:rsidRPr="0004360F" w:rsidDel="005E54D6">
                <w:delText>Table 6.2.3.4.1-2a - Table 6.2.3.4.1-2c</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DA0DC82" w14:textId="5E11036F" w:rsidR="005B28E2" w:rsidRPr="0004360F" w:rsidDel="005E54D6" w:rsidRDefault="005B28E2" w:rsidP="00B91FF5">
            <w:pPr>
              <w:pStyle w:val="TAC"/>
              <w:rPr>
                <w:del w:id="65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F387106" w14:textId="7D9B1A3A" w:rsidR="005B28E2" w:rsidRPr="0004360F" w:rsidDel="005E54D6" w:rsidRDefault="005B28E2" w:rsidP="00B91FF5">
            <w:pPr>
              <w:pStyle w:val="TAC"/>
              <w:rPr>
                <w:del w:id="658" w:author="Huawei" w:date="2025-05-09T18:04:00Z"/>
              </w:rPr>
            </w:pPr>
            <w:del w:id="659"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54A827" w14:textId="30D36AA1" w:rsidR="005B28E2" w:rsidRPr="0004360F" w:rsidDel="005E54D6" w:rsidRDefault="005B28E2" w:rsidP="00B91FF5">
            <w:pPr>
              <w:pStyle w:val="TAC"/>
              <w:rPr>
                <w:del w:id="660" w:author="Huawei" w:date="2025-05-09T18:04:00Z"/>
              </w:rPr>
            </w:pPr>
            <w:del w:id="661" w:author="Huawei" w:date="2025-05-09T18:04:00Z">
              <w:r w:rsidRPr="0004360F" w:rsidDel="005E54D6">
                <w:delText>Edge_1RB_Left</w:delText>
              </w:r>
            </w:del>
          </w:p>
        </w:tc>
      </w:tr>
      <w:tr w:rsidR="005B28E2" w:rsidRPr="0004360F" w:rsidDel="005E54D6" w14:paraId="72765B38" w14:textId="42382B7F" w:rsidTr="00B91FF5">
        <w:trPr>
          <w:del w:id="66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2DB497" w14:textId="46CED2EE" w:rsidR="005B28E2" w:rsidRPr="0004360F" w:rsidDel="005E54D6" w:rsidRDefault="005B28E2" w:rsidP="00B91FF5">
            <w:pPr>
              <w:pStyle w:val="TAC"/>
              <w:rPr>
                <w:del w:id="663" w:author="Huawei" w:date="2025-05-09T18:04:00Z"/>
              </w:rPr>
            </w:pPr>
            <w:del w:id="664" w:author="Huawei" w:date="2025-05-09T18:04:00Z">
              <w:r w:rsidRPr="0004360F" w:rsidDel="005E54D6">
                <w:delText>57</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760104" w14:textId="294114AD" w:rsidR="005B28E2" w:rsidRPr="0004360F" w:rsidDel="005E54D6" w:rsidRDefault="005B28E2" w:rsidP="00B91FF5">
            <w:pPr>
              <w:pStyle w:val="TAC"/>
              <w:rPr>
                <w:del w:id="665" w:author="Huawei" w:date="2025-05-09T18:04:00Z"/>
              </w:rPr>
            </w:pPr>
            <w:del w:id="666" w:author="Huawei" w:date="2025-05-09T18:04:00Z">
              <w:r w:rsidRPr="0004360F" w:rsidDel="005E54D6">
                <w:delText>Table 6.2.3.4.1-2d - Table 6.2.3.4.1-2f</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511A92E" w14:textId="40C307D7" w:rsidR="005B28E2" w:rsidRPr="0004360F" w:rsidDel="005E54D6" w:rsidRDefault="005B28E2" w:rsidP="00B91FF5">
            <w:pPr>
              <w:pStyle w:val="TAC"/>
              <w:rPr>
                <w:del w:id="66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94226D" w14:textId="38B82938" w:rsidR="005B28E2" w:rsidRPr="0004360F" w:rsidDel="005E54D6" w:rsidRDefault="005B28E2" w:rsidP="00B91FF5">
            <w:pPr>
              <w:pStyle w:val="TAC"/>
              <w:rPr>
                <w:del w:id="668" w:author="Huawei" w:date="2025-05-09T18:04:00Z"/>
              </w:rPr>
            </w:pPr>
            <w:del w:id="669"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98BD6" w14:textId="2AFCE05D" w:rsidR="005B28E2" w:rsidRPr="0004360F" w:rsidDel="005E54D6" w:rsidRDefault="005B28E2" w:rsidP="00B91FF5">
            <w:pPr>
              <w:pStyle w:val="TAC"/>
              <w:rPr>
                <w:del w:id="670" w:author="Huawei" w:date="2025-05-09T18:04:00Z"/>
              </w:rPr>
            </w:pPr>
            <w:del w:id="671" w:author="Huawei" w:date="2025-05-09T18:04:00Z">
              <w:r w:rsidRPr="0004360F" w:rsidDel="005E54D6">
                <w:delText>Edge_1RB_Left</w:delText>
              </w:r>
            </w:del>
          </w:p>
        </w:tc>
      </w:tr>
      <w:tr w:rsidR="005B28E2" w:rsidRPr="0004360F" w:rsidDel="005E54D6" w14:paraId="226878A7" w14:textId="5CF5FFB3" w:rsidTr="00B91FF5">
        <w:trPr>
          <w:del w:id="67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966250" w14:textId="3DE8B2C4" w:rsidR="005B28E2" w:rsidRPr="0004360F" w:rsidDel="005E54D6" w:rsidRDefault="005B28E2" w:rsidP="00B91FF5">
            <w:pPr>
              <w:pStyle w:val="TAC"/>
              <w:rPr>
                <w:del w:id="673" w:author="Huawei" w:date="2025-05-09T18:04:00Z"/>
              </w:rPr>
            </w:pPr>
            <w:del w:id="674" w:author="Huawei" w:date="2025-05-09T18:04:00Z">
              <w:r w:rsidRPr="0004360F" w:rsidDel="005E54D6">
                <w:delText>58</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46715A" w14:textId="72A87249" w:rsidR="005B28E2" w:rsidRPr="0004360F" w:rsidDel="005E54D6" w:rsidRDefault="005B28E2" w:rsidP="00B91FF5">
            <w:pPr>
              <w:pStyle w:val="TAC"/>
              <w:rPr>
                <w:del w:id="675" w:author="Huawei" w:date="2025-05-09T18:04:00Z"/>
              </w:rPr>
            </w:pPr>
            <w:del w:id="676" w:author="Huawei" w:date="2025-05-09T18:04:00Z">
              <w:r w:rsidRPr="0004360F" w:rsidDel="005E54D6">
                <w:delText>Low</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46775ED0" w14:textId="43355A92" w:rsidR="005B28E2" w:rsidRPr="0004360F" w:rsidDel="005E54D6" w:rsidRDefault="005B28E2" w:rsidP="00B91FF5">
            <w:pPr>
              <w:pStyle w:val="TAC"/>
              <w:rPr>
                <w:del w:id="67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C7D3896" w14:textId="6F306937" w:rsidR="005B28E2" w:rsidRPr="0004360F" w:rsidDel="005E54D6" w:rsidRDefault="005B28E2" w:rsidP="00B91FF5">
            <w:pPr>
              <w:pStyle w:val="TAC"/>
              <w:rPr>
                <w:del w:id="678" w:author="Huawei" w:date="2025-05-09T18:04:00Z"/>
              </w:rPr>
            </w:pPr>
            <w:del w:id="679"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AF0C955" w14:textId="780E7045" w:rsidR="005B28E2" w:rsidRPr="0004360F" w:rsidDel="005E54D6" w:rsidRDefault="005B28E2" w:rsidP="00B91FF5">
            <w:pPr>
              <w:pStyle w:val="TAC"/>
              <w:rPr>
                <w:del w:id="680" w:author="Huawei" w:date="2025-05-09T18:04:00Z"/>
              </w:rPr>
            </w:pPr>
            <w:del w:id="681" w:author="Huawei" w:date="2025-05-09T18:04:00Z">
              <w:r w:rsidRPr="0004360F" w:rsidDel="005E54D6">
                <w:delText>Outer Full</w:delText>
              </w:r>
            </w:del>
          </w:p>
        </w:tc>
      </w:tr>
      <w:tr w:rsidR="005B28E2" w:rsidRPr="0004360F" w:rsidDel="005E54D6" w14:paraId="0B3874EF" w14:textId="0183F7B6" w:rsidTr="00B91FF5">
        <w:trPr>
          <w:del w:id="68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E9700B" w14:textId="3A172BD6" w:rsidR="005B28E2" w:rsidRPr="0004360F" w:rsidDel="005E54D6" w:rsidRDefault="005B28E2" w:rsidP="00B91FF5">
            <w:pPr>
              <w:pStyle w:val="TAC"/>
              <w:rPr>
                <w:del w:id="683" w:author="Huawei" w:date="2025-05-09T18:04:00Z"/>
              </w:rPr>
            </w:pPr>
            <w:del w:id="684" w:author="Huawei" w:date="2025-05-09T18:04:00Z">
              <w:r w:rsidRPr="0004360F" w:rsidDel="005E54D6">
                <w:delText>59</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27C1383" w14:textId="6E60A92A" w:rsidR="005B28E2" w:rsidRPr="0004360F" w:rsidDel="005E54D6" w:rsidRDefault="005B28E2" w:rsidP="00B91FF5">
            <w:pPr>
              <w:pStyle w:val="TAC"/>
              <w:rPr>
                <w:del w:id="685" w:author="Huawei" w:date="2025-05-09T18:04:00Z"/>
              </w:rPr>
            </w:pPr>
            <w:del w:id="686"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2D05674D" w14:textId="0D46A513" w:rsidR="005B28E2" w:rsidRPr="0004360F" w:rsidDel="005E54D6" w:rsidRDefault="005B28E2" w:rsidP="00B91FF5">
            <w:pPr>
              <w:pStyle w:val="TAC"/>
              <w:rPr>
                <w:del w:id="68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358BF3A" w14:textId="6EDA3802" w:rsidR="005B28E2" w:rsidRPr="0004360F" w:rsidDel="005E54D6" w:rsidRDefault="005B28E2" w:rsidP="00B91FF5">
            <w:pPr>
              <w:pStyle w:val="TAC"/>
              <w:rPr>
                <w:del w:id="688" w:author="Huawei" w:date="2025-05-09T18:04:00Z"/>
              </w:rPr>
            </w:pPr>
            <w:del w:id="689"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CEE22" w14:textId="55964939" w:rsidR="005B28E2" w:rsidRPr="0004360F" w:rsidDel="005E54D6" w:rsidRDefault="005B28E2" w:rsidP="00B91FF5">
            <w:pPr>
              <w:pStyle w:val="TAC"/>
              <w:rPr>
                <w:del w:id="690" w:author="Huawei" w:date="2025-05-09T18:04:00Z"/>
              </w:rPr>
            </w:pPr>
            <w:del w:id="691" w:author="Huawei" w:date="2025-05-09T18:04:00Z">
              <w:r w:rsidRPr="0004360F" w:rsidDel="005E54D6">
                <w:delText>Edge_1RB_Right</w:delText>
              </w:r>
            </w:del>
          </w:p>
        </w:tc>
      </w:tr>
      <w:tr w:rsidR="005B28E2" w:rsidRPr="0004360F" w:rsidDel="005E54D6" w14:paraId="023C7F2A" w14:textId="3ED508A8" w:rsidTr="00B91FF5">
        <w:trPr>
          <w:del w:id="692" w:author="Huawei" w:date="2025-05-09T18:04:00Z"/>
        </w:trPr>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EA9B7E" w14:textId="4F437522" w:rsidR="005B28E2" w:rsidRPr="0004360F" w:rsidDel="005E54D6" w:rsidRDefault="005B28E2" w:rsidP="00B91FF5">
            <w:pPr>
              <w:pStyle w:val="TAC"/>
              <w:rPr>
                <w:del w:id="693" w:author="Huawei" w:date="2025-05-09T18:04:00Z"/>
              </w:rPr>
            </w:pPr>
            <w:del w:id="694" w:author="Huawei" w:date="2025-05-09T18:04:00Z">
              <w:r w:rsidRPr="0004360F" w:rsidDel="005E54D6">
                <w:delText>60</w:delText>
              </w:r>
            </w:del>
          </w:p>
        </w:tc>
        <w:tc>
          <w:tcPr>
            <w:tcW w:w="1668"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5BD9C3" w14:textId="6DF41AF2" w:rsidR="005B28E2" w:rsidRPr="0004360F" w:rsidDel="005E54D6" w:rsidRDefault="005B28E2" w:rsidP="00B91FF5">
            <w:pPr>
              <w:pStyle w:val="TAC"/>
              <w:rPr>
                <w:del w:id="695" w:author="Huawei" w:date="2025-05-09T18:04:00Z"/>
              </w:rPr>
            </w:pPr>
            <w:del w:id="696" w:author="Huawei" w:date="2025-05-09T18:04:00Z">
              <w:r w:rsidRPr="0004360F" w:rsidDel="005E54D6">
                <w:delText>High</w:delText>
              </w:r>
            </w:del>
          </w:p>
        </w:tc>
        <w:tc>
          <w:tcPr>
            <w:tcW w:w="836" w:type="pct"/>
            <w:tcBorders>
              <w:top w:val="nil"/>
              <w:left w:val="single" w:sz="4" w:space="0" w:color="auto"/>
              <w:bottom w:val="nil"/>
              <w:right w:val="single" w:sz="4" w:space="0" w:color="auto"/>
            </w:tcBorders>
            <w:tcMar>
              <w:top w:w="0" w:type="dxa"/>
              <w:left w:w="57" w:type="dxa"/>
              <w:bottom w:w="0" w:type="dxa"/>
              <w:right w:w="57" w:type="dxa"/>
            </w:tcMar>
            <w:vAlign w:val="center"/>
          </w:tcPr>
          <w:p w14:paraId="7CBDCF06" w14:textId="48BAAA34" w:rsidR="005B28E2" w:rsidRPr="0004360F" w:rsidDel="005E54D6" w:rsidRDefault="005B28E2" w:rsidP="00B91FF5">
            <w:pPr>
              <w:pStyle w:val="TAC"/>
              <w:rPr>
                <w:del w:id="697" w:author="Huawei" w:date="2025-05-09T18:04:00Z"/>
              </w:rPr>
            </w:pPr>
          </w:p>
        </w:tc>
        <w:tc>
          <w:tcPr>
            <w:tcW w:w="1178"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BC1A6F" w14:textId="4187EBD0" w:rsidR="005B28E2" w:rsidRPr="0004360F" w:rsidDel="005E54D6" w:rsidRDefault="005B28E2" w:rsidP="00B91FF5">
            <w:pPr>
              <w:pStyle w:val="TAC"/>
              <w:rPr>
                <w:del w:id="698" w:author="Huawei" w:date="2025-05-09T18:04:00Z"/>
              </w:rPr>
            </w:pPr>
            <w:del w:id="699" w:author="Huawei" w:date="2025-05-09T18:04:00Z">
              <w:r w:rsidRPr="0004360F" w:rsidDel="005E54D6">
                <w:delText>CP-OFDM 256 QAM</w:delText>
              </w:r>
            </w:del>
          </w:p>
        </w:tc>
        <w:tc>
          <w:tcPr>
            <w:tcW w:w="76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34ED48B" w14:textId="24E34B86" w:rsidR="005B28E2" w:rsidRPr="0004360F" w:rsidDel="005E54D6" w:rsidRDefault="005B28E2" w:rsidP="00B91FF5">
            <w:pPr>
              <w:pStyle w:val="TAC"/>
              <w:rPr>
                <w:del w:id="700" w:author="Huawei" w:date="2025-05-09T18:04:00Z"/>
              </w:rPr>
            </w:pPr>
            <w:del w:id="701" w:author="Huawei" w:date="2025-05-09T18:04:00Z">
              <w:r w:rsidRPr="0004360F" w:rsidDel="005E54D6">
                <w:delText>Outer Full</w:delText>
              </w:r>
            </w:del>
          </w:p>
        </w:tc>
      </w:tr>
      <w:tr w:rsidR="005B28E2" w:rsidRPr="0004360F" w:rsidDel="005E54D6" w14:paraId="659D0DD7" w14:textId="7313CF9D" w:rsidTr="00B91FF5">
        <w:trPr>
          <w:del w:id="702" w:author="Huawei" w:date="2025-05-09T18:04:00Z"/>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E7173E" w14:textId="05DBE371" w:rsidR="005B28E2" w:rsidRPr="0004360F" w:rsidDel="005E54D6" w:rsidRDefault="005B28E2" w:rsidP="00B91FF5">
            <w:pPr>
              <w:pStyle w:val="TAN"/>
              <w:rPr>
                <w:del w:id="703" w:author="Huawei" w:date="2025-05-09T18:04:00Z"/>
              </w:rPr>
            </w:pPr>
            <w:del w:id="704" w:author="Huawei" w:date="2025-05-09T18:04:00Z">
              <w:r w:rsidRPr="0004360F" w:rsidDel="005E54D6">
                <w:delText>NOTE 1:</w:delText>
              </w:r>
              <w:r w:rsidRPr="0004360F" w:rsidDel="005E54D6">
                <w:tab/>
                <w:delText>The specific configuration of each RB allocation is defined in Table 6.1-1.</w:delText>
              </w:r>
            </w:del>
          </w:p>
          <w:p w14:paraId="6D73A412" w14:textId="19D83E3E" w:rsidR="005B28E2" w:rsidRPr="0004360F" w:rsidDel="005E54D6" w:rsidRDefault="005B28E2" w:rsidP="00B91FF5">
            <w:pPr>
              <w:pStyle w:val="TAN"/>
              <w:rPr>
                <w:del w:id="705" w:author="Huawei" w:date="2025-05-09T18:04:00Z"/>
              </w:rPr>
            </w:pPr>
            <w:del w:id="706" w:author="Huawei" w:date="2025-05-09T18:04:00Z">
              <w:r w:rsidRPr="0004360F" w:rsidDel="005E54D6">
                <w:rPr>
                  <w:lang w:eastAsia="zh-CN"/>
                </w:rPr>
                <w:delText>NOTE 2:</w:delText>
              </w:r>
              <w:r w:rsidRPr="0004360F" w:rsidDel="005E54D6">
                <w:rPr>
                  <w:lang w:eastAsia="zh-CN"/>
                </w:rPr>
                <w:tab/>
              </w:r>
              <w:r w:rsidRPr="0004360F" w:rsidDel="005E54D6">
                <w:delText>DFT-s-OFDM PI/2 BPSK test applies only for UEs which supports half Pi BPSK in FR1.</w:delText>
              </w:r>
            </w:del>
          </w:p>
          <w:p w14:paraId="086A3716" w14:textId="10DD2B4B" w:rsidR="005B28E2" w:rsidRPr="0004360F" w:rsidDel="005E54D6" w:rsidRDefault="005B28E2" w:rsidP="00B91FF5">
            <w:pPr>
              <w:pStyle w:val="TAN"/>
              <w:rPr>
                <w:del w:id="707" w:author="Huawei" w:date="2025-05-09T18:04:00Z"/>
                <w:rFonts w:eastAsiaTheme="minorEastAsia"/>
                <w:lang w:eastAsia="zh-CN"/>
              </w:rPr>
            </w:pPr>
            <w:del w:id="708" w:author="Huawei" w:date="2025-05-09T18:04:00Z">
              <w:r w:rsidRPr="0004360F" w:rsidDel="005E54D6">
                <w:rPr>
                  <w:lang w:eastAsia="zh-CN"/>
                </w:rPr>
                <w:delText>NOTE 3:</w:delText>
              </w:r>
              <w:r w:rsidRPr="0004360F" w:rsidDel="005E54D6">
                <w:rPr>
                  <w:lang w:eastAsia="zh-CN"/>
                </w:rPr>
                <w:tab/>
              </w:r>
              <w:r w:rsidRPr="0004360F" w:rsidDel="005E54D6">
                <w:delText xml:space="preserve">UE operating in TDD mode with Pi/2 BPSK modulation and UE indicates support for UE capability </w:delText>
              </w:r>
              <w:r w:rsidRPr="0004360F" w:rsidDel="005E54D6">
                <w:rPr>
                  <w:rFonts w:cs="Arial"/>
                  <w:i/>
                </w:rPr>
                <w:delText>powerBoosting-pi2BPSK</w:delText>
              </w:r>
              <w:r w:rsidRPr="0004360F" w:rsidDel="005E54D6">
                <w:rPr>
                  <w:rFonts w:cs="Arial"/>
                  <w:lang w:eastAsia="zh-CN"/>
                </w:rPr>
                <w:delText xml:space="preserve"> </w:delText>
              </w:r>
              <w:r w:rsidRPr="0004360F" w:rsidDel="005E54D6">
                <w:delText xml:space="preserve">and the IE </w:delText>
              </w:r>
              <w:r w:rsidRPr="0004360F" w:rsidDel="005E54D6">
                <w:rPr>
                  <w:rFonts w:cs="Arial"/>
                  <w:i/>
                </w:rPr>
                <w:delText>powerBoostPi2BPSK</w:delText>
              </w:r>
              <w:r w:rsidRPr="0004360F" w:rsidDel="005E54D6">
                <w:delText xml:space="preserve"> is set to 1 for band n4</w:delText>
              </w:r>
              <w:r w:rsidRPr="0004360F" w:rsidDel="005E54D6">
                <w:rPr>
                  <w:lang w:eastAsia="zh-CN"/>
                </w:rPr>
                <w:delText>1</w:delText>
              </w:r>
              <w:r w:rsidRPr="0004360F" w:rsidDel="005E54D6">
                <w:delText>.</w:delText>
              </w:r>
            </w:del>
          </w:p>
          <w:p w14:paraId="6DCFF3DF" w14:textId="3278406D" w:rsidR="005B28E2" w:rsidRPr="0004360F" w:rsidDel="005E54D6" w:rsidRDefault="005B28E2" w:rsidP="00B91FF5">
            <w:pPr>
              <w:pStyle w:val="TAN"/>
              <w:rPr>
                <w:del w:id="709" w:author="Huawei" w:date="2025-05-09T18:04:00Z"/>
              </w:rPr>
            </w:pPr>
            <w:del w:id="710" w:author="Huawei" w:date="2025-05-09T18:04:00Z">
              <w:r w:rsidRPr="0004360F" w:rsidDel="005E54D6">
                <w:delText>NOTE 4:</w:delText>
              </w:r>
              <w:r w:rsidRPr="0004360F" w:rsidDel="005E54D6">
                <w:tab/>
                <w:delText xml:space="preserve">UE operating in FDD mode, or in TDD mode in bands other than n41, or in TDD mode the IE </w:delText>
              </w:r>
              <w:r w:rsidRPr="0004360F" w:rsidDel="005E54D6">
                <w:rPr>
                  <w:i/>
                </w:rPr>
                <w:delText>powerBoostPi2BPSK</w:delText>
              </w:r>
              <w:r w:rsidRPr="0004360F" w:rsidDel="005E54D6">
                <w:delText xml:space="preserve"> is set to 0 for bands n41.</w:delText>
              </w:r>
            </w:del>
          </w:p>
          <w:p w14:paraId="5DCBAAA5" w14:textId="065A3854" w:rsidR="005B28E2" w:rsidDel="005E54D6" w:rsidRDefault="005B28E2" w:rsidP="00B91FF5">
            <w:pPr>
              <w:pStyle w:val="TAN"/>
              <w:rPr>
                <w:del w:id="711" w:author="Huawei" w:date="2025-05-09T18:04:00Z"/>
              </w:rPr>
            </w:pPr>
            <w:del w:id="712" w:author="Huawei" w:date="2025-05-09T18:04:00Z">
              <w:r w:rsidRPr="0004360F" w:rsidDel="005E54D6">
                <w:delText>NOTE 5:</w:delText>
              </w:r>
              <w:r w:rsidRPr="0004360F" w:rsidDel="005E54D6">
                <w:tab/>
                <w:delText>Only applicable for 10 MHz and 15 MHz channel bandwidth</w:delText>
              </w:r>
            </w:del>
          </w:p>
          <w:p w14:paraId="695E66DD" w14:textId="2ECC6A39" w:rsidR="005B28E2" w:rsidRPr="0004360F" w:rsidDel="005E54D6" w:rsidRDefault="005B28E2" w:rsidP="00B91FF5">
            <w:pPr>
              <w:pStyle w:val="TAN"/>
              <w:rPr>
                <w:del w:id="713" w:author="Huawei" w:date="2025-05-09T18:04:00Z"/>
              </w:rPr>
            </w:pPr>
            <w:del w:id="714" w:author="Huawei" w:date="2025-05-09T18:04:00Z">
              <w:r w:rsidRPr="0004360F" w:rsidDel="005E54D6">
                <w:delText xml:space="preserve">NOTE </w:delText>
              </w:r>
              <w:r w:rsidDel="005E54D6">
                <w:delText>6</w:delText>
              </w:r>
              <w:r w:rsidRPr="0004360F" w:rsidDel="005E54D6">
                <w:delText>:</w:delText>
              </w:r>
              <w:r w:rsidRPr="0004360F" w:rsidDel="005E54D6">
                <w:tab/>
                <w:delText xml:space="preserve">Test ID </w:delText>
              </w:r>
              <w:r w:rsidDel="005E54D6">
                <w:delText>37</w:delText>
              </w:r>
              <w:r w:rsidRPr="0004360F" w:rsidDel="005E54D6">
                <w:delText xml:space="preserve"> ~ </w:delText>
              </w:r>
              <w:r w:rsidDel="005E54D6">
                <w:delText>60</w:delText>
              </w:r>
              <w:r w:rsidRPr="0004360F" w:rsidDel="005E54D6">
                <w:delText xml:space="preserve"> with CP-OFDM modulation are not needed if PDCCH DCI format 0_1 indicates ULFPTx_Mode1.</w:delText>
              </w:r>
            </w:del>
          </w:p>
        </w:tc>
      </w:tr>
    </w:tbl>
    <w:p w14:paraId="5528DDFA" w14:textId="77777777" w:rsidR="005B28E2" w:rsidRPr="0004360F" w:rsidRDefault="005B28E2" w:rsidP="005B28E2"/>
    <w:p w14:paraId="1BD896BD" w14:textId="77777777" w:rsidR="005B28E2" w:rsidRPr="0004360F" w:rsidRDefault="005B28E2" w:rsidP="005B28E2">
      <w:pPr>
        <w:pStyle w:val="TH"/>
      </w:pPr>
      <w:r w:rsidRPr="0004360F">
        <w:lastRenderedPageBreak/>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5B28E2" w:rsidRPr="0004360F" w14:paraId="41B3D5D4" w14:textId="77777777" w:rsidTr="00B91FF5">
        <w:tc>
          <w:tcPr>
            <w:tcW w:w="5000" w:type="pct"/>
            <w:gridSpan w:val="5"/>
            <w:tcBorders>
              <w:top w:val="single" w:sz="4" w:space="0" w:color="auto"/>
              <w:left w:val="single" w:sz="4" w:space="0" w:color="auto"/>
              <w:bottom w:val="single" w:sz="4" w:space="0" w:color="auto"/>
              <w:right w:val="single" w:sz="4" w:space="0" w:color="auto"/>
            </w:tcBorders>
          </w:tcPr>
          <w:p w14:paraId="5F1B9F1C" w14:textId="77777777" w:rsidR="005B28E2" w:rsidRPr="0004360F" w:rsidRDefault="005B28E2" w:rsidP="00B91FF5">
            <w:pPr>
              <w:pStyle w:val="TAH"/>
              <w:rPr>
                <w:lang w:eastAsia="zh-CN"/>
              </w:rPr>
            </w:pPr>
            <w:r w:rsidRPr="0004360F">
              <w:rPr>
                <w:lang w:eastAsia="zh-CN"/>
              </w:rPr>
              <w:t>Initial Conditions</w:t>
            </w:r>
          </w:p>
        </w:tc>
      </w:tr>
      <w:tr w:rsidR="005B28E2" w:rsidRPr="0004360F" w14:paraId="0804211D" w14:textId="77777777" w:rsidTr="00B91FF5">
        <w:tc>
          <w:tcPr>
            <w:tcW w:w="3185" w:type="pct"/>
            <w:gridSpan w:val="4"/>
          </w:tcPr>
          <w:p w14:paraId="2B1F0BFF" w14:textId="77777777" w:rsidR="005B28E2" w:rsidRPr="0004360F" w:rsidRDefault="005B28E2" w:rsidP="00B91FF5">
            <w:pPr>
              <w:pStyle w:val="TAL"/>
            </w:pPr>
            <w:r w:rsidRPr="0004360F">
              <w:t>Test Environment as specified in TS 38.508-1 [5] subclause 4.1</w:t>
            </w:r>
          </w:p>
        </w:tc>
        <w:tc>
          <w:tcPr>
            <w:tcW w:w="1815" w:type="pct"/>
            <w:vAlign w:val="center"/>
          </w:tcPr>
          <w:p w14:paraId="611BF147" w14:textId="77777777" w:rsidR="005B28E2" w:rsidRPr="0004360F" w:rsidRDefault="005B28E2" w:rsidP="00B91FF5">
            <w:pPr>
              <w:pStyle w:val="TAL"/>
            </w:pPr>
            <w:r w:rsidRPr="0004360F">
              <w:t>Normal</w:t>
            </w:r>
          </w:p>
        </w:tc>
      </w:tr>
      <w:tr w:rsidR="005B28E2" w:rsidRPr="0004360F" w14:paraId="5F83FD98" w14:textId="77777777" w:rsidTr="00B91FF5">
        <w:tc>
          <w:tcPr>
            <w:tcW w:w="3185" w:type="pct"/>
            <w:gridSpan w:val="4"/>
          </w:tcPr>
          <w:p w14:paraId="217713BA" w14:textId="77777777" w:rsidR="005B28E2" w:rsidRPr="0004360F" w:rsidRDefault="005B28E2" w:rsidP="00B91FF5">
            <w:pPr>
              <w:pStyle w:val="TAL"/>
            </w:pPr>
            <w:r w:rsidRPr="0004360F">
              <w:t>Test Frequencies as specified in TS 38.508-1 [5] subclause 4.3.1</w:t>
            </w:r>
          </w:p>
        </w:tc>
        <w:tc>
          <w:tcPr>
            <w:tcW w:w="1815" w:type="pct"/>
            <w:vAlign w:val="center"/>
          </w:tcPr>
          <w:p w14:paraId="703C9744" w14:textId="77777777" w:rsidR="005B28E2" w:rsidRPr="0004360F" w:rsidRDefault="005B28E2" w:rsidP="00B91FF5">
            <w:pPr>
              <w:pStyle w:val="TAL"/>
            </w:pPr>
            <w:r w:rsidRPr="0004360F">
              <w:t>Low range, High range</w:t>
            </w:r>
          </w:p>
        </w:tc>
      </w:tr>
      <w:tr w:rsidR="005B28E2" w:rsidRPr="0004360F" w14:paraId="1756E068" w14:textId="77777777" w:rsidTr="00B91FF5">
        <w:tc>
          <w:tcPr>
            <w:tcW w:w="3185" w:type="pct"/>
            <w:gridSpan w:val="4"/>
          </w:tcPr>
          <w:p w14:paraId="65A48DA7" w14:textId="77777777" w:rsidR="005B28E2" w:rsidRPr="0004360F" w:rsidRDefault="005B28E2" w:rsidP="00B91FF5">
            <w:pPr>
              <w:pStyle w:val="TAL"/>
            </w:pPr>
            <w:r w:rsidRPr="0004360F">
              <w:t>Test Channel Bandwidths as specified in TS 38.508-1 [5] subclause 4.3.1</w:t>
            </w:r>
          </w:p>
        </w:tc>
        <w:tc>
          <w:tcPr>
            <w:tcW w:w="1815" w:type="pct"/>
            <w:vAlign w:val="center"/>
          </w:tcPr>
          <w:p w14:paraId="74DB2CE9" w14:textId="77777777" w:rsidR="005B28E2" w:rsidRPr="0004360F" w:rsidRDefault="005B28E2" w:rsidP="00B91FF5">
            <w:pPr>
              <w:pStyle w:val="TAL"/>
              <w:rPr>
                <w:lang w:eastAsia="zh-CN"/>
              </w:rPr>
            </w:pPr>
            <w:r w:rsidRPr="0004360F">
              <w:t>Lowest, Highest</w:t>
            </w:r>
          </w:p>
        </w:tc>
      </w:tr>
      <w:tr w:rsidR="005B28E2" w:rsidRPr="0004360F" w14:paraId="72B7BE4A" w14:textId="77777777" w:rsidTr="00B91FF5">
        <w:tc>
          <w:tcPr>
            <w:tcW w:w="3185" w:type="pct"/>
            <w:gridSpan w:val="4"/>
          </w:tcPr>
          <w:p w14:paraId="7AEBAFB3" w14:textId="77777777" w:rsidR="005B28E2" w:rsidRPr="0004360F" w:rsidRDefault="005B28E2" w:rsidP="00B91FF5">
            <w:pPr>
              <w:pStyle w:val="TAL"/>
            </w:pPr>
            <w:r w:rsidRPr="0004360F">
              <w:t>Test SCS as specified in Table 5.3.5-1</w:t>
            </w:r>
          </w:p>
        </w:tc>
        <w:tc>
          <w:tcPr>
            <w:tcW w:w="1815" w:type="pct"/>
            <w:vAlign w:val="center"/>
          </w:tcPr>
          <w:p w14:paraId="3EC04F87" w14:textId="77777777" w:rsidR="005B28E2" w:rsidRPr="0004360F" w:rsidRDefault="005B28E2" w:rsidP="00B91FF5">
            <w:pPr>
              <w:pStyle w:val="TAL"/>
              <w:rPr>
                <w:lang w:eastAsia="zh-CN"/>
              </w:rPr>
            </w:pPr>
            <w:r w:rsidRPr="0004360F">
              <w:t>Lowest, Highest</w:t>
            </w:r>
          </w:p>
        </w:tc>
      </w:tr>
      <w:tr w:rsidR="005B28E2" w:rsidRPr="0004360F" w14:paraId="7F1B6576" w14:textId="77777777" w:rsidTr="00B91FF5">
        <w:tc>
          <w:tcPr>
            <w:tcW w:w="5000" w:type="pct"/>
            <w:gridSpan w:val="5"/>
          </w:tcPr>
          <w:p w14:paraId="0E0C0B55" w14:textId="77777777" w:rsidR="005B28E2" w:rsidRPr="0004360F" w:rsidRDefault="005B28E2" w:rsidP="00B91FF5">
            <w:pPr>
              <w:pStyle w:val="TAH"/>
            </w:pPr>
            <w:r w:rsidRPr="0004360F">
              <w:t>A-MPR test parameters for NS_35</w:t>
            </w:r>
          </w:p>
        </w:tc>
      </w:tr>
      <w:tr w:rsidR="005B28E2" w:rsidRPr="0004360F" w14:paraId="2C410102" w14:textId="77777777" w:rsidTr="00B91FF5">
        <w:tc>
          <w:tcPr>
            <w:tcW w:w="305" w:type="pct"/>
            <w:vMerge w:val="restart"/>
            <w:shd w:val="clear" w:color="auto" w:fill="auto"/>
          </w:tcPr>
          <w:p w14:paraId="591058CD" w14:textId="77777777" w:rsidR="005B28E2" w:rsidRPr="0004360F" w:rsidRDefault="005B28E2" w:rsidP="00B91FF5">
            <w:pPr>
              <w:pStyle w:val="TAH"/>
              <w:rPr>
                <w:lang w:eastAsia="zh-CN"/>
              </w:rPr>
            </w:pPr>
            <w:r w:rsidRPr="0004360F">
              <w:rPr>
                <w:lang w:eastAsia="zh-CN"/>
              </w:rPr>
              <w:t>Test ID</w:t>
            </w:r>
          </w:p>
        </w:tc>
        <w:tc>
          <w:tcPr>
            <w:tcW w:w="409" w:type="pct"/>
            <w:vMerge w:val="restart"/>
            <w:shd w:val="clear" w:color="auto" w:fill="auto"/>
          </w:tcPr>
          <w:p w14:paraId="632B90E7" w14:textId="77777777" w:rsidR="005B28E2" w:rsidRPr="0004360F" w:rsidRDefault="005B28E2" w:rsidP="00B91FF5">
            <w:pPr>
              <w:pStyle w:val="TAC"/>
            </w:pPr>
            <w:r w:rsidRPr="0004360F">
              <w:t>Freq</w:t>
            </w:r>
          </w:p>
        </w:tc>
        <w:tc>
          <w:tcPr>
            <w:tcW w:w="1066" w:type="pct"/>
            <w:tcBorders>
              <w:bottom w:val="single" w:sz="4" w:space="0" w:color="auto"/>
            </w:tcBorders>
            <w:shd w:val="clear" w:color="auto" w:fill="auto"/>
          </w:tcPr>
          <w:p w14:paraId="1962E55B" w14:textId="77777777" w:rsidR="005B28E2" w:rsidRPr="0004360F" w:rsidRDefault="005B28E2" w:rsidP="00B91FF5">
            <w:pPr>
              <w:pStyle w:val="TAH"/>
            </w:pPr>
            <w:r w:rsidRPr="0004360F">
              <w:t>Downlink Configuration</w:t>
            </w:r>
          </w:p>
        </w:tc>
        <w:tc>
          <w:tcPr>
            <w:tcW w:w="3220" w:type="pct"/>
            <w:gridSpan w:val="2"/>
          </w:tcPr>
          <w:p w14:paraId="02059C12" w14:textId="77777777" w:rsidR="005B28E2" w:rsidRPr="0004360F" w:rsidRDefault="005B28E2" w:rsidP="00B91FF5">
            <w:pPr>
              <w:pStyle w:val="TAH"/>
              <w:rPr>
                <w:lang w:eastAsia="zh-CN"/>
              </w:rPr>
            </w:pPr>
            <w:r w:rsidRPr="0004360F">
              <w:t>Uplink Configuration</w:t>
            </w:r>
          </w:p>
        </w:tc>
      </w:tr>
      <w:tr w:rsidR="005B28E2" w:rsidRPr="0004360F" w14:paraId="3860EE02" w14:textId="77777777" w:rsidTr="00B91FF5">
        <w:tc>
          <w:tcPr>
            <w:tcW w:w="305" w:type="pct"/>
            <w:vMerge/>
            <w:shd w:val="clear" w:color="auto" w:fill="auto"/>
          </w:tcPr>
          <w:p w14:paraId="54D0727C" w14:textId="77777777" w:rsidR="005B28E2" w:rsidRPr="0004360F" w:rsidRDefault="005B28E2" w:rsidP="00B91FF5">
            <w:pPr>
              <w:pStyle w:val="TAH"/>
              <w:rPr>
                <w:lang w:eastAsia="zh-CN"/>
              </w:rPr>
            </w:pPr>
          </w:p>
        </w:tc>
        <w:tc>
          <w:tcPr>
            <w:tcW w:w="409" w:type="pct"/>
            <w:vMerge/>
            <w:shd w:val="clear" w:color="auto" w:fill="auto"/>
          </w:tcPr>
          <w:p w14:paraId="5BC4D7D6" w14:textId="77777777" w:rsidR="005B28E2" w:rsidRPr="0004360F" w:rsidRDefault="005B28E2" w:rsidP="00B91FF5">
            <w:pPr>
              <w:pStyle w:val="TAC"/>
              <w:rPr>
                <w:b/>
              </w:rPr>
            </w:pPr>
          </w:p>
        </w:tc>
        <w:tc>
          <w:tcPr>
            <w:tcW w:w="1066" w:type="pct"/>
            <w:tcBorders>
              <w:top w:val="single" w:sz="4" w:space="0" w:color="auto"/>
              <w:bottom w:val="nil"/>
            </w:tcBorders>
            <w:shd w:val="clear" w:color="auto" w:fill="auto"/>
          </w:tcPr>
          <w:p w14:paraId="29990FF3" w14:textId="77777777" w:rsidR="005B28E2" w:rsidRPr="0004360F" w:rsidRDefault="005B28E2" w:rsidP="00B91FF5">
            <w:pPr>
              <w:pStyle w:val="TAC"/>
            </w:pPr>
          </w:p>
        </w:tc>
        <w:tc>
          <w:tcPr>
            <w:tcW w:w="1405" w:type="pct"/>
          </w:tcPr>
          <w:p w14:paraId="7005A3A2" w14:textId="77777777" w:rsidR="005B28E2" w:rsidRPr="0004360F" w:rsidRDefault="005B28E2" w:rsidP="00B91FF5">
            <w:pPr>
              <w:pStyle w:val="TAH"/>
              <w:rPr>
                <w:lang w:eastAsia="zh-CN"/>
              </w:rPr>
            </w:pPr>
            <w:r w:rsidRPr="0004360F">
              <w:rPr>
                <w:lang w:eastAsia="zh-CN"/>
              </w:rPr>
              <w:t>Modulation</w:t>
            </w:r>
          </w:p>
        </w:tc>
        <w:tc>
          <w:tcPr>
            <w:tcW w:w="1815" w:type="pct"/>
            <w:shd w:val="clear" w:color="auto" w:fill="auto"/>
          </w:tcPr>
          <w:p w14:paraId="23636D32" w14:textId="77777777" w:rsidR="005B28E2" w:rsidRPr="0004360F" w:rsidRDefault="005B28E2" w:rsidP="00B91FF5">
            <w:pPr>
              <w:pStyle w:val="TAH"/>
              <w:rPr>
                <w:lang w:eastAsia="zh-CN"/>
              </w:rPr>
            </w:pPr>
            <w:r w:rsidRPr="0004360F">
              <w:rPr>
                <w:lang w:eastAsia="zh-CN"/>
              </w:rPr>
              <w:t>RB allocation (NOTE 1)</w:t>
            </w:r>
          </w:p>
        </w:tc>
      </w:tr>
      <w:tr w:rsidR="005B28E2" w:rsidRPr="0004360F" w14:paraId="3AAEAB5E" w14:textId="77777777" w:rsidTr="00B91FF5">
        <w:tc>
          <w:tcPr>
            <w:tcW w:w="305" w:type="pct"/>
            <w:shd w:val="clear" w:color="auto" w:fill="auto"/>
            <w:vAlign w:val="bottom"/>
          </w:tcPr>
          <w:p w14:paraId="79978A34" w14:textId="77777777" w:rsidR="005B28E2" w:rsidRPr="0004360F" w:rsidRDefault="005B28E2" w:rsidP="00B91FF5">
            <w:pPr>
              <w:pStyle w:val="TAC"/>
            </w:pPr>
            <w:r w:rsidRPr="0004360F">
              <w:t>1</w:t>
            </w:r>
          </w:p>
        </w:tc>
        <w:tc>
          <w:tcPr>
            <w:tcW w:w="409" w:type="pct"/>
            <w:shd w:val="clear" w:color="auto" w:fill="auto"/>
          </w:tcPr>
          <w:p w14:paraId="459DF808"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58413095" w14:textId="77777777" w:rsidR="005B28E2" w:rsidRPr="0004360F" w:rsidRDefault="005B28E2" w:rsidP="00B91FF5">
            <w:pPr>
              <w:pStyle w:val="TAC"/>
            </w:pPr>
          </w:p>
        </w:tc>
        <w:tc>
          <w:tcPr>
            <w:tcW w:w="1405" w:type="pct"/>
          </w:tcPr>
          <w:p w14:paraId="57F1B0A0" w14:textId="77777777" w:rsidR="005B28E2" w:rsidRPr="0004360F" w:rsidRDefault="005B28E2" w:rsidP="00B91FF5">
            <w:pPr>
              <w:pStyle w:val="TAC"/>
            </w:pPr>
            <w:r w:rsidRPr="0004360F">
              <w:t>CP-OFDM QPSK</w:t>
            </w:r>
          </w:p>
        </w:tc>
        <w:tc>
          <w:tcPr>
            <w:tcW w:w="1815" w:type="pct"/>
            <w:shd w:val="clear" w:color="auto" w:fill="auto"/>
          </w:tcPr>
          <w:p w14:paraId="6E11C490" w14:textId="77777777" w:rsidR="005B28E2" w:rsidRPr="0004360F" w:rsidRDefault="005B28E2" w:rsidP="00B91FF5">
            <w:pPr>
              <w:pStyle w:val="TAC"/>
            </w:pPr>
            <w:r w:rsidRPr="0004360F">
              <w:t>Edge_1RB_Left</w:t>
            </w:r>
          </w:p>
        </w:tc>
      </w:tr>
      <w:tr w:rsidR="005B28E2" w:rsidRPr="0004360F" w14:paraId="50A866DE" w14:textId="77777777" w:rsidTr="00B91FF5">
        <w:tc>
          <w:tcPr>
            <w:tcW w:w="305" w:type="pct"/>
            <w:shd w:val="clear" w:color="auto" w:fill="auto"/>
            <w:vAlign w:val="bottom"/>
          </w:tcPr>
          <w:p w14:paraId="59F11415" w14:textId="77777777" w:rsidR="005B28E2" w:rsidRPr="0004360F" w:rsidDel="00F45BD8" w:rsidRDefault="005B28E2" w:rsidP="00B91FF5">
            <w:pPr>
              <w:pStyle w:val="TAC"/>
            </w:pPr>
            <w:r w:rsidRPr="0004360F">
              <w:rPr>
                <w:lang w:eastAsia="zh-CN"/>
              </w:rPr>
              <w:t>2</w:t>
            </w:r>
          </w:p>
        </w:tc>
        <w:tc>
          <w:tcPr>
            <w:tcW w:w="409" w:type="pct"/>
            <w:shd w:val="clear" w:color="auto" w:fill="auto"/>
          </w:tcPr>
          <w:p w14:paraId="109C48CB"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56A13B15" w14:textId="77777777" w:rsidR="005B28E2" w:rsidRPr="0004360F" w:rsidRDefault="005B28E2" w:rsidP="00B91FF5">
            <w:pPr>
              <w:pStyle w:val="TAC"/>
            </w:pPr>
          </w:p>
        </w:tc>
        <w:tc>
          <w:tcPr>
            <w:tcW w:w="1405" w:type="pct"/>
          </w:tcPr>
          <w:p w14:paraId="02647C55" w14:textId="77777777" w:rsidR="005B28E2" w:rsidRPr="0004360F" w:rsidRDefault="005B28E2" w:rsidP="00B91FF5">
            <w:pPr>
              <w:pStyle w:val="TAC"/>
            </w:pPr>
            <w:r w:rsidRPr="0004360F">
              <w:t>CP-OFDM QPSK</w:t>
            </w:r>
          </w:p>
        </w:tc>
        <w:tc>
          <w:tcPr>
            <w:tcW w:w="1815" w:type="pct"/>
            <w:shd w:val="clear" w:color="auto" w:fill="auto"/>
          </w:tcPr>
          <w:p w14:paraId="64028B57" w14:textId="77777777" w:rsidR="005B28E2" w:rsidRPr="0004360F" w:rsidRDefault="005B28E2" w:rsidP="00B91FF5">
            <w:pPr>
              <w:pStyle w:val="TAC"/>
            </w:pPr>
            <w:r w:rsidRPr="0004360F">
              <w:t>Edge_1RB_Right</w:t>
            </w:r>
          </w:p>
        </w:tc>
      </w:tr>
      <w:tr w:rsidR="005B28E2" w:rsidRPr="0004360F" w14:paraId="09E8AAB8" w14:textId="77777777" w:rsidTr="00B91FF5">
        <w:tc>
          <w:tcPr>
            <w:tcW w:w="305" w:type="pct"/>
            <w:shd w:val="clear" w:color="auto" w:fill="auto"/>
            <w:vAlign w:val="bottom"/>
          </w:tcPr>
          <w:p w14:paraId="677F3075" w14:textId="77777777" w:rsidR="005B28E2" w:rsidRPr="0004360F" w:rsidRDefault="005B28E2" w:rsidP="00B91FF5">
            <w:pPr>
              <w:pStyle w:val="TAC"/>
            </w:pPr>
            <w:r w:rsidRPr="0004360F">
              <w:rPr>
                <w:lang w:eastAsia="zh-CN"/>
              </w:rPr>
              <w:t>3</w:t>
            </w:r>
          </w:p>
        </w:tc>
        <w:tc>
          <w:tcPr>
            <w:tcW w:w="409" w:type="pct"/>
            <w:shd w:val="clear" w:color="auto" w:fill="auto"/>
          </w:tcPr>
          <w:p w14:paraId="1572E23B"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735DB038" w14:textId="77777777" w:rsidR="005B28E2" w:rsidRPr="0004360F" w:rsidRDefault="005B28E2" w:rsidP="00B91FF5">
            <w:pPr>
              <w:pStyle w:val="TAC"/>
            </w:pPr>
            <w:r w:rsidRPr="0004360F">
              <w:t>N/A</w:t>
            </w:r>
          </w:p>
        </w:tc>
        <w:tc>
          <w:tcPr>
            <w:tcW w:w="1405" w:type="pct"/>
          </w:tcPr>
          <w:p w14:paraId="6C3E5CC9" w14:textId="77777777" w:rsidR="005B28E2" w:rsidRPr="0004360F" w:rsidRDefault="005B28E2" w:rsidP="00B91FF5">
            <w:pPr>
              <w:pStyle w:val="TAC"/>
            </w:pPr>
            <w:r w:rsidRPr="0004360F">
              <w:t>CP-OFDM QPSK</w:t>
            </w:r>
          </w:p>
        </w:tc>
        <w:tc>
          <w:tcPr>
            <w:tcW w:w="1815" w:type="pct"/>
            <w:shd w:val="clear" w:color="auto" w:fill="auto"/>
          </w:tcPr>
          <w:p w14:paraId="2F7A8262" w14:textId="77777777" w:rsidR="005B28E2" w:rsidRPr="0004360F" w:rsidRDefault="005B28E2" w:rsidP="00B91FF5">
            <w:pPr>
              <w:pStyle w:val="TAC"/>
            </w:pPr>
            <w:r w:rsidRPr="0004360F">
              <w:t>Outer Full</w:t>
            </w:r>
          </w:p>
        </w:tc>
      </w:tr>
      <w:tr w:rsidR="005B28E2" w:rsidRPr="0004360F" w14:paraId="2F4F5250" w14:textId="77777777" w:rsidTr="00B91FF5">
        <w:tc>
          <w:tcPr>
            <w:tcW w:w="305" w:type="pct"/>
            <w:shd w:val="clear" w:color="auto" w:fill="auto"/>
            <w:vAlign w:val="bottom"/>
          </w:tcPr>
          <w:p w14:paraId="3DEA0267" w14:textId="77777777" w:rsidR="005B28E2" w:rsidRPr="0004360F" w:rsidRDefault="005B28E2" w:rsidP="00B91FF5">
            <w:pPr>
              <w:pStyle w:val="TAC"/>
            </w:pPr>
            <w:r w:rsidRPr="0004360F">
              <w:rPr>
                <w:lang w:eastAsia="zh-CN"/>
              </w:rPr>
              <w:t>4</w:t>
            </w:r>
          </w:p>
        </w:tc>
        <w:tc>
          <w:tcPr>
            <w:tcW w:w="409" w:type="pct"/>
            <w:shd w:val="clear" w:color="auto" w:fill="auto"/>
          </w:tcPr>
          <w:p w14:paraId="556AEDAD"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022CF1E6" w14:textId="77777777" w:rsidR="005B28E2" w:rsidRPr="0004360F" w:rsidRDefault="005B28E2" w:rsidP="00B91FF5">
            <w:pPr>
              <w:pStyle w:val="TAC"/>
            </w:pPr>
          </w:p>
        </w:tc>
        <w:tc>
          <w:tcPr>
            <w:tcW w:w="1405" w:type="pct"/>
          </w:tcPr>
          <w:p w14:paraId="1148B530" w14:textId="77777777" w:rsidR="005B28E2" w:rsidRPr="0004360F" w:rsidRDefault="005B28E2" w:rsidP="00B91FF5">
            <w:pPr>
              <w:pStyle w:val="TAC"/>
            </w:pPr>
            <w:r w:rsidRPr="0004360F">
              <w:t>CP-OFDM 16 QAM</w:t>
            </w:r>
          </w:p>
        </w:tc>
        <w:tc>
          <w:tcPr>
            <w:tcW w:w="1815" w:type="pct"/>
            <w:shd w:val="clear" w:color="auto" w:fill="auto"/>
          </w:tcPr>
          <w:p w14:paraId="2D5BA17F" w14:textId="77777777" w:rsidR="005B28E2" w:rsidRPr="0004360F" w:rsidRDefault="005B28E2" w:rsidP="00B91FF5">
            <w:pPr>
              <w:pStyle w:val="TAC"/>
            </w:pPr>
            <w:r w:rsidRPr="0004360F">
              <w:t>Edge_1RB_Left</w:t>
            </w:r>
          </w:p>
        </w:tc>
      </w:tr>
      <w:tr w:rsidR="005B28E2" w:rsidRPr="0004360F" w14:paraId="16ED948F" w14:textId="77777777" w:rsidTr="00B91FF5">
        <w:tc>
          <w:tcPr>
            <w:tcW w:w="305" w:type="pct"/>
            <w:shd w:val="clear" w:color="auto" w:fill="auto"/>
            <w:vAlign w:val="bottom"/>
          </w:tcPr>
          <w:p w14:paraId="1115A45A" w14:textId="77777777" w:rsidR="005B28E2" w:rsidRPr="0004360F" w:rsidRDefault="005B28E2" w:rsidP="00B91FF5">
            <w:pPr>
              <w:pStyle w:val="TAC"/>
            </w:pPr>
            <w:r w:rsidRPr="0004360F">
              <w:rPr>
                <w:lang w:eastAsia="zh-CN"/>
              </w:rPr>
              <w:t>5</w:t>
            </w:r>
          </w:p>
        </w:tc>
        <w:tc>
          <w:tcPr>
            <w:tcW w:w="409" w:type="pct"/>
            <w:shd w:val="clear" w:color="auto" w:fill="auto"/>
          </w:tcPr>
          <w:p w14:paraId="064EC9A5"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179A7438" w14:textId="77777777" w:rsidR="005B28E2" w:rsidRPr="0004360F" w:rsidRDefault="005B28E2" w:rsidP="00B91FF5">
            <w:pPr>
              <w:pStyle w:val="TAC"/>
            </w:pPr>
          </w:p>
        </w:tc>
        <w:tc>
          <w:tcPr>
            <w:tcW w:w="1405" w:type="pct"/>
          </w:tcPr>
          <w:p w14:paraId="1B694171" w14:textId="77777777" w:rsidR="005B28E2" w:rsidRPr="0004360F" w:rsidRDefault="005B28E2" w:rsidP="00B91FF5">
            <w:pPr>
              <w:pStyle w:val="TAC"/>
            </w:pPr>
            <w:r w:rsidRPr="0004360F">
              <w:t>CP-OFDM 16 QAM</w:t>
            </w:r>
          </w:p>
        </w:tc>
        <w:tc>
          <w:tcPr>
            <w:tcW w:w="1815" w:type="pct"/>
            <w:shd w:val="clear" w:color="auto" w:fill="auto"/>
          </w:tcPr>
          <w:p w14:paraId="30004F43" w14:textId="77777777" w:rsidR="005B28E2" w:rsidRPr="0004360F" w:rsidRDefault="005B28E2" w:rsidP="00B91FF5">
            <w:pPr>
              <w:pStyle w:val="TAC"/>
            </w:pPr>
            <w:r w:rsidRPr="0004360F">
              <w:t>Edge_1RB_Right</w:t>
            </w:r>
          </w:p>
        </w:tc>
      </w:tr>
      <w:tr w:rsidR="005B28E2" w:rsidRPr="0004360F" w14:paraId="52EBE655" w14:textId="77777777" w:rsidTr="00B91FF5">
        <w:tc>
          <w:tcPr>
            <w:tcW w:w="305" w:type="pct"/>
            <w:shd w:val="clear" w:color="auto" w:fill="auto"/>
            <w:vAlign w:val="bottom"/>
          </w:tcPr>
          <w:p w14:paraId="3368F5E9" w14:textId="77777777" w:rsidR="005B28E2" w:rsidRPr="0004360F" w:rsidRDefault="005B28E2" w:rsidP="00B91FF5">
            <w:pPr>
              <w:pStyle w:val="TAC"/>
            </w:pPr>
            <w:r w:rsidRPr="0004360F">
              <w:rPr>
                <w:lang w:eastAsia="zh-CN"/>
              </w:rPr>
              <w:t>6</w:t>
            </w:r>
          </w:p>
        </w:tc>
        <w:tc>
          <w:tcPr>
            <w:tcW w:w="409" w:type="pct"/>
            <w:shd w:val="clear" w:color="auto" w:fill="auto"/>
          </w:tcPr>
          <w:p w14:paraId="5CAEBBD1"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36682867" w14:textId="77777777" w:rsidR="005B28E2" w:rsidRPr="0004360F" w:rsidRDefault="005B28E2" w:rsidP="00B91FF5">
            <w:pPr>
              <w:pStyle w:val="TAC"/>
            </w:pPr>
          </w:p>
        </w:tc>
        <w:tc>
          <w:tcPr>
            <w:tcW w:w="1405" w:type="pct"/>
          </w:tcPr>
          <w:p w14:paraId="54E2CB56" w14:textId="77777777" w:rsidR="005B28E2" w:rsidRPr="0004360F" w:rsidRDefault="005B28E2" w:rsidP="00B91FF5">
            <w:pPr>
              <w:pStyle w:val="TAC"/>
            </w:pPr>
            <w:r w:rsidRPr="0004360F">
              <w:t>CP-OFDM 16 QAM</w:t>
            </w:r>
          </w:p>
        </w:tc>
        <w:tc>
          <w:tcPr>
            <w:tcW w:w="1815" w:type="pct"/>
            <w:shd w:val="clear" w:color="auto" w:fill="auto"/>
          </w:tcPr>
          <w:p w14:paraId="1B9F8CDE" w14:textId="77777777" w:rsidR="005B28E2" w:rsidRPr="0004360F" w:rsidRDefault="005B28E2" w:rsidP="00B91FF5">
            <w:pPr>
              <w:pStyle w:val="TAC"/>
            </w:pPr>
            <w:r w:rsidRPr="0004360F">
              <w:t>Outer Full</w:t>
            </w:r>
          </w:p>
        </w:tc>
      </w:tr>
      <w:tr w:rsidR="005B28E2" w:rsidRPr="0004360F" w14:paraId="6A8724E7" w14:textId="77777777" w:rsidTr="00B91FF5">
        <w:tc>
          <w:tcPr>
            <w:tcW w:w="305" w:type="pct"/>
            <w:shd w:val="clear" w:color="auto" w:fill="auto"/>
            <w:vAlign w:val="bottom"/>
          </w:tcPr>
          <w:p w14:paraId="3EF021DF" w14:textId="77777777" w:rsidR="005B28E2" w:rsidRPr="0004360F" w:rsidDel="007A4867" w:rsidRDefault="005B28E2" w:rsidP="00B91FF5">
            <w:pPr>
              <w:pStyle w:val="TAC"/>
            </w:pPr>
            <w:r w:rsidRPr="0004360F">
              <w:rPr>
                <w:lang w:eastAsia="zh-CN"/>
              </w:rPr>
              <w:t>7</w:t>
            </w:r>
          </w:p>
        </w:tc>
        <w:tc>
          <w:tcPr>
            <w:tcW w:w="409" w:type="pct"/>
            <w:shd w:val="clear" w:color="auto" w:fill="auto"/>
          </w:tcPr>
          <w:p w14:paraId="1D503D6F"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2A518180" w14:textId="77777777" w:rsidR="005B28E2" w:rsidRPr="0004360F" w:rsidRDefault="005B28E2" w:rsidP="00B91FF5">
            <w:pPr>
              <w:pStyle w:val="TAC"/>
            </w:pPr>
          </w:p>
        </w:tc>
        <w:tc>
          <w:tcPr>
            <w:tcW w:w="1405" w:type="pct"/>
          </w:tcPr>
          <w:p w14:paraId="13E1CB7E" w14:textId="77777777" w:rsidR="005B28E2" w:rsidRPr="0004360F" w:rsidRDefault="005B28E2" w:rsidP="00B91FF5">
            <w:pPr>
              <w:pStyle w:val="TAC"/>
            </w:pPr>
            <w:r w:rsidRPr="0004360F">
              <w:t>CP-OFDM 64 QAM</w:t>
            </w:r>
          </w:p>
        </w:tc>
        <w:tc>
          <w:tcPr>
            <w:tcW w:w="1815" w:type="pct"/>
            <w:shd w:val="clear" w:color="auto" w:fill="auto"/>
          </w:tcPr>
          <w:p w14:paraId="584858E5" w14:textId="77777777" w:rsidR="005B28E2" w:rsidRPr="0004360F" w:rsidRDefault="005B28E2" w:rsidP="00B91FF5">
            <w:pPr>
              <w:pStyle w:val="TAC"/>
            </w:pPr>
            <w:r w:rsidRPr="0004360F">
              <w:t>Edge_1RB_Left</w:t>
            </w:r>
          </w:p>
        </w:tc>
      </w:tr>
      <w:tr w:rsidR="005B28E2" w:rsidRPr="0004360F" w14:paraId="77AAB7E3" w14:textId="77777777" w:rsidTr="00B91FF5">
        <w:tc>
          <w:tcPr>
            <w:tcW w:w="305" w:type="pct"/>
            <w:shd w:val="clear" w:color="auto" w:fill="auto"/>
            <w:vAlign w:val="bottom"/>
          </w:tcPr>
          <w:p w14:paraId="5D9F9858" w14:textId="77777777" w:rsidR="005B28E2" w:rsidRPr="0004360F" w:rsidDel="007A4867" w:rsidRDefault="005B28E2" w:rsidP="00B91FF5">
            <w:pPr>
              <w:pStyle w:val="TAC"/>
            </w:pPr>
            <w:r w:rsidRPr="0004360F">
              <w:rPr>
                <w:lang w:eastAsia="zh-CN"/>
              </w:rPr>
              <w:t>8</w:t>
            </w:r>
          </w:p>
        </w:tc>
        <w:tc>
          <w:tcPr>
            <w:tcW w:w="409" w:type="pct"/>
            <w:shd w:val="clear" w:color="auto" w:fill="auto"/>
          </w:tcPr>
          <w:p w14:paraId="4EA44D6C"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103AFFD4" w14:textId="77777777" w:rsidR="005B28E2" w:rsidRPr="0004360F" w:rsidRDefault="005B28E2" w:rsidP="00B91FF5">
            <w:pPr>
              <w:pStyle w:val="TAC"/>
            </w:pPr>
          </w:p>
        </w:tc>
        <w:tc>
          <w:tcPr>
            <w:tcW w:w="1405" w:type="pct"/>
          </w:tcPr>
          <w:p w14:paraId="42752874" w14:textId="77777777" w:rsidR="005B28E2" w:rsidRPr="0004360F" w:rsidRDefault="005B28E2" w:rsidP="00B91FF5">
            <w:pPr>
              <w:pStyle w:val="TAC"/>
            </w:pPr>
            <w:r w:rsidRPr="0004360F">
              <w:t>CP-OFDM 64 QAM</w:t>
            </w:r>
          </w:p>
        </w:tc>
        <w:tc>
          <w:tcPr>
            <w:tcW w:w="1815" w:type="pct"/>
            <w:shd w:val="clear" w:color="auto" w:fill="auto"/>
          </w:tcPr>
          <w:p w14:paraId="239DCC13" w14:textId="77777777" w:rsidR="005B28E2" w:rsidRPr="0004360F" w:rsidRDefault="005B28E2" w:rsidP="00B91FF5">
            <w:pPr>
              <w:pStyle w:val="TAC"/>
            </w:pPr>
            <w:r w:rsidRPr="0004360F">
              <w:t>Edge_1RB_Right</w:t>
            </w:r>
          </w:p>
        </w:tc>
      </w:tr>
      <w:tr w:rsidR="005B28E2" w:rsidRPr="0004360F" w14:paraId="48AF1B06" w14:textId="77777777" w:rsidTr="00B91FF5">
        <w:tc>
          <w:tcPr>
            <w:tcW w:w="305" w:type="pct"/>
            <w:shd w:val="clear" w:color="auto" w:fill="auto"/>
            <w:vAlign w:val="bottom"/>
          </w:tcPr>
          <w:p w14:paraId="6B5D6823" w14:textId="77777777" w:rsidR="005B28E2" w:rsidRPr="0004360F" w:rsidRDefault="005B28E2" w:rsidP="00B91FF5">
            <w:pPr>
              <w:pStyle w:val="TAC"/>
            </w:pPr>
            <w:r w:rsidRPr="0004360F">
              <w:rPr>
                <w:lang w:eastAsia="zh-CN"/>
              </w:rPr>
              <w:t>9</w:t>
            </w:r>
          </w:p>
        </w:tc>
        <w:tc>
          <w:tcPr>
            <w:tcW w:w="409" w:type="pct"/>
            <w:shd w:val="clear" w:color="auto" w:fill="auto"/>
          </w:tcPr>
          <w:p w14:paraId="7970FD79" w14:textId="77777777" w:rsidR="005B28E2" w:rsidRPr="0004360F" w:rsidRDefault="005B28E2" w:rsidP="00B91FF5">
            <w:pPr>
              <w:pStyle w:val="TAC"/>
            </w:pPr>
            <w:r w:rsidRPr="0004360F">
              <w:t>Default</w:t>
            </w:r>
          </w:p>
        </w:tc>
        <w:tc>
          <w:tcPr>
            <w:tcW w:w="1066" w:type="pct"/>
            <w:tcBorders>
              <w:top w:val="nil"/>
              <w:bottom w:val="nil"/>
            </w:tcBorders>
            <w:shd w:val="clear" w:color="auto" w:fill="auto"/>
          </w:tcPr>
          <w:p w14:paraId="7EB90769" w14:textId="77777777" w:rsidR="005B28E2" w:rsidRPr="0004360F" w:rsidRDefault="005B28E2" w:rsidP="00B91FF5">
            <w:pPr>
              <w:pStyle w:val="TAC"/>
            </w:pPr>
          </w:p>
        </w:tc>
        <w:tc>
          <w:tcPr>
            <w:tcW w:w="1405" w:type="pct"/>
          </w:tcPr>
          <w:p w14:paraId="1B5E3C1C" w14:textId="77777777" w:rsidR="005B28E2" w:rsidRPr="0004360F" w:rsidRDefault="005B28E2" w:rsidP="00B91FF5">
            <w:pPr>
              <w:pStyle w:val="TAC"/>
            </w:pPr>
            <w:r w:rsidRPr="0004360F">
              <w:t>CP-OFDM 64 QAM</w:t>
            </w:r>
          </w:p>
        </w:tc>
        <w:tc>
          <w:tcPr>
            <w:tcW w:w="1815" w:type="pct"/>
            <w:shd w:val="clear" w:color="auto" w:fill="auto"/>
          </w:tcPr>
          <w:p w14:paraId="0934C67B" w14:textId="77777777" w:rsidR="005B28E2" w:rsidRPr="0004360F" w:rsidRDefault="005B28E2" w:rsidP="00B91FF5">
            <w:pPr>
              <w:pStyle w:val="TAC"/>
            </w:pPr>
            <w:r w:rsidRPr="0004360F">
              <w:t>Outer Full</w:t>
            </w:r>
          </w:p>
        </w:tc>
      </w:tr>
      <w:tr w:rsidR="005B28E2" w:rsidRPr="0004360F" w14:paraId="0EBCDFB4" w14:textId="77777777" w:rsidTr="00B91FF5">
        <w:tc>
          <w:tcPr>
            <w:tcW w:w="305" w:type="pct"/>
            <w:shd w:val="clear" w:color="auto" w:fill="auto"/>
            <w:vAlign w:val="bottom"/>
          </w:tcPr>
          <w:p w14:paraId="00AC93D1" w14:textId="77777777" w:rsidR="005B28E2" w:rsidRPr="0004360F" w:rsidDel="007A4867" w:rsidRDefault="005B28E2" w:rsidP="00B91FF5">
            <w:pPr>
              <w:pStyle w:val="TAC"/>
            </w:pPr>
            <w:r w:rsidRPr="0004360F">
              <w:rPr>
                <w:lang w:eastAsia="zh-CN"/>
              </w:rPr>
              <w:t>10</w:t>
            </w:r>
          </w:p>
        </w:tc>
        <w:tc>
          <w:tcPr>
            <w:tcW w:w="409" w:type="pct"/>
            <w:shd w:val="clear" w:color="auto" w:fill="auto"/>
          </w:tcPr>
          <w:p w14:paraId="77AF7C35" w14:textId="77777777" w:rsidR="005B28E2" w:rsidRPr="0004360F" w:rsidRDefault="005B28E2" w:rsidP="00B91FF5">
            <w:pPr>
              <w:pStyle w:val="TAC"/>
            </w:pPr>
            <w:r w:rsidRPr="0004360F">
              <w:t>Low</w:t>
            </w:r>
          </w:p>
        </w:tc>
        <w:tc>
          <w:tcPr>
            <w:tcW w:w="1066" w:type="pct"/>
            <w:tcBorders>
              <w:top w:val="nil"/>
              <w:bottom w:val="nil"/>
            </w:tcBorders>
            <w:shd w:val="clear" w:color="auto" w:fill="auto"/>
          </w:tcPr>
          <w:p w14:paraId="223D01CE" w14:textId="77777777" w:rsidR="005B28E2" w:rsidRPr="0004360F" w:rsidRDefault="005B28E2" w:rsidP="00B91FF5">
            <w:pPr>
              <w:pStyle w:val="TAC"/>
            </w:pPr>
          </w:p>
        </w:tc>
        <w:tc>
          <w:tcPr>
            <w:tcW w:w="1405" w:type="pct"/>
          </w:tcPr>
          <w:p w14:paraId="197B074B" w14:textId="77777777" w:rsidR="005B28E2" w:rsidRPr="0004360F" w:rsidRDefault="005B28E2" w:rsidP="00B91FF5">
            <w:pPr>
              <w:pStyle w:val="TAC"/>
            </w:pPr>
            <w:r w:rsidRPr="0004360F">
              <w:t>CP-OFDM 256 QAM</w:t>
            </w:r>
          </w:p>
        </w:tc>
        <w:tc>
          <w:tcPr>
            <w:tcW w:w="1815" w:type="pct"/>
            <w:shd w:val="clear" w:color="auto" w:fill="auto"/>
          </w:tcPr>
          <w:p w14:paraId="1FD3785A" w14:textId="77777777" w:rsidR="005B28E2" w:rsidRPr="0004360F" w:rsidRDefault="005B28E2" w:rsidP="00B91FF5">
            <w:pPr>
              <w:pStyle w:val="TAC"/>
            </w:pPr>
            <w:r w:rsidRPr="0004360F">
              <w:t>Edge_1RB_Left</w:t>
            </w:r>
          </w:p>
        </w:tc>
      </w:tr>
      <w:tr w:rsidR="005B28E2" w:rsidRPr="0004360F" w14:paraId="08825553" w14:textId="77777777" w:rsidTr="00B91FF5">
        <w:tc>
          <w:tcPr>
            <w:tcW w:w="305" w:type="pct"/>
            <w:shd w:val="clear" w:color="auto" w:fill="auto"/>
            <w:vAlign w:val="bottom"/>
          </w:tcPr>
          <w:p w14:paraId="7EDEA90B" w14:textId="77777777" w:rsidR="005B28E2" w:rsidRPr="0004360F" w:rsidDel="007A4867" w:rsidRDefault="005B28E2" w:rsidP="00B91FF5">
            <w:pPr>
              <w:pStyle w:val="TAC"/>
            </w:pPr>
            <w:r w:rsidRPr="0004360F">
              <w:rPr>
                <w:lang w:eastAsia="zh-CN"/>
              </w:rPr>
              <w:t>11</w:t>
            </w:r>
          </w:p>
        </w:tc>
        <w:tc>
          <w:tcPr>
            <w:tcW w:w="409" w:type="pct"/>
            <w:shd w:val="clear" w:color="auto" w:fill="auto"/>
          </w:tcPr>
          <w:p w14:paraId="3F081517" w14:textId="77777777" w:rsidR="005B28E2" w:rsidRPr="0004360F" w:rsidRDefault="005B28E2" w:rsidP="00B91FF5">
            <w:pPr>
              <w:pStyle w:val="TAC"/>
            </w:pPr>
            <w:r w:rsidRPr="0004360F">
              <w:t>High</w:t>
            </w:r>
          </w:p>
        </w:tc>
        <w:tc>
          <w:tcPr>
            <w:tcW w:w="1066" w:type="pct"/>
            <w:tcBorders>
              <w:top w:val="nil"/>
              <w:bottom w:val="nil"/>
            </w:tcBorders>
            <w:shd w:val="clear" w:color="auto" w:fill="auto"/>
          </w:tcPr>
          <w:p w14:paraId="341DE434" w14:textId="77777777" w:rsidR="005B28E2" w:rsidRPr="0004360F" w:rsidRDefault="005B28E2" w:rsidP="00B91FF5">
            <w:pPr>
              <w:pStyle w:val="TAC"/>
            </w:pPr>
          </w:p>
        </w:tc>
        <w:tc>
          <w:tcPr>
            <w:tcW w:w="1405" w:type="pct"/>
          </w:tcPr>
          <w:p w14:paraId="79C8785A" w14:textId="77777777" w:rsidR="005B28E2" w:rsidRPr="0004360F" w:rsidRDefault="005B28E2" w:rsidP="00B91FF5">
            <w:pPr>
              <w:pStyle w:val="TAC"/>
            </w:pPr>
            <w:r w:rsidRPr="0004360F">
              <w:t>CP-OFDM 256 QAM</w:t>
            </w:r>
          </w:p>
        </w:tc>
        <w:tc>
          <w:tcPr>
            <w:tcW w:w="1815" w:type="pct"/>
            <w:shd w:val="clear" w:color="auto" w:fill="auto"/>
          </w:tcPr>
          <w:p w14:paraId="1ABE1041" w14:textId="77777777" w:rsidR="005B28E2" w:rsidRPr="0004360F" w:rsidRDefault="005B28E2" w:rsidP="00B91FF5">
            <w:pPr>
              <w:pStyle w:val="TAC"/>
            </w:pPr>
            <w:r w:rsidRPr="0004360F">
              <w:t>Edge_1RB_Right</w:t>
            </w:r>
          </w:p>
        </w:tc>
      </w:tr>
      <w:tr w:rsidR="005B28E2" w:rsidRPr="0004360F" w14:paraId="26D370D9" w14:textId="77777777" w:rsidTr="00B91FF5">
        <w:tc>
          <w:tcPr>
            <w:tcW w:w="305" w:type="pct"/>
            <w:shd w:val="clear" w:color="auto" w:fill="auto"/>
            <w:vAlign w:val="bottom"/>
          </w:tcPr>
          <w:p w14:paraId="0B0FFE1D" w14:textId="77777777" w:rsidR="005B28E2" w:rsidRPr="0004360F" w:rsidRDefault="005B28E2" w:rsidP="00B91FF5">
            <w:pPr>
              <w:pStyle w:val="TAC"/>
            </w:pPr>
            <w:r w:rsidRPr="0004360F">
              <w:rPr>
                <w:lang w:eastAsia="zh-CN"/>
              </w:rPr>
              <w:t>12</w:t>
            </w:r>
          </w:p>
        </w:tc>
        <w:tc>
          <w:tcPr>
            <w:tcW w:w="409" w:type="pct"/>
            <w:shd w:val="clear" w:color="auto" w:fill="auto"/>
          </w:tcPr>
          <w:p w14:paraId="7F945168" w14:textId="77777777" w:rsidR="005B28E2" w:rsidRPr="0004360F" w:rsidRDefault="005B28E2" w:rsidP="00B91FF5">
            <w:pPr>
              <w:pStyle w:val="TAC"/>
            </w:pPr>
            <w:r w:rsidRPr="0004360F">
              <w:t>Default</w:t>
            </w:r>
          </w:p>
        </w:tc>
        <w:tc>
          <w:tcPr>
            <w:tcW w:w="1066" w:type="pct"/>
            <w:tcBorders>
              <w:top w:val="nil"/>
            </w:tcBorders>
            <w:shd w:val="clear" w:color="auto" w:fill="auto"/>
          </w:tcPr>
          <w:p w14:paraId="78040FCB" w14:textId="77777777" w:rsidR="005B28E2" w:rsidRPr="0004360F" w:rsidRDefault="005B28E2" w:rsidP="00B91FF5">
            <w:pPr>
              <w:pStyle w:val="TAC"/>
            </w:pPr>
          </w:p>
        </w:tc>
        <w:tc>
          <w:tcPr>
            <w:tcW w:w="1405" w:type="pct"/>
          </w:tcPr>
          <w:p w14:paraId="4EDED941" w14:textId="77777777" w:rsidR="005B28E2" w:rsidRPr="0004360F" w:rsidRDefault="005B28E2" w:rsidP="00B91FF5">
            <w:pPr>
              <w:pStyle w:val="TAC"/>
            </w:pPr>
            <w:r w:rsidRPr="0004360F">
              <w:t>CP-OFDM 256 QAM</w:t>
            </w:r>
          </w:p>
        </w:tc>
        <w:tc>
          <w:tcPr>
            <w:tcW w:w="1815" w:type="pct"/>
            <w:shd w:val="clear" w:color="auto" w:fill="auto"/>
          </w:tcPr>
          <w:p w14:paraId="56416BDA" w14:textId="77777777" w:rsidR="005B28E2" w:rsidRPr="0004360F" w:rsidRDefault="005B28E2" w:rsidP="00B91FF5">
            <w:pPr>
              <w:pStyle w:val="TAC"/>
            </w:pPr>
            <w:r w:rsidRPr="0004360F">
              <w:t>Outer Full</w:t>
            </w:r>
          </w:p>
        </w:tc>
      </w:tr>
      <w:tr w:rsidR="005B28E2" w:rsidRPr="0004360F" w14:paraId="5B68783E" w14:textId="77777777" w:rsidTr="00B91FF5">
        <w:tc>
          <w:tcPr>
            <w:tcW w:w="5000" w:type="pct"/>
            <w:gridSpan w:val="5"/>
          </w:tcPr>
          <w:p w14:paraId="189D08D4" w14:textId="77777777" w:rsidR="005B28E2" w:rsidRPr="0004360F" w:rsidRDefault="005B28E2" w:rsidP="00B91FF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51D9CA73" w14:textId="77777777" w:rsidR="005B28E2" w:rsidRPr="0004360F" w:rsidRDefault="005B28E2" w:rsidP="005B28E2"/>
    <w:p w14:paraId="2B387525" w14:textId="77777777" w:rsidR="005B28E2" w:rsidRPr="0004360F" w:rsidRDefault="005B28E2" w:rsidP="005B28E2">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1348778A" w14:textId="77777777" w:rsidTr="00B91FF5">
        <w:tc>
          <w:tcPr>
            <w:tcW w:w="5000" w:type="pct"/>
            <w:gridSpan w:val="13"/>
          </w:tcPr>
          <w:p w14:paraId="2FF2DE57" w14:textId="77777777" w:rsidR="005B28E2" w:rsidRPr="0004360F" w:rsidRDefault="005B28E2" w:rsidP="00B91FF5">
            <w:pPr>
              <w:pStyle w:val="TAH"/>
            </w:pPr>
            <w:r w:rsidRPr="0004360F">
              <w:rPr>
                <w:lang w:eastAsia="zh-CN"/>
              </w:rPr>
              <w:lastRenderedPageBreak/>
              <w:t>Initial Conditions</w:t>
            </w:r>
          </w:p>
        </w:tc>
      </w:tr>
      <w:tr w:rsidR="005B28E2" w:rsidRPr="0004360F" w14:paraId="6EB01A5D" w14:textId="77777777" w:rsidTr="00B91FF5">
        <w:tc>
          <w:tcPr>
            <w:tcW w:w="2718" w:type="pct"/>
            <w:gridSpan w:val="8"/>
            <w:shd w:val="clear" w:color="auto" w:fill="auto"/>
          </w:tcPr>
          <w:p w14:paraId="5E1EAAFE" w14:textId="77777777" w:rsidR="005B28E2" w:rsidRPr="0004360F" w:rsidRDefault="005B28E2" w:rsidP="00B91FF5">
            <w:pPr>
              <w:pStyle w:val="TAL"/>
            </w:pPr>
            <w:r w:rsidRPr="0004360F">
              <w:t>Test Environment as specified in TS 38.508-1 [5] subclause 4.1</w:t>
            </w:r>
          </w:p>
        </w:tc>
        <w:tc>
          <w:tcPr>
            <w:tcW w:w="2282" w:type="pct"/>
            <w:gridSpan w:val="5"/>
          </w:tcPr>
          <w:p w14:paraId="5992C583" w14:textId="77777777" w:rsidR="005B28E2" w:rsidRPr="0004360F" w:rsidRDefault="005B28E2" w:rsidP="00B91FF5">
            <w:pPr>
              <w:pStyle w:val="TAL"/>
            </w:pPr>
            <w:r w:rsidRPr="0004360F">
              <w:t>Normal</w:t>
            </w:r>
          </w:p>
        </w:tc>
      </w:tr>
      <w:tr w:rsidR="005B28E2" w:rsidRPr="0004360F" w14:paraId="556FAF89" w14:textId="77777777" w:rsidTr="00B91FF5">
        <w:tc>
          <w:tcPr>
            <w:tcW w:w="2718" w:type="pct"/>
            <w:gridSpan w:val="8"/>
            <w:shd w:val="clear" w:color="auto" w:fill="auto"/>
          </w:tcPr>
          <w:p w14:paraId="74F05193" w14:textId="77777777" w:rsidR="005B28E2" w:rsidRPr="0004360F" w:rsidRDefault="005B28E2" w:rsidP="00B91FF5">
            <w:pPr>
              <w:pStyle w:val="TAL"/>
            </w:pPr>
            <w:r w:rsidRPr="0004360F">
              <w:t>Test Frequencies as specified in TS 38.508-1 [5] subclause 4.3.1</w:t>
            </w:r>
          </w:p>
        </w:tc>
        <w:tc>
          <w:tcPr>
            <w:tcW w:w="2282" w:type="pct"/>
            <w:gridSpan w:val="5"/>
          </w:tcPr>
          <w:p w14:paraId="427674E8" w14:textId="77777777" w:rsidR="005B28E2" w:rsidRPr="0004360F" w:rsidRDefault="005B28E2" w:rsidP="00B91FF5">
            <w:pPr>
              <w:pStyle w:val="TAL"/>
            </w:pPr>
            <w:r w:rsidRPr="0004360F">
              <w:t>Use uplink carrier centre frequency (Fc) as specified in test parameters</w:t>
            </w:r>
          </w:p>
        </w:tc>
      </w:tr>
      <w:tr w:rsidR="005B28E2" w:rsidRPr="0004360F" w14:paraId="12A38BEC" w14:textId="77777777" w:rsidTr="00B91FF5">
        <w:tc>
          <w:tcPr>
            <w:tcW w:w="2718" w:type="pct"/>
            <w:gridSpan w:val="8"/>
            <w:shd w:val="clear" w:color="auto" w:fill="auto"/>
          </w:tcPr>
          <w:p w14:paraId="38AE1102" w14:textId="77777777" w:rsidR="005B28E2" w:rsidRPr="0004360F" w:rsidRDefault="005B28E2" w:rsidP="00B91FF5">
            <w:pPr>
              <w:pStyle w:val="TAL"/>
            </w:pPr>
            <w:r w:rsidRPr="0004360F">
              <w:t>Test Channel Bandwidths as specified in TS 38.508-1 [5] subclause 4.3.1</w:t>
            </w:r>
          </w:p>
        </w:tc>
        <w:tc>
          <w:tcPr>
            <w:tcW w:w="2282" w:type="pct"/>
            <w:gridSpan w:val="5"/>
          </w:tcPr>
          <w:p w14:paraId="08CF4555" w14:textId="77777777" w:rsidR="005B28E2" w:rsidRPr="0004360F" w:rsidRDefault="005B28E2" w:rsidP="00B91FF5">
            <w:pPr>
              <w:pStyle w:val="TAL"/>
              <w:rPr>
                <w:lang w:eastAsia="zh-CN"/>
              </w:rPr>
            </w:pPr>
            <w:r w:rsidRPr="0004360F">
              <w:t>5 MHz, 10 MHz, 15 MHz, 20 MHz</w:t>
            </w:r>
          </w:p>
        </w:tc>
      </w:tr>
      <w:tr w:rsidR="005B28E2" w:rsidRPr="0004360F" w14:paraId="237706F8" w14:textId="77777777" w:rsidTr="00B91FF5">
        <w:tc>
          <w:tcPr>
            <w:tcW w:w="2718" w:type="pct"/>
            <w:gridSpan w:val="8"/>
            <w:shd w:val="clear" w:color="auto" w:fill="auto"/>
          </w:tcPr>
          <w:p w14:paraId="273B9F7F" w14:textId="77777777" w:rsidR="005B28E2" w:rsidRPr="0004360F" w:rsidRDefault="005B28E2" w:rsidP="00B91FF5">
            <w:pPr>
              <w:pStyle w:val="TAL"/>
            </w:pPr>
            <w:r w:rsidRPr="0004360F">
              <w:t>Test SCS as specified in Table 5.3.5-1</w:t>
            </w:r>
          </w:p>
        </w:tc>
        <w:tc>
          <w:tcPr>
            <w:tcW w:w="2282" w:type="pct"/>
            <w:gridSpan w:val="5"/>
          </w:tcPr>
          <w:p w14:paraId="35629EE8" w14:textId="77777777" w:rsidR="005B28E2" w:rsidRPr="0004360F" w:rsidRDefault="005B28E2" w:rsidP="00B91FF5">
            <w:pPr>
              <w:pStyle w:val="TAL"/>
              <w:rPr>
                <w:lang w:eastAsia="zh-CN"/>
              </w:rPr>
            </w:pPr>
            <w:r w:rsidRPr="0004360F">
              <w:t>Lowest, Highest unless otherwise specified in test parameters.</w:t>
            </w:r>
          </w:p>
        </w:tc>
      </w:tr>
      <w:tr w:rsidR="005B28E2" w:rsidRPr="0004360F" w14:paraId="18E66410" w14:textId="77777777" w:rsidTr="00B91FF5">
        <w:tc>
          <w:tcPr>
            <w:tcW w:w="5000" w:type="pct"/>
            <w:gridSpan w:val="13"/>
          </w:tcPr>
          <w:p w14:paraId="28532605" w14:textId="77777777" w:rsidR="005B28E2" w:rsidRPr="0004360F" w:rsidRDefault="005B28E2" w:rsidP="00B91FF5">
            <w:pPr>
              <w:pStyle w:val="TAH"/>
            </w:pPr>
            <w:r w:rsidRPr="0004360F">
              <w:t>A-MPR test parameters for NS_05</w:t>
            </w:r>
          </w:p>
        </w:tc>
      </w:tr>
      <w:tr w:rsidR="005B28E2" w:rsidRPr="0004360F" w14:paraId="2AF172B8" w14:textId="77777777" w:rsidTr="00B91FF5">
        <w:tc>
          <w:tcPr>
            <w:tcW w:w="316" w:type="pct"/>
            <w:vMerge w:val="restart"/>
            <w:shd w:val="clear" w:color="auto" w:fill="auto"/>
            <w:vAlign w:val="center"/>
          </w:tcPr>
          <w:p w14:paraId="59996FE9" w14:textId="77777777" w:rsidR="005B28E2" w:rsidRPr="0004360F" w:rsidRDefault="005B28E2" w:rsidP="00B91FF5">
            <w:pPr>
              <w:pStyle w:val="TAH"/>
            </w:pPr>
            <w:r w:rsidRPr="0004360F">
              <w:t>Test ID</w:t>
            </w:r>
          </w:p>
        </w:tc>
        <w:tc>
          <w:tcPr>
            <w:tcW w:w="365" w:type="pct"/>
            <w:vMerge w:val="restart"/>
            <w:shd w:val="clear" w:color="auto" w:fill="auto"/>
            <w:vAlign w:val="center"/>
          </w:tcPr>
          <w:p w14:paraId="6E671D07" w14:textId="77777777" w:rsidR="005B28E2" w:rsidRPr="0004360F" w:rsidRDefault="005B28E2" w:rsidP="00B91FF5">
            <w:pPr>
              <w:pStyle w:val="TAH"/>
            </w:pPr>
            <w:r w:rsidRPr="0004360F">
              <w:t xml:space="preserve">Fc </w:t>
            </w:r>
            <w:r w:rsidRPr="0004360F">
              <w:br/>
              <w:t>(MHz)</w:t>
            </w:r>
          </w:p>
        </w:tc>
        <w:tc>
          <w:tcPr>
            <w:tcW w:w="407" w:type="pct"/>
            <w:vMerge w:val="restart"/>
            <w:shd w:val="clear" w:color="auto" w:fill="auto"/>
            <w:vAlign w:val="center"/>
          </w:tcPr>
          <w:p w14:paraId="04D17827" w14:textId="77777777" w:rsidR="005B28E2" w:rsidRPr="0004360F" w:rsidRDefault="005B28E2" w:rsidP="00B91FF5">
            <w:pPr>
              <w:pStyle w:val="TAH"/>
            </w:pPr>
            <w:proofErr w:type="spellStart"/>
            <w:r w:rsidRPr="0004360F">
              <w:t>ChBw</w:t>
            </w:r>
            <w:proofErr w:type="spellEnd"/>
            <w:r w:rsidRPr="0004360F">
              <w:br/>
              <w:t>(MHz)</w:t>
            </w:r>
          </w:p>
        </w:tc>
        <w:tc>
          <w:tcPr>
            <w:tcW w:w="426" w:type="pct"/>
            <w:vMerge w:val="restart"/>
            <w:shd w:val="clear" w:color="auto" w:fill="auto"/>
            <w:vAlign w:val="center"/>
          </w:tcPr>
          <w:p w14:paraId="72FB2524" w14:textId="77777777" w:rsidR="005B28E2" w:rsidRPr="0004360F" w:rsidRDefault="005B28E2" w:rsidP="00B91FF5">
            <w:pPr>
              <w:pStyle w:val="TAH"/>
            </w:pPr>
            <w:r w:rsidRPr="0004360F">
              <w:t>SCS</w:t>
            </w:r>
            <w:r w:rsidRPr="0004360F">
              <w:br/>
              <w:t>(kHz)</w:t>
            </w:r>
          </w:p>
        </w:tc>
        <w:tc>
          <w:tcPr>
            <w:tcW w:w="560" w:type="pct"/>
            <w:vMerge w:val="restart"/>
            <w:shd w:val="clear" w:color="auto" w:fill="auto"/>
            <w:vAlign w:val="center"/>
          </w:tcPr>
          <w:p w14:paraId="27CCC007" w14:textId="77777777" w:rsidR="005B28E2" w:rsidRPr="0004360F" w:rsidRDefault="005B28E2" w:rsidP="00B91FF5">
            <w:pPr>
              <w:pStyle w:val="TAH"/>
            </w:pPr>
            <w:r w:rsidRPr="0004360F">
              <w:t>Downlink Config.</w:t>
            </w:r>
          </w:p>
        </w:tc>
        <w:tc>
          <w:tcPr>
            <w:tcW w:w="278" w:type="pct"/>
            <w:vMerge w:val="restart"/>
            <w:textDirection w:val="btLr"/>
            <w:vAlign w:val="center"/>
          </w:tcPr>
          <w:p w14:paraId="74EFA063" w14:textId="77777777" w:rsidR="005B28E2" w:rsidRPr="0004360F" w:rsidRDefault="005B28E2" w:rsidP="00B91FF5">
            <w:pPr>
              <w:pStyle w:val="TAH"/>
            </w:pPr>
            <w:r w:rsidRPr="0004360F">
              <w:t>A-MPR</w:t>
            </w:r>
          </w:p>
        </w:tc>
        <w:tc>
          <w:tcPr>
            <w:tcW w:w="2648" w:type="pct"/>
            <w:gridSpan w:val="7"/>
          </w:tcPr>
          <w:p w14:paraId="27E8D99F" w14:textId="77777777" w:rsidR="005B28E2" w:rsidRPr="0004360F" w:rsidRDefault="005B28E2" w:rsidP="00B91FF5">
            <w:pPr>
              <w:pStyle w:val="TAH"/>
            </w:pPr>
            <w:r w:rsidRPr="0004360F">
              <w:t>Uplink Configuration</w:t>
            </w:r>
          </w:p>
        </w:tc>
      </w:tr>
      <w:tr w:rsidR="005B28E2" w:rsidRPr="0004360F" w14:paraId="329B6EFA" w14:textId="77777777" w:rsidTr="00B91FF5">
        <w:tc>
          <w:tcPr>
            <w:tcW w:w="316" w:type="pct"/>
            <w:vMerge/>
            <w:shd w:val="clear" w:color="auto" w:fill="auto"/>
            <w:tcMar>
              <w:left w:w="57" w:type="dxa"/>
              <w:right w:w="57" w:type="dxa"/>
            </w:tcMar>
            <w:vAlign w:val="center"/>
          </w:tcPr>
          <w:p w14:paraId="0BCABB0A" w14:textId="77777777" w:rsidR="005B28E2" w:rsidRPr="0004360F" w:rsidRDefault="005B28E2" w:rsidP="00B91FF5">
            <w:pPr>
              <w:pStyle w:val="TAH"/>
            </w:pPr>
          </w:p>
        </w:tc>
        <w:tc>
          <w:tcPr>
            <w:tcW w:w="365" w:type="pct"/>
            <w:vMerge/>
            <w:shd w:val="clear" w:color="auto" w:fill="auto"/>
            <w:tcMar>
              <w:left w:w="57" w:type="dxa"/>
              <w:right w:w="57" w:type="dxa"/>
            </w:tcMar>
            <w:vAlign w:val="center"/>
          </w:tcPr>
          <w:p w14:paraId="7B7618F7"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7CA8AD9E"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6E198A32"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64D78D7C" w14:textId="77777777" w:rsidR="005B28E2" w:rsidRPr="0004360F" w:rsidRDefault="005B28E2" w:rsidP="00B91FF5">
            <w:pPr>
              <w:pStyle w:val="TAH"/>
            </w:pPr>
          </w:p>
        </w:tc>
        <w:tc>
          <w:tcPr>
            <w:tcW w:w="278" w:type="pct"/>
            <w:vMerge/>
          </w:tcPr>
          <w:p w14:paraId="3C5BA87C" w14:textId="77777777" w:rsidR="005B28E2" w:rsidRPr="0004360F" w:rsidRDefault="005B28E2" w:rsidP="00B91FF5">
            <w:pPr>
              <w:pStyle w:val="TAH"/>
            </w:pPr>
          </w:p>
        </w:tc>
        <w:tc>
          <w:tcPr>
            <w:tcW w:w="702" w:type="pct"/>
            <w:gridSpan w:val="3"/>
            <w:vMerge w:val="restart"/>
          </w:tcPr>
          <w:p w14:paraId="235B801B" w14:textId="77777777" w:rsidR="005B28E2" w:rsidRPr="0004360F" w:rsidRDefault="005B28E2" w:rsidP="00B91FF5">
            <w:pPr>
              <w:pStyle w:val="TAH"/>
            </w:pPr>
            <w:r w:rsidRPr="0004360F">
              <w:t>Modulation</w:t>
            </w:r>
          </w:p>
          <w:p w14:paraId="084E443C" w14:textId="77777777" w:rsidR="005B28E2" w:rsidRPr="0004360F" w:rsidRDefault="005B28E2" w:rsidP="00B91FF5">
            <w:pPr>
              <w:pStyle w:val="TAH"/>
            </w:pPr>
            <w:r w:rsidRPr="0004360F">
              <w:t>(NOTE 2)</w:t>
            </w:r>
          </w:p>
        </w:tc>
        <w:tc>
          <w:tcPr>
            <w:tcW w:w="1946" w:type="pct"/>
            <w:gridSpan w:val="4"/>
            <w:shd w:val="clear" w:color="auto" w:fill="auto"/>
            <w:vAlign w:val="center"/>
          </w:tcPr>
          <w:p w14:paraId="3D9C5CA8" w14:textId="77777777" w:rsidR="005B28E2" w:rsidRPr="0004360F" w:rsidRDefault="005B28E2" w:rsidP="00B91FF5">
            <w:pPr>
              <w:pStyle w:val="TAH"/>
              <w:rPr>
                <w:lang w:eastAsia="zh-CN"/>
              </w:rPr>
            </w:pPr>
            <w:r w:rsidRPr="0004360F">
              <w:rPr>
                <w:lang w:eastAsia="zh-CN"/>
              </w:rPr>
              <w:t>RB allocation (Note 1)</w:t>
            </w:r>
          </w:p>
        </w:tc>
      </w:tr>
      <w:tr w:rsidR="005B28E2" w:rsidRPr="0004360F" w14:paraId="7E578614" w14:textId="77777777" w:rsidTr="00B91FF5">
        <w:trPr>
          <w:trHeight w:val="47"/>
        </w:trPr>
        <w:tc>
          <w:tcPr>
            <w:tcW w:w="316" w:type="pct"/>
            <w:vMerge/>
            <w:shd w:val="clear" w:color="auto" w:fill="auto"/>
            <w:tcMar>
              <w:left w:w="57" w:type="dxa"/>
              <w:right w:w="57" w:type="dxa"/>
            </w:tcMar>
            <w:vAlign w:val="center"/>
          </w:tcPr>
          <w:p w14:paraId="0FFD2D69" w14:textId="77777777" w:rsidR="005B28E2" w:rsidRPr="0004360F" w:rsidRDefault="005B28E2" w:rsidP="00B91FF5">
            <w:pPr>
              <w:pStyle w:val="TAH"/>
              <w:rPr>
                <w:lang w:eastAsia="zh-CN"/>
              </w:rPr>
            </w:pPr>
          </w:p>
        </w:tc>
        <w:tc>
          <w:tcPr>
            <w:tcW w:w="365" w:type="pct"/>
            <w:vMerge/>
            <w:shd w:val="clear" w:color="auto" w:fill="auto"/>
            <w:tcMar>
              <w:left w:w="57" w:type="dxa"/>
              <w:right w:w="57" w:type="dxa"/>
            </w:tcMar>
            <w:vAlign w:val="center"/>
          </w:tcPr>
          <w:p w14:paraId="7EC3DEA5"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3B41676A"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57291091"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5D6D7A51" w14:textId="77777777" w:rsidR="005B28E2" w:rsidRPr="0004360F" w:rsidRDefault="005B28E2" w:rsidP="00B91FF5">
            <w:pPr>
              <w:pStyle w:val="TAH"/>
            </w:pPr>
          </w:p>
        </w:tc>
        <w:tc>
          <w:tcPr>
            <w:tcW w:w="278" w:type="pct"/>
            <w:vMerge/>
          </w:tcPr>
          <w:p w14:paraId="4BFA67FE" w14:textId="77777777" w:rsidR="005B28E2" w:rsidRPr="0004360F" w:rsidRDefault="005B28E2" w:rsidP="00B91FF5">
            <w:pPr>
              <w:pStyle w:val="TAH"/>
              <w:rPr>
                <w:lang w:eastAsia="zh-CN"/>
              </w:rPr>
            </w:pPr>
          </w:p>
        </w:tc>
        <w:tc>
          <w:tcPr>
            <w:tcW w:w="702" w:type="pct"/>
            <w:gridSpan w:val="3"/>
            <w:vMerge/>
          </w:tcPr>
          <w:p w14:paraId="60744AB2" w14:textId="77777777" w:rsidR="005B28E2" w:rsidRPr="0004360F" w:rsidRDefault="005B28E2" w:rsidP="00B91FF5">
            <w:pPr>
              <w:pStyle w:val="TAH"/>
              <w:rPr>
                <w:lang w:eastAsia="zh-CN"/>
              </w:rPr>
            </w:pPr>
          </w:p>
        </w:tc>
        <w:tc>
          <w:tcPr>
            <w:tcW w:w="624" w:type="pct"/>
            <w:shd w:val="clear" w:color="auto" w:fill="auto"/>
            <w:vAlign w:val="center"/>
          </w:tcPr>
          <w:p w14:paraId="68627D2E"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25694AD8"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536900FB" w14:textId="77777777" w:rsidR="005B28E2" w:rsidRPr="0004360F" w:rsidRDefault="005B28E2" w:rsidP="00B91FF5">
            <w:pPr>
              <w:pStyle w:val="TAH"/>
              <w:rPr>
                <w:lang w:eastAsia="zh-CN"/>
              </w:rPr>
            </w:pPr>
            <w:r w:rsidRPr="0004360F">
              <w:rPr>
                <w:lang w:eastAsia="zh-CN"/>
              </w:rPr>
              <w:t>SCS</w:t>
            </w:r>
            <w:r w:rsidRPr="0004360F">
              <w:rPr>
                <w:lang w:eastAsia="zh-CN"/>
              </w:rPr>
              <w:br/>
              <w:t>60 kHz</w:t>
            </w:r>
          </w:p>
        </w:tc>
      </w:tr>
      <w:tr w:rsidR="005B28E2" w:rsidRPr="0004360F" w14:paraId="54D102FE" w14:textId="77777777" w:rsidTr="00B91FF5">
        <w:tc>
          <w:tcPr>
            <w:tcW w:w="316" w:type="pct"/>
            <w:shd w:val="clear" w:color="auto" w:fill="auto"/>
            <w:tcMar>
              <w:left w:w="45" w:type="dxa"/>
              <w:right w:w="45" w:type="dxa"/>
            </w:tcMar>
            <w:vAlign w:val="bottom"/>
          </w:tcPr>
          <w:p w14:paraId="7EBFB8DB" w14:textId="77777777" w:rsidR="005B28E2" w:rsidRPr="0004360F" w:rsidRDefault="005B28E2" w:rsidP="00B91FF5">
            <w:pPr>
              <w:pStyle w:val="TAC"/>
              <w:rPr>
                <w:lang w:eastAsia="zh-CN"/>
              </w:rPr>
            </w:pPr>
            <w:r w:rsidRPr="0004360F">
              <w:rPr>
                <w:lang w:eastAsia="zh-CN"/>
              </w:rPr>
              <w:t>1</w:t>
            </w:r>
          </w:p>
        </w:tc>
        <w:tc>
          <w:tcPr>
            <w:tcW w:w="365" w:type="pct"/>
            <w:shd w:val="clear" w:color="auto" w:fill="auto"/>
            <w:tcMar>
              <w:left w:w="45" w:type="dxa"/>
              <w:right w:w="45" w:type="dxa"/>
            </w:tcMar>
            <w:vAlign w:val="center"/>
          </w:tcPr>
          <w:p w14:paraId="1C2392AF"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1BBF176C"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0CF24787"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45AECFD9" w14:textId="77777777" w:rsidR="005B28E2" w:rsidRPr="0004360F" w:rsidRDefault="005B28E2" w:rsidP="00B91FF5">
            <w:pPr>
              <w:pStyle w:val="TAC"/>
            </w:pPr>
          </w:p>
        </w:tc>
        <w:tc>
          <w:tcPr>
            <w:tcW w:w="278" w:type="pct"/>
            <w:shd w:val="clear" w:color="auto" w:fill="auto"/>
            <w:vAlign w:val="center"/>
          </w:tcPr>
          <w:p w14:paraId="5E688E73" w14:textId="77777777" w:rsidR="005B28E2" w:rsidRPr="0004360F" w:rsidRDefault="005B28E2" w:rsidP="00B91FF5">
            <w:pPr>
              <w:pStyle w:val="TAC"/>
            </w:pPr>
            <w:r w:rsidRPr="0004360F">
              <w:t>A3</w:t>
            </w:r>
          </w:p>
        </w:tc>
        <w:tc>
          <w:tcPr>
            <w:tcW w:w="166" w:type="pct"/>
            <w:vMerge w:val="restart"/>
            <w:shd w:val="clear" w:color="auto" w:fill="auto"/>
            <w:textDirection w:val="btLr"/>
          </w:tcPr>
          <w:p w14:paraId="6C2DAAB7" w14:textId="77777777" w:rsidR="005B28E2" w:rsidRPr="0004360F" w:rsidRDefault="005B28E2" w:rsidP="00B91FF5">
            <w:pPr>
              <w:pStyle w:val="TAC"/>
            </w:pPr>
            <w:r w:rsidRPr="0004360F">
              <w:t>CP-OFDM</w:t>
            </w:r>
          </w:p>
        </w:tc>
        <w:tc>
          <w:tcPr>
            <w:tcW w:w="536" w:type="pct"/>
            <w:gridSpan w:val="2"/>
            <w:shd w:val="clear" w:color="auto" w:fill="auto"/>
            <w:tcMar>
              <w:left w:w="45" w:type="dxa"/>
              <w:right w:w="45" w:type="dxa"/>
            </w:tcMar>
            <w:vAlign w:val="center"/>
          </w:tcPr>
          <w:p w14:paraId="2EFB1FA0"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72F8FB63" w14:textId="77777777" w:rsidR="005B28E2" w:rsidRPr="0004360F" w:rsidRDefault="005B28E2" w:rsidP="00B91FF5">
            <w:pPr>
              <w:pStyle w:val="TAC"/>
            </w:pPr>
            <w:proofErr w:type="spellStart"/>
            <w:r w:rsidRPr="0004360F">
              <w:t>Outer_Full</w:t>
            </w:r>
            <w:proofErr w:type="spellEnd"/>
          </w:p>
        </w:tc>
      </w:tr>
      <w:tr w:rsidR="005B28E2" w:rsidRPr="0004360F" w14:paraId="4807BA6D" w14:textId="77777777" w:rsidTr="00B91FF5">
        <w:tc>
          <w:tcPr>
            <w:tcW w:w="316" w:type="pct"/>
            <w:shd w:val="clear" w:color="auto" w:fill="auto"/>
            <w:tcMar>
              <w:left w:w="45" w:type="dxa"/>
              <w:right w:w="45" w:type="dxa"/>
            </w:tcMar>
            <w:vAlign w:val="bottom"/>
          </w:tcPr>
          <w:p w14:paraId="716CB831" w14:textId="77777777" w:rsidR="005B28E2" w:rsidRPr="0004360F" w:rsidRDefault="005B28E2" w:rsidP="00B91FF5">
            <w:pPr>
              <w:pStyle w:val="TAC"/>
              <w:rPr>
                <w:lang w:eastAsia="zh-CN"/>
              </w:rPr>
            </w:pPr>
            <w:r w:rsidRPr="0004360F">
              <w:rPr>
                <w:lang w:eastAsia="zh-CN"/>
              </w:rPr>
              <w:t>2</w:t>
            </w:r>
          </w:p>
        </w:tc>
        <w:tc>
          <w:tcPr>
            <w:tcW w:w="365" w:type="pct"/>
            <w:shd w:val="clear" w:color="auto" w:fill="auto"/>
            <w:tcMar>
              <w:left w:w="45" w:type="dxa"/>
              <w:right w:w="45" w:type="dxa"/>
            </w:tcMar>
            <w:vAlign w:val="center"/>
          </w:tcPr>
          <w:p w14:paraId="72E31B8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DA4AB7F"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153CE5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71F1FEC" w14:textId="77777777" w:rsidR="005B28E2" w:rsidRPr="0004360F" w:rsidRDefault="005B28E2" w:rsidP="00B91FF5">
            <w:pPr>
              <w:pStyle w:val="TAC"/>
            </w:pPr>
          </w:p>
        </w:tc>
        <w:tc>
          <w:tcPr>
            <w:tcW w:w="278" w:type="pct"/>
            <w:shd w:val="clear" w:color="auto" w:fill="auto"/>
            <w:vAlign w:val="center"/>
          </w:tcPr>
          <w:p w14:paraId="50184513" w14:textId="77777777" w:rsidR="005B28E2" w:rsidRPr="0004360F" w:rsidRDefault="005B28E2" w:rsidP="00B91FF5">
            <w:pPr>
              <w:pStyle w:val="TAC"/>
            </w:pPr>
            <w:r w:rsidRPr="0004360F">
              <w:t>A1</w:t>
            </w:r>
          </w:p>
        </w:tc>
        <w:tc>
          <w:tcPr>
            <w:tcW w:w="166" w:type="pct"/>
            <w:vMerge/>
            <w:shd w:val="clear" w:color="auto" w:fill="auto"/>
          </w:tcPr>
          <w:p w14:paraId="4E1ED2E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F8E3779"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5DF2D5FA" w14:textId="77777777" w:rsidR="005B28E2" w:rsidRPr="0004360F" w:rsidRDefault="005B28E2" w:rsidP="00B91FF5">
            <w:pPr>
              <w:pStyle w:val="TAC"/>
            </w:pPr>
            <w:proofErr w:type="spellStart"/>
            <w:r w:rsidRPr="0004360F">
              <w:t>Outer_Full</w:t>
            </w:r>
            <w:proofErr w:type="spellEnd"/>
          </w:p>
        </w:tc>
      </w:tr>
      <w:tr w:rsidR="005B28E2" w:rsidRPr="0004360F" w14:paraId="4559CBFD" w14:textId="77777777" w:rsidTr="00B91FF5">
        <w:tc>
          <w:tcPr>
            <w:tcW w:w="316" w:type="pct"/>
            <w:shd w:val="clear" w:color="auto" w:fill="auto"/>
            <w:tcMar>
              <w:left w:w="45" w:type="dxa"/>
              <w:right w:w="45" w:type="dxa"/>
            </w:tcMar>
            <w:vAlign w:val="bottom"/>
          </w:tcPr>
          <w:p w14:paraId="6B87C2EF" w14:textId="77777777" w:rsidR="005B28E2" w:rsidRPr="0004360F" w:rsidRDefault="005B28E2" w:rsidP="00B91FF5">
            <w:pPr>
              <w:pStyle w:val="TAC"/>
              <w:rPr>
                <w:lang w:eastAsia="zh-CN"/>
              </w:rPr>
            </w:pPr>
            <w:r w:rsidRPr="0004360F">
              <w:rPr>
                <w:lang w:eastAsia="zh-CN"/>
              </w:rPr>
              <w:t>3</w:t>
            </w:r>
          </w:p>
        </w:tc>
        <w:tc>
          <w:tcPr>
            <w:tcW w:w="365" w:type="pct"/>
            <w:shd w:val="clear" w:color="auto" w:fill="auto"/>
            <w:tcMar>
              <w:left w:w="45" w:type="dxa"/>
              <w:right w:w="45" w:type="dxa"/>
            </w:tcMar>
            <w:vAlign w:val="center"/>
          </w:tcPr>
          <w:p w14:paraId="524E34C6"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D4B63C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03F869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01AF24C" w14:textId="77777777" w:rsidR="005B28E2" w:rsidRPr="0004360F" w:rsidRDefault="005B28E2" w:rsidP="00B91FF5">
            <w:pPr>
              <w:pStyle w:val="TAC"/>
            </w:pPr>
          </w:p>
        </w:tc>
        <w:tc>
          <w:tcPr>
            <w:tcW w:w="278" w:type="pct"/>
            <w:shd w:val="clear" w:color="auto" w:fill="auto"/>
            <w:vAlign w:val="center"/>
          </w:tcPr>
          <w:p w14:paraId="34CE244D" w14:textId="77777777" w:rsidR="005B28E2" w:rsidRPr="0004360F" w:rsidRDefault="005B28E2" w:rsidP="00B91FF5">
            <w:pPr>
              <w:pStyle w:val="TAC"/>
            </w:pPr>
            <w:r w:rsidRPr="0004360F">
              <w:t>A7</w:t>
            </w:r>
          </w:p>
        </w:tc>
        <w:tc>
          <w:tcPr>
            <w:tcW w:w="166" w:type="pct"/>
            <w:vMerge/>
            <w:shd w:val="clear" w:color="auto" w:fill="auto"/>
          </w:tcPr>
          <w:p w14:paraId="63537DE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5110DC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4A49B054" w14:textId="77777777" w:rsidR="005B28E2" w:rsidRPr="0004360F" w:rsidRDefault="005B28E2" w:rsidP="00B91FF5">
            <w:pPr>
              <w:pStyle w:val="TAC"/>
            </w:pPr>
            <w:r w:rsidRPr="0004360F">
              <w:t>42@10</w:t>
            </w:r>
          </w:p>
        </w:tc>
        <w:tc>
          <w:tcPr>
            <w:tcW w:w="646" w:type="pct"/>
            <w:gridSpan w:val="2"/>
            <w:shd w:val="clear" w:color="auto" w:fill="auto"/>
            <w:vAlign w:val="center"/>
          </w:tcPr>
          <w:p w14:paraId="07FE7317" w14:textId="77777777" w:rsidR="005B28E2" w:rsidRPr="0004360F" w:rsidRDefault="005B28E2" w:rsidP="00B91FF5">
            <w:pPr>
              <w:pStyle w:val="TAC"/>
            </w:pPr>
            <w:r w:rsidRPr="0004360F">
              <w:t>18@5</w:t>
            </w:r>
          </w:p>
        </w:tc>
        <w:tc>
          <w:tcPr>
            <w:tcW w:w="654" w:type="pct"/>
            <w:shd w:val="clear" w:color="auto" w:fill="auto"/>
            <w:vAlign w:val="center"/>
          </w:tcPr>
          <w:p w14:paraId="4791F466" w14:textId="77777777" w:rsidR="005B28E2" w:rsidRPr="0004360F" w:rsidRDefault="005B28E2" w:rsidP="00B91FF5">
            <w:pPr>
              <w:pStyle w:val="TAC"/>
            </w:pPr>
            <w:r w:rsidRPr="0004360F">
              <w:t>8@3</w:t>
            </w:r>
          </w:p>
        </w:tc>
      </w:tr>
      <w:tr w:rsidR="005B28E2" w:rsidRPr="0004360F" w14:paraId="482846A0" w14:textId="77777777" w:rsidTr="00B91FF5">
        <w:tc>
          <w:tcPr>
            <w:tcW w:w="316" w:type="pct"/>
            <w:shd w:val="clear" w:color="auto" w:fill="auto"/>
            <w:tcMar>
              <w:left w:w="45" w:type="dxa"/>
              <w:right w:w="45" w:type="dxa"/>
            </w:tcMar>
            <w:vAlign w:val="bottom"/>
          </w:tcPr>
          <w:p w14:paraId="20F38812" w14:textId="77777777" w:rsidR="005B28E2" w:rsidRPr="0004360F" w:rsidRDefault="005B28E2" w:rsidP="00B91FF5">
            <w:pPr>
              <w:pStyle w:val="TAC"/>
              <w:rPr>
                <w:lang w:eastAsia="zh-CN"/>
              </w:rPr>
            </w:pPr>
            <w:r w:rsidRPr="0004360F">
              <w:rPr>
                <w:lang w:eastAsia="zh-CN"/>
              </w:rPr>
              <w:t>4</w:t>
            </w:r>
          </w:p>
        </w:tc>
        <w:tc>
          <w:tcPr>
            <w:tcW w:w="365" w:type="pct"/>
            <w:shd w:val="clear" w:color="auto" w:fill="auto"/>
            <w:tcMar>
              <w:left w:w="45" w:type="dxa"/>
              <w:right w:w="45" w:type="dxa"/>
            </w:tcMar>
            <w:vAlign w:val="center"/>
          </w:tcPr>
          <w:p w14:paraId="39B7E83E"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F5553DC"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77F07B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F5908A6" w14:textId="77777777" w:rsidR="005B28E2" w:rsidRPr="0004360F" w:rsidRDefault="005B28E2" w:rsidP="00B91FF5">
            <w:pPr>
              <w:pStyle w:val="TAC"/>
            </w:pPr>
          </w:p>
        </w:tc>
        <w:tc>
          <w:tcPr>
            <w:tcW w:w="278" w:type="pct"/>
            <w:shd w:val="clear" w:color="auto" w:fill="auto"/>
            <w:vAlign w:val="center"/>
          </w:tcPr>
          <w:p w14:paraId="65AD8F1C" w14:textId="77777777" w:rsidR="005B28E2" w:rsidRPr="0004360F" w:rsidRDefault="005B28E2" w:rsidP="00B91FF5">
            <w:pPr>
              <w:pStyle w:val="TAC"/>
            </w:pPr>
            <w:r w:rsidRPr="0004360F">
              <w:t>A2</w:t>
            </w:r>
          </w:p>
        </w:tc>
        <w:tc>
          <w:tcPr>
            <w:tcW w:w="166" w:type="pct"/>
            <w:vMerge/>
            <w:shd w:val="clear" w:color="auto" w:fill="auto"/>
          </w:tcPr>
          <w:p w14:paraId="4E5817F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49C1CB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405BAD3" w14:textId="77777777" w:rsidR="005B28E2" w:rsidRPr="0004360F" w:rsidRDefault="005B28E2" w:rsidP="00B91FF5">
            <w:pPr>
              <w:pStyle w:val="TAC"/>
            </w:pPr>
            <w:r w:rsidRPr="0004360F">
              <w:t>6@40</w:t>
            </w:r>
          </w:p>
        </w:tc>
        <w:tc>
          <w:tcPr>
            <w:tcW w:w="646" w:type="pct"/>
            <w:gridSpan w:val="2"/>
            <w:shd w:val="clear" w:color="auto" w:fill="auto"/>
            <w:vAlign w:val="center"/>
          </w:tcPr>
          <w:p w14:paraId="3ADCE22E" w14:textId="77777777" w:rsidR="005B28E2" w:rsidRPr="0004360F" w:rsidRDefault="005B28E2" w:rsidP="00B91FF5">
            <w:pPr>
              <w:pStyle w:val="TAC"/>
            </w:pPr>
            <w:r w:rsidRPr="0004360F">
              <w:t>3@20</w:t>
            </w:r>
          </w:p>
        </w:tc>
        <w:tc>
          <w:tcPr>
            <w:tcW w:w="654" w:type="pct"/>
            <w:shd w:val="clear" w:color="auto" w:fill="auto"/>
            <w:vAlign w:val="center"/>
          </w:tcPr>
          <w:p w14:paraId="46DDDB06" w14:textId="77777777" w:rsidR="005B28E2" w:rsidRPr="0004360F" w:rsidRDefault="005B28E2" w:rsidP="00B91FF5">
            <w:pPr>
              <w:pStyle w:val="TAC"/>
            </w:pPr>
            <w:r w:rsidRPr="0004360F">
              <w:t>1@10</w:t>
            </w:r>
          </w:p>
        </w:tc>
      </w:tr>
      <w:tr w:rsidR="005B28E2" w:rsidRPr="0004360F" w14:paraId="0FAE8234" w14:textId="77777777" w:rsidTr="00B91FF5">
        <w:tc>
          <w:tcPr>
            <w:tcW w:w="316" w:type="pct"/>
            <w:shd w:val="clear" w:color="auto" w:fill="auto"/>
            <w:tcMar>
              <w:left w:w="45" w:type="dxa"/>
              <w:right w:w="45" w:type="dxa"/>
            </w:tcMar>
            <w:vAlign w:val="bottom"/>
          </w:tcPr>
          <w:p w14:paraId="4C2A52F9" w14:textId="77777777" w:rsidR="005B28E2" w:rsidRPr="0004360F" w:rsidRDefault="005B28E2" w:rsidP="00B91FF5">
            <w:pPr>
              <w:pStyle w:val="TAC"/>
              <w:rPr>
                <w:lang w:eastAsia="zh-CN"/>
              </w:rPr>
            </w:pPr>
            <w:r w:rsidRPr="0004360F">
              <w:rPr>
                <w:lang w:eastAsia="zh-CN"/>
              </w:rPr>
              <w:t>5</w:t>
            </w:r>
          </w:p>
        </w:tc>
        <w:tc>
          <w:tcPr>
            <w:tcW w:w="365" w:type="pct"/>
            <w:shd w:val="clear" w:color="auto" w:fill="auto"/>
            <w:tcMar>
              <w:left w:w="45" w:type="dxa"/>
              <w:right w:w="45" w:type="dxa"/>
            </w:tcMar>
            <w:vAlign w:val="center"/>
          </w:tcPr>
          <w:p w14:paraId="0EBDF50C"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286E97F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5C99B7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5D831E" w14:textId="77777777" w:rsidR="005B28E2" w:rsidRPr="0004360F" w:rsidRDefault="005B28E2" w:rsidP="00B91FF5">
            <w:pPr>
              <w:pStyle w:val="TAC"/>
            </w:pPr>
          </w:p>
        </w:tc>
        <w:tc>
          <w:tcPr>
            <w:tcW w:w="278" w:type="pct"/>
            <w:shd w:val="clear" w:color="auto" w:fill="auto"/>
            <w:vAlign w:val="center"/>
          </w:tcPr>
          <w:p w14:paraId="287BBE70" w14:textId="77777777" w:rsidR="005B28E2" w:rsidRPr="0004360F" w:rsidRDefault="005B28E2" w:rsidP="00B91FF5">
            <w:pPr>
              <w:pStyle w:val="TAC"/>
            </w:pPr>
            <w:r w:rsidRPr="0004360F">
              <w:t>A4</w:t>
            </w:r>
          </w:p>
        </w:tc>
        <w:tc>
          <w:tcPr>
            <w:tcW w:w="166" w:type="pct"/>
            <w:vMerge/>
            <w:shd w:val="clear" w:color="auto" w:fill="auto"/>
          </w:tcPr>
          <w:p w14:paraId="2E458C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D292536"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6E856CDE" w14:textId="77777777" w:rsidR="005B28E2" w:rsidRPr="0004360F" w:rsidRDefault="005B28E2" w:rsidP="00B91FF5">
            <w:pPr>
              <w:pStyle w:val="TAC"/>
            </w:pPr>
            <w:proofErr w:type="spellStart"/>
            <w:r w:rsidRPr="0004360F">
              <w:t>Outer_Full</w:t>
            </w:r>
            <w:proofErr w:type="spellEnd"/>
          </w:p>
        </w:tc>
      </w:tr>
      <w:tr w:rsidR="005B28E2" w:rsidRPr="0004360F" w14:paraId="2C6D20D7" w14:textId="77777777" w:rsidTr="00B91FF5">
        <w:tc>
          <w:tcPr>
            <w:tcW w:w="316" w:type="pct"/>
            <w:shd w:val="clear" w:color="auto" w:fill="auto"/>
            <w:tcMar>
              <w:left w:w="45" w:type="dxa"/>
              <w:right w:w="45" w:type="dxa"/>
            </w:tcMar>
            <w:vAlign w:val="bottom"/>
          </w:tcPr>
          <w:p w14:paraId="34C5BA9D" w14:textId="77777777" w:rsidR="005B28E2" w:rsidRPr="0004360F" w:rsidRDefault="005B28E2" w:rsidP="00B91FF5">
            <w:pPr>
              <w:pStyle w:val="TAC"/>
              <w:rPr>
                <w:lang w:eastAsia="zh-CN"/>
              </w:rPr>
            </w:pPr>
            <w:r w:rsidRPr="0004360F">
              <w:rPr>
                <w:lang w:eastAsia="zh-CN"/>
              </w:rPr>
              <w:t>6</w:t>
            </w:r>
          </w:p>
        </w:tc>
        <w:tc>
          <w:tcPr>
            <w:tcW w:w="365" w:type="pct"/>
            <w:shd w:val="clear" w:color="auto" w:fill="auto"/>
            <w:tcMar>
              <w:left w:w="45" w:type="dxa"/>
              <w:right w:w="45" w:type="dxa"/>
            </w:tcMar>
            <w:vAlign w:val="center"/>
          </w:tcPr>
          <w:p w14:paraId="2094FBF1"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E921D67"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67EAB8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486E283" w14:textId="77777777" w:rsidR="005B28E2" w:rsidRPr="0004360F" w:rsidRDefault="005B28E2" w:rsidP="00B91FF5">
            <w:pPr>
              <w:pStyle w:val="TAC"/>
            </w:pPr>
          </w:p>
        </w:tc>
        <w:tc>
          <w:tcPr>
            <w:tcW w:w="278" w:type="pct"/>
            <w:shd w:val="clear" w:color="auto" w:fill="auto"/>
            <w:vAlign w:val="center"/>
          </w:tcPr>
          <w:p w14:paraId="15AC8339" w14:textId="77777777" w:rsidR="005B28E2" w:rsidRPr="0004360F" w:rsidRDefault="005B28E2" w:rsidP="00B91FF5">
            <w:pPr>
              <w:pStyle w:val="TAC"/>
            </w:pPr>
            <w:r w:rsidRPr="0004360F">
              <w:t>A1</w:t>
            </w:r>
          </w:p>
        </w:tc>
        <w:tc>
          <w:tcPr>
            <w:tcW w:w="166" w:type="pct"/>
            <w:vMerge/>
            <w:shd w:val="clear" w:color="auto" w:fill="auto"/>
          </w:tcPr>
          <w:p w14:paraId="1632EE1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E392CF"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4783F57A" w14:textId="77777777" w:rsidR="005B28E2" w:rsidRPr="0004360F" w:rsidRDefault="005B28E2" w:rsidP="00B91FF5">
            <w:pPr>
              <w:pStyle w:val="TAC"/>
            </w:pPr>
            <w:proofErr w:type="spellStart"/>
            <w:r w:rsidRPr="0004360F">
              <w:t>Outer_Full</w:t>
            </w:r>
            <w:proofErr w:type="spellEnd"/>
          </w:p>
        </w:tc>
      </w:tr>
      <w:tr w:rsidR="005B28E2" w:rsidRPr="0004360F" w14:paraId="3A225404" w14:textId="77777777" w:rsidTr="00B91FF5">
        <w:tc>
          <w:tcPr>
            <w:tcW w:w="316" w:type="pct"/>
            <w:shd w:val="clear" w:color="auto" w:fill="auto"/>
            <w:tcMar>
              <w:left w:w="45" w:type="dxa"/>
              <w:right w:w="45" w:type="dxa"/>
            </w:tcMar>
            <w:vAlign w:val="bottom"/>
          </w:tcPr>
          <w:p w14:paraId="71919193" w14:textId="77777777" w:rsidR="005B28E2" w:rsidRPr="0004360F" w:rsidRDefault="005B28E2" w:rsidP="00B91FF5">
            <w:pPr>
              <w:pStyle w:val="TAC"/>
              <w:rPr>
                <w:lang w:eastAsia="zh-CN"/>
              </w:rPr>
            </w:pPr>
            <w:r w:rsidRPr="0004360F">
              <w:rPr>
                <w:lang w:eastAsia="zh-CN"/>
              </w:rPr>
              <w:t>7</w:t>
            </w:r>
          </w:p>
        </w:tc>
        <w:tc>
          <w:tcPr>
            <w:tcW w:w="365" w:type="pct"/>
            <w:shd w:val="clear" w:color="auto" w:fill="auto"/>
            <w:tcMar>
              <w:left w:w="45" w:type="dxa"/>
              <w:right w:w="45" w:type="dxa"/>
            </w:tcMar>
            <w:vAlign w:val="center"/>
          </w:tcPr>
          <w:p w14:paraId="788A9A74"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8543D43"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2BF2D8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B433798" w14:textId="77777777" w:rsidR="005B28E2" w:rsidRPr="0004360F" w:rsidRDefault="005B28E2" w:rsidP="00B91FF5">
            <w:pPr>
              <w:pStyle w:val="TAC"/>
            </w:pPr>
          </w:p>
        </w:tc>
        <w:tc>
          <w:tcPr>
            <w:tcW w:w="278" w:type="pct"/>
            <w:shd w:val="clear" w:color="auto" w:fill="auto"/>
            <w:vAlign w:val="center"/>
          </w:tcPr>
          <w:p w14:paraId="2CB86CA1" w14:textId="77777777" w:rsidR="005B28E2" w:rsidRPr="0004360F" w:rsidRDefault="005B28E2" w:rsidP="00B91FF5">
            <w:pPr>
              <w:pStyle w:val="TAC"/>
            </w:pPr>
            <w:r w:rsidRPr="0004360F">
              <w:t>A7</w:t>
            </w:r>
          </w:p>
        </w:tc>
        <w:tc>
          <w:tcPr>
            <w:tcW w:w="166" w:type="pct"/>
            <w:vMerge/>
            <w:shd w:val="clear" w:color="auto" w:fill="auto"/>
          </w:tcPr>
          <w:p w14:paraId="3A2C2EF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C1352DC"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C5EAF8B" w14:textId="77777777" w:rsidR="005B28E2" w:rsidRPr="0004360F" w:rsidRDefault="005B28E2" w:rsidP="00B91FF5">
            <w:pPr>
              <w:pStyle w:val="TAC"/>
            </w:pPr>
            <w:r w:rsidRPr="0004360F">
              <w:t>60@19</w:t>
            </w:r>
          </w:p>
        </w:tc>
        <w:tc>
          <w:tcPr>
            <w:tcW w:w="646" w:type="pct"/>
            <w:gridSpan w:val="2"/>
            <w:shd w:val="clear" w:color="auto" w:fill="auto"/>
            <w:vAlign w:val="center"/>
          </w:tcPr>
          <w:p w14:paraId="7781375E" w14:textId="77777777" w:rsidR="005B28E2" w:rsidRPr="0004360F" w:rsidRDefault="005B28E2" w:rsidP="00B91FF5">
            <w:pPr>
              <w:pStyle w:val="TAC"/>
            </w:pPr>
            <w:r w:rsidRPr="0004360F">
              <w:t>28@10</w:t>
            </w:r>
          </w:p>
        </w:tc>
        <w:tc>
          <w:tcPr>
            <w:tcW w:w="654" w:type="pct"/>
            <w:shd w:val="clear" w:color="auto" w:fill="auto"/>
            <w:vAlign w:val="center"/>
          </w:tcPr>
          <w:p w14:paraId="3336031E" w14:textId="77777777" w:rsidR="005B28E2" w:rsidRPr="0004360F" w:rsidRDefault="005B28E2" w:rsidP="00B91FF5">
            <w:pPr>
              <w:pStyle w:val="TAC"/>
            </w:pPr>
            <w:r w:rsidRPr="0004360F">
              <w:t>12@5</w:t>
            </w:r>
          </w:p>
        </w:tc>
      </w:tr>
      <w:tr w:rsidR="005B28E2" w:rsidRPr="0004360F" w14:paraId="292666FB" w14:textId="77777777" w:rsidTr="00B91FF5">
        <w:tc>
          <w:tcPr>
            <w:tcW w:w="316" w:type="pct"/>
            <w:shd w:val="clear" w:color="auto" w:fill="auto"/>
            <w:tcMar>
              <w:left w:w="45" w:type="dxa"/>
              <w:right w:w="45" w:type="dxa"/>
            </w:tcMar>
            <w:vAlign w:val="bottom"/>
          </w:tcPr>
          <w:p w14:paraId="51FDE72F" w14:textId="77777777" w:rsidR="005B28E2" w:rsidRPr="0004360F" w:rsidRDefault="005B28E2" w:rsidP="00B91FF5">
            <w:pPr>
              <w:pStyle w:val="TAC"/>
              <w:rPr>
                <w:lang w:eastAsia="zh-CN"/>
              </w:rPr>
            </w:pPr>
            <w:r w:rsidRPr="0004360F">
              <w:rPr>
                <w:lang w:eastAsia="zh-CN"/>
              </w:rPr>
              <w:t>8</w:t>
            </w:r>
          </w:p>
        </w:tc>
        <w:tc>
          <w:tcPr>
            <w:tcW w:w="365" w:type="pct"/>
            <w:shd w:val="clear" w:color="auto" w:fill="auto"/>
            <w:tcMar>
              <w:left w:w="45" w:type="dxa"/>
              <w:right w:w="45" w:type="dxa"/>
            </w:tcMar>
            <w:vAlign w:val="center"/>
          </w:tcPr>
          <w:p w14:paraId="149AC5BA"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10A0274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6B0F4C7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4F57F98" w14:textId="77777777" w:rsidR="005B28E2" w:rsidRPr="0004360F" w:rsidRDefault="005B28E2" w:rsidP="00B91FF5">
            <w:pPr>
              <w:pStyle w:val="TAC"/>
            </w:pPr>
          </w:p>
        </w:tc>
        <w:tc>
          <w:tcPr>
            <w:tcW w:w="278" w:type="pct"/>
            <w:shd w:val="clear" w:color="auto" w:fill="auto"/>
            <w:vAlign w:val="center"/>
          </w:tcPr>
          <w:p w14:paraId="192CC88E" w14:textId="77777777" w:rsidR="005B28E2" w:rsidRPr="0004360F" w:rsidRDefault="005B28E2" w:rsidP="00B91FF5">
            <w:pPr>
              <w:pStyle w:val="TAC"/>
            </w:pPr>
            <w:r w:rsidRPr="0004360F">
              <w:t>A2</w:t>
            </w:r>
          </w:p>
        </w:tc>
        <w:tc>
          <w:tcPr>
            <w:tcW w:w="166" w:type="pct"/>
            <w:vMerge/>
            <w:shd w:val="clear" w:color="auto" w:fill="auto"/>
          </w:tcPr>
          <w:p w14:paraId="6616BD5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6B6118"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5F78940F" w14:textId="77777777" w:rsidR="005B28E2" w:rsidRPr="0004360F" w:rsidRDefault="005B28E2" w:rsidP="00B91FF5">
            <w:pPr>
              <w:pStyle w:val="TAC"/>
            </w:pPr>
            <w:r w:rsidRPr="0004360F">
              <w:t>6@56</w:t>
            </w:r>
          </w:p>
        </w:tc>
        <w:tc>
          <w:tcPr>
            <w:tcW w:w="646" w:type="pct"/>
            <w:gridSpan w:val="2"/>
            <w:shd w:val="clear" w:color="auto" w:fill="auto"/>
            <w:vAlign w:val="center"/>
          </w:tcPr>
          <w:p w14:paraId="2FD4E216" w14:textId="77777777" w:rsidR="005B28E2" w:rsidRPr="0004360F" w:rsidRDefault="005B28E2" w:rsidP="00B91FF5">
            <w:pPr>
              <w:pStyle w:val="TAC"/>
            </w:pPr>
            <w:r w:rsidRPr="0004360F">
              <w:t>3@28</w:t>
            </w:r>
          </w:p>
        </w:tc>
        <w:tc>
          <w:tcPr>
            <w:tcW w:w="654" w:type="pct"/>
            <w:shd w:val="clear" w:color="auto" w:fill="auto"/>
            <w:vAlign w:val="center"/>
          </w:tcPr>
          <w:p w14:paraId="14F22948" w14:textId="77777777" w:rsidR="005B28E2" w:rsidRPr="0004360F" w:rsidRDefault="005B28E2" w:rsidP="00B91FF5">
            <w:pPr>
              <w:pStyle w:val="TAC"/>
            </w:pPr>
            <w:r w:rsidRPr="0004360F">
              <w:t>1@14</w:t>
            </w:r>
          </w:p>
        </w:tc>
      </w:tr>
      <w:tr w:rsidR="005B28E2" w:rsidRPr="0004360F" w14:paraId="4514B48B" w14:textId="77777777" w:rsidTr="00B91FF5">
        <w:tc>
          <w:tcPr>
            <w:tcW w:w="316" w:type="pct"/>
            <w:shd w:val="clear" w:color="auto" w:fill="auto"/>
            <w:tcMar>
              <w:left w:w="45" w:type="dxa"/>
              <w:right w:w="45" w:type="dxa"/>
            </w:tcMar>
            <w:vAlign w:val="bottom"/>
          </w:tcPr>
          <w:p w14:paraId="41496B06" w14:textId="77777777" w:rsidR="005B28E2" w:rsidRPr="0004360F" w:rsidRDefault="005B28E2" w:rsidP="00B91FF5">
            <w:pPr>
              <w:pStyle w:val="TAC"/>
              <w:rPr>
                <w:lang w:eastAsia="zh-CN"/>
              </w:rPr>
            </w:pPr>
            <w:r w:rsidRPr="0004360F">
              <w:rPr>
                <w:lang w:eastAsia="zh-CN"/>
              </w:rPr>
              <w:t>9</w:t>
            </w:r>
          </w:p>
        </w:tc>
        <w:tc>
          <w:tcPr>
            <w:tcW w:w="365" w:type="pct"/>
            <w:shd w:val="clear" w:color="auto" w:fill="auto"/>
            <w:tcMar>
              <w:left w:w="45" w:type="dxa"/>
              <w:right w:w="45" w:type="dxa"/>
            </w:tcMar>
            <w:vAlign w:val="center"/>
          </w:tcPr>
          <w:p w14:paraId="389B95BA"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43CBE48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00ACE5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99B658E" w14:textId="77777777" w:rsidR="005B28E2" w:rsidRPr="0004360F" w:rsidRDefault="005B28E2" w:rsidP="00B91FF5">
            <w:pPr>
              <w:pStyle w:val="TAC"/>
            </w:pPr>
          </w:p>
        </w:tc>
        <w:tc>
          <w:tcPr>
            <w:tcW w:w="278" w:type="pct"/>
            <w:shd w:val="clear" w:color="auto" w:fill="auto"/>
            <w:vAlign w:val="center"/>
          </w:tcPr>
          <w:p w14:paraId="1993D307" w14:textId="77777777" w:rsidR="005B28E2" w:rsidRPr="0004360F" w:rsidRDefault="005B28E2" w:rsidP="00B91FF5">
            <w:pPr>
              <w:pStyle w:val="TAC"/>
            </w:pPr>
            <w:r w:rsidRPr="0004360F">
              <w:t>A1</w:t>
            </w:r>
          </w:p>
        </w:tc>
        <w:tc>
          <w:tcPr>
            <w:tcW w:w="166" w:type="pct"/>
            <w:vMerge/>
            <w:shd w:val="clear" w:color="auto" w:fill="auto"/>
          </w:tcPr>
          <w:p w14:paraId="57137DD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1D0B50C"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5EBE4973" w14:textId="77777777" w:rsidR="005B28E2" w:rsidRPr="0004360F" w:rsidRDefault="005B28E2" w:rsidP="00B91FF5">
            <w:pPr>
              <w:pStyle w:val="TAC"/>
            </w:pPr>
            <w:proofErr w:type="spellStart"/>
            <w:r w:rsidRPr="0004360F">
              <w:t>Outer_Full</w:t>
            </w:r>
            <w:proofErr w:type="spellEnd"/>
          </w:p>
        </w:tc>
      </w:tr>
      <w:tr w:rsidR="005B28E2" w:rsidRPr="0004360F" w14:paraId="69449BBB" w14:textId="77777777" w:rsidTr="00B91FF5">
        <w:tc>
          <w:tcPr>
            <w:tcW w:w="316" w:type="pct"/>
            <w:shd w:val="clear" w:color="auto" w:fill="auto"/>
            <w:tcMar>
              <w:left w:w="45" w:type="dxa"/>
              <w:right w:w="45" w:type="dxa"/>
            </w:tcMar>
            <w:vAlign w:val="bottom"/>
          </w:tcPr>
          <w:p w14:paraId="465F0453" w14:textId="77777777" w:rsidR="005B28E2" w:rsidRPr="0004360F" w:rsidRDefault="005B28E2" w:rsidP="00B91FF5">
            <w:pPr>
              <w:pStyle w:val="TAC"/>
              <w:rPr>
                <w:lang w:eastAsia="zh-CN"/>
              </w:rPr>
            </w:pPr>
            <w:r w:rsidRPr="0004360F">
              <w:rPr>
                <w:lang w:eastAsia="zh-CN"/>
              </w:rPr>
              <w:t>10</w:t>
            </w:r>
          </w:p>
        </w:tc>
        <w:tc>
          <w:tcPr>
            <w:tcW w:w="365" w:type="pct"/>
            <w:shd w:val="clear" w:color="auto" w:fill="auto"/>
            <w:tcMar>
              <w:left w:w="45" w:type="dxa"/>
              <w:right w:w="45" w:type="dxa"/>
            </w:tcMar>
            <w:vAlign w:val="center"/>
          </w:tcPr>
          <w:p w14:paraId="4635B719"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5BE16D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87F315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958EE9" w14:textId="77777777" w:rsidR="005B28E2" w:rsidRPr="0004360F" w:rsidRDefault="005B28E2" w:rsidP="00B91FF5">
            <w:pPr>
              <w:pStyle w:val="TAC"/>
            </w:pPr>
          </w:p>
        </w:tc>
        <w:tc>
          <w:tcPr>
            <w:tcW w:w="278" w:type="pct"/>
            <w:shd w:val="clear" w:color="auto" w:fill="auto"/>
            <w:vAlign w:val="center"/>
          </w:tcPr>
          <w:p w14:paraId="3E98371E" w14:textId="77777777" w:rsidR="005B28E2" w:rsidRPr="0004360F" w:rsidRDefault="005B28E2" w:rsidP="00B91FF5">
            <w:pPr>
              <w:pStyle w:val="TAC"/>
            </w:pPr>
            <w:r w:rsidRPr="0004360F">
              <w:t>A2</w:t>
            </w:r>
          </w:p>
        </w:tc>
        <w:tc>
          <w:tcPr>
            <w:tcW w:w="166" w:type="pct"/>
            <w:vMerge/>
            <w:shd w:val="clear" w:color="auto" w:fill="auto"/>
          </w:tcPr>
          <w:p w14:paraId="708755C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2F1FED9"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68CA789C" w14:textId="77777777" w:rsidR="005B28E2" w:rsidRPr="0004360F" w:rsidRDefault="005B28E2" w:rsidP="00B91FF5">
            <w:pPr>
              <w:pStyle w:val="TAC"/>
            </w:pPr>
            <w:r w:rsidRPr="0004360F">
              <w:t>6@68</w:t>
            </w:r>
          </w:p>
        </w:tc>
        <w:tc>
          <w:tcPr>
            <w:tcW w:w="646" w:type="pct"/>
            <w:gridSpan w:val="2"/>
            <w:shd w:val="clear" w:color="auto" w:fill="auto"/>
            <w:vAlign w:val="center"/>
          </w:tcPr>
          <w:p w14:paraId="3A81F833" w14:textId="77777777" w:rsidR="005B28E2" w:rsidRPr="0004360F" w:rsidRDefault="005B28E2" w:rsidP="00B91FF5">
            <w:pPr>
              <w:pStyle w:val="TAC"/>
            </w:pPr>
            <w:r w:rsidRPr="0004360F">
              <w:t>3@34</w:t>
            </w:r>
          </w:p>
        </w:tc>
        <w:tc>
          <w:tcPr>
            <w:tcW w:w="654" w:type="pct"/>
            <w:shd w:val="clear" w:color="auto" w:fill="auto"/>
            <w:vAlign w:val="center"/>
          </w:tcPr>
          <w:p w14:paraId="271B9C36" w14:textId="77777777" w:rsidR="005B28E2" w:rsidRPr="0004360F" w:rsidRDefault="005B28E2" w:rsidP="00B91FF5">
            <w:pPr>
              <w:pStyle w:val="TAC"/>
            </w:pPr>
            <w:r w:rsidRPr="0004360F">
              <w:t>1@17</w:t>
            </w:r>
          </w:p>
        </w:tc>
      </w:tr>
      <w:tr w:rsidR="005B28E2" w:rsidRPr="0004360F" w14:paraId="13811A52" w14:textId="77777777" w:rsidTr="00B91FF5">
        <w:tc>
          <w:tcPr>
            <w:tcW w:w="316" w:type="pct"/>
            <w:shd w:val="clear" w:color="auto" w:fill="auto"/>
            <w:tcMar>
              <w:left w:w="45" w:type="dxa"/>
              <w:right w:w="45" w:type="dxa"/>
            </w:tcMar>
            <w:vAlign w:val="bottom"/>
          </w:tcPr>
          <w:p w14:paraId="08174627" w14:textId="77777777" w:rsidR="005B28E2" w:rsidRPr="0004360F" w:rsidRDefault="005B28E2" w:rsidP="00B91FF5">
            <w:pPr>
              <w:pStyle w:val="TAC"/>
              <w:rPr>
                <w:lang w:eastAsia="zh-CN"/>
              </w:rPr>
            </w:pPr>
            <w:r w:rsidRPr="0004360F">
              <w:rPr>
                <w:lang w:eastAsia="zh-CN"/>
              </w:rPr>
              <w:t>11</w:t>
            </w:r>
          </w:p>
        </w:tc>
        <w:tc>
          <w:tcPr>
            <w:tcW w:w="365" w:type="pct"/>
            <w:shd w:val="clear" w:color="auto" w:fill="auto"/>
            <w:tcMar>
              <w:left w:w="45" w:type="dxa"/>
              <w:right w:w="45" w:type="dxa"/>
            </w:tcMar>
            <w:vAlign w:val="center"/>
          </w:tcPr>
          <w:p w14:paraId="7FEB0B40"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771B823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755F94C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EDC836A" w14:textId="77777777" w:rsidR="005B28E2" w:rsidRPr="0004360F" w:rsidRDefault="005B28E2" w:rsidP="00B91FF5">
            <w:pPr>
              <w:pStyle w:val="TAC"/>
            </w:pPr>
          </w:p>
        </w:tc>
        <w:tc>
          <w:tcPr>
            <w:tcW w:w="278" w:type="pct"/>
            <w:shd w:val="clear" w:color="auto" w:fill="auto"/>
            <w:vAlign w:val="center"/>
          </w:tcPr>
          <w:p w14:paraId="1CAA7EF5" w14:textId="77777777" w:rsidR="005B28E2" w:rsidRPr="0004360F" w:rsidRDefault="005B28E2" w:rsidP="00B91FF5">
            <w:pPr>
              <w:pStyle w:val="TAC"/>
            </w:pPr>
            <w:r w:rsidRPr="0004360F">
              <w:t>A5</w:t>
            </w:r>
          </w:p>
        </w:tc>
        <w:tc>
          <w:tcPr>
            <w:tcW w:w="166" w:type="pct"/>
            <w:vMerge/>
            <w:shd w:val="clear" w:color="auto" w:fill="auto"/>
          </w:tcPr>
          <w:p w14:paraId="53D543C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7974EFD"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42BE243D" w14:textId="77777777" w:rsidR="005B28E2" w:rsidRPr="0004360F" w:rsidRDefault="005B28E2" w:rsidP="00B91FF5">
            <w:pPr>
              <w:pStyle w:val="TAC"/>
            </w:pPr>
            <w:proofErr w:type="spellStart"/>
            <w:r w:rsidRPr="0004360F">
              <w:t>Outer_Full</w:t>
            </w:r>
            <w:proofErr w:type="spellEnd"/>
          </w:p>
        </w:tc>
      </w:tr>
      <w:tr w:rsidR="005B28E2" w:rsidRPr="0004360F" w14:paraId="0FED4499" w14:textId="77777777" w:rsidTr="00B91FF5">
        <w:tc>
          <w:tcPr>
            <w:tcW w:w="316" w:type="pct"/>
            <w:shd w:val="clear" w:color="auto" w:fill="auto"/>
            <w:tcMar>
              <w:left w:w="45" w:type="dxa"/>
              <w:right w:w="45" w:type="dxa"/>
            </w:tcMar>
            <w:vAlign w:val="bottom"/>
          </w:tcPr>
          <w:p w14:paraId="5ADB6D51" w14:textId="77777777" w:rsidR="005B28E2" w:rsidRPr="0004360F" w:rsidRDefault="005B28E2" w:rsidP="00B91FF5">
            <w:pPr>
              <w:pStyle w:val="TAC"/>
              <w:rPr>
                <w:lang w:eastAsia="zh-CN"/>
              </w:rPr>
            </w:pPr>
            <w:r w:rsidRPr="0004360F">
              <w:rPr>
                <w:lang w:eastAsia="zh-CN"/>
              </w:rPr>
              <w:t>12</w:t>
            </w:r>
          </w:p>
        </w:tc>
        <w:tc>
          <w:tcPr>
            <w:tcW w:w="365" w:type="pct"/>
            <w:shd w:val="clear" w:color="auto" w:fill="auto"/>
            <w:tcMar>
              <w:left w:w="45" w:type="dxa"/>
              <w:right w:w="45" w:type="dxa"/>
            </w:tcMar>
            <w:vAlign w:val="center"/>
          </w:tcPr>
          <w:p w14:paraId="2EFD98BD"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1D95C1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AAF62A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568A19E" w14:textId="77777777" w:rsidR="005B28E2" w:rsidRPr="0004360F" w:rsidRDefault="005B28E2" w:rsidP="00B91FF5">
            <w:pPr>
              <w:pStyle w:val="TAC"/>
            </w:pPr>
          </w:p>
        </w:tc>
        <w:tc>
          <w:tcPr>
            <w:tcW w:w="278" w:type="pct"/>
            <w:shd w:val="clear" w:color="auto" w:fill="auto"/>
            <w:vAlign w:val="center"/>
          </w:tcPr>
          <w:p w14:paraId="2A0D1B64" w14:textId="77777777" w:rsidR="005B28E2" w:rsidRPr="0004360F" w:rsidRDefault="005B28E2" w:rsidP="00B91FF5">
            <w:pPr>
              <w:pStyle w:val="TAC"/>
            </w:pPr>
            <w:r w:rsidRPr="0004360F">
              <w:t>A1</w:t>
            </w:r>
          </w:p>
        </w:tc>
        <w:tc>
          <w:tcPr>
            <w:tcW w:w="166" w:type="pct"/>
            <w:vMerge/>
            <w:shd w:val="clear" w:color="auto" w:fill="auto"/>
          </w:tcPr>
          <w:p w14:paraId="53E0A1D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AEB9FB"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2921C773" w14:textId="77777777" w:rsidR="005B28E2" w:rsidRPr="0004360F" w:rsidRDefault="005B28E2" w:rsidP="00B91FF5">
            <w:pPr>
              <w:pStyle w:val="TAC"/>
            </w:pPr>
            <w:proofErr w:type="spellStart"/>
            <w:r w:rsidRPr="0004360F">
              <w:t>Outer_Full</w:t>
            </w:r>
            <w:proofErr w:type="spellEnd"/>
          </w:p>
        </w:tc>
      </w:tr>
      <w:tr w:rsidR="005B28E2" w:rsidRPr="0004360F" w14:paraId="1531FBA2" w14:textId="77777777" w:rsidTr="00B91FF5">
        <w:tc>
          <w:tcPr>
            <w:tcW w:w="316" w:type="pct"/>
            <w:shd w:val="clear" w:color="auto" w:fill="auto"/>
            <w:tcMar>
              <w:left w:w="45" w:type="dxa"/>
              <w:right w:w="45" w:type="dxa"/>
            </w:tcMar>
            <w:vAlign w:val="bottom"/>
          </w:tcPr>
          <w:p w14:paraId="1C6D4F71" w14:textId="77777777" w:rsidR="005B28E2" w:rsidRPr="0004360F" w:rsidRDefault="005B28E2" w:rsidP="00B91FF5">
            <w:pPr>
              <w:pStyle w:val="TAC"/>
              <w:rPr>
                <w:lang w:eastAsia="zh-CN"/>
              </w:rPr>
            </w:pPr>
            <w:r w:rsidRPr="0004360F">
              <w:rPr>
                <w:lang w:eastAsia="zh-CN"/>
              </w:rPr>
              <w:t>13</w:t>
            </w:r>
          </w:p>
        </w:tc>
        <w:tc>
          <w:tcPr>
            <w:tcW w:w="365" w:type="pct"/>
            <w:shd w:val="clear" w:color="auto" w:fill="auto"/>
            <w:tcMar>
              <w:left w:w="45" w:type="dxa"/>
              <w:right w:w="45" w:type="dxa"/>
            </w:tcMar>
            <w:vAlign w:val="center"/>
          </w:tcPr>
          <w:p w14:paraId="288D5BD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20862DA"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6C51DB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310B044" w14:textId="77777777" w:rsidR="005B28E2" w:rsidRPr="0004360F" w:rsidRDefault="005B28E2" w:rsidP="00B91FF5">
            <w:pPr>
              <w:pStyle w:val="TAC"/>
            </w:pPr>
          </w:p>
        </w:tc>
        <w:tc>
          <w:tcPr>
            <w:tcW w:w="278" w:type="pct"/>
            <w:shd w:val="clear" w:color="auto" w:fill="auto"/>
            <w:vAlign w:val="center"/>
          </w:tcPr>
          <w:p w14:paraId="62471DE8" w14:textId="77777777" w:rsidR="005B28E2" w:rsidRPr="0004360F" w:rsidRDefault="005B28E2" w:rsidP="00B91FF5">
            <w:pPr>
              <w:pStyle w:val="TAC"/>
            </w:pPr>
            <w:r w:rsidRPr="0004360F">
              <w:t>A7</w:t>
            </w:r>
          </w:p>
        </w:tc>
        <w:tc>
          <w:tcPr>
            <w:tcW w:w="166" w:type="pct"/>
            <w:vMerge/>
            <w:shd w:val="clear" w:color="auto" w:fill="auto"/>
          </w:tcPr>
          <w:p w14:paraId="5D533B3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D12FF46"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3CD801E9" w14:textId="77777777" w:rsidR="005B28E2" w:rsidRPr="0004360F" w:rsidRDefault="005B28E2" w:rsidP="00B91FF5">
            <w:pPr>
              <w:pStyle w:val="TAC"/>
            </w:pPr>
            <w:r w:rsidRPr="0004360F">
              <w:t>78@28</w:t>
            </w:r>
          </w:p>
        </w:tc>
        <w:tc>
          <w:tcPr>
            <w:tcW w:w="646" w:type="pct"/>
            <w:gridSpan w:val="2"/>
            <w:shd w:val="clear" w:color="auto" w:fill="auto"/>
            <w:vAlign w:val="center"/>
          </w:tcPr>
          <w:p w14:paraId="45CE2D8C" w14:textId="77777777" w:rsidR="005B28E2" w:rsidRPr="0004360F" w:rsidRDefault="005B28E2" w:rsidP="00B91FF5">
            <w:pPr>
              <w:pStyle w:val="TAC"/>
            </w:pPr>
            <w:r w:rsidRPr="0004360F">
              <w:t>37@14</w:t>
            </w:r>
          </w:p>
        </w:tc>
        <w:tc>
          <w:tcPr>
            <w:tcW w:w="654" w:type="pct"/>
            <w:shd w:val="clear" w:color="auto" w:fill="auto"/>
            <w:vAlign w:val="center"/>
          </w:tcPr>
          <w:p w14:paraId="11B62EE7" w14:textId="77777777" w:rsidR="005B28E2" w:rsidRPr="0004360F" w:rsidRDefault="005B28E2" w:rsidP="00B91FF5">
            <w:pPr>
              <w:pStyle w:val="TAC"/>
            </w:pPr>
            <w:r w:rsidRPr="0004360F">
              <w:t>17@7</w:t>
            </w:r>
          </w:p>
        </w:tc>
      </w:tr>
      <w:tr w:rsidR="005B28E2" w:rsidRPr="0004360F" w14:paraId="42801E46" w14:textId="77777777" w:rsidTr="00B91FF5">
        <w:tc>
          <w:tcPr>
            <w:tcW w:w="316" w:type="pct"/>
            <w:shd w:val="clear" w:color="auto" w:fill="auto"/>
            <w:tcMar>
              <w:left w:w="45" w:type="dxa"/>
              <w:right w:w="45" w:type="dxa"/>
            </w:tcMar>
            <w:vAlign w:val="bottom"/>
          </w:tcPr>
          <w:p w14:paraId="398F33AB" w14:textId="77777777" w:rsidR="005B28E2" w:rsidRPr="0004360F" w:rsidRDefault="005B28E2" w:rsidP="00B91FF5">
            <w:pPr>
              <w:pStyle w:val="TAC"/>
              <w:rPr>
                <w:lang w:eastAsia="zh-CN"/>
              </w:rPr>
            </w:pPr>
            <w:r w:rsidRPr="0004360F">
              <w:rPr>
                <w:lang w:eastAsia="zh-CN"/>
              </w:rPr>
              <w:t>14</w:t>
            </w:r>
          </w:p>
        </w:tc>
        <w:tc>
          <w:tcPr>
            <w:tcW w:w="365" w:type="pct"/>
            <w:shd w:val="clear" w:color="auto" w:fill="auto"/>
            <w:tcMar>
              <w:left w:w="45" w:type="dxa"/>
              <w:right w:w="45" w:type="dxa"/>
            </w:tcMar>
            <w:vAlign w:val="center"/>
          </w:tcPr>
          <w:p w14:paraId="45BDFB57"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246018B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5A1E63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F09F132" w14:textId="77777777" w:rsidR="005B28E2" w:rsidRPr="0004360F" w:rsidRDefault="005B28E2" w:rsidP="00B91FF5">
            <w:pPr>
              <w:pStyle w:val="TAC"/>
            </w:pPr>
          </w:p>
        </w:tc>
        <w:tc>
          <w:tcPr>
            <w:tcW w:w="278" w:type="pct"/>
            <w:shd w:val="clear" w:color="auto" w:fill="auto"/>
            <w:vAlign w:val="center"/>
          </w:tcPr>
          <w:p w14:paraId="3B76F8DC" w14:textId="77777777" w:rsidR="005B28E2" w:rsidRPr="0004360F" w:rsidRDefault="005B28E2" w:rsidP="00B91FF5">
            <w:pPr>
              <w:pStyle w:val="TAC"/>
            </w:pPr>
            <w:r w:rsidRPr="0004360F">
              <w:t>A2</w:t>
            </w:r>
          </w:p>
        </w:tc>
        <w:tc>
          <w:tcPr>
            <w:tcW w:w="166" w:type="pct"/>
            <w:vMerge/>
            <w:shd w:val="clear" w:color="auto" w:fill="auto"/>
          </w:tcPr>
          <w:p w14:paraId="5E35E6C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4E2B4AF"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83A825B" w14:textId="77777777" w:rsidR="005B28E2" w:rsidRPr="0004360F" w:rsidRDefault="005B28E2" w:rsidP="00B91FF5">
            <w:pPr>
              <w:pStyle w:val="TAC"/>
            </w:pPr>
            <w:r w:rsidRPr="0004360F">
              <w:t>6@76</w:t>
            </w:r>
          </w:p>
        </w:tc>
        <w:tc>
          <w:tcPr>
            <w:tcW w:w="646" w:type="pct"/>
            <w:gridSpan w:val="2"/>
            <w:shd w:val="clear" w:color="auto" w:fill="auto"/>
            <w:vAlign w:val="center"/>
          </w:tcPr>
          <w:p w14:paraId="17A79C4D" w14:textId="77777777" w:rsidR="005B28E2" w:rsidRPr="0004360F" w:rsidRDefault="005B28E2" w:rsidP="00B91FF5">
            <w:pPr>
              <w:pStyle w:val="TAC"/>
            </w:pPr>
            <w:r w:rsidRPr="0004360F">
              <w:t>3@38</w:t>
            </w:r>
          </w:p>
        </w:tc>
        <w:tc>
          <w:tcPr>
            <w:tcW w:w="654" w:type="pct"/>
            <w:shd w:val="clear" w:color="auto" w:fill="auto"/>
            <w:vAlign w:val="center"/>
          </w:tcPr>
          <w:p w14:paraId="1423F524" w14:textId="77777777" w:rsidR="005B28E2" w:rsidRPr="0004360F" w:rsidRDefault="005B28E2" w:rsidP="00B91FF5">
            <w:pPr>
              <w:pStyle w:val="TAC"/>
            </w:pPr>
            <w:r w:rsidRPr="0004360F">
              <w:t>1@19</w:t>
            </w:r>
          </w:p>
        </w:tc>
      </w:tr>
      <w:tr w:rsidR="005B28E2" w:rsidRPr="0004360F" w14:paraId="7DA8E15A" w14:textId="77777777" w:rsidTr="00B91FF5">
        <w:tc>
          <w:tcPr>
            <w:tcW w:w="316" w:type="pct"/>
            <w:shd w:val="clear" w:color="auto" w:fill="auto"/>
            <w:tcMar>
              <w:left w:w="45" w:type="dxa"/>
              <w:right w:w="45" w:type="dxa"/>
            </w:tcMar>
            <w:vAlign w:val="bottom"/>
          </w:tcPr>
          <w:p w14:paraId="4816461C" w14:textId="77777777" w:rsidR="005B28E2" w:rsidRPr="0004360F" w:rsidRDefault="005B28E2" w:rsidP="00B91FF5">
            <w:pPr>
              <w:pStyle w:val="TAC"/>
              <w:rPr>
                <w:lang w:eastAsia="zh-CN"/>
              </w:rPr>
            </w:pPr>
            <w:r w:rsidRPr="0004360F">
              <w:rPr>
                <w:lang w:eastAsia="zh-CN"/>
              </w:rPr>
              <w:t>15</w:t>
            </w:r>
          </w:p>
        </w:tc>
        <w:tc>
          <w:tcPr>
            <w:tcW w:w="365" w:type="pct"/>
            <w:shd w:val="clear" w:color="auto" w:fill="auto"/>
            <w:tcMar>
              <w:left w:w="45" w:type="dxa"/>
              <w:right w:w="45" w:type="dxa"/>
            </w:tcMar>
            <w:vAlign w:val="center"/>
          </w:tcPr>
          <w:p w14:paraId="198C827B"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3E76682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F864DD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665C92" w14:textId="77777777" w:rsidR="005B28E2" w:rsidRPr="0004360F" w:rsidRDefault="005B28E2" w:rsidP="00B91FF5">
            <w:pPr>
              <w:pStyle w:val="TAC"/>
            </w:pPr>
          </w:p>
        </w:tc>
        <w:tc>
          <w:tcPr>
            <w:tcW w:w="278" w:type="pct"/>
            <w:shd w:val="clear" w:color="auto" w:fill="auto"/>
            <w:vAlign w:val="center"/>
          </w:tcPr>
          <w:p w14:paraId="77FA30D7" w14:textId="77777777" w:rsidR="005B28E2" w:rsidRPr="0004360F" w:rsidRDefault="005B28E2" w:rsidP="00B91FF5">
            <w:pPr>
              <w:pStyle w:val="TAC"/>
            </w:pPr>
            <w:r w:rsidRPr="0004360F">
              <w:t>A6</w:t>
            </w:r>
          </w:p>
        </w:tc>
        <w:tc>
          <w:tcPr>
            <w:tcW w:w="166" w:type="pct"/>
            <w:vMerge/>
            <w:shd w:val="clear" w:color="auto" w:fill="auto"/>
          </w:tcPr>
          <w:p w14:paraId="5430A63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653411" w14:textId="77777777" w:rsidR="005B28E2" w:rsidRPr="0004360F" w:rsidRDefault="005B28E2" w:rsidP="00B91FF5">
            <w:pPr>
              <w:pStyle w:val="TAC"/>
            </w:pPr>
            <w:r w:rsidRPr="0004360F">
              <w:t>QPSK</w:t>
            </w:r>
          </w:p>
        </w:tc>
        <w:tc>
          <w:tcPr>
            <w:tcW w:w="1946" w:type="pct"/>
            <w:gridSpan w:val="4"/>
            <w:shd w:val="clear" w:color="auto" w:fill="auto"/>
            <w:tcMar>
              <w:left w:w="45" w:type="dxa"/>
              <w:right w:w="45" w:type="dxa"/>
            </w:tcMar>
            <w:vAlign w:val="center"/>
          </w:tcPr>
          <w:p w14:paraId="6A8B50D5" w14:textId="77777777" w:rsidR="005B28E2" w:rsidRPr="0004360F" w:rsidRDefault="005B28E2" w:rsidP="00B91FF5">
            <w:pPr>
              <w:pStyle w:val="TAC"/>
            </w:pPr>
            <w:proofErr w:type="spellStart"/>
            <w:r w:rsidRPr="0004360F">
              <w:t>Outer_Full</w:t>
            </w:r>
            <w:proofErr w:type="spellEnd"/>
          </w:p>
        </w:tc>
      </w:tr>
      <w:tr w:rsidR="005B28E2" w:rsidRPr="0004360F" w14:paraId="190539CE" w14:textId="77777777" w:rsidTr="00B91FF5">
        <w:tc>
          <w:tcPr>
            <w:tcW w:w="316" w:type="pct"/>
            <w:shd w:val="clear" w:color="auto" w:fill="auto"/>
            <w:tcMar>
              <w:left w:w="45" w:type="dxa"/>
              <w:right w:w="45" w:type="dxa"/>
            </w:tcMar>
            <w:vAlign w:val="bottom"/>
          </w:tcPr>
          <w:p w14:paraId="52DA4210" w14:textId="77777777" w:rsidR="005B28E2" w:rsidRPr="0004360F" w:rsidRDefault="005B28E2" w:rsidP="00B91FF5">
            <w:pPr>
              <w:pStyle w:val="TAC"/>
              <w:rPr>
                <w:lang w:eastAsia="zh-CN"/>
              </w:rPr>
            </w:pPr>
            <w:r w:rsidRPr="0004360F">
              <w:rPr>
                <w:lang w:eastAsia="zh-CN"/>
              </w:rPr>
              <w:t>16</w:t>
            </w:r>
          </w:p>
        </w:tc>
        <w:tc>
          <w:tcPr>
            <w:tcW w:w="365" w:type="pct"/>
            <w:shd w:val="clear" w:color="auto" w:fill="auto"/>
            <w:tcMar>
              <w:left w:w="45" w:type="dxa"/>
              <w:right w:w="45" w:type="dxa"/>
            </w:tcMar>
            <w:vAlign w:val="center"/>
          </w:tcPr>
          <w:p w14:paraId="1A255022"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247FE68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9BC3331"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2404D0B2" w14:textId="77777777" w:rsidR="005B28E2" w:rsidRPr="0004360F" w:rsidRDefault="005B28E2" w:rsidP="00B91FF5">
            <w:pPr>
              <w:pStyle w:val="TAC"/>
            </w:pPr>
          </w:p>
        </w:tc>
        <w:tc>
          <w:tcPr>
            <w:tcW w:w="278" w:type="pct"/>
            <w:shd w:val="clear" w:color="auto" w:fill="auto"/>
            <w:vAlign w:val="center"/>
          </w:tcPr>
          <w:p w14:paraId="67C6F3BC" w14:textId="77777777" w:rsidR="005B28E2" w:rsidRPr="0004360F" w:rsidRDefault="005B28E2" w:rsidP="00B91FF5">
            <w:pPr>
              <w:pStyle w:val="TAC"/>
            </w:pPr>
            <w:r w:rsidRPr="0004360F">
              <w:t>A3</w:t>
            </w:r>
          </w:p>
        </w:tc>
        <w:tc>
          <w:tcPr>
            <w:tcW w:w="166" w:type="pct"/>
            <w:vMerge/>
            <w:shd w:val="clear" w:color="auto" w:fill="auto"/>
          </w:tcPr>
          <w:p w14:paraId="5681608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C6187E4"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4A7160A" w14:textId="77777777" w:rsidR="005B28E2" w:rsidRPr="0004360F" w:rsidRDefault="005B28E2" w:rsidP="00B91FF5">
            <w:pPr>
              <w:pStyle w:val="TAC"/>
            </w:pPr>
            <w:proofErr w:type="spellStart"/>
            <w:r w:rsidRPr="0004360F">
              <w:t>Outer_Full</w:t>
            </w:r>
            <w:proofErr w:type="spellEnd"/>
          </w:p>
        </w:tc>
      </w:tr>
      <w:tr w:rsidR="005B28E2" w:rsidRPr="0004360F" w14:paraId="436AC51C" w14:textId="77777777" w:rsidTr="00B91FF5">
        <w:tc>
          <w:tcPr>
            <w:tcW w:w="316" w:type="pct"/>
            <w:shd w:val="clear" w:color="auto" w:fill="auto"/>
            <w:tcMar>
              <w:left w:w="45" w:type="dxa"/>
              <w:right w:w="45" w:type="dxa"/>
            </w:tcMar>
            <w:vAlign w:val="bottom"/>
          </w:tcPr>
          <w:p w14:paraId="788741D7" w14:textId="77777777" w:rsidR="005B28E2" w:rsidRPr="0004360F" w:rsidRDefault="005B28E2" w:rsidP="00B91FF5">
            <w:pPr>
              <w:pStyle w:val="TAC"/>
              <w:rPr>
                <w:lang w:eastAsia="zh-CN"/>
              </w:rPr>
            </w:pPr>
            <w:r w:rsidRPr="0004360F">
              <w:rPr>
                <w:lang w:eastAsia="zh-CN"/>
              </w:rPr>
              <w:t>17</w:t>
            </w:r>
          </w:p>
        </w:tc>
        <w:tc>
          <w:tcPr>
            <w:tcW w:w="365" w:type="pct"/>
            <w:shd w:val="clear" w:color="auto" w:fill="auto"/>
            <w:tcMar>
              <w:left w:w="45" w:type="dxa"/>
              <w:right w:w="45" w:type="dxa"/>
            </w:tcMar>
            <w:vAlign w:val="center"/>
          </w:tcPr>
          <w:p w14:paraId="77F5C32C"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2A4D68BF"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6B8214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E296D7" w14:textId="77777777" w:rsidR="005B28E2" w:rsidRPr="0004360F" w:rsidRDefault="005B28E2" w:rsidP="00B91FF5">
            <w:pPr>
              <w:pStyle w:val="TAC"/>
            </w:pPr>
          </w:p>
        </w:tc>
        <w:tc>
          <w:tcPr>
            <w:tcW w:w="278" w:type="pct"/>
            <w:shd w:val="clear" w:color="auto" w:fill="auto"/>
            <w:vAlign w:val="center"/>
          </w:tcPr>
          <w:p w14:paraId="5FC15FFD" w14:textId="77777777" w:rsidR="005B28E2" w:rsidRPr="0004360F" w:rsidRDefault="005B28E2" w:rsidP="00B91FF5">
            <w:pPr>
              <w:pStyle w:val="TAC"/>
            </w:pPr>
            <w:r w:rsidRPr="0004360F">
              <w:t>A1</w:t>
            </w:r>
          </w:p>
        </w:tc>
        <w:tc>
          <w:tcPr>
            <w:tcW w:w="166" w:type="pct"/>
            <w:vMerge/>
            <w:shd w:val="clear" w:color="auto" w:fill="auto"/>
          </w:tcPr>
          <w:p w14:paraId="188C5B5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B9981DB"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B17998F" w14:textId="77777777" w:rsidR="005B28E2" w:rsidRPr="0004360F" w:rsidRDefault="005B28E2" w:rsidP="00B91FF5">
            <w:pPr>
              <w:pStyle w:val="TAC"/>
            </w:pPr>
            <w:proofErr w:type="spellStart"/>
            <w:r w:rsidRPr="0004360F">
              <w:t>Outer_Full</w:t>
            </w:r>
            <w:proofErr w:type="spellEnd"/>
          </w:p>
        </w:tc>
      </w:tr>
      <w:tr w:rsidR="005B28E2" w:rsidRPr="0004360F" w14:paraId="6754BA49" w14:textId="77777777" w:rsidTr="00B91FF5">
        <w:tc>
          <w:tcPr>
            <w:tcW w:w="316" w:type="pct"/>
            <w:shd w:val="clear" w:color="auto" w:fill="auto"/>
            <w:tcMar>
              <w:left w:w="45" w:type="dxa"/>
              <w:right w:w="45" w:type="dxa"/>
            </w:tcMar>
            <w:vAlign w:val="bottom"/>
          </w:tcPr>
          <w:p w14:paraId="7218ABEB" w14:textId="77777777" w:rsidR="005B28E2" w:rsidRPr="0004360F" w:rsidRDefault="005B28E2" w:rsidP="00B91FF5">
            <w:pPr>
              <w:pStyle w:val="TAC"/>
              <w:rPr>
                <w:lang w:eastAsia="zh-CN"/>
              </w:rPr>
            </w:pPr>
            <w:r w:rsidRPr="0004360F">
              <w:rPr>
                <w:lang w:eastAsia="zh-CN"/>
              </w:rPr>
              <w:t>18</w:t>
            </w:r>
          </w:p>
        </w:tc>
        <w:tc>
          <w:tcPr>
            <w:tcW w:w="365" w:type="pct"/>
            <w:shd w:val="clear" w:color="auto" w:fill="auto"/>
            <w:tcMar>
              <w:left w:w="45" w:type="dxa"/>
              <w:right w:w="45" w:type="dxa"/>
            </w:tcMar>
            <w:vAlign w:val="center"/>
          </w:tcPr>
          <w:p w14:paraId="3788540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40C5B8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920DCE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CC68778" w14:textId="77777777" w:rsidR="005B28E2" w:rsidRPr="0004360F" w:rsidRDefault="005B28E2" w:rsidP="00B91FF5">
            <w:pPr>
              <w:pStyle w:val="TAC"/>
            </w:pPr>
          </w:p>
        </w:tc>
        <w:tc>
          <w:tcPr>
            <w:tcW w:w="278" w:type="pct"/>
            <w:shd w:val="clear" w:color="auto" w:fill="auto"/>
            <w:vAlign w:val="center"/>
          </w:tcPr>
          <w:p w14:paraId="5747D75E" w14:textId="77777777" w:rsidR="005B28E2" w:rsidRPr="0004360F" w:rsidRDefault="005B28E2" w:rsidP="00B91FF5">
            <w:pPr>
              <w:pStyle w:val="TAC"/>
            </w:pPr>
            <w:r w:rsidRPr="0004360F">
              <w:t>A7</w:t>
            </w:r>
          </w:p>
        </w:tc>
        <w:tc>
          <w:tcPr>
            <w:tcW w:w="166" w:type="pct"/>
            <w:vMerge/>
            <w:shd w:val="clear" w:color="auto" w:fill="auto"/>
          </w:tcPr>
          <w:p w14:paraId="7A1E03A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C7EAA41"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52566D3C" w14:textId="77777777" w:rsidR="005B28E2" w:rsidRPr="0004360F" w:rsidRDefault="005B28E2" w:rsidP="00B91FF5">
            <w:pPr>
              <w:pStyle w:val="TAC"/>
            </w:pPr>
            <w:r w:rsidRPr="0004360F">
              <w:t>42@10</w:t>
            </w:r>
          </w:p>
        </w:tc>
        <w:tc>
          <w:tcPr>
            <w:tcW w:w="646" w:type="pct"/>
            <w:gridSpan w:val="2"/>
            <w:shd w:val="clear" w:color="auto" w:fill="auto"/>
            <w:vAlign w:val="center"/>
          </w:tcPr>
          <w:p w14:paraId="58A966BF" w14:textId="77777777" w:rsidR="005B28E2" w:rsidRPr="0004360F" w:rsidRDefault="005B28E2" w:rsidP="00B91FF5">
            <w:pPr>
              <w:pStyle w:val="TAC"/>
            </w:pPr>
            <w:r w:rsidRPr="0004360F">
              <w:t>18@5</w:t>
            </w:r>
          </w:p>
        </w:tc>
        <w:tc>
          <w:tcPr>
            <w:tcW w:w="654" w:type="pct"/>
            <w:shd w:val="clear" w:color="auto" w:fill="auto"/>
            <w:vAlign w:val="center"/>
          </w:tcPr>
          <w:p w14:paraId="75D77FF4" w14:textId="77777777" w:rsidR="005B28E2" w:rsidRPr="0004360F" w:rsidRDefault="005B28E2" w:rsidP="00B91FF5">
            <w:pPr>
              <w:pStyle w:val="TAC"/>
            </w:pPr>
            <w:r w:rsidRPr="0004360F">
              <w:t>8@3</w:t>
            </w:r>
          </w:p>
        </w:tc>
      </w:tr>
      <w:tr w:rsidR="005B28E2" w:rsidRPr="0004360F" w14:paraId="0B114086" w14:textId="77777777" w:rsidTr="00B91FF5">
        <w:tc>
          <w:tcPr>
            <w:tcW w:w="316" w:type="pct"/>
            <w:shd w:val="clear" w:color="auto" w:fill="auto"/>
            <w:tcMar>
              <w:left w:w="45" w:type="dxa"/>
              <w:right w:w="45" w:type="dxa"/>
            </w:tcMar>
            <w:vAlign w:val="bottom"/>
          </w:tcPr>
          <w:p w14:paraId="387B6C18" w14:textId="77777777" w:rsidR="005B28E2" w:rsidRPr="0004360F" w:rsidRDefault="005B28E2" w:rsidP="00B91FF5">
            <w:pPr>
              <w:pStyle w:val="TAC"/>
              <w:rPr>
                <w:lang w:eastAsia="zh-CN"/>
              </w:rPr>
            </w:pPr>
            <w:r w:rsidRPr="0004360F">
              <w:rPr>
                <w:lang w:eastAsia="zh-CN"/>
              </w:rPr>
              <w:t>19</w:t>
            </w:r>
          </w:p>
        </w:tc>
        <w:tc>
          <w:tcPr>
            <w:tcW w:w="365" w:type="pct"/>
            <w:shd w:val="clear" w:color="auto" w:fill="auto"/>
            <w:tcMar>
              <w:left w:w="45" w:type="dxa"/>
              <w:right w:w="45" w:type="dxa"/>
            </w:tcMar>
            <w:vAlign w:val="center"/>
          </w:tcPr>
          <w:p w14:paraId="71EEABEF"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C46DA2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52BB40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8A7453E" w14:textId="77777777" w:rsidR="005B28E2" w:rsidRPr="0004360F" w:rsidRDefault="005B28E2" w:rsidP="00B91FF5">
            <w:pPr>
              <w:pStyle w:val="TAC"/>
            </w:pPr>
          </w:p>
        </w:tc>
        <w:tc>
          <w:tcPr>
            <w:tcW w:w="278" w:type="pct"/>
            <w:shd w:val="clear" w:color="auto" w:fill="auto"/>
            <w:vAlign w:val="center"/>
          </w:tcPr>
          <w:p w14:paraId="3418325E" w14:textId="77777777" w:rsidR="005B28E2" w:rsidRPr="0004360F" w:rsidRDefault="005B28E2" w:rsidP="00B91FF5">
            <w:pPr>
              <w:pStyle w:val="TAC"/>
            </w:pPr>
            <w:r w:rsidRPr="0004360F">
              <w:t>A2</w:t>
            </w:r>
          </w:p>
        </w:tc>
        <w:tc>
          <w:tcPr>
            <w:tcW w:w="166" w:type="pct"/>
            <w:vMerge/>
            <w:shd w:val="clear" w:color="auto" w:fill="auto"/>
          </w:tcPr>
          <w:p w14:paraId="1F5107A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29E904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1811664F" w14:textId="77777777" w:rsidR="005B28E2" w:rsidRPr="0004360F" w:rsidRDefault="005B28E2" w:rsidP="00B91FF5">
            <w:pPr>
              <w:pStyle w:val="TAC"/>
            </w:pPr>
            <w:r w:rsidRPr="0004360F">
              <w:t>6@40</w:t>
            </w:r>
          </w:p>
        </w:tc>
        <w:tc>
          <w:tcPr>
            <w:tcW w:w="646" w:type="pct"/>
            <w:gridSpan w:val="2"/>
            <w:shd w:val="clear" w:color="auto" w:fill="auto"/>
            <w:vAlign w:val="center"/>
          </w:tcPr>
          <w:p w14:paraId="6E8EA3DD" w14:textId="77777777" w:rsidR="005B28E2" w:rsidRPr="0004360F" w:rsidRDefault="005B28E2" w:rsidP="00B91FF5">
            <w:pPr>
              <w:pStyle w:val="TAC"/>
            </w:pPr>
            <w:r w:rsidRPr="0004360F">
              <w:t>3@20</w:t>
            </w:r>
          </w:p>
        </w:tc>
        <w:tc>
          <w:tcPr>
            <w:tcW w:w="654" w:type="pct"/>
            <w:shd w:val="clear" w:color="auto" w:fill="auto"/>
            <w:vAlign w:val="center"/>
          </w:tcPr>
          <w:p w14:paraId="71314AD8" w14:textId="77777777" w:rsidR="005B28E2" w:rsidRPr="0004360F" w:rsidRDefault="005B28E2" w:rsidP="00B91FF5">
            <w:pPr>
              <w:pStyle w:val="TAC"/>
            </w:pPr>
            <w:r w:rsidRPr="0004360F">
              <w:t>1@10</w:t>
            </w:r>
          </w:p>
        </w:tc>
      </w:tr>
      <w:tr w:rsidR="005B28E2" w:rsidRPr="0004360F" w14:paraId="49516C20" w14:textId="77777777" w:rsidTr="00B91FF5">
        <w:tc>
          <w:tcPr>
            <w:tcW w:w="316" w:type="pct"/>
            <w:shd w:val="clear" w:color="auto" w:fill="auto"/>
            <w:tcMar>
              <w:left w:w="45" w:type="dxa"/>
              <w:right w:w="45" w:type="dxa"/>
            </w:tcMar>
            <w:vAlign w:val="bottom"/>
          </w:tcPr>
          <w:p w14:paraId="2FE5187E" w14:textId="77777777" w:rsidR="005B28E2" w:rsidRPr="0004360F" w:rsidRDefault="005B28E2" w:rsidP="00B91FF5">
            <w:pPr>
              <w:pStyle w:val="TAC"/>
              <w:rPr>
                <w:lang w:eastAsia="zh-CN"/>
              </w:rPr>
            </w:pPr>
            <w:r w:rsidRPr="0004360F">
              <w:rPr>
                <w:lang w:eastAsia="zh-CN"/>
              </w:rPr>
              <w:t>20</w:t>
            </w:r>
          </w:p>
        </w:tc>
        <w:tc>
          <w:tcPr>
            <w:tcW w:w="365" w:type="pct"/>
            <w:shd w:val="clear" w:color="auto" w:fill="auto"/>
            <w:tcMar>
              <w:left w:w="45" w:type="dxa"/>
              <w:right w:w="45" w:type="dxa"/>
            </w:tcMar>
            <w:vAlign w:val="center"/>
          </w:tcPr>
          <w:p w14:paraId="02E95C04"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4D7BA87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BF9F09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E8F8CCC" w14:textId="77777777" w:rsidR="005B28E2" w:rsidRPr="0004360F" w:rsidRDefault="005B28E2" w:rsidP="00B91FF5">
            <w:pPr>
              <w:pStyle w:val="TAC"/>
            </w:pPr>
          </w:p>
        </w:tc>
        <w:tc>
          <w:tcPr>
            <w:tcW w:w="278" w:type="pct"/>
            <w:shd w:val="clear" w:color="auto" w:fill="auto"/>
            <w:vAlign w:val="center"/>
          </w:tcPr>
          <w:p w14:paraId="441953F0" w14:textId="77777777" w:rsidR="005B28E2" w:rsidRPr="0004360F" w:rsidRDefault="005B28E2" w:rsidP="00B91FF5">
            <w:pPr>
              <w:pStyle w:val="TAC"/>
            </w:pPr>
            <w:r w:rsidRPr="0004360F">
              <w:t>A4</w:t>
            </w:r>
          </w:p>
        </w:tc>
        <w:tc>
          <w:tcPr>
            <w:tcW w:w="166" w:type="pct"/>
            <w:vMerge/>
            <w:shd w:val="clear" w:color="auto" w:fill="auto"/>
          </w:tcPr>
          <w:p w14:paraId="1AB5F24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1BA02C"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BDC9BCA" w14:textId="77777777" w:rsidR="005B28E2" w:rsidRPr="0004360F" w:rsidRDefault="005B28E2" w:rsidP="00B91FF5">
            <w:pPr>
              <w:pStyle w:val="TAC"/>
            </w:pPr>
            <w:proofErr w:type="spellStart"/>
            <w:r w:rsidRPr="0004360F">
              <w:t>Outer_Full</w:t>
            </w:r>
            <w:proofErr w:type="spellEnd"/>
          </w:p>
        </w:tc>
      </w:tr>
      <w:tr w:rsidR="005B28E2" w:rsidRPr="0004360F" w14:paraId="6054DB7A" w14:textId="77777777" w:rsidTr="00B91FF5">
        <w:tc>
          <w:tcPr>
            <w:tcW w:w="316" w:type="pct"/>
            <w:shd w:val="clear" w:color="auto" w:fill="auto"/>
            <w:tcMar>
              <w:left w:w="45" w:type="dxa"/>
              <w:right w:w="45" w:type="dxa"/>
            </w:tcMar>
            <w:vAlign w:val="bottom"/>
          </w:tcPr>
          <w:p w14:paraId="53ADD600" w14:textId="77777777" w:rsidR="005B28E2" w:rsidRPr="0004360F" w:rsidRDefault="005B28E2" w:rsidP="00B91FF5">
            <w:pPr>
              <w:pStyle w:val="TAC"/>
              <w:rPr>
                <w:lang w:eastAsia="zh-CN"/>
              </w:rPr>
            </w:pPr>
            <w:r w:rsidRPr="0004360F">
              <w:rPr>
                <w:lang w:eastAsia="zh-CN"/>
              </w:rPr>
              <w:t>21</w:t>
            </w:r>
          </w:p>
        </w:tc>
        <w:tc>
          <w:tcPr>
            <w:tcW w:w="365" w:type="pct"/>
            <w:shd w:val="clear" w:color="auto" w:fill="auto"/>
            <w:tcMar>
              <w:left w:w="45" w:type="dxa"/>
              <w:right w:w="45" w:type="dxa"/>
            </w:tcMar>
            <w:vAlign w:val="center"/>
          </w:tcPr>
          <w:p w14:paraId="4EF797B0"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B83250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130ABE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33F8A66" w14:textId="77777777" w:rsidR="005B28E2" w:rsidRPr="0004360F" w:rsidRDefault="005B28E2" w:rsidP="00B91FF5">
            <w:pPr>
              <w:pStyle w:val="TAC"/>
            </w:pPr>
          </w:p>
        </w:tc>
        <w:tc>
          <w:tcPr>
            <w:tcW w:w="278" w:type="pct"/>
            <w:shd w:val="clear" w:color="auto" w:fill="auto"/>
            <w:vAlign w:val="center"/>
          </w:tcPr>
          <w:p w14:paraId="37AD177D" w14:textId="77777777" w:rsidR="005B28E2" w:rsidRPr="0004360F" w:rsidRDefault="005B28E2" w:rsidP="00B91FF5">
            <w:pPr>
              <w:pStyle w:val="TAC"/>
            </w:pPr>
            <w:r w:rsidRPr="0004360F">
              <w:t>A1</w:t>
            </w:r>
          </w:p>
        </w:tc>
        <w:tc>
          <w:tcPr>
            <w:tcW w:w="166" w:type="pct"/>
            <w:vMerge/>
            <w:shd w:val="clear" w:color="auto" w:fill="auto"/>
          </w:tcPr>
          <w:p w14:paraId="066AE53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E922EF"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3EE197F" w14:textId="77777777" w:rsidR="005B28E2" w:rsidRPr="0004360F" w:rsidRDefault="005B28E2" w:rsidP="00B91FF5">
            <w:pPr>
              <w:pStyle w:val="TAC"/>
            </w:pPr>
            <w:proofErr w:type="spellStart"/>
            <w:r w:rsidRPr="0004360F">
              <w:t>Outer_Full</w:t>
            </w:r>
            <w:proofErr w:type="spellEnd"/>
          </w:p>
        </w:tc>
      </w:tr>
      <w:tr w:rsidR="005B28E2" w:rsidRPr="0004360F" w14:paraId="751EC364" w14:textId="77777777" w:rsidTr="00B91FF5">
        <w:tc>
          <w:tcPr>
            <w:tcW w:w="316" w:type="pct"/>
            <w:shd w:val="clear" w:color="auto" w:fill="auto"/>
            <w:tcMar>
              <w:left w:w="45" w:type="dxa"/>
              <w:right w:w="45" w:type="dxa"/>
            </w:tcMar>
            <w:vAlign w:val="bottom"/>
          </w:tcPr>
          <w:p w14:paraId="3274B5F5" w14:textId="77777777" w:rsidR="005B28E2" w:rsidRPr="0004360F" w:rsidRDefault="005B28E2" w:rsidP="00B91FF5">
            <w:pPr>
              <w:pStyle w:val="TAC"/>
              <w:rPr>
                <w:lang w:eastAsia="zh-CN"/>
              </w:rPr>
            </w:pPr>
            <w:r w:rsidRPr="0004360F">
              <w:rPr>
                <w:lang w:eastAsia="zh-CN"/>
              </w:rPr>
              <w:t>22</w:t>
            </w:r>
          </w:p>
        </w:tc>
        <w:tc>
          <w:tcPr>
            <w:tcW w:w="365" w:type="pct"/>
            <w:shd w:val="clear" w:color="auto" w:fill="auto"/>
            <w:tcMar>
              <w:left w:w="45" w:type="dxa"/>
              <w:right w:w="45" w:type="dxa"/>
            </w:tcMar>
            <w:vAlign w:val="center"/>
          </w:tcPr>
          <w:p w14:paraId="42753B4A"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2670641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0BBC66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EB647C8" w14:textId="77777777" w:rsidR="005B28E2" w:rsidRPr="0004360F" w:rsidRDefault="005B28E2" w:rsidP="00B91FF5">
            <w:pPr>
              <w:pStyle w:val="TAC"/>
            </w:pPr>
          </w:p>
        </w:tc>
        <w:tc>
          <w:tcPr>
            <w:tcW w:w="278" w:type="pct"/>
            <w:shd w:val="clear" w:color="auto" w:fill="auto"/>
            <w:vAlign w:val="center"/>
          </w:tcPr>
          <w:p w14:paraId="31ECCDFA" w14:textId="77777777" w:rsidR="005B28E2" w:rsidRPr="0004360F" w:rsidRDefault="005B28E2" w:rsidP="00B91FF5">
            <w:pPr>
              <w:pStyle w:val="TAC"/>
            </w:pPr>
            <w:r w:rsidRPr="0004360F">
              <w:t>A7</w:t>
            </w:r>
          </w:p>
        </w:tc>
        <w:tc>
          <w:tcPr>
            <w:tcW w:w="166" w:type="pct"/>
            <w:vMerge/>
            <w:shd w:val="clear" w:color="auto" w:fill="auto"/>
          </w:tcPr>
          <w:p w14:paraId="64A6AF4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9F5796"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0F00E0E" w14:textId="77777777" w:rsidR="005B28E2" w:rsidRPr="0004360F" w:rsidRDefault="005B28E2" w:rsidP="00B91FF5">
            <w:pPr>
              <w:pStyle w:val="TAC"/>
            </w:pPr>
            <w:r w:rsidRPr="0004360F">
              <w:t>60@19</w:t>
            </w:r>
          </w:p>
        </w:tc>
        <w:tc>
          <w:tcPr>
            <w:tcW w:w="646" w:type="pct"/>
            <w:gridSpan w:val="2"/>
            <w:shd w:val="clear" w:color="auto" w:fill="auto"/>
            <w:vAlign w:val="center"/>
          </w:tcPr>
          <w:p w14:paraId="3457EC87" w14:textId="77777777" w:rsidR="005B28E2" w:rsidRPr="0004360F" w:rsidRDefault="005B28E2" w:rsidP="00B91FF5">
            <w:pPr>
              <w:pStyle w:val="TAC"/>
            </w:pPr>
            <w:r w:rsidRPr="0004360F">
              <w:t>28@10</w:t>
            </w:r>
          </w:p>
        </w:tc>
        <w:tc>
          <w:tcPr>
            <w:tcW w:w="654" w:type="pct"/>
            <w:shd w:val="clear" w:color="auto" w:fill="auto"/>
            <w:vAlign w:val="center"/>
          </w:tcPr>
          <w:p w14:paraId="2C19CEC9" w14:textId="77777777" w:rsidR="005B28E2" w:rsidRPr="0004360F" w:rsidRDefault="005B28E2" w:rsidP="00B91FF5">
            <w:pPr>
              <w:pStyle w:val="TAC"/>
            </w:pPr>
            <w:r w:rsidRPr="0004360F">
              <w:t>12@5</w:t>
            </w:r>
          </w:p>
        </w:tc>
      </w:tr>
      <w:tr w:rsidR="005B28E2" w:rsidRPr="0004360F" w14:paraId="027E3462" w14:textId="77777777" w:rsidTr="00B91FF5">
        <w:tc>
          <w:tcPr>
            <w:tcW w:w="316" w:type="pct"/>
            <w:shd w:val="clear" w:color="auto" w:fill="auto"/>
            <w:tcMar>
              <w:left w:w="45" w:type="dxa"/>
              <w:right w:w="45" w:type="dxa"/>
            </w:tcMar>
            <w:vAlign w:val="bottom"/>
          </w:tcPr>
          <w:p w14:paraId="383AD362" w14:textId="77777777" w:rsidR="005B28E2" w:rsidRPr="0004360F" w:rsidRDefault="005B28E2" w:rsidP="00B91FF5">
            <w:pPr>
              <w:pStyle w:val="TAC"/>
              <w:rPr>
                <w:lang w:eastAsia="zh-CN"/>
              </w:rPr>
            </w:pPr>
            <w:r w:rsidRPr="0004360F">
              <w:rPr>
                <w:lang w:eastAsia="zh-CN"/>
              </w:rPr>
              <w:t>23</w:t>
            </w:r>
          </w:p>
        </w:tc>
        <w:tc>
          <w:tcPr>
            <w:tcW w:w="365" w:type="pct"/>
            <w:shd w:val="clear" w:color="auto" w:fill="auto"/>
            <w:tcMar>
              <w:left w:w="45" w:type="dxa"/>
              <w:right w:w="45" w:type="dxa"/>
            </w:tcMar>
            <w:vAlign w:val="center"/>
          </w:tcPr>
          <w:p w14:paraId="43CC1A69"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81E16C0"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55B66B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E815A32" w14:textId="77777777" w:rsidR="005B28E2" w:rsidRPr="0004360F" w:rsidRDefault="005B28E2" w:rsidP="00B91FF5">
            <w:pPr>
              <w:pStyle w:val="TAC"/>
            </w:pPr>
          </w:p>
        </w:tc>
        <w:tc>
          <w:tcPr>
            <w:tcW w:w="278" w:type="pct"/>
            <w:shd w:val="clear" w:color="auto" w:fill="auto"/>
            <w:vAlign w:val="center"/>
          </w:tcPr>
          <w:p w14:paraId="636DFB77" w14:textId="77777777" w:rsidR="005B28E2" w:rsidRPr="0004360F" w:rsidRDefault="005B28E2" w:rsidP="00B91FF5">
            <w:pPr>
              <w:pStyle w:val="TAC"/>
            </w:pPr>
            <w:r w:rsidRPr="0004360F">
              <w:t>A2</w:t>
            </w:r>
          </w:p>
        </w:tc>
        <w:tc>
          <w:tcPr>
            <w:tcW w:w="166" w:type="pct"/>
            <w:vMerge/>
            <w:shd w:val="clear" w:color="auto" w:fill="auto"/>
          </w:tcPr>
          <w:p w14:paraId="0D54F32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EFFE5E0"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0A226E49" w14:textId="77777777" w:rsidR="005B28E2" w:rsidRPr="0004360F" w:rsidRDefault="005B28E2" w:rsidP="00B91FF5">
            <w:pPr>
              <w:pStyle w:val="TAC"/>
            </w:pPr>
            <w:r w:rsidRPr="0004360F">
              <w:t>6@56</w:t>
            </w:r>
          </w:p>
        </w:tc>
        <w:tc>
          <w:tcPr>
            <w:tcW w:w="646" w:type="pct"/>
            <w:gridSpan w:val="2"/>
            <w:shd w:val="clear" w:color="auto" w:fill="auto"/>
            <w:vAlign w:val="center"/>
          </w:tcPr>
          <w:p w14:paraId="65EDAAED" w14:textId="77777777" w:rsidR="005B28E2" w:rsidRPr="0004360F" w:rsidRDefault="005B28E2" w:rsidP="00B91FF5">
            <w:pPr>
              <w:pStyle w:val="TAC"/>
            </w:pPr>
            <w:r w:rsidRPr="0004360F">
              <w:t>3@28</w:t>
            </w:r>
          </w:p>
        </w:tc>
        <w:tc>
          <w:tcPr>
            <w:tcW w:w="654" w:type="pct"/>
            <w:shd w:val="clear" w:color="auto" w:fill="auto"/>
            <w:vAlign w:val="center"/>
          </w:tcPr>
          <w:p w14:paraId="69C34014" w14:textId="77777777" w:rsidR="005B28E2" w:rsidRPr="0004360F" w:rsidRDefault="005B28E2" w:rsidP="00B91FF5">
            <w:pPr>
              <w:pStyle w:val="TAC"/>
            </w:pPr>
            <w:r w:rsidRPr="0004360F">
              <w:t>1@14</w:t>
            </w:r>
          </w:p>
        </w:tc>
      </w:tr>
      <w:tr w:rsidR="005B28E2" w:rsidRPr="0004360F" w14:paraId="051BE5B3" w14:textId="77777777" w:rsidTr="00B91FF5">
        <w:tc>
          <w:tcPr>
            <w:tcW w:w="316" w:type="pct"/>
            <w:shd w:val="clear" w:color="auto" w:fill="auto"/>
            <w:tcMar>
              <w:left w:w="45" w:type="dxa"/>
              <w:right w:w="45" w:type="dxa"/>
            </w:tcMar>
            <w:vAlign w:val="bottom"/>
          </w:tcPr>
          <w:p w14:paraId="3EAC4368" w14:textId="77777777" w:rsidR="005B28E2" w:rsidRPr="0004360F" w:rsidRDefault="005B28E2" w:rsidP="00B91FF5">
            <w:pPr>
              <w:pStyle w:val="TAC"/>
              <w:rPr>
                <w:lang w:eastAsia="zh-CN"/>
              </w:rPr>
            </w:pPr>
            <w:r w:rsidRPr="0004360F">
              <w:rPr>
                <w:lang w:eastAsia="zh-CN"/>
              </w:rPr>
              <w:t>24</w:t>
            </w:r>
          </w:p>
        </w:tc>
        <w:tc>
          <w:tcPr>
            <w:tcW w:w="365" w:type="pct"/>
            <w:shd w:val="clear" w:color="auto" w:fill="auto"/>
            <w:tcMar>
              <w:left w:w="45" w:type="dxa"/>
              <w:right w:w="45" w:type="dxa"/>
            </w:tcMar>
            <w:vAlign w:val="center"/>
          </w:tcPr>
          <w:p w14:paraId="71A2C246"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0C03F1F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E655D6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1BE053F" w14:textId="77777777" w:rsidR="005B28E2" w:rsidRPr="0004360F" w:rsidRDefault="005B28E2" w:rsidP="00B91FF5">
            <w:pPr>
              <w:pStyle w:val="TAC"/>
            </w:pPr>
          </w:p>
        </w:tc>
        <w:tc>
          <w:tcPr>
            <w:tcW w:w="278" w:type="pct"/>
            <w:shd w:val="clear" w:color="auto" w:fill="auto"/>
            <w:vAlign w:val="center"/>
          </w:tcPr>
          <w:p w14:paraId="51DC3C3E" w14:textId="77777777" w:rsidR="005B28E2" w:rsidRPr="0004360F" w:rsidRDefault="005B28E2" w:rsidP="00B91FF5">
            <w:pPr>
              <w:pStyle w:val="TAC"/>
            </w:pPr>
            <w:r w:rsidRPr="0004360F">
              <w:t>A1</w:t>
            </w:r>
          </w:p>
        </w:tc>
        <w:tc>
          <w:tcPr>
            <w:tcW w:w="166" w:type="pct"/>
            <w:vMerge/>
            <w:shd w:val="clear" w:color="auto" w:fill="auto"/>
          </w:tcPr>
          <w:p w14:paraId="0900081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1442876"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0ED10E3D" w14:textId="77777777" w:rsidR="005B28E2" w:rsidRPr="0004360F" w:rsidRDefault="005B28E2" w:rsidP="00B91FF5">
            <w:pPr>
              <w:pStyle w:val="TAC"/>
            </w:pPr>
            <w:proofErr w:type="spellStart"/>
            <w:r w:rsidRPr="0004360F">
              <w:t>Outer_Full</w:t>
            </w:r>
            <w:proofErr w:type="spellEnd"/>
          </w:p>
        </w:tc>
      </w:tr>
      <w:tr w:rsidR="005B28E2" w:rsidRPr="0004360F" w14:paraId="6DD6312A" w14:textId="77777777" w:rsidTr="00B91FF5">
        <w:tc>
          <w:tcPr>
            <w:tcW w:w="316" w:type="pct"/>
            <w:shd w:val="clear" w:color="auto" w:fill="auto"/>
            <w:tcMar>
              <w:left w:w="45" w:type="dxa"/>
              <w:right w:w="45" w:type="dxa"/>
            </w:tcMar>
            <w:vAlign w:val="bottom"/>
          </w:tcPr>
          <w:p w14:paraId="1A47A599" w14:textId="77777777" w:rsidR="005B28E2" w:rsidRPr="0004360F" w:rsidRDefault="005B28E2" w:rsidP="00B91FF5">
            <w:pPr>
              <w:pStyle w:val="TAC"/>
              <w:rPr>
                <w:lang w:eastAsia="zh-CN"/>
              </w:rPr>
            </w:pPr>
            <w:r w:rsidRPr="0004360F">
              <w:rPr>
                <w:lang w:eastAsia="zh-CN"/>
              </w:rPr>
              <w:t>25</w:t>
            </w:r>
          </w:p>
        </w:tc>
        <w:tc>
          <w:tcPr>
            <w:tcW w:w="365" w:type="pct"/>
            <w:shd w:val="clear" w:color="auto" w:fill="auto"/>
            <w:tcMar>
              <w:left w:w="45" w:type="dxa"/>
              <w:right w:w="45" w:type="dxa"/>
            </w:tcMar>
            <w:vAlign w:val="center"/>
          </w:tcPr>
          <w:p w14:paraId="49A8A072"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6520024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804B8A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82CF4D4" w14:textId="77777777" w:rsidR="005B28E2" w:rsidRPr="0004360F" w:rsidRDefault="005B28E2" w:rsidP="00B91FF5">
            <w:pPr>
              <w:pStyle w:val="TAC"/>
            </w:pPr>
          </w:p>
        </w:tc>
        <w:tc>
          <w:tcPr>
            <w:tcW w:w="278" w:type="pct"/>
            <w:shd w:val="clear" w:color="auto" w:fill="auto"/>
            <w:vAlign w:val="center"/>
          </w:tcPr>
          <w:p w14:paraId="3FB91CCB" w14:textId="77777777" w:rsidR="005B28E2" w:rsidRPr="0004360F" w:rsidRDefault="005B28E2" w:rsidP="00B91FF5">
            <w:pPr>
              <w:pStyle w:val="TAC"/>
            </w:pPr>
            <w:r w:rsidRPr="0004360F">
              <w:t>A2</w:t>
            </w:r>
          </w:p>
        </w:tc>
        <w:tc>
          <w:tcPr>
            <w:tcW w:w="166" w:type="pct"/>
            <w:vMerge/>
            <w:shd w:val="clear" w:color="auto" w:fill="auto"/>
          </w:tcPr>
          <w:p w14:paraId="3B925EE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950995D"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4187AE0" w14:textId="77777777" w:rsidR="005B28E2" w:rsidRPr="0004360F" w:rsidRDefault="005B28E2" w:rsidP="00B91FF5">
            <w:pPr>
              <w:pStyle w:val="TAC"/>
            </w:pPr>
            <w:r w:rsidRPr="0004360F">
              <w:t>6@68</w:t>
            </w:r>
          </w:p>
        </w:tc>
        <w:tc>
          <w:tcPr>
            <w:tcW w:w="646" w:type="pct"/>
            <w:gridSpan w:val="2"/>
            <w:shd w:val="clear" w:color="auto" w:fill="auto"/>
            <w:vAlign w:val="center"/>
          </w:tcPr>
          <w:p w14:paraId="5A2EA10A" w14:textId="77777777" w:rsidR="005B28E2" w:rsidRPr="0004360F" w:rsidRDefault="005B28E2" w:rsidP="00B91FF5">
            <w:pPr>
              <w:pStyle w:val="TAC"/>
            </w:pPr>
            <w:r w:rsidRPr="0004360F">
              <w:t>3@34</w:t>
            </w:r>
          </w:p>
        </w:tc>
        <w:tc>
          <w:tcPr>
            <w:tcW w:w="654" w:type="pct"/>
            <w:shd w:val="clear" w:color="auto" w:fill="auto"/>
            <w:vAlign w:val="center"/>
          </w:tcPr>
          <w:p w14:paraId="49E4E947" w14:textId="77777777" w:rsidR="005B28E2" w:rsidRPr="0004360F" w:rsidRDefault="005B28E2" w:rsidP="00B91FF5">
            <w:pPr>
              <w:pStyle w:val="TAC"/>
            </w:pPr>
            <w:r w:rsidRPr="0004360F">
              <w:t>1@17</w:t>
            </w:r>
          </w:p>
        </w:tc>
      </w:tr>
      <w:tr w:rsidR="005B28E2" w:rsidRPr="0004360F" w14:paraId="3F70B879" w14:textId="77777777" w:rsidTr="00B91FF5">
        <w:tc>
          <w:tcPr>
            <w:tcW w:w="316" w:type="pct"/>
            <w:shd w:val="clear" w:color="auto" w:fill="auto"/>
            <w:tcMar>
              <w:left w:w="45" w:type="dxa"/>
              <w:right w:w="45" w:type="dxa"/>
            </w:tcMar>
            <w:vAlign w:val="bottom"/>
          </w:tcPr>
          <w:p w14:paraId="4D29196F" w14:textId="77777777" w:rsidR="005B28E2" w:rsidRPr="0004360F" w:rsidRDefault="005B28E2" w:rsidP="00B91FF5">
            <w:pPr>
              <w:pStyle w:val="TAC"/>
              <w:rPr>
                <w:lang w:eastAsia="zh-CN"/>
              </w:rPr>
            </w:pPr>
            <w:r w:rsidRPr="0004360F">
              <w:rPr>
                <w:lang w:eastAsia="zh-CN"/>
              </w:rPr>
              <w:t>26</w:t>
            </w:r>
          </w:p>
        </w:tc>
        <w:tc>
          <w:tcPr>
            <w:tcW w:w="365" w:type="pct"/>
            <w:shd w:val="clear" w:color="auto" w:fill="auto"/>
            <w:tcMar>
              <w:left w:w="45" w:type="dxa"/>
              <w:right w:w="45" w:type="dxa"/>
            </w:tcMar>
            <w:vAlign w:val="center"/>
          </w:tcPr>
          <w:p w14:paraId="3CC196DC"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69C5401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F38F88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7A3B0D4" w14:textId="77777777" w:rsidR="005B28E2" w:rsidRPr="0004360F" w:rsidRDefault="005B28E2" w:rsidP="00B91FF5">
            <w:pPr>
              <w:pStyle w:val="TAC"/>
            </w:pPr>
          </w:p>
        </w:tc>
        <w:tc>
          <w:tcPr>
            <w:tcW w:w="278" w:type="pct"/>
            <w:shd w:val="clear" w:color="auto" w:fill="auto"/>
            <w:vAlign w:val="center"/>
          </w:tcPr>
          <w:p w14:paraId="3DC3A808" w14:textId="77777777" w:rsidR="005B28E2" w:rsidRPr="0004360F" w:rsidRDefault="005B28E2" w:rsidP="00B91FF5">
            <w:pPr>
              <w:pStyle w:val="TAC"/>
            </w:pPr>
            <w:r w:rsidRPr="0004360F">
              <w:t>A5</w:t>
            </w:r>
          </w:p>
        </w:tc>
        <w:tc>
          <w:tcPr>
            <w:tcW w:w="166" w:type="pct"/>
            <w:vMerge/>
            <w:shd w:val="clear" w:color="auto" w:fill="auto"/>
          </w:tcPr>
          <w:p w14:paraId="16120DC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A76116"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29446202" w14:textId="77777777" w:rsidR="005B28E2" w:rsidRPr="0004360F" w:rsidRDefault="005B28E2" w:rsidP="00B91FF5">
            <w:pPr>
              <w:pStyle w:val="TAC"/>
            </w:pPr>
            <w:proofErr w:type="spellStart"/>
            <w:r w:rsidRPr="0004360F">
              <w:t>Outer_Full</w:t>
            </w:r>
            <w:proofErr w:type="spellEnd"/>
          </w:p>
        </w:tc>
      </w:tr>
      <w:tr w:rsidR="005B28E2" w:rsidRPr="0004360F" w14:paraId="695C0B62" w14:textId="77777777" w:rsidTr="00B91FF5">
        <w:tc>
          <w:tcPr>
            <w:tcW w:w="316" w:type="pct"/>
            <w:shd w:val="clear" w:color="auto" w:fill="auto"/>
            <w:tcMar>
              <w:left w:w="45" w:type="dxa"/>
              <w:right w:w="45" w:type="dxa"/>
            </w:tcMar>
            <w:vAlign w:val="bottom"/>
          </w:tcPr>
          <w:p w14:paraId="6261DA50" w14:textId="77777777" w:rsidR="005B28E2" w:rsidRPr="0004360F" w:rsidRDefault="005B28E2" w:rsidP="00B91FF5">
            <w:pPr>
              <w:pStyle w:val="TAC"/>
              <w:rPr>
                <w:lang w:eastAsia="zh-CN"/>
              </w:rPr>
            </w:pPr>
            <w:r w:rsidRPr="0004360F">
              <w:rPr>
                <w:lang w:eastAsia="zh-CN"/>
              </w:rPr>
              <w:t>27</w:t>
            </w:r>
          </w:p>
        </w:tc>
        <w:tc>
          <w:tcPr>
            <w:tcW w:w="365" w:type="pct"/>
            <w:shd w:val="clear" w:color="auto" w:fill="auto"/>
            <w:tcMar>
              <w:left w:w="45" w:type="dxa"/>
              <w:right w:w="45" w:type="dxa"/>
            </w:tcMar>
            <w:vAlign w:val="center"/>
          </w:tcPr>
          <w:p w14:paraId="5F011F87"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9237088"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FA1003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E927D5A" w14:textId="77777777" w:rsidR="005B28E2" w:rsidRPr="0004360F" w:rsidRDefault="005B28E2" w:rsidP="00B91FF5">
            <w:pPr>
              <w:pStyle w:val="TAC"/>
            </w:pPr>
          </w:p>
        </w:tc>
        <w:tc>
          <w:tcPr>
            <w:tcW w:w="278" w:type="pct"/>
            <w:shd w:val="clear" w:color="auto" w:fill="auto"/>
            <w:vAlign w:val="center"/>
          </w:tcPr>
          <w:p w14:paraId="24DF95E0" w14:textId="77777777" w:rsidR="005B28E2" w:rsidRPr="0004360F" w:rsidRDefault="005B28E2" w:rsidP="00B91FF5">
            <w:pPr>
              <w:pStyle w:val="TAC"/>
            </w:pPr>
            <w:r w:rsidRPr="0004360F">
              <w:t>A1</w:t>
            </w:r>
          </w:p>
        </w:tc>
        <w:tc>
          <w:tcPr>
            <w:tcW w:w="166" w:type="pct"/>
            <w:vMerge/>
            <w:shd w:val="clear" w:color="auto" w:fill="auto"/>
          </w:tcPr>
          <w:p w14:paraId="3085845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D33193C"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7C5BD089" w14:textId="77777777" w:rsidR="005B28E2" w:rsidRPr="0004360F" w:rsidRDefault="005B28E2" w:rsidP="00B91FF5">
            <w:pPr>
              <w:pStyle w:val="TAC"/>
            </w:pPr>
            <w:proofErr w:type="spellStart"/>
            <w:r w:rsidRPr="0004360F">
              <w:t>Outer_Full</w:t>
            </w:r>
            <w:proofErr w:type="spellEnd"/>
          </w:p>
        </w:tc>
      </w:tr>
      <w:tr w:rsidR="005B28E2" w:rsidRPr="0004360F" w14:paraId="6BC33CE5" w14:textId="77777777" w:rsidTr="00B91FF5">
        <w:tc>
          <w:tcPr>
            <w:tcW w:w="316" w:type="pct"/>
            <w:shd w:val="clear" w:color="auto" w:fill="auto"/>
            <w:tcMar>
              <w:left w:w="45" w:type="dxa"/>
              <w:right w:w="45" w:type="dxa"/>
            </w:tcMar>
            <w:vAlign w:val="bottom"/>
          </w:tcPr>
          <w:p w14:paraId="0B2D92EF" w14:textId="77777777" w:rsidR="005B28E2" w:rsidRPr="0004360F" w:rsidRDefault="005B28E2" w:rsidP="00B91FF5">
            <w:pPr>
              <w:pStyle w:val="TAC"/>
              <w:rPr>
                <w:lang w:eastAsia="zh-CN"/>
              </w:rPr>
            </w:pPr>
            <w:r w:rsidRPr="0004360F">
              <w:rPr>
                <w:lang w:eastAsia="zh-CN"/>
              </w:rPr>
              <w:t>28</w:t>
            </w:r>
          </w:p>
        </w:tc>
        <w:tc>
          <w:tcPr>
            <w:tcW w:w="365" w:type="pct"/>
            <w:shd w:val="clear" w:color="auto" w:fill="auto"/>
            <w:tcMar>
              <w:left w:w="45" w:type="dxa"/>
              <w:right w:w="45" w:type="dxa"/>
            </w:tcMar>
            <w:vAlign w:val="center"/>
          </w:tcPr>
          <w:p w14:paraId="6E6A969D"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A21034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F880A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FED17C" w14:textId="77777777" w:rsidR="005B28E2" w:rsidRPr="0004360F" w:rsidRDefault="005B28E2" w:rsidP="00B91FF5">
            <w:pPr>
              <w:pStyle w:val="TAC"/>
            </w:pPr>
          </w:p>
        </w:tc>
        <w:tc>
          <w:tcPr>
            <w:tcW w:w="278" w:type="pct"/>
            <w:shd w:val="clear" w:color="auto" w:fill="auto"/>
            <w:vAlign w:val="center"/>
          </w:tcPr>
          <w:p w14:paraId="1AB7426A" w14:textId="77777777" w:rsidR="005B28E2" w:rsidRPr="0004360F" w:rsidRDefault="005B28E2" w:rsidP="00B91FF5">
            <w:pPr>
              <w:pStyle w:val="TAC"/>
            </w:pPr>
            <w:r w:rsidRPr="0004360F">
              <w:t>A7</w:t>
            </w:r>
          </w:p>
        </w:tc>
        <w:tc>
          <w:tcPr>
            <w:tcW w:w="166" w:type="pct"/>
            <w:vMerge/>
            <w:shd w:val="clear" w:color="auto" w:fill="auto"/>
          </w:tcPr>
          <w:p w14:paraId="037B911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67AA648"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1A49DA19" w14:textId="77777777" w:rsidR="005B28E2" w:rsidRPr="0004360F" w:rsidRDefault="005B28E2" w:rsidP="00B91FF5">
            <w:pPr>
              <w:pStyle w:val="TAC"/>
            </w:pPr>
            <w:r w:rsidRPr="0004360F">
              <w:t>78@28</w:t>
            </w:r>
          </w:p>
        </w:tc>
        <w:tc>
          <w:tcPr>
            <w:tcW w:w="646" w:type="pct"/>
            <w:gridSpan w:val="2"/>
            <w:shd w:val="clear" w:color="auto" w:fill="auto"/>
            <w:vAlign w:val="center"/>
          </w:tcPr>
          <w:p w14:paraId="1E409E91" w14:textId="77777777" w:rsidR="005B28E2" w:rsidRPr="0004360F" w:rsidRDefault="005B28E2" w:rsidP="00B91FF5">
            <w:pPr>
              <w:pStyle w:val="TAC"/>
            </w:pPr>
            <w:r w:rsidRPr="0004360F">
              <w:t>37@14</w:t>
            </w:r>
          </w:p>
        </w:tc>
        <w:tc>
          <w:tcPr>
            <w:tcW w:w="654" w:type="pct"/>
            <w:shd w:val="clear" w:color="auto" w:fill="auto"/>
            <w:vAlign w:val="center"/>
          </w:tcPr>
          <w:p w14:paraId="300FDDF8" w14:textId="77777777" w:rsidR="005B28E2" w:rsidRPr="0004360F" w:rsidRDefault="005B28E2" w:rsidP="00B91FF5">
            <w:pPr>
              <w:pStyle w:val="TAC"/>
            </w:pPr>
            <w:r w:rsidRPr="0004360F">
              <w:t>17@7</w:t>
            </w:r>
          </w:p>
        </w:tc>
      </w:tr>
      <w:tr w:rsidR="005B28E2" w:rsidRPr="0004360F" w14:paraId="4A27482C" w14:textId="77777777" w:rsidTr="00B91FF5">
        <w:tc>
          <w:tcPr>
            <w:tcW w:w="316" w:type="pct"/>
            <w:shd w:val="clear" w:color="auto" w:fill="auto"/>
            <w:tcMar>
              <w:left w:w="45" w:type="dxa"/>
              <w:right w:w="45" w:type="dxa"/>
            </w:tcMar>
            <w:vAlign w:val="bottom"/>
          </w:tcPr>
          <w:p w14:paraId="3C041A2C" w14:textId="77777777" w:rsidR="005B28E2" w:rsidRPr="0004360F" w:rsidRDefault="005B28E2" w:rsidP="00B91FF5">
            <w:pPr>
              <w:pStyle w:val="TAC"/>
              <w:rPr>
                <w:lang w:eastAsia="zh-CN"/>
              </w:rPr>
            </w:pPr>
            <w:r w:rsidRPr="0004360F">
              <w:rPr>
                <w:lang w:eastAsia="zh-CN"/>
              </w:rPr>
              <w:t>29</w:t>
            </w:r>
          </w:p>
        </w:tc>
        <w:tc>
          <w:tcPr>
            <w:tcW w:w="365" w:type="pct"/>
            <w:shd w:val="clear" w:color="auto" w:fill="auto"/>
            <w:tcMar>
              <w:left w:w="45" w:type="dxa"/>
              <w:right w:w="45" w:type="dxa"/>
            </w:tcMar>
            <w:vAlign w:val="center"/>
          </w:tcPr>
          <w:p w14:paraId="046CE2EE"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604A68E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21A63DD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19FC44B" w14:textId="77777777" w:rsidR="005B28E2" w:rsidRPr="0004360F" w:rsidRDefault="005B28E2" w:rsidP="00B91FF5">
            <w:pPr>
              <w:pStyle w:val="TAC"/>
            </w:pPr>
          </w:p>
        </w:tc>
        <w:tc>
          <w:tcPr>
            <w:tcW w:w="278" w:type="pct"/>
            <w:shd w:val="clear" w:color="auto" w:fill="auto"/>
            <w:vAlign w:val="center"/>
          </w:tcPr>
          <w:p w14:paraId="693A1A88" w14:textId="77777777" w:rsidR="005B28E2" w:rsidRPr="0004360F" w:rsidRDefault="005B28E2" w:rsidP="00B91FF5">
            <w:pPr>
              <w:pStyle w:val="TAC"/>
            </w:pPr>
            <w:r w:rsidRPr="0004360F">
              <w:t>A2</w:t>
            </w:r>
          </w:p>
        </w:tc>
        <w:tc>
          <w:tcPr>
            <w:tcW w:w="166" w:type="pct"/>
            <w:vMerge/>
            <w:shd w:val="clear" w:color="auto" w:fill="auto"/>
          </w:tcPr>
          <w:p w14:paraId="7518B07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F36C176"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02A8AC01" w14:textId="77777777" w:rsidR="005B28E2" w:rsidRPr="0004360F" w:rsidRDefault="005B28E2" w:rsidP="00B91FF5">
            <w:pPr>
              <w:pStyle w:val="TAC"/>
            </w:pPr>
            <w:r w:rsidRPr="0004360F">
              <w:t>6@76</w:t>
            </w:r>
          </w:p>
        </w:tc>
        <w:tc>
          <w:tcPr>
            <w:tcW w:w="646" w:type="pct"/>
            <w:gridSpan w:val="2"/>
            <w:shd w:val="clear" w:color="auto" w:fill="auto"/>
            <w:vAlign w:val="center"/>
          </w:tcPr>
          <w:p w14:paraId="1BDB5791" w14:textId="77777777" w:rsidR="005B28E2" w:rsidRPr="0004360F" w:rsidRDefault="005B28E2" w:rsidP="00B91FF5">
            <w:pPr>
              <w:pStyle w:val="TAC"/>
            </w:pPr>
            <w:r w:rsidRPr="0004360F">
              <w:t>3@38</w:t>
            </w:r>
          </w:p>
        </w:tc>
        <w:tc>
          <w:tcPr>
            <w:tcW w:w="654" w:type="pct"/>
            <w:shd w:val="clear" w:color="auto" w:fill="auto"/>
            <w:vAlign w:val="center"/>
          </w:tcPr>
          <w:p w14:paraId="48BB07CE" w14:textId="77777777" w:rsidR="005B28E2" w:rsidRPr="0004360F" w:rsidRDefault="005B28E2" w:rsidP="00B91FF5">
            <w:pPr>
              <w:pStyle w:val="TAC"/>
            </w:pPr>
            <w:r w:rsidRPr="0004360F">
              <w:t>1@19</w:t>
            </w:r>
          </w:p>
        </w:tc>
      </w:tr>
      <w:tr w:rsidR="005B28E2" w:rsidRPr="0004360F" w14:paraId="15BC202A" w14:textId="77777777" w:rsidTr="00B91FF5">
        <w:tc>
          <w:tcPr>
            <w:tcW w:w="316" w:type="pct"/>
            <w:shd w:val="clear" w:color="auto" w:fill="auto"/>
            <w:tcMar>
              <w:left w:w="45" w:type="dxa"/>
              <w:right w:w="45" w:type="dxa"/>
            </w:tcMar>
            <w:vAlign w:val="bottom"/>
          </w:tcPr>
          <w:p w14:paraId="60088DC2" w14:textId="77777777" w:rsidR="005B28E2" w:rsidRPr="0004360F" w:rsidRDefault="005B28E2" w:rsidP="00B91FF5">
            <w:pPr>
              <w:pStyle w:val="TAC"/>
              <w:rPr>
                <w:lang w:eastAsia="zh-CN"/>
              </w:rPr>
            </w:pPr>
            <w:r w:rsidRPr="0004360F">
              <w:rPr>
                <w:lang w:eastAsia="zh-CN"/>
              </w:rPr>
              <w:t>30</w:t>
            </w:r>
          </w:p>
        </w:tc>
        <w:tc>
          <w:tcPr>
            <w:tcW w:w="365" w:type="pct"/>
            <w:shd w:val="clear" w:color="auto" w:fill="auto"/>
            <w:tcMar>
              <w:left w:w="45" w:type="dxa"/>
              <w:right w:w="45" w:type="dxa"/>
            </w:tcMar>
            <w:vAlign w:val="center"/>
          </w:tcPr>
          <w:p w14:paraId="43333A25"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1F4A822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086FA41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DF6568D" w14:textId="77777777" w:rsidR="005B28E2" w:rsidRPr="0004360F" w:rsidRDefault="005B28E2" w:rsidP="00B91FF5">
            <w:pPr>
              <w:pStyle w:val="TAC"/>
            </w:pPr>
          </w:p>
        </w:tc>
        <w:tc>
          <w:tcPr>
            <w:tcW w:w="278" w:type="pct"/>
            <w:shd w:val="clear" w:color="auto" w:fill="auto"/>
            <w:vAlign w:val="center"/>
          </w:tcPr>
          <w:p w14:paraId="2E633D69" w14:textId="77777777" w:rsidR="005B28E2" w:rsidRPr="0004360F" w:rsidRDefault="005B28E2" w:rsidP="00B91FF5">
            <w:pPr>
              <w:pStyle w:val="TAC"/>
            </w:pPr>
            <w:r w:rsidRPr="0004360F">
              <w:t>A6</w:t>
            </w:r>
          </w:p>
        </w:tc>
        <w:tc>
          <w:tcPr>
            <w:tcW w:w="166" w:type="pct"/>
            <w:vMerge/>
            <w:shd w:val="clear" w:color="auto" w:fill="auto"/>
          </w:tcPr>
          <w:p w14:paraId="3037A4F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1C12818" w14:textId="77777777" w:rsidR="005B28E2" w:rsidRPr="0004360F" w:rsidRDefault="005B28E2" w:rsidP="00B91FF5">
            <w:pPr>
              <w:pStyle w:val="TAC"/>
            </w:pPr>
            <w:r w:rsidRPr="0004360F">
              <w:t>16 QAM</w:t>
            </w:r>
          </w:p>
        </w:tc>
        <w:tc>
          <w:tcPr>
            <w:tcW w:w="1946" w:type="pct"/>
            <w:gridSpan w:val="4"/>
            <w:shd w:val="clear" w:color="auto" w:fill="auto"/>
            <w:tcMar>
              <w:left w:w="45" w:type="dxa"/>
              <w:right w:w="45" w:type="dxa"/>
            </w:tcMar>
            <w:vAlign w:val="center"/>
          </w:tcPr>
          <w:p w14:paraId="4A2C04AC" w14:textId="77777777" w:rsidR="005B28E2" w:rsidRPr="0004360F" w:rsidRDefault="005B28E2" w:rsidP="00B91FF5">
            <w:pPr>
              <w:pStyle w:val="TAC"/>
            </w:pPr>
            <w:proofErr w:type="spellStart"/>
            <w:r w:rsidRPr="0004360F">
              <w:t>Outer_Full</w:t>
            </w:r>
            <w:proofErr w:type="spellEnd"/>
          </w:p>
        </w:tc>
      </w:tr>
      <w:tr w:rsidR="005B28E2" w:rsidRPr="0004360F" w14:paraId="3120C584" w14:textId="77777777" w:rsidTr="00B91FF5">
        <w:tc>
          <w:tcPr>
            <w:tcW w:w="316" w:type="pct"/>
            <w:shd w:val="clear" w:color="auto" w:fill="auto"/>
            <w:tcMar>
              <w:left w:w="45" w:type="dxa"/>
              <w:right w:w="45" w:type="dxa"/>
            </w:tcMar>
            <w:vAlign w:val="bottom"/>
          </w:tcPr>
          <w:p w14:paraId="6D2AB163" w14:textId="77777777" w:rsidR="005B28E2" w:rsidRPr="0004360F" w:rsidRDefault="005B28E2" w:rsidP="00B91FF5">
            <w:pPr>
              <w:pStyle w:val="TAC"/>
              <w:rPr>
                <w:lang w:eastAsia="zh-CN"/>
              </w:rPr>
            </w:pPr>
            <w:r w:rsidRPr="0004360F">
              <w:rPr>
                <w:lang w:eastAsia="zh-CN"/>
              </w:rPr>
              <w:t>31</w:t>
            </w:r>
          </w:p>
        </w:tc>
        <w:tc>
          <w:tcPr>
            <w:tcW w:w="365" w:type="pct"/>
            <w:shd w:val="clear" w:color="auto" w:fill="auto"/>
            <w:tcMar>
              <w:left w:w="45" w:type="dxa"/>
              <w:right w:w="45" w:type="dxa"/>
            </w:tcMar>
            <w:vAlign w:val="center"/>
          </w:tcPr>
          <w:p w14:paraId="19E423C5"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603CF955"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1E3617A2"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1C356EF5" w14:textId="77777777" w:rsidR="005B28E2" w:rsidRPr="0004360F" w:rsidRDefault="005B28E2" w:rsidP="00B91FF5">
            <w:pPr>
              <w:pStyle w:val="TAC"/>
            </w:pPr>
          </w:p>
        </w:tc>
        <w:tc>
          <w:tcPr>
            <w:tcW w:w="278" w:type="pct"/>
            <w:shd w:val="clear" w:color="auto" w:fill="auto"/>
            <w:vAlign w:val="center"/>
          </w:tcPr>
          <w:p w14:paraId="48EE5CF5" w14:textId="77777777" w:rsidR="005B28E2" w:rsidRPr="0004360F" w:rsidRDefault="005B28E2" w:rsidP="00B91FF5">
            <w:pPr>
              <w:pStyle w:val="TAC"/>
            </w:pPr>
            <w:r w:rsidRPr="0004360F">
              <w:t>A3</w:t>
            </w:r>
          </w:p>
        </w:tc>
        <w:tc>
          <w:tcPr>
            <w:tcW w:w="166" w:type="pct"/>
            <w:vMerge/>
            <w:shd w:val="clear" w:color="auto" w:fill="auto"/>
          </w:tcPr>
          <w:p w14:paraId="7B7106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10AB96"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2C937CA0" w14:textId="77777777" w:rsidR="005B28E2" w:rsidRPr="0004360F" w:rsidRDefault="005B28E2" w:rsidP="00B91FF5">
            <w:pPr>
              <w:pStyle w:val="TAC"/>
            </w:pPr>
            <w:proofErr w:type="spellStart"/>
            <w:r w:rsidRPr="0004360F">
              <w:t>Outer_Full</w:t>
            </w:r>
            <w:proofErr w:type="spellEnd"/>
          </w:p>
        </w:tc>
      </w:tr>
      <w:tr w:rsidR="005B28E2" w:rsidRPr="0004360F" w14:paraId="3C31B859" w14:textId="77777777" w:rsidTr="00B91FF5">
        <w:tc>
          <w:tcPr>
            <w:tcW w:w="316" w:type="pct"/>
            <w:shd w:val="clear" w:color="auto" w:fill="auto"/>
            <w:tcMar>
              <w:left w:w="45" w:type="dxa"/>
              <w:right w:w="45" w:type="dxa"/>
            </w:tcMar>
            <w:vAlign w:val="bottom"/>
          </w:tcPr>
          <w:p w14:paraId="5146260E" w14:textId="77777777" w:rsidR="005B28E2" w:rsidRPr="0004360F" w:rsidRDefault="005B28E2" w:rsidP="00B91FF5">
            <w:pPr>
              <w:pStyle w:val="TAC"/>
              <w:rPr>
                <w:lang w:eastAsia="zh-CN"/>
              </w:rPr>
            </w:pPr>
            <w:r w:rsidRPr="0004360F">
              <w:rPr>
                <w:lang w:eastAsia="zh-CN"/>
              </w:rPr>
              <w:t>32</w:t>
            </w:r>
          </w:p>
        </w:tc>
        <w:tc>
          <w:tcPr>
            <w:tcW w:w="365" w:type="pct"/>
            <w:shd w:val="clear" w:color="auto" w:fill="auto"/>
            <w:tcMar>
              <w:left w:w="45" w:type="dxa"/>
              <w:right w:w="45" w:type="dxa"/>
            </w:tcMar>
            <w:vAlign w:val="center"/>
          </w:tcPr>
          <w:p w14:paraId="0B2EBD6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B24FBD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4DE8F1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9246EB4" w14:textId="77777777" w:rsidR="005B28E2" w:rsidRPr="0004360F" w:rsidRDefault="005B28E2" w:rsidP="00B91FF5">
            <w:pPr>
              <w:pStyle w:val="TAC"/>
            </w:pPr>
          </w:p>
        </w:tc>
        <w:tc>
          <w:tcPr>
            <w:tcW w:w="278" w:type="pct"/>
            <w:shd w:val="clear" w:color="auto" w:fill="auto"/>
            <w:vAlign w:val="center"/>
          </w:tcPr>
          <w:p w14:paraId="25B7A0EC" w14:textId="77777777" w:rsidR="005B28E2" w:rsidRPr="0004360F" w:rsidRDefault="005B28E2" w:rsidP="00B91FF5">
            <w:pPr>
              <w:pStyle w:val="TAC"/>
            </w:pPr>
            <w:r w:rsidRPr="0004360F">
              <w:t>A1</w:t>
            </w:r>
          </w:p>
        </w:tc>
        <w:tc>
          <w:tcPr>
            <w:tcW w:w="166" w:type="pct"/>
            <w:vMerge/>
            <w:shd w:val="clear" w:color="auto" w:fill="auto"/>
          </w:tcPr>
          <w:p w14:paraId="10A533B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CBC9206"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593AB4AA" w14:textId="77777777" w:rsidR="005B28E2" w:rsidRPr="0004360F" w:rsidRDefault="005B28E2" w:rsidP="00B91FF5">
            <w:pPr>
              <w:pStyle w:val="TAC"/>
            </w:pPr>
            <w:proofErr w:type="spellStart"/>
            <w:r w:rsidRPr="0004360F">
              <w:t>Outer_Full</w:t>
            </w:r>
            <w:proofErr w:type="spellEnd"/>
          </w:p>
        </w:tc>
      </w:tr>
      <w:tr w:rsidR="005B28E2" w:rsidRPr="0004360F" w14:paraId="5F2BF74D" w14:textId="77777777" w:rsidTr="00B91FF5">
        <w:tc>
          <w:tcPr>
            <w:tcW w:w="316" w:type="pct"/>
            <w:shd w:val="clear" w:color="auto" w:fill="auto"/>
            <w:tcMar>
              <w:left w:w="45" w:type="dxa"/>
              <w:right w:w="45" w:type="dxa"/>
            </w:tcMar>
            <w:vAlign w:val="bottom"/>
          </w:tcPr>
          <w:p w14:paraId="5A79F8F6" w14:textId="77777777" w:rsidR="005B28E2" w:rsidRPr="0004360F" w:rsidRDefault="005B28E2" w:rsidP="00B91FF5">
            <w:pPr>
              <w:pStyle w:val="TAC"/>
              <w:rPr>
                <w:lang w:eastAsia="zh-CN"/>
              </w:rPr>
            </w:pPr>
            <w:r w:rsidRPr="0004360F">
              <w:rPr>
                <w:lang w:eastAsia="zh-CN"/>
              </w:rPr>
              <w:t>33</w:t>
            </w:r>
          </w:p>
        </w:tc>
        <w:tc>
          <w:tcPr>
            <w:tcW w:w="365" w:type="pct"/>
            <w:shd w:val="clear" w:color="auto" w:fill="auto"/>
            <w:tcMar>
              <w:left w:w="45" w:type="dxa"/>
              <w:right w:w="45" w:type="dxa"/>
            </w:tcMar>
            <w:vAlign w:val="center"/>
          </w:tcPr>
          <w:p w14:paraId="1450CBEA"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7AAB7B9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FB22B4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133E6CB" w14:textId="77777777" w:rsidR="005B28E2" w:rsidRPr="0004360F" w:rsidRDefault="005B28E2" w:rsidP="00B91FF5">
            <w:pPr>
              <w:pStyle w:val="TAC"/>
            </w:pPr>
          </w:p>
        </w:tc>
        <w:tc>
          <w:tcPr>
            <w:tcW w:w="278" w:type="pct"/>
            <w:shd w:val="clear" w:color="auto" w:fill="auto"/>
            <w:vAlign w:val="center"/>
          </w:tcPr>
          <w:p w14:paraId="0F29A79B" w14:textId="77777777" w:rsidR="005B28E2" w:rsidRPr="0004360F" w:rsidRDefault="005B28E2" w:rsidP="00B91FF5">
            <w:pPr>
              <w:pStyle w:val="TAC"/>
            </w:pPr>
            <w:r w:rsidRPr="0004360F">
              <w:t>A7</w:t>
            </w:r>
          </w:p>
        </w:tc>
        <w:tc>
          <w:tcPr>
            <w:tcW w:w="166" w:type="pct"/>
            <w:vMerge/>
            <w:shd w:val="clear" w:color="auto" w:fill="auto"/>
          </w:tcPr>
          <w:p w14:paraId="4C0F9F1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E569DD5"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2BF1A682" w14:textId="77777777" w:rsidR="005B28E2" w:rsidRPr="0004360F" w:rsidRDefault="005B28E2" w:rsidP="00B91FF5">
            <w:pPr>
              <w:pStyle w:val="TAC"/>
            </w:pPr>
            <w:r w:rsidRPr="0004360F">
              <w:t>42@10</w:t>
            </w:r>
          </w:p>
        </w:tc>
        <w:tc>
          <w:tcPr>
            <w:tcW w:w="646" w:type="pct"/>
            <w:gridSpan w:val="2"/>
            <w:shd w:val="clear" w:color="auto" w:fill="auto"/>
            <w:vAlign w:val="center"/>
          </w:tcPr>
          <w:p w14:paraId="708D908E" w14:textId="77777777" w:rsidR="005B28E2" w:rsidRPr="0004360F" w:rsidRDefault="005B28E2" w:rsidP="00B91FF5">
            <w:pPr>
              <w:pStyle w:val="TAC"/>
            </w:pPr>
            <w:r w:rsidRPr="0004360F">
              <w:t>18@5</w:t>
            </w:r>
          </w:p>
        </w:tc>
        <w:tc>
          <w:tcPr>
            <w:tcW w:w="654" w:type="pct"/>
            <w:shd w:val="clear" w:color="auto" w:fill="auto"/>
            <w:vAlign w:val="center"/>
          </w:tcPr>
          <w:p w14:paraId="01EF94CC" w14:textId="77777777" w:rsidR="005B28E2" w:rsidRPr="0004360F" w:rsidRDefault="005B28E2" w:rsidP="00B91FF5">
            <w:pPr>
              <w:pStyle w:val="TAC"/>
            </w:pPr>
            <w:r w:rsidRPr="0004360F">
              <w:t>8@3</w:t>
            </w:r>
          </w:p>
        </w:tc>
      </w:tr>
      <w:tr w:rsidR="005B28E2" w:rsidRPr="0004360F" w14:paraId="51F11F33" w14:textId="77777777" w:rsidTr="00B91FF5">
        <w:tc>
          <w:tcPr>
            <w:tcW w:w="316" w:type="pct"/>
            <w:shd w:val="clear" w:color="auto" w:fill="auto"/>
            <w:tcMar>
              <w:left w:w="45" w:type="dxa"/>
              <w:right w:w="45" w:type="dxa"/>
            </w:tcMar>
            <w:vAlign w:val="bottom"/>
          </w:tcPr>
          <w:p w14:paraId="34BB30B9" w14:textId="77777777" w:rsidR="005B28E2" w:rsidRPr="0004360F" w:rsidRDefault="005B28E2" w:rsidP="00B91FF5">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0C48FB55"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6DEA25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607329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D2B65F3" w14:textId="77777777" w:rsidR="005B28E2" w:rsidRPr="0004360F" w:rsidRDefault="005B28E2" w:rsidP="00B91FF5">
            <w:pPr>
              <w:pStyle w:val="TAC"/>
            </w:pPr>
          </w:p>
        </w:tc>
        <w:tc>
          <w:tcPr>
            <w:tcW w:w="278" w:type="pct"/>
            <w:shd w:val="clear" w:color="auto" w:fill="auto"/>
            <w:vAlign w:val="center"/>
          </w:tcPr>
          <w:p w14:paraId="64F2F87C" w14:textId="77777777" w:rsidR="005B28E2" w:rsidRPr="0004360F" w:rsidRDefault="005B28E2" w:rsidP="00B91FF5">
            <w:pPr>
              <w:pStyle w:val="TAC"/>
            </w:pPr>
            <w:r w:rsidRPr="0004360F">
              <w:t>A2</w:t>
            </w:r>
          </w:p>
        </w:tc>
        <w:tc>
          <w:tcPr>
            <w:tcW w:w="166" w:type="pct"/>
            <w:vMerge/>
            <w:shd w:val="clear" w:color="auto" w:fill="auto"/>
          </w:tcPr>
          <w:p w14:paraId="5833ABC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50C482"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228F8E50" w14:textId="77777777" w:rsidR="005B28E2" w:rsidRPr="0004360F" w:rsidRDefault="005B28E2" w:rsidP="00B91FF5">
            <w:pPr>
              <w:pStyle w:val="TAC"/>
            </w:pPr>
            <w:r w:rsidRPr="0004360F">
              <w:t>6@40</w:t>
            </w:r>
          </w:p>
        </w:tc>
        <w:tc>
          <w:tcPr>
            <w:tcW w:w="646" w:type="pct"/>
            <w:gridSpan w:val="2"/>
            <w:shd w:val="clear" w:color="auto" w:fill="auto"/>
            <w:vAlign w:val="center"/>
          </w:tcPr>
          <w:p w14:paraId="785359CB" w14:textId="77777777" w:rsidR="005B28E2" w:rsidRPr="0004360F" w:rsidRDefault="005B28E2" w:rsidP="00B91FF5">
            <w:pPr>
              <w:pStyle w:val="TAC"/>
            </w:pPr>
            <w:r w:rsidRPr="0004360F">
              <w:t>3@20</w:t>
            </w:r>
          </w:p>
        </w:tc>
        <w:tc>
          <w:tcPr>
            <w:tcW w:w="654" w:type="pct"/>
            <w:shd w:val="clear" w:color="auto" w:fill="auto"/>
            <w:vAlign w:val="center"/>
          </w:tcPr>
          <w:p w14:paraId="30A8AC92" w14:textId="77777777" w:rsidR="005B28E2" w:rsidRPr="0004360F" w:rsidRDefault="005B28E2" w:rsidP="00B91FF5">
            <w:pPr>
              <w:pStyle w:val="TAC"/>
            </w:pPr>
            <w:r w:rsidRPr="0004360F">
              <w:t>1@10</w:t>
            </w:r>
          </w:p>
        </w:tc>
      </w:tr>
      <w:tr w:rsidR="005B28E2" w:rsidRPr="0004360F" w14:paraId="7C2CD261" w14:textId="77777777" w:rsidTr="00B91FF5">
        <w:tc>
          <w:tcPr>
            <w:tcW w:w="316" w:type="pct"/>
            <w:shd w:val="clear" w:color="auto" w:fill="auto"/>
            <w:tcMar>
              <w:left w:w="45" w:type="dxa"/>
              <w:right w:w="45" w:type="dxa"/>
            </w:tcMar>
            <w:vAlign w:val="bottom"/>
          </w:tcPr>
          <w:p w14:paraId="2A46D047" w14:textId="77777777" w:rsidR="005B28E2" w:rsidRPr="0004360F" w:rsidRDefault="005B28E2" w:rsidP="00B91FF5">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79B10B1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180315E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96CCAC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DAC68DE" w14:textId="77777777" w:rsidR="005B28E2" w:rsidRPr="0004360F" w:rsidRDefault="005B28E2" w:rsidP="00B91FF5">
            <w:pPr>
              <w:pStyle w:val="TAC"/>
            </w:pPr>
          </w:p>
        </w:tc>
        <w:tc>
          <w:tcPr>
            <w:tcW w:w="278" w:type="pct"/>
            <w:shd w:val="clear" w:color="auto" w:fill="auto"/>
            <w:vAlign w:val="center"/>
          </w:tcPr>
          <w:p w14:paraId="0A40036A" w14:textId="77777777" w:rsidR="005B28E2" w:rsidRPr="0004360F" w:rsidRDefault="005B28E2" w:rsidP="00B91FF5">
            <w:pPr>
              <w:pStyle w:val="TAC"/>
            </w:pPr>
            <w:r w:rsidRPr="0004360F">
              <w:t>A1</w:t>
            </w:r>
          </w:p>
        </w:tc>
        <w:tc>
          <w:tcPr>
            <w:tcW w:w="166" w:type="pct"/>
            <w:vMerge/>
            <w:shd w:val="clear" w:color="auto" w:fill="auto"/>
          </w:tcPr>
          <w:p w14:paraId="54CFA93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D9C57AF"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31DCBC34" w14:textId="77777777" w:rsidR="005B28E2" w:rsidRPr="0004360F" w:rsidRDefault="005B28E2" w:rsidP="00B91FF5">
            <w:pPr>
              <w:pStyle w:val="TAC"/>
            </w:pPr>
            <w:proofErr w:type="spellStart"/>
            <w:r w:rsidRPr="0004360F">
              <w:t>Outer_Full</w:t>
            </w:r>
            <w:proofErr w:type="spellEnd"/>
          </w:p>
        </w:tc>
      </w:tr>
      <w:tr w:rsidR="005B28E2" w:rsidRPr="0004360F" w14:paraId="662EC4DB" w14:textId="77777777" w:rsidTr="00B91FF5">
        <w:tc>
          <w:tcPr>
            <w:tcW w:w="316" w:type="pct"/>
            <w:shd w:val="clear" w:color="auto" w:fill="auto"/>
            <w:tcMar>
              <w:left w:w="45" w:type="dxa"/>
              <w:right w:w="45" w:type="dxa"/>
            </w:tcMar>
            <w:vAlign w:val="bottom"/>
          </w:tcPr>
          <w:p w14:paraId="5E8FDBFB" w14:textId="77777777" w:rsidR="005B28E2" w:rsidRPr="0004360F" w:rsidRDefault="005B28E2" w:rsidP="00B91FF5">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FF7190E"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5890500"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491C5D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75E9D38" w14:textId="77777777" w:rsidR="005B28E2" w:rsidRPr="0004360F" w:rsidRDefault="005B28E2" w:rsidP="00B91FF5">
            <w:pPr>
              <w:pStyle w:val="TAC"/>
            </w:pPr>
          </w:p>
        </w:tc>
        <w:tc>
          <w:tcPr>
            <w:tcW w:w="278" w:type="pct"/>
            <w:shd w:val="clear" w:color="auto" w:fill="auto"/>
            <w:vAlign w:val="center"/>
          </w:tcPr>
          <w:p w14:paraId="33C25352" w14:textId="77777777" w:rsidR="005B28E2" w:rsidRPr="0004360F" w:rsidRDefault="005B28E2" w:rsidP="00B91FF5">
            <w:pPr>
              <w:pStyle w:val="TAC"/>
            </w:pPr>
            <w:r w:rsidRPr="0004360F">
              <w:t>A7</w:t>
            </w:r>
          </w:p>
        </w:tc>
        <w:tc>
          <w:tcPr>
            <w:tcW w:w="166" w:type="pct"/>
            <w:vMerge/>
            <w:shd w:val="clear" w:color="auto" w:fill="auto"/>
          </w:tcPr>
          <w:p w14:paraId="410352C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78C2610"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69D185E" w14:textId="77777777" w:rsidR="005B28E2" w:rsidRPr="0004360F" w:rsidRDefault="005B28E2" w:rsidP="00B91FF5">
            <w:pPr>
              <w:pStyle w:val="TAC"/>
            </w:pPr>
            <w:r w:rsidRPr="0004360F">
              <w:t>60@19</w:t>
            </w:r>
          </w:p>
        </w:tc>
        <w:tc>
          <w:tcPr>
            <w:tcW w:w="646" w:type="pct"/>
            <w:gridSpan w:val="2"/>
            <w:shd w:val="clear" w:color="auto" w:fill="auto"/>
            <w:vAlign w:val="center"/>
          </w:tcPr>
          <w:p w14:paraId="23BC9ED9" w14:textId="77777777" w:rsidR="005B28E2" w:rsidRPr="0004360F" w:rsidRDefault="005B28E2" w:rsidP="00B91FF5">
            <w:pPr>
              <w:pStyle w:val="TAC"/>
            </w:pPr>
            <w:r w:rsidRPr="0004360F">
              <w:t>28@10</w:t>
            </w:r>
          </w:p>
        </w:tc>
        <w:tc>
          <w:tcPr>
            <w:tcW w:w="654" w:type="pct"/>
            <w:shd w:val="clear" w:color="auto" w:fill="auto"/>
            <w:vAlign w:val="center"/>
          </w:tcPr>
          <w:p w14:paraId="1626B65D" w14:textId="77777777" w:rsidR="005B28E2" w:rsidRPr="0004360F" w:rsidRDefault="005B28E2" w:rsidP="00B91FF5">
            <w:pPr>
              <w:pStyle w:val="TAC"/>
            </w:pPr>
            <w:r w:rsidRPr="0004360F">
              <w:t>12@5</w:t>
            </w:r>
          </w:p>
        </w:tc>
      </w:tr>
      <w:tr w:rsidR="005B28E2" w:rsidRPr="0004360F" w14:paraId="6DCFFACF" w14:textId="77777777" w:rsidTr="00B91FF5">
        <w:tc>
          <w:tcPr>
            <w:tcW w:w="316" w:type="pct"/>
            <w:shd w:val="clear" w:color="auto" w:fill="auto"/>
            <w:tcMar>
              <w:left w:w="45" w:type="dxa"/>
              <w:right w:w="45" w:type="dxa"/>
            </w:tcMar>
            <w:vAlign w:val="bottom"/>
          </w:tcPr>
          <w:p w14:paraId="2B42F2CE" w14:textId="77777777" w:rsidR="005B28E2" w:rsidRPr="0004360F" w:rsidRDefault="005B28E2" w:rsidP="00B91FF5">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42699C3B"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89B63A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C4A6D1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489F8B" w14:textId="77777777" w:rsidR="005B28E2" w:rsidRPr="0004360F" w:rsidRDefault="005B28E2" w:rsidP="00B91FF5">
            <w:pPr>
              <w:pStyle w:val="TAC"/>
            </w:pPr>
          </w:p>
        </w:tc>
        <w:tc>
          <w:tcPr>
            <w:tcW w:w="278" w:type="pct"/>
            <w:shd w:val="clear" w:color="auto" w:fill="auto"/>
            <w:vAlign w:val="center"/>
          </w:tcPr>
          <w:p w14:paraId="031D5F35" w14:textId="77777777" w:rsidR="005B28E2" w:rsidRPr="0004360F" w:rsidRDefault="005B28E2" w:rsidP="00B91FF5">
            <w:pPr>
              <w:pStyle w:val="TAC"/>
            </w:pPr>
            <w:r w:rsidRPr="0004360F">
              <w:t>A2</w:t>
            </w:r>
          </w:p>
        </w:tc>
        <w:tc>
          <w:tcPr>
            <w:tcW w:w="166" w:type="pct"/>
            <w:vMerge/>
            <w:shd w:val="clear" w:color="auto" w:fill="auto"/>
          </w:tcPr>
          <w:p w14:paraId="18DA213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338EDD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3A09E837" w14:textId="77777777" w:rsidR="005B28E2" w:rsidRPr="0004360F" w:rsidRDefault="005B28E2" w:rsidP="00B91FF5">
            <w:pPr>
              <w:pStyle w:val="TAC"/>
            </w:pPr>
            <w:r w:rsidRPr="0004360F">
              <w:t>6@56</w:t>
            </w:r>
          </w:p>
        </w:tc>
        <w:tc>
          <w:tcPr>
            <w:tcW w:w="646" w:type="pct"/>
            <w:gridSpan w:val="2"/>
            <w:shd w:val="clear" w:color="auto" w:fill="auto"/>
            <w:vAlign w:val="center"/>
          </w:tcPr>
          <w:p w14:paraId="291E50EA" w14:textId="77777777" w:rsidR="005B28E2" w:rsidRPr="0004360F" w:rsidRDefault="005B28E2" w:rsidP="00B91FF5">
            <w:pPr>
              <w:pStyle w:val="TAC"/>
            </w:pPr>
            <w:r w:rsidRPr="0004360F">
              <w:t>3@28</w:t>
            </w:r>
          </w:p>
        </w:tc>
        <w:tc>
          <w:tcPr>
            <w:tcW w:w="654" w:type="pct"/>
            <w:shd w:val="clear" w:color="auto" w:fill="auto"/>
            <w:vAlign w:val="center"/>
          </w:tcPr>
          <w:p w14:paraId="0B12DDB4" w14:textId="77777777" w:rsidR="005B28E2" w:rsidRPr="0004360F" w:rsidRDefault="005B28E2" w:rsidP="00B91FF5">
            <w:pPr>
              <w:pStyle w:val="TAC"/>
            </w:pPr>
            <w:r w:rsidRPr="0004360F">
              <w:t>1@14</w:t>
            </w:r>
          </w:p>
        </w:tc>
      </w:tr>
      <w:tr w:rsidR="005B28E2" w:rsidRPr="0004360F" w14:paraId="165DCF4D" w14:textId="77777777" w:rsidTr="00B91FF5">
        <w:tc>
          <w:tcPr>
            <w:tcW w:w="316" w:type="pct"/>
            <w:shd w:val="clear" w:color="auto" w:fill="auto"/>
            <w:tcMar>
              <w:left w:w="45" w:type="dxa"/>
              <w:right w:w="45" w:type="dxa"/>
            </w:tcMar>
            <w:vAlign w:val="bottom"/>
          </w:tcPr>
          <w:p w14:paraId="5ED5CEC9" w14:textId="77777777" w:rsidR="005B28E2" w:rsidRPr="0004360F" w:rsidRDefault="005B28E2" w:rsidP="00B91FF5">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4B6ACAF6"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AF9265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33FE14C"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4B2DB5A" w14:textId="77777777" w:rsidR="005B28E2" w:rsidRPr="0004360F" w:rsidRDefault="005B28E2" w:rsidP="00B91FF5">
            <w:pPr>
              <w:pStyle w:val="TAC"/>
            </w:pPr>
          </w:p>
        </w:tc>
        <w:tc>
          <w:tcPr>
            <w:tcW w:w="278" w:type="pct"/>
            <w:shd w:val="clear" w:color="auto" w:fill="auto"/>
            <w:vAlign w:val="center"/>
          </w:tcPr>
          <w:p w14:paraId="3C95F51F" w14:textId="77777777" w:rsidR="005B28E2" w:rsidRPr="0004360F" w:rsidRDefault="005B28E2" w:rsidP="00B91FF5">
            <w:pPr>
              <w:pStyle w:val="TAC"/>
            </w:pPr>
            <w:r w:rsidRPr="0004360F">
              <w:t>A1</w:t>
            </w:r>
          </w:p>
        </w:tc>
        <w:tc>
          <w:tcPr>
            <w:tcW w:w="166" w:type="pct"/>
            <w:vMerge/>
            <w:shd w:val="clear" w:color="auto" w:fill="auto"/>
          </w:tcPr>
          <w:p w14:paraId="5FE96F8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968F3B3"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6A59E973" w14:textId="77777777" w:rsidR="005B28E2" w:rsidRPr="0004360F" w:rsidRDefault="005B28E2" w:rsidP="00B91FF5">
            <w:pPr>
              <w:pStyle w:val="TAC"/>
            </w:pPr>
            <w:proofErr w:type="spellStart"/>
            <w:r w:rsidRPr="0004360F">
              <w:t>Outer_Full</w:t>
            </w:r>
            <w:proofErr w:type="spellEnd"/>
          </w:p>
        </w:tc>
      </w:tr>
      <w:tr w:rsidR="005B28E2" w:rsidRPr="0004360F" w14:paraId="61FA755F" w14:textId="77777777" w:rsidTr="00B91FF5">
        <w:tc>
          <w:tcPr>
            <w:tcW w:w="316" w:type="pct"/>
            <w:shd w:val="clear" w:color="auto" w:fill="auto"/>
            <w:tcMar>
              <w:left w:w="45" w:type="dxa"/>
              <w:right w:w="45" w:type="dxa"/>
            </w:tcMar>
            <w:vAlign w:val="bottom"/>
          </w:tcPr>
          <w:p w14:paraId="27E66D61" w14:textId="77777777" w:rsidR="005B28E2" w:rsidRPr="0004360F" w:rsidRDefault="005B28E2" w:rsidP="00B91FF5">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4DFEE2C0"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464DC8A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1176D8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AD1E374" w14:textId="77777777" w:rsidR="005B28E2" w:rsidRPr="0004360F" w:rsidRDefault="005B28E2" w:rsidP="00B91FF5">
            <w:pPr>
              <w:pStyle w:val="TAC"/>
            </w:pPr>
          </w:p>
        </w:tc>
        <w:tc>
          <w:tcPr>
            <w:tcW w:w="278" w:type="pct"/>
            <w:shd w:val="clear" w:color="auto" w:fill="auto"/>
            <w:vAlign w:val="center"/>
          </w:tcPr>
          <w:p w14:paraId="110FCC4F" w14:textId="77777777" w:rsidR="005B28E2" w:rsidRPr="0004360F" w:rsidRDefault="005B28E2" w:rsidP="00B91FF5">
            <w:pPr>
              <w:pStyle w:val="TAC"/>
            </w:pPr>
            <w:r w:rsidRPr="0004360F">
              <w:t>A2</w:t>
            </w:r>
          </w:p>
        </w:tc>
        <w:tc>
          <w:tcPr>
            <w:tcW w:w="166" w:type="pct"/>
            <w:vMerge/>
            <w:shd w:val="clear" w:color="auto" w:fill="auto"/>
          </w:tcPr>
          <w:p w14:paraId="261DAD3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B8B11D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013920EF" w14:textId="77777777" w:rsidR="005B28E2" w:rsidRPr="0004360F" w:rsidRDefault="005B28E2" w:rsidP="00B91FF5">
            <w:pPr>
              <w:pStyle w:val="TAC"/>
            </w:pPr>
            <w:r w:rsidRPr="0004360F">
              <w:t>6@68</w:t>
            </w:r>
          </w:p>
        </w:tc>
        <w:tc>
          <w:tcPr>
            <w:tcW w:w="646" w:type="pct"/>
            <w:gridSpan w:val="2"/>
            <w:shd w:val="clear" w:color="auto" w:fill="auto"/>
            <w:vAlign w:val="center"/>
          </w:tcPr>
          <w:p w14:paraId="07B1158B" w14:textId="77777777" w:rsidR="005B28E2" w:rsidRPr="0004360F" w:rsidRDefault="005B28E2" w:rsidP="00B91FF5">
            <w:pPr>
              <w:pStyle w:val="TAC"/>
            </w:pPr>
            <w:r w:rsidRPr="0004360F">
              <w:t>3@34</w:t>
            </w:r>
          </w:p>
        </w:tc>
        <w:tc>
          <w:tcPr>
            <w:tcW w:w="654" w:type="pct"/>
            <w:shd w:val="clear" w:color="auto" w:fill="auto"/>
            <w:vAlign w:val="center"/>
          </w:tcPr>
          <w:p w14:paraId="2F942920" w14:textId="77777777" w:rsidR="005B28E2" w:rsidRPr="0004360F" w:rsidRDefault="005B28E2" w:rsidP="00B91FF5">
            <w:pPr>
              <w:pStyle w:val="TAC"/>
            </w:pPr>
            <w:r w:rsidRPr="0004360F">
              <w:t>1@17</w:t>
            </w:r>
          </w:p>
        </w:tc>
      </w:tr>
      <w:tr w:rsidR="005B28E2" w:rsidRPr="0004360F" w14:paraId="16B51E65" w14:textId="77777777" w:rsidTr="00B91FF5">
        <w:tc>
          <w:tcPr>
            <w:tcW w:w="316" w:type="pct"/>
            <w:shd w:val="clear" w:color="auto" w:fill="auto"/>
            <w:tcMar>
              <w:left w:w="45" w:type="dxa"/>
              <w:right w:w="45" w:type="dxa"/>
            </w:tcMar>
            <w:vAlign w:val="bottom"/>
          </w:tcPr>
          <w:p w14:paraId="60759D4E" w14:textId="77777777" w:rsidR="005B28E2" w:rsidRPr="0004360F" w:rsidRDefault="005B28E2" w:rsidP="00B91FF5">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1B20AF2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FEB26C8"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0B3B9D6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131F1D" w14:textId="77777777" w:rsidR="005B28E2" w:rsidRPr="0004360F" w:rsidRDefault="005B28E2" w:rsidP="00B91FF5">
            <w:pPr>
              <w:pStyle w:val="TAC"/>
            </w:pPr>
          </w:p>
        </w:tc>
        <w:tc>
          <w:tcPr>
            <w:tcW w:w="278" w:type="pct"/>
            <w:shd w:val="clear" w:color="auto" w:fill="auto"/>
            <w:vAlign w:val="center"/>
          </w:tcPr>
          <w:p w14:paraId="3D9D5E12" w14:textId="77777777" w:rsidR="005B28E2" w:rsidRPr="0004360F" w:rsidRDefault="005B28E2" w:rsidP="00B91FF5">
            <w:pPr>
              <w:pStyle w:val="TAC"/>
            </w:pPr>
            <w:r w:rsidRPr="0004360F">
              <w:t>A1</w:t>
            </w:r>
          </w:p>
        </w:tc>
        <w:tc>
          <w:tcPr>
            <w:tcW w:w="166" w:type="pct"/>
            <w:vMerge/>
            <w:shd w:val="clear" w:color="auto" w:fill="auto"/>
          </w:tcPr>
          <w:p w14:paraId="592EBDC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132F140" w14:textId="77777777" w:rsidR="005B28E2" w:rsidRPr="0004360F" w:rsidRDefault="005B28E2" w:rsidP="00B91FF5">
            <w:pPr>
              <w:pStyle w:val="TAC"/>
            </w:pPr>
            <w:r w:rsidRPr="0004360F">
              <w:t>64 QAM</w:t>
            </w:r>
          </w:p>
        </w:tc>
        <w:tc>
          <w:tcPr>
            <w:tcW w:w="1946" w:type="pct"/>
            <w:gridSpan w:val="4"/>
            <w:shd w:val="clear" w:color="auto" w:fill="auto"/>
            <w:tcMar>
              <w:left w:w="45" w:type="dxa"/>
              <w:right w:w="45" w:type="dxa"/>
            </w:tcMar>
            <w:vAlign w:val="center"/>
          </w:tcPr>
          <w:p w14:paraId="4A5E176A" w14:textId="77777777" w:rsidR="005B28E2" w:rsidRPr="0004360F" w:rsidRDefault="005B28E2" w:rsidP="00B91FF5">
            <w:pPr>
              <w:pStyle w:val="TAC"/>
            </w:pPr>
            <w:proofErr w:type="spellStart"/>
            <w:r w:rsidRPr="0004360F">
              <w:t>Outer_Full</w:t>
            </w:r>
            <w:proofErr w:type="spellEnd"/>
          </w:p>
        </w:tc>
      </w:tr>
      <w:tr w:rsidR="005B28E2" w:rsidRPr="0004360F" w14:paraId="3BFD1E3F" w14:textId="77777777" w:rsidTr="00B91FF5">
        <w:tc>
          <w:tcPr>
            <w:tcW w:w="316" w:type="pct"/>
            <w:shd w:val="clear" w:color="auto" w:fill="auto"/>
            <w:tcMar>
              <w:left w:w="45" w:type="dxa"/>
              <w:right w:w="45" w:type="dxa"/>
            </w:tcMar>
            <w:vAlign w:val="bottom"/>
          </w:tcPr>
          <w:p w14:paraId="3D5BB6D9" w14:textId="77777777" w:rsidR="005B28E2" w:rsidRPr="0004360F" w:rsidRDefault="005B28E2" w:rsidP="00B91FF5">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0282787B"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6254AB6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540420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D32969B" w14:textId="77777777" w:rsidR="005B28E2" w:rsidRPr="0004360F" w:rsidRDefault="005B28E2" w:rsidP="00B91FF5">
            <w:pPr>
              <w:pStyle w:val="TAC"/>
            </w:pPr>
          </w:p>
        </w:tc>
        <w:tc>
          <w:tcPr>
            <w:tcW w:w="278" w:type="pct"/>
            <w:shd w:val="clear" w:color="auto" w:fill="auto"/>
            <w:vAlign w:val="center"/>
          </w:tcPr>
          <w:p w14:paraId="48C8A6C1" w14:textId="77777777" w:rsidR="005B28E2" w:rsidRPr="0004360F" w:rsidRDefault="005B28E2" w:rsidP="00B91FF5">
            <w:pPr>
              <w:pStyle w:val="TAC"/>
            </w:pPr>
            <w:r w:rsidRPr="0004360F">
              <w:t>A7</w:t>
            </w:r>
          </w:p>
        </w:tc>
        <w:tc>
          <w:tcPr>
            <w:tcW w:w="166" w:type="pct"/>
            <w:vMerge/>
            <w:shd w:val="clear" w:color="auto" w:fill="auto"/>
          </w:tcPr>
          <w:p w14:paraId="54B20A1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38DA62"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91EC1E3" w14:textId="77777777" w:rsidR="005B28E2" w:rsidRPr="0004360F" w:rsidRDefault="005B28E2" w:rsidP="00B91FF5">
            <w:pPr>
              <w:pStyle w:val="TAC"/>
            </w:pPr>
            <w:r w:rsidRPr="0004360F">
              <w:t>78@28</w:t>
            </w:r>
          </w:p>
        </w:tc>
        <w:tc>
          <w:tcPr>
            <w:tcW w:w="646" w:type="pct"/>
            <w:gridSpan w:val="2"/>
            <w:shd w:val="clear" w:color="auto" w:fill="auto"/>
            <w:vAlign w:val="center"/>
          </w:tcPr>
          <w:p w14:paraId="4C00E49A" w14:textId="77777777" w:rsidR="005B28E2" w:rsidRPr="0004360F" w:rsidRDefault="005B28E2" w:rsidP="00B91FF5">
            <w:pPr>
              <w:pStyle w:val="TAC"/>
            </w:pPr>
            <w:r w:rsidRPr="0004360F">
              <w:t>37@14</w:t>
            </w:r>
          </w:p>
        </w:tc>
        <w:tc>
          <w:tcPr>
            <w:tcW w:w="654" w:type="pct"/>
            <w:shd w:val="clear" w:color="auto" w:fill="auto"/>
            <w:vAlign w:val="center"/>
          </w:tcPr>
          <w:p w14:paraId="594EB831" w14:textId="77777777" w:rsidR="005B28E2" w:rsidRPr="0004360F" w:rsidRDefault="005B28E2" w:rsidP="00B91FF5">
            <w:pPr>
              <w:pStyle w:val="TAC"/>
            </w:pPr>
            <w:r w:rsidRPr="0004360F">
              <w:t>17@7</w:t>
            </w:r>
          </w:p>
        </w:tc>
      </w:tr>
      <w:tr w:rsidR="005B28E2" w:rsidRPr="0004360F" w14:paraId="1D458FA8" w14:textId="77777777" w:rsidTr="00B91FF5">
        <w:tc>
          <w:tcPr>
            <w:tcW w:w="316" w:type="pct"/>
            <w:shd w:val="clear" w:color="auto" w:fill="auto"/>
            <w:tcMar>
              <w:left w:w="45" w:type="dxa"/>
              <w:right w:w="45" w:type="dxa"/>
            </w:tcMar>
            <w:vAlign w:val="bottom"/>
          </w:tcPr>
          <w:p w14:paraId="787E26AF" w14:textId="77777777" w:rsidR="005B28E2" w:rsidRPr="0004360F" w:rsidRDefault="005B28E2" w:rsidP="00B91FF5">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1A9EF293"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ECCB39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E11840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104311B" w14:textId="77777777" w:rsidR="005B28E2" w:rsidRPr="0004360F" w:rsidRDefault="005B28E2" w:rsidP="00B91FF5">
            <w:pPr>
              <w:pStyle w:val="TAC"/>
            </w:pPr>
          </w:p>
        </w:tc>
        <w:tc>
          <w:tcPr>
            <w:tcW w:w="278" w:type="pct"/>
            <w:shd w:val="clear" w:color="auto" w:fill="auto"/>
            <w:vAlign w:val="center"/>
          </w:tcPr>
          <w:p w14:paraId="08DCA3D1" w14:textId="77777777" w:rsidR="005B28E2" w:rsidRPr="0004360F" w:rsidRDefault="005B28E2" w:rsidP="00B91FF5">
            <w:pPr>
              <w:pStyle w:val="TAC"/>
            </w:pPr>
            <w:r w:rsidRPr="0004360F">
              <w:t>A2</w:t>
            </w:r>
          </w:p>
        </w:tc>
        <w:tc>
          <w:tcPr>
            <w:tcW w:w="166" w:type="pct"/>
            <w:vMerge/>
            <w:shd w:val="clear" w:color="auto" w:fill="auto"/>
          </w:tcPr>
          <w:p w14:paraId="1385359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86578DB"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67DA60B1" w14:textId="77777777" w:rsidR="005B28E2" w:rsidRPr="0004360F" w:rsidRDefault="005B28E2" w:rsidP="00B91FF5">
            <w:pPr>
              <w:pStyle w:val="TAC"/>
            </w:pPr>
            <w:r w:rsidRPr="0004360F">
              <w:t>6@76</w:t>
            </w:r>
          </w:p>
        </w:tc>
        <w:tc>
          <w:tcPr>
            <w:tcW w:w="646" w:type="pct"/>
            <w:gridSpan w:val="2"/>
            <w:shd w:val="clear" w:color="auto" w:fill="auto"/>
            <w:vAlign w:val="center"/>
          </w:tcPr>
          <w:p w14:paraId="3FBC5F4F" w14:textId="77777777" w:rsidR="005B28E2" w:rsidRPr="0004360F" w:rsidRDefault="005B28E2" w:rsidP="00B91FF5">
            <w:pPr>
              <w:pStyle w:val="TAC"/>
            </w:pPr>
            <w:r w:rsidRPr="0004360F">
              <w:t>3@38</w:t>
            </w:r>
          </w:p>
        </w:tc>
        <w:tc>
          <w:tcPr>
            <w:tcW w:w="654" w:type="pct"/>
            <w:shd w:val="clear" w:color="auto" w:fill="auto"/>
            <w:vAlign w:val="center"/>
          </w:tcPr>
          <w:p w14:paraId="38A140F4" w14:textId="77777777" w:rsidR="005B28E2" w:rsidRPr="0004360F" w:rsidRDefault="005B28E2" w:rsidP="00B91FF5">
            <w:pPr>
              <w:pStyle w:val="TAC"/>
            </w:pPr>
            <w:r w:rsidRPr="0004360F">
              <w:t>1@19</w:t>
            </w:r>
          </w:p>
        </w:tc>
      </w:tr>
      <w:tr w:rsidR="005B28E2" w:rsidRPr="0004360F" w14:paraId="4F305736" w14:textId="77777777" w:rsidTr="00B91FF5">
        <w:tc>
          <w:tcPr>
            <w:tcW w:w="316" w:type="pct"/>
            <w:shd w:val="clear" w:color="auto" w:fill="auto"/>
            <w:tcMar>
              <w:left w:w="45" w:type="dxa"/>
              <w:right w:w="45" w:type="dxa"/>
            </w:tcMar>
            <w:vAlign w:val="bottom"/>
          </w:tcPr>
          <w:p w14:paraId="10A4F0A8" w14:textId="77777777" w:rsidR="005B28E2" w:rsidRPr="0004360F" w:rsidRDefault="005B28E2" w:rsidP="00B91FF5">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22B12198"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00627F6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DBECC04"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7BA58C5E" w14:textId="77777777" w:rsidR="005B28E2" w:rsidRPr="0004360F" w:rsidRDefault="005B28E2" w:rsidP="00B91FF5">
            <w:pPr>
              <w:pStyle w:val="TAC"/>
            </w:pPr>
          </w:p>
        </w:tc>
        <w:tc>
          <w:tcPr>
            <w:tcW w:w="278" w:type="pct"/>
            <w:shd w:val="clear" w:color="auto" w:fill="auto"/>
            <w:vAlign w:val="center"/>
          </w:tcPr>
          <w:p w14:paraId="1906F55A" w14:textId="77777777" w:rsidR="005B28E2" w:rsidRPr="0004360F" w:rsidRDefault="005B28E2" w:rsidP="00B91FF5">
            <w:pPr>
              <w:pStyle w:val="TAC"/>
            </w:pPr>
            <w:r w:rsidRPr="0004360F">
              <w:t>A3</w:t>
            </w:r>
          </w:p>
        </w:tc>
        <w:tc>
          <w:tcPr>
            <w:tcW w:w="166" w:type="pct"/>
            <w:vMerge/>
            <w:shd w:val="clear" w:color="auto" w:fill="auto"/>
          </w:tcPr>
          <w:p w14:paraId="3AFF334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5EB308"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2B07395C" w14:textId="77777777" w:rsidR="005B28E2" w:rsidRPr="0004360F" w:rsidRDefault="005B28E2" w:rsidP="00B91FF5">
            <w:pPr>
              <w:pStyle w:val="TAC"/>
            </w:pPr>
            <w:proofErr w:type="spellStart"/>
            <w:r w:rsidRPr="0004360F">
              <w:t>Outer_Full</w:t>
            </w:r>
            <w:proofErr w:type="spellEnd"/>
          </w:p>
        </w:tc>
      </w:tr>
      <w:tr w:rsidR="005B28E2" w:rsidRPr="0004360F" w14:paraId="6338393B" w14:textId="77777777" w:rsidTr="00B91FF5">
        <w:tc>
          <w:tcPr>
            <w:tcW w:w="316" w:type="pct"/>
            <w:shd w:val="clear" w:color="auto" w:fill="auto"/>
            <w:tcMar>
              <w:left w:w="45" w:type="dxa"/>
              <w:right w:w="45" w:type="dxa"/>
            </w:tcMar>
            <w:vAlign w:val="bottom"/>
          </w:tcPr>
          <w:p w14:paraId="0C8E95D3" w14:textId="77777777" w:rsidR="005B28E2" w:rsidRPr="0004360F" w:rsidRDefault="005B28E2" w:rsidP="00B91FF5">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55168602"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C1FEA1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4F638B3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8E13658" w14:textId="77777777" w:rsidR="005B28E2" w:rsidRPr="0004360F" w:rsidRDefault="005B28E2" w:rsidP="00B91FF5">
            <w:pPr>
              <w:pStyle w:val="TAC"/>
            </w:pPr>
          </w:p>
        </w:tc>
        <w:tc>
          <w:tcPr>
            <w:tcW w:w="278" w:type="pct"/>
            <w:shd w:val="clear" w:color="auto" w:fill="auto"/>
            <w:vAlign w:val="center"/>
          </w:tcPr>
          <w:p w14:paraId="32EE94A1" w14:textId="77777777" w:rsidR="005B28E2" w:rsidRPr="0004360F" w:rsidRDefault="005B28E2" w:rsidP="00B91FF5">
            <w:pPr>
              <w:pStyle w:val="TAC"/>
            </w:pPr>
            <w:r w:rsidRPr="0004360F">
              <w:t>A1</w:t>
            </w:r>
          </w:p>
        </w:tc>
        <w:tc>
          <w:tcPr>
            <w:tcW w:w="166" w:type="pct"/>
            <w:vMerge/>
            <w:shd w:val="clear" w:color="auto" w:fill="auto"/>
          </w:tcPr>
          <w:p w14:paraId="05C8A2F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213D63"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7F3D06BB" w14:textId="77777777" w:rsidR="005B28E2" w:rsidRPr="0004360F" w:rsidRDefault="005B28E2" w:rsidP="00B91FF5">
            <w:pPr>
              <w:pStyle w:val="TAC"/>
            </w:pPr>
            <w:proofErr w:type="spellStart"/>
            <w:r w:rsidRPr="0004360F">
              <w:t>Outer_Full</w:t>
            </w:r>
            <w:proofErr w:type="spellEnd"/>
          </w:p>
        </w:tc>
      </w:tr>
      <w:tr w:rsidR="005B28E2" w:rsidRPr="0004360F" w14:paraId="13778E62" w14:textId="77777777" w:rsidTr="00B91FF5">
        <w:tc>
          <w:tcPr>
            <w:tcW w:w="316" w:type="pct"/>
            <w:shd w:val="clear" w:color="auto" w:fill="auto"/>
            <w:tcMar>
              <w:left w:w="45" w:type="dxa"/>
              <w:right w:w="45" w:type="dxa"/>
            </w:tcMar>
            <w:vAlign w:val="bottom"/>
          </w:tcPr>
          <w:p w14:paraId="7EF86BAA" w14:textId="77777777" w:rsidR="005B28E2" w:rsidRPr="0004360F" w:rsidRDefault="005B28E2" w:rsidP="00B91FF5">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B4753C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A66501D"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21C394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FCF5E31" w14:textId="77777777" w:rsidR="005B28E2" w:rsidRPr="0004360F" w:rsidRDefault="005B28E2" w:rsidP="00B91FF5">
            <w:pPr>
              <w:pStyle w:val="TAC"/>
            </w:pPr>
          </w:p>
        </w:tc>
        <w:tc>
          <w:tcPr>
            <w:tcW w:w="278" w:type="pct"/>
            <w:shd w:val="clear" w:color="auto" w:fill="auto"/>
            <w:vAlign w:val="center"/>
          </w:tcPr>
          <w:p w14:paraId="015D7D7C" w14:textId="77777777" w:rsidR="005B28E2" w:rsidRPr="0004360F" w:rsidRDefault="005B28E2" w:rsidP="00B91FF5">
            <w:pPr>
              <w:pStyle w:val="TAC"/>
            </w:pPr>
            <w:r w:rsidRPr="0004360F">
              <w:t>A7</w:t>
            </w:r>
          </w:p>
        </w:tc>
        <w:tc>
          <w:tcPr>
            <w:tcW w:w="166" w:type="pct"/>
            <w:vMerge/>
            <w:shd w:val="clear" w:color="auto" w:fill="auto"/>
          </w:tcPr>
          <w:p w14:paraId="7AA39EF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215536C"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72E53BD" w14:textId="77777777" w:rsidR="005B28E2" w:rsidRPr="0004360F" w:rsidRDefault="005B28E2" w:rsidP="00B91FF5">
            <w:pPr>
              <w:pStyle w:val="TAC"/>
            </w:pPr>
            <w:r w:rsidRPr="0004360F">
              <w:t>42@10</w:t>
            </w:r>
          </w:p>
        </w:tc>
        <w:tc>
          <w:tcPr>
            <w:tcW w:w="646" w:type="pct"/>
            <w:gridSpan w:val="2"/>
            <w:shd w:val="clear" w:color="auto" w:fill="auto"/>
            <w:vAlign w:val="center"/>
          </w:tcPr>
          <w:p w14:paraId="074F5D18" w14:textId="77777777" w:rsidR="005B28E2" w:rsidRPr="0004360F" w:rsidRDefault="005B28E2" w:rsidP="00B91FF5">
            <w:pPr>
              <w:pStyle w:val="TAC"/>
            </w:pPr>
            <w:r w:rsidRPr="0004360F">
              <w:t>18@5</w:t>
            </w:r>
          </w:p>
        </w:tc>
        <w:tc>
          <w:tcPr>
            <w:tcW w:w="654" w:type="pct"/>
            <w:shd w:val="clear" w:color="auto" w:fill="auto"/>
            <w:vAlign w:val="center"/>
          </w:tcPr>
          <w:p w14:paraId="0AB3169F" w14:textId="77777777" w:rsidR="005B28E2" w:rsidRPr="0004360F" w:rsidRDefault="005B28E2" w:rsidP="00B91FF5">
            <w:pPr>
              <w:pStyle w:val="TAC"/>
            </w:pPr>
            <w:r w:rsidRPr="0004360F">
              <w:t>8@3</w:t>
            </w:r>
          </w:p>
        </w:tc>
      </w:tr>
      <w:tr w:rsidR="005B28E2" w:rsidRPr="0004360F" w14:paraId="4F842BCE" w14:textId="77777777" w:rsidTr="00B91FF5">
        <w:tc>
          <w:tcPr>
            <w:tcW w:w="316" w:type="pct"/>
            <w:shd w:val="clear" w:color="auto" w:fill="auto"/>
            <w:tcMar>
              <w:left w:w="45" w:type="dxa"/>
              <w:right w:w="45" w:type="dxa"/>
            </w:tcMar>
            <w:vAlign w:val="bottom"/>
          </w:tcPr>
          <w:p w14:paraId="6C9DF70D" w14:textId="77777777" w:rsidR="005B28E2" w:rsidRPr="0004360F" w:rsidRDefault="005B28E2" w:rsidP="00B91FF5">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031BA96F"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73FB69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24D236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4537DF5" w14:textId="77777777" w:rsidR="005B28E2" w:rsidRPr="0004360F" w:rsidRDefault="005B28E2" w:rsidP="00B91FF5">
            <w:pPr>
              <w:pStyle w:val="TAC"/>
            </w:pPr>
          </w:p>
        </w:tc>
        <w:tc>
          <w:tcPr>
            <w:tcW w:w="278" w:type="pct"/>
            <w:shd w:val="clear" w:color="auto" w:fill="auto"/>
            <w:vAlign w:val="center"/>
          </w:tcPr>
          <w:p w14:paraId="3213F68C" w14:textId="77777777" w:rsidR="005B28E2" w:rsidRPr="0004360F" w:rsidRDefault="005B28E2" w:rsidP="00B91FF5">
            <w:pPr>
              <w:pStyle w:val="TAC"/>
            </w:pPr>
            <w:r w:rsidRPr="0004360F">
              <w:t>A1</w:t>
            </w:r>
          </w:p>
        </w:tc>
        <w:tc>
          <w:tcPr>
            <w:tcW w:w="166" w:type="pct"/>
            <w:vMerge/>
            <w:shd w:val="clear" w:color="auto" w:fill="auto"/>
          </w:tcPr>
          <w:p w14:paraId="42E62AD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305FC48"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67AC13E5" w14:textId="77777777" w:rsidR="005B28E2" w:rsidRPr="0004360F" w:rsidRDefault="005B28E2" w:rsidP="00B91FF5">
            <w:pPr>
              <w:pStyle w:val="TAC"/>
            </w:pPr>
            <w:proofErr w:type="spellStart"/>
            <w:r w:rsidRPr="0004360F">
              <w:t>Outer_Full</w:t>
            </w:r>
            <w:proofErr w:type="spellEnd"/>
          </w:p>
        </w:tc>
      </w:tr>
      <w:tr w:rsidR="005B28E2" w:rsidRPr="0004360F" w14:paraId="251B6D75" w14:textId="77777777" w:rsidTr="00B91FF5">
        <w:tc>
          <w:tcPr>
            <w:tcW w:w="316" w:type="pct"/>
            <w:shd w:val="clear" w:color="auto" w:fill="auto"/>
            <w:tcMar>
              <w:left w:w="45" w:type="dxa"/>
              <w:right w:w="45" w:type="dxa"/>
            </w:tcMar>
            <w:vAlign w:val="bottom"/>
          </w:tcPr>
          <w:p w14:paraId="1C916218" w14:textId="77777777" w:rsidR="005B28E2" w:rsidRPr="0004360F" w:rsidRDefault="005B28E2" w:rsidP="00B91FF5">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106CE78C"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3CFB9B8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B89A62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AB86E3B" w14:textId="77777777" w:rsidR="005B28E2" w:rsidRPr="0004360F" w:rsidRDefault="005B28E2" w:rsidP="00B91FF5">
            <w:pPr>
              <w:pStyle w:val="TAC"/>
            </w:pPr>
          </w:p>
        </w:tc>
        <w:tc>
          <w:tcPr>
            <w:tcW w:w="278" w:type="pct"/>
            <w:shd w:val="clear" w:color="auto" w:fill="auto"/>
            <w:vAlign w:val="center"/>
          </w:tcPr>
          <w:p w14:paraId="60698029" w14:textId="77777777" w:rsidR="005B28E2" w:rsidRPr="0004360F" w:rsidRDefault="005B28E2" w:rsidP="00B91FF5">
            <w:pPr>
              <w:pStyle w:val="TAC"/>
            </w:pPr>
            <w:r w:rsidRPr="0004360F">
              <w:t>A7</w:t>
            </w:r>
          </w:p>
        </w:tc>
        <w:tc>
          <w:tcPr>
            <w:tcW w:w="166" w:type="pct"/>
            <w:vMerge/>
            <w:shd w:val="clear" w:color="auto" w:fill="auto"/>
          </w:tcPr>
          <w:p w14:paraId="4A667D9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8EDA5E8"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002A620" w14:textId="77777777" w:rsidR="005B28E2" w:rsidRPr="0004360F" w:rsidRDefault="005B28E2" w:rsidP="00B91FF5">
            <w:pPr>
              <w:pStyle w:val="TAC"/>
            </w:pPr>
            <w:r w:rsidRPr="0004360F">
              <w:t>60@19</w:t>
            </w:r>
          </w:p>
        </w:tc>
        <w:tc>
          <w:tcPr>
            <w:tcW w:w="646" w:type="pct"/>
            <w:gridSpan w:val="2"/>
            <w:shd w:val="clear" w:color="auto" w:fill="auto"/>
            <w:vAlign w:val="center"/>
          </w:tcPr>
          <w:p w14:paraId="70ABE23A" w14:textId="77777777" w:rsidR="005B28E2" w:rsidRPr="0004360F" w:rsidRDefault="005B28E2" w:rsidP="00B91FF5">
            <w:pPr>
              <w:pStyle w:val="TAC"/>
            </w:pPr>
            <w:r w:rsidRPr="0004360F">
              <w:t>28@10</w:t>
            </w:r>
          </w:p>
        </w:tc>
        <w:tc>
          <w:tcPr>
            <w:tcW w:w="654" w:type="pct"/>
            <w:shd w:val="clear" w:color="auto" w:fill="auto"/>
            <w:vAlign w:val="center"/>
          </w:tcPr>
          <w:p w14:paraId="0D12CBA7" w14:textId="77777777" w:rsidR="005B28E2" w:rsidRPr="0004360F" w:rsidRDefault="005B28E2" w:rsidP="00B91FF5">
            <w:pPr>
              <w:pStyle w:val="TAC"/>
            </w:pPr>
            <w:r w:rsidRPr="0004360F">
              <w:t>12@5</w:t>
            </w:r>
          </w:p>
        </w:tc>
      </w:tr>
      <w:tr w:rsidR="005B28E2" w:rsidRPr="0004360F" w14:paraId="573C683C" w14:textId="77777777" w:rsidTr="00B91FF5">
        <w:tc>
          <w:tcPr>
            <w:tcW w:w="316" w:type="pct"/>
            <w:shd w:val="clear" w:color="auto" w:fill="auto"/>
            <w:tcMar>
              <w:left w:w="45" w:type="dxa"/>
              <w:right w:w="45" w:type="dxa"/>
            </w:tcMar>
            <w:vAlign w:val="bottom"/>
          </w:tcPr>
          <w:p w14:paraId="2842E64A" w14:textId="77777777" w:rsidR="005B28E2" w:rsidRPr="0004360F" w:rsidRDefault="005B28E2" w:rsidP="00B91FF5">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298974FC"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959A1B2"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E9CDB5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9782DC" w14:textId="77777777" w:rsidR="005B28E2" w:rsidRPr="0004360F" w:rsidRDefault="005B28E2" w:rsidP="00B91FF5">
            <w:pPr>
              <w:pStyle w:val="TAC"/>
            </w:pPr>
          </w:p>
        </w:tc>
        <w:tc>
          <w:tcPr>
            <w:tcW w:w="278" w:type="pct"/>
            <w:shd w:val="clear" w:color="auto" w:fill="auto"/>
            <w:vAlign w:val="center"/>
          </w:tcPr>
          <w:p w14:paraId="0983D4C4" w14:textId="77777777" w:rsidR="005B28E2" w:rsidRPr="0004360F" w:rsidRDefault="005B28E2" w:rsidP="00B91FF5">
            <w:pPr>
              <w:pStyle w:val="TAC"/>
            </w:pPr>
            <w:r w:rsidRPr="0004360F">
              <w:t>A1</w:t>
            </w:r>
          </w:p>
        </w:tc>
        <w:tc>
          <w:tcPr>
            <w:tcW w:w="166" w:type="pct"/>
            <w:vMerge/>
            <w:shd w:val="clear" w:color="auto" w:fill="auto"/>
          </w:tcPr>
          <w:p w14:paraId="2186287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2CA3B3A"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134EF5E7" w14:textId="77777777" w:rsidR="005B28E2" w:rsidRPr="0004360F" w:rsidRDefault="005B28E2" w:rsidP="00B91FF5">
            <w:pPr>
              <w:pStyle w:val="TAC"/>
            </w:pPr>
            <w:proofErr w:type="spellStart"/>
            <w:r w:rsidRPr="0004360F">
              <w:t>Outer_Full</w:t>
            </w:r>
            <w:proofErr w:type="spellEnd"/>
          </w:p>
        </w:tc>
      </w:tr>
      <w:tr w:rsidR="005B28E2" w:rsidRPr="0004360F" w14:paraId="1C585BA8" w14:textId="77777777" w:rsidTr="00B91FF5">
        <w:tc>
          <w:tcPr>
            <w:tcW w:w="316" w:type="pct"/>
            <w:shd w:val="clear" w:color="auto" w:fill="auto"/>
            <w:tcMar>
              <w:left w:w="45" w:type="dxa"/>
              <w:right w:w="45" w:type="dxa"/>
            </w:tcMar>
            <w:vAlign w:val="bottom"/>
          </w:tcPr>
          <w:p w14:paraId="4377A8AA" w14:textId="77777777" w:rsidR="005B28E2" w:rsidRPr="0004360F" w:rsidRDefault="005B28E2" w:rsidP="00B91FF5">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608E6244"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515CA2B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9DC3D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1276FA3" w14:textId="77777777" w:rsidR="005B28E2" w:rsidRPr="0004360F" w:rsidRDefault="005B28E2" w:rsidP="00B91FF5">
            <w:pPr>
              <w:pStyle w:val="TAC"/>
            </w:pPr>
          </w:p>
        </w:tc>
        <w:tc>
          <w:tcPr>
            <w:tcW w:w="278" w:type="pct"/>
            <w:shd w:val="clear" w:color="auto" w:fill="auto"/>
            <w:vAlign w:val="center"/>
          </w:tcPr>
          <w:p w14:paraId="20F28573" w14:textId="77777777" w:rsidR="005B28E2" w:rsidRPr="0004360F" w:rsidRDefault="005B28E2" w:rsidP="00B91FF5">
            <w:pPr>
              <w:pStyle w:val="TAC"/>
            </w:pPr>
            <w:r w:rsidRPr="0004360F">
              <w:t>A1</w:t>
            </w:r>
          </w:p>
        </w:tc>
        <w:tc>
          <w:tcPr>
            <w:tcW w:w="166" w:type="pct"/>
            <w:vMerge/>
            <w:shd w:val="clear" w:color="auto" w:fill="auto"/>
          </w:tcPr>
          <w:p w14:paraId="12F66053"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0DA17F0" w14:textId="77777777" w:rsidR="005B28E2" w:rsidRPr="0004360F" w:rsidRDefault="005B28E2" w:rsidP="00B91FF5">
            <w:pPr>
              <w:pStyle w:val="TAC"/>
            </w:pPr>
            <w:r w:rsidRPr="0004360F">
              <w:t>256 QAM</w:t>
            </w:r>
          </w:p>
        </w:tc>
        <w:tc>
          <w:tcPr>
            <w:tcW w:w="1946" w:type="pct"/>
            <w:gridSpan w:val="4"/>
            <w:shd w:val="clear" w:color="auto" w:fill="auto"/>
            <w:tcMar>
              <w:left w:w="45" w:type="dxa"/>
              <w:right w:w="45" w:type="dxa"/>
            </w:tcMar>
            <w:vAlign w:val="center"/>
          </w:tcPr>
          <w:p w14:paraId="19D5061E" w14:textId="77777777" w:rsidR="005B28E2" w:rsidRPr="0004360F" w:rsidRDefault="005B28E2" w:rsidP="00B91FF5">
            <w:pPr>
              <w:pStyle w:val="TAC"/>
            </w:pPr>
            <w:proofErr w:type="spellStart"/>
            <w:r w:rsidRPr="0004360F">
              <w:t>Outer_Full</w:t>
            </w:r>
            <w:proofErr w:type="spellEnd"/>
          </w:p>
        </w:tc>
      </w:tr>
      <w:tr w:rsidR="005B28E2" w:rsidRPr="0004360F" w14:paraId="210F4773" w14:textId="77777777" w:rsidTr="00B91FF5">
        <w:tc>
          <w:tcPr>
            <w:tcW w:w="316" w:type="pct"/>
            <w:shd w:val="clear" w:color="auto" w:fill="auto"/>
            <w:tcMar>
              <w:left w:w="45" w:type="dxa"/>
              <w:right w:w="45" w:type="dxa"/>
            </w:tcMar>
            <w:vAlign w:val="bottom"/>
          </w:tcPr>
          <w:p w14:paraId="04C0FCB3" w14:textId="77777777" w:rsidR="005B28E2" w:rsidRPr="0004360F" w:rsidRDefault="005B28E2" w:rsidP="00B91FF5">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7AAB092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E8A60B4"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DAC9CE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0C16A6" w14:textId="77777777" w:rsidR="005B28E2" w:rsidRPr="0004360F" w:rsidRDefault="005B28E2" w:rsidP="00B91FF5">
            <w:pPr>
              <w:pStyle w:val="TAC"/>
            </w:pPr>
          </w:p>
        </w:tc>
        <w:tc>
          <w:tcPr>
            <w:tcW w:w="278" w:type="pct"/>
            <w:shd w:val="clear" w:color="auto" w:fill="auto"/>
            <w:vAlign w:val="center"/>
          </w:tcPr>
          <w:p w14:paraId="74CD91C7" w14:textId="77777777" w:rsidR="005B28E2" w:rsidRPr="0004360F" w:rsidRDefault="005B28E2" w:rsidP="00B91FF5">
            <w:pPr>
              <w:pStyle w:val="TAC"/>
            </w:pPr>
            <w:r w:rsidRPr="0004360F">
              <w:t>A7</w:t>
            </w:r>
          </w:p>
        </w:tc>
        <w:tc>
          <w:tcPr>
            <w:tcW w:w="166" w:type="pct"/>
            <w:vMerge/>
            <w:shd w:val="clear" w:color="auto" w:fill="auto"/>
          </w:tcPr>
          <w:p w14:paraId="0D5E775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C14AB0D"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FF31440" w14:textId="77777777" w:rsidR="005B28E2" w:rsidRPr="0004360F" w:rsidRDefault="005B28E2" w:rsidP="00B91FF5">
            <w:pPr>
              <w:pStyle w:val="TAC"/>
            </w:pPr>
            <w:r w:rsidRPr="0004360F">
              <w:t>78@28</w:t>
            </w:r>
          </w:p>
        </w:tc>
        <w:tc>
          <w:tcPr>
            <w:tcW w:w="646" w:type="pct"/>
            <w:gridSpan w:val="2"/>
            <w:shd w:val="clear" w:color="auto" w:fill="auto"/>
            <w:vAlign w:val="center"/>
          </w:tcPr>
          <w:p w14:paraId="6B5C9EE8" w14:textId="77777777" w:rsidR="005B28E2" w:rsidRPr="0004360F" w:rsidRDefault="005B28E2" w:rsidP="00B91FF5">
            <w:pPr>
              <w:pStyle w:val="TAC"/>
            </w:pPr>
            <w:r w:rsidRPr="0004360F">
              <w:t>37@14</w:t>
            </w:r>
          </w:p>
        </w:tc>
        <w:tc>
          <w:tcPr>
            <w:tcW w:w="654" w:type="pct"/>
            <w:shd w:val="clear" w:color="auto" w:fill="auto"/>
            <w:vAlign w:val="center"/>
          </w:tcPr>
          <w:p w14:paraId="5B492B4E" w14:textId="77777777" w:rsidR="005B28E2" w:rsidRPr="0004360F" w:rsidRDefault="005B28E2" w:rsidP="00B91FF5">
            <w:pPr>
              <w:pStyle w:val="TAC"/>
            </w:pPr>
            <w:r w:rsidRPr="0004360F">
              <w:t>17@7</w:t>
            </w:r>
          </w:p>
        </w:tc>
      </w:tr>
      <w:tr w:rsidR="005B28E2" w:rsidRPr="0004360F" w14:paraId="1429C366" w14:textId="77777777" w:rsidTr="00B91FF5">
        <w:tc>
          <w:tcPr>
            <w:tcW w:w="5000" w:type="pct"/>
            <w:gridSpan w:val="13"/>
            <w:shd w:val="clear" w:color="auto" w:fill="auto"/>
            <w:tcMar>
              <w:left w:w="45" w:type="dxa"/>
              <w:right w:w="45" w:type="dxa"/>
            </w:tcMar>
          </w:tcPr>
          <w:p w14:paraId="6234C0C5"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1CD43609" w14:textId="77777777" w:rsidR="005B28E2" w:rsidRPr="0004360F" w:rsidRDefault="005B28E2" w:rsidP="00B91FF5">
            <w:pPr>
              <w:pStyle w:val="TAN"/>
            </w:pPr>
            <w:r w:rsidRPr="0004360F">
              <w:rPr>
                <w:lang w:eastAsia="zh-CN"/>
              </w:rPr>
              <w:t>NOTE 2:</w:t>
            </w:r>
            <w:r w:rsidRPr="0004360F">
              <w:rPr>
                <w:lang w:eastAsia="zh-CN"/>
              </w:rPr>
              <w:tab/>
              <w:t>DFT-s-OFDM PI/2 BPSK test applies only for UEs which supports half Pi BPSK in FR1.</w:t>
            </w:r>
          </w:p>
        </w:tc>
      </w:tr>
    </w:tbl>
    <w:p w14:paraId="2139E883" w14:textId="77777777" w:rsidR="005B28E2" w:rsidRPr="0004360F" w:rsidRDefault="005B28E2" w:rsidP="005B28E2"/>
    <w:p w14:paraId="4599B5DE" w14:textId="77777777" w:rsidR="005B28E2" w:rsidRPr="0004360F" w:rsidRDefault="005B28E2" w:rsidP="005B28E2">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5B28E2" w:rsidRPr="0004360F" w14:paraId="7E205607" w14:textId="77777777" w:rsidTr="00B91FF5">
        <w:tc>
          <w:tcPr>
            <w:tcW w:w="4996" w:type="pct"/>
            <w:gridSpan w:val="13"/>
          </w:tcPr>
          <w:p w14:paraId="34E2DC0B" w14:textId="77777777" w:rsidR="005B28E2" w:rsidRPr="0004360F" w:rsidRDefault="005B28E2" w:rsidP="00B91FF5">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5B28E2" w:rsidRPr="0004360F" w14:paraId="4AB43BA5" w14:textId="77777777" w:rsidTr="00B91FF5">
        <w:tc>
          <w:tcPr>
            <w:tcW w:w="2718" w:type="pct"/>
            <w:gridSpan w:val="8"/>
            <w:shd w:val="clear" w:color="auto" w:fill="auto"/>
          </w:tcPr>
          <w:p w14:paraId="3991480C" w14:textId="77777777" w:rsidR="005B28E2" w:rsidRPr="0004360F" w:rsidRDefault="005B28E2" w:rsidP="00B91FF5">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1585D7CB" w14:textId="77777777" w:rsidR="005B28E2" w:rsidRPr="0004360F" w:rsidRDefault="005B28E2" w:rsidP="00B91FF5">
            <w:pPr>
              <w:keepNext/>
              <w:keepLines/>
              <w:spacing w:after="0"/>
              <w:rPr>
                <w:rFonts w:ascii="Arial" w:hAnsi="Arial"/>
                <w:sz w:val="18"/>
              </w:rPr>
            </w:pPr>
            <w:r w:rsidRPr="0004360F">
              <w:rPr>
                <w:rFonts w:ascii="Arial" w:hAnsi="Arial"/>
                <w:sz w:val="18"/>
              </w:rPr>
              <w:t>Normal</w:t>
            </w:r>
          </w:p>
        </w:tc>
      </w:tr>
      <w:tr w:rsidR="005B28E2" w:rsidRPr="0004360F" w14:paraId="00D3DA92" w14:textId="77777777" w:rsidTr="00B91FF5">
        <w:tc>
          <w:tcPr>
            <w:tcW w:w="2718" w:type="pct"/>
            <w:gridSpan w:val="8"/>
            <w:shd w:val="clear" w:color="auto" w:fill="auto"/>
          </w:tcPr>
          <w:p w14:paraId="7F610BEB" w14:textId="77777777" w:rsidR="005B28E2" w:rsidRPr="0004360F" w:rsidRDefault="005B28E2" w:rsidP="00B91FF5">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4913348D" w14:textId="77777777" w:rsidR="005B28E2" w:rsidRPr="0004360F" w:rsidRDefault="005B28E2" w:rsidP="00B91FF5">
            <w:pPr>
              <w:keepNext/>
              <w:keepLines/>
              <w:spacing w:after="0"/>
              <w:rPr>
                <w:rFonts w:ascii="Arial" w:hAnsi="Arial"/>
                <w:sz w:val="18"/>
              </w:rPr>
            </w:pPr>
            <w:r w:rsidRPr="0004360F">
              <w:rPr>
                <w:rFonts w:ascii="Arial" w:hAnsi="Arial"/>
                <w:sz w:val="18"/>
              </w:rPr>
              <w:t>Use uplink carrier centre frequency (Fc) as specified in test parameters</w:t>
            </w:r>
          </w:p>
        </w:tc>
      </w:tr>
      <w:tr w:rsidR="005B28E2" w:rsidRPr="0004360F" w14:paraId="34E25636" w14:textId="77777777" w:rsidTr="00B91FF5">
        <w:tc>
          <w:tcPr>
            <w:tcW w:w="2718" w:type="pct"/>
            <w:gridSpan w:val="8"/>
            <w:shd w:val="clear" w:color="auto" w:fill="auto"/>
          </w:tcPr>
          <w:p w14:paraId="5A74C23E" w14:textId="77777777" w:rsidR="005B28E2" w:rsidRPr="0004360F" w:rsidRDefault="005B28E2" w:rsidP="00B91FF5">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4C4CAEFF" w14:textId="77777777" w:rsidR="005B28E2" w:rsidRPr="0004360F" w:rsidRDefault="005B28E2" w:rsidP="00B91FF5">
            <w:pPr>
              <w:keepNext/>
              <w:keepLines/>
              <w:spacing w:after="0"/>
              <w:rPr>
                <w:rFonts w:ascii="Arial" w:hAnsi="Arial"/>
                <w:sz w:val="18"/>
                <w:lang w:eastAsia="zh-CN"/>
              </w:rPr>
            </w:pPr>
            <w:r w:rsidRPr="0004360F">
              <w:rPr>
                <w:rFonts w:ascii="Arial" w:hAnsi="Arial"/>
                <w:sz w:val="18"/>
              </w:rPr>
              <w:t>5 MHz, 10 MHz, 15 MHz, 20 MHz</w:t>
            </w:r>
          </w:p>
        </w:tc>
      </w:tr>
      <w:tr w:rsidR="005B28E2" w:rsidRPr="0004360F" w14:paraId="28CFB691" w14:textId="77777777" w:rsidTr="00B91FF5">
        <w:tc>
          <w:tcPr>
            <w:tcW w:w="2718" w:type="pct"/>
            <w:gridSpan w:val="8"/>
            <w:shd w:val="clear" w:color="auto" w:fill="auto"/>
          </w:tcPr>
          <w:p w14:paraId="6A122CD5" w14:textId="77777777" w:rsidR="005B28E2" w:rsidRPr="0004360F" w:rsidRDefault="005B28E2" w:rsidP="00B91FF5">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564ED1B3" w14:textId="77777777" w:rsidR="005B28E2" w:rsidRPr="0004360F" w:rsidRDefault="005B28E2" w:rsidP="00B91FF5">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5B28E2" w:rsidRPr="0004360F" w14:paraId="4367AE4D" w14:textId="77777777" w:rsidTr="00B91FF5">
        <w:tc>
          <w:tcPr>
            <w:tcW w:w="4996" w:type="pct"/>
            <w:gridSpan w:val="13"/>
          </w:tcPr>
          <w:p w14:paraId="439B99CA" w14:textId="77777777" w:rsidR="005B28E2" w:rsidRPr="0004360F" w:rsidRDefault="005B28E2" w:rsidP="00B91FF5">
            <w:pPr>
              <w:pStyle w:val="TAH"/>
            </w:pPr>
            <w:r w:rsidRPr="0004360F">
              <w:t>A-MPR test parameters for NS_05U</w:t>
            </w:r>
          </w:p>
        </w:tc>
      </w:tr>
      <w:tr w:rsidR="005B28E2" w:rsidRPr="0004360F" w14:paraId="6D45D00E" w14:textId="77777777" w:rsidTr="00B91FF5">
        <w:tc>
          <w:tcPr>
            <w:tcW w:w="316" w:type="pct"/>
            <w:vMerge w:val="restart"/>
            <w:shd w:val="clear" w:color="auto" w:fill="auto"/>
            <w:vAlign w:val="center"/>
          </w:tcPr>
          <w:p w14:paraId="7B96AA98" w14:textId="77777777" w:rsidR="005B28E2" w:rsidRPr="0004360F" w:rsidRDefault="005B28E2" w:rsidP="00B91FF5">
            <w:pPr>
              <w:pStyle w:val="TAH"/>
            </w:pPr>
            <w:r w:rsidRPr="0004360F">
              <w:t>Test ID</w:t>
            </w:r>
          </w:p>
        </w:tc>
        <w:tc>
          <w:tcPr>
            <w:tcW w:w="365" w:type="pct"/>
            <w:vMerge w:val="restart"/>
            <w:shd w:val="clear" w:color="auto" w:fill="auto"/>
            <w:vAlign w:val="center"/>
          </w:tcPr>
          <w:p w14:paraId="5E1B7544" w14:textId="77777777" w:rsidR="005B28E2" w:rsidRPr="0004360F" w:rsidRDefault="005B28E2" w:rsidP="00B91FF5">
            <w:pPr>
              <w:pStyle w:val="TAH"/>
            </w:pPr>
            <w:r w:rsidRPr="0004360F">
              <w:t xml:space="preserve">Fc </w:t>
            </w:r>
            <w:r w:rsidRPr="0004360F">
              <w:br/>
              <w:t>(MHz)</w:t>
            </w:r>
          </w:p>
        </w:tc>
        <w:tc>
          <w:tcPr>
            <w:tcW w:w="407" w:type="pct"/>
            <w:vMerge w:val="restart"/>
            <w:shd w:val="clear" w:color="auto" w:fill="auto"/>
            <w:vAlign w:val="center"/>
          </w:tcPr>
          <w:p w14:paraId="5E6E88D8" w14:textId="77777777" w:rsidR="005B28E2" w:rsidRPr="0004360F" w:rsidRDefault="005B28E2" w:rsidP="00B91FF5">
            <w:pPr>
              <w:pStyle w:val="TAH"/>
            </w:pPr>
            <w:proofErr w:type="spellStart"/>
            <w:r w:rsidRPr="0004360F">
              <w:t>ChBw</w:t>
            </w:r>
            <w:proofErr w:type="spellEnd"/>
            <w:r w:rsidRPr="0004360F">
              <w:br/>
              <w:t>(MHz)</w:t>
            </w:r>
          </w:p>
        </w:tc>
        <w:tc>
          <w:tcPr>
            <w:tcW w:w="426" w:type="pct"/>
            <w:vMerge w:val="restart"/>
            <w:shd w:val="clear" w:color="auto" w:fill="auto"/>
            <w:vAlign w:val="center"/>
          </w:tcPr>
          <w:p w14:paraId="5184A9D3" w14:textId="77777777" w:rsidR="005B28E2" w:rsidRPr="0004360F" w:rsidRDefault="005B28E2" w:rsidP="00B91FF5">
            <w:pPr>
              <w:pStyle w:val="TAH"/>
            </w:pPr>
            <w:r w:rsidRPr="0004360F">
              <w:t>SCS</w:t>
            </w:r>
            <w:r w:rsidRPr="0004360F">
              <w:br/>
              <w:t>(kHz)</w:t>
            </w:r>
          </w:p>
        </w:tc>
        <w:tc>
          <w:tcPr>
            <w:tcW w:w="560" w:type="pct"/>
            <w:vMerge w:val="restart"/>
            <w:shd w:val="clear" w:color="auto" w:fill="auto"/>
            <w:vAlign w:val="center"/>
          </w:tcPr>
          <w:p w14:paraId="6973D7F2" w14:textId="77777777" w:rsidR="005B28E2" w:rsidRPr="0004360F" w:rsidRDefault="005B28E2" w:rsidP="00B91FF5">
            <w:pPr>
              <w:pStyle w:val="TAH"/>
            </w:pPr>
            <w:r w:rsidRPr="0004360F">
              <w:t>Downlink Config.</w:t>
            </w:r>
          </w:p>
        </w:tc>
        <w:tc>
          <w:tcPr>
            <w:tcW w:w="278" w:type="pct"/>
            <w:vMerge w:val="restart"/>
            <w:textDirection w:val="btLr"/>
            <w:vAlign w:val="center"/>
          </w:tcPr>
          <w:p w14:paraId="1C304605" w14:textId="77777777" w:rsidR="005B28E2" w:rsidRPr="0004360F" w:rsidRDefault="005B28E2" w:rsidP="00B91FF5">
            <w:pPr>
              <w:pStyle w:val="TAH"/>
              <w:ind w:left="113" w:right="113"/>
            </w:pPr>
            <w:r w:rsidRPr="0004360F">
              <w:t>A-MPR</w:t>
            </w:r>
          </w:p>
        </w:tc>
        <w:tc>
          <w:tcPr>
            <w:tcW w:w="2644" w:type="pct"/>
            <w:gridSpan w:val="7"/>
          </w:tcPr>
          <w:p w14:paraId="02FADEE6" w14:textId="77777777" w:rsidR="005B28E2" w:rsidRPr="0004360F" w:rsidRDefault="005B28E2" w:rsidP="00B91FF5">
            <w:pPr>
              <w:pStyle w:val="TAH"/>
            </w:pPr>
            <w:r w:rsidRPr="0004360F">
              <w:t>Uplink Configuration</w:t>
            </w:r>
          </w:p>
        </w:tc>
      </w:tr>
      <w:tr w:rsidR="005B28E2" w:rsidRPr="0004360F" w14:paraId="023CADFA" w14:textId="77777777" w:rsidTr="00B91FF5">
        <w:tc>
          <w:tcPr>
            <w:tcW w:w="316" w:type="pct"/>
            <w:vMerge/>
            <w:shd w:val="clear" w:color="auto" w:fill="auto"/>
            <w:tcMar>
              <w:left w:w="57" w:type="dxa"/>
              <w:right w:w="57" w:type="dxa"/>
            </w:tcMar>
            <w:vAlign w:val="center"/>
          </w:tcPr>
          <w:p w14:paraId="2A4B9343" w14:textId="77777777" w:rsidR="005B28E2" w:rsidRPr="0004360F" w:rsidRDefault="005B28E2" w:rsidP="00B91FF5">
            <w:pPr>
              <w:pStyle w:val="TAH"/>
            </w:pPr>
          </w:p>
        </w:tc>
        <w:tc>
          <w:tcPr>
            <w:tcW w:w="365" w:type="pct"/>
            <w:vMerge/>
            <w:shd w:val="clear" w:color="auto" w:fill="auto"/>
            <w:tcMar>
              <w:left w:w="57" w:type="dxa"/>
              <w:right w:w="57" w:type="dxa"/>
            </w:tcMar>
            <w:vAlign w:val="center"/>
          </w:tcPr>
          <w:p w14:paraId="305D4A95"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0602F66C" w14:textId="77777777" w:rsidR="005B28E2" w:rsidRPr="0004360F" w:rsidRDefault="005B28E2" w:rsidP="00B91FF5">
            <w:pPr>
              <w:pStyle w:val="TAH"/>
              <w:rPr>
                <w:b w:val="0"/>
              </w:rPr>
            </w:pPr>
          </w:p>
        </w:tc>
        <w:tc>
          <w:tcPr>
            <w:tcW w:w="426" w:type="pct"/>
            <w:vMerge/>
            <w:shd w:val="clear" w:color="auto" w:fill="auto"/>
            <w:tcMar>
              <w:left w:w="57" w:type="dxa"/>
              <w:right w:w="57" w:type="dxa"/>
            </w:tcMar>
            <w:vAlign w:val="center"/>
          </w:tcPr>
          <w:p w14:paraId="3AB43ADE" w14:textId="77777777" w:rsidR="005B28E2" w:rsidRPr="0004360F" w:rsidRDefault="005B28E2" w:rsidP="00B91FF5">
            <w:pPr>
              <w:pStyle w:val="TAH"/>
              <w:rPr>
                <w:b w:val="0"/>
              </w:rPr>
            </w:pPr>
          </w:p>
        </w:tc>
        <w:tc>
          <w:tcPr>
            <w:tcW w:w="560" w:type="pct"/>
            <w:vMerge/>
            <w:shd w:val="clear" w:color="auto" w:fill="auto"/>
            <w:tcMar>
              <w:left w:w="57" w:type="dxa"/>
              <w:right w:w="57" w:type="dxa"/>
            </w:tcMar>
            <w:vAlign w:val="center"/>
          </w:tcPr>
          <w:p w14:paraId="2F4321E1" w14:textId="77777777" w:rsidR="005B28E2" w:rsidRPr="0004360F" w:rsidRDefault="005B28E2" w:rsidP="00B91FF5">
            <w:pPr>
              <w:pStyle w:val="TAH"/>
            </w:pPr>
          </w:p>
        </w:tc>
        <w:tc>
          <w:tcPr>
            <w:tcW w:w="278" w:type="pct"/>
            <w:vMerge/>
          </w:tcPr>
          <w:p w14:paraId="3D77764D" w14:textId="77777777" w:rsidR="005B28E2" w:rsidRPr="0004360F" w:rsidRDefault="005B28E2" w:rsidP="00B91FF5">
            <w:pPr>
              <w:pStyle w:val="TAH"/>
            </w:pPr>
          </w:p>
        </w:tc>
        <w:tc>
          <w:tcPr>
            <w:tcW w:w="702" w:type="pct"/>
            <w:gridSpan w:val="3"/>
            <w:vMerge w:val="restart"/>
          </w:tcPr>
          <w:p w14:paraId="2B023F57" w14:textId="77777777" w:rsidR="005B28E2" w:rsidRPr="0004360F" w:rsidRDefault="005B28E2" w:rsidP="00B91FF5">
            <w:pPr>
              <w:pStyle w:val="TAH"/>
            </w:pPr>
            <w:r w:rsidRPr="0004360F">
              <w:t>Modulation</w:t>
            </w:r>
          </w:p>
          <w:p w14:paraId="1044BE81" w14:textId="77777777" w:rsidR="005B28E2" w:rsidRPr="0004360F" w:rsidRDefault="005B28E2" w:rsidP="00B91FF5">
            <w:pPr>
              <w:pStyle w:val="TAH"/>
            </w:pPr>
            <w:r w:rsidRPr="0004360F">
              <w:t>(NOTE 2)</w:t>
            </w:r>
          </w:p>
        </w:tc>
        <w:tc>
          <w:tcPr>
            <w:tcW w:w="1942" w:type="pct"/>
            <w:gridSpan w:val="4"/>
            <w:shd w:val="clear" w:color="auto" w:fill="auto"/>
            <w:vAlign w:val="center"/>
          </w:tcPr>
          <w:p w14:paraId="384D22CC" w14:textId="77777777" w:rsidR="005B28E2" w:rsidRPr="0004360F" w:rsidRDefault="005B28E2" w:rsidP="00B91FF5">
            <w:pPr>
              <w:pStyle w:val="TAH"/>
              <w:rPr>
                <w:lang w:eastAsia="zh-CN"/>
              </w:rPr>
            </w:pPr>
            <w:r w:rsidRPr="0004360F">
              <w:rPr>
                <w:lang w:eastAsia="zh-CN"/>
              </w:rPr>
              <w:t>RB allocation (Note 1)</w:t>
            </w:r>
          </w:p>
        </w:tc>
      </w:tr>
      <w:tr w:rsidR="005B28E2" w:rsidRPr="0004360F" w14:paraId="1FFD36E2" w14:textId="77777777" w:rsidTr="00B91FF5">
        <w:trPr>
          <w:trHeight w:val="47"/>
        </w:trPr>
        <w:tc>
          <w:tcPr>
            <w:tcW w:w="316" w:type="pct"/>
            <w:vMerge/>
            <w:shd w:val="clear" w:color="auto" w:fill="auto"/>
            <w:tcMar>
              <w:left w:w="57" w:type="dxa"/>
              <w:right w:w="57" w:type="dxa"/>
            </w:tcMar>
            <w:vAlign w:val="center"/>
          </w:tcPr>
          <w:p w14:paraId="6CEAF655" w14:textId="77777777" w:rsidR="005B28E2" w:rsidRPr="0004360F" w:rsidRDefault="005B28E2" w:rsidP="00B91FF5">
            <w:pPr>
              <w:pStyle w:val="TAH"/>
              <w:rPr>
                <w:lang w:eastAsia="zh-CN"/>
              </w:rPr>
            </w:pPr>
          </w:p>
        </w:tc>
        <w:tc>
          <w:tcPr>
            <w:tcW w:w="365" w:type="pct"/>
            <w:vMerge/>
            <w:shd w:val="clear" w:color="auto" w:fill="auto"/>
            <w:tcMar>
              <w:left w:w="57" w:type="dxa"/>
              <w:right w:w="57" w:type="dxa"/>
            </w:tcMar>
            <w:vAlign w:val="center"/>
          </w:tcPr>
          <w:p w14:paraId="0CF902A9" w14:textId="77777777" w:rsidR="005B28E2" w:rsidRPr="0004360F" w:rsidRDefault="005B28E2" w:rsidP="00B91FF5">
            <w:pPr>
              <w:pStyle w:val="TAH"/>
            </w:pPr>
          </w:p>
        </w:tc>
        <w:tc>
          <w:tcPr>
            <w:tcW w:w="407" w:type="pct"/>
            <w:vMerge/>
            <w:shd w:val="clear" w:color="auto" w:fill="auto"/>
            <w:tcMar>
              <w:left w:w="57" w:type="dxa"/>
              <w:right w:w="57" w:type="dxa"/>
            </w:tcMar>
            <w:vAlign w:val="center"/>
          </w:tcPr>
          <w:p w14:paraId="47E7C777" w14:textId="77777777" w:rsidR="005B28E2" w:rsidRPr="0004360F" w:rsidRDefault="005B28E2" w:rsidP="00B91FF5">
            <w:pPr>
              <w:pStyle w:val="TAH"/>
            </w:pPr>
          </w:p>
        </w:tc>
        <w:tc>
          <w:tcPr>
            <w:tcW w:w="426" w:type="pct"/>
            <w:vMerge/>
            <w:shd w:val="clear" w:color="auto" w:fill="auto"/>
            <w:tcMar>
              <w:left w:w="57" w:type="dxa"/>
              <w:right w:w="57" w:type="dxa"/>
            </w:tcMar>
            <w:vAlign w:val="center"/>
          </w:tcPr>
          <w:p w14:paraId="21DBF14E" w14:textId="77777777" w:rsidR="005B28E2" w:rsidRPr="0004360F" w:rsidRDefault="005B28E2" w:rsidP="00B91FF5">
            <w:pPr>
              <w:pStyle w:val="TAH"/>
            </w:pPr>
          </w:p>
        </w:tc>
        <w:tc>
          <w:tcPr>
            <w:tcW w:w="560" w:type="pct"/>
            <w:vMerge/>
            <w:shd w:val="clear" w:color="auto" w:fill="auto"/>
            <w:tcMar>
              <w:left w:w="57" w:type="dxa"/>
              <w:right w:w="57" w:type="dxa"/>
            </w:tcMar>
            <w:vAlign w:val="center"/>
          </w:tcPr>
          <w:p w14:paraId="0DC50558" w14:textId="77777777" w:rsidR="005B28E2" w:rsidRPr="0004360F" w:rsidRDefault="005B28E2" w:rsidP="00B91FF5">
            <w:pPr>
              <w:pStyle w:val="TAH"/>
            </w:pPr>
          </w:p>
        </w:tc>
        <w:tc>
          <w:tcPr>
            <w:tcW w:w="278" w:type="pct"/>
            <w:vMerge/>
          </w:tcPr>
          <w:p w14:paraId="5A6AC9CC" w14:textId="77777777" w:rsidR="005B28E2" w:rsidRPr="0004360F" w:rsidRDefault="005B28E2" w:rsidP="00B91FF5">
            <w:pPr>
              <w:pStyle w:val="TAH"/>
              <w:rPr>
                <w:lang w:eastAsia="zh-CN"/>
              </w:rPr>
            </w:pPr>
          </w:p>
        </w:tc>
        <w:tc>
          <w:tcPr>
            <w:tcW w:w="702" w:type="pct"/>
            <w:gridSpan w:val="3"/>
            <w:vMerge/>
          </w:tcPr>
          <w:p w14:paraId="4DCC863A" w14:textId="77777777" w:rsidR="005B28E2" w:rsidRPr="0004360F" w:rsidRDefault="005B28E2" w:rsidP="00B91FF5">
            <w:pPr>
              <w:pStyle w:val="TAH"/>
              <w:rPr>
                <w:lang w:eastAsia="zh-CN"/>
              </w:rPr>
            </w:pPr>
          </w:p>
        </w:tc>
        <w:tc>
          <w:tcPr>
            <w:tcW w:w="624" w:type="pct"/>
            <w:shd w:val="clear" w:color="auto" w:fill="auto"/>
            <w:vAlign w:val="center"/>
          </w:tcPr>
          <w:p w14:paraId="3A464739"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5271B9E"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385B41EF" w14:textId="77777777" w:rsidR="005B28E2" w:rsidRPr="0004360F" w:rsidRDefault="005B28E2" w:rsidP="00B91FF5">
            <w:pPr>
              <w:pStyle w:val="TAH"/>
              <w:rPr>
                <w:lang w:eastAsia="zh-CN"/>
              </w:rPr>
            </w:pPr>
            <w:r w:rsidRPr="0004360F">
              <w:rPr>
                <w:lang w:eastAsia="zh-CN"/>
              </w:rPr>
              <w:t>SCS</w:t>
            </w:r>
            <w:r w:rsidRPr="0004360F">
              <w:rPr>
                <w:lang w:eastAsia="zh-CN"/>
              </w:rPr>
              <w:br/>
              <w:t>60 kHz</w:t>
            </w:r>
          </w:p>
        </w:tc>
      </w:tr>
      <w:tr w:rsidR="005B28E2" w:rsidRPr="0004360F" w14:paraId="142E5D53" w14:textId="77777777" w:rsidTr="00B91FF5">
        <w:tc>
          <w:tcPr>
            <w:tcW w:w="316" w:type="pct"/>
            <w:shd w:val="clear" w:color="auto" w:fill="auto"/>
            <w:tcMar>
              <w:left w:w="45" w:type="dxa"/>
              <w:right w:w="45" w:type="dxa"/>
            </w:tcMar>
            <w:vAlign w:val="bottom"/>
          </w:tcPr>
          <w:p w14:paraId="502F3366" w14:textId="77777777" w:rsidR="005B28E2" w:rsidRPr="0004360F" w:rsidRDefault="005B28E2" w:rsidP="00B91FF5">
            <w:pPr>
              <w:pStyle w:val="TAC"/>
            </w:pPr>
            <w:r w:rsidRPr="0004360F">
              <w:t>1</w:t>
            </w:r>
          </w:p>
        </w:tc>
        <w:tc>
          <w:tcPr>
            <w:tcW w:w="365" w:type="pct"/>
            <w:shd w:val="clear" w:color="auto" w:fill="auto"/>
            <w:tcMar>
              <w:left w:w="45" w:type="dxa"/>
              <w:right w:w="45" w:type="dxa"/>
            </w:tcMar>
            <w:vAlign w:val="center"/>
          </w:tcPr>
          <w:p w14:paraId="3DD3ABD8"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7C74447F"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1374C3D6"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01899A6C" w14:textId="77777777" w:rsidR="005B28E2" w:rsidRPr="0004360F" w:rsidRDefault="005B28E2" w:rsidP="00B91FF5">
            <w:pPr>
              <w:pStyle w:val="TAC"/>
            </w:pPr>
          </w:p>
        </w:tc>
        <w:tc>
          <w:tcPr>
            <w:tcW w:w="278" w:type="pct"/>
            <w:shd w:val="clear" w:color="auto" w:fill="auto"/>
            <w:vAlign w:val="center"/>
          </w:tcPr>
          <w:p w14:paraId="16F5E51F" w14:textId="77777777" w:rsidR="005B28E2" w:rsidRPr="0004360F" w:rsidRDefault="005B28E2" w:rsidP="00B91FF5">
            <w:pPr>
              <w:pStyle w:val="TAC"/>
            </w:pPr>
            <w:r w:rsidRPr="0004360F">
              <w:t>A3</w:t>
            </w:r>
          </w:p>
        </w:tc>
        <w:tc>
          <w:tcPr>
            <w:tcW w:w="166" w:type="pct"/>
            <w:vMerge w:val="restart"/>
            <w:shd w:val="clear" w:color="auto" w:fill="auto"/>
            <w:textDirection w:val="btLr"/>
          </w:tcPr>
          <w:p w14:paraId="72639F77" w14:textId="77777777" w:rsidR="005B28E2" w:rsidRPr="0004360F" w:rsidRDefault="005B28E2" w:rsidP="00B91FF5">
            <w:pPr>
              <w:pStyle w:val="TAC"/>
            </w:pPr>
            <w:r w:rsidRPr="0004360F">
              <w:t>CP-OFDM</w:t>
            </w:r>
          </w:p>
        </w:tc>
        <w:tc>
          <w:tcPr>
            <w:tcW w:w="536" w:type="pct"/>
            <w:gridSpan w:val="2"/>
            <w:shd w:val="clear" w:color="auto" w:fill="auto"/>
            <w:tcMar>
              <w:left w:w="45" w:type="dxa"/>
              <w:right w:w="45" w:type="dxa"/>
            </w:tcMar>
            <w:vAlign w:val="center"/>
          </w:tcPr>
          <w:p w14:paraId="72E98F54"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052C6BC0" w14:textId="77777777" w:rsidR="005B28E2" w:rsidRPr="0004360F" w:rsidRDefault="005B28E2" w:rsidP="00B91FF5">
            <w:pPr>
              <w:pStyle w:val="TAC"/>
            </w:pPr>
            <w:proofErr w:type="spellStart"/>
            <w:r w:rsidRPr="0004360F">
              <w:t>Outer_Full</w:t>
            </w:r>
            <w:proofErr w:type="spellEnd"/>
          </w:p>
        </w:tc>
      </w:tr>
      <w:tr w:rsidR="005B28E2" w:rsidRPr="0004360F" w14:paraId="02B0AB3A" w14:textId="77777777" w:rsidTr="00B91FF5">
        <w:tc>
          <w:tcPr>
            <w:tcW w:w="316" w:type="pct"/>
            <w:shd w:val="clear" w:color="auto" w:fill="auto"/>
            <w:tcMar>
              <w:left w:w="45" w:type="dxa"/>
              <w:right w:w="45" w:type="dxa"/>
            </w:tcMar>
            <w:vAlign w:val="bottom"/>
          </w:tcPr>
          <w:p w14:paraId="51BEF1F2" w14:textId="77777777" w:rsidR="005B28E2" w:rsidRPr="0004360F" w:rsidRDefault="005B28E2" w:rsidP="00B91FF5">
            <w:pPr>
              <w:pStyle w:val="TAC"/>
            </w:pPr>
            <w:r w:rsidRPr="0004360F">
              <w:t>2</w:t>
            </w:r>
          </w:p>
        </w:tc>
        <w:tc>
          <w:tcPr>
            <w:tcW w:w="365" w:type="pct"/>
            <w:shd w:val="clear" w:color="auto" w:fill="auto"/>
            <w:tcMar>
              <w:left w:w="45" w:type="dxa"/>
              <w:right w:w="45" w:type="dxa"/>
            </w:tcMar>
            <w:vAlign w:val="center"/>
          </w:tcPr>
          <w:p w14:paraId="2554C4F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015928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6A2E12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1A40058" w14:textId="77777777" w:rsidR="005B28E2" w:rsidRPr="0004360F" w:rsidRDefault="005B28E2" w:rsidP="00B91FF5">
            <w:pPr>
              <w:pStyle w:val="TAC"/>
            </w:pPr>
          </w:p>
        </w:tc>
        <w:tc>
          <w:tcPr>
            <w:tcW w:w="278" w:type="pct"/>
            <w:shd w:val="clear" w:color="auto" w:fill="auto"/>
            <w:vAlign w:val="center"/>
          </w:tcPr>
          <w:p w14:paraId="0BADD06B" w14:textId="77777777" w:rsidR="005B28E2" w:rsidRPr="0004360F" w:rsidRDefault="005B28E2" w:rsidP="00B91FF5">
            <w:pPr>
              <w:pStyle w:val="TAC"/>
            </w:pPr>
            <w:r w:rsidRPr="0004360F">
              <w:t>A1</w:t>
            </w:r>
          </w:p>
        </w:tc>
        <w:tc>
          <w:tcPr>
            <w:tcW w:w="166" w:type="pct"/>
            <w:vMerge/>
            <w:shd w:val="clear" w:color="auto" w:fill="auto"/>
          </w:tcPr>
          <w:p w14:paraId="26213EF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47846A7"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753B6578" w14:textId="77777777" w:rsidR="005B28E2" w:rsidRPr="0004360F" w:rsidRDefault="005B28E2" w:rsidP="00B91FF5">
            <w:pPr>
              <w:pStyle w:val="TAC"/>
            </w:pPr>
            <w:proofErr w:type="spellStart"/>
            <w:r w:rsidRPr="0004360F">
              <w:t>Outer_Full</w:t>
            </w:r>
            <w:proofErr w:type="spellEnd"/>
          </w:p>
        </w:tc>
      </w:tr>
      <w:tr w:rsidR="005B28E2" w:rsidRPr="0004360F" w14:paraId="7E8C8DB9" w14:textId="77777777" w:rsidTr="00B91FF5">
        <w:tc>
          <w:tcPr>
            <w:tcW w:w="316" w:type="pct"/>
            <w:shd w:val="clear" w:color="auto" w:fill="auto"/>
            <w:tcMar>
              <w:left w:w="45" w:type="dxa"/>
              <w:right w:w="45" w:type="dxa"/>
            </w:tcMar>
            <w:vAlign w:val="bottom"/>
          </w:tcPr>
          <w:p w14:paraId="4EA582A5" w14:textId="77777777" w:rsidR="005B28E2" w:rsidRPr="0004360F" w:rsidRDefault="005B28E2" w:rsidP="00B91FF5">
            <w:pPr>
              <w:pStyle w:val="TAC"/>
            </w:pPr>
            <w:r w:rsidRPr="0004360F">
              <w:t>3</w:t>
            </w:r>
          </w:p>
        </w:tc>
        <w:tc>
          <w:tcPr>
            <w:tcW w:w="365" w:type="pct"/>
            <w:shd w:val="clear" w:color="auto" w:fill="auto"/>
            <w:tcMar>
              <w:left w:w="45" w:type="dxa"/>
              <w:right w:w="45" w:type="dxa"/>
            </w:tcMar>
            <w:vAlign w:val="center"/>
          </w:tcPr>
          <w:p w14:paraId="3E91E516"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7E0E521B"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670E33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3C8EC14" w14:textId="77777777" w:rsidR="005B28E2" w:rsidRPr="0004360F" w:rsidRDefault="005B28E2" w:rsidP="00B91FF5">
            <w:pPr>
              <w:pStyle w:val="TAC"/>
            </w:pPr>
          </w:p>
        </w:tc>
        <w:tc>
          <w:tcPr>
            <w:tcW w:w="278" w:type="pct"/>
            <w:shd w:val="clear" w:color="auto" w:fill="auto"/>
            <w:vAlign w:val="center"/>
          </w:tcPr>
          <w:p w14:paraId="3E1578DB" w14:textId="77777777" w:rsidR="005B28E2" w:rsidRPr="0004360F" w:rsidRDefault="005B28E2" w:rsidP="00B91FF5">
            <w:pPr>
              <w:pStyle w:val="TAC"/>
            </w:pPr>
            <w:r w:rsidRPr="0004360F">
              <w:t>A7</w:t>
            </w:r>
          </w:p>
        </w:tc>
        <w:tc>
          <w:tcPr>
            <w:tcW w:w="166" w:type="pct"/>
            <w:vMerge/>
            <w:shd w:val="clear" w:color="auto" w:fill="auto"/>
          </w:tcPr>
          <w:p w14:paraId="58CA4F3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44E9D4B"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36F520AF" w14:textId="77777777" w:rsidR="005B28E2" w:rsidRPr="0004360F" w:rsidRDefault="005B28E2" w:rsidP="00B91FF5">
            <w:pPr>
              <w:pStyle w:val="TAC"/>
            </w:pPr>
            <w:r w:rsidRPr="0004360F">
              <w:t>42@10</w:t>
            </w:r>
          </w:p>
        </w:tc>
        <w:tc>
          <w:tcPr>
            <w:tcW w:w="646" w:type="pct"/>
            <w:gridSpan w:val="2"/>
            <w:shd w:val="clear" w:color="auto" w:fill="auto"/>
            <w:vAlign w:val="center"/>
          </w:tcPr>
          <w:p w14:paraId="74F3BCA0" w14:textId="77777777" w:rsidR="005B28E2" w:rsidRPr="0004360F" w:rsidRDefault="005B28E2" w:rsidP="00B91FF5">
            <w:pPr>
              <w:pStyle w:val="TAC"/>
            </w:pPr>
            <w:r w:rsidRPr="0004360F">
              <w:t>18@5</w:t>
            </w:r>
          </w:p>
        </w:tc>
        <w:tc>
          <w:tcPr>
            <w:tcW w:w="650" w:type="pct"/>
            <w:shd w:val="clear" w:color="auto" w:fill="auto"/>
            <w:vAlign w:val="center"/>
          </w:tcPr>
          <w:p w14:paraId="45984B46" w14:textId="77777777" w:rsidR="005B28E2" w:rsidRPr="0004360F" w:rsidRDefault="005B28E2" w:rsidP="00B91FF5">
            <w:pPr>
              <w:pStyle w:val="TAC"/>
            </w:pPr>
            <w:r w:rsidRPr="0004360F">
              <w:t>8@3</w:t>
            </w:r>
          </w:p>
        </w:tc>
      </w:tr>
      <w:tr w:rsidR="005B28E2" w:rsidRPr="0004360F" w14:paraId="2D3FCA09" w14:textId="77777777" w:rsidTr="00B91FF5">
        <w:tc>
          <w:tcPr>
            <w:tcW w:w="316" w:type="pct"/>
            <w:shd w:val="clear" w:color="auto" w:fill="auto"/>
            <w:tcMar>
              <w:left w:w="45" w:type="dxa"/>
              <w:right w:w="45" w:type="dxa"/>
            </w:tcMar>
            <w:vAlign w:val="bottom"/>
          </w:tcPr>
          <w:p w14:paraId="7125F57B" w14:textId="77777777" w:rsidR="005B28E2" w:rsidRPr="0004360F" w:rsidRDefault="005B28E2" w:rsidP="00B91FF5">
            <w:pPr>
              <w:pStyle w:val="TAC"/>
            </w:pPr>
            <w:r w:rsidRPr="0004360F">
              <w:t>4</w:t>
            </w:r>
          </w:p>
        </w:tc>
        <w:tc>
          <w:tcPr>
            <w:tcW w:w="365" w:type="pct"/>
            <w:shd w:val="clear" w:color="auto" w:fill="auto"/>
            <w:tcMar>
              <w:left w:w="45" w:type="dxa"/>
              <w:right w:w="45" w:type="dxa"/>
            </w:tcMar>
            <w:vAlign w:val="center"/>
          </w:tcPr>
          <w:p w14:paraId="58475283"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3355BE8"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113B7D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C805D71" w14:textId="77777777" w:rsidR="005B28E2" w:rsidRPr="0004360F" w:rsidRDefault="005B28E2" w:rsidP="00B91FF5">
            <w:pPr>
              <w:pStyle w:val="TAC"/>
            </w:pPr>
          </w:p>
        </w:tc>
        <w:tc>
          <w:tcPr>
            <w:tcW w:w="278" w:type="pct"/>
            <w:shd w:val="clear" w:color="auto" w:fill="auto"/>
            <w:vAlign w:val="center"/>
          </w:tcPr>
          <w:p w14:paraId="038D83A8" w14:textId="77777777" w:rsidR="005B28E2" w:rsidRPr="0004360F" w:rsidRDefault="005B28E2" w:rsidP="00B91FF5">
            <w:pPr>
              <w:pStyle w:val="TAC"/>
            </w:pPr>
            <w:r w:rsidRPr="0004360F">
              <w:t>A2</w:t>
            </w:r>
          </w:p>
        </w:tc>
        <w:tc>
          <w:tcPr>
            <w:tcW w:w="166" w:type="pct"/>
            <w:vMerge/>
            <w:shd w:val="clear" w:color="auto" w:fill="auto"/>
          </w:tcPr>
          <w:p w14:paraId="6700821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98AD5AB"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7E33AE86" w14:textId="77777777" w:rsidR="005B28E2" w:rsidRPr="0004360F" w:rsidRDefault="005B28E2" w:rsidP="00B91FF5">
            <w:pPr>
              <w:pStyle w:val="TAC"/>
            </w:pPr>
            <w:r w:rsidRPr="0004360F">
              <w:t>6@40</w:t>
            </w:r>
          </w:p>
        </w:tc>
        <w:tc>
          <w:tcPr>
            <w:tcW w:w="646" w:type="pct"/>
            <w:gridSpan w:val="2"/>
            <w:shd w:val="clear" w:color="auto" w:fill="auto"/>
            <w:vAlign w:val="center"/>
          </w:tcPr>
          <w:p w14:paraId="1FBB4DBB" w14:textId="77777777" w:rsidR="005B28E2" w:rsidRPr="0004360F" w:rsidRDefault="005B28E2" w:rsidP="00B91FF5">
            <w:pPr>
              <w:pStyle w:val="TAC"/>
            </w:pPr>
            <w:r w:rsidRPr="0004360F">
              <w:t>3@20</w:t>
            </w:r>
          </w:p>
        </w:tc>
        <w:tc>
          <w:tcPr>
            <w:tcW w:w="650" w:type="pct"/>
            <w:shd w:val="clear" w:color="auto" w:fill="auto"/>
            <w:vAlign w:val="center"/>
          </w:tcPr>
          <w:p w14:paraId="6FA1CCEE" w14:textId="77777777" w:rsidR="005B28E2" w:rsidRPr="0004360F" w:rsidRDefault="005B28E2" w:rsidP="00B91FF5">
            <w:pPr>
              <w:pStyle w:val="TAC"/>
            </w:pPr>
            <w:r w:rsidRPr="0004360F">
              <w:t>1@10</w:t>
            </w:r>
          </w:p>
        </w:tc>
      </w:tr>
      <w:tr w:rsidR="005B28E2" w:rsidRPr="0004360F" w14:paraId="58099BB9" w14:textId="77777777" w:rsidTr="00B91FF5">
        <w:tc>
          <w:tcPr>
            <w:tcW w:w="316" w:type="pct"/>
            <w:shd w:val="clear" w:color="auto" w:fill="auto"/>
            <w:tcMar>
              <w:left w:w="45" w:type="dxa"/>
              <w:right w:w="45" w:type="dxa"/>
            </w:tcMar>
            <w:vAlign w:val="bottom"/>
          </w:tcPr>
          <w:p w14:paraId="0336939D" w14:textId="77777777" w:rsidR="005B28E2" w:rsidRPr="0004360F" w:rsidRDefault="005B28E2" w:rsidP="00B91FF5">
            <w:pPr>
              <w:pStyle w:val="TAC"/>
            </w:pPr>
            <w:r w:rsidRPr="0004360F">
              <w:t>5</w:t>
            </w:r>
          </w:p>
        </w:tc>
        <w:tc>
          <w:tcPr>
            <w:tcW w:w="365" w:type="pct"/>
            <w:shd w:val="clear" w:color="auto" w:fill="auto"/>
            <w:tcMar>
              <w:left w:w="45" w:type="dxa"/>
              <w:right w:w="45" w:type="dxa"/>
            </w:tcMar>
            <w:vAlign w:val="center"/>
          </w:tcPr>
          <w:p w14:paraId="5FC9A76E"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5629060C"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ED9D81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643F37A" w14:textId="77777777" w:rsidR="005B28E2" w:rsidRPr="0004360F" w:rsidRDefault="005B28E2" w:rsidP="00B91FF5">
            <w:pPr>
              <w:pStyle w:val="TAC"/>
            </w:pPr>
          </w:p>
        </w:tc>
        <w:tc>
          <w:tcPr>
            <w:tcW w:w="278" w:type="pct"/>
            <w:shd w:val="clear" w:color="auto" w:fill="auto"/>
            <w:vAlign w:val="center"/>
          </w:tcPr>
          <w:p w14:paraId="77E05261" w14:textId="77777777" w:rsidR="005B28E2" w:rsidRPr="0004360F" w:rsidRDefault="005B28E2" w:rsidP="00B91FF5">
            <w:pPr>
              <w:pStyle w:val="TAC"/>
            </w:pPr>
            <w:r w:rsidRPr="0004360F">
              <w:t>A4</w:t>
            </w:r>
          </w:p>
        </w:tc>
        <w:tc>
          <w:tcPr>
            <w:tcW w:w="166" w:type="pct"/>
            <w:vMerge/>
            <w:shd w:val="clear" w:color="auto" w:fill="auto"/>
          </w:tcPr>
          <w:p w14:paraId="73C542E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1A3A473"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2DE8D394" w14:textId="77777777" w:rsidR="005B28E2" w:rsidRPr="0004360F" w:rsidRDefault="005B28E2" w:rsidP="00B91FF5">
            <w:pPr>
              <w:pStyle w:val="TAC"/>
            </w:pPr>
            <w:proofErr w:type="spellStart"/>
            <w:r w:rsidRPr="0004360F">
              <w:t>Outer_Full</w:t>
            </w:r>
            <w:proofErr w:type="spellEnd"/>
          </w:p>
        </w:tc>
      </w:tr>
      <w:tr w:rsidR="005B28E2" w:rsidRPr="0004360F" w14:paraId="0BD56C04" w14:textId="77777777" w:rsidTr="00B91FF5">
        <w:tc>
          <w:tcPr>
            <w:tcW w:w="316" w:type="pct"/>
            <w:shd w:val="clear" w:color="auto" w:fill="auto"/>
            <w:tcMar>
              <w:left w:w="45" w:type="dxa"/>
              <w:right w:w="45" w:type="dxa"/>
            </w:tcMar>
            <w:vAlign w:val="bottom"/>
          </w:tcPr>
          <w:p w14:paraId="03A7E293" w14:textId="77777777" w:rsidR="005B28E2" w:rsidRPr="0004360F" w:rsidRDefault="005B28E2" w:rsidP="00B91FF5">
            <w:pPr>
              <w:pStyle w:val="TAC"/>
            </w:pPr>
            <w:r w:rsidRPr="0004360F">
              <w:t>6</w:t>
            </w:r>
          </w:p>
        </w:tc>
        <w:tc>
          <w:tcPr>
            <w:tcW w:w="365" w:type="pct"/>
            <w:shd w:val="clear" w:color="auto" w:fill="auto"/>
            <w:tcMar>
              <w:left w:w="45" w:type="dxa"/>
              <w:right w:w="45" w:type="dxa"/>
            </w:tcMar>
            <w:vAlign w:val="center"/>
          </w:tcPr>
          <w:p w14:paraId="5AABD720"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0D68C989"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808374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E3C9214" w14:textId="77777777" w:rsidR="005B28E2" w:rsidRPr="0004360F" w:rsidRDefault="005B28E2" w:rsidP="00B91FF5">
            <w:pPr>
              <w:pStyle w:val="TAC"/>
            </w:pPr>
          </w:p>
        </w:tc>
        <w:tc>
          <w:tcPr>
            <w:tcW w:w="278" w:type="pct"/>
            <w:shd w:val="clear" w:color="auto" w:fill="auto"/>
            <w:vAlign w:val="center"/>
          </w:tcPr>
          <w:p w14:paraId="34BCDE76" w14:textId="77777777" w:rsidR="005B28E2" w:rsidRPr="0004360F" w:rsidRDefault="005B28E2" w:rsidP="00B91FF5">
            <w:pPr>
              <w:pStyle w:val="TAC"/>
            </w:pPr>
            <w:r w:rsidRPr="0004360F">
              <w:t>A1</w:t>
            </w:r>
          </w:p>
        </w:tc>
        <w:tc>
          <w:tcPr>
            <w:tcW w:w="166" w:type="pct"/>
            <w:vMerge/>
            <w:shd w:val="clear" w:color="auto" w:fill="auto"/>
          </w:tcPr>
          <w:p w14:paraId="4CAF1C8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4E526D9"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1610568F" w14:textId="77777777" w:rsidR="005B28E2" w:rsidRPr="0004360F" w:rsidRDefault="005B28E2" w:rsidP="00B91FF5">
            <w:pPr>
              <w:pStyle w:val="TAC"/>
            </w:pPr>
            <w:proofErr w:type="spellStart"/>
            <w:r w:rsidRPr="0004360F">
              <w:t>Outer_Full</w:t>
            </w:r>
            <w:proofErr w:type="spellEnd"/>
          </w:p>
        </w:tc>
      </w:tr>
      <w:tr w:rsidR="005B28E2" w:rsidRPr="0004360F" w14:paraId="3B7D63ED" w14:textId="77777777" w:rsidTr="00B91FF5">
        <w:tc>
          <w:tcPr>
            <w:tcW w:w="316" w:type="pct"/>
            <w:shd w:val="clear" w:color="auto" w:fill="auto"/>
            <w:tcMar>
              <w:left w:w="45" w:type="dxa"/>
              <w:right w:w="45" w:type="dxa"/>
            </w:tcMar>
            <w:vAlign w:val="bottom"/>
          </w:tcPr>
          <w:p w14:paraId="159D948C" w14:textId="77777777" w:rsidR="005B28E2" w:rsidRPr="0004360F" w:rsidRDefault="005B28E2" w:rsidP="00B91FF5">
            <w:pPr>
              <w:pStyle w:val="TAC"/>
            </w:pPr>
            <w:r w:rsidRPr="0004360F">
              <w:t>7</w:t>
            </w:r>
          </w:p>
        </w:tc>
        <w:tc>
          <w:tcPr>
            <w:tcW w:w="365" w:type="pct"/>
            <w:shd w:val="clear" w:color="auto" w:fill="auto"/>
            <w:tcMar>
              <w:left w:w="45" w:type="dxa"/>
              <w:right w:w="45" w:type="dxa"/>
            </w:tcMar>
            <w:vAlign w:val="center"/>
          </w:tcPr>
          <w:p w14:paraId="5958701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30D0E2C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89967A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02B4133" w14:textId="77777777" w:rsidR="005B28E2" w:rsidRPr="0004360F" w:rsidRDefault="005B28E2" w:rsidP="00B91FF5">
            <w:pPr>
              <w:pStyle w:val="TAC"/>
            </w:pPr>
          </w:p>
        </w:tc>
        <w:tc>
          <w:tcPr>
            <w:tcW w:w="278" w:type="pct"/>
            <w:shd w:val="clear" w:color="auto" w:fill="auto"/>
            <w:vAlign w:val="center"/>
          </w:tcPr>
          <w:p w14:paraId="667103D6" w14:textId="77777777" w:rsidR="005B28E2" w:rsidRPr="0004360F" w:rsidRDefault="005B28E2" w:rsidP="00B91FF5">
            <w:pPr>
              <w:pStyle w:val="TAC"/>
            </w:pPr>
            <w:r w:rsidRPr="0004360F">
              <w:t>A7</w:t>
            </w:r>
          </w:p>
        </w:tc>
        <w:tc>
          <w:tcPr>
            <w:tcW w:w="166" w:type="pct"/>
            <w:vMerge/>
            <w:shd w:val="clear" w:color="auto" w:fill="auto"/>
          </w:tcPr>
          <w:p w14:paraId="18AD1F6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49B8E03"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EA3D4C5" w14:textId="77777777" w:rsidR="005B28E2" w:rsidRPr="0004360F" w:rsidRDefault="005B28E2" w:rsidP="00B91FF5">
            <w:pPr>
              <w:pStyle w:val="TAC"/>
            </w:pPr>
            <w:r w:rsidRPr="0004360F">
              <w:t>60@19</w:t>
            </w:r>
          </w:p>
        </w:tc>
        <w:tc>
          <w:tcPr>
            <w:tcW w:w="646" w:type="pct"/>
            <w:gridSpan w:val="2"/>
            <w:shd w:val="clear" w:color="auto" w:fill="auto"/>
            <w:vAlign w:val="center"/>
          </w:tcPr>
          <w:p w14:paraId="0E264E94" w14:textId="77777777" w:rsidR="005B28E2" w:rsidRPr="0004360F" w:rsidRDefault="005B28E2" w:rsidP="00B91FF5">
            <w:pPr>
              <w:pStyle w:val="TAC"/>
            </w:pPr>
            <w:r w:rsidRPr="0004360F">
              <w:t>28@10</w:t>
            </w:r>
          </w:p>
        </w:tc>
        <w:tc>
          <w:tcPr>
            <w:tcW w:w="650" w:type="pct"/>
            <w:shd w:val="clear" w:color="auto" w:fill="auto"/>
            <w:vAlign w:val="center"/>
          </w:tcPr>
          <w:p w14:paraId="6EA14267" w14:textId="77777777" w:rsidR="005B28E2" w:rsidRPr="0004360F" w:rsidRDefault="005B28E2" w:rsidP="00B91FF5">
            <w:pPr>
              <w:pStyle w:val="TAC"/>
            </w:pPr>
            <w:r w:rsidRPr="0004360F">
              <w:t>12@5</w:t>
            </w:r>
          </w:p>
        </w:tc>
      </w:tr>
      <w:tr w:rsidR="005B28E2" w:rsidRPr="0004360F" w14:paraId="49845F80" w14:textId="77777777" w:rsidTr="00B91FF5">
        <w:tc>
          <w:tcPr>
            <w:tcW w:w="316" w:type="pct"/>
            <w:shd w:val="clear" w:color="auto" w:fill="auto"/>
            <w:tcMar>
              <w:left w:w="45" w:type="dxa"/>
              <w:right w:w="45" w:type="dxa"/>
            </w:tcMar>
            <w:vAlign w:val="bottom"/>
          </w:tcPr>
          <w:p w14:paraId="546F5456" w14:textId="77777777" w:rsidR="005B28E2" w:rsidRPr="0004360F" w:rsidRDefault="005B28E2" w:rsidP="00B91FF5">
            <w:pPr>
              <w:pStyle w:val="TAC"/>
            </w:pPr>
            <w:r w:rsidRPr="0004360F">
              <w:t>8</w:t>
            </w:r>
          </w:p>
        </w:tc>
        <w:tc>
          <w:tcPr>
            <w:tcW w:w="365" w:type="pct"/>
            <w:shd w:val="clear" w:color="auto" w:fill="auto"/>
            <w:tcMar>
              <w:left w:w="45" w:type="dxa"/>
              <w:right w:w="45" w:type="dxa"/>
            </w:tcMar>
            <w:vAlign w:val="center"/>
          </w:tcPr>
          <w:p w14:paraId="4E034DE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FD01E2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E22E2A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B5E7BAF" w14:textId="77777777" w:rsidR="005B28E2" w:rsidRPr="0004360F" w:rsidRDefault="005B28E2" w:rsidP="00B91FF5">
            <w:pPr>
              <w:pStyle w:val="TAC"/>
            </w:pPr>
          </w:p>
        </w:tc>
        <w:tc>
          <w:tcPr>
            <w:tcW w:w="278" w:type="pct"/>
            <w:shd w:val="clear" w:color="auto" w:fill="auto"/>
            <w:vAlign w:val="center"/>
          </w:tcPr>
          <w:p w14:paraId="32BBBFF1" w14:textId="77777777" w:rsidR="005B28E2" w:rsidRPr="0004360F" w:rsidRDefault="005B28E2" w:rsidP="00B91FF5">
            <w:pPr>
              <w:pStyle w:val="TAC"/>
            </w:pPr>
            <w:r w:rsidRPr="0004360F">
              <w:t>A2</w:t>
            </w:r>
          </w:p>
        </w:tc>
        <w:tc>
          <w:tcPr>
            <w:tcW w:w="166" w:type="pct"/>
            <w:vMerge/>
            <w:shd w:val="clear" w:color="auto" w:fill="auto"/>
          </w:tcPr>
          <w:p w14:paraId="67BF527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1CACDB6"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4C4280FB" w14:textId="77777777" w:rsidR="005B28E2" w:rsidRPr="0004360F" w:rsidRDefault="005B28E2" w:rsidP="00B91FF5">
            <w:pPr>
              <w:pStyle w:val="TAC"/>
            </w:pPr>
            <w:r w:rsidRPr="0004360F">
              <w:t>6@56</w:t>
            </w:r>
          </w:p>
        </w:tc>
        <w:tc>
          <w:tcPr>
            <w:tcW w:w="646" w:type="pct"/>
            <w:gridSpan w:val="2"/>
            <w:shd w:val="clear" w:color="auto" w:fill="auto"/>
            <w:vAlign w:val="center"/>
          </w:tcPr>
          <w:p w14:paraId="2E5AEA10" w14:textId="77777777" w:rsidR="005B28E2" w:rsidRPr="0004360F" w:rsidRDefault="005B28E2" w:rsidP="00B91FF5">
            <w:pPr>
              <w:pStyle w:val="TAC"/>
            </w:pPr>
            <w:r w:rsidRPr="0004360F">
              <w:t>3@28</w:t>
            </w:r>
          </w:p>
        </w:tc>
        <w:tc>
          <w:tcPr>
            <w:tcW w:w="650" w:type="pct"/>
            <w:shd w:val="clear" w:color="auto" w:fill="auto"/>
            <w:vAlign w:val="center"/>
          </w:tcPr>
          <w:p w14:paraId="70D22939" w14:textId="77777777" w:rsidR="005B28E2" w:rsidRPr="0004360F" w:rsidRDefault="005B28E2" w:rsidP="00B91FF5">
            <w:pPr>
              <w:pStyle w:val="TAC"/>
            </w:pPr>
            <w:r w:rsidRPr="0004360F">
              <w:t>1@14</w:t>
            </w:r>
          </w:p>
        </w:tc>
      </w:tr>
      <w:tr w:rsidR="005B28E2" w:rsidRPr="0004360F" w14:paraId="4A715E1E" w14:textId="77777777" w:rsidTr="00B91FF5">
        <w:tc>
          <w:tcPr>
            <w:tcW w:w="316" w:type="pct"/>
            <w:shd w:val="clear" w:color="auto" w:fill="auto"/>
            <w:tcMar>
              <w:left w:w="45" w:type="dxa"/>
              <w:right w:w="45" w:type="dxa"/>
            </w:tcMar>
            <w:vAlign w:val="bottom"/>
          </w:tcPr>
          <w:p w14:paraId="76508BA3" w14:textId="77777777" w:rsidR="005B28E2" w:rsidRPr="0004360F" w:rsidRDefault="005B28E2" w:rsidP="00B91FF5">
            <w:pPr>
              <w:pStyle w:val="TAC"/>
            </w:pPr>
            <w:r w:rsidRPr="0004360F">
              <w:t>9</w:t>
            </w:r>
          </w:p>
        </w:tc>
        <w:tc>
          <w:tcPr>
            <w:tcW w:w="365" w:type="pct"/>
            <w:shd w:val="clear" w:color="auto" w:fill="auto"/>
            <w:tcMar>
              <w:left w:w="45" w:type="dxa"/>
              <w:right w:w="45" w:type="dxa"/>
            </w:tcMar>
            <w:vAlign w:val="center"/>
          </w:tcPr>
          <w:p w14:paraId="0B09D9C3"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13F3D6E6"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C87ECD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59642FB" w14:textId="77777777" w:rsidR="005B28E2" w:rsidRPr="0004360F" w:rsidRDefault="005B28E2" w:rsidP="00B91FF5">
            <w:pPr>
              <w:pStyle w:val="TAC"/>
            </w:pPr>
          </w:p>
        </w:tc>
        <w:tc>
          <w:tcPr>
            <w:tcW w:w="278" w:type="pct"/>
            <w:shd w:val="clear" w:color="auto" w:fill="auto"/>
            <w:vAlign w:val="center"/>
          </w:tcPr>
          <w:p w14:paraId="00948495" w14:textId="77777777" w:rsidR="005B28E2" w:rsidRPr="0004360F" w:rsidRDefault="005B28E2" w:rsidP="00B91FF5">
            <w:pPr>
              <w:pStyle w:val="TAC"/>
            </w:pPr>
            <w:r w:rsidRPr="0004360F">
              <w:t>A1</w:t>
            </w:r>
          </w:p>
        </w:tc>
        <w:tc>
          <w:tcPr>
            <w:tcW w:w="166" w:type="pct"/>
            <w:vMerge/>
            <w:shd w:val="clear" w:color="auto" w:fill="auto"/>
          </w:tcPr>
          <w:p w14:paraId="5CAF031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116AE0D"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1E1FF11B" w14:textId="77777777" w:rsidR="005B28E2" w:rsidRPr="0004360F" w:rsidRDefault="005B28E2" w:rsidP="00B91FF5">
            <w:pPr>
              <w:pStyle w:val="TAC"/>
            </w:pPr>
            <w:proofErr w:type="spellStart"/>
            <w:r w:rsidRPr="0004360F">
              <w:t>Outer_Full</w:t>
            </w:r>
            <w:proofErr w:type="spellEnd"/>
          </w:p>
        </w:tc>
      </w:tr>
      <w:tr w:rsidR="005B28E2" w:rsidRPr="0004360F" w14:paraId="1B9D4400" w14:textId="77777777" w:rsidTr="00B91FF5">
        <w:tc>
          <w:tcPr>
            <w:tcW w:w="316" w:type="pct"/>
            <w:shd w:val="clear" w:color="auto" w:fill="auto"/>
            <w:tcMar>
              <w:left w:w="45" w:type="dxa"/>
              <w:right w:w="45" w:type="dxa"/>
            </w:tcMar>
            <w:vAlign w:val="bottom"/>
          </w:tcPr>
          <w:p w14:paraId="7A347F69" w14:textId="77777777" w:rsidR="005B28E2" w:rsidRPr="0004360F" w:rsidRDefault="005B28E2" w:rsidP="00B91FF5">
            <w:pPr>
              <w:pStyle w:val="TAC"/>
            </w:pPr>
            <w:r w:rsidRPr="0004360F">
              <w:t>10</w:t>
            </w:r>
          </w:p>
        </w:tc>
        <w:tc>
          <w:tcPr>
            <w:tcW w:w="365" w:type="pct"/>
            <w:shd w:val="clear" w:color="auto" w:fill="auto"/>
            <w:tcMar>
              <w:left w:w="45" w:type="dxa"/>
              <w:right w:w="45" w:type="dxa"/>
            </w:tcMar>
            <w:vAlign w:val="center"/>
          </w:tcPr>
          <w:p w14:paraId="4B08C92B"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2B1A515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BB00EF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C3BCE36" w14:textId="77777777" w:rsidR="005B28E2" w:rsidRPr="0004360F" w:rsidRDefault="005B28E2" w:rsidP="00B91FF5">
            <w:pPr>
              <w:pStyle w:val="TAC"/>
            </w:pPr>
          </w:p>
        </w:tc>
        <w:tc>
          <w:tcPr>
            <w:tcW w:w="278" w:type="pct"/>
            <w:shd w:val="clear" w:color="auto" w:fill="auto"/>
            <w:vAlign w:val="center"/>
          </w:tcPr>
          <w:p w14:paraId="3D62C057" w14:textId="77777777" w:rsidR="005B28E2" w:rsidRPr="0004360F" w:rsidRDefault="005B28E2" w:rsidP="00B91FF5">
            <w:pPr>
              <w:pStyle w:val="TAC"/>
            </w:pPr>
            <w:r w:rsidRPr="0004360F">
              <w:t>A2</w:t>
            </w:r>
          </w:p>
        </w:tc>
        <w:tc>
          <w:tcPr>
            <w:tcW w:w="166" w:type="pct"/>
            <w:vMerge/>
            <w:shd w:val="clear" w:color="auto" w:fill="auto"/>
          </w:tcPr>
          <w:p w14:paraId="1079917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2CE3D20"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5D0BC59F" w14:textId="77777777" w:rsidR="005B28E2" w:rsidRPr="0004360F" w:rsidRDefault="005B28E2" w:rsidP="00B91FF5">
            <w:pPr>
              <w:pStyle w:val="TAC"/>
            </w:pPr>
            <w:r w:rsidRPr="0004360F">
              <w:t>6@68</w:t>
            </w:r>
          </w:p>
        </w:tc>
        <w:tc>
          <w:tcPr>
            <w:tcW w:w="646" w:type="pct"/>
            <w:gridSpan w:val="2"/>
            <w:shd w:val="clear" w:color="auto" w:fill="auto"/>
            <w:vAlign w:val="center"/>
          </w:tcPr>
          <w:p w14:paraId="27A94C2A" w14:textId="77777777" w:rsidR="005B28E2" w:rsidRPr="0004360F" w:rsidRDefault="005B28E2" w:rsidP="00B91FF5">
            <w:pPr>
              <w:pStyle w:val="TAC"/>
            </w:pPr>
            <w:r w:rsidRPr="0004360F">
              <w:t>3@34</w:t>
            </w:r>
          </w:p>
        </w:tc>
        <w:tc>
          <w:tcPr>
            <w:tcW w:w="650" w:type="pct"/>
            <w:shd w:val="clear" w:color="auto" w:fill="auto"/>
            <w:vAlign w:val="center"/>
          </w:tcPr>
          <w:p w14:paraId="24DBB436" w14:textId="77777777" w:rsidR="005B28E2" w:rsidRPr="0004360F" w:rsidRDefault="005B28E2" w:rsidP="00B91FF5">
            <w:pPr>
              <w:pStyle w:val="TAC"/>
            </w:pPr>
            <w:r w:rsidRPr="0004360F">
              <w:t>1@17</w:t>
            </w:r>
          </w:p>
        </w:tc>
      </w:tr>
      <w:tr w:rsidR="005B28E2" w:rsidRPr="0004360F" w14:paraId="3B056465" w14:textId="77777777" w:rsidTr="00B91FF5">
        <w:tc>
          <w:tcPr>
            <w:tcW w:w="316" w:type="pct"/>
            <w:shd w:val="clear" w:color="auto" w:fill="auto"/>
            <w:tcMar>
              <w:left w:w="45" w:type="dxa"/>
              <w:right w:w="45" w:type="dxa"/>
            </w:tcMar>
            <w:vAlign w:val="bottom"/>
          </w:tcPr>
          <w:p w14:paraId="7B46794E" w14:textId="77777777" w:rsidR="005B28E2" w:rsidRPr="0004360F" w:rsidRDefault="005B28E2" w:rsidP="00B91FF5">
            <w:pPr>
              <w:pStyle w:val="TAC"/>
            </w:pPr>
            <w:r w:rsidRPr="0004360F">
              <w:t>11</w:t>
            </w:r>
          </w:p>
        </w:tc>
        <w:tc>
          <w:tcPr>
            <w:tcW w:w="365" w:type="pct"/>
            <w:shd w:val="clear" w:color="auto" w:fill="auto"/>
            <w:tcMar>
              <w:left w:w="45" w:type="dxa"/>
              <w:right w:w="45" w:type="dxa"/>
            </w:tcMar>
            <w:vAlign w:val="center"/>
          </w:tcPr>
          <w:p w14:paraId="59A8A636"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35FD4FA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1E5213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E39191E" w14:textId="77777777" w:rsidR="005B28E2" w:rsidRPr="0004360F" w:rsidRDefault="005B28E2" w:rsidP="00B91FF5">
            <w:pPr>
              <w:pStyle w:val="TAC"/>
            </w:pPr>
          </w:p>
        </w:tc>
        <w:tc>
          <w:tcPr>
            <w:tcW w:w="278" w:type="pct"/>
            <w:shd w:val="clear" w:color="auto" w:fill="auto"/>
            <w:vAlign w:val="center"/>
          </w:tcPr>
          <w:p w14:paraId="4F858CAF" w14:textId="77777777" w:rsidR="005B28E2" w:rsidRPr="0004360F" w:rsidRDefault="005B28E2" w:rsidP="00B91FF5">
            <w:pPr>
              <w:pStyle w:val="TAC"/>
            </w:pPr>
            <w:r w:rsidRPr="0004360F">
              <w:t>A5</w:t>
            </w:r>
          </w:p>
        </w:tc>
        <w:tc>
          <w:tcPr>
            <w:tcW w:w="166" w:type="pct"/>
            <w:vMerge/>
            <w:shd w:val="clear" w:color="auto" w:fill="auto"/>
          </w:tcPr>
          <w:p w14:paraId="5172E7E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038141D"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42686C09" w14:textId="77777777" w:rsidR="005B28E2" w:rsidRPr="0004360F" w:rsidRDefault="005B28E2" w:rsidP="00B91FF5">
            <w:pPr>
              <w:pStyle w:val="TAC"/>
            </w:pPr>
            <w:proofErr w:type="spellStart"/>
            <w:r w:rsidRPr="0004360F">
              <w:t>Outer_Full</w:t>
            </w:r>
            <w:proofErr w:type="spellEnd"/>
          </w:p>
        </w:tc>
      </w:tr>
      <w:tr w:rsidR="005B28E2" w:rsidRPr="0004360F" w14:paraId="5146B971" w14:textId="77777777" w:rsidTr="00B91FF5">
        <w:tc>
          <w:tcPr>
            <w:tcW w:w="316" w:type="pct"/>
            <w:shd w:val="clear" w:color="auto" w:fill="auto"/>
            <w:tcMar>
              <w:left w:w="45" w:type="dxa"/>
              <w:right w:w="45" w:type="dxa"/>
            </w:tcMar>
            <w:vAlign w:val="bottom"/>
          </w:tcPr>
          <w:p w14:paraId="58E94956" w14:textId="77777777" w:rsidR="005B28E2" w:rsidRPr="0004360F" w:rsidRDefault="005B28E2" w:rsidP="00B91FF5">
            <w:pPr>
              <w:pStyle w:val="TAC"/>
            </w:pPr>
            <w:r w:rsidRPr="0004360F">
              <w:t>12</w:t>
            </w:r>
          </w:p>
        </w:tc>
        <w:tc>
          <w:tcPr>
            <w:tcW w:w="365" w:type="pct"/>
            <w:shd w:val="clear" w:color="auto" w:fill="auto"/>
            <w:tcMar>
              <w:left w:w="45" w:type="dxa"/>
              <w:right w:w="45" w:type="dxa"/>
            </w:tcMar>
            <w:vAlign w:val="center"/>
          </w:tcPr>
          <w:p w14:paraId="08AF4F7F"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8897A27"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D1FFAC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EE5024F" w14:textId="77777777" w:rsidR="005B28E2" w:rsidRPr="0004360F" w:rsidRDefault="005B28E2" w:rsidP="00B91FF5">
            <w:pPr>
              <w:pStyle w:val="TAC"/>
            </w:pPr>
          </w:p>
        </w:tc>
        <w:tc>
          <w:tcPr>
            <w:tcW w:w="278" w:type="pct"/>
            <w:shd w:val="clear" w:color="auto" w:fill="auto"/>
            <w:vAlign w:val="center"/>
          </w:tcPr>
          <w:p w14:paraId="22964BE5" w14:textId="77777777" w:rsidR="005B28E2" w:rsidRPr="0004360F" w:rsidRDefault="005B28E2" w:rsidP="00B91FF5">
            <w:pPr>
              <w:pStyle w:val="TAC"/>
            </w:pPr>
            <w:r w:rsidRPr="0004360F">
              <w:t>A1</w:t>
            </w:r>
          </w:p>
        </w:tc>
        <w:tc>
          <w:tcPr>
            <w:tcW w:w="166" w:type="pct"/>
            <w:vMerge/>
            <w:shd w:val="clear" w:color="auto" w:fill="auto"/>
          </w:tcPr>
          <w:p w14:paraId="7AEA56B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B0CE7F3"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092AFD5E" w14:textId="77777777" w:rsidR="005B28E2" w:rsidRPr="0004360F" w:rsidRDefault="005B28E2" w:rsidP="00B91FF5">
            <w:pPr>
              <w:pStyle w:val="TAC"/>
            </w:pPr>
            <w:proofErr w:type="spellStart"/>
            <w:r w:rsidRPr="0004360F">
              <w:t>Outer_Full</w:t>
            </w:r>
            <w:proofErr w:type="spellEnd"/>
          </w:p>
        </w:tc>
      </w:tr>
      <w:tr w:rsidR="005B28E2" w:rsidRPr="0004360F" w14:paraId="53FDDD03" w14:textId="77777777" w:rsidTr="00B91FF5">
        <w:tc>
          <w:tcPr>
            <w:tcW w:w="316" w:type="pct"/>
            <w:shd w:val="clear" w:color="auto" w:fill="auto"/>
            <w:tcMar>
              <w:left w:w="45" w:type="dxa"/>
              <w:right w:w="45" w:type="dxa"/>
            </w:tcMar>
            <w:vAlign w:val="bottom"/>
          </w:tcPr>
          <w:p w14:paraId="21450A08" w14:textId="77777777" w:rsidR="005B28E2" w:rsidRPr="0004360F" w:rsidRDefault="005B28E2" w:rsidP="00B91FF5">
            <w:pPr>
              <w:pStyle w:val="TAC"/>
            </w:pPr>
            <w:r w:rsidRPr="0004360F">
              <w:t>13</w:t>
            </w:r>
          </w:p>
        </w:tc>
        <w:tc>
          <w:tcPr>
            <w:tcW w:w="365" w:type="pct"/>
            <w:shd w:val="clear" w:color="auto" w:fill="auto"/>
            <w:tcMar>
              <w:left w:w="45" w:type="dxa"/>
              <w:right w:w="45" w:type="dxa"/>
            </w:tcMar>
            <w:vAlign w:val="center"/>
          </w:tcPr>
          <w:p w14:paraId="709E908C"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E1C3B2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C1711F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C197B7C" w14:textId="77777777" w:rsidR="005B28E2" w:rsidRPr="0004360F" w:rsidRDefault="005B28E2" w:rsidP="00B91FF5">
            <w:pPr>
              <w:pStyle w:val="TAC"/>
            </w:pPr>
          </w:p>
        </w:tc>
        <w:tc>
          <w:tcPr>
            <w:tcW w:w="278" w:type="pct"/>
            <w:shd w:val="clear" w:color="auto" w:fill="auto"/>
            <w:vAlign w:val="center"/>
          </w:tcPr>
          <w:p w14:paraId="08A331F8" w14:textId="77777777" w:rsidR="005B28E2" w:rsidRPr="0004360F" w:rsidRDefault="005B28E2" w:rsidP="00B91FF5">
            <w:pPr>
              <w:pStyle w:val="TAC"/>
            </w:pPr>
            <w:r w:rsidRPr="0004360F">
              <w:t>A7</w:t>
            </w:r>
          </w:p>
        </w:tc>
        <w:tc>
          <w:tcPr>
            <w:tcW w:w="166" w:type="pct"/>
            <w:vMerge/>
            <w:shd w:val="clear" w:color="auto" w:fill="auto"/>
          </w:tcPr>
          <w:p w14:paraId="77C0BC7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0B75CE"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2AB31F74" w14:textId="77777777" w:rsidR="005B28E2" w:rsidRPr="0004360F" w:rsidRDefault="005B28E2" w:rsidP="00B91FF5">
            <w:pPr>
              <w:pStyle w:val="TAC"/>
            </w:pPr>
            <w:r w:rsidRPr="0004360F">
              <w:t>78@28</w:t>
            </w:r>
          </w:p>
        </w:tc>
        <w:tc>
          <w:tcPr>
            <w:tcW w:w="646" w:type="pct"/>
            <w:gridSpan w:val="2"/>
            <w:shd w:val="clear" w:color="auto" w:fill="auto"/>
            <w:vAlign w:val="center"/>
          </w:tcPr>
          <w:p w14:paraId="34CA60C9" w14:textId="77777777" w:rsidR="005B28E2" w:rsidRPr="0004360F" w:rsidRDefault="005B28E2" w:rsidP="00B91FF5">
            <w:pPr>
              <w:pStyle w:val="TAC"/>
            </w:pPr>
            <w:r w:rsidRPr="0004360F">
              <w:t>37@14</w:t>
            </w:r>
          </w:p>
        </w:tc>
        <w:tc>
          <w:tcPr>
            <w:tcW w:w="650" w:type="pct"/>
            <w:shd w:val="clear" w:color="auto" w:fill="auto"/>
            <w:vAlign w:val="center"/>
          </w:tcPr>
          <w:p w14:paraId="52EFC8F9" w14:textId="77777777" w:rsidR="005B28E2" w:rsidRPr="0004360F" w:rsidRDefault="005B28E2" w:rsidP="00B91FF5">
            <w:pPr>
              <w:pStyle w:val="TAC"/>
            </w:pPr>
            <w:r w:rsidRPr="0004360F">
              <w:t>17@7</w:t>
            </w:r>
          </w:p>
        </w:tc>
      </w:tr>
      <w:tr w:rsidR="005B28E2" w:rsidRPr="0004360F" w14:paraId="4CFD7776" w14:textId="77777777" w:rsidTr="00B91FF5">
        <w:tc>
          <w:tcPr>
            <w:tcW w:w="316" w:type="pct"/>
            <w:shd w:val="clear" w:color="auto" w:fill="auto"/>
            <w:tcMar>
              <w:left w:w="45" w:type="dxa"/>
              <w:right w:w="45" w:type="dxa"/>
            </w:tcMar>
            <w:vAlign w:val="bottom"/>
          </w:tcPr>
          <w:p w14:paraId="4D148CCA" w14:textId="77777777" w:rsidR="005B28E2" w:rsidRPr="0004360F" w:rsidRDefault="005B28E2" w:rsidP="00B91FF5">
            <w:pPr>
              <w:pStyle w:val="TAC"/>
            </w:pPr>
            <w:r w:rsidRPr="0004360F">
              <w:t>14</w:t>
            </w:r>
          </w:p>
        </w:tc>
        <w:tc>
          <w:tcPr>
            <w:tcW w:w="365" w:type="pct"/>
            <w:shd w:val="clear" w:color="auto" w:fill="auto"/>
            <w:tcMar>
              <w:left w:w="45" w:type="dxa"/>
              <w:right w:w="45" w:type="dxa"/>
            </w:tcMar>
            <w:vAlign w:val="center"/>
          </w:tcPr>
          <w:p w14:paraId="2869ECEA"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2B2841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581E08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28ED4FD" w14:textId="77777777" w:rsidR="005B28E2" w:rsidRPr="0004360F" w:rsidRDefault="005B28E2" w:rsidP="00B91FF5">
            <w:pPr>
              <w:pStyle w:val="TAC"/>
            </w:pPr>
          </w:p>
        </w:tc>
        <w:tc>
          <w:tcPr>
            <w:tcW w:w="278" w:type="pct"/>
            <w:shd w:val="clear" w:color="auto" w:fill="auto"/>
            <w:vAlign w:val="center"/>
          </w:tcPr>
          <w:p w14:paraId="2C8DBEC2" w14:textId="77777777" w:rsidR="005B28E2" w:rsidRPr="0004360F" w:rsidRDefault="005B28E2" w:rsidP="00B91FF5">
            <w:pPr>
              <w:pStyle w:val="TAC"/>
            </w:pPr>
            <w:r w:rsidRPr="0004360F">
              <w:t>A2</w:t>
            </w:r>
          </w:p>
        </w:tc>
        <w:tc>
          <w:tcPr>
            <w:tcW w:w="166" w:type="pct"/>
            <w:vMerge/>
            <w:shd w:val="clear" w:color="auto" w:fill="auto"/>
          </w:tcPr>
          <w:p w14:paraId="54DBF1F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4DD7FBF" w14:textId="77777777" w:rsidR="005B28E2" w:rsidRPr="0004360F" w:rsidRDefault="005B28E2" w:rsidP="00B91FF5">
            <w:pPr>
              <w:pStyle w:val="TAC"/>
            </w:pPr>
            <w:r w:rsidRPr="0004360F">
              <w:t>QPSK</w:t>
            </w:r>
          </w:p>
        </w:tc>
        <w:tc>
          <w:tcPr>
            <w:tcW w:w="646" w:type="pct"/>
            <w:shd w:val="clear" w:color="auto" w:fill="auto"/>
            <w:tcMar>
              <w:left w:w="45" w:type="dxa"/>
              <w:right w:w="45" w:type="dxa"/>
            </w:tcMar>
            <w:vAlign w:val="center"/>
          </w:tcPr>
          <w:p w14:paraId="107A8A05" w14:textId="77777777" w:rsidR="005B28E2" w:rsidRPr="0004360F" w:rsidRDefault="005B28E2" w:rsidP="00B91FF5">
            <w:pPr>
              <w:pStyle w:val="TAC"/>
            </w:pPr>
            <w:r w:rsidRPr="0004360F">
              <w:t>6@76</w:t>
            </w:r>
          </w:p>
        </w:tc>
        <w:tc>
          <w:tcPr>
            <w:tcW w:w="646" w:type="pct"/>
            <w:gridSpan w:val="2"/>
            <w:shd w:val="clear" w:color="auto" w:fill="auto"/>
            <w:vAlign w:val="center"/>
          </w:tcPr>
          <w:p w14:paraId="480DAE2B" w14:textId="77777777" w:rsidR="005B28E2" w:rsidRPr="0004360F" w:rsidRDefault="005B28E2" w:rsidP="00B91FF5">
            <w:pPr>
              <w:pStyle w:val="TAC"/>
            </w:pPr>
            <w:r w:rsidRPr="0004360F">
              <w:t>3@38</w:t>
            </w:r>
          </w:p>
        </w:tc>
        <w:tc>
          <w:tcPr>
            <w:tcW w:w="650" w:type="pct"/>
            <w:shd w:val="clear" w:color="auto" w:fill="auto"/>
            <w:vAlign w:val="center"/>
          </w:tcPr>
          <w:p w14:paraId="4FDF84FB" w14:textId="77777777" w:rsidR="005B28E2" w:rsidRPr="0004360F" w:rsidRDefault="005B28E2" w:rsidP="00B91FF5">
            <w:pPr>
              <w:pStyle w:val="TAC"/>
            </w:pPr>
            <w:r w:rsidRPr="0004360F">
              <w:t>1@19</w:t>
            </w:r>
          </w:p>
        </w:tc>
      </w:tr>
      <w:tr w:rsidR="005B28E2" w:rsidRPr="0004360F" w14:paraId="06729BF8" w14:textId="77777777" w:rsidTr="00B91FF5">
        <w:tc>
          <w:tcPr>
            <w:tcW w:w="316" w:type="pct"/>
            <w:shd w:val="clear" w:color="auto" w:fill="auto"/>
            <w:tcMar>
              <w:left w:w="45" w:type="dxa"/>
              <w:right w:w="45" w:type="dxa"/>
            </w:tcMar>
            <w:vAlign w:val="bottom"/>
          </w:tcPr>
          <w:p w14:paraId="32DCC162" w14:textId="77777777" w:rsidR="005B28E2" w:rsidRPr="0004360F" w:rsidRDefault="005B28E2" w:rsidP="00B91FF5">
            <w:pPr>
              <w:pStyle w:val="TAC"/>
            </w:pPr>
            <w:r w:rsidRPr="0004360F">
              <w:t>15</w:t>
            </w:r>
          </w:p>
        </w:tc>
        <w:tc>
          <w:tcPr>
            <w:tcW w:w="365" w:type="pct"/>
            <w:shd w:val="clear" w:color="auto" w:fill="auto"/>
            <w:tcMar>
              <w:left w:w="45" w:type="dxa"/>
              <w:right w:w="45" w:type="dxa"/>
            </w:tcMar>
            <w:vAlign w:val="center"/>
          </w:tcPr>
          <w:p w14:paraId="59F3AC6F"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742B046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3153BFD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4F3D41A" w14:textId="77777777" w:rsidR="005B28E2" w:rsidRPr="0004360F" w:rsidRDefault="005B28E2" w:rsidP="00B91FF5">
            <w:pPr>
              <w:pStyle w:val="TAC"/>
            </w:pPr>
          </w:p>
        </w:tc>
        <w:tc>
          <w:tcPr>
            <w:tcW w:w="278" w:type="pct"/>
            <w:shd w:val="clear" w:color="auto" w:fill="auto"/>
            <w:vAlign w:val="center"/>
          </w:tcPr>
          <w:p w14:paraId="491CD558" w14:textId="77777777" w:rsidR="005B28E2" w:rsidRPr="0004360F" w:rsidRDefault="005B28E2" w:rsidP="00B91FF5">
            <w:pPr>
              <w:pStyle w:val="TAC"/>
            </w:pPr>
            <w:r w:rsidRPr="0004360F">
              <w:t>A6</w:t>
            </w:r>
          </w:p>
        </w:tc>
        <w:tc>
          <w:tcPr>
            <w:tcW w:w="166" w:type="pct"/>
            <w:vMerge/>
            <w:shd w:val="clear" w:color="auto" w:fill="auto"/>
          </w:tcPr>
          <w:p w14:paraId="72315A0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A5775D6" w14:textId="77777777" w:rsidR="005B28E2" w:rsidRPr="0004360F" w:rsidRDefault="005B28E2" w:rsidP="00B91FF5">
            <w:pPr>
              <w:pStyle w:val="TAC"/>
            </w:pPr>
            <w:r w:rsidRPr="0004360F">
              <w:t>QPSK</w:t>
            </w:r>
          </w:p>
        </w:tc>
        <w:tc>
          <w:tcPr>
            <w:tcW w:w="1942" w:type="pct"/>
            <w:gridSpan w:val="4"/>
            <w:shd w:val="clear" w:color="auto" w:fill="auto"/>
            <w:tcMar>
              <w:left w:w="45" w:type="dxa"/>
              <w:right w:w="45" w:type="dxa"/>
            </w:tcMar>
            <w:vAlign w:val="center"/>
          </w:tcPr>
          <w:p w14:paraId="3850950B" w14:textId="77777777" w:rsidR="005B28E2" w:rsidRPr="0004360F" w:rsidRDefault="005B28E2" w:rsidP="00B91FF5">
            <w:pPr>
              <w:pStyle w:val="TAC"/>
            </w:pPr>
            <w:proofErr w:type="spellStart"/>
            <w:r w:rsidRPr="0004360F">
              <w:t>Outer_Full</w:t>
            </w:r>
            <w:proofErr w:type="spellEnd"/>
          </w:p>
        </w:tc>
      </w:tr>
      <w:tr w:rsidR="005B28E2" w:rsidRPr="0004360F" w14:paraId="5558CB36" w14:textId="77777777" w:rsidTr="00B91FF5">
        <w:tc>
          <w:tcPr>
            <w:tcW w:w="316" w:type="pct"/>
            <w:shd w:val="clear" w:color="auto" w:fill="auto"/>
            <w:tcMar>
              <w:left w:w="45" w:type="dxa"/>
              <w:right w:w="45" w:type="dxa"/>
            </w:tcMar>
            <w:vAlign w:val="bottom"/>
          </w:tcPr>
          <w:p w14:paraId="75D62BD1" w14:textId="77777777" w:rsidR="005B28E2" w:rsidRPr="0004360F" w:rsidRDefault="005B28E2" w:rsidP="00B91FF5">
            <w:pPr>
              <w:pStyle w:val="TAC"/>
            </w:pPr>
            <w:r w:rsidRPr="0004360F">
              <w:t>16</w:t>
            </w:r>
          </w:p>
        </w:tc>
        <w:tc>
          <w:tcPr>
            <w:tcW w:w="365" w:type="pct"/>
            <w:shd w:val="clear" w:color="auto" w:fill="auto"/>
            <w:tcMar>
              <w:left w:w="45" w:type="dxa"/>
              <w:right w:w="45" w:type="dxa"/>
            </w:tcMar>
            <w:vAlign w:val="center"/>
          </w:tcPr>
          <w:p w14:paraId="345BF001"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4613329A"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6989086C"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49150634" w14:textId="77777777" w:rsidR="005B28E2" w:rsidRPr="0004360F" w:rsidRDefault="005B28E2" w:rsidP="00B91FF5">
            <w:pPr>
              <w:pStyle w:val="TAC"/>
            </w:pPr>
          </w:p>
        </w:tc>
        <w:tc>
          <w:tcPr>
            <w:tcW w:w="278" w:type="pct"/>
            <w:shd w:val="clear" w:color="auto" w:fill="auto"/>
            <w:vAlign w:val="center"/>
          </w:tcPr>
          <w:p w14:paraId="469BD31B" w14:textId="77777777" w:rsidR="005B28E2" w:rsidRPr="0004360F" w:rsidRDefault="005B28E2" w:rsidP="00B91FF5">
            <w:pPr>
              <w:pStyle w:val="TAC"/>
            </w:pPr>
            <w:r w:rsidRPr="0004360F">
              <w:t>A3</w:t>
            </w:r>
          </w:p>
        </w:tc>
        <w:tc>
          <w:tcPr>
            <w:tcW w:w="166" w:type="pct"/>
            <w:vMerge/>
            <w:shd w:val="clear" w:color="auto" w:fill="auto"/>
          </w:tcPr>
          <w:p w14:paraId="62FE80F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8A6222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78790243" w14:textId="77777777" w:rsidR="005B28E2" w:rsidRPr="0004360F" w:rsidRDefault="005B28E2" w:rsidP="00B91FF5">
            <w:pPr>
              <w:pStyle w:val="TAC"/>
            </w:pPr>
            <w:proofErr w:type="spellStart"/>
            <w:r w:rsidRPr="0004360F">
              <w:t>Outer_Full</w:t>
            </w:r>
            <w:proofErr w:type="spellEnd"/>
          </w:p>
        </w:tc>
      </w:tr>
      <w:tr w:rsidR="005B28E2" w:rsidRPr="0004360F" w14:paraId="43E010AD" w14:textId="77777777" w:rsidTr="00B91FF5">
        <w:tc>
          <w:tcPr>
            <w:tcW w:w="316" w:type="pct"/>
            <w:shd w:val="clear" w:color="auto" w:fill="auto"/>
            <w:tcMar>
              <w:left w:w="45" w:type="dxa"/>
              <w:right w:w="45" w:type="dxa"/>
            </w:tcMar>
            <w:vAlign w:val="bottom"/>
          </w:tcPr>
          <w:p w14:paraId="4A78AEA8" w14:textId="77777777" w:rsidR="005B28E2" w:rsidRPr="0004360F" w:rsidRDefault="005B28E2" w:rsidP="00B91FF5">
            <w:pPr>
              <w:pStyle w:val="TAC"/>
            </w:pPr>
            <w:r w:rsidRPr="0004360F">
              <w:t>17</w:t>
            </w:r>
          </w:p>
        </w:tc>
        <w:tc>
          <w:tcPr>
            <w:tcW w:w="365" w:type="pct"/>
            <w:shd w:val="clear" w:color="auto" w:fill="auto"/>
            <w:tcMar>
              <w:left w:w="45" w:type="dxa"/>
              <w:right w:w="45" w:type="dxa"/>
            </w:tcMar>
            <w:vAlign w:val="center"/>
          </w:tcPr>
          <w:p w14:paraId="12D14D4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028E8C5E"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1AB910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DE7405E" w14:textId="77777777" w:rsidR="005B28E2" w:rsidRPr="0004360F" w:rsidRDefault="005B28E2" w:rsidP="00B91FF5">
            <w:pPr>
              <w:pStyle w:val="TAC"/>
            </w:pPr>
          </w:p>
        </w:tc>
        <w:tc>
          <w:tcPr>
            <w:tcW w:w="278" w:type="pct"/>
            <w:shd w:val="clear" w:color="auto" w:fill="auto"/>
            <w:vAlign w:val="center"/>
          </w:tcPr>
          <w:p w14:paraId="4B9D0E92" w14:textId="77777777" w:rsidR="005B28E2" w:rsidRPr="0004360F" w:rsidRDefault="005B28E2" w:rsidP="00B91FF5">
            <w:pPr>
              <w:pStyle w:val="TAC"/>
            </w:pPr>
            <w:r w:rsidRPr="0004360F">
              <w:t>A1</w:t>
            </w:r>
          </w:p>
        </w:tc>
        <w:tc>
          <w:tcPr>
            <w:tcW w:w="166" w:type="pct"/>
            <w:vMerge/>
            <w:shd w:val="clear" w:color="auto" w:fill="auto"/>
          </w:tcPr>
          <w:p w14:paraId="6344C84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0C38848"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850191C" w14:textId="77777777" w:rsidR="005B28E2" w:rsidRPr="0004360F" w:rsidRDefault="005B28E2" w:rsidP="00B91FF5">
            <w:pPr>
              <w:pStyle w:val="TAC"/>
            </w:pPr>
            <w:proofErr w:type="spellStart"/>
            <w:r w:rsidRPr="0004360F">
              <w:t>Outer_Full</w:t>
            </w:r>
            <w:proofErr w:type="spellEnd"/>
          </w:p>
        </w:tc>
      </w:tr>
      <w:tr w:rsidR="005B28E2" w:rsidRPr="0004360F" w14:paraId="36C4BA90" w14:textId="77777777" w:rsidTr="00B91FF5">
        <w:tc>
          <w:tcPr>
            <w:tcW w:w="316" w:type="pct"/>
            <w:shd w:val="clear" w:color="auto" w:fill="auto"/>
            <w:tcMar>
              <w:left w:w="45" w:type="dxa"/>
              <w:right w:w="45" w:type="dxa"/>
            </w:tcMar>
            <w:vAlign w:val="bottom"/>
          </w:tcPr>
          <w:p w14:paraId="05EC9DF5" w14:textId="77777777" w:rsidR="005B28E2" w:rsidRPr="0004360F" w:rsidRDefault="005B28E2" w:rsidP="00B91FF5">
            <w:pPr>
              <w:pStyle w:val="TAC"/>
            </w:pPr>
            <w:r w:rsidRPr="0004360F">
              <w:t>18</w:t>
            </w:r>
          </w:p>
        </w:tc>
        <w:tc>
          <w:tcPr>
            <w:tcW w:w="365" w:type="pct"/>
            <w:shd w:val="clear" w:color="auto" w:fill="auto"/>
            <w:tcMar>
              <w:left w:w="45" w:type="dxa"/>
              <w:right w:w="45" w:type="dxa"/>
            </w:tcMar>
            <w:vAlign w:val="center"/>
          </w:tcPr>
          <w:p w14:paraId="61748310"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DD4EC75"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C8010B4"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80DBF2D" w14:textId="77777777" w:rsidR="005B28E2" w:rsidRPr="0004360F" w:rsidRDefault="005B28E2" w:rsidP="00B91FF5">
            <w:pPr>
              <w:pStyle w:val="TAC"/>
            </w:pPr>
          </w:p>
        </w:tc>
        <w:tc>
          <w:tcPr>
            <w:tcW w:w="278" w:type="pct"/>
            <w:shd w:val="clear" w:color="auto" w:fill="auto"/>
            <w:vAlign w:val="center"/>
          </w:tcPr>
          <w:p w14:paraId="226C0FDE" w14:textId="77777777" w:rsidR="005B28E2" w:rsidRPr="0004360F" w:rsidRDefault="005B28E2" w:rsidP="00B91FF5">
            <w:pPr>
              <w:pStyle w:val="TAC"/>
            </w:pPr>
            <w:r w:rsidRPr="0004360F">
              <w:t>A7</w:t>
            </w:r>
          </w:p>
        </w:tc>
        <w:tc>
          <w:tcPr>
            <w:tcW w:w="166" w:type="pct"/>
            <w:vMerge/>
            <w:shd w:val="clear" w:color="auto" w:fill="auto"/>
          </w:tcPr>
          <w:p w14:paraId="26A98E6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1C95F62"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355D1B81" w14:textId="77777777" w:rsidR="005B28E2" w:rsidRPr="0004360F" w:rsidRDefault="005B28E2" w:rsidP="00B91FF5">
            <w:pPr>
              <w:pStyle w:val="TAC"/>
            </w:pPr>
            <w:r w:rsidRPr="0004360F">
              <w:t>42@10</w:t>
            </w:r>
          </w:p>
        </w:tc>
        <w:tc>
          <w:tcPr>
            <w:tcW w:w="646" w:type="pct"/>
            <w:gridSpan w:val="2"/>
            <w:shd w:val="clear" w:color="auto" w:fill="auto"/>
            <w:vAlign w:val="center"/>
          </w:tcPr>
          <w:p w14:paraId="4FF4E2BA" w14:textId="77777777" w:rsidR="005B28E2" w:rsidRPr="0004360F" w:rsidRDefault="005B28E2" w:rsidP="00B91FF5">
            <w:pPr>
              <w:pStyle w:val="TAC"/>
            </w:pPr>
            <w:r w:rsidRPr="0004360F">
              <w:t>18@5</w:t>
            </w:r>
          </w:p>
        </w:tc>
        <w:tc>
          <w:tcPr>
            <w:tcW w:w="650" w:type="pct"/>
            <w:shd w:val="clear" w:color="auto" w:fill="auto"/>
            <w:vAlign w:val="center"/>
          </w:tcPr>
          <w:p w14:paraId="00AAE2A0" w14:textId="77777777" w:rsidR="005B28E2" w:rsidRPr="0004360F" w:rsidRDefault="005B28E2" w:rsidP="00B91FF5">
            <w:pPr>
              <w:pStyle w:val="TAC"/>
            </w:pPr>
            <w:r w:rsidRPr="0004360F">
              <w:t>8@3</w:t>
            </w:r>
          </w:p>
        </w:tc>
      </w:tr>
      <w:tr w:rsidR="005B28E2" w:rsidRPr="0004360F" w14:paraId="6ADBB452" w14:textId="77777777" w:rsidTr="00B91FF5">
        <w:tc>
          <w:tcPr>
            <w:tcW w:w="316" w:type="pct"/>
            <w:shd w:val="clear" w:color="auto" w:fill="auto"/>
            <w:tcMar>
              <w:left w:w="45" w:type="dxa"/>
              <w:right w:w="45" w:type="dxa"/>
            </w:tcMar>
            <w:vAlign w:val="bottom"/>
          </w:tcPr>
          <w:p w14:paraId="3436071F" w14:textId="77777777" w:rsidR="005B28E2" w:rsidRPr="0004360F" w:rsidRDefault="005B28E2" w:rsidP="00B91FF5">
            <w:pPr>
              <w:pStyle w:val="TAC"/>
            </w:pPr>
            <w:r w:rsidRPr="0004360F">
              <w:t>19</w:t>
            </w:r>
          </w:p>
        </w:tc>
        <w:tc>
          <w:tcPr>
            <w:tcW w:w="365" w:type="pct"/>
            <w:shd w:val="clear" w:color="auto" w:fill="auto"/>
            <w:tcMar>
              <w:left w:w="45" w:type="dxa"/>
              <w:right w:w="45" w:type="dxa"/>
            </w:tcMar>
            <w:vAlign w:val="center"/>
          </w:tcPr>
          <w:p w14:paraId="17BC0948"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23BCBA8B"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A4D207E"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BE44BE1" w14:textId="77777777" w:rsidR="005B28E2" w:rsidRPr="0004360F" w:rsidRDefault="005B28E2" w:rsidP="00B91FF5">
            <w:pPr>
              <w:pStyle w:val="TAC"/>
            </w:pPr>
          </w:p>
        </w:tc>
        <w:tc>
          <w:tcPr>
            <w:tcW w:w="278" w:type="pct"/>
            <w:shd w:val="clear" w:color="auto" w:fill="auto"/>
            <w:vAlign w:val="center"/>
          </w:tcPr>
          <w:p w14:paraId="203FC2DE" w14:textId="77777777" w:rsidR="005B28E2" w:rsidRPr="0004360F" w:rsidRDefault="005B28E2" w:rsidP="00B91FF5">
            <w:pPr>
              <w:pStyle w:val="TAC"/>
            </w:pPr>
            <w:r w:rsidRPr="0004360F">
              <w:t>A2</w:t>
            </w:r>
          </w:p>
        </w:tc>
        <w:tc>
          <w:tcPr>
            <w:tcW w:w="166" w:type="pct"/>
            <w:vMerge/>
            <w:shd w:val="clear" w:color="auto" w:fill="auto"/>
          </w:tcPr>
          <w:p w14:paraId="4923871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302E31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50CE9962" w14:textId="77777777" w:rsidR="005B28E2" w:rsidRPr="0004360F" w:rsidRDefault="005B28E2" w:rsidP="00B91FF5">
            <w:pPr>
              <w:pStyle w:val="TAC"/>
            </w:pPr>
            <w:r w:rsidRPr="0004360F">
              <w:t>6@40</w:t>
            </w:r>
          </w:p>
        </w:tc>
        <w:tc>
          <w:tcPr>
            <w:tcW w:w="646" w:type="pct"/>
            <w:gridSpan w:val="2"/>
            <w:shd w:val="clear" w:color="auto" w:fill="auto"/>
            <w:vAlign w:val="center"/>
          </w:tcPr>
          <w:p w14:paraId="20DF2F14" w14:textId="77777777" w:rsidR="005B28E2" w:rsidRPr="0004360F" w:rsidRDefault="005B28E2" w:rsidP="00B91FF5">
            <w:pPr>
              <w:pStyle w:val="TAC"/>
            </w:pPr>
            <w:r w:rsidRPr="0004360F">
              <w:t>3@20</w:t>
            </w:r>
          </w:p>
        </w:tc>
        <w:tc>
          <w:tcPr>
            <w:tcW w:w="650" w:type="pct"/>
            <w:shd w:val="clear" w:color="auto" w:fill="auto"/>
            <w:vAlign w:val="center"/>
          </w:tcPr>
          <w:p w14:paraId="2D1DCA04" w14:textId="77777777" w:rsidR="005B28E2" w:rsidRPr="0004360F" w:rsidRDefault="005B28E2" w:rsidP="00B91FF5">
            <w:pPr>
              <w:pStyle w:val="TAC"/>
            </w:pPr>
            <w:r w:rsidRPr="0004360F">
              <w:t>1@10</w:t>
            </w:r>
          </w:p>
        </w:tc>
      </w:tr>
      <w:tr w:rsidR="005B28E2" w:rsidRPr="0004360F" w14:paraId="6E44C87D" w14:textId="77777777" w:rsidTr="00B91FF5">
        <w:tc>
          <w:tcPr>
            <w:tcW w:w="316" w:type="pct"/>
            <w:shd w:val="clear" w:color="auto" w:fill="auto"/>
            <w:tcMar>
              <w:left w:w="45" w:type="dxa"/>
              <w:right w:w="45" w:type="dxa"/>
            </w:tcMar>
            <w:vAlign w:val="bottom"/>
          </w:tcPr>
          <w:p w14:paraId="09A1A8D3" w14:textId="77777777" w:rsidR="005B28E2" w:rsidRPr="0004360F" w:rsidRDefault="005B28E2" w:rsidP="00B91FF5">
            <w:pPr>
              <w:pStyle w:val="TAC"/>
            </w:pPr>
            <w:r w:rsidRPr="0004360F">
              <w:t>20</w:t>
            </w:r>
          </w:p>
        </w:tc>
        <w:tc>
          <w:tcPr>
            <w:tcW w:w="365" w:type="pct"/>
            <w:shd w:val="clear" w:color="auto" w:fill="auto"/>
            <w:tcMar>
              <w:left w:w="45" w:type="dxa"/>
              <w:right w:w="45" w:type="dxa"/>
            </w:tcMar>
            <w:vAlign w:val="center"/>
          </w:tcPr>
          <w:p w14:paraId="19D66405"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50C7E49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1F99475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6532102" w14:textId="77777777" w:rsidR="005B28E2" w:rsidRPr="0004360F" w:rsidRDefault="005B28E2" w:rsidP="00B91FF5">
            <w:pPr>
              <w:pStyle w:val="TAC"/>
            </w:pPr>
          </w:p>
        </w:tc>
        <w:tc>
          <w:tcPr>
            <w:tcW w:w="278" w:type="pct"/>
            <w:shd w:val="clear" w:color="auto" w:fill="auto"/>
            <w:vAlign w:val="center"/>
          </w:tcPr>
          <w:p w14:paraId="4E263759" w14:textId="77777777" w:rsidR="005B28E2" w:rsidRPr="0004360F" w:rsidRDefault="005B28E2" w:rsidP="00B91FF5">
            <w:pPr>
              <w:pStyle w:val="TAC"/>
            </w:pPr>
            <w:r w:rsidRPr="0004360F">
              <w:t>A4</w:t>
            </w:r>
          </w:p>
        </w:tc>
        <w:tc>
          <w:tcPr>
            <w:tcW w:w="166" w:type="pct"/>
            <w:vMerge/>
            <w:shd w:val="clear" w:color="auto" w:fill="auto"/>
          </w:tcPr>
          <w:p w14:paraId="2B26213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0D4B9DB"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2BEAEAF7" w14:textId="77777777" w:rsidR="005B28E2" w:rsidRPr="0004360F" w:rsidRDefault="005B28E2" w:rsidP="00B91FF5">
            <w:pPr>
              <w:pStyle w:val="TAC"/>
            </w:pPr>
            <w:proofErr w:type="spellStart"/>
            <w:r w:rsidRPr="0004360F">
              <w:t>Outer_Full</w:t>
            </w:r>
            <w:proofErr w:type="spellEnd"/>
          </w:p>
        </w:tc>
      </w:tr>
      <w:tr w:rsidR="005B28E2" w:rsidRPr="0004360F" w14:paraId="6323A355" w14:textId="77777777" w:rsidTr="00B91FF5">
        <w:tc>
          <w:tcPr>
            <w:tcW w:w="316" w:type="pct"/>
            <w:shd w:val="clear" w:color="auto" w:fill="auto"/>
            <w:tcMar>
              <w:left w:w="45" w:type="dxa"/>
              <w:right w:w="45" w:type="dxa"/>
            </w:tcMar>
            <w:vAlign w:val="bottom"/>
          </w:tcPr>
          <w:p w14:paraId="5FCC5D8B" w14:textId="77777777" w:rsidR="005B28E2" w:rsidRPr="0004360F" w:rsidRDefault="005B28E2" w:rsidP="00B91FF5">
            <w:pPr>
              <w:pStyle w:val="TAC"/>
            </w:pPr>
            <w:r w:rsidRPr="0004360F">
              <w:t>21</w:t>
            </w:r>
          </w:p>
        </w:tc>
        <w:tc>
          <w:tcPr>
            <w:tcW w:w="365" w:type="pct"/>
            <w:shd w:val="clear" w:color="auto" w:fill="auto"/>
            <w:tcMar>
              <w:left w:w="45" w:type="dxa"/>
              <w:right w:w="45" w:type="dxa"/>
            </w:tcMar>
            <w:vAlign w:val="center"/>
          </w:tcPr>
          <w:p w14:paraId="3E2D7A5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1BAEABD"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ACC490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A1A4876" w14:textId="77777777" w:rsidR="005B28E2" w:rsidRPr="0004360F" w:rsidRDefault="005B28E2" w:rsidP="00B91FF5">
            <w:pPr>
              <w:pStyle w:val="TAC"/>
            </w:pPr>
          </w:p>
        </w:tc>
        <w:tc>
          <w:tcPr>
            <w:tcW w:w="278" w:type="pct"/>
            <w:shd w:val="clear" w:color="auto" w:fill="auto"/>
            <w:vAlign w:val="center"/>
          </w:tcPr>
          <w:p w14:paraId="5D5ADC8A" w14:textId="77777777" w:rsidR="005B28E2" w:rsidRPr="0004360F" w:rsidRDefault="005B28E2" w:rsidP="00B91FF5">
            <w:pPr>
              <w:pStyle w:val="TAC"/>
            </w:pPr>
            <w:r w:rsidRPr="0004360F">
              <w:t>A1</w:t>
            </w:r>
          </w:p>
        </w:tc>
        <w:tc>
          <w:tcPr>
            <w:tcW w:w="166" w:type="pct"/>
            <w:vMerge/>
            <w:shd w:val="clear" w:color="auto" w:fill="auto"/>
          </w:tcPr>
          <w:p w14:paraId="01CB75C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571E60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2D925DC2" w14:textId="77777777" w:rsidR="005B28E2" w:rsidRPr="0004360F" w:rsidRDefault="005B28E2" w:rsidP="00B91FF5">
            <w:pPr>
              <w:pStyle w:val="TAC"/>
            </w:pPr>
            <w:proofErr w:type="spellStart"/>
            <w:r w:rsidRPr="0004360F">
              <w:t>Outer_Full</w:t>
            </w:r>
            <w:proofErr w:type="spellEnd"/>
          </w:p>
        </w:tc>
      </w:tr>
      <w:tr w:rsidR="005B28E2" w:rsidRPr="0004360F" w14:paraId="3274C93A" w14:textId="77777777" w:rsidTr="00B91FF5">
        <w:tc>
          <w:tcPr>
            <w:tcW w:w="316" w:type="pct"/>
            <w:shd w:val="clear" w:color="auto" w:fill="auto"/>
            <w:tcMar>
              <w:left w:w="45" w:type="dxa"/>
              <w:right w:w="45" w:type="dxa"/>
            </w:tcMar>
            <w:vAlign w:val="bottom"/>
          </w:tcPr>
          <w:p w14:paraId="693DD522" w14:textId="77777777" w:rsidR="005B28E2" w:rsidRPr="0004360F" w:rsidRDefault="005B28E2" w:rsidP="00B91FF5">
            <w:pPr>
              <w:pStyle w:val="TAC"/>
            </w:pPr>
            <w:r w:rsidRPr="0004360F">
              <w:t>22</w:t>
            </w:r>
          </w:p>
        </w:tc>
        <w:tc>
          <w:tcPr>
            <w:tcW w:w="365" w:type="pct"/>
            <w:shd w:val="clear" w:color="auto" w:fill="auto"/>
            <w:tcMar>
              <w:left w:w="45" w:type="dxa"/>
              <w:right w:w="45" w:type="dxa"/>
            </w:tcMar>
            <w:vAlign w:val="center"/>
          </w:tcPr>
          <w:p w14:paraId="042670B7"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51BEDD8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22450445"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CC19372" w14:textId="77777777" w:rsidR="005B28E2" w:rsidRPr="0004360F" w:rsidRDefault="005B28E2" w:rsidP="00B91FF5">
            <w:pPr>
              <w:pStyle w:val="TAC"/>
            </w:pPr>
          </w:p>
        </w:tc>
        <w:tc>
          <w:tcPr>
            <w:tcW w:w="278" w:type="pct"/>
            <w:shd w:val="clear" w:color="auto" w:fill="auto"/>
            <w:vAlign w:val="center"/>
          </w:tcPr>
          <w:p w14:paraId="39426816" w14:textId="77777777" w:rsidR="005B28E2" w:rsidRPr="0004360F" w:rsidRDefault="005B28E2" w:rsidP="00B91FF5">
            <w:pPr>
              <w:pStyle w:val="TAC"/>
            </w:pPr>
            <w:r w:rsidRPr="0004360F">
              <w:t>A7</w:t>
            </w:r>
          </w:p>
        </w:tc>
        <w:tc>
          <w:tcPr>
            <w:tcW w:w="166" w:type="pct"/>
            <w:vMerge/>
            <w:shd w:val="clear" w:color="auto" w:fill="auto"/>
          </w:tcPr>
          <w:p w14:paraId="439FEE81"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98DB4E2"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7C614320" w14:textId="77777777" w:rsidR="005B28E2" w:rsidRPr="0004360F" w:rsidRDefault="005B28E2" w:rsidP="00B91FF5">
            <w:pPr>
              <w:pStyle w:val="TAC"/>
            </w:pPr>
            <w:r w:rsidRPr="0004360F">
              <w:t>60@19</w:t>
            </w:r>
          </w:p>
        </w:tc>
        <w:tc>
          <w:tcPr>
            <w:tcW w:w="646" w:type="pct"/>
            <w:gridSpan w:val="2"/>
            <w:shd w:val="clear" w:color="auto" w:fill="auto"/>
            <w:vAlign w:val="center"/>
          </w:tcPr>
          <w:p w14:paraId="3A591A96" w14:textId="77777777" w:rsidR="005B28E2" w:rsidRPr="0004360F" w:rsidRDefault="005B28E2" w:rsidP="00B91FF5">
            <w:pPr>
              <w:pStyle w:val="TAC"/>
            </w:pPr>
            <w:r w:rsidRPr="0004360F">
              <w:t>28@10</w:t>
            </w:r>
          </w:p>
        </w:tc>
        <w:tc>
          <w:tcPr>
            <w:tcW w:w="650" w:type="pct"/>
            <w:shd w:val="clear" w:color="auto" w:fill="auto"/>
            <w:vAlign w:val="center"/>
          </w:tcPr>
          <w:p w14:paraId="075DBEFE" w14:textId="77777777" w:rsidR="005B28E2" w:rsidRPr="0004360F" w:rsidRDefault="005B28E2" w:rsidP="00B91FF5">
            <w:pPr>
              <w:pStyle w:val="TAC"/>
            </w:pPr>
            <w:r w:rsidRPr="0004360F">
              <w:t>12@5</w:t>
            </w:r>
          </w:p>
        </w:tc>
      </w:tr>
      <w:tr w:rsidR="005B28E2" w:rsidRPr="0004360F" w14:paraId="16B17A25" w14:textId="77777777" w:rsidTr="00B91FF5">
        <w:tc>
          <w:tcPr>
            <w:tcW w:w="316" w:type="pct"/>
            <w:shd w:val="clear" w:color="auto" w:fill="auto"/>
            <w:tcMar>
              <w:left w:w="45" w:type="dxa"/>
              <w:right w:w="45" w:type="dxa"/>
            </w:tcMar>
            <w:vAlign w:val="bottom"/>
          </w:tcPr>
          <w:p w14:paraId="45587D54" w14:textId="77777777" w:rsidR="005B28E2" w:rsidRPr="0004360F" w:rsidRDefault="005B28E2" w:rsidP="00B91FF5">
            <w:pPr>
              <w:pStyle w:val="TAC"/>
            </w:pPr>
            <w:r w:rsidRPr="0004360F">
              <w:t>23</w:t>
            </w:r>
          </w:p>
        </w:tc>
        <w:tc>
          <w:tcPr>
            <w:tcW w:w="365" w:type="pct"/>
            <w:shd w:val="clear" w:color="auto" w:fill="auto"/>
            <w:tcMar>
              <w:left w:w="45" w:type="dxa"/>
              <w:right w:w="45" w:type="dxa"/>
            </w:tcMar>
            <w:vAlign w:val="center"/>
          </w:tcPr>
          <w:p w14:paraId="6ECCCF63"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423CFAEE"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387360F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D5AC748" w14:textId="77777777" w:rsidR="005B28E2" w:rsidRPr="0004360F" w:rsidRDefault="005B28E2" w:rsidP="00B91FF5">
            <w:pPr>
              <w:pStyle w:val="TAC"/>
            </w:pPr>
          </w:p>
        </w:tc>
        <w:tc>
          <w:tcPr>
            <w:tcW w:w="278" w:type="pct"/>
            <w:shd w:val="clear" w:color="auto" w:fill="auto"/>
            <w:vAlign w:val="center"/>
          </w:tcPr>
          <w:p w14:paraId="5E9BE4CE" w14:textId="77777777" w:rsidR="005B28E2" w:rsidRPr="0004360F" w:rsidRDefault="005B28E2" w:rsidP="00B91FF5">
            <w:pPr>
              <w:pStyle w:val="TAC"/>
            </w:pPr>
            <w:r w:rsidRPr="0004360F">
              <w:t>A2</w:t>
            </w:r>
          </w:p>
        </w:tc>
        <w:tc>
          <w:tcPr>
            <w:tcW w:w="166" w:type="pct"/>
            <w:vMerge/>
            <w:shd w:val="clear" w:color="auto" w:fill="auto"/>
          </w:tcPr>
          <w:p w14:paraId="1DA58FE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38E34F5"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31928301" w14:textId="77777777" w:rsidR="005B28E2" w:rsidRPr="0004360F" w:rsidRDefault="005B28E2" w:rsidP="00B91FF5">
            <w:pPr>
              <w:pStyle w:val="TAC"/>
            </w:pPr>
            <w:r w:rsidRPr="0004360F">
              <w:t>6@56</w:t>
            </w:r>
          </w:p>
        </w:tc>
        <w:tc>
          <w:tcPr>
            <w:tcW w:w="646" w:type="pct"/>
            <w:gridSpan w:val="2"/>
            <w:shd w:val="clear" w:color="auto" w:fill="auto"/>
            <w:vAlign w:val="center"/>
          </w:tcPr>
          <w:p w14:paraId="5CB89BB2" w14:textId="77777777" w:rsidR="005B28E2" w:rsidRPr="0004360F" w:rsidRDefault="005B28E2" w:rsidP="00B91FF5">
            <w:pPr>
              <w:pStyle w:val="TAC"/>
            </w:pPr>
            <w:r w:rsidRPr="0004360F">
              <w:t>3@28</w:t>
            </w:r>
          </w:p>
        </w:tc>
        <w:tc>
          <w:tcPr>
            <w:tcW w:w="650" w:type="pct"/>
            <w:shd w:val="clear" w:color="auto" w:fill="auto"/>
            <w:vAlign w:val="center"/>
          </w:tcPr>
          <w:p w14:paraId="3139EFCE" w14:textId="77777777" w:rsidR="005B28E2" w:rsidRPr="0004360F" w:rsidRDefault="005B28E2" w:rsidP="00B91FF5">
            <w:pPr>
              <w:pStyle w:val="TAC"/>
            </w:pPr>
            <w:r w:rsidRPr="0004360F">
              <w:t>1@14</w:t>
            </w:r>
          </w:p>
        </w:tc>
      </w:tr>
      <w:tr w:rsidR="005B28E2" w:rsidRPr="0004360F" w14:paraId="7B25804C" w14:textId="77777777" w:rsidTr="00B91FF5">
        <w:tc>
          <w:tcPr>
            <w:tcW w:w="316" w:type="pct"/>
            <w:shd w:val="clear" w:color="auto" w:fill="auto"/>
            <w:tcMar>
              <w:left w:w="45" w:type="dxa"/>
              <w:right w:w="45" w:type="dxa"/>
            </w:tcMar>
            <w:vAlign w:val="bottom"/>
          </w:tcPr>
          <w:p w14:paraId="31A79BC8" w14:textId="77777777" w:rsidR="005B28E2" w:rsidRPr="0004360F" w:rsidRDefault="005B28E2" w:rsidP="00B91FF5">
            <w:pPr>
              <w:pStyle w:val="TAC"/>
            </w:pPr>
            <w:r w:rsidRPr="0004360F">
              <w:t>24</w:t>
            </w:r>
          </w:p>
        </w:tc>
        <w:tc>
          <w:tcPr>
            <w:tcW w:w="365" w:type="pct"/>
            <w:shd w:val="clear" w:color="auto" w:fill="auto"/>
            <w:tcMar>
              <w:left w:w="45" w:type="dxa"/>
              <w:right w:w="45" w:type="dxa"/>
            </w:tcMar>
            <w:vAlign w:val="center"/>
          </w:tcPr>
          <w:p w14:paraId="0610264B"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3499CE8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B95159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16A280E" w14:textId="77777777" w:rsidR="005B28E2" w:rsidRPr="0004360F" w:rsidRDefault="005B28E2" w:rsidP="00B91FF5">
            <w:pPr>
              <w:pStyle w:val="TAC"/>
            </w:pPr>
          </w:p>
        </w:tc>
        <w:tc>
          <w:tcPr>
            <w:tcW w:w="278" w:type="pct"/>
            <w:shd w:val="clear" w:color="auto" w:fill="auto"/>
            <w:vAlign w:val="center"/>
          </w:tcPr>
          <w:p w14:paraId="108F9800" w14:textId="77777777" w:rsidR="005B28E2" w:rsidRPr="0004360F" w:rsidRDefault="005B28E2" w:rsidP="00B91FF5">
            <w:pPr>
              <w:pStyle w:val="TAC"/>
            </w:pPr>
            <w:r w:rsidRPr="0004360F">
              <w:t>A1</w:t>
            </w:r>
          </w:p>
        </w:tc>
        <w:tc>
          <w:tcPr>
            <w:tcW w:w="166" w:type="pct"/>
            <w:vMerge/>
            <w:shd w:val="clear" w:color="auto" w:fill="auto"/>
          </w:tcPr>
          <w:p w14:paraId="6FC6F5A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ECB6767"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1C4AC2F2" w14:textId="77777777" w:rsidR="005B28E2" w:rsidRPr="0004360F" w:rsidRDefault="005B28E2" w:rsidP="00B91FF5">
            <w:pPr>
              <w:pStyle w:val="TAC"/>
            </w:pPr>
            <w:proofErr w:type="spellStart"/>
            <w:r w:rsidRPr="0004360F">
              <w:t>Outer_Full</w:t>
            </w:r>
            <w:proofErr w:type="spellEnd"/>
          </w:p>
        </w:tc>
      </w:tr>
      <w:tr w:rsidR="005B28E2" w:rsidRPr="0004360F" w14:paraId="3EAD106A" w14:textId="77777777" w:rsidTr="00B91FF5">
        <w:tc>
          <w:tcPr>
            <w:tcW w:w="316" w:type="pct"/>
            <w:shd w:val="clear" w:color="auto" w:fill="auto"/>
            <w:tcMar>
              <w:left w:w="45" w:type="dxa"/>
              <w:right w:w="45" w:type="dxa"/>
            </w:tcMar>
            <w:vAlign w:val="bottom"/>
          </w:tcPr>
          <w:p w14:paraId="68B7E143" w14:textId="77777777" w:rsidR="005B28E2" w:rsidRPr="0004360F" w:rsidRDefault="005B28E2" w:rsidP="00B91FF5">
            <w:pPr>
              <w:pStyle w:val="TAC"/>
            </w:pPr>
            <w:r w:rsidRPr="0004360F">
              <w:t>25</w:t>
            </w:r>
          </w:p>
        </w:tc>
        <w:tc>
          <w:tcPr>
            <w:tcW w:w="365" w:type="pct"/>
            <w:shd w:val="clear" w:color="auto" w:fill="auto"/>
            <w:tcMar>
              <w:left w:w="45" w:type="dxa"/>
              <w:right w:w="45" w:type="dxa"/>
            </w:tcMar>
            <w:vAlign w:val="center"/>
          </w:tcPr>
          <w:p w14:paraId="7149B8B4"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343FCAC7"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0E52F1AA"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F0DB12B" w14:textId="77777777" w:rsidR="005B28E2" w:rsidRPr="0004360F" w:rsidRDefault="005B28E2" w:rsidP="00B91FF5">
            <w:pPr>
              <w:pStyle w:val="TAC"/>
            </w:pPr>
          </w:p>
        </w:tc>
        <w:tc>
          <w:tcPr>
            <w:tcW w:w="278" w:type="pct"/>
            <w:shd w:val="clear" w:color="auto" w:fill="auto"/>
            <w:vAlign w:val="center"/>
          </w:tcPr>
          <w:p w14:paraId="6B52911D" w14:textId="77777777" w:rsidR="005B28E2" w:rsidRPr="0004360F" w:rsidRDefault="005B28E2" w:rsidP="00B91FF5">
            <w:pPr>
              <w:pStyle w:val="TAC"/>
            </w:pPr>
            <w:r w:rsidRPr="0004360F">
              <w:t>A2</w:t>
            </w:r>
          </w:p>
        </w:tc>
        <w:tc>
          <w:tcPr>
            <w:tcW w:w="166" w:type="pct"/>
            <w:vMerge/>
            <w:shd w:val="clear" w:color="auto" w:fill="auto"/>
          </w:tcPr>
          <w:p w14:paraId="5996053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B52D63C"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63F1B208" w14:textId="77777777" w:rsidR="005B28E2" w:rsidRPr="0004360F" w:rsidRDefault="005B28E2" w:rsidP="00B91FF5">
            <w:pPr>
              <w:pStyle w:val="TAC"/>
            </w:pPr>
            <w:r w:rsidRPr="0004360F">
              <w:t>6@68</w:t>
            </w:r>
          </w:p>
        </w:tc>
        <w:tc>
          <w:tcPr>
            <w:tcW w:w="646" w:type="pct"/>
            <w:gridSpan w:val="2"/>
            <w:shd w:val="clear" w:color="auto" w:fill="auto"/>
            <w:vAlign w:val="center"/>
          </w:tcPr>
          <w:p w14:paraId="4A47CF06" w14:textId="77777777" w:rsidR="005B28E2" w:rsidRPr="0004360F" w:rsidRDefault="005B28E2" w:rsidP="00B91FF5">
            <w:pPr>
              <w:pStyle w:val="TAC"/>
            </w:pPr>
            <w:r w:rsidRPr="0004360F">
              <w:t>3@34</w:t>
            </w:r>
          </w:p>
        </w:tc>
        <w:tc>
          <w:tcPr>
            <w:tcW w:w="650" w:type="pct"/>
            <w:shd w:val="clear" w:color="auto" w:fill="auto"/>
            <w:vAlign w:val="center"/>
          </w:tcPr>
          <w:p w14:paraId="3FDDE528" w14:textId="77777777" w:rsidR="005B28E2" w:rsidRPr="0004360F" w:rsidRDefault="005B28E2" w:rsidP="00B91FF5">
            <w:pPr>
              <w:pStyle w:val="TAC"/>
            </w:pPr>
            <w:r w:rsidRPr="0004360F">
              <w:t>1@17</w:t>
            </w:r>
          </w:p>
        </w:tc>
      </w:tr>
      <w:tr w:rsidR="005B28E2" w:rsidRPr="0004360F" w14:paraId="2FC3FE61" w14:textId="77777777" w:rsidTr="00B91FF5">
        <w:tc>
          <w:tcPr>
            <w:tcW w:w="316" w:type="pct"/>
            <w:shd w:val="clear" w:color="auto" w:fill="auto"/>
            <w:tcMar>
              <w:left w:w="45" w:type="dxa"/>
              <w:right w:w="45" w:type="dxa"/>
            </w:tcMar>
            <w:vAlign w:val="bottom"/>
          </w:tcPr>
          <w:p w14:paraId="105B8708" w14:textId="77777777" w:rsidR="005B28E2" w:rsidRPr="0004360F" w:rsidRDefault="005B28E2" w:rsidP="00B91FF5">
            <w:pPr>
              <w:pStyle w:val="TAC"/>
            </w:pPr>
            <w:r w:rsidRPr="0004360F">
              <w:t>26</w:t>
            </w:r>
          </w:p>
        </w:tc>
        <w:tc>
          <w:tcPr>
            <w:tcW w:w="365" w:type="pct"/>
            <w:shd w:val="clear" w:color="auto" w:fill="auto"/>
            <w:tcMar>
              <w:left w:w="45" w:type="dxa"/>
              <w:right w:w="45" w:type="dxa"/>
            </w:tcMar>
            <w:vAlign w:val="center"/>
          </w:tcPr>
          <w:p w14:paraId="2257ED30"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2233158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CCD42F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8DF72A" w14:textId="77777777" w:rsidR="005B28E2" w:rsidRPr="0004360F" w:rsidRDefault="005B28E2" w:rsidP="00B91FF5">
            <w:pPr>
              <w:pStyle w:val="TAC"/>
            </w:pPr>
          </w:p>
        </w:tc>
        <w:tc>
          <w:tcPr>
            <w:tcW w:w="278" w:type="pct"/>
            <w:shd w:val="clear" w:color="auto" w:fill="auto"/>
            <w:vAlign w:val="center"/>
          </w:tcPr>
          <w:p w14:paraId="264FB10B" w14:textId="77777777" w:rsidR="005B28E2" w:rsidRPr="0004360F" w:rsidRDefault="005B28E2" w:rsidP="00B91FF5">
            <w:pPr>
              <w:pStyle w:val="TAC"/>
            </w:pPr>
            <w:r w:rsidRPr="0004360F">
              <w:t>A5</w:t>
            </w:r>
          </w:p>
        </w:tc>
        <w:tc>
          <w:tcPr>
            <w:tcW w:w="166" w:type="pct"/>
            <w:vMerge/>
            <w:shd w:val="clear" w:color="auto" w:fill="auto"/>
          </w:tcPr>
          <w:p w14:paraId="5A47C1F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DE9322B"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63664C0" w14:textId="77777777" w:rsidR="005B28E2" w:rsidRPr="0004360F" w:rsidRDefault="005B28E2" w:rsidP="00B91FF5">
            <w:pPr>
              <w:pStyle w:val="TAC"/>
            </w:pPr>
            <w:proofErr w:type="spellStart"/>
            <w:r w:rsidRPr="0004360F">
              <w:t>Outer_Full</w:t>
            </w:r>
            <w:proofErr w:type="spellEnd"/>
          </w:p>
        </w:tc>
      </w:tr>
      <w:tr w:rsidR="005B28E2" w:rsidRPr="0004360F" w14:paraId="13C7799A" w14:textId="77777777" w:rsidTr="00B91FF5">
        <w:tc>
          <w:tcPr>
            <w:tcW w:w="316" w:type="pct"/>
            <w:shd w:val="clear" w:color="auto" w:fill="auto"/>
            <w:tcMar>
              <w:left w:w="45" w:type="dxa"/>
              <w:right w:w="45" w:type="dxa"/>
            </w:tcMar>
            <w:vAlign w:val="bottom"/>
          </w:tcPr>
          <w:p w14:paraId="0D02A6E8" w14:textId="77777777" w:rsidR="005B28E2" w:rsidRPr="0004360F" w:rsidRDefault="005B28E2" w:rsidP="00B91FF5">
            <w:pPr>
              <w:pStyle w:val="TAC"/>
            </w:pPr>
            <w:r w:rsidRPr="0004360F">
              <w:t>27</w:t>
            </w:r>
          </w:p>
        </w:tc>
        <w:tc>
          <w:tcPr>
            <w:tcW w:w="365" w:type="pct"/>
            <w:shd w:val="clear" w:color="auto" w:fill="auto"/>
            <w:tcMar>
              <w:left w:w="45" w:type="dxa"/>
              <w:right w:w="45" w:type="dxa"/>
            </w:tcMar>
            <w:vAlign w:val="center"/>
          </w:tcPr>
          <w:p w14:paraId="39C9D9B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FB112C0"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729131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DCEFE54" w14:textId="77777777" w:rsidR="005B28E2" w:rsidRPr="0004360F" w:rsidRDefault="005B28E2" w:rsidP="00B91FF5">
            <w:pPr>
              <w:pStyle w:val="TAC"/>
            </w:pPr>
          </w:p>
        </w:tc>
        <w:tc>
          <w:tcPr>
            <w:tcW w:w="278" w:type="pct"/>
            <w:shd w:val="clear" w:color="auto" w:fill="auto"/>
            <w:vAlign w:val="center"/>
          </w:tcPr>
          <w:p w14:paraId="28FF983C" w14:textId="77777777" w:rsidR="005B28E2" w:rsidRPr="0004360F" w:rsidRDefault="005B28E2" w:rsidP="00B91FF5">
            <w:pPr>
              <w:pStyle w:val="TAC"/>
            </w:pPr>
            <w:r w:rsidRPr="0004360F">
              <w:t>A1</w:t>
            </w:r>
          </w:p>
        </w:tc>
        <w:tc>
          <w:tcPr>
            <w:tcW w:w="166" w:type="pct"/>
            <w:vMerge/>
            <w:shd w:val="clear" w:color="auto" w:fill="auto"/>
          </w:tcPr>
          <w:p w14:paraId="708006B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A8EA146"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4CCDF1F1" w14:textId="77777777" w:rsidR="005B28E2" w:rsidRPr="0004360F" w:rsidRDefault="005B28E2" w:rsidP="00B91FF5">
            <w:pPr>
              <w:pStyle w:val="TAC"/>
            </w:pPr>
            <w:proofErr w:type="spellStart"/>
            <w:r w:rsidRPr="0004360F">
              <w:t>Outer_Full</w:t>
            </w:r>
            <w:proofErr w:type="spellEnd"/>
          </w:p>
        </w:tc>
      </w:tr>
      <w:tr w:rsidR="005B28E2" w:rsidRPr="0004360F" w14:paraId="4064A7B3" w14:textId="77777777" w:rsidTr="00B91FF5">
        <w:tc>
          <w:tcPr>
            <w:tcW w:w="316" w:type="pct"/>
            <w:shd w:val="clear" w:color="auto" w:fill="auto"/>
            <w:tcMar>
              <w:left w:w="45" w:type="dxa"/>
              <w:right w:w="45" w:type="dxa"/>
            </w:tcMar>
            <w:vAlign w:val="bottom"/>
          </w:tcPr>
          <w:p w14:paraId="6690D49F" w14:textId="77777777" w:rsidR="005B28E2" w:rsidRPr="0004360F" w:rsidRDefault="005B28E2" w:rsidP="00B91FF5">
            <w:pPr>
              <w:pStyle w:val="TAC"/>
            </w:pPr>
            <w:r w:rsidRPr="0004360F">
              <w:t>28</w:t>
            </w:r>
          </w:p>
        </w:tc>
        <w:tc>
          <w:tcPr>
            <w:tcW w:w="365" w:type="pct"/>
            <w:shd w:val="clear" w:color="auto" w:fill="auto"/>
            <w:tcMar>
              <w:left w:w="45" w:type="dxa"/>
              <w:right w:w="45" w:type="dxa"/>
            </w:tcMar>
            <w:vAlign w:val="center"/>
          </w:tcPr>
          <w:p w14:paraId="5D39C32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0BFFD45C"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0827B3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8BD530E" w14:textId="77777777" w:rsidR="005B28E2" w:rsidRPr="0004360F" w:rsidRDefault="005B28E2" w:rsidP="00B91FF5">
            <w:pPr>
              <w:pStyle w:val="TAC"/>
            </w:pPr>
          </w:p>
        </w:tc>
        <w:tc>
          <w:tcPr>
            <w:tcW w:w="278" w:type="pct"/>
            <w:shd w:val="clear" w:color="auto" w:fill="auto"/>
            <w:vAlign w:val="center"/>
          </w:tcPr>
          <w:p w14:paraId="72281FEB" w14:textId="77777777" w:rsidR="005B28E2" w:rsidRPr="0004360F" w:rsidRDefault="005B28E2" w:rsidP="00B91FF5">
            <w:pPr>
              <w:pStyle w:val="TAC"/>
            </w:pPr>
            <w:r w:rsidRPr="0004360F">
              <w:t>A7</w:t>
            </w:r>
          </w:p>
        </w:tc>
        <w:tc>
          <w:tcPr>
            <w:tcW w:w="166" w:type="pct"/>
            <w:vMerge/>
            <w:shd w:val="clear" w:color="auto" w:fill="auto"/>
          </w:tcPr>
          <w:p w14:paraId="085D606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148F85D"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676CB531" w14:textId="77777777" w:rsidR="005B28E2" w:rsidRPr="0004360F" w:rsidRDefault="005B28E2" w:rsidP="00B91FF5">
            <w:pPr>
              <w:pStyle w:val="TAC"/>
            </w:pPr>
            <w:r w:rsidRPr="0004360F">
              <w:t>78@28</w:t>
            </w:r>
          </w:p>
        </w:tc>
        <w:tc>
          <w:tcPr>
            <w:tcW w:w="646" w:type="pct"/>
            <w:gridSpan w:val="2"/>
            <w:shd w:val="clear" w:color="auto" w:fill="auto"/>
            <w:vAlign w:val="center"/>
          </w:tcPr>
          <w:p w14:paraId="506FF57D" w14:textId="77777777" w:rsidR="005B28E2" w:rsidRPr="0004360F" w:rsidRDefault="005B28E2" w:rsidP="00B91FF5">
            <w:pPr>
              <w:pStyle w:val="TAC"/>
            </w:pPr>
            <w:r w:rsidRPr="0004360F">
              <w:t>37@14</w:t>
            </w:r>
          </w:p>
        </w:tc>
        <w:tc>
          <w:tcPr>
            <w:tcW w:w="650" w:type="pct"/>
            <w:shd w:val="clear" w:color="auto" w:fill="auto"/>
            <w:vAlign w:val="center"/>
          </w:tcPr>
          <w:p w14:paraId="722995CC" w14:textId="77777777" w:rsidR="005B28E2" w:rsidRPr="0004360F" w:rsidRDefault="005B28E2" w:rsidP="00B91FF5">
            <w:pPr>
              <w:pStyle w:val="TAC"/>
            </w:pPr>
            <w:r w:rsidRPr="0004360F">
              <w:t>17@7</w:t>
            </w:r>
          </w:p>
        </w:tc>
      </w:tr>
      <w:tr w:rsidR="005B28E2" w:rsidRPr="0004360F" w14:paraId="6AB601BD" w14:textId="77777777" w:rsidTr="00B91FF5">
        <w:tc>
          <w:tcPr>
            <w:tcW w:w="316" w:type="pct"/>
            <w:shd w:val="clear" w:color="auto" w:fill="auto"/>
            <w:tcMar>
              <w:left w:w="45" w:type="dxa"/>
              <w:right w:w="45" w:type="dxa"/>
            </w:tcMar>
            <w:vAlign w:val="bottom"/>
          </w:tcPr>
          <w:p w14:paraId="708249C7" w14:textId="77777777" w:rsidR="005B28E2" w:rsidRPr="0004360F" w:rsidRDefault="005B28E2" w:rsidP="00B91FF5">
            <w:pPr>
              <w:pStyle w:val="TAC"/>
            </w:pPr>
            <w:r w:rsidRPr="0004360F">
              <w:t>29</w:t>
            </w:r>
          </w:p>
        </w:tc>
        <w:tc>
          <w:tcPr>
            <w:tcW w:w="365" w:type="pct"/>
            <w:shd w:val="clear" w:color="auto" w:fill="auto"/>
            <w:tcMar>
              <w:left w:w="45" w:type="dxa"/>
              <w:right w:w="45" w:type="dxa"/>
            </w:tcMar>
            <w:vAlign w:val="center"/>
          </w:tcPr>
          <w:p w14:paraId="515549A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FF6ACE2"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45533C8F"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547075A" w14:textId="77777777" w:rsidR="005B28E2" w:rsidRPr="0004360F" w:rsidRDefault="005B28E2" w:rsidP="00B91FF5">
            <w:pPr>
              <w:pStyle w:val="TAC"/>
            </w:pPr>
          </w:p>
        </w:tc>
        <w:tc>
          <w:tcPr>
            <w:tcW w:w="278" w:type="pct"/>
            <w:shd w:val="clear" w:color="auto" w:fill="auto"/>
            <w:vAlign w:val="center"/>
          </w:tcPr>
          <w:p w14:paraId="30F1D386" w14:textId="77777777" w:rsidR="005B28E2" w:rsidRPr="0004360F" w:rsidRDefault="005B28E2" w:rsidP="00B91FF5">
            <w:pPr>
              <w:pStyle w:val="TAC"/>
            </w:pPr>
            <w:r w:rsidRPr="0004360F">
              <w:t>A2</w:t>
            </w:r>
          </w:p>
        </w:tc>
        <w:tc>
          <w:tcPr>
            <w:tcW w:w="166" w:type="pct"/>
            <w:vMerge/>
            <w:shd w:val="clear" w:color="auto" w:fill="auto"/>
          </w:tcPr>
          <w:p w14:paraId="484C8EA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C086CE3" w14:textId="77777777" w:rsidR="005B28E2" w:rsidRPr="0004360F" w:rsidRDefault="005B28E2" w:rsidP="00B91FF5">
            <w:pPr>
              <w:pStyle w:val="TAC"/>
            </w:pPr>
            <w:r w:rsidRPr="0004360F">
              <w:t>16 QAM</w:t>
            </w:r>
          </w:p>
        </w:tc>
        <w:tc>
          <w:tcPr>
            <w:tcW w:w="646" w:type="pct"/>
            <w:shd w:val="clear" w:color="auto" w:fill="auto"/>
            <w:tcMar>
              <w:left w:w="45" w:type="dxa"/>
              <w:right w:w="45" w:type="dxa"/>
            </w:tcMar>
            <w:vAlign w:val="center"/>
          </w:tcPr>
          <w:p w14:paraId="2A46155C" w14:textId="77777777" w:rsidR="005B28E2" w:rsidRPr="0004360F" w:rsidRDefault="005B28E2" w:rsidP="00B91FF5">
            <w:pPr>
              <w:pStyle w:val="TAC"/>
            </w:pPr>
            <w:r w:rsidRPr="0004360F">
              <w:t>6@76</w:t>
            </w:r>
          </w:p>
        </w:tc>
        <w:tc>
          <w:tcPr>
            <w:tcW w:w="646" w:type="pct"/>
            <w:gridSpan w:val="2"/>
            <w:shd w:val="clear" w:color="auto" w:fill="auto"/>
            <w:vAlign w:val="center"/>
          </w:tcPr>
          <w:p w14:paraId="5DAE3C8B" w14:textId="77777777" w:rsidR="005B28E2" w:rsidRPr="0004360F" w:rsidRDefault="005B28E2" w:rsidP="00B91FF5">
            <w:pPr>
              <w:pStyle w:val="TAC"/>
            </w:pPr>
            <w:r w:rsidRPr="0004360F">
              <w:t>3@38</w:t>
            </w:r>
          </w:p>
        </w:tc>
        <w:tc>
          <w:tcPr>
            <w:tcW w:w="650" w:type="pct"/>
            <w:shd w:val="clear" w:color="auto" w:fill="auto"/>
            <w:vAlign w:val="center"/>
          </w:tcPr>
          <w:p w14:paraId="00557D56" w14:textId="77777777" w:rsidR="005B28E2" w:rsidRPr="0004360F" w:rsidRDefault="005B28E2" w:rsidP="00B91FF5">
            <w:pPr>
              <w:pStyle w:val="TAC"/>
            </w:pPr>
            <w:r w:rsidRPr="0004360F">
              <w:t>1@19</w:t>
            </w:r>
          </w:p>
        </w:tc>
      </w:tr>
      <w:tr w:rsidR="005B28E2" w:rsidRPr="0004360F" w14:paraId="7EFAE742" w14:textId="77777777" w:rsidTr="00B91FF5">
        <w:tc>
          <w:tcPr>
            <w:tcW w:w="316" w:type="pct"/>
            <w:shd w:val="clear" w:color="auto" w:fill="auto"/>
            <w:tcMar>
              <w:left w:w="45" w:type="dxa"/>
              <w:right w:w="45" w:type="dxa"/>
            </w:tcMar>
            <w:vAlign w:val="bottom"/>
          </w:tcPr>
          <w:p w14:paraId="636DA406" w14:textId="77777777" w:rsidR="005B28E2" w:rsidRPr="0004360F" w:rsidRDefault="005B28E2" w:rsidP="00B91FF5">
            <w:pPr>
              <w:pStyle w:val="TAC"/>
            </w:pPr>
            <w:r w:rsidRPr="0004360F">
              <w:t>30</w:t>
            </w:r>
          </w:p>
        </w:tc>
        <w:tc>
          <w:tcPr>
            <w:tcW w:w="365" w:type="pct"/>
            <w:shd w:val="clear" w:color="auto" w:fill="auto"/>
            <w:tcMar>
              <w:left w:w="45" w:type="dxa"/>
              <w:right w:w="45" w:type="dxa"/>
            </w:tcMar>
            <w:vAlign w:val="center"/>
          </w:tcPr>
          <w:p w14:paraId="003A65C8"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5B5F56D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3933DE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2BA1623" w14:textId="77777777" w:rsidR="005B28E2" w:rsidRPr="0004360F" w:rsidRDefault="005B28E2" w:rsidP="00B91FF5">
            <w:pPr>
              <w:pStyle w:val="TAC"/>
            </w:pPr>
          </w:p>
        </w:tc>
        <w:tc>
          <w:tcPr>
            <w:tcW w:w="278" w:type="pct"/>
            <w:shd w:val="clear" w:color="auto" w:fill="auto"/>
            <w:vAlign w:val="center"/>
          </w:tcPr>
          <w:p w14:paraId="67F03379" w14:textId="77777777" w:rsidR="005B28E2" w:rsidRPr="0004360F" w:rsidRDefault="005B28E2" w:rsidP="00B91FF5">
            <w:pPr>
              <w:pStyle w:val="TAC"/>
            </w:pPr>
            <w:r w:rsidRPr="0004360F">
              <w:t>A6</w:t>
            </w:r>
          </w:p>
        </w:tc>
        <w:tc>
          <w:tcPr>
            <w:tcW w:w="166" w:type="pct"/>
            <w:vMerge/>
            <w:shd w:val="clear" w:color="auto" w:fill="auto"/>
          </w:tcPr>
          <w:p w14:paraId="04F3A56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21DA209" w14:textId="77777777" w:rsidR="005B28E2" w:rsidRPr="0004360F" w:rsidRDefault="005B28E2" w:rsidP="00B91FF5">
            <w:pPr>
              <w:pStyle w:val="TAC"/>
            </w:pPr>
            <w:r w:rsidRPr="0004360F">
              <w:t>16 QAM</w:t>
            </w:r>
          </w:p>
        </w:tc>
        <w:tc>
          <w:tcPr>
            <w:tcW w:w="1942" w:type="pct"/>
            <w:gridSpan w:val="4"/>
            <w:shd w:val="clear" w:color="auto" w:fill="auto"/>
            <w:tcMar>
              <w:left w:w="45" w:type="dxa"/>
              <w:right w:w="45" w:type="dxa"/>
            </w:tcMar>
            <w:vAlign w:val="center"/>
          </w:tcPr>
          <w:p w14:paraId="15DDF489" w14:textId="77777777" w:rsidR="005B28E2" w:rsidRPr="0004360F" w:rsidRDefault="005B28E2" w:rsidP="00B91FF5">
            <w:pPr>
              <w:pStyle w:val="TAC"/>
            </w:pPr>
            <w:proofErr w:type="spellStart"/>
            <w:r w:rsidRPr="0004360F">
              <w:t>Outer_Full</w:t>
            </w:r>
            <w:proofErr w:type="spellEnd"/>
          </w:p>
        </w:tc>
      </w:tr>
      <w:tr w:rsidR="005B28E2" w:rsidRPr="0004360F" w14:paraId="6FBC6F0D" w14:textId="77777777" w:rsidTr="00B91FF5">
        <w:tc>
          <w:tcPr>
            <w:tcW w:w="316" w:type="pct"/>
            <w:shd w:val="clear" w:color="auto" w:fill="auto"/>
            <w:tcMar>
              <w:left w:w="45" w:type="dxa"/>
              <w:right w:w="45" w:type="dxa"/>
            </w:tcMar>
            <w:vAlign w:val="bottom"/>
          </w:tcPr>
          <w:p w14:paraId="7A86D7B8" w14:textId="77777777" w:rsidR="005B28E2" w:rsidRPr="0004360F" w:rsidRDefault="005B28E2" w:rsidP="00B91FF5">
            <w:pPr>
              <w:pStyle w:val="TAC"/>
            </w:pPr>
            <w:r w:rsidRPr="0004360F">
              <w:t>31</w:t>
            </w:r>
          </w:p>
        </w:tc>
        <w:tc>
          <w:tcPr>
            <w:tcW w:w="365" w:type="pct"/>
            <w:shd w:val="clear" w:color="auto" w:fill="auto"/>
            <w:tcMar>
              <w:left w:w="45" w:type="dxa"/>
              <w:right w:w="45" w:type="dxa"/>
            </w:tcMar>
            <w:vAlign w:val="center"/>
          </w:tcPr>
          <w:p w14:paraId="220E9AB7"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25523579"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5DDA3860"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17B1976A" w14:textId="77777777" w:rsidR="005B28E2" w:rsidRPr="0004360F" w:rsidRDefault="005B28E2" w:rsidP="00B91FF5">
            <w:pPr>
              <w:pStyle w:val="TAC"/>
            </w:pPr>
          </w:p>
        </w:tc>
        <w:tc>
          <w:tcPr>
            <w:tcW w:w="278" w:type="pct"/>
            <w:shd w:val="clear" w:color="auto" w:fill="auto"/>
            <w:vAlign w:val="center"/>
          </w:tcPr>
          <w:p w14:paraId="130A7D80" w14:textId="77777777" w:rsidR="005B28E2" w:rsidRPr="0004360F" w:rsidRDefault="005B28E2" w:rsidP="00B91FF5">
            <w:pPr>
              <w:pStyle w:val="TAC"/>
            </w:pPr>
            <w:r w:rsidRPr="0004360F">
              <w:t>A3</w:t>
            </w:r>
          </w:p>
        </w:tc>
        <w:tc>
          <w:tcPr>
            <w:tcW w:w="166" w:type="pct"/>
            <w:vMerge/>
            <w:shd w:val="clear" w:color="auto" w:fill="auto"/>
          </w:tcPr>
          <w:p w14:paraId="147D4FA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664627A"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7422A262" w14:textId="77777777" w:rsidR="005B28E2" w:rsidRPr="0004360F" w:rsidRDefault="005B28E2" w:rsidP="00B91FF5">
            <w:pPr>
              <w:pStyle w:val="TAC"/>
            </w:pPr>
            <w:proofErr w:type="spellStart"/>
            <w:r w:rsidRPr="0004360F">
              <w:t>Outer_Full</w:t>
            </w:r>
            <w:proofErr w:type="spellEnd"/>
          </w:p>
        </w:tc>
      </w:tr>
      <w:tr w:rsidR="005B28E2" w:rsidRPr="0004360F" w14:paraId="4E1C8DAA" w14:textId="77777777" w:rsidTr="00B91FF5">
        <w:tc>
          <w:tcPr>
            <w:tcW w:w="316" w:type="pct"/>
            <w:shd w:val="clear" w:color="auto" w:fill="auto"/>
            <w:tcMar>
              <w:left w:w="45" w:type="dxa"/>
              <w:right w:w="45" w:type="dxa"/>
            </w:tcMar>
            <w:vAlign w:val="bottom"/>
          </w:tcPr>
          <w:p w14:paraId="2AFD43D4" w14:textId="77777777" w:rsidR="005B28E2" w:rsidRPr="0004360F" w:rsidRDefault="005B28E2" w:rsidP="00B91FF5">
            <w:pPr>
              <w:pStyle w:val="TAC"/>
            </w:pPr>
            <w:r w:rsidRPr="0004360F">
              <w:t>32</w:t>
            </w:r>
          </w:p>
        </w:tc>
        <w:tc>
          <w:tcPr>
            <w:tcW w:w="365" w:type="pct"/>
            <w:shd w:val="clear" w:color="auto" w:fill="auto"/>
            <w:tcMar>
              <w:left w:w="45" w:type="dxa"/>
              <w:right w:w="45" w:type="dxa"/>
            </w:tcMar>
            <w:vAlign w:val="center"/>
          </w:tcPr>
          <w:p w14:paraId="511FEA7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5072B7E3"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5C056571"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611820E" w14:textId="77777777" w:rsidR="005B28E2" w:rsidRPr="0004360F" w:rsidRDefault="005B28E2" w:rsidP="00B91FF5">
            <w:pPr>
              <w:pStyle w:val="TAC"/>
            </w:pPr>
          </w:p>
        </w:tc>
        <w:tc>
          <w:tcPr>
            <w:tcW w:w="278" w:type="pct"/>
            <w:shd w:val="clear" w:color="auto" w:fill="auto"/>
            <w:vAlign w:val="center"/>
          </w:tcPr>
          <w:p w14:paraId="78B74366" w14:textId="77777777" w:rsidR="005B28E2" w:rsidRPr="0004360F" w:rsidRDefault="005B28E2" w:rsidP="00B91FF5">
            <w:pPr>
              <w:pStyle w:val="TAC"/>
            </w:pPr>
            <w:r w:rsidRPr="0004360F">
              <w:t>A1</w:t>
            </w:r>
          </w:p>
        </w:tc>
        <w:tc>
          <w:tcPr>
            <w:tcW w:w="166" w:type="pct"/>
            <w:vMerge/>
            <w:shd w:val="clear" w:color="auto" w:fill="auto"/>
          </w:tcPr>
          <w:p w14:paraId="29A1AAF9"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A28E34E"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4DA500CD" w14:textId="77777777" w:rsidR="005B28E2" w:rsidRPr="0004360F" w:rsidRDefault="005B28E2" w:rsidP="00B91FF5">
            <w:pPr>
              <w:pStyle w:val="TAC"/>
            </w:pPr>
            <w:proofErr w:type="spellStart"/>
            <w:r w:rsidRPr="0004360F">
              <w:t>Outer_Full</w:t>
            </w:r>
            <w:proofErr w:type="spellEnd"/>
          </w:p>
        </w:tc>
      </w:tr>
      <w:tr w:rsidR="005B28E2" w:rsidRPr="0004360F" w14:paraId="5D4C317E" w14:textId="77777777" w:rsidTr="00B91FF5">
        <w:tc>
          <w:tcPr>
            <w:tcW w:w="316" w:type="pct"/>
            <w:shd w:val="clear" w:color="auto" w:fill="auto"/>
            <w:tcMar>
              <w:left w:w="45" w:type="dxa"/>
              <w:right w:w="45" w:type="dxa"/>
            </w:tcMar>
            <w:vAlign w:val="bottom"/>
          </w:tcPr>
          <w:p w14:paraId="3873A0C1" w14:textId="77777777" w:rsidR="005B28E2" w:rsidRPr="0004360F" w:rsidRDefault="005B28E2" w:rsidP="00B91FF5">
            <w:pPr>
              <w:pStyle w:val="TAC"/>
            </w:pPr>
            <w:r w:rsidRPr="0004360F">
              <w:t>33</w:t>
            </w:r>
          </w:p>
        </w:tc>
        <w:tc>
          <w:tcPr>
            <w:tcW w:w="365" w:type="pct"/>
            <w:shd w:val="clear" w:color="auto" w:fill="auto"/>
            <w:tcMar>
              <w:left w:w="45" w:type="dxa"/>
              <w:right w:w="45" w:type="dxa"/>
            </w:tcMar>
            <w:vAlign w:val="center"/>
          </w:tcPr>
          <w:p w14:paraId="46EAD877"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3A7F2A97"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3B91C92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2DDF4DE" w14:textId="77777777" w:rsidR="005B28E2" w:rsidRPr="0004360F" w:rsidRDefault="005B28E2" w:rsidP="00B91FF5">
            <w:pPr>
              <w:pStyle w:val="TAC"/>
            </w:pPr>
          </w:p>
        </w:tc>
        <w:tc>
          <w:tcPr>
            <w:tcW w:w="278" w:type="pct"/>
            <w:shd w:val="clear" w:color="auto" w:fill="auto"/>
            <w:vAlign w:val="center"/>
          </w:tcPr>
          <w:p w14:paraId="7807C87B" w14:textId="77777777" w:rsidR="005B28E2" w:rsidRPr="0004360F" w:rsidRDefault="005B28E2" w:rsidP="00B91FF5">
            <w:pPr>
              <w:pStyle w:val="TAC"/>
            </w:pPr>
            <w:r w:rsidRPr="0004360F">
              <w:t>A7</w:t>
            </w:r>
          </w:p>
        </w:tc>
        <w:tc>
          <w:tcPr>
            <w:tcW w:w="166" w:type="pct"/>
            <w:vMerge/>
            <w:shd w:val="clear" w:color="auto" w:fill="auto"/>
          </w:tcPr>
          <w:p w14:paraId="5DA2FCB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0C6A16C"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6F2B8000" w14:textId="77777777" w:rsidR="005B28E2" w:rsidRPr="0004360F" w:rsidRDefault="005B28E2" w:rsidP="00B91FF5">
            <w:pPr>
              <w:pStyle w:val="TAC"/>
            </w:pPr>
            <w:r w:rsidRPr="0004360F">
              <w:t>42@10</w:t>
            </w:r>
          </w:p>
        </w:tc>
        <w:tc>
          <w:tcPr>
            <w:tcW w:w="646" w:type="pct"/>
            <w:gridSpan w:val="2"/>
            <w:shd w:val="clear" w:color="auto" w:fill="auto"/>
            <w:vAlign w:val="center"/>
          </w:tcPr>
          <w:p w14:paraId="72DA830C" w14:textId="77777777" w:rsidR="005B28E2" w:rsidRPr="0004360F" w:rsidRDefault="005B28E2" w:rsidP="00B91FF5">
            <w:pPr>
              <w:pStyle w:val="TAC"/>
            </w:pPr>
            <w:r w:rsidRPr="0004360F">
              <w:t>18@5</w:t>
            </w:r>
          </w:p>
        </w:tc>
        <w:tc>
          <w:tcPr>
            <w:tcW w:w="650" w:type="pct"/>
            <w:shd w:val="clear" w:color="auto" w:fill="auto"/>
            <w:vAlign w:val="center"/>
          </w:tcPr>
          <w:p w14:paraId="43E257B9" w14:textId="77777777" w:rsidR="005B28E2" w:rsidRPr="0004360F" w:rsidRDefault="005B28E2" w:rsidP="00B91FF5">
            <w:pPr>
              <w:pStyle w:val="TAC"/>
            </w:pPr>
            <w:r w:rsidRPr="0004360F">
              <w:t>8@3</w:t>
            </w:r>
          </w:p>
        </w:tc>
      </w:tr>
      <w:tr w:rsidR="005B28E2" w:rsidRPr="0004360F" w14:paraId="318C2968" w14:textId="77777777" w:rsidTr="00B91FF5">
        <w:tc>
          <w:tcPr>
            <w:tcW w:w="316" w:type="pct"/>
            <w:shd w:val="clear" w:color="auto" w:fill="auto"/>
            <w:tcMar>
              <w:left w:w="45" w:type="dxa"/>
              <w:right w:w="45" w:type="dxa"/>
            </w:tcMar>
            <w:vAlign w:val="bottom"/>
          </w:tcPr>
          <w:p w14:paraId="4F138E15" w14:textId="77777777" w:rsidR="005B28E2" w:rsidRPr="0004360F" w:rsidRDefault="005B28E2" w:rsidP="00B91FF5">
            <w:pPr>
              <w:pStyle w:val="TAC"/>
              <w:rPr>
                <w:lang w:eastAsia="zh-CN"/>
              </w:rPr>
            </w:pPr>
            <w:r w:rsidRPr="0004360F">
              <w:rPr>
                <w:lang w:eastAsia="zh-CN"/>
              </w:rPr>
              <w:t>34</w:t>
            </w:r>
          </w:p>
        </w:tc>
        <w:tc>
          <w:tcPr>
            <w:tcW w:w="365" w:type="pct"/>
            <w:shd w:val="clear" w:color="auto" w:fill="auto"/>
            <w:tcMar>
              <w:left w:w="45" w:type="dxa"/>
              <w:right w:w="45" w:type="dxa"/>
            </w:tcMar>
            <w:vAlign w:val="center"/>
          </w:tcPr>
          <w:p w14:paraId="3C3E9744"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483DEB29"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0A736D7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93B6BD0" w14:textId="77777777" w:rsidR="005B28E2" w:rsidRPr="0004360F" w:rsidRDefault="005B28E2" w:rsidP="00B91FF5">
            <w:pPr>
              <w:pStyle w:val="TAC"/>
            </w:pPr>
          </w:p>
        </w:tc>
        <w:tc>
          <w:tcPr>
            <w:tcW w:w="278" w:type="pct"/>
            <w:shd w:val="clear" w:color="auto" w:fill="auto"/>
            <w:vAlign w:val="center"/>
          </w:tcPr>
          <w:p w14:paraId="47A3CE86" w14:textId="77777777" w:rsidR="005B28E2" w:rsidRPr="0004360F" w:rsidRDefault="005B28E2" w:rsidP="00B91FF5">
            <w:pPr>
              <w:pStyle w:val="TAC"/>
            </w:pPr>
            <w:r w:rsidRPr="0004360F">
              <w:t>A2</w:t>
            </w:r>
          </w:p>
        </w:tc>
        <w:tc>
          <w:tcPr>
            <w:tcW w:w="166" w:type="pct"/>
            <w:vMerge/>
            <w:shd w:val="clear" w:color="auto" w:fill="auto"/>
          </w:tcPr>
          <w:p w14:paraId="7236BADA"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AB24AC"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8AAAE7B" w14:textId="77777777" w:rsidR="005B28E2" w:rsidRPr="0004360F" w:rsidRDefault="005B28E2" w:rsidP="00B91FF5">
            <w:pPr>
              <w:pStyle w:val="TAC"/>
            </w:pPr>
            <w:r w:rsidRPr="0004360F">
              <w:t>6@40</w:t>
            </w:r>
          </w:p>
        </w:tc>
        <w:tc>
          <w:tcPr>
            <w:tcW w:w="646" w:type="pct"/>
            <w:gridSpan w:val="2"/>
            <w:shd w:val="clear" w:color="auto" w:fill="auto"/>
            <w:vAlign w:val="center"/>
          </w:tcPr>
          <w:p w14:paraId="66F46FE9" w14:textId="77777777" w:rsidR="005B28E2" w:rsidRPr="0004360F" w:rsidRDefault="005B28E2" w:rsidP="00B91FF5">
            <w:pPr>
              <w:pStyle w:val="TAC"/>
            </w:pPr>
            <w:r w:rsidRPr="0004360F">
              <w:t>3@20</w:t>
            </w:r>
          </w:p>
        </w:tc>
        <w:tc>
          <w:tcPr>
            <w:tcW w:w="650" w:type="pct"/>
            <w:shd w:val="clear" w:color="auto" w:fill="auto"/>
            <w:vAlign w:val="center"/>
          </w:tcPr>
          <w:p w14:paraId="4A762592" w14:textId="77777777" w:rsidR="005B28E2" w:rsidRPr="0004360F" w:rsidRDefault="005B28E2" w:rsidP="00B91FF5">
            <w:pPr>
              <w:pStyle w:val="TAC"/>
            </w:pPr>
            <w:r w:rsidRPr="0004360F">
              <w:t>1@10</w:t>
            </w:r>
          </w:p>
        </w:tc>
      </w:tr>
      <w:tr w:rsidR="005B28E2" w:rsidRPr="0004360F" w14:paraId="13C723AA" w14:textId="77777777" w:rsidTr="00B91FF5">
        <w:tc>
          <w:tcPr>
            <w:tcW w:w="316" w:type="pct"/>
            <w:shd w:val="clear" w:color="auto" w:fill="auto"/>
            <w:tcMar>
              <w:left w:w="45" w:type="dxa"/>
              <w:right w:w="45" w:type="dxa"/>
            </w:tcMar>
            <w:vAlign w:val="bottom"/>
          </w:tcPr>
          <w:p w14:paraId="691D4CAD" w14:textId="77777777" w:rsidR="005B28E2" w:rsidRPr="0004360F" w:rsidRDefault="005B28E2" w:rsidP="00B91FF5">
            <w:pPr>
              <w:pStyle w:val="TAC"/>
              <w:rPr>
                <w:lang w:eastAsia="zh-CN"/>
              </w:rPr>
            </w:pPr>
            <w:r w:rsidRPr="0004360F">
              <w:rPr>
                <w:lang w:eastAsia="zh-CN"/>
              </w:rPr>
              <w:t>35</w:t>
            </w:r>
          </w:p>
        </w:tc>
        <w:tc>
          <w:tcPr>
            <w:tcW w:w="365" w:type="pct"/>
            <w:shd w:val="clear" w:color="auto" w:fill="auto"/>
            <w:tcMar>
              <w:left w:w="45" w:type="dxa"/>
              <w:right w:w="45" w:type="dxa"/>
            </w:tcMar>
            <w:vAlign w:val="center"/>
          </w:tcPr>
          <w:p w14:paraId="24137725"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19CE884E"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234FE53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B193064" w14:textId="77777777" w:rsidR="005B28E2" w:rsidRPr="0004360F" w:rsidRDefault="005B28E2" w:rsidP="00B91FF5">
            <w:pPr>
              <w:pStyle w:val="TAC"/>
            </w:pPr>
          </w:p>
        </w:tc>
        <w:tc>
          <w:tcPr>
            <w:tcW w:w="278" w:type="pct"/>
            <w:shd w:val="clear" w:color="auto" w:fill="auto"/>
            <w:vAlign w:val="center"/>
          </w:tcPr>
          <w:p w14:paraId="20625C20" w14:textId="77777777" w:rsidR="005B28E2" w:rsidRPr="0004360F" w:rsidRDefault="005B28E2" w:rsidP="00B91FF5">
            <w:pPr>
              <w:pStyle w:val="TAC"/>
            </w:pPr>
            <w:r w:rsidRPr="0004360F">
              <w:t>A4</w:t>
            </w:r>
          </w:p>
        </w:tc>
        <w:tc>
          <w:tcPr>
            <w:tcW w:w="166" w:type="pct"/>
            <w:vMerge/>
            <w:shd w:val="clear" w:color="auto" w:fill="auto"/>
          </w:tcPr>
          <w:p w14:paraId="7874EB66"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3877959A"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5EB2FE00" w14:textId="77777777" w:rsidR="005B28E2" w:rsidRPr="0004360F" w:rsidRDefault="005B28E2" w:rsidP="00B91FF5">
            <w:pPr>
              <w:pStyle w:val="TAC"/>
            </w:pPr>
            <w:proofErr w:type="spellStart"/>
            <w:r w:rsidRPr="0004360F">
              <w:t>Outer_Full</w:t>
            </w:r>
            <w:proofErr w:type="spellEnd"/>
          </w:p>
        </w:tc>
      </w:tr>
      <w:tr w:rsidR="005B28E2" w:rsidRPr="0004360F" w14:paraId="646B2A55" w14:textId="77777777" w:rsidTr="00B91FF5">
        <w:tc>
          <w:tcPr>
            <w:tcW w:w="316" w:type="pct"/>
            <w:shd w:val="clear" w:color="auto" w:fill="auto"/>
            <w:tcMar>
              <w:left w:w="45" w:type="dxa"/>
              <w:right w:w="45" w:type="dxa"/>
            </w:tcMar>
            <w:vAlign w:val="bottom"/>
          </w:tcPr>
          <w:p w14:paraId="59AFE62E" w14:textId="77777777" w:rsidR="005B28E2" w:rsidRPr="0004360F" w:rsidRDefault="005B28E2" w:rsidP="00B91FF5">
            <w:pPr>
              <w:pStyle w:val="TAC"/>
              <w:rPr>
                <w:lang w:eastAsia="zh-CN"/>
              </w:rPr>
            </w:pPr>
            <w:r w:rsidRPr="0004360F">
              <w:rPr>
                <w:lang w:eastAsia="zh-CN"/>
              </w:rPr>
              <w:t>36</w:t>
            </w:r>
          </w:p>
        </w:tc>
        <w:tc>
          <w:tcPr>
            <w:tcW w:w="365" w:type="pct"/>
            <w:shd w:val="clear" w:color="auto" w:fill="auto"/>
            <w:tcMar>
              <w:left w:w="45" w:type="dxa"/>
              <w:right w:w="45" w:type="dxa"/>
            </w:tcMar>
            <w:vAlign w:val="center"/>
          </w:tcPr>
          <w:p w14:paraId="4C1E601B"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4459CD24"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41FB60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F97A748" w14:textId="77777777" w:rsidR="005B28E2" w:rsidRPr="0004360F" w:rsidRDefault="005B28E2" w:rsidP="00B91FF5">
            <w:pPr>
              <w:pStyle w:val="TAC"/>
            </w:pPr>
          </w:p>
        </w:tc>
        <w:tc>
          <w:tcPr>
            <w:tcW w:w="278" w:type="pct"/>
            <w:shd w:val="clear" w:color="auto" w:fill="auto"/>
            <w:vAlign w:val="center"/>
          </w:tcPr>
          <w:p w14:paraId="47F91C1E" w14:textId="77777777" w:rsidR="005B28E2" w:rsidRPr="0004360F" w:rsidRDefault="005B28E2" w:rsidP="00B91FF5">
            <w:pPr>
              <w:pStyle w:val="TAC"/>
            </w:pPr>
            <w:r w:rsidRPr="0004360F">
              <w:t>A1</w:t>
            </w:r>
          </w:p>
        </w:tc>
        <w:tc>
          <w:tcPr>
            <w:tcW w:w="166" w:type="pct"/>
            <w:vMerge/>
            <w:shd w:val="clear" w:color="auto" w:fill="auto"/>
          </w:tcPr>
          <w:p w14:paraId="3AB8961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663FA54"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548744E7" w14:textId="77777777" w:rsidR="005B28E2" w:rsidRPr="0004360F" w:rsidRDefault="005B28E2" w:rsidP="00B91FF5">
            <w:pPr>
              <w:pStyle w:val="TAC"/>
            </w:pPr>
            <w:proofErr w:type="spellStart"/>
            <w:r w:rsidRPr="0004360F">
              <w:t>Outer_Full</w:t>
            </w:r>
            <w:proofErr w:type="spellEnd"/>
          </w:p>
        </w:tc>
      </w:tr>
      <w:tr w:rsidR="005B28E2" w:rsidRPr="0004360F" w14:paraId="3BBE4D34" w14:textId="77777777" w:rsidTr="00B91FF5">
        <w:tc>
          <w:tcPr>
            <w:tcW w:w="316" w:type="pct"/>
            <w:shd w:val="clear" w:color="auto" w:fill="auto"/>
            <w:tcMar>
              <w:left w:w="45" w:type="dxa"/>
              <w:right w:w="45" w:type="dxa"/>
            </w:tcMar>
            <w:vAlign w:val="bottom"/>
          </w:tcPr>
          <w:p w14:paraId="7E43E59A" w14:textId="77777777" w:rsidR="005B28E2" w:rsidRPr="0004360F" w:rsidRDefault="005B28E2" w:rsidP="00B91FF5">
            <w:pPr>
              <w:pStyle w:val="TAC"/>
              <w:rPr>
                <w:lang w:eastAsia="zh-CN"/>
              </w:rPr>
            </w:pPr>
            <w:r w:rsidRPr="0004360F">
              <w:rPr>
                <w:lang w:eastAsia="zh-CN"/>
              </w:rPr>
              <w:t>37</w:t>
            </w:r>
          </w:p>
        </w:tc>
        <w:tc>
          <w:tcPr>
            <w:tcW w:w="365" w:type="pct"/>
            <w:shd w:val="clear" w:color="auto" w:fill="auto"/>
            <w:tcMar>
              <w:left w:w="45" w:type="dxa"/>
              <w:right w:w="45" w:type="dxa"/>
            </w:tcMar>
            <w:vAlign w:val="center"/>
          </w:tcPr>
          <w:p w14:paraId="0DCC464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0B0B2A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5C3D9D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587CC52" w14:textId="77777777" w:rsidR="005B28E2" w:rsidRPr="0004360F" w:rsidRDefault="005B28E2" w:rsidP="00B91FF5">
            <w:pPr>
              <w:pStyle w:val="TAC"/>
            </w:pPr>
          </w:p>
        </w:tc>
        <w:tc>
          <w:tcPr>
            <w:tcW w:w="278" w:type="pct"/>
            <w:shd w:val="clear" w:color="auto" w:fill="auto"/>
            <w:vAlign w:val="center"/>
          </w:tcPr>
          <w:p w14:paraId="45B60B67" w14:textId="77777777" w:rsidR="005B28E2" w:rsidRPr="0004360F" w:rsidRDefault="005B28E2" w:rsidP="00B91FF5">
            <w:pPr>
              <w:pStyle w:val="TAC"/>
            </w:pPr>
            <w:r w:rsidRPr="0004360F">
              <w:t>A7</w:t>
            </w:r>
          </w:p>
        </w:tc>
        <w:tc>
          <w:tcPr>
            <w:tcW w:w="166" w:type="pct"/>
            <w:vMerge/>
            <w:shd w:val="clear" w:color="auto" w:fill="auto"/>
          </w:tcPr>
          <w:p w14:paraId="73E04F4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F4F117D"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75EE46B" w14:textId="77777777" w:rsidR="005B28E2" w:rsidRPr="0004360F" w:rsidRDefault="005B28E2" w:rsidP="00B91FF5">
            <w:pPr>
              <w:pStyle w:val="TAC"/>
            </w:pPr>
            <w:r w:rsidRPr="0004360F">
              <w:t>60@19</w:t>
            </w:r>
          </w:p>
        </w:tc>
        <w:tc>
          <w:tcPr>
            <w:tcW w:w="646" w:type="pct"/>
            <w:gridSpan w:val="2"/>
            <w:shd w:val="clear" w:color="auto" w:fill="auto"/>
            <w:vAlign w:val="center"/>
          </w:tcPr>
          <w:p w14:paraId="2E6DA807" w14:textId="77777777" w:rsidR="005B28E2" w:rsidRPr="0004360F" w:rsidRDefault="005B28E2" w:rsidP="00B91FF5">
            <w:pPr>
              <w:pStyle w:val="TAC"/>
            </w:pPr>
            <w:r w:rsidRPr="0004360F">
              <w:t>28@10</w:t>
            </w:r>
          </w:p>
        </w:tc>
        <w:tc>
          <w:tcPr>
            <w:tcW w:w="650" w:type="pct"/>
            <w:shd w:val="clear" w:color="auto" w:fill="auto"/>
            <w:vAlign w:val="center"/>
          </w:tcPr>
          <w:p w14:paraId="3FD3CF23" w14:textId="77777777" w:rsidR="005B28E2" w:rsidRPr="0004360F" w:rsidRDefault="005B28E2" w:rsidP="00B91FF5">
            <w:pPr>
              <w:pStyle w:val="TAC"/>
            </w:pPr>
            <w:r w:rsidRPr="0004360F">
              <w:t>12@5</w:t>
            </w:r>
          </w:p>
        </w:tc>
      </w:tr>
      <w:tr w:rsidR="005B28E2" w:rsidRPr="0004360F" w14:paraId="785F1E5C" w14:textId="77777777" w:rsidTr="00B91FF5">
        <w:tc>
          <w:tcPr>
            <w:tcW w:w="316" w:type="pct"/>
            <w:shd w:val="clear" w:color="auto" w:fill="auto"/>
            <w:tcMar>
              <w:left w:w="45" w:type="dxa"/>
              <w:right w:w="45" w:type="dxa"/>
            </w:tcMar>
            <w:vAlign w:val="bottom"/>
          </w:tcPr>
          <w:p w14:paraId="0EA4956A" w14:textId="77777777" w:rsidR="005B28E2" w:rsidRPr="0004360F" w:rsidRDefault="005B28E2" w:rsidP="00B91FF5">
            <w:pPr>
              <w:pStyle w:val="TAC"/>
              <w:rPr>
                <w:lang w:eastAsia="zh-CN"/>
              </w:rPr>
            </w:pPr>
            <w:r w:rsidRPr="0004360F">
              <w:rPr>
                <w:lang w:eastAsia="zh-CN"/>
              </w:rPr>
              <w:t>38</w:t>
            </w:r>
          </w:p>
        </w:tc>
        <w:tc>
          <w:tcPr>
            <w:tcW w:w="365" w:type="pct"/>
            <w:shd w:val="clear" w:color="auto" w:fill="auto"/>
            <w:tcMar>
              <w:left w:w="45" w:type="dxa"/>
              <w:right w:w="45" w:type="dxa"/>
            </w:tcMar>
            <w:vAlign w:val="center"/>
          </w:tcPr>
          <w:p w14:paraId="5B04CEF6"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628489D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1A8A1C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D51EF69" w14:textId="77777777" w:rsidR="005B28E2" w:rsidRPr="0004360F" w:rsidRDefault="005B28E2" w:rsidP="00B91FF5">
            <w:pPr>
              <w:pStyle w:val="TAC"/>
            </w:pPr>
          </w:p>
        </w:tc>
        <w:tc>
          <w:tcPr>
            <w:tcW w:w="278" w:type="pct"/>
            <w:shd w:val="clear" w:color="auto" w:fill="auto"/>
            <w:vAlign w:val="center"/>
          </w:tcPr>
          <w:p w14:paraId="1B5A4C83" w14:textId="77777777" w:rsidR="005B28E2" w:rsidRPr="0004360F" w:rsidRDefault="005B28E2" w:rsidP="00B91FF5">
            <w:pPr>
              <w:pStyle w:val="TAC"/>
            </w:pPr>
            <w:r w:rsidRPr="0004360F">
              <w:t>A2</w:t>
            </w:r>
          </w:p>
        </w:tc>
        <w:tc>
          <w:tcPr>
            <w:tcW w:w="166" w:type="pct"/>
            <w:vMerge/>
            <w:shd w:val="clear" w:color="auto" w:fill="auto"/>
          </w:tcPr>
          <w:p w14:paraId="72360E5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ED1D849"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73631B8B" w14:textId="77777777" w:rsidR="005B28E2" w:rsidRPr="0004360F" w:rsidRDefault="005B28E2" w:rsidP="00B91FF5">
            <w:pPr>
              <w:pStyle w:val="TAC"/>
            </w:pPr>
            <w:r w:rsidRPr="0004360F">
              <w:t>6@56</w:t>
            </w:r>
          </w:p>
        </w:tc>
        <w:tc>
          <w:tcPr>
            <w:tcW w:w="646" w:type="pct"/>
            <w:gridSpan w:val="2"/>
            <w:shd w:val="clear" w:color="auto" w:fill="auto"/>
            <w:vAlign w:val="center"/>
          </w:tcPr>
          <w:p w14:paraId="3C249816" w14:textId="77777777" w:rsidR="005B28E2" w:rsidRPr="0004360F" w:rsidRDefault="005B28E2" w:rsidP="00B91FF5">
            <w:pPr>
              <w:pStyle w:val="TAC"/>
            </w:pPr>
            <w:r w:rsidRPr="0004360F">
              <w:t>3@28</w:t>
            </w:r>
          </w:p>
        </w:tc>
        <w:tc>
          <w:tcPr>
            <w:tcW w:w="650" w:type="pct"/>
            <w:shd w:val="clear" w:color="auto" w:fill="auto"/>
            <w:vAlign w:val="center"/>
          </w:tcPr>
          <w:p w14:paraId="62EB4FBE" w14:textId="77777777" w:rsidR="005B28E2" w:rsidRPr="0004360F" w:rsidRDefault="005B28E2" w:rsidP="00B91FF5">
            <w:pPr>
              <w:pStyle w:val="TAC"/>
            </w:pPr>
            <w:r w:rsidRPr="0004360F">
              <w:t>1@14</w:t>
            </w:r>
          </w:p>
        </w:tc>
      </w:tr>
      <w:tr w:rsidR="005B28E2" w:rsidRPr="0004360F" w14:paraId="5A68BD49" w14:textId="77777777" w:rsidTr="00B91FF5">
        <w:tc>
          <w:tcPr>
            <w:tcW w:w="316" w:type="pct"/>
            <w:shd w:val="clear" w:color="auto" w:fill="auto"/>
            <w:tcMar>
              <w:left w:w="45" w:type="dxa"/>
              <w:right w:w="45" w:type="dxa"/>
            </w:tcMar>
            <w:vAlign w:val="bottom"/>
          </w:tcPr>
          <w:p w14:paraId="741CB6AA" w14:textId="77777777" w:rsidR="005B28E2" w:rsidRPr="0004360F" w:rsidRDefault="005B28E2" w:rsidP="00B91FF5">
            <w:pPr>
              <w:pStyle w:val="TAC"/>
              <w:rPr>
                <w:lang w:eastAsia="zh-CN"/>
              </w:rPr>
            </w:pPr>
            <w:r w:rsidRPr="0004360F">
              <w:rPr>
                <w:lang w:eastAsia="zh-CN"/>
              </w:rPr>
              <w:t>39</w:t>
            </w:r>
          </w:p>
        </w:tc>
        <w:tc>
          <w:tcPr>
            <w:tcW w:w="365" w:type="pct"/>
            <w:shd w:val="clear" w:color="auto" w:fill="auto"/>
            <w:tcMar>
              <w:left w:w="45" w:type="dxa"/>
              <w:right w:w="45" w:type="dxa"/>
            </w:tcMar>
            <w:vAlign w:val="center"/>
          </w:tcPr>
          <w:p w14:paraId="0C9892B8"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441532A"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6920668B"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B0ADF1B" w14:textId="77777777" w:rsidR="005B28E2" w:rsidRPr="0004360F" w:rsidRDefault="005B28E2" w:rsidP="00B91FF5">
            <w:pPr>
              <w:pStyle w:val="TAC"/>
            </w:pPr>
          </w:p>
        </w:tc>
        <w:tc>
          <w:tcPr>
            <w:tcW w:w="278" w:type="pct"/>
            <w:shd w:val="clear" w:color="auto" w:fill="auto"/>
            <w:vAlign w:val="center"/>
          </w:tcPr>
          <w:p w14:paraId="0B1DC4E9" w14:textId="77777777" w:rsidR="005B28E2" w:rsidRPr="0004360F" w:rsidRDefault="005B28E2" w:rsidP="00B91FF5">
            <w:pPr>
              <w:pStyle w:val="TAC"/>
            </w:pPr>
            <w:r w:rsidRPr="0004360F">
              <w:t>A1</w:t>
            </w:r>
          </w:p>
        </w:tc>
        <w:tc>
          <w:tcPr>
            <w:tcW w:w="166" w:type="pct"/>
            <w:vMerge/>
            <w:shd w:val="clear" w:color="auto" w:fill="auto"/>
          </w:tcPr>
          <w:p w14:paraId="1017D7A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B9775C"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4F25061F" w14:textId="77777777" w:rsidR="005B28E2" w:rsidRPr="0004360F" w:rsidRDefault="005B28E2" w:rsidP="00B91FF5">
            <w:pPr>
              <w:pStyle w:val="TAC"/>
            </w:pPr>
            <w:proofErr w:type="spellStart"/>
            <w:r w:rsidRPr="0004360F">
              <w:t>Outer_Full</w:t>
            </w:r>
            <w:proofErr w:type="spellEnd"/>
          </w:p>
        </w:tc>
      </w:tr>
      <w:tr w:rsidR="005B28E2" w:rsidRPr="0004360F" w14:paraId="78789E9C" w14:textId="77777777" w:rsidTr="00B91FF5">
        <w:tc>
          <w:tcPr>
            <w:tcW w:w="316" w:type="pct"/>
            <w:shd w:val="clear" w:color="auto" w:fill="auto"/>
            <w:tcMar>
              <w:left w:w="45" w:type="dxa"/>
              <w:right w:w="45" w:type="dxa"/>
            </w:tcMar>
            <w:vAlign w:val="bottom"/>
          </w:tcPr>
          <w:p w14:paraId="7F32742E" w14:textId="77777777" w:rsidR="005B28E2" w:rsidRPr="0004360F" w:rsidRDefault="005B28E2" w:rsidP="00B91FF5">
            <w:pPr>
              <w:pStyle w:val="TAC"/>
              <w:rPr>
                <w:lang w:eastAsia="zh-CN"/>
              </w:rPr>
            </w:pPr>
            <w:r w:rsidRPr="0004360F">
              <w:rPr>
                <w:lang w:eastAsia="zh-CN"/>
              </w:rPr>
              <w:t>40</w:t>
            </w:r>
          </w:p>
        </w:tc>
        <w:tc>
          <w:tcPr>
            <w:tcW w:w="365" w:type="pct"/>
            <w:shd w:val="clear" w:color="auto" w:fill="auto"/>
            <w:tcMar>
              <w:left w:w="45" w:type="dxa"/>
              <w:right w:w="45" w:type="dxa"/>
            </w:tcMar>
            <w:vAlign w:val="center"/>
          </w:tcPr>
          <w:p w14:paraId="4DA000AC"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0E4698FC"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567AE8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59E2BC2" w14:textId="77777777" w:rsidR="005B28E2" w:rsidRPr="0004360F" w:rsidRDefault="005B28E2" w:rsidP="00B91FF5">
            <w:pPr>
              <w:pStyle w:val="TAC"/>
            </w:pPr>
          </w:p>
        </w:tc>
        <w:tc>
          <w:tcPr>
            <w:tcW w:w="278" w:type="pct"/>
            <w:shd w:val="clear" w:color="auto" w:fill="auto"/>
            <w:vAlign w:val="center"/>
          </w:tcPr>
          <w:p w14:paraId="1001815A" w14:textId="77777777" w:rsidR="005B28E2" w:rsidRPr="0004360F" w:rsidRDefault="005B28E2" w:rsidP="00B91FF5">
            <w:pPr>
              <w:pStyle w:val="TAC"/>
            </w:pPr>
            <w:r w:rsidRPr="0004360F">
              <w:t>A2</w:t>
            </w:r>
          </w:p>
        </w:tc>
        <w:tc>
          <w:tcPr>
            <w:tcW w:w="166" w:type="pct"/>
            <w:vMerge/>
            <w:shd w:val="clear" w:color="auto" w:fill="auto"/>
          </w:tcPr>
          <w:p w14:paraId="24CC254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6BFB903"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44299137" w14:textId="77777777" w:rsidR="005B28E2" w:rsidRPr="0004360F" w:rsidRDefault="005B28E2" w:rsidP="00B91FF5">
            <w:pPr>
              <w:pStyle w:val="TAC"/>
            </w:pPr>
            <w:r w:rsidRPr="0004360F">
              <w:t>6@68</w:t>
            </w:r>
          </w:p>
        </w:tc>
        <w:tc>
          <w:tcPr>
            <w:tcW w:w="646" w:type="pct"/>
            <w:gridSpan w:val="2"/>
            <w:shd w:val="clear" w:color="auto" w:fill="auto"/>
            <w:vAlign w:val="center"/>
          </w:tcPr>
          <w:p w14:paraId="09B4BEC1" w14:textId="77777777" w:rsidR="005B28E2" w:rsidRPr="0004360F" w:rsidRDefault="005B28E2" w:rsidP="00B91FF5">
            <w:pPr>
              <w:pStyle w:val="TAC"/>
            </w:pPr>
            <w:r w:rsidRPr="0004360F">
              <w:t>3@34</w:t>
            </w:r>
          </w:p>
        </w:tc>
        <w:tc>
          <w:tcPr>
            <w:tcW w:w="650" w:type="pct"/>
            <w:shd w:val="clear" w:color="auto" w:fill="auto"/>
            <w:vAlign w:val="center"/>
          </w:tcPr>
          <w:p w14:paraId="7606A86F" w14:textId="77777777" w:rsidR="005B28E2" w:rsidRPr="0004360F" w:rsidRDefault="005B28E2" w:rsidP="00B91FF5">
            <w:pPr>
              <w:pStyle w:val="TAC"/>
            </w:pPr>
            <w:r w:rsidRPr="0004360F">
              <w:t>1@17</w:t>
            </w:r>
          </w:p>
        </w:tc>
      </w:tr>
      <w:tr w:rsidR="005B28E2" w:rsidRPr="0004360F" w14:paraId="509FFF07" w14:textId="77777777" w:rsidTr="00B91FF5">
        <w:tc>
          <w:tcPr>
            <w:tcW w:w="316" w:type="pct"/>
            <w:shd w:val="clear" w:color="auto" w:fill="auto"/>
            <w:tcMar>
              <w:left w:w="45" w:type="dxa"/>
              <w:right w:w="45" w:type="dxa"/>
            </w:tcMar>
            <w:vAlign w:val="bottom"/>
          </w:tcPr>
          <w:p w14:paraId="4669C347" w14:textId="77777777" w:rsidR="005B28E2" w:rsidRPr="0004360F" w:rsidRDefault="005B28E2" w:rsidP="00B91FF5">
            <w:pPr>
              <w:pStyle w:val="TAC"/>
              <w:rPr>
                <w:lang w:eastAsia="zh-CN"/>
              </w:rPr>
            </w:pPr>
            <w:r w:rsidRPr="0004360F">
              <w:rPr>
                <w:lang w:eastAsia="zh-CN"/>
              </w:rPr>
              <w:t>41</w:t>
            </w:r>
          </w:p>
        </w:tc>
        <w:tc>
          <w:tcPr>
            <w:tcW w:w="365" w:type="pct"/>
            <w:shd w:val="clear" w:color="auto" w:fill="auto"/>
            <w:tcMar>
              <w:left w:w="45" w:type="dxa"/>
              <w:right w:w="45" w:type="dxa"/>
            </w:tcMar>
            <w:vAlign w:val="center"/>
          </w:tcPr>
          <w:p w14:paraId="62755754"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4AA417DE"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4347E2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CD7BA10" w14:textId="77777777" w:rsidR="005B28E2" w:rsidRPr="0004360F" w:rsidRDefault="005B28E2" w:rsidP="00B91FF5">
            <w:pPr>
              <w:pStyle w:val="TAC"/>
            </w:pPr>
          </w:p>
        </w:tc>
        <w:tc>
          <w:tcPr>
            <w:tcW w:w="278" w:type="pct"/>
            <w:shd w:val="clear" w:color="auto" w:fill="auto"/>
            <w:vAlign w:val="center"/>
          </w:tcPr>
          <w:p w14:paraId="3B09DE3D" w14:textId="77777777" w:rsidR="005B28E2" w:rsidRPr="0004360F" w:rsidRDefault="005B28E2" w:rsidP="00B91FF5">
            <w:pPr>
              <w:pStyle w:val="TAC"/>
            </w:pPr>
            <w:r w:rsidRPr="0004360F">
              <w:t>A5</w:t>
            </w:r>
          </w:p>
        </w:tc>
        <w:tc>
          <w:tcPr>
            <w:tcW w:w="166" w:type="pct"/>
            <w:vMerge/>
            <w:shd w:val="clear" w:color="auto" w:fill="auto"/>
          </w:tcPr>
          <w:p w14:paraId="049FAF9E"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7D20F19F"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73E26DEC" w14:textId="77777777" w:rsidR="005B28E2" w:rsidRPr="0004360F" w:rsidRDefault="005B28E2" w:rsidP="00B91FF5">
            <w:pPr>
              <w:pStyle w:val="TAC"/>
            </w:pPr>
            <w:proofErr w:type="spellStart"/>
            <w:r w:rsidRPr="0004360F">
              <w:t>Outer_Full</w:t>
            </w:r>
            <w:proofErr w:type="spellEnd"/>
          </w:p>
        </w:tc>
      </w:tr>
      <w:tr w:rsidR="005B28E2" w:rsidRPr="0004360F" w14:paraId="284B93C9" w14:textId="77777777" w:rsidTr="00B91FF5">
        <w:tc>
          <w:tcPr>
            <w:tcW w:w="316" w:type="pct"/>
            <w:shd w:val="clear" w:color="auto" w:fill="auto"/>
            <w:tcMar>
              <w:left w:w="45" w:type="dxa"/>
              <w:right w:w="45" w:type="dxa"/>
            </w:tcMar>
            <w:vAlign w:val="bottom"/>
          </w:tcPr>
          <w:p w14:paraId="250798F8" w14:textId="77777777" w:rsidR="005B28E2" w:rsidRPr="0004360F" w:rsidRDefault="005B28E2" w:rsidP="00B91FF5">
            <w:pPr>
              <w:pStyle w:val="TAC"/>
              <w:rPr>
                <w:lang w:eastAsia="zh-CN"/>
              </w:rPr>
            </w:pPr>
            <w:r w:rsidRPr="0004360F">
              <w:rPr>
                <w:lang w:eastAsia="zh-CN"/>
              </w:rPr>
              <w:t>42</w:t>
            </w:r>
          </w:p>
        </w:tc>
        <w:tc>
          <w:tcPr>
            <w:tcW w:w="365" w:type="pct"/>
            <w:shd w:val="clear" w:color="auto" w:fill="auto"/>
            <w:tcMar>
              <w:left w:w="45" w:type="dxa"/>
              <w:right w:w="45" w:type="dxa"/>
            </w:tcMar>
            <w:vAlign w:val="center"/>
          </w:tcPr>
          <w:p w14:paraId="2F842B60"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7C80CE13"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746EA4B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53B0E275" w14:textId="77777777" w:rsidR="005B28E2" w:rsidRPr="0004360F" w:rsidRDefault="005B28E2" w:rsidP="00B91FF5">
            <w:pPr>
              <w:pStyle w:val="TAC"/>
            </w:pPr>
          </w:p>
        </w:tc>
        <w:tc>
          <w:tcPr>
            <w:tcW w:w="278" w:type="pct"/>
            <w:shd w:val="clear" w:color="auto" w:fill="auto"/>
            <w:vAlign w:val="center"/>
          </w:tcPr>
          <w:p w14:paraId="43EC7959" w14:textId="77777777" w:rsidR="005B28E2" w:rsidRPr="0004360F" w:rsidRDefault="005B28E2" w:rsidP="00B91FF5">
            <w:pPr>
              <w:pStyle w:val="TAC"/>
            </w:pPr>
            <w:r w:rsidRPr="0004360F">
              <w:t>A1</w:t>
            </w:r>
          </w:p>
        </w:tc>
        <w:tc>
          <w:tcPr>
            <w:tcW w:w="166" w:type="pct"/>
            <w:vMerge/>
            <w:shd w:val="clear" w:color="auto" w:fill="auto"/>
          </w:tcPr>
          <w:p w14:paraId="61F812D0"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4F69A58"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038BE136" w14:textId="77777777" w:rsidR="005B28E2" w:rsidRPr="0004360F" w:rsidRDefault="005B28E2" w:rsidP="00B91FF5">
            <w:pPr>
              <w:pStyle w:val="TAC"/>
            </w:pPr>
            <w:proofErr w:type="spellStart"/>
            <w:r w:rsidRPr="0004360F">
              <w:t>Outer_Full</w:t>
            </w:r>
            <w:proofErr w:type="spellEnd"/>
          </w:p>
        </w:tc>
      </w:tr>
      <w:tr w:rsidR="005B28E2" w:rsidRPr="0004360F" w14:paraId="67A1C1F7" w14:textId="77777777" w:rsidTr="00B91FF5">
        <w:tc>
          <w:tcPr>
            <w:tcW w:w="316" w:type="pct"/>
            <w:shd w:val="clear" w:color="auto" w:fill="auto"/>
            <w:tcMar>
              <w:left w:w="45" w:type="dxa"/>
              <w:right w:w="45" w:type="dxa"/>
            </w:tcMar>
            <w:vAlign w:val="bottom"/>
          </w:tcPr>
          <w:p w14:paraId="76713E36" w14:textId="77777777" w:rsidR="005B28E2" w:rsidRPr="0004360F" w:rsidRDefault="005B28E2" w:rsidP="00B91FF5">
            <w:pPr>
              <w:pStyle w:val="TAC"/>
              <w:rPr>
                <w:lang w:eastAsia="zh-CN"/>
              </w:rPr>
            </w:pPr>
            <w:r w:rsidRPr="0004360F">
              <w:rPr>
                <w:lang w:eastAsia="zh-CN"/>
              </w:rPr>
              <w:t>43</w:t>
            </w:r>
          </w:p>
        </w:tc>
        <w:tc>
          <w:tcPr>
            <w:tcW w:w="365" w:type="pct"/>
            <w:shd w:val="clear" w:color="auto" w:fill="auto"/>
            <w:tcMar>
              <w:left w:w="45" w:type="dxa"/>
              <w:right w:w="45" w:type="dxa"/>
            </w:tcMar>
            <w:vAlign w:val="center"/>
          </w:tcPr>
          <w:p w14:paraId="716CA6A9"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704283C6"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42C62FCD"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824A277" w14:textId="77777777" w:rsidR="005B28E2" w:rsidRPr="0004360F" w:rsidRDefault="005B28E2" w:rsidP="00B91FF5">
            <w:pPr>
              <w:pStyle w:val="TAC"/>
            </w:pPr>
          </w:p>
        </w:tc>
        <w:tc>
          <w:tcPr>
            <w:tcW w:w="278" w:type="pct"/>
            <w:shd w:val="clear" w:color="auto" w:fill="auto"/>
            <w:vAlign w:val="center"/>
          </w:tcPr>
          <w:p w14:paraId="407984A6" w14:textId="77777777" w:rsidR="005B28E2" w:rsidRPr="0004360F" w:rsidRDefault="005B28E2" w:rsidP="00B91FF5">
            <w:pPr>
              <w:pStyle w:val="TAC"/>
            </w:pPr>
            <w:r w:rsidRPr="0004360F">
              <w:t>A7</w:t>
            </w:r>
          </w:p>
        </w:tc>
        <w:tc>
          <w:tcPr>
            <w:tcW w:w="166" w:type="pct"/>
            <w:vMerge/>
            <w:shd w:val="clear" w:color="auto" w:fill="auto"/>
          </w:tcPr>
          <w:p w14:paraId="10E2B0D8"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3A70E75"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1AE27CFE" w14:textId="77777777" w:rsidR="005B28E2" w:rsidRPr="0004360F" w:rsidRDefault="005B28E2" w:rsidP="00B91FF5">
            <w:pPr>
              <w:pStyle w:val="TAC"/>
            </w:pPr>
            <w:r w:rsidRPr="0004360F">
              <w:t>78@28</w:t>
            </w:r>
          </w:p>
        </w:tc>
        <w:tc>
          <w:tcPr>
            <w:tcW w:w="646" w:type="pct"/>
            <w:gridSpan w:val="2"/>
            <w:shd w:val="clear" w:color="auto" w:fill="auto"/>
            <w:vAlign w:val="center"/>
          </w:tcPr>
          <w:p w14:paraId="7DE1D19E" w14:textId="77777777" w:rsidR="005B28E2" w:rsidRPr="0004360F" w:rsidRDefault="005B28E2" w:rsidP="00B91FF5">
            <w:pPr>
              <w:pStyle w:val="TAC"/>
            </w:pPr>
            <w:r w:rsidRPr="0004360F">
              <w:t>37@14</w:t>
            </w:r>
          </w:p>
        </w:tc>
        <w:tc>
          <w:tcPr>
            <w:tcW w:w="650" w:type="pct"/>
            <w:shd w:val="clear" w:color="auto" w:fill="auto"/>
            <w:vAlign w:val="center"/>
          </w:tcPr>
          <w:p w14:paraId="5B33A730" w14:textId="77777777" w:rsidR="005B28E2" w:rsidRPr="0004360F" w:rsidRDefault="005B28E2" w:rsidP="00B91FF5">
            <w:pPr>
              <w:pStyle w:val="TAC"/>
            </w:pPr>
            <w:r w:rsidRPr="0004360F">
              <w:t>17@7</w:t>
            </w:r>
          </w:p>
        </w:tc>
      </w:tr>
      <w:tr w:rsidR="005B28E2" w:rsidRPr="0004360F" w14:paraId="3DF68C74" w14:textId="77777777" w:rsidTr="00B91FF5">
        <w:tc>
          <w:tcPr>
            <w:tcW w:w="316" w:type="pct"/>
            <w:shd w:val="clear" w:color="auto" w:fill="auto"/>
            <w:tcMar>
              <w:left w:w="45" w:type="dxa"/>
              <w:right w:w="45" w:type="dxa"/>
            </w:tcMar>
            <w:vAlign w:val="bottom"/>
          </w:tcPr>
          <w:p w14:paraId="439AFF4A" w14:textId="77777777" w:rsidR="005B28E2" w:rsidRPr="0004360F" w:rsidRDefault="005B28E2" w:rsidP="00B91FF5">
            <w:pPr>
              <w:pStyle w:val="TAC"/>
              <w:rPr>
                <w:lang w:eastAsia="zh-CN"/>
              </w:rPr>
            </w:pPr>
            <w:r w:rsidRPr="0004360F">
              <w:rPr>
                <w:lang w:eastAsia="zh-CN"/>
              </w:rPr>
              <w:t>44</w:t>
            </w:r>
          </w:p>
        </w:tc>
        <w:tc>
          <w:tcPr>
            <w:tcW w:w="365" w:type="pct"/>
            <w:shd w:val="clear" w:color="auto" w:fill="auto"/>
            <w:tcMar>
              <w:left w:w="45" w:type="dxa"/>
              <w:right w:w="45" w:type="dxa"/>
            </w:tcMar>
            <w:vAlign w:val="center"/>
          </w:tcPr>
          <w:p w14:paraId="2C409C91"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45C3229E"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6A13ED39"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9809E24" w14:textId="77777777" w:rsidR="005B28E2" w:rsidRPr="0004360F" w:rsidRDefault="005B28E2" w:rsidP="00B91FF5">
            <w:pPr>
              <w:pStyle w:val="TAC"/>
            </w:pPr>
          </w:p>
        </w:tc>
        <w:tc>
          <w:tcPr>
            <w:tcW w:w="278" w:type="pct"/>
            <w:shd w:val="clear" w:color="auto" w:fill="auto"/>
            <w:vAlign w:val="center"/>
          </w:tcPr>
          <w:p w14:paraId="763F9D45" w14:textId="77777777" w:rsidR="005B28E2" w:rsidRPr="0004360F" w:rsidRDefault="005B28E2" w:rsidP="00B91FF5">
            <w:pPr>
              <w:pStyle w:val="TAC"/>
            </w:pPr>
            <w:r w:rsidRPr="0004360F">
              <w:t>A2</w:t>
            </w:r>
          </w:p>
        </w:tc>
        <w:tc>
          <w:tcPr>
            <w:tcW w:w="166" w:type="pct"/>
            <w:vMerge/>
            <w:shd w:val="clear" w:color="auto" w:fill="auto"/>
          </w:tcPr>
          <w:p w14:paraId="01816A3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CD55789" w14:textId="77777777" w:rsidR="005B28E2" w:rsidRPr="0004360F" w:rsidRDefault="005B28E2" w:rsidP="00B91FF5">
            <w:pPr>
              <w:pStyle w:val="TAC"/>
            </w:pPr>
            <w:r w:rsidRPr="0004360F">
              <w:t>64 QAM</w:t>
            </w:r>
          </w:p>
        </w:tc>
        <w:tc>
          <w:tcPr>
            <w:tcW w:w="646" w:type="pct"/>
            <w:shd w:val="clear" w:color="auto" w:fill="auto"/>
            <w:tcMar>
              <w:left w:w="45" w:type="dxa"/>
              <w:right w:w="45" w:type="dxa"/>
            </w:tcMar>
            <w:vAlign w:val="center"/>
          </w:tcPr>
          <w:p w14:paraId="7F8C1781" w14:textId="77777777" w:rsidR="005B28E2" w:rsidRPr="0004360F" w:rsidRDefault="005B28E2" w:rsidP="00B91FF5">
            <w:pPr>
              <w:pStyle w:val="TAC"/>
            </w:pPr>
            <w:r w:rsidRPr="0004360F">
              <w:t>6@76</w:t>
            </w:r>
          </w:p>
        </w:tc>
        <w:tc>
          <w:tcPr>
            <w:tcW w:w="646" w:type="pct"/>
            <w:gridSpan w:val="2"/>
            <w:shd w:val="clear" w:color="auto" w:fill="auto"/>
            <w:vAlign w:val="center"/>
          </w:tcPr>
          <w:p w14:paraId="3C6EBB61" w14:textId="77777777" w:rsidR="005B28E2" w:rsidRPr="0004360F" w:rsidRDefault="005B28E2" w:rsidP="00B91FF5">
            <w:pPr>
              <w:pStyle w:val="TAC"/>
            </w:pPr>
            <w:r w:rsidRPr="0004360F">
              <w:t>3@38</w:t>
            </w:r>
          </w:p>
        </w:tc>
        <w:tc>
          <w:tcPr>
            <w:tcW w:w="650" w:type="pct"/>
            <w:shd w:val="clear" w:color="auto" w:fill="auto"/>
            <w:vAlign w:val="center"/>
          </w:tcPr>
          <w:p w14:paraId="7F175A77" w14:textId="77777777" w:rsidR="005B28E2" w:rsidRPr="0004360F" w:rsidRDefault="005B28E2" w:rsidP="00B91FF5">
            <w:pPr>
              <w:pStyle w:val="TAC"/>
            </w:pPr>
            <w:r w:rsidRPr="0004360F">
              <w:t>1@19</w:t>
            </w:r>
          </w:p>
        </w:tc>
      </w:tr>
      <w:tr w:rsidR="005B28E2" w:rsidRPr="0004360F" w14:paraId="54D01529" w14:textId="77777777" w:rsidTr="00B91FF5">
        <w:tc>
          <w:tcPr>
            <w:tcW w:w="316" w:type="pct"/>
            <w:shd w:val="clear" w:color="auto" w:fill="auto"/>
            <w:tcMar>
              <w:left w:w="45" w:type="dxa"/>
              <w:right w:w="45" w:type="dxa"/>
            </w:tcMar>
            <w:vAlign w:val="bottom"/>
          </w:tcPr>
          <w:p w14:paraId="3677167B" w14:textId="77777777" w:rsidR="005B28E2" w:rsidRPr="0004360F" w:rsidRDefault="005B28E2" w:rsidP="00B91FF5">
            <w:pPr>
              <w:pStyle w:val="TAC"/>
              <w:rPr>
                <w:lang w:eastAsia="zh-CN"/>
              </w:rPr>
            </w:pPr>
            <w:r w:rsidRPr="0004360F">
              <w:rPr>
                <w:lang w:eastAsia="zh-CN"/>
              </w:rPr>
              <w:t>45</w:t>
            </w:r>
          </w:p>
        </w:tc>
        <w:tc>
          <w:tcPr>
            <w:tcW w:w="365" w:type="pct"/>
            <w:shd w:val="clear" w:color="auto" w:fill="auto"/>
            <w:tcMar>
              <w:left w:w="45" w:type="dxa"/>
              <w:right w:w="45" w:type="dxa"/>
            </w:tcMar>
            <w:vAlign w:val="center"/>
          </w:tcPr>
          <w:p w14:paraId="11A64C72"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33CF6A23"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3727877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02840C3D" w14:textId="77777777" w:rsidR="005B28E2" w:rsidRPr="0004360F" w:rsidRDefault="005B28E2" w:rsidP="00B91FF5">
            <w:pPr>
              <w:pStyle w:val="TAC"/>
            </w:pPr>
          </w:p>
        </w:tc>
        <w:tc>
          <w:tcPr>
            <w:tcW w:w="278" w:type="pct"/>
            <w:shd w:val="clear" w:color="auto" w:fill="auto"/>
            <w:vAlign w:val="center"/>
          </w:tcPr>
          <w:p w14:paraId="1ED64240" w14:textId="77777777" w:rsidR="005B28E2" w:rsidRPr="0004360F" w:rsidRDefault="005B28E2" w:rsidP="00B91FF5">
            <w:pPr>
              <w:pStyle w:val="TAC"/>
            </w:pPr>
            <w:r w:rsidRPr="0004360F">
              <w:t>A6</w:t>
            </w:r>
          </w:p>
        </w:tc>
        <w:tc>
          <w:tcPr>
            <w:tcW w:w="166" w:type="pct"/>
            <w:vMerge/>
            <w:shd w:val="clear" w:color="auto" w:fill="auto"/>
          </w:tcPr>
          <w:p w14:paraId="1CB84CAC"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65622E89" w14:textId="77777777" w:rsidR="005B28E2" w:rsidRPr="0004360F" w:rsidRDefault="005B28E2" w:rsidP="00B91FF5">
            <w:pPr>
              <w:pStyle w:val="TAC"/>
            </w:pPr>
            <w:r w:rsidRPr="0004360F">
              <w:t>64 QAM</w:t>
            </w:r>
          </w:p>
        </w:tc>
        <w:tc>
          <w:tcPr>
            <w:tcW w:w="1942" w:type="pct"/>
            <w:gridSpan w:val="4"/>
            <w:shd w:val="clear" w:color="auto" w:fill="auto"/>
            <w:tcMar>
              <w:left w:w="45" w:type="dxa"/>
              <w:right w:w="45" w:type="dxa"/>
            </w:tcMar>
            <w:vAlign w:val="center"/>
          </w:tcPr>
          <w:p w14:paraId="02A025A0" w14:textId="77777777" w:rsidR="005B28E2" w:rsidRPr="0004360F" w:rsidRDefault="005B28E2" w:rsidP="00B91FF5">
            <w:pPr>
              <w:pStyle w:val="TAC"/>
            </w:pPr>
            <w:proofErr w:type="spellStart"/>
            <w:r w:rsidRPr="0004360F">
              <w:t>Outer_Full</w:t>
            </w:r>
            <w:proofErr w:type="spellEnd"/>
          </w:p>
        </w:tc>
      </w:tr>
      <w:tr w:rsidR="005B28E2" w:rsidRPr="0004360F" w14:paraId="67366B90" w14:textId="77777777" w:rsidTr="00B91FF5">
        <w:tc>
          <w:tcPr>
            <w:tcW w:w="316" w:type="pct"/>
            <w:shd w:val="clear" w:color="auto" w:fill="auto"/>
            <w:tcMar>
              <w:left w:w="45" w:type="dxa"/>
              <w:right w:w="45" w:type="dxa"/>
            </w:tcMar>
            <w:vAlign w:val="bottom"/>
          </w:tcPr>
          <w:p w14:paraId="4DC89BEA" w14:textId="77777777" w:rsidR="005B28E2" w:rsidRPr="0004360F" w:rsidRDefault="005B28E2" w:rsidP="00B91FF5">
            <w:pPr>
              <w:pStyle w:val="TAC"/>
              <w:rPr>
                <w:lang w:eastAsia="zh-CN"/>
              </w:rPr>
            </w:pPr>
            <w:r w:rsidRPr="0004360F">
              <w:rPr>
                <w:lang w:eastAsia="zh-CN"/>
              </w:rPr>
              <w:t>46</w:t>
            </w:r>
          </w:p>
        </w:tc>
        <w:tc>
          <w:tcPr>
            <w:tcW w:w="365" w:type="pct"/>
            <w:shd w:val="clear" w:color="auto" w:fill="auto"/>
            <w:tcMar>
              <w:left w:w="45" w:type="dxa"/>
              <w:right w:w="45" w:type="dxa"/>
            </w:tcMar>
            <w:vAlign w:val="center"/>
          </w:tcPr>
          <w:p w14:paraId="24123E92" w14:textId="77777777" w:rsidR="005B28E2" w:rsidRPr="0004360F" w:rsidRDefault="005B28E2" w:rsidP="00B91FF5">
            <w:pPr>
              <w:pStyle w:val="TAC"/>
            </w:pPr>
            <w:r w:rsidRPr="0004360F">
              <w:t>1922.5</w:t>
            </w:r>
          </w:p>
        </w:tc>
        <w:tc>
          <w:tcPr>
            <w:tcW w:w="407" w:type="pct"/>
            <w:shd w:val="clear" w:color="auto" w:fill="auto"/>
            <w:tcMar>
              <w:left w:w="45" w:type="dxa"/>
              <w:right w:w="45" w:type="dxa"/>
            </w:tcMar>
            <w:vAlign w:val="center"/>
          </w:tcPr>
          <w:p w14:paraId="6AF7235B" w14:textId="77777777" w:rsidR="005B28E2" w:rsidRPr="0004360F" w:rsidRDefault="005B28E2" w:rsidP="00B91FF5">
            <w:pPr>
              <w:pStyle w:val="TAC"/>
            </w:pPr>
            <w:r w:rsidRPr="0004360F">
              <w:t>5</w:t>
            </w:r>
          </w:p>
        </w:tc>
        <w:tc>
          <w:tcPr>
            <w:tcW w:w="426" w:type="pct"/>
            <w:shd w:val="clear" w:color="auto" w:fill="auto"/>
            <w:tcMar>
              <w:left w:w="45" w:type="dxa"/>
              <w:right w:w="45" w:type="dxa"/>
            </w:tcMar>
            <w:vAlign w:val="center"/>
          </w:tcPr>
          <w:p w14:paraId="26143C5E" w14:textId="77777777" w:rsidR="005B28E2" w:rsidRPr="0004360F" w:rsidRDefault="005B28E2" w:rsidP="00B91FF5">
            <w:pPr>
              <w:pStyle w:val="TAC"/>
            </w:pPr>
            <w:r w:rsidRPr="0004360F">
              <w:t>15</w:t>
            </w:r>
          </w:p>
        </w:tc>
        <w:tc>
          <w:tcPr>
            <w:tcW w:w="560" w:type="pct"/>
            <w:vMerge/>
            <w:shd w:val="clear" w:color="auto" w:fill="auto"/>
            <w:tcMar>
              <w:left w:w="45" w:type="dxa"/>
              <w:right w:w="45" w:type="dxa"/>
            </w:tcMar>
            <w:vAlign w:val="center"/>
          </w:tcPr>
          <w:p w14:paraId="715CA19C" w14:textId="77777777" w:rsidR="005B28E2" w:rsidRPr="0004360F" w:rsidRDefault="005B28E2" w:rsidP="00B91FF5">
            <w:pPr>
              <w:pStyle w:val="TAC"/>
            </w:pPr>
          </w:p>
        </w:tc>
        <w:tc>
          <w:tcPr>
            <w:tcW w:w="278" w:type="pct"/>
            <w:shd w:val="clear" w:color="auto" w:fill="auto"/>
            <w:vAlign w:val="center"/>
          </w:tcPr>
          <w:p w14:paraId="09B0D81C" w14:textId="77777777" w:rsidR="005B28E2" w:rsidRPr="0004360F" w:rsidRDefault="005B28E2" w:rsidP="00B91FF5">
            <w:pPr>
              <w:pStyle w:val="TAC"/>
            </w:pPr>
            <w:r w:rsidRPr="0004360F">
              <w:t>A3</w:t>
            </w:r>
          </w:p>
        </w:tc>
        <w:tc>
          <w:tcPr>
            <w:tcW w:w="166" w:type="pct"/>
            <w:vMerge/>
            <w:shd w:val="clear" w:color="auto" w:fill="auto"/>
          </w:tcPr>
          <w:p w14:paraId="605F562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47907E9"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72314524" w14:textId="77777777" w:rsidR="005B28E2" w:rsidRPr="0004360F" w:rsidRDefault="005B28E2" w:rsidP="00B91FF5">
            <w:pPr>
              <w:pStyle w:val="TAC"/>
            </w:pPr>
            <w:proofErr w:type="spellStart"/>
            <w:r w:rsidRPr="0004360F">
              <w:t>Outer_Full</w:t>
            </w:r>
            <w:proofErr w:type="spellEnd"/>
          </w:p>
        </w:tc>
      </w:tr>
      <w:tr w:rsidR="005B28E2" w:rsidRPr="0004360F" w14:paraId="31516E7E" w14:textId="77777777" w:rsidTr="00B91FF5">
        <w:tc>
          <w:tcPr>
            <w:tcW w:w="316" w:type="pct"/>
            <w:shd w:val="clear" w:color="auto" w:fill="auto"/>
            <w:tcMar>
              <w:left w:w="45" w:type="dxa"/>
              <w:right w:w="45" w:type="dxa"/>
            </w:tcMar>
            <w:vAlign w:val="bottom"/>
          </w:tcPr>
          <w:p w14:paraId="2DC96C53" w14:textId="77777777" w:rsidR="005B28E2" w:rsidRPr="0004360F" w:rsidRDefault="005B28E2" w:rsidP="00B91FF5">
            <w:pPr>
              <w:pStyle w:val="TAC"/>
              <w:rPr>
                <w:lang w:eastAsia="zh-CN"/>
              </w:rPr>
            </w:pPr>
            <w:r w:rsidRPr="0004360F">
              <w:rPr>
                <w:lang w:eastAsia="zh-CN"/>
              </w:rPr>
              <w:t>47</w:t>
            </w:r>
          </w:p>
        </w:tc>
        <w:tc>
          <w:tcPr>
            <w:tcW w:w="365" w:type="pct"/>
            <w:shd w:val="clear" w:color="auto" w:fill="auto"/>
            <w:tcMar>
              <w:left w:w="45" w:type="dxa"/>
              <w:right w:w="45" w:type="dxa"/>
            </w:tcMar>
            <w:vAlign w:val="center"/>
          </w:tcPr>
          <w:p w14:paraId="234D6D0B"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6C5CFE02"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468989B6"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574F60B" w14:textId="77777777" w:rsidR="005B28E2" w:rsidRPr="0004360F" w:rsidRDefault="005B28E2" w:rsidP="00B91FF5">
            <w:pPr>
              <w:pStyle w:val="TAC"/>
            </w:pPr>
          </w:p>
        </w:tc>
        <w:tc>
          <w:tcPr>
            <w:tcW w:w="278" w:type="pct"/>
            <w:shd w:val="clear" w:color="auto" w:fill="auto"/>
            <w:vAlign w:val="center"/>
          </w:tcPr>
          <w:p w14:paraId="130FBF31" w14:textId="77777777" w:rsidR="005B28E2" w:rsidRPr="0004360F" w:rsidRDefault="005B28E2" w:rsidP="00B91FF5">
            <w:pPr>
              <w:pStyle w:val="TAC"/>
            </w:pPr>
            <w:r w:rsidRPr="0004360F">
              <w:t>A1</w:t>
            </w:r>
          </w:p>
        </w:tc>
        <w:tc>
          <w:tcPr>
            <w:tcW w:w="166" w:type="pct"/>
            <w:vMerge/>
            <w:shd w:val="clear" w:color="auto" w:fill="auto"/>
          </w:tcPr>
          <w:p w14:paraId="5E26814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63B8A9F"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35419DD9" w14:textId="77777777" w:rsidR="005B28E2" w:rsidRPr="0004360F" w:rsidRDefault="005B28E2" w:rsidP="00B91FF5">
            <w:pPr>
              <w:pStyle w:val="TAC"/>
            </w:pPr>
            <w:proofErr w:type="spellStart"/>
            <w:r w:rsidRPr="0004360F">
              <w:t>Outer_Full</w:t>
            </w:r>
            <w:proofErr w:type="spellEnd"/>
          </w:p>
        </w:tc>
      </w:tr>
      <w:tr w:rsidR="005B28E2" w:rsidRPr="0004360F" w14:paraId="38236927" w14:textId="77777777" w:rsidTr="00B91FF5">
        <w:tc>
          <w:tcPr>
            <w:tcW w:w="316" w:type="pct"/>
            <w:shd w:val="clear" w:color="auto" w:fill="auto"/>
            <w:tcMar>
              <w:left w:w="45" w:type="dxa"/>
              <w:right w:w="45" w:type="dxa"/>
            </w:tcMar>
            <w:vAlign w:val="bottom"/>
          </w:tcPr>
          <w:p w14:paraId="1C089764" w14:textId="77777777" w:rsidR="005B28E2" w:rsidRPr="0004360F" w:rsidRDefault="005B28E2" w:rsidP="00B91FF5">
            <w:pPr>
              <w:pStyle w:val="TAC"/>
              <w:rPr>
                <w:lang w:eastAsia="zh-CN"/>
              </w:rPr>
            </w:pPr>
            <w:r w:rsidRPr="0004360F">
              <w:rPr>
                <w:lang w:eastAsia="zh-CN"/>
              </w:rPr>
              <w:t>48</w:t>
            </w:r>
          </w:p>
        </w:tc>
        <w:tc>
          <w:tcPr>
            <w:tcW w:w="365" w:type="pct"/>
            <w:shd w:val="clear" w:color="auto" w:fill="auto"/>
            <w:tcMar>
              <w:left w:w="45" w:type="dxa"/>
              <w:right w:w="45" w:type="dxa"/>
            </w:tcMar>
            <w:vAlign w:val="center"/>
          </w:tcPr>
          <w:p w14:paraId="10A492F9" w14:textId="77777777" w:rsidR="005B28E2" w:rsidRPr="0004360F" w:rsidRDefault="005B28E2" w:rsidP="00B91FF5">
            <w:pPr>
              <w:pStyle w:val="TAC"/>
            </w:pPr>
            <w:r w:rsidRPr="0004360F">
              <w:t>1925</w:t>
            </w:r>
          </w:p>
        </w:tc>
        <w:tc>
          <w:tcPr>
            <w:tcW w:w="407" w:type="pct"/>
            <w:shd w:val="clear" w:color="auto" w:fill="auto"/>
            <w:tcMar>
              <w:left w:w="45" w:type="dxa"/>
              <w:right w:w="45" w:type="dxa"/>
            </w:tcMar>
            <w:vAlign w:val="center"/>
          </w:tcPr>
          <w:p w14:paraId="14A7246A"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6B2CB4B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2D1D07BA" w14:textId="77777777" w:rsidR="005B28E2" w:rsidRPr="0004360F" w:rsidRDefault="005B28E2" w:rsidP="00B91FF5">
            <w:pPr>
              <w:pStyle w:val="TAC"/>
            </w:pPr>
          </w:p>
        </w:tc>
        <w:tc>
          <w:tcPr>
            <w:tcW w:w="278" w:type="pct"/>
            <w:shd w:val="clear" w:color="auto" w:fill="auto"/>
            <w:vAlign w:val="center"/>
          </w:tcPr>
          <w:p w14:paraId="4DBE362C" w14:textId="77777777" w:rsidR="005B28E2" w:rsidRPr="0004360F" w:rsidRDefault="005B28E2" w:rsidP="00B91FF5">
            <w:pPr>
              <w:pStyle w:val="TAC"/>
            </w:pPr>
            <w:r w:rsidRPr="0004360F">
              <w:t>A7</w:t>
            </w:r>
          </w:p>
        </w:tc>
        <w:tc>
          <w:tcPr>
            <w:tcW w:w="166" w:type="pct"/>
            <w:vMerge/>
            <w:shd w:val="clear" w:color="auto" w:fill="auto"/>
          </w:tcPr>
          <w:p w14:paraId="15311A6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7CE3118"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5C3E1320" w14:textId="77777777" w:rsidR="005B28E2" w:rsidRPr="0004360F" w:rsidRDefault="005B28E2" w:rsidP="00B91FF5">
            <w:pPr>
              <w:pStyle w:val="TAC"/>
            </w:pPr>
            <w:r w:rsidRPr="0004360F">
              <w:t>42@10</w:t>
            </w:r>
          </w:p>
        </w:tc>
        <w:tc>
          <w:tcPr>
            <w:tcW w:w="646" w:type="pct"/>
            <w:gridSpan w:val="2"/>
            <w:shd w:val="clear" w:color="auto" w:fill="auto"/>
            <w:vAlign w:val="center"/>
          </w:tcPr>
          <w:p w14:paraId="54708F4F" w14:textId="77777777" w:rsidR="005B28E2" w:rsidRPr="0004360F" w:rsidRDefault="005B28E2" w:rsidP="00B91FF5">
            <w:pPr>
              <w:pStyle w:val="TAC"/>
            </w:pPr>
            <w:r w:rsidRPr="0004360F">
              <w:t>18@5</w:t>
            </w:r>
          </w:p>
        </w:tc>
        <w:tc>
          <w:tcPr>
            <w:tcW w:w="650" w:type="pct"/>
            <w:shd w:val="clear" w:color="auto" w:fill="auto"/>
            <w:vAlign w:val="center"/>
          </w:tcPr>
          <w:p w14:paraId="7D36BDFC" w14:textId="77777777" w:rsidR="005B28E2" w:rsidRPr="0004360F" w:rsidRDefault="005B28E2" w:rsidP="00B91FF5">
            <w:pPr>
              <w:pStyle w:val="TAC"/>
            </w:pPr>
            <w:r w:rsidRPr="0004360F">
              <w:t>8@3</w:t>
            </w:r>
          </w:p>
        </w:tc>
      </w:tr>
      <w:tr w:rsidR="005B28E2" w:rsidRPr="0004360F" w14:paraId="29932915" w14:textId="77777777" w:rsidTr="00B91FF5">
        <w:tc>
          <w:tcPr>
            <w:tcW w:w="316" w:type="pct"/>
            <w:shd w:val="clear" w:color="auto" w:fill="auto"/>
            <w:tcMar>
              <w:left w:w="45" w:type="dxa"/>
              <w:right w:w="45" w:type="dxa"/>
            </w:tcMar>
            <w:vAlign w:val="bottom"/>
          </w:tcPr>
          <w:p w14:paraId="4185D9B4" w14:textId="77777777" w:rsidR="005B28E2" w:rsidRPr="0004360F" w:rsidRDefault="005B28E2" w:rsidP="00B91FF5">
            <w:pPr>
              <w:pStyle w:val="TAC"/>
              <w:rPr>
                <w:lang w:eastAsia="zh-CN"/>
              </w:rPr>
            </w:pPr>
            <w:r w:rsidRPr="0004360F">
              <w:rPr>
                <w:lang w:eastAsia="zh-CN"/>
              </w:rPr>
              <w:t>49</w:t>
            </w:r>
          </w:p>
        </w:tc>
        <w:tc>
          <w:tcPr>
            <w:tcW w:w="365" w:type="pct"/>
            <w:shd w:val="clear" w:color="auto" w:fill="auto"/>
            <w:tcMar>
              <w:left w:w="45" w:type="dxa"/>
              <w:right w:w="45" w:type="dxa"/>
            </w:tcMar>
            <w:vAlign w:val="center"/>
          </w:tcPr>
          <w:p w14:paraId="46FDB4BE" w14:textId="77777777" w:rsidR="005B28E2" w:rsidRPr="0004360F" w:rsidRDefault="005B28E2" w:rsidP="00B91FF5">
            <w:pPr>
              <w:pStyle w:val="TAC"/>
            </w:pPr>
            <w:r w:rsidRPr="0004360F">
              <w:t>1935</w:t>
            </w:r>
          </w:p>
        </w:tc>
        <w:tc>
          <w:tcPr>
            <w:tcW w:w="407" w:type="pct"/>
            <w:shd w:val="clear" w:color="auto" w:fill="auto"/>
            <w:tcMar>
              <w:left w:w="45" w:type="dxa"/>
              <w:right w:w="45" w:type="dxa"/>
            </w:tcMar>
            <w:vAlign w:val="center"/>
          </w:tcPr>
          <w:p w14:paraId="0E0BBB83" w14:textId="77777777" w:rsidR="005B28E2" w:rsidRPr="0004360F" w:rsidRDefault="005B28E2" w:rsidP="00B91FF5">
            <w:pPr>
              <w:pStyle w:val="TAC"/>
            </w:pPr>
            <w:r w:rsidRPr="0004360F">
              <w:t>10</w:t>
            </w:r>
          </w:p>
        </w:tc>
        <w:tc>
          <w:tcPr>
            <w:tcW w:w="426" w:type="pct"/>
            <w:shd w:val="clear" w:color="auto" w:fill="auto"/>
            <w:tcMar>
              <w:left w:w="45" w:type="dxa"/>
              <w:right w:w="45" w:type="dxa"/>
            </w:tcMar>
            <w:vAlign w:val="center"/>
          </w:tcPr>
          <w:p w14:paraId="732545F0"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7F8EE9D" w14:textId="77777777" w:rsidR="005B28E2" w:rsidRPr="0004360F" w:rsidRDefault="005B28E2" w:rsidP="00B91FF5">
            <w:pPr>
              <w:pStyle w:val="TAC"/>
            </w:pPr>
          </w:p>
        </w:tc>
        <w:tc>
          <w:tcPr>
            <w:tcW w:w="278" w:type="pct"/>
            <w:shd w:val="clear" w:color="auto" w:fill="auto"/>
            <w:vAlign w:val="center"/>
          </w:tcPr>
          <w:p w14:paraId="23E6E291" w14:textId="77777777" w:rsidR="005B28E2" w:rsidRPr="0004360F" w:rsidRDefault="005B28E2" w:rsidP="00B91FF5">
            <w:pPr>
              <w:pStyle w:val="TAC"/>
            </w:pPr>
            <w:r w:rsidRPr="0004360F">
              <w:t>A4</w:t>
            </w:r>
          </w:p>
        </w:tc>
        <w:tc>
          <w:tcPr>
            <w:tcW w:w="166" w:type="pct"/>
            <w:vMerge/>
            <w:shd w:val="clear" w:color="auto" w:fill="auto"/>
          </w:tcPr>
          <w:p w14:paraId="6B8E8CF2"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56C20990"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6CF5B7A5" w14:textId="77777777" w:rsidR="005B28E2" w:rsidRPr="0004360F" w:rsidRDefault="005B28E2" w:rsidP="00B91FF5">
            <w:pPr>
              <w:pStyle w:val="TAC"/>
            </w:pPr>
            <w:proofErr w:type="spellStart"/>
            <w:r w:rsidRPr="0004360F">
              <w:t>Outer_Full</w:t>
            </w:r>
            <w:proofErr w:type="spellEnd"/>
          </w:p>
        </w:tc>
      </w:tr>
      <w:tr w:rsidR="005B28E2" w:rsidRPr="0004360F" w14:paraId="4D79351F" w14:textId="77777777" w:rsidTr="00B91FF5">
        <w:tc>
          <w:tcPr>
            <w:tcW w:w="316" w:type="pct"/>
            <w:shd w:val="clear" w:color="auto" w:fill="auto"/>
            <w:tcMar>
              <w:left w:w="45" w:type="dxa"/>
              <w:right w:w="45" w:type="dxa"/>
            </w:tcMar>
            <w:vAlign w:val="bottom"/>
          </w:tcPr>
          <w:p w14:paraId="0D9BD317" w14:textId="77777777" w:rsidR="005B28E2" w:rsidRPr="0004360F" w:rsidRDefault="005B28E2" w:rsidP="00B91FF5">
            <w:pPr>
              <w:pStyle w:val="TAC"/>
              <w:rPr>
                <w:lang w:eastAsia="zh-CN"/>
              </w:rPr>
            </w:pPr>
            <w:r w:rsidRPr="0004360F">
              <w:rPr>
                <w:lang w:eastAsia="zh-CN"/>
              </w:rPr>
              <w:t>50</w:t>
            </w:r>
          </w:p>
        </w:tc>
        <w:tc>
          <w:tcPr>
            <w:tcW w:w="365" w:type="pct"/>
            <w:shd w:val="clear" w:color="auto" w:fill="auto"/>
            <w:tcMar>
              <w:left w:w="45" w:type="dxa"/>
              <w:right w:w="45" w:type="dxa"/>
            </w:tcMar>
            <w:vAlign w:val="center"/>
          </w:tcPr>
          <w:p w14:paraId="2DFDBF4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7A9F9075"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675C2E7"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7EC2EF0E" w14:textId="77777777" w:rsidR="005B28E2" w:rsidRPr="0004360F" w:rsidRDefault="005B28E2" w:rsidP="00B91FF5">
            <w:pPr>
              <w:pStyle w:val="TAC"/>
            </w:pPr>
          </w:p>
        </w:tc>
        <w:tc>
          <w:tcPr>
            <w:tcW w:w="278" w:type="pct"/>
            <w:shd w:val="clear" w:color="auto" w:fill="auto"/>
            <w:vAlign w:val="center"/>
          </w:tcPr>
          <w:p w14:paraId="1759F5CF" w14:textId="77777777" w:rsidR="005B28E2" w:rsidRPr="0004360F" w:rsidRDefault="005B28E2" w:rsidP="00B91FF5">
            <w:pPr>
              <w:pStyle w:val="TAC"/>
            </w:pPr>
            <w:r w:rsidRPr="0004360F">
              <w:t>A1</w:t>
            </w:r>
          </w:p>
        </w:tc>
        <w:tc>
          <w:tcPr>
            <w:tcW w:w="166" w:type="pct"/>
            <w:vMerge/>
            <w:shd w:val="clear" w:color="auto" w:fill="auto"/>
          </w:tcPr>
          <w:p w14:paraId="7137B447"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010BFCD6"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43EF46BA" w14:textId="77777777" w:rsidR="005B28E2" w:rsidRPr="0004360F" w:rsidRDefault="005B28E2" w:rsidP="00B91FF5">
            <w:pPr>
              <w:pStyle w:val="TAC"/>
            </w:pPr>
            <w:proofErr w:type="spellStart"/>
            <w:r w:rsidRPr="0004360F">
              <w:t>Outer_Full</w:t>
            </w:r>
            <w:proofErr w:type="spellEnd"/>
          </w:p>
        </w:tc>
      </w:tr>
      <w:tr w:rsidR="005B28E2" w:rsidRPr="0004360F" w14:paraId="5E27B117" w14:textId="77777777" w:rsidTr="00B91FF5">
        <w:tc>
          <w:tcPr>
            <w:tcW w:w="316" w:type="pct"/>
            <w:shd w:val="clear" w:color="auto" w:fill="auto"/>
            <w:tcMar>
              <w:left w:w="45" w:type="dxa"/>
              <w:right w:w="45" w:type="dxa"/>
            </w:tcMar>
            <w:vAlign w:val="bottom"/>
          </w:tcPr>
          <w:p w14:paraId="3DF7CC9D" w14:textId="77777777" w:rsidR="005B28E2" w:rsidRPr="0004360F" w:rsidRDefault="005B28E2" w:rsidP="00B91FF5">
            <w:pPr>
              <w:pStyle w:val="TAC"/>
              <w:rPr>
                <w:lang w:eastAsia="zh-CN"/>
              </w:rPr>
            </w:pPr>
            <w:r w:rsidRPr="0004360F">
              <w:rPr>
                <w:lang w:eastAsia="zh-CN"/>
              </w:rPr>
              <w:t>51</w:t>
            </w:r>
          </w:p>
        </w:tc>
        <w:tc>
          <w:tcPr>
            <w:tcW w:w="365" w:type="pct"/>
            <w:shd w:val="clear" w:color="auto" w:fill="auto"/>
            <w:tcMar>
              <w:left w:w="45" w:type="dxa"/>
              <w:right w:w="45" w:type="dxa"/>
            </w:tcMar>
            <w:vAlign w:val="center"/>
          </w:tcPr>
          <w:p w14:paraId="66718185" w14:textId="77777777" w:rsidR="005B28E2" w:rsidRPr="0004360F" w:rsidRDefault="005B28E2" w:rsidP="00B91FF5">
            <w:pPr>
              <w:pStyle w:val="TAC"/>
            </w:pPr>
            <w:r w:rsidRPr="0004360F">
              <w:t>1927.5</w:t>
            </w:r>
          </w:p>
        </w:tc>
        <w:tc>
          <w:tcPr>
            <w:tcW w:w="407" w:type="pct"/>
            <w:shd w:val="clear" w:color="auto" w:fill="auto"/>
            <w:tcMar>
              <w:left w:w="45" w:type="dxa"/>
              <w:right w:w="45" w:type="dxa"/>
            </w:tcMar>
            <w:vAlign w:val="center"/>
          </w:tcPr>
          <w:p w14:paraId="2B82A708"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4E4E9DF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390F188C" w14:textId="77777777" w:rsidR="005B28E2" w:rsidRPr="0004360F" w:rsidRDefault="005B28E2" w:rsidP="00B91FF5">
            <w:pPr>
              <w:pStyle w:val="TAC"/>
            </w:pPr>
          </w:p>
        </w:tc>
        <w:tc>
          <w:tcPr>
            <w:tcW w:w="278" w:type="pct"/>
            <w:shd w:val="clear" w:color="auto" w:fill="auto"/>
            <w:vAlign w:val="center"/>
          </w:tcPr>
          <w:p w14:paraId="132D8A74" w14:textId="77777777" w:rsidR="005B28E2" w:rsidRPr="0004360F" w:rsidRDefault="005B28E2" w:rsidP="00B91FF5">
            <w:pPr>
              <w:pStyle w:val="TAC"/>
            </w:pPr>
            <w:r w:rsidRPr="0004360F">
              <w:t>A7</w:t>
            </w:r>
          </w:p>
        </w:tc>
        <w:tc>
          <w:tcPr>
            <w:tcW w:w="166" w:type="pct"/>
            <w:vMerge/>
            <w:shd w:val="clear" w:color="auto" w:fill="auto"/>
          </w:tcPr>
          <w:p w14:paraId="55254494"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C4C3B3"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44946D03" w14:textId="77777777" w:rsidR="005B28E2" w:rsidRPr="0004360F" w:rsidRDefault="005B28E2" w:rsidP="00B91FF5">
            <w:pPr>
              <w:pStyle w:val="TAC"/>
            </w:pPr>
            <w:r w:rsidRPr="0004360F">
              <w:t>60@19</w:t>
            </w:r>
          </w:p>
        </w:tc>
        <w:tc>
          <w:tcPr>
            <w:tcW w:w="646" w:type="pct"/>
            <w:gridSpan w:val="2"/>
            <w:shd w:val="clear" w:color="auto" w:fill="auto"/>
            <w:vAlign w:val="center"/>
          </w:tcPr>
          <w:p w14:paraId="0D26F4C5" w14:textId="77777777" w:rsidR="005B28E2" w:rsidRPr="0004360F" w:rsidRDefault="005B28E2" w:rsidP="00B91FF5">
            <w:pPr>
              <w:pStyle w:val="TAC"/>
            </w:pPr>
            <w:r w:rsidRPr="0004360F">
              <w:t>28@10</w:t>
            </w:r>
          </w:p>
        </w:tc>
        <w:tc>
          <w:tcPr>
            <w:tcW w:w="650" w:type="pct"/>
            <w:shd w:val="clear" w:color="auto" w:fill="auto"/>
            <w:vAlign w:val="center"/>
          </w:tcPr>
          <w:p w14:paraId="2A88D387" w14:textId="77777777" w:rsidR="005B28E2" w:rsidRPr="0004360F" w:rsidRDefault="005B28E2" w:rsidP="00B91FF5">
            <w:pPr>
              <w:pStyle w:val="TAC"/>
            </w:pPr>
            <w:r w:rsidRPr="0004360F">
              <w:t>12@5</w:t>
            </w:r>
          </w:p>
        </w:tc>
      </w:tr>
      <w:tr w:rsidR="005B28E2" w:rsidRPr="0004360F" w14:paraId="4194CFA6" w14:textId="77777777" w:rsidTr="00B91FF5">
        <w:tc>
          <w:tcPr>
            <w:tcW w:w="316" w:type="pct"/>
            <w:shd w:val="clear" w:color="auto" w:fill="auto"/>
            <w:tcMar>
              <w:left w:w="45" w:type="dxa"/>
              <w:right w:w="45" w:type="dxa"/>
            </w:tcMar>
            <w:vAlign w:val="bottom"/>
          </w:tcPr>
          <w:p w14:paraId="33C1B166" w14:textId="77777777" w:rsidR="005B28E2" w:rsidRPr="0004360F" w:rsidRDefault="005B28E2" w:rsidP="00B91FF5">
            <w:pPr>
              <w:pStyle w:val="TAC"/>
              <w:rPr>
                <w:lang w:eastAsia="zh-CN"/>
              </w:rPr>
            </w:pPr>
            <w:r w:rsidRPr="0004360F">
              <w:rPr>
                <w:lang w:eastAsia="zh-CN"/>
              </w:rPr>
              <w:t>52</w:t>
            </w:r>
          </w:p>
        </w:tc>
        <w:tc>
          <w:tcPr>
            <w:tcW w:w="365" w:type="pct"/>
            <w:shd w:val="clear" w:color="auto" w:fill="auto"/>
            <w:tcMar>
              <w:left w:w="45" w:type="dxa"/>
              <w:right w:w="45" w:type="dxa"/>
            </w:tcMar>
            <w:vAlign w:val="center"/>
          </w:tcPr>
          <w:p w14:paraId="28BF5B11" w14:textId="77777777" w:rsidR="005B28E2" w:rsidRPr="0004360F" w:rsidRDefault="005B28E2" w:rsidP="00B91FF5">
            <w:pPr>
              <w:pStyle w:val="TAC"/>
            </w:pPr>
            <w:r w:rsidRPr="0004360F">
              <w:t>1932.5</w:t>
            </w:r>
          </w:p>
        </w:tc>
        <w:tc>
          <w:tcPr>
            <w:tcW w:w="407" w:type="pct"/>
            <w:shd w:val="clear" w:color="auto" w:fill="auto"/>
            <w:tcMar>
              <w:left w:w="45" w:type="dxa"/>
              <w:right w:w="45" w:type="dxa"/>
            </w:tcMar>
            <w:vAlign w:val="center"/>
          </w:tcPr>
          <w:p w14:paraId="501559D1"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5E237B1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2353AB5" w14:textId="77777777" w:rsidR="005B28E2" w:rsidRPr="0004360F" w:rsidRDefault="005B28E2" w:rsidP="00B91FF5">
            <w:pPr>
              <w:pStyle w:val="TAC"/>
            </w:pPr>
          </w:p>
        </w:tc>
        <w:tc>
          <w:tcPr>
            <w:tcW w:w="278" w:type="pct"/>
            <w:shd w:val="clear" w:color="auto" w:fill="auto"/>
            <w:vAlign w:val="center"/>
          </w:tcPr>
          <w:p w14:paraId="1F19EB14" w14:textId="77777777" w:rsidR="005B28E2" w:rsidRPr="0004360F" w:rsidRDefault="005B28E2" w:rsidP="00B91FF5">
            <w:pPr>
              <w:pStyle w:val="TAC"/>
            </w:pPr>
            <w:r w:rsidRPr="0004360F">
              <w:t>A1</w:t>
            </w:r>
          </w:p>
        </w:tc>
        <w:tc>
          <w:tcPr>
            <w:tcW w:w="166" w:type="pct"/>
            <w:vMerge/>
            <w:shd w:val="clear" w:color="auto" w:fill="auto"/>
          </w:tcPr>
          <w:p w14:paraId="405C1005"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26DF5AAC"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61A63D91" w14:textId="77777777" w:rsidR="005B28E2" w:rsidRPr="0004360F" w:rsidRDefault="005B28E2" w:rsidP="00B91FF5">
            <w:pPr>
              <w:pStyle w:val="TAC"/>
            </w:pPr>
            <w:proofErr w:type="spellStart"/>
            <w:r w:rsidRPr="0004360F">
              <w:t>Outer_Full</w:t>
            </w:r>
            <w:proofErr w:type="spellEnd"/>
          </w:p>
        </w:tc>
      </w:tr>
      <w:tr w:rsidR="005B28E2" w:rsidRPr="0004360F" w14:paraId="4003291E" w14:textId="77777777" w:rsidTr="00B91FF5">
        <w:tc>
          <w:tcPr>
            <w:tcW w:w="316" w:type="pct"/>
            <w:shd w:val="clear" w:color="auto" w:fill="auto"/>
            <w:tcMar>
              <w:left w:w="45" w:type="dxa"/>
              <w:right w:w="45" w:type="dxa"/>
            </w:tcMar>
            <w:vAlign w:val="bottom"/>
          </w:tcPr>
          <w:p w14:paraId="04EEE355" w14:textId="77777777" w:rsidR="005B28E2" w:rsidRPr="0004360F" w:rsidRDefault="005B28E2" w:rsidP="00B91FF5">
            <w:pPr>
              <w:pStyle w:val="TAC"/>
              <w:rPr>
                <w:lang w:eastAsia="zh-CN"/>
              </w:rPr>
            </w:pPr>
            <w:r w:rsidRPr="0004360F">
              <w:rPr>
                <w:lang w:eastAsia="zh-CN"/>
              </w:rPr>
              <w:lastRenderedPageBreak/>
              <w:t>53</w:t>
            </w:r>
          </w:p>
        </w:tc>
        <w:tc>
          <w:tcPr>
            <w:tcW w:w="365" w:type="pct"/>
            <w:shd w:val="clear" w:color="auto" w:fill="auto"/>
            <w:tcMar>
              <w:left w:w="45" w:type="dxa"/>
              <w:right w:w="45" w:type="dxa"/>
            </w:tcMar>
            <w:vAlign w:val="center"/>
          </w:tcPr>
          <w:p w14:paraId="5B93E70E" w14:textId="77777777" w:rsidR="005B28E2" w:rsidRPr="0004360F" w:rsidRDefault="005B28E2" w:rsidP="00B91FF5">
            <w:pPr>
              <w:pStyle w:val="TAC"/>
            </w:pPr>
            <w:r w:rsidRPr="0004360F">
              <w:t>1942.5</w:t>
            </w:r>
          </w:p>
        </w:tc>
        <w:tc>
          <w:tcPr>
            <w:tcW w:w="407" w:type="pct"/>
            <w:shd w:val="clear" w:color="auto" w:fill="auto"/>
            <w:tcMar>
              <w:left w:w="45" w:type="dxa"/>
              <w:right w:w="45" w:type="dxa"/>
            </w:tcMar>
            <w:vAlign w:val="center"/>
          </w:tcPr>
          <w:p w14:paraId="5413E03F" w14:textId="77777777" w:rsidR="005B28E2" w:rsidRPr="0004360F" w:rsidRDefault="005B28E2" w:rsidP="00B91FF5">
            <w:pPr>
              <w:pStyle w:val="TAC"/>
            </w:pPr>
            <w:r w:rsidRPr="0004360F">
              <w:t>15</w:t>
            </w:r>
          </w:p>
        </w:tc>
        <w:tc>
          <w:tcPr>
            <w:tcW w:w="426" w:type="pct"/>
            <w:shd w:val="clear" w:color="auto" w:fill="auto"/>
            <w:tcMar>
              <w:left w:w="45" w:type="dxa"/>
              <w:right w:w="45" w:type="dxa"/>
            </w:tcMar>
            <w:vAlign w:val="center"/>
          </w:tcPr>
          <w:p w14:paraId="198EBAC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139F9792" w14:textId="77777777" w:rsidR="005B28E2" w:rsidRPr="0004360F" w:rsidRDefault="005B28E2" w:rsidP="00B91FF5">
            <w:pPr>
              <w:pStyle w:val="TAC"/>
            </w:pPr>
          </w:p>
        </w:tc>
        <w:tc>
          <w:tcPr>
            <w:tcW w:w="278" w:type="pct"/>
            <w:shd w:val="clear" w:color="auto" w:fill="auto"/>
            <w:vAlign w:val="center"/>
          </w:tcPr>
          <w:p w14:paraId="6C866F83" w14:textId="77777777" w:rsidR="005B28E2" w:rsidRPr="0004360F" w:rsidRDefault="005B28E2" w:rsidP="00B91FF5">
            <w:pPr>
              <w:pStyle w:val="TAC"/>
            </w:pPr>
            <w:r w:rsidRPr="0004360F">
              <w:t>A5</w:t>
            </w:r>
          </w:p>
        </w:tc>
        <w:tc>
          <w:tcPr>
            <w:tcW w:w="166" w:type="pct"/>
            <w:vMerge/>
            <w:shd w:val="clear" w:color="auto" w:fill="auto"/>
          </w:tcPr>
          <w:p w14:paraId="7C70EC9F"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3328FAB"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15BE48FF" w14:textId="77777777" w:rsidR="005B28E2" w:rsidRPr="0004360F" w:rsidRDefault="005B28E2" w:rsidP="00B91FF5">
            <w:pPr>
              <w:pStyle w:val="TAC"/>
            </w:pPr>
            <w:proofErr w:type="spellStart"/>
            <w:r w:rsidRPr="0004360F">
              <w:t>Outer_Full</w:t>
            </w:r>
            <w:proofErr w:type="spellEnd"/>
          </w:p>
        </w:tc>
      </w:tr>
      <w:tr w:rsidR="005B28E2" w:rsidRPr="0004360F" w14:paraId="06E2FC9F" w14:textId="77777777" w:rsidTr="00B91FF5">
        <w:tc>
          <w:tcPr>
            <w:tcW w:w="316" w:type="pct"/>
            <w:shd w:val="clear" w:color="auto" w:fill="auto"/>
            <w:tcMar>
              <w:left w:w="45" w:type="dxa"/>
              <w:right w:w="45" w:type="dxa"/>
            </w:tcMar>
            <w:vAlign w:val="bottom"/>
          </w:tcPr>
          <w:p w14:paraId="544D2C81" w14:textId="77777777" w:rsidR="005B28E2" w:rsidRPr="0004360F" w:rsidRDefault="005B28E2" w:rsidP="00B91FF5">
            <w:pPr>
              <w:pStyle w:val="TAC"/>
              <w:rPr>
                <w:lang w:eastAsia="zh-CN"/>
              </w:rPr>
            </w:pPr>
            <w:r w:rsidRPr="0004360F">
              <w:rPr>
                <w:lang w:eastAsia="zh-CN"/>
              </w:rPr>
              <w:t>54</w:t>
            </w:r>
          </w:p>
        </w:tc>
        <w:tc>
          <w:tcPr>
            <w:tcW w:w="365" w:type="pct"/>
            <w:shd w:val="clear" w:color="auto" w:fill="auto"/>
            <w:tcMar>
              <w:left w:w="45" w:type="dxa"/>
              <w:right w:w="45" w:type="dxa"/>
            </w:tcMar>
            <w:vAlign w:val="center"/>
          </w:tcPr>
          <w:p w14:paraId="2FB12B14"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3ACE6C6B"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C2209A8"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0D94221" w14:textId="77777777" w:rsidR="005B28E2" w:rsidRPr="0004360F" w:rsidRDefault="005B28E2" w:rsidP="00B91FF5">
            <w:pPr>
              <w:pStyle w:val="TAC"/>
            </w:pPr>
          </w:p>
        </w:tc>
        <w:tc>
          <w:tcPr>
            <w:tcW w:w="278" w:type="pct"/>
            <w:shd w:val="clear" w:color="auto" w:fill="auto"/>
            <w:vAlign w:val="center"/>
          </w:tcPr>
          <w:p w14:paraId="09CACC80" w14:textId="77777777" w:rsidR="005B28E2" w:rsidRPr="0004360F" w:rsidRDefault="005B28E2" w:rsidP="00B91FF5">
            <w:pPr>
              <w:pStyle w:val="TAC"/>
            </w:pPr>
            <w:r w:rsidRPr="0004360F">
              <w:t>A1</w:t>
            </w:r>
          </w:p>
        </w:tc>
        <w:tc>
          <w:tcPr>
            <w:tcW w:w="166" w:type="pct"/>
            <w:vMerge/>
            <w:shd w:val="clear" w:color="auto" w:fill="auto"/>
          </w:tcPr>
          <w:p w14:paraId="4413FC2D"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DBE3498"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14F49ACA" w14:textId="77777777" w:rsidR="005B28E2" w:rsidRPr="0004360F" w:rsidRDefault="005B28E2" w:rsidP="00B91FF5">
            <w:pPr>
              <w:pStyle w:val="TAC"/>
            </w:pPr>
            <w:proofErr w:type="spellStart"/>
            <w:r w:rsidRPr="0004360F">
              <w:t>Outer_Full</w:t>
            </w:r>
            <w:proofErr w:type="spellEnd"/>
          </w:p>
        </w:tc>
      </w:tr>
      <w:tr w:rsidR="005B28E2" w:rsidRPr="0004360F" w14:paraId="63587AE2" w14:textId="77777777" w:rsidTr="00B91FF5">
        <w:tc>
          <w:tcPr>
            <w:tcW w:w="316" w:type="pct"/>
            <w:shd w:val="clear" w:color="auto" w:fill="auto"/>
            <w:tcMar>
              <w:left w:w="45" w:type="dxa"/>
              <w:right w:w="45" w:type="dxa"/>
            </w:tcMar>
            <w:vAlign w:val="bottom"/>
          </w:tcPr>
          <w:p w14:paraId="4D020CF1" w14:textId="77777777" w:rsidR="005B28E2" w:rsidRPr="0004360F" w:rsidRDefault="005B28E2" w:rsidP="00B91FF5">
            <w:pPr>
              <w:pStyle w:val="TAC"/>
              <w:rPr>
                <w:lang w:eastAsia="zh-CN"/>
              </w:rPr>
            </w:pPr>
            <w:r w:rsidRPr="0004360F">
              <w:rPr>
                <w:lang w:eastAsia="zh-CN"/>
              </w:rPr>
              <w:t>55</w:t>
            </w:r>
          </w:p>
        </w:tc>
        <w:tc>
          <w:tcPr>
            <w:tcW w:w="365" w:type="pct"/>
            <w:shd w:val="clear" w:color="auto" w:fill="auto"/>
            <w:tcMar>
              <w:left w:w="45" w:type="dxa"/>
              <w:right w:w="45" w:type="dxa"/>
            </w:tcMar>
            <w:vAlign w:val="center"/>
          </w:tcPr>
          <w:p w14:paraId="62B767B2" w14:textId="77777777" w:rsidR="005B28E2" w:rsidRPr="0004360F" w:rsidRDefault="005B28E2" w:rsidP="00B91FF5">
            <w:pPr>
              <w:pStyle w:val="TAC"/>
            </w:pPr>
            <w:r w:rsidRPr="0004360F">
              <w:t>1930</w:t>
            </w:r>
          </w:p>
        </w:tc>
        <w:tc>
          <w:tcPr>
            <w:tcW w:w="407" w:type="pct"/>
            <w:shd w:val="clear" w:color="auto" w:fill="auto"/>
            <w:tcMar>
              <w:left w:w="45" w:type="dxa"/>
              <w:right w:w="45" w:type="dxa"/>
            </w:tcMar>
            <w:vAlign w:val="center"/>
          </w:tcPr>
          <w:p w14:paraId="3111F1F4"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187BF2C3"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661CE380" w14:textId="77777777" w:rsidR="005B28E2" w:rsidRPr="0004360F" w:rsidRDefault="005B28E2" w:rsidP="00B91FF5">
            <w:pPr>
              <w:pStyle w:val="TAC"/>
            </w:pPr>
          </w:p>
        </w:tc>
        <w:tc>
          <w:tcPr>
            <w:tcW w:w="278" w:type="pct"/>
            <w:shd w:val="clear" w:color="auto" w:fill="auto"/>
            <w:vAlign w:val="center"/>
          </w:tcPr>
          <w:p w14:paraId="7D509C55" w14:textId="77777777" w:rsidR="005B28E2" w:rsidRPr="0004360F" w:rsidRDefault="005B28E2" w:rsidP="00B91FF5">
            <w:pPr>
              <w:pStyle w:val="TAC"/>
            </w:pPr>
            <w:r w:rsidRPr="0004360F">
              <w:t>A7</w:t>
            </w:r>
          </w:p>
        </w:tc>
        <w:tc>
          <w:tcPr>
            <w:tcW w:w="166" w:type="pct"/>
            <w:vMerge/>
            <w:shd w:val="clear" w:color="auto" w:fill="auto"/>
          </w:tcPr>
          <w:p w14:paraId="188A6C3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1166D6F2" w14:textId="77777777" w:rsidR="005B28E2" w:rsidRPr="0004360F" w:rsidRDefault="005B28E2" w:rsidP="00B91FF5">
            <w:pPr>
              <w:pStyle w:val="TAC"/>
            </w:pPr>
            <w:r w:rsidRPr="0004360F">
              <w:t>256 QAM</w:t>
            </w:r>
          </w:p>
        </w:tc>
        <w:tc>
          <w:tcPr>
            <w:tcW w:w="646" w:type="pct"/>
            <w:shd w:val="clear" w:color="auto" w:fill="auto"/>
            <w:tcMar>
              <w:left w:w="45" w:type="dxa"/>
              <w:right w:w="45" w:type="dxa"/>
            </w:tcMar>
            <w:vAlign w:val="center"/>
          </w:tcPr>
          <w:p w14:paraId="3150CEA4" w14:textId="77777777" w:rsidR="005B28E2" w:rsidRPr="0004360F" w:rsidRDefault="005B28E2" w:rsidP="00B91FF5">
            <w:pPr>
              <w:pStyle w:val="TAC"/>
            </w:pPr>
            <w:r w:rsidRPr="0004360F">
              <w:t>78@28</w:t>
            </w:r>
          </w:p>
        </w:tc>
        <w:tc>
          <w:tcPr>
            <w:tcW w:w="646" w:type="pct"/>
            <w:gridSpan w:val="2"/>
            <w:shd w:val="clear" w:color="auto" w:fill="auto"/>
            <w:vAlign w:val="center"/>
          </w:tcPr>
          <w:p w14:paraId="0414436C" w14:textId="77777777" w:rsidR="005B28E2" w:rsidRPr="0004360F" w:rsidRDefault="005B28E2" w:rsidP="00B91FF5">
            <w:pPr>
              <w:pStyle w:val="TAC"/>
            </w:pPr>
            <w:r w:rsidRPr="0004360F">
              <w:t>37@14</w:t>
            </w:r>
          </w:p>
        </w:tc>
        <w:tc>
          <w:tcPr>
            <w:tcW w:w="650" w:type="pct"/>
            <w:shd w:val="clear" w:color="auto" w:fill="auto"/>
            <w:vAlign w:val="center"/>
          </w:tcPr>
          <w:p w14:paraId="186B318C" w14:textId="77777777" w:rsidR="005B28E2" w:rsidRPr="0004360F" w:rsidRDefault="005B28E2" w:rsidP="00B91FF5">
            <w:pPr>
              <w:pStyle w:val="TAC"/>
            </w:pPr>
            <w:r w:rsidRPr="0004360F">
              <w:t>17@7</w:t>
            </w:r>
          </w:p>
        </w:tc>
      </w:tr>
      <w:tr w:rsidR="005B28E2" w:rsidRPr="0004360F" w14:paraId="3F6C20BA" w14:textId="77777777" w:rsidTr="00B91FF5">
        <w:tc>
          <w:tcPr>
            <w:tcW w:w="316" w:type="pct"/>
            <w:shd w:val="clear" w:color="auto" w:fill="auto"/>
            <w:tcMar>
              <w:left w:w="45" w:type="dxa"/>
              <w:right w:w="45" w:type="dxa"/>
            </w:tcMar>
            <w:vAlign w:val="bottom"/>
          </w:tcPr>
          <w:p w14:paraId="546F24B0" w14:textId="77777777" w:rsidR="005B28E2" w:rsidRPr="0004360F" w:rsidRDefault="005B28E2" w:rsidP="00B91FF5">
            <w:pPr>
              <w:pStyle w:val="TAC"/>
              <w:rPr>
                <w:lang w:eastAsia="zh-CN"/>
              </w:rPr>
            </w:pPr>
            <w:r w:rsidRPr="0004360F">
              <w:rPr>
                <w:lang w:eastAsia="zh-CN"/>
              </w:rPr>
              <w:t>56</w:t>
            </w:r>
          </w:p>
        </w:tc>
        <w:tc>
          <w:tcPr>
            <w:tcW w:w="365" w:type="pct"/>
            <w:shd w:val="clear" w:color="auto" w:fill="auto"/>
            <w:tcMar>
              <w:left w:w="45" w:type="dxa"/>
              <w:right w:w="45" w:type="dxa"/>
            </w:tcMar>
            <w:vAlign w:val="center"/>
          </w:tcPr>
          <w:p w14:paraId="46DF660E" w14:textId="77777777" w:rsidR="005B28E2" w:rsidRPr="0004360F" w:rsidRDefault="005B28E2" w:rsidP="00B91FF5">
            <w:pPr>
              <w:pStyle w:val="TAC"/>
            </w:pPr>
            <w:r w:rsidRPr="0004360F">
              <w:t>1950</w:t>
            </w:r>
          </w:p>
        </w:tc>
        <w:tc>
          <w:tcPr>
            <w:tcW w:w="407" w:type="pct"/>
            <w:shd w:val="clear" w:color="auto" w:fill="auto"/>
            <w:tcMar>
              <w:left w:w="45" w:type="dxa"/>
              <w:right w:w="45" w:type="dxa"/>
            </w:tcMar>
            <w:vAlign w:val="center"/>
          </w:tcPr>
          <w:p w14:paraId="035AF311" w14:textId="77777777" w:rsidR="005B28E2" w:rsidRPr="0004360F" w:rsidRDefault="005B28E2" w:rsidP="00B91FF5">
            <w:pPr>
              <w:pStyle w:val="TAC"/>
            </w:pPr>
            <w:r w:rsidRPr="0004360F">
              <w:t>20</w:t>
            </w:r>
          </w:p>
        </w:tc>
        <w:tc>
          <w:tcPr>
            <w:tcW w:w="426" w:type="pct"/>
            <w:shd w:val="clear" w:color="auto" w:fill="auto"/>
            <w:tcMar>
              <w:left w:w="45" w:type="dxa"/>
              <w:right w:w="45" w:type="dxa"/>
            </w:tcMar>
            <w:vAlign w:val="center"/>
          </w:tcPr>
          <w:p w14:paraId="532B8DB2" w14:textId="77777777" w:rsidR="005B28E2" w:rsidRPr="0004360F" w:rsidRDefault="005B28E2" w:rsidP="00B91FF5">
            <w:pPr>
              <w:pStyle w:val="TAC"/>
            </w:pPr>
            <w:r w:rsidRPr="0004360F">
              <w:t>Default</w:t>
            </w:r>
          </w:p>
        </w:tc>
        <w:tc>
          <w:tcPr>
            <w:tcW w:w="560" w:type="pct"/>
            <w:vMerge/>
            <w:shd w:val="clear" w:color="auto" w:fill="auto"/>
            <w:tcMar>
              <w:left w:w="45" w:type="dxa"/>
              <w:right w:w="45" w:type="dxa"/>
            </w:tcMar>
            <w:vAlign w:val="center"/>
          </w:tcPr>
          <w:p w14:paraId="48E7BA2F" w14:textId="77777777" w:rsidR="005B28E2" w:rsidRPr="0004360F" w:rsidRDefault="005B28E2" w:rsidP="00B91FF5">
            <w:pPr>
              <w:pStyle w:val="TAC"/>
            </w:pPr>
          </w:p>
        </w:tc>
        <w:tc>
          <w:tcPr>
            <w:tcW w:w="278" w:type="pct"/>
            <w:shd w:val="clear" w:color="auto" w:fill="auto"/>
            <w:vAlign w:val="center"/>
          </w:tcPr>
          <w:p w14:paraId="7CDE72B7" w14:textId="77777777" w:rsidR="005B28E2" w:rsidRPr="0004360F" w:rsidRDefault="005B28E2" w:rsidP="00B91FF5">
            <w:pPr>
              <w:pStyle w:val="TAC"/>
            </w:pPr>
            <w:r w:rsidRPr="0004360F">
              <w:t>A6</w:t>
            </w:r>
          </w:p>
        </w:tc>
        <w:tc>
          <w:tcPr>
            <w:tcW w:w="166" w:type="pct"/>
            <w:vMerge/>
            <w:shd w:val="clear" w:color="auto" w:fill="auto"/>
          </w:tcPr>
          <w:p w14:paraId="7CE3C7EB" w14:textId="77777777" w:rsidR="005B28E2" w:rsidRPr="0004360F" w:rsidRDefault="005B28E2" w:rsidP="00B91FF5">
            <w:pPr>
              <w:pStyle w:val="TAC"/>
            </w:pPr>
          </w:p>
        </w:tc>
        <w:tc>
          <w:tcPr>
            <w:tcW w:w="536" w:type="pct"/>
            <w:gridSpan w:val="2"/>
            <w:shd w:val="clear" w:color="auto" w:fill="auto"/>
            <w:tcMar>
              <w:left w:w="45" w:type="dxa"/>
              <w:right w:w="45" w:type="dxa"/>
            </w:tcMar>
            <w:vAlign w:val="center"/>
          </w:tcPr>
          <w:p w14:paraId="497982DF" w14:textId="77777777" w:rsidR="005B28E2" w:rsidRPr="0004360F" w:rsidRDefault="005B28E2" w:rsidP="00B91FF5">
            <w:pPr>
              <w:pStyle w:val="TAC"/>
            </w:pPr>
            <w:r w:rsidRPr="0004360F">
              <w:t>256 QAM</w:t>
            </w:r>
          </w:p>
        </w:tc>
        <w:tc>
          <w:tcPr>
            <w:tcW w:w="1942" w:type="pct"/>
            <w:gridSpan w:val="4"/>
            <w:shd w:val="clear" w:color="auto" w:fill="auto"/>
            <w:tcMar>
              <w:left w:w="45" w:type="dxa"/>
              <w:right w:w="45" w:type="dxa"/>
            </w:tcMar>
            <w:vAlign w:val="center"/>
          </w:tcPr>
          <w:p w14:paraId="559E92A1" w14:textId="77777777" w:rsidR="005B28E2" w:rsidRPr="0004360F" w:rsidRDefault="005B28E2" w:rsidP="00B91FF5">
            <w:pPr>
              <w:pStyle w:val="TAC"/>
            </w:pPr>
            <w:proofErr w:type="spellStart"/>
            <w:r w:rsidRPr="0004360F">
              <w:t>Outer_Full</w:t>
            </w:r>
            <w:proofErr w:type="spellEnd"/>
          </w:p>
        </w:tc>
      </w:tr>
      <w:tr w:rsidR="005B28E2" w:rsidRPr="0004360F" w14:paraId="59E1AE17" w14:textId="77777777" w:rsidTr="00B91FF5">
        <w:tc>
          <w:tcPr>
            <w:tcW w:w="5000" w:type="pct"/>
            <w:gridSpan w:val="13"/>
            <w:shd w:val="clear" w:color="auto" w:fill="auto"/>
            <w:tcMar>
              <w:left w:w="45" w:type="dxa"/>
              <w:right w:w="45" w:type="dxa"/>
            </w:tcMar>
          </w:tcPr>
          <w:p w14:paraId="32304B2D"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1C0BB64" w14:textId="77777777" w:rsidR="005B28E2" w:rsidRPr="0004360F" w:rsidRDefault="005B28E2" w:rsidP="00B91FF5">
            <w:pPr>
              <w:pStyle w:val="TAN"/>
            </w:pPr>
            <w:r w:rsidRPr="0004360F">
              <w:rPr>
                <w:lang w:eastAsia="zh-CN"/>
              </w:rPr>
              <w:t>NOTE 2:</w:t>
            </w:r>
            <w:r w:rsidRPr="0004360F">
              <w:rPr>
                <w:lang w:eastAsia="zh-CN"/>
              </w:rPr>
              <w:tab/>
              <w:t>DFT-s-OFDM PI/2 BPSK test applies only for UEs which supports half Pi BPSK in FR1.</w:t>
            </w:r>
          </w:p>
        </w:tc>
      </w:tr>
    </w:tbl>
    <w:p w14:paraId="41E07C21" w14:textId="77777777" w:rsidR="005B28E2" w:rsidRPr="0004360F" w:rsidRDefault="005B28E2" w:rsidP="005B28E2"/>
    <w:p w14:paraId="5C06CB50" w14:textId="77777777" w:rsidR="005B28E2" w:rsidRPr="0004360F" w:rsidRDefault="005B28E2" w:rsidP="005B28E2">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5FC87296" w14:textId="77777777" w:rsidTr="00B91FF5">
        <w:trPr>
          <w:trHeight w:val="152"/>
        </w:trPr>
        <w:tc>
          <w:tcPr>
            <w:tcW w:w="5000" w:type="pct"/>
            <w:gridSpan w:val="11"/>
            <w:shd w:val="clear" w:color="auto" w:fill="auto"/>
            <w:tcMar>
              <w:left w:w="28" w:type="dxa"/>
              <w:right w:w="28" w:type="dxa"/>
            </w:tcMar>
            <w:vAlign w:val="center"/>
          </w:tcPr>
          <w:p w14:paraId="0BB2A74A" w14:textId="77777777" w:rsidR="005B28E2" w:rsidRPr="0004360F" w:rsidRDefault="005B28E2" w:rsidP="00B91FF5">
            <w:pPr>
              <w:pStyle w:val="TAH"/>
              <w:rPr>
                <w:rFonts w:eastAsia="Helvetica"/>
              </w:rPr>
            </w:pPr>
            <w:r w:rsidRPr="0004360F">
              <w:t>Initial Conditions</w:t>
            </w:r>
          </w:p>
        </w:tc>
      </w:tr>
      <w:tr w:rsidR="005B28E2" w:rsidRPr="0004360F" w14:paraId="6193CEE5" w14:textId="77777777" w:rsidTr="00B91FF5">
        <w:trPr>
          <w:trHeight w:val="152"/>
        </w:trPr>
        <w:tc>
          <w:tcPr>
            <w:tcW w:w="3161" w:type="pct"/>
            <w:gridSpan w:val="8"/>
            <w:shd w:val="clear" w:color="auto" w:fill="auto"/>
            <w:tcMar>
              <w:left w:w="28" w:type="dxa"/>
              <w:right w:w="28" w:type="dxa"/>
            </w:tcMar>
            <w:vAlign w:val="center"/>
          </w:tcPr>
          <w:p w14:paraId="27E0C0E1"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74545027" w14:textId="77777777" w:rsidR="005B28E2" w:rsidRPr="0004360F" w:rsidRDefault="005B28E2" w:rsidP="00B91FF5">
            <w:pPr>
              <w:pStyle w:val="TAL"/>
            </w:pPr>
            <w:r w:rsidRPr="0004360F">
              <w:t>Normal</w:t>
            </w:r>
          </w:p>
        </w:tc>
      </w:tr>
      <w:tr w:rsidR="005B28E2" w:rsidRPr="0004360F" w14:paraId="52D3E28E" w14:textId="77777777" w:rsidTr="00B91FF5">
        <w:trPr>
          <w:trHeight w:val="152"/>
        </w:trPr>
        <w:tc>
          <w:tcPr>
            <w:tcW w:w="3161" w:type="pct"/>
            <w:gridSpan w:val="8"/>
            <w:shd w:val="clear" w:color="auto" w:fill="auto"/>
            <w:tcMar>
              <w:left w:w="28" w:type="dxa"/>
              <w:right w:w="28" w:type="dxa"/>
            </w:tcMar>
            <w:vAlign w:val="center"/>
          </w:tcPr>
          <w:p w14:paraId="7E75023A"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69E35F82" w14:textId="77777777" w:rsidR="005B28E2" w:rsidRPr="0004360F" w:rsidRDefault="005B28E2" w:rsidP="00B91FF5">
            <w:pPr>
              <w:pStyle w:val="TAL"/>
            </w:pPr>
            <w:r w:rsidRPr="0004360F">
              <w:t>Low range, High range</w:t>
            </w:r>
          </w:p>
        </w:tc>
      </w:tr>
      <w:tr w:rsidR="005B28E2" w:rsidRPr="0004360F" w14:paraId="24DC9852" w14:textId="77777777" w:rsidTr="00B91FF5">
        <w:trPr>
          <w:trHeight w:val="152"/>
        </w:trPr>
        <w:tc>
          <w:tcPr>
            <w:tcW w:w="3161" w:type="pct"/>
            <w:gridSpan w:val="8"/>
            <w:shd w:val="clear" w:color="auto" w:fill="auto"/>
            <w:tcMar>
              <w:left w:w="28" w:type="dxa"/>
              <w:right w:w="28" w:type="dxa"/>
            </w:tcMar>
            <w:vAlign w:val="center"/>
          </w:tcPr>
          <w:p w14:paraId="25A743BE"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1CDEA7EB" w14:textId="77777777" w:rsidR="005B28E2" w:rsidRPr="0004360F" w:rsidRDefault="005B28E2" w:rsidP="00B91FF5">
            <w:pPr>
              <w:pStyle w:val="TAL"/>
            </w:pPr>
            <w:r w:rsidRPr="0004360F">
              <w:t>25 MHz, 30MHz, 40MHz, 50MHz</w:t>
            </w:r>
          </w:p>
        </w:tc>
      </w:tr>
      <w:tr w:rsidR="005B28E2" w:rsidRPr="0004360F" w14:paraId="7E3F0787" w14:textId="77777777" w:rsidTr="00B91FF5">
        <w:trPr>
          <w:trHeight w:val="152"/>
        </w:trPr>
        <w:tc>
          <w:tcPr>
            <w:tcW w:w="3161" w:type="pct"/>
            <w:gridSpan w:val="8"/>
            <w:shd w:val="clear" w:color="auto" w:fill="auto"/>
            <w:tcMar>
              <w:left w:w="28" w:type="dxa"/>
              <w:right w:w="28" w:type="dxa"/>
            </w:tcMar>
            <w:vAlign w:val="center"/>
          </w:tcPr>
          <w:p w14:paraId="3DCC533D"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62A20FA5" w14:textId="77777777" w:rsidR="005B28E2" w:rsidRPr="0004360F" w:rsidRDefault="005B28E2" w:rsidP="00B91FF5">
            <w:pPr>
              <w:pStyle w:val="TAL"/>
            </w:pPr>
            <w:r w:rsidRPr="0004360F">
              <w:t>Lowest, Highest</w:t>
            </w:r>
          </w:p>
        </w:tc>
      </w:tr>
      <w:tr w:rsidR="005B28E2" w:rsidRPr="0004360F" w14:paraId="434AAAD0" w14:textId="77777777" w:rsidTr="00B91FF5">
        <w:trPr>
          <w:trHeight w:val="152"/>
        </w:trPr>
        <w:tc>
          <w:tcPr>
            <w:tcW w:w="5000" w:type="pct"/>
            <w:gridSpan w:val="11"/>
            <w:shd w:val="clear" w:color="auto" w:fill="auto"/>
            <w:tcMar>
              <w:left w:w="28" w:type="dxa"/>
              <w:right w:w="28" w:type="dxa"/>
            </w:tcMar>
            <w:vAlign w:val="center"/>
          </w:tcPr>
          <w:p w14:paraId="5310B709" w14:textId="77777777" w:rsidR="005B28E2" w:rsidRPr="0004360F" w:rsidRDefault="005B28E2" w:rsidP="00B91FF5">
            <w:pPr>
              <w:pStyle w:val="TAC"/>
              <w:rPr>
                <w:rFonts w:eastAsia="Helvetica"/>
              </w:rPr>
            </w:pPr>
            <w:r w:rsidRPr="0004360F">
              <w:rPr>
                <w:b/>
              </w:rPr>
              <w:t>A-MPR test parameters for NS_48</w:t>
            </w:r>
          </w:p>
        </w:tc>
      </w:tr>
      <w:tr w:rsidR="005B28E2" w:rsidRPr="0004360F" w14:paraId="0E196118" w14:textId="77777777" w:rsidTr="00B91FF5">
        <w:trPr>
          <w:trHeight w:val="152"/>
        </w:trPr>
        <w:tc>
          <w:tcPr>
            <w:tcW w:w="478" w:type="pct"/>
            <w:vMerge w:val="restart"/>
            <w:shd w:val="clear" w:color="auto" w:fill="auto"/>
            <w:tcMar>
              <w:left w:w="28" w:type="dxa"/>
              <w:right w:w="28" w:type="dxa"/>
            </w:tcMar>
            <w:vAlign w:val="center"/>
          </w:tcPr>
          <w:p w14:paraId="2287BF89" w14:textId="77777777" w:rsidR="005B28E2" w:rsidRPr="0004360F" w:rsidRDefault="005B28E2" w:rsidP="00B91FF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CCBB9AB" w14:textId="77777777" w:rsidR="005B28E2" w:rsidRPr="0004360F" w:rsidRDefault="005B28E2" w:rsidP="00B91FF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3E9EB93A" w14:textId="77777777" w:rsidR="005B28E2" w:rsidRPr="0004360F" w:rsidRDefault="005B28E2" w:rsidP="00B91FF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6A34B352" w14:textId="77777777" w:rsidR="005B28E2" w:rsidRPr="0004360F" w:rsidRDefault="005B28E2" w:rsidP="00B91FF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02D0350C" w14:textId="77777777" w:rsidR="005B28E2" w:rsidRPr="0004360F" w:rsidRDefault="005B28E2" w:rsidP="00B91FF5">
            <w:pPr>
              <w:pStyle w:val="TAH"/>
            </w:pPr>
            <w:r w:rsidRPr="0004360F">
              <w:t>Downlink Configuration</w:t>
            </w:r>
          </w:p>
        </w:tc>
        <w:tc>
          <w:tcPr>
            <w:tcW w:w="2807" w:type="pct"/>
            <w:gridSpan w:val="6"/>
            <w:shd w:val="clear" w:color="auto" w:fill="auto"/>
            <w:vAlign w:val="center"/>
          </w:tcPr>
          <w:p w14:paraId="088FC230" w14:textId="77777777" w:rsidR="005B28E2" w:rsidRPr="0004360F" w:rsidRDefault="005B28E2" w:rsidP="00B91FF5">
            <w:pPr>
              <w:pStyle w:val="TAH"/>
            </w:pPr>
            <w:r w:rsidRPr="0004360F">
              <w:t>Uplink Configuration</w:t>
            </w:r>
          </w:p>
        </w:tc>
      </w:tr>
      <w:tr w:rsidR="005B28E2" w:rsidRPr="0004360F" w14:paraId="5999139F" w14:textId="77777777" w:rsidTr="00B91FF5">
        <w:trPr>
          <w:trHeight w:val="152"/>
        </w:trPr>
        <w:tc>
          <w:tcPr>
            <w:tcW w:w="478" w:type="pct"/>
            <w:vMerge/>
            <w:shd w:val="clear" w:color="auto" w:fill="auto"/>
            <w:tcMar>
              <w:left w:w="28" w:type="dxa"/>
              <w:right w:w="28" w:type="dxa"/>
            </w:tcMar>
            <w:vAlign w:val="center"/>
          </w:tcPr>
          <w:p w14:paraId="7EAE7BEB" w14:textId="77777777" w:rsidR="005B28E2" w:rsidRPr="0004360F" w:rsidRDefault="005B28E2" w:rsidP="00B91FF5">
            <w:pPr>
              <w:pStyle w:val="TAH"/>
            </w:pPr>
          </w:p>
        </w:tc>
        <w:tc>
          <w:tcPr>
            <w:tcW w:w="342" w:type="pct"/>
            <w:vMerge/>
            <w:shd w:val="clear" w:color="auto" w:fill="auto"/>
            <w:tcMar>
              <w:left w:w="28" w:type="dxa"/>
              <w:right w:w="28" w:type="dxa"/>
            </w:tcMar>
            <w:vAlign w:val="center"/>
          </w:tcPr>
          <w:p w14:paraId="06D4EFC2" w14:textId="77777777" w:rsidR="005B28E2" w:rsidRPr="0004360F" w:rsidRDefault="005B28E2" w:rsidP="00B91FF5">
            <w:pPr>
              <w:pStyle w:val="TAH"/>
            </w:pPr>
          </w:p>
        </w:tc>
        <w:tc>
          <w:tcPr>
            <w:tcW w:w="344" w:type="pct"/>
            <w:vMerge/>
            <w:shd w:val="clear" w:color="auto" w:fill="auto"/>
            <w:tcMar>
              <w:left w:w="23" w:type="dxa"/>
              <w:right w:w="23" w:type="dxa"/>
            </w:tcMar>
            <w:vAlign w:val="center"/>
          </w:tcPr>
          <w:p w14:paraId="31FE8745" w14:textId="77777777" w:rsidR="005B28E2" w:rsidRPr="0004360F" w:rsidRDefault="005B28E2" w:rsidP="00B91FF5">
            <w:pPr>
              <w:pStyle w:val="TAH"/>
            </w:pPr>
          </w:p>
        </w:tc>
        <w:tc>
          <w:tcPr>
            <w:tcW w:w="410" w:type="pct"/>
            <w:vMerge/>
            <w:shd w:val="clear" w:color="auto" w:fill="auto"/>
            <w:tcMar>
              <w:left w:w="23" w:type="dxa"/>
              <w:right w:w="23" w:type="dxa"/>
            </w:tcMar>
            <w:vAlign w:val="center"/>
          </w:tcPr>
          <w:p w14:paraId="0C9838D6" w14:textId="77777777" w:rsidR="005B28E2" w:rsidRPr="0004360F" w:rsidRDefault="005B28E2" w:rsidP="00B91FF5">
            <w:pPr>
              <w:pStyle w:val="TAH"/>
            </w:pPr>
          </w:p>
        </w:tc>
        <w:tc>
          <w:tcPr>
            <w:tcW w:w="619" w:type="pct"/>
            <w:vMerge/>
            <w:shd w:val="clear" w:color="auto" w:fill="auto"/>
            <w:tcMar>
              <w:left w:w="45" w:type="dxa"/>
              <w:right w:w="45" w:type="dxa"/>
            </w:tcMar>
            <w:vAlign w:val="center"/>
          </w:tcPr>
          <w:p w14:paraId="46C92A41" w14:textId="77777777" w:rsidR="005B28E2" w:rsidRPr="0004360F" w:rsidRDefault="005B28E2" w:rsidP="00B91FF5">
            <w:pPr>
              <w:pStyle w:val="TAH"/>
            </w:pPr>
          </w:p>
        </w:tc>
        <w:tc>
          <w:tcPr>
            <w:tcW w:w="750" w:type="pct"/>
            <w:gridSpan w:val="2"/>
            <w:vMerge w:val="restart"/>
            <w:shd w:val="clear" w:color="auto" w:fill="auto"/>
            <w:vAlign w:val="center"/>
          </w:tcPr>
          <w:p w14:paraId="2E66E884" w14:textId="77777777" w:rsidR="005B28E2" w:rsidRPr="0004360F" w:rsidRDefault="005B28E2" w:rsidP="00B91FF5">
            <w:pPr>
              <w:pStyle w:val="TAH"/>
            </w:pPr>
            <w:r w:rsidRPr="0004360F">
              <w:t>Modulation</w:t>
            </w:r>
          </w:p>
          <w:p w14:paraId="3CF2CED2" w14:textId="77777777" w:rsidR="005B28E2" w:rsidRPr="0004360F" w:rsidRDefault="005B28E2" w:rsidP="00B91FF5">
            <w:pPr>
              <w:pStyle w:val="TAH"/>
            </w:pPr>
            <w:r w:rsidRPr="0004360F">
              <w:t>(Note 2)</w:t>
            </w:r>
          </w:p>
        </w:tc>
        <w:tc>
          <w:tcPr>
            <w:tcW w:w="2057" w:type="pct"/>
            <w:gridSpan w:val="4"/>
            <w:shd w:val="clear" w:color="auto" w:fill="auto"/>
            <w:tcMar>
              <w:left w:w="45" w:type="dxa"/>
              <w:right w:w="45" w:type="dxa"/>
            </w:tcMar>
            <w:vAlign w:val="center"/>
          </w:tcPr>
          <w:p w14:paraId="49F510FA" w14:textId="77777777" w:rsidR="005B28E2" w:rsidRPr="0004360F" w:rsidRDefault="005B28E2" w:rsidP="00B91FF5">
            <w:pPr>
              <w:pStyle w:val="TAH"/>
            </w:pPr>
            <w:r w:rsidRPr="0004360F">
              <w:t>RB allocation (Note 1)</w:t>
            </w:r>
          </w:p>
        </w:tc>
      </w:tr>
      <w:tr w:rsidR="005B28E2" w:rsidRPr="0004360F" w14:paraId="7B0D1C64" w14:textId="77777777" w:rsidTr="00B91FF5">
        <w:trPr>
          <w:trHeight w:val="152"/>
        </w:trPr>
        <w:tc>
          <w:tcPr>
            <w:tcW w:w="478" w:type="pct"/>
            <w:vMerge/>
            <w:shd w:val="clear" w:color="auto" w:fill="auto"/>
            <w:tcMar>
              <w:left w:w="28" w:type="dxa"/>
              <w:right w:w="28" w:type="dxa"/>
            </w:tcMar>
            <w:vAlign w:val="center"/>
          </w:tcPr>
          <w:p w14:paraId="60929B91" w14:textId="77777777" w:rsidR="005B28E2" w:rsidRPr="0004360F" w:rsidRDefault="005B28E2" w:rsidP="00B91FF5">
            <w:pPr>
              <w:pStyle w:val="TAC"/>
            </w:pPr>
          </w:p>
        </w:tc>
        <w:tc>
          <w:tcPr>
            <w:tcW w:w="342" w:type="pct"/>
            <w:vMerge/>
            <w:shd w:val="clear" w:color="auto" w:fill="auto"/>
            <w:tcMar>
              <w:left w:w="28" w:type="dxa"/>
              <w:right w:w="28" w:type="dxa"/>
            </w:tcMar>
            <w:vAlign w:val="center"/>
          </w:tcPr>
          <w:p w14:paraId="7366FD96" w14:textId="77777777" w:rsidR="005B28E2" w:rsidRPr="0004360F" w:rsidRDefault="005B28E2" w:rsidP="00B91FF5">
            <w:pPr>
              <w:pStyle w:val="TAC"/>
            </w:pPr>
          </w:p>
        </w:tc>
        <w:tc>
          <w:tcPr>
            <w:tcW w:w="344" w:type="pct"/>
            <w:vMerge/>
            <w:shd w:val="clear" w:color="auto" w:fill="auto"/>
            <w:tcMar>
              <w:left w:w="23" w:type="dxa"/>
              <w:right w:w="23" w:type="dxa"/>
            </w:tcMar>
            <w:vAlign w:val="center"/>
          </w:tcPr>
          <w:p w14:paraId="511B639E" w14:textId="77777777" w:rsidR="005B28E2" w:rsidRPr="0004360F" w:rsidRDefault="005B28E2" w:rsidP="00B91FF5">
            <w:pPr>
              <w:pStyle w:val="TAC"/>
            </w:pPr>
          </w:p>
        </w:tc>
        <w:tc>
          <w:tcPr>
            <w:tcW w:w="410" w:type="pct"/>
            <w:vMerge/>
            <w:shd w:val="clear" w:color="auto" w:fill="auto"/>
            <w:tcMar>
              <w:left w:w="23" w:type="dxa"/>
              <w:right w:w="23" w:type="dxa"/>
            </w:tcMar>
            <w:vAlign w:val="center"/>
          </w:tcPr>
          <w:p w14:paraId="22C9959E" w14:textId="77777777" w:rsidR="005B28E2" w:rsidRPr="0004360F" w:rsidRDefault="005B28E2" w:rsidP="00B91FF5">
            <w:pPr>
              <w:pStyle w:val="TAC"/>
            </w:pPr>
          </w:p>
        </w:tc>
        <w:tc>
          <w:tcPr>
            <w:tcW w:w="619" w:type="pct"/>
            <w:vMerge/>
            <w:shd w:val="clear" w:color="auto" w:fill="auto"/>
            <w:tcMar>
              <w:left w:w="45" w:type="dxa"/>
              <w:right w:w="45" w:type="dxa"/>
            </w:tcMar>
            <w:vAlign w:val="center"/>
          </w:tcPr>
          <w:p w14:paraId="2A7D937C" w14:textId="77777777" w:rsidR="005B28E2" w:rsidRPr="0004360F" w:rsidRDefault="005B28E2" w:rsidP="00B91FF5">
            <w:pPr>
              <w:pStyle w:val="TAH"/>
              <w:rPr>
                <w:b w:val="0"/>
              </w:rPr>
            </w:pPr>
          </w:p>
        </w:tc>
        <w:tc>
          <w:tcPr>
            <w:tcW w:w="750" w:type="pct"/>
            <w:gridSpan w:val="2"/>
            <w:vMerge/>
            <w:shd w:val="clear" w:color="auto" w:fill="auto"/>
            <w:textDirection w:val="btLr"/>
            <w:vAlign w:val="center"/>
          </w:tcPr>
          <w:p w14:paraId="2E8FC1A8" w14:textId="77777777" w:rsidR="005B28E2" w:rsidRPr="0004360F" w:rsidRDefault="005B28E2" w:rsidP="00B91FF5">
            <w:pPr>
              <w:pStyle w:val="TAC"/>
            </w:pPr>
          </w:p>
        </w:tc>
        <w:tc>
          <w:tcPr>
            <w:tcW w:w="686" w:type="pct"/>
            <w:gridSpan w:val="2"/>
            <w:shd w:val="clear" w:color="auto" w:fill="auto"/>
            <w:tcMar>
              <w:left w:w="45" w:type="dxa"/>
              <w:right w:w="45" w:type="dxa"/>
            </w:tcMar>
            <w:vAlign w:val="center"/>
          </w:tcPr>
          <w:p w14:paraId="5C051A0E" w14:textId="77777777" w:rsidR="005B28E2" w:rsidRPr="0004360F" w:rsidRDefault="005B28E2" w:rsidP="00B91FF5">
            <w:pPr>
              <w:pStyle w:val="TAH"/>
            </w:pPr>
            <w:r w:rsidRPr="0004360F">
              <w:t>SCS 15 kHz</w:t>
            </w:r>
          </w:p>
        </w:tc>
        <w:tc>
          <w:tcPr>
            <w:tcW w:w="686" w:type="pct"/>
            <w:shd w:val="clear" w:color="auto" w:fill="auto"/>
            <w:vAlign w:val="center"/>
          </w:tcPr>
          <w:p w14:paraId="4AC564A0" w14:textId="77777777" w:rsidR="005B28E2" w:rsidRPr="0004360F" w:rsidRDefault="005B28E2" w:rsidP="00B91FF5">
            <w:pPr>
              <w:pStyle w:val="TAH"/>
            </w:pPr>
            <w:r w:rsidRPr="0004360F">
              <w:t>SCS 30 kHz</w:t>
            </w:r>
          </w:p>
        </w:tc>
        <w:tc>
          <w:tcPr>
            <w:tcW w:w="685" w:type="pct"/>
            <w:shd w:val="clear" w:color="auto" w:fill="auto"/>
            <w:vAlign w:val="center"/>
          </w:tcPr>
          <w:p w14:paraId="11B22A4A" w14:textId="77777777" w:rsidR="005B28E2" w:rsidRPr="0004360F" w:rsidRDefault="005B28E2" w:rsidP="00B91FF5">
            <w:pPr>
              <w:pStyle w:val="TAH"/>
            </w:pPr>
            <w:r w:rsidRPr="0004360F">
              <w:t>SCS 60 kHz</w:t>
            </w:r>
          </w:p>
        </w:tc>
      </w:tr>
      <w:tr w:rsidR="005B28E2" w:rsidRPr="0004360F" w14:paraId="4584EB56" w14:textId="77777777" w:rsidTr="00B91FF5">
        <w:trPr>
          <w:trHeight w:val="152"/>
        </w:trPr>
        <w:tc>
          <w:tcPr>
            <w:tcW w:w="478" w:type="pct"/>
            <w:shd w:val="clear" w:color="auto" w:fill="auto"/>
            <w:tcMar>
              <w:left w:w="28" w:type="dxa"/>
              <w:right w:w="28" w:type="dxa"/>
            </w:tcMar>
            <w:vAlign w:val="center"/>
          </w:tcPr>
          <w:p w14:paraId="41071B6B"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8B3B1B6"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0B564CA"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9E872C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587E428" w14:textId="77777777" w:rsidR="005B28E2" w:rsidRPr="0004360F" w:rsidRDefault="005B28E2" w:rsidP="00B91FF5">
            <w:pPr>
              <w:pStyle w:val="TAH"/>
              <w:rPr>
                <w:b w:val="0"/>
              </w:rPr>
            </w:pPr>
          </w:p>
        </w:tc>
        <w:tc>
          <w:tcPr>
            <w:tcW w:w="202" w:type="pct"/>
            <w:vMerge w:val="restart"/>
            <w:shd w:val="clear" w:color="auto" w:fill="auto"/>
            <w:textDirection w:val="btLr"/>
            <w:vAlign w:val="center"/>
          </w:tcPr>
          <w:p w14:paraId="69489E48" w14:textId="77777777" w:rsidR="005B28E2" w:rsidRPr="0004360F" w:rsidRDefault="005B28E2" w:rsidP="00B91FF5">
            <w:pPr>
              <w:pStyle w:val="TAC"/>
            </w:pPr>
            <w:r w:rsidRPr="0004360F">
              <w:t>CP-OFDM</w:t>
            </w:r>
          </w:p>
        </w:tc>
        <w:tc>
          <w:tcPr>
            <w:tcW w:w="548" w:type="pct"/>
            <w:shd w:val="clear" w:color="auto" w:fill="auto"/>
            <w:tcMar>
              <w:left w:w="45" w:type="dxa"/>
              <w:right w:w="45" w:type="dxa"/>
            </w:tcMar>
          </w:tcPr>
          <w:p w14:paraId="21ED2280"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21514305"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36BAB4E3" w14:textId="77777777" w:rsidTr="00B91FF5">
        <w:trPr>
          <w:trHeight w:val="152"/>
        </w:trPr>
        <w:tc>
          <w:tcPr>
            <w:tcW w:w="478" w:type="pct"/>
            <w:shd w:val="clear" w:color="auto" w:fill="auto"/>
            <w:tcMar>
              <w:left w:w="28" w:type="dxa"/>
              <w:right w:w="28" w:type="dxa"/>
            </w:tcMar>
            <w:vAlign w:val="center"/>
          </w:tcPr>
          <w:p w14:paraId="174517E3"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50B22A8B"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E16F07C"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114A4A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FD922D" w14:textId="77777777" w:rsidR="005B28E2" w:rsidRPr="0004360F" w:rsidRDefault="005B28E2" w:rsidP="00B91FF5">
            <w:pPr>
              <w:pStyle w:val="TAH"/>
              <w:rPr>
                <w:b w:val="0"/>
              </w:rPr>
            </w:pPr>
          </w:p>
        </w:tc>
        <w:tc>
          <w:tcPr>
            <w:tcW w:w="202" w:type="pct"/>
            <w:vMerge/>
            <w:shd w:val="clear" w:color="auto" w:fill="auto"/>
            <w:textDirection w:val="btLr"/>
            <w:vAlign w:val="center"/>
          </w:tcPr>
          <w:p w14:paraId="3DDDBDB0" w14:textId="77777777" w:rsidR="005B28E2" w:rsidRPr="0004360F" w:rsidRDefault="005B28E2" w:rsidP="00B91FF5">
            <w:pPr>
              <w:pStyle w:val="TAC"/>
            </w:pPr>
          </w:p>
        </w:tc>
        <w:tc>
          <w:tcPr>
            <w:tcW w:w="548" w:type="pct"/>
            <w:shd w:val="clear" w:color="auto" w:fill="auto"/>
            <w:tcMar>
              <w:left w:w="45" w:type="dxa"/>
              <w:right w:w="45" w:type="dxa"/>
            </w:tcMar>
          </w:tcPr>
          <w:p w14:paraId="7EC2CDCB"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125DE22E" w14:textId="77777777" w:rsidR="005B28E2" w:rsidRPr="0004360F" w:rsidRDefault="005B28E2" w:rsidP="00B91FF5">
            <w:pPr>
              <w:pStyle w:val="TAC"/>
            </w:pPr>
            <w:r w:rsidRPr="0004360F">
              <w:t>Edge_1RB_Right (A3)</w:t>
            </w:r>
          </w:p>
        </w:tc>
      </w:tr>
      <w:tr w:rsidR="005B28E2" w:rsidRPr="0004360F" w14:paraId="480C973A" w14:textId="77777777" w:rsidTr="00B91FF5">
        <w:trPr>
          <w:trHeight w:val="152"/>
        </w:trPr>
        <w:tc>
          <w:tcPr>
            <w:tcW w:w="478" w:type="pct"/>
            <w:shd w:val="clear" w:color="auto" w:fill="auto"/>
            <w:tcMar>
              <w:left w:w="28" w:type="dxa"/>
              <w:right w:w="28" w:type="dxa"/>
            </w:tcMar>
            <w:vAlign w:val="center"/>
          </w:tcPr>
          <w:p w14:paraId="33BA2874"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7AEC8A1"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7537DD6"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90F612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E0F9414" w14:textId="77777777" w:rsidR="005B28E2" w:rsidRPr="0004360F" w:rsidRDefault="005B28E2" w:rsidP="00B91FF5">
            <w:pPr>
              <w:pStyle w:val="TAH"/>
              <w:rPr>
                <w:b w:val="0"/>
              </w:rPr>
            </w:pPr>
          </w:p>
        </w:tc>
        <w:tc>
          <w:tcPr>
            <w:tcW w:w="202" w:type="pct"/>
            <w:vMerge/>
            <w:shd w:val="clear" w:color="auto" w:fill="auto"/>
            <w:textDirection w:val="btLr"/>
            <w:vAlign w:val="center"/>
          </w:tcPr>
          <w:p w14:paraId="56B0747E" w14:textId="77777777" w:rsidR="005B28E2" w:rsidRPr="0004360F" w:rsidRDefault="005B28E2" w:rsidP="00B91FF5">
            <w:pPr>
              <w:pStyle w:val="TAC"/>
            </w:pPr>
          </w:p>
        </w:tc>
        <w:tc>
          <w:tcPr>
            <w:tcW w:w="548" w:type="pct"/>
            <w:shd w:val="clear" w:color="auto" w:fill="auto"/>
            <w:tcMar>
              <w:left w:w="45" w:type="dxa"/>
              <w:right w:w="45" w:type="dxa"/>
            </w:tcMar>
          </w:tcPr>
          <w:p w14:paraId="4A71EC93"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0F8DA55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5C08021" w14:textId="77777777" w:rsidTr="00B91FF5">
        <w:trPr>
          <w:trHeight w:val="152"/>
        </w:trPr>
        <w:tc>
          <w:tcPr>
            <w:tcW w:w="478" w:type="pct"/>
            <w:shd w:val="clear" w:color="auto" w:fill="auto"/>
            <w:tcMar>
              <w:left w:w="28" w:type="dxa"/>
              <w:right w:w="28" w:type="dxa"/>
            </w:tcMar>
            <w:vAlign w:val="center"/>
          </w:tcPr>
          <w:p w14:paraId="261274BF"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2D1593B6"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FD07C2B"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6C38494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660D3FB" w14:textId="77777777" w:rsidR="005B28E2" w:rsidRPr="0004360F" w:rsidRDefault="005B28E2" w:rsidP="00B91FF5">
            <w:pPr>
              <w:pStyle w:val="TAH"/>
              <w:rPr>
                <w:b w:val="0"/>
              </w:rPr>
            </w:pPr>
          </w:p>
        </w:tc>
        <w:tc>
          <w:tcPr>
            <w:tcW w:w="202" w:type="pct"/>
            <w:vMerge/>
            <w:shd w:val="clear" w:color="auto" w:fill="auto"/>
            <w:textDirection w:val="btLr"/>
            <w:vAlign w:val="center"/>
          </w:tcPr>
          <w:p w14:paraId="0BB12944" w14:textId="77777777" w:rsidR="005B28E2" w:rsidRPr="0004360F" w:rsidRDefault="005B28E2" w:rsidP="00B91FF5">
            <w:pPr>
              <w:pStyle w:val="TAC"/>
            </w:pPr>
          </w:p>
        </w:tc>
        <w:tc>
          <w:tcPr>
            <w:tcW w:w="548" w:type="pct"/>
            <w:shd w:val="clear" w:color="auto" w:fill="auto"/>
            <w:tcMar>
              <w:left w:w="45" w:type="dxa"/>
              <w:right w:w="45" w:type="dxa"/>
            </w:tcMar>
          </w:tcPr>
          <w:p w14:paraId="2688CA74"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8CB992F" w14:textId="77777777" w:rsidR="005B28E2" w:rsidRPr="0004360F" w:rsidRDefault="005B28E2" w:rsidP="00B91FF5">
            <w:pPr>
              <w:pStyle w:val="TAC"/>
            </w:pPr>
            <w:r w:rsidRPr="0004360F">
              <w:t>Edge_1RB_Right (A5)</w:t>
            </w:r>
          </w:p>
        </w:tc>
      </w:tr>
      <w:tr w:rsidR="005B28E2" w:rsidRPr="0004360F" w14:paraId="5AAA9069" w14:textId="77777777" w:rsidTr="00B91FF5">
        <w:trPr>
          <w:trHeight w:val="152"/>
        </w:trPr>
        <w:tc>
          <w:tcPr>
            <w:tcW w:w="478" w:type="pct"/>
            <w:shd w:val="clear" w:color="auto" w:fill="auto"/>
            <w:tcMar>
              <w:left w:w="28" w:type="dxa"/>
              <w:right w:w="28" w:type="dxa"/>
            </w:tcMar>
            <w:vAlign w:val="center"/>
          </w:tcPr>
          <w:p w14:paraId="25006CF3"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1C605C8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7CA6E00"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BEAD05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A485BE0" w14:textId="77777777" w:rsidR="005B28E2" w:rsidRPr="0004360F" w:rsidRDefault="005B28E2" w:rsidP="00B91FF5">
            <w:pPr>
              <w:pStyle w:val="TAH"/>
              <w:rPr>
                <w:b w:val="0"/>
              </w:rPr>
            </w:pPr>
          </w:p>
        </w:tc>
        <w:tc>
          <w:tcPr>
            <w:tcW w:w="202" w:type="pct"/>
            <w:vMerge/>
            <w:shd w:val="clear" w:color="auto" w:fill="auto"/>
            <w:textDirection w:val="btLr"/>
            <w:vAlign w:val="center"/>
          </w:tcPr>
          <w:p w14:paraId="34F95CFE" w14:textId="77777777" w:rsidR="005B28E2" w:rsidRPr="0004360F" w:rsidRDefault="005B28E2" w:rsidP="00B91FF5">
            <w:pPr>
              <w:pStyle w:val="TAC"/>
            </w:pPr>
          </w:p>
        </w:tc>
        <w:tc>
          <w:tcPr>
            <w:tcW w:w="548" w:type="pct"/>
            <w:shd w:val="clear" w:color="auto" w:fill="auto"/>
            <w:tcMar>
              <w:left w:w="45" w:type="dxa"/>
              <w:right w:w="45" w:type="dxa"/>
            </w:tcMar>
          </w:tcPr>
          <w:p w14:paraId="5D71541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FB3CBB2" w14:textId="77777777" w:rsidR="005B28E2" w:rsidRPr="0004360F" w:rsidRDefault="005B28E2" w:rsidP="00B91FF5">
            <w:pPr>
              <w:pStyle w:val="TAC"/>
            </w:pPr>
            <w:r w:rsidRPr="0004360F">
              <w:t>16@0 (A2)</w:t>
            </w:r>
          </w:p>
        </w:tc>
        <w:tc>
          <w:tcPr>
            <w:tcW w:w="686" w:type="pct"/>
            <w:shd w:val="clear" w:color="auto" w:fill="auto"/>
            <w:vAlign w:val="center"/>
          </w:tcPr>
          <w:p w14:paraId="0F9A6799" w14:textId="77777777" w:rsidR="005B28E2" w:rsidRPr="0004360F" w:rsidRDefault="005B28E2" w:rsidP="00B91FF5">
            <w:pPr>
              <w:pStyle w:val="TAC"/>
            </w:pPr>
            <w:r w:rsidRPr="0004360F">
              <w:t>8@0 (A2)</w:t>
            </w:r>
          </w:p>
        </w:tc>
        <w:tc>
          <w:tcPr>
            <w:tcW w:w="685" w:type="pct"/>
            <w:shd w:val="clear" w:color="auto" w:fill="auto"/>
            <w:vAlign w:val="center"/>
          </w:tcPr>
          <w:p w14:paraId="31851CB1" w14:textId="77777777" w:rsidR="005B28E2" w:rsidRPr="0004360F" w:rsidRDefault="005B28E2" w:rsidP="00B91FF5">
            <w:pPr>
              <w:pStyle w:val="TAC"/>
            </w:pPr>
            <w:r w:rsidRPr="0004360F">
              <w:t>4@0 (A2)</w:t>
            </w:r>
          </w:p>
        </w:tc>
      </w:tr>
      <w:tr w:rsidR="005B28E2" w:rsidRPr="0004360F" w14:paraId="01B595BC" w14:textId="77777777" w:rsidTr="00B91FF5">
        <w:trPr>
          <w:trHeight w:val="152"/>
        </w:trPr>
        <w:tc>
          <w:tcPr>
            <w:tcW w:w="478" w:type="pct"/>
            <w:shd w:val="clear" w:color="auto" w:fill="auto"/>
            <w:tcMar>
              <w:left w:w="28" w:type="dxa"/>
              <w:right w:w="28" w:type="dxa"/>
            </w:tcMar>
            <w:vAlign w:val="center"/>
          </w:tcPr>
          <w:p w14:paraId="5C72EB61"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3FBCBCE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6A7F3DC"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3443281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F670801" w14:textId="77777777" w:rsidR="005B28E2" w:rsidRPr="0004360F" w:rsidRDefault="005B28E2" w:rsidP="00B91FF5">
            <w:pPr>
              <w:pStyle w:val="TAH"/>
              <w:rPr>
                <w:b w:val="0"/>
              </w:rPr>
            </w:pPr>
          </w:p>
        </w:tc>
        <w:tc>
          <w:tcPr>
            <w:tcW w:w="202" w:type="pct"/>
            <w:vMerge/>
            <w:shd w:val="clear" w:color="auto" w:fill="auto"/>
            <w:textDirection w:val="btLr"/>
            <w:vAlign w:val="center"/>
          </w:tcPr>
          <w:p w14:paraId="7EAAC090" w14:textId="77777777" w:rsidR="005B28E2" w:rsidRPr="0004360F" w:rsidRDefault="005B28E2" w:rsidP="00B91FF5">
            <w:pPr>
              <w:pStyle w:val="TAC"/>
            </w:pPr>
          </w:p>
        </w:tc>
        <w:tc>
          <w:tcPr>
            <w:tcW w:w="548" w:type="pct"/>
            <w:shd w:val="clear" w:color="auto" w:fill="auto"/>
            <w:tcMar>
              <w:left w:w="45" w:type="dxa"/>
              <w:right w:w="45" w:type="dxa"/>
            </w:tcMar>
          </w:tcPr>
          <w:p w14:paraId="77AA48F9"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ABE719D" w14:textId="77777777" w:rsidR="005B28E2" w:rsidRPr="0004360F" w:rsidRDefault="005B28E2" w:rsidP="00B91FF5">
            <w:pPr>
              <w:pStyle w:val="TAC"/>
            </w:pPr>
            <w:r w:rsidRPr="0004360F">
              <w:t>95@0 (A3)</w:t>
            </w:r>
          </w:p>
        </w:tc>
        <w:tc>
          <w:tcPr>
            <w:tcW w:w="686" w:type="pct"/>
            <w:shd w:val="clear" w:color="auto" w:fill="auto"/>
            <w:vAlign w:val="center"/>
          </w:tcPr>
          <w:p w14:paraId="5719894C" w14:textId="77777777" w:rsidR="005B28E2" w:rsidRPr="0004360F" w:rsidRDefault="005B28E2" w:rsidP="00B91FF5">
            <w:pPr>
              <w:pStyle w:val="TAC"/>
            </w:pPr>
            <w:r w:rsidRPr="0004360F">
              <w:t>48</w:t>
            </w:r>
            <w:r w:rsidRPr="0004360F">
              <w:rPr>
                <w:lang w:eastAsia="zh-CN"/>
              </w:rPr>
              <w:t>@</w:t>
            </w:r>
            <w:r w:rsidRPr="0004360F">
              <w:t>0 (A3)</w:t>
            </w:r>
          </w:p>
        </w:tc>
        <w:tc>
          <w:tcPr>
            <w:tcW w:w="685" w:type="pct"/>
            <w:shd w:val="clear" w:color="auto" w:fill="auto"/>
            <w:vAlign w:val="center"/>
          </w:tcPr>
          <w:p w14:paraId="09B50CB8" w14:textId="77777777" w:rsidR="005B28E2" w:rsidRPr="0004360F" w:rsidRDefault="005B28E2" w:rsidP="00B91FF5">
            <w:pPr>
              <w:pStyle w:val="TAC"/>
            </w:pPr>
            <w:r w:rsidRPr="0004360F">
              <w:t>24</w:t>
            </w:r>
            <w:r w:rsidRPr="0004360F">
              <w:rPr>
                <w:lang w:eastAsia="zh-CN"/>
              </w:rPr>
              <w:t>@</w:t>
            </w:r>
            <w:r w:rsidRPr="0004360F">
              <w:t>0 (A3)</w:t>
            </w:r>
          </w:p>
        </w:tc>
      </w:tr>
      <w:tr w:rsidR="005B28E2" w:rsidRPr="0004360F" w14:paraId="2EA955B5" w14:textId="77777777" w:rsidTr="00B91FF5">
        <w:trPr>
          <w:trHeight w:val="152"/>
        </w:trPr>
        <w:tc>
          <w:tcPr>
            <w:tcW w:w="478" w:type="pct"/>
            <w:shd w:val="clear" w:color="auto" w:fill="auto"/>
            <w:tcMar>
              <w:left w:w="28" w:type="dxa"/>
              <w:right w:w="28" w:type="dxa"/>
            </w:tcMar>
            <w:vAlign w:val="center"/>
          </w:tcPr>
          <w:p w14:paraId="2E3E0B30"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1D400BA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D0AEC24"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711F3F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6C88712" w14:textId="77777777" w:rsidR="005B28E2" w:rsidRPr="0004360F" w:rsidRDefault="005B28E2" w:rsidP="00B91FF5">
            <w:pPr>
              <w:pStyle w:val="TAH"/>
              <w:rPr>
                <w:b w:val="0"/>
              </w:rPr>
            </w:pPr>
          </w:p>
        </w:tc>
        <w:tc>
          <w:tcPr>
            <w:tcW w:w="202" w:type="pct"/>
            <w:vMerge/>
            <w:shd w:val="clear" w:color="auto" w:fill="auto"/>
            <w:textDirection w:val="btLr"/>
            <w:vAlign w:val="center"/>
          </w:tcPr>
          <w:p w14:paraId="45F2968E" w14:textId="77777777" w:rsidR="005B28E2" w:rsidRPr="0004360F" w:rsidRDefault="005B28E2" w:rsidP="00B91FF5">
            <w:pPr>
              <w:pStyle w:val="TAC"/>
            </w:pPr>
          </w:p>
        </w:tc>
        <w:tc>
          <w:tcPr>
            <w:tcW w:w="548" w:type="pct"/>
            <w:shd w:val="clear" w:color="auto" w:fill="auto"/>
            <w:tcMar>
              <w:left w:w="45" w:type="dxa"/>
              <w:right w:w="45" w:type="dxa"/>
            </w:tcMar>
          </w:tcPr>
          <w:p w14:paraId="06869756"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7468783C" w14:textId="77777777" w:rsidR="005B28E2" w:rsidRPr="0004360F" w:rsidRDefault="005B28E2" w:rsidP="00B91FF5">
            <w:pPr>
              <w:pStyle w:val="TAC"/>
            </w:pPr>
            <w:r w:rsidRPr="0004360F">
              <w:t>152</w:t>
            </w:r>
            <w:r w:rsidRPr="0004360F">
              <w:rPr>
                <w:lang w:eastAsia="zh-CN"/>
              </w:rPr>
              <w:t>@</w:t>
            </w:r>
            <w:r w:rsidRPr="0004360F">
              <w:t>0 (A4)</w:t>
            </w:r>
          </w:p>
        </w:tc>
        <w:tc>
          <w:tcPr>
            <w:tcW w:w="686" w:type="pct"/>
            <w:shd w:val="clear" w:color="auto" w:fill="auto"/>
            <w:vAlign w:val="center"/>
          </w:tcPr>
          <w:p w14:paraId="66D98643" w14:textId="77777777" w:rsidR="005B28E2" w:rsidRPr="0004360F" w:rsidRDefault="005B28E2" w:rsidP="00B91FF5">
            <w:pPr>
              <w:pStyle w:val="TAC"/>
            </w:pPr>
            <w:r w:rsidRPr="0004360F">
              <w:t>76</w:t>
            </w:r>
            <w:r w:rsidRPr="0004360F">
              <w:rPr>
                <w:lang w:eastAsia="zh-CN"/>
              </w:rPr>
              <w:t>@</w:t>
            </w:r>
            <w:r w:rsidRPr="0004360F">
              <w:t>0 (A4)</w:t>
            </w:r>
          </w:p>
        </w:tc>
        <w:tc>
          <w:tcPr>
            <w:tcW w:w="685" w:type="pct"/>
            <w:shd w:val="clear" w:color="auto" w:fill="auto"/>
            <w:vAlign w:val="center"/>
          </w:tcPr>
          <w:p w14:paraId="4200AAE8" w14:textId="77777777" w:rsidR="005B28E2" w:rsidRPr="0004360F" w:rsidRDefault="005B28E2" w:rsidP="00B91FF5">
            <w:pPr>
              <w:pStyle w:val="TAC"/>
            </w:pPr>
            <w:r w:rsidRPr="0004360F">
              <w:t>38</w:t>
            </w:r>
            <w:r w:rsidRPr="0004360F">
              <w:rPr>
                <w:lang w:eastAsia="zh-CN"/>
              </w:rPr>
              <w:t>@</w:t>
            </w:r>
            <w:r w:rsidRPr="0004360F">
              <w:t>0 (A4)</w:t>
            </w:r>
          </w:p>
        </w:tc>
      </w:tr>
      <w:tr w:rsidR="005B28E2" w:rsidRPr="0004360F" w14:paraId="437A9ACF" w14:textId="77777777" w:rsidTr="00B91FF5">
        <w:trPr>
          <w:trHeight w:val="152"/>
        </w:trPr>
        <w:tc>
          <w:tcPr>
            <w:tcW w:w="478" w:type="pct"/>
            <w:shd w:val="clear" w:color="auto" w:fill="auto"/>
            <w:tcMar>
              <w:left w:w="28" w:type="dxa"/>
              <w:right w:w="28" w:type="dxa"/>
            </w:tcMar>
            <w:vAlign w:val="center"/>
          </w:tcPr>
          <w:p w14:paraId="3149C8E9"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76AD696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5B1C80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05350C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74F41A7" w14:textId="77777777" w:rsidR="005B28E2" w:rsidRPr="0004360F" w:rsidRDefault="005B28E2" w:rsidP="00B91FF5">
            <w:pPr>
              <w:pStyle w:val="TAH"/>
              <w:rPr>
                <w:b w:val="0"/>
              </w:rPr>
            </w:pPr>
          </w:p>
        </w:tc>
        <w:tc>
          <w:tcPr>
            <w:tcW w:w="202" w:type="pct"/>
            <w:vMerge/>
            <w:shd w:val="clear" w:color="auto" w:fill="auto"/>
            <w:textDirection w:val="btLr"/>
            <w:vAlign w:val="center"/>
          </w:tcPr>
          <w:p w14:paraId="16968F91" w14:textId="77777777" w:rsidR="005B28E2" w:rsidRPr="0004360F" w:rsidRDefault="005B28E2" w:rsidP="00B91FF5">
            <w:pPr>
              <w:pStyle w:val="TAC"/>
            </w:pPr>
          </w:p>
        </w:tc>
        <w:tc>
          <w:tcPr>
            <w:tcW w:w="548" w:type="pct"/>
            <w:shd w:val="clear" w:color="auto" w:fill="auto"/>
            <w:tcMar>
              <w:left w:w="45" w:type="dxa"/>
              <w:right w:w="45" w:type="dxa"/>
            </w:tcMar>
          </w:tcPr>
          <w:p w14:paraId="290E76B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AEDC198" w14:textId="77777777" w:rsidR="005B28E2" w:rsidRPr="0004360F" w:rsidRDefault="005B28E2" w:rsidP="00B91FF5">
            <w:pPr>
              <w:pStyle w:val="TAC"/>
            </w:pPr>
            <w:r w:rsidRPr="0004360F">
              <w:t>192</w:t>
            </w:r>
            <w:r w:rsidRPr="0004360F">
              <w:rPr>
                <w:lang w:eastAsia="zh-CN"/>
              </w:rPr>
              <w:t>@</w:t>
            </w:r>
            <w:r w:rsidRPr="0004360F">
              <w:t>0 (A2)</w:t>
            </w:r>
          </w:p>
        </w:tc>
        <w:tc>
          <w:tcPr>
            <w:tcW w:w="686" w:type="pct"/>
            <w:shd w:val="clear" w:color="auto" w:fill="auto"/>
            <w:vAlign w:val="center"/>
          </w:tcPr>
          <w:p w14:paraId="7E28C001" w14:textId="77777777" w:rsidR="005B28E2" w:rsidRPr="0004360F" w:rsidRDefault="005B28E2" w:rsidP="00B91FF5">
            <w:pPr>
              <w:pStyle w:val="TAC"/>
            </w:pPr>
            <w:r w:rsidRPr="0004360F">
              <w:t>96</w:t>
            </w:r>
            <w:r w:rsidRPr="0004360F">
              <w:rPr>
                <w:lang w:eastAsia="zh-CN"/>
              </w:rPr>
              <w:t>@</w:t>
            </w:r>
            <w:r w:rsidRPr="0004360F">
              <w:t>0 (A2)</w:t>
            </w:r>
          </w:p>
        </w:tc>
        <w:tc>
          <w:tcPr>
            <w:tcW w:w="685" w:type="pct"/>
            <w:shd w:val="clear" w:color="auto" w:fill="auto"/>
            <w:vAlign w:val="center"/>
          </w:tcPr>
          <w:p w14:paraId="7C5AD3C1" w14:textId="77777777" w:rsidR="005B28E2" w:rsidRPr="0004360F" w:rsidRDefault="005B28E2" w:rsidP="00B91FF5">
            <w:pPr>
              <w:pStyle w:val="TAC"/>
            </w:pPr>
            <w:r w:rsidRPr="0004360F">
              <w:t>48</w:t>
            </w:r>
            <w:r w:rsidRPr="0004360F">
              <w:rPr>
                <w:lang w:eastAsia="zh-CN"/>
              </w:rPr>
              <w:t>@</w:t>
            </w:r>
            <w:r w:rsidRPr="0004360F">
              <w:t>0 (A2)</w:t>
            </w:r>
          </w:p>
        </w:tc>
      </w:tr>
      <w:tr w:rsidR="005B28E2" w:rsidRPr="0004360F" w14:paraId="51FE2DCA" w14:textId="77777777" w:rsidTr="00B91FF5">
        <w:trPr>
          <w:trHeight w:val="152"/>
        </w:trPr>
        <w:tc>
          <w:tcPr>
            <w:tcW w:w="478" w:type="pct"/>
            <w:shd w:val="clear" w:color="auto" w:fill="auto"/>
            <w:tcMar>
              <w:left w:w="28" w:type="dxa"/>
              <w:right w:w="28" w:type="dxa"/>
            </w:tcMar>
            <w:vAlign w:val="center"/>
          </w:tcPr>
          <w:p w14:paraId="5191CF3D"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61C8416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A822259"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D6C9BE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AA6CD01" w14:textId="77777777" w:rsidR="005B28E2" w:rsidRPr="0004360F" w:rsidRDefault="005B28E2" w:rsidP="00B91FF5">
            <w:pPr>
              <w:pStyle w:val="TAH"/>
              <w:rPr>
                <w:b w:val="0"/>
              </w:rPr>
            </w:pPr>
          </w:p>
        </w:tc>
        <w:tc>
          <w:tcPr>
            <w:tcW w:w="202" w:type="pct"/>
            <w:vMerge/>
            <w:shd w:val="clear" w:color="auto" w:fill="auto"/>
            <w:textDirection w:val="btLr"/>
            <w:vAlign w:val="center"/>
          </w:tcPr>
          <w:p w14:paraId="4C138D82" w14:textId="77777777" w:rsidR="005B28E2" w:rsidRPr="0004360F" w:rsidRDefault="005B28E2" w:rsidP="00B91FF5">
            <w:pPr>
              <w:pStyle w:val="TAC"/>
            </w:pPr>
          </w:p>
        </w:tc>
        <w:tc>
          <w:tcPr>
            <w:tcW w:w="548" w:type="pct"/>
            <w:shd w:val="clear" w:color="auto" w:fill="auto"/>
            <w:tcMar>
              <w:left w:w="45" w:type="dxa"/>
              <w:right w:w="45" w:type="dxa"/>
            </w:tcMar>
          </w:tcPr>
          <w:p w14:paraId="25288E84"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FF03313" w14:textId="77777777" w:rsidR="005B28E2" w:rsidRPr="0004360F" w:rsidRDefault="005B28E2" w:rsidP="00B91FF5">
            <w:pPr>
              <w:pStyle w:val="TAC"/>
            </w:pPr>
            <w:r w:rsidRPr="0004360F">
              <w:t>5@187 (A3)</w:t>
            </w:r>
          </w:p>
        </w:tc>
        <w:tc>
          <w:tcPr>
            <w:tcW w:w="686" w:type="pct"/>
            <w:shd w:val="clear" w:color="auto" w:fill="auto"/>
            <w:vAlign w:val="center"/>
          </w:tcPr>
          <w:p w14:paraId="5CE42090" w14:textId="77777777" w:rsidR="005B28E2" w:rsidRPr="0004360F" w:rsidRDefault="005B28E2" w:rsidP="00B91FF5">
            <w:pPr>
              <w:pStyle w:val="TAC"/>
            </w:pPr>
            <w:r w:rsidRPr="0004360F">
              <w:t>2@94 (A3)</w:t>
            </w:r>
          </w:p>
        </w:tc>
        <w:tc>
          <w:tcPr>
            <w:tcW w:w="685" w:type="pct"/>
            <w:shd w:val="clear" w:color="auto" w:fill="auto"/>
            <w:vAlign w:val="center"/>
          </w:tcPr>
          <w:p w14:paraId="36C22B26" w14:textId="77777777" w:rsidR="005B28E2" w:rsidRPr="0004360F" w:rsidRDefault="005B28E2" w:rsidP="00B91FF5">
            <w:pPr>
              <w:pStyle w:val="TAC"/>
            </w:pPr>
            <w:r w:rsidRPr="0004360F">
              <w:t>1@47 (A3)</w:t>
            </w:r>
          </w:p>
        </w:tc>
      </w:tr>
      <w:tr w:rsidR="005B28E2" w:rsidRPr="0004360F" w14:paraId="27DF0865" w14:textId="77777777" w:rsidTr="00B91FF5">
        <w:trPr>
          <w:trHeight w:val="152"/>
        </w:trPr>
        <w:tc>
          <w:tcPr>
            <w:tcW w:w="478" w:type="pct"/>
            <w:shd w:val="clear" w:color="auto" w:fill="auto"/>
            <w:tcMar>
              <w:left w:w="28" w:type="dxa"/>
              <w:right w:w="28" w:type="dxa"/>
            </w:tcMar>
            <w:vAlign w:val="center"/>
          </w:tcPr>
          <w:p w14:paraId="1F2F882F"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7D8838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DF9215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980D80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ED55A6" w14:textId="77777777" w:rsidR="005B28E2" w:rsidRPr="0004360F" w:rsidRDefault="005B28E2" w:rsidP="00B91FF5">
            <w:pPr>
              <w:pStyle w:val="TAH"/>
              <w:rPr>
                <w:b w:val="0"/>
              </w:rPr>
            </w:pPr>
          </w:p>
        </w:tc>
        <w:tc>
          <w:tcPr>
            <w:tcW w:w="202" w:type="pct"/>
            <w:vMerge/>
            <w:shd w:val="clear" w:color="auto" w:fill="auto"/>
            <w:textDirection w:val="btLr"/>
            <w:vAlign w:val="center"/>
          </w:tcPr>
          <w:p w14:paraId="61FB7C7F" w14:textId="77777777" w:rsidR="005B28E2" w:rsidRPr="0004360F" w:rsidRDefault="005B28E2" w:rsidP="00B91FF5">
            <w:pPr>
              <w:pStyle w:val="TAC"/>
            </w:pPr>
          </w:p>
        </w:tc>
        <w:tc>
          <w:tcPr>
            <w:tcW w:w="548" w:type="pct"/>
            <w:shd w:val="clear" w:color="auto" w:fill="auto"/>
            <w:tcMar>
              <w:left w:w="45" w:type="dxa"/>
              <w:right w:w="45" w:type="dxa"/>
            </w:tcMar>
          </w:tcPr>
          <w:p w14:paraId="07E40103"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510780A5"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2D75BF09" w14:textId="77777777" w:rsidTr="00B91FF5">
        <w:trPr>
          <w:trHeight w:val="152"/>
        </w:trPr>
        <w:tc>
          <w:tcPr>
            <w:tcW w:w="478" w:type="pct"/>
            <w:shd w:val="clear" w:color="auto" w:fill="auto"/>
            <w:tcMar>
              <w:left w:w="28" w:type="dxa"/>
              <w:right w:w="28" w:type="dxa"/>
            </w:tcMar>
            <w:vAlign w:val="center"/>
          </w:tcPr>
          <w:p w14:paraId="3251C4FD"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05FEDD8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D853FB0"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BE90CE5"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6A06B61" w14:textId="77777777" w:rsidR="005B28E2" w:rsidRPr="0004360F" w:rsidRDefault="005B28E2" w:rsidP="00B91FF5">
            <w:pPr>
              <w:pStyle w:val="TAH"/>
              <w:rPr>
                <w:b w:val="0"/>
              </w:rPr>
            </w:pPr>
          </w:p>
        </w:tc>
        <w:tc>
          <w:tcPr>
            <w:tcW w:w="202" w:type="pct"/>
            <w:vMerge/>
            <w:shd w:val="clear" w:color="auto" w:fill="auto"/>
            <w:textDirection w:val="btLr"/>
            <w:vAlign w:val="center"/>
          </w:tcPr>
          <w:p w14:paraId="63445F4C" w14:textId="77777777" w:rsidR="005B28E2" w:rsidRPr="0004360F" w:rsidRDefault="005B28E2" w:rsidP="00B91FF5">
            <w:pPr>
              <w:pStyle w:val="TAC"/>
            </w:pPr>
          </w:p>
        </w:tc>
        <w:tc>
          <w:tcPr>
            <w:tcW w:w="548" w:type="pct"/>
            <w:shd w:val="clear" w:color="auto" w:fill="auto"/>
            <w:tcMar>
              <w:left w:w="45" w:type="dxa"/>
              <w:right w:w="45" w:type="dxa"/>
            </w:tcMar>
          </w:tcPr>
          <w:p w14:paraId="5108D880"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5B6683EF" w14:textId="77777777" w:rsidR="005B28E2" w:rsidRPr="0004360F" w:rsidRDefault="005B28E2" w:rsidP="00B91FF5">
            <w:pPr>
              <w:pStyle w:val="TAC"/>
            </w:pPr>
            <w:r w:rsidRPr="00AC60A7">
              <w:rPr>
                <w:rFonts w:cs="Arial"/>
                <w:color w:val="000000"/>
                <w:kern w:val="24"/>
                <w:szCs w:val="18"/>
                <w:lang w:eastAsia="zh-CN"/>
              </w:rPr>
              <w:t>27@0 (A2)</w:t>
            </w:r>
          </w:p>
        </w:tc>
        <w:tc>
          <w:tcPr>
            <w:tcW w:w="686" w:type="pct"/>
            <w:shd w:val="clear" w:color="auto" w:fill="auto"/>
            <w:vAlign w:val="center"/>
          </w:tcPr>
          <w:p w14:paraId="06E05513" w14:textId="77777777" w:rsidR="005B28E2" w:rsidRPr="0004360F" w:rsidRDefault="005B28E2" w:rsidP="00B91FF5">
            <w:pPr>
              <w:pStyle w:val="TAC"/>
            </w:pPr>
            <w:r w:rsidRPr="00AC60A7">
              <w:rPr>
                <w:lang w:eastAsia="zh-CN"/>
              </w:rPr>
              <w:t>13@0 (A2)</w:t>
            </w:r>
          </w:p>
        </w:tc>
        <w:tc>
          <w:tcPr>
            <w:tcW w:w="685" w:type="pct"/>
            <w:shd w:val="clear" w:color="auto" w:fill="auto"/>
            <w:vAlign w:val="center"/>
          </w:tcPr>
          <w:p w14:paraId="672C66EF" w14:textId="77777777" w:rsidR="005B28E2" w:rsidRPr="0004360F" w:rsidRDefault="005B28E2" w:rsidP="00B91FF5">
            <w:pPr>
              <w:pStyle w:val="TAC"/>
            </w:pPr>
            <w:r w:rsidRPr="00AC60A7">
              <w:rPr>
                <w:lang w:eastAsia="zh-CN"/>
              </w:rPr>
              <w:t>6@0 (A2)</w:t>
            </w:r>
          </w:p>
        </w:tc>
      </w:tr>
      <w:tr w:rsidR="005B28E2" w:rsidRPr="0004360F" w14:paraId="6A6DC209" w14:textId="77777777" w:rsidTr="00B91FF5">
        <w:trPr>
          <w:trHeight w:val="152"/>
        </w:trPr>
        <w:tc>
          <w:tcPr>
            <w:tcW w:w="478" w:type="pct"/>
            <w:shd w:val="clear" w:color="auto" w:fill="auto"/>
            <w:tcMar>
              <w:left w:w="28" w:type="dxa"/>
              <w:right w:w="28" w:type="dxa"/>
            </w:tcMar>
            <w:vAlign w:val="center"/>
          </w:tcPr>
          <w:p w14:paraId="192E7871"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26CF350F"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76334827"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2863F9DA"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E74F970" w14:textId="77777777" w:rsidR="005B28E2" w:rsidRPr="0004360F" w:rsidRDefault="005B28E2" w:rsidP="00B91FF5">
            <w:pPr>
              <w:pStyle w:val="TAH"/>
              <w:rPr>
                <w:b w:val="0"/>
              </w:rPr>
            </w:pPr>
          </w:p>
        </w:tc>
        <w:tc>
          <w:tcPr>
            <w:tcW w:w="202" w:type="pct"/>
            <w:vMerge/>
            <w:shd w:val="clear" w:color="auto" w:fill="auto"/>
            <w:textDirection w:val="btLr"/>
            <w:vAlign w:val="center"/>
          </w:tcPr>
          <w:p w14:paraId="0891FDFB" w14:textId="77777777" w:rsidR="005B28E2" w:rsidRPr="0004360F" w:rsidRDefault="005B28E2" w:rsidP="00B91FF5">
            <w:pPr>
              <w:pStyle w:val="TAC"/>
            </w:pPr>
          </w:p>
        </w:tc>
        <w:tc>
          <w:tcPr>
            <w:tcW w:w="548" w:type="pct"/>
            <w:shd w:val="clear" w:color="auto" w:fill="auto"/>
            <w:tcMar>
              <w:left w:w="45" w:type="dxa"/>
              <w:right w:w="45" w:type="dxa"/>
            </w:tcMar>
          </w:tcPr>
          <w:p w14:paraId="63C933D0"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38D5A428" w14:textId="77777777" w:rsidR="005B28E2" w:rsidRPr="0004360F" w:rsidRDefault="005B28E2" w:rsidP="00B91FF5">
            <w:pPr>
              <w:pStyle w:val="TAC"/>
            </w:pPr>
            <w:r w:rsidRPr="00AC60A7">
              <w:rPr>
                <w:rFonts w:cs="Arial"/>
                <w:color w:val="000000"/>
                <w:kern w:val="24"/>
                <w:szCs w:val="18"/>
                <w:lang w:eastAsia="zh-CN"/>
              </w:rPr>
              <w:t>106@0 (A4)</w:t>
            </w:r>
          </w:p>
        </w:tc>
        <w:tc>
          <w:tcPr>
            <w:tcW w:w="686" w:type="pct"/>
            <w:shd w:val="clear" w:color="auto" w:fill="auto"/>
            <w:vAlign w:val="center"/>
          </w:tcPr>
          <w:p w14:paraId="77075417" w14:textId="77777777" w:rsidR="005B28E2" w:rsidRPr="0004360F" w:rsidRDefault="005B28E2" w:rsidP="00B91FF5">
            <w:pPr>
              <w:pStyle w:val="TAC"/>
            </w:pPr>
            <w:r w:rsidRPr="00AC60A7">
              <w:rPr>
                <w:lang w:eastAsia="zh-CN"/>
              </w:rPr>
              <w:t>53@0 (A4)</w:t>
            </w:r>
          </w:p>
        </w:tc>
        <w:tc>
          <w:tcPr>
            <w:tcW w:w="685" w:type="pct"/>
            <w:shd w:val="clear" w:color="auto" w:fill="auto"/>
            <w:vAlign w:val="center"/>
          </w:tcPr>
          <w:p w14:paraId="6F31F415" w14:textId="77777777" w:rsidR="005B28E2" w:rsidRPr="0004360F" w:rsidRDefault="005B28E2" w:rsidP="00B91FF5">
            <w:pPr>
              <w:pStyle w:val="TAC"/>
            </w:pPr>
            <w:r w:rsidRPr="00AC60A7">
              <w:rPr>
                <w:lang w:eastAsia="zh-CN"/>
              </w:rPr>
              <w:t>27@0 (A4)</w:t>
            </w:r>
          </w:p>
        </w:tc>
      </w:tr>
      <w:tr w:rsidR="005B28E2" w:rsidRPr="0004360F" w14:paraId="4C00CE25" w14:textId="77777777" w:rsidTr="00B91FF5">
        <w:trPr>
          <w:trHeight w:val="152"/>
        </w:trPr>
        <w:tc>
          <w:tcPr>
            <w:tcW w:w="478" w:type="pct"/>
            <w:shd w:val="clear" w:color="auto" w:fill="auto"/>
            <w:tcMar>
              <w:left w:w="28" w:type="dxa"/>
              <w:right w:w="28" w:type="dxa"/>
            </w:tcMar>
            <w:vAlign w:val="center"/>
          </w:tcPr>
          <w:p w14:paraId="0FB9CF94"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tcPr>
          <w:p w14:paraId="665D215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DD56991"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F3F9A6C"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613E44B" w14:textId="77777777" w:rsidR="005B28E2" w:rsidRPr="0004360F" w:rsidRDefault="005B28E2" w:rsidP="00B91FF5">
            <w:pPr>
              <w:pStyle w:val="TAH"/>
              <w:rPr>
                <w:b w:val="0"/>
              </w:rPr>
            </w:pPr>
          </w:p>
        </w:tc>
        <w:tc>
          <w:tcPr>
            <w:tcW w:w="202" w:type="pct"/>
            <w:vMerge/>
            <w:shd w:val="clear" w:color="auto" w:fill="auto"/>
            <w:textDirection w:val="btLr"/>
            <w:vAlign w:val="center"/>
          </w:tcPr>
          <w:p w14:paraId="242A00E4" w14:textId="77777777" w:rsidR="005B28E2" w:rsidRPr="0004360F" w:rsidRDefault="005B28E2" w:rsidP="00B91FF5">
            <w:pPr>
              <w:pStyle w:val="TAC"/>
            </w:pPr>
          </w:p>
        </w:tc>
        <w:tc>
          <w:tcPr>
            <w:tcW w:w="548" w:type="pct"/>
            <w:shd w:val="clear" w:color="auto" w:fill="auto"/>
            <w:tcMar>
              <w:left w:w="45" w:type="dxa"/>
              <w:right w:w="45" w:type="dxa"/>
            </w:tcMar>
          </w:tcPr>
          <w:p w14:paraId="7A70F707"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5AC1BD54" w14:textId="77777777" w:rsidR="005B28E2" w:rsidRPr="0004360F" w:rsidRDefault="005B28E2" w:rsidP="00B91FF5">
            <w:pPr>
              <w:pStyle w:val="TAC"/>
            </w:pPr>
            <w:r w:rsidRPr="00AC60A7">
              <w:rPr>
                <w:rFonts w:cs="Arial"/>
                <w:color w:val="000000"/>
                <w:kern w:val="24"/>
                <w:szCs w:val="18"/>
                <w:lang w:eastAsia="zh-CN"/>
              </w:rPr>
              <w:t>208@0 (A2)</w:t>
            </w:r>
          </w:p>
        </w:tc>
        <w:tc>
          <w:tcPr>
            <w:tcW w:w="686" w:type="pct"/>
            <w:shd w:val="clear" w:color="auto" w:fill="auto"/>
            <w:vAlign w:val="center"/>
          </w:tcPr>
          <w:p w14:paraId="55892E09" w14:textId="77777777" w:rsidR="005B28E2" w:rsidRPr="0004360F" w:rsidRDefault="005B28E2" w:rsidP="00B91FF5">
            <w:pPr>
              <w:pStyle w:val="TAC"/>
            </w:pPr>
            <w:r w:rsidRPr="00AC60A7">
              <w:rPr>
                <w:lang w:eastAsia="zh-CN"/>
              </w:rPr>
              <w:t>104@0 (A2)</w:t>
            </w:r>
          </w:p>
        </w:tc>
        <w:tc>
          <w:tcPr>
            <w:tcW w:w="685" w:type="pct"/>
            <w:shd w:val="clear" w:color="auto" w:fill="auto"/>
            <w:vAlign w:val="center"/>
          </w:tcPr>
          <w:p w14:paraId="0AB7E60A" w14:textId="77777777" w:rsidR="005B28E2" w:rsidRPr="0004360F" w:rsidRDefault="005B28E2" w:rsidP="00B91FF5">
            <w:pPr>
              <w:pStyle w:val="TAC"/>
            </w:pPr>
            <w:r w:rsidRPr="00AC60A7">
              <w:rPr>
                <w:lang w:eastAsia="zh-CN"/>
              </w:rPr>
              <w:t>52@0 (A2)</w:t>
            </w:r>
          </w:p>
        </w:tc>
      </w:tr>
      <w:tr w:rsidR="005B28E2" w:rsidRPr="0004360F" w14:paraId="7202FED1" w14:textId="77777777" w:rsidTr="00B91FF5">
        <w:trPr>
          <w:trHeight w:val="152"/>
        </w:trPr>
        <w:tc>
          <w:tcPr>
            <w:tcW w:w="478" w:type="pct"/>
            <w:shd w:val="clear" w:color="auto" w:fill="auto"/>
            <w:tcMar>
              <w:left w:w="28" w:type="dxa"/>
              <w:right w:w="28" w:type="dxa"/>
            </w:tcMar>
            <w:vAlign w:val="center"/>
          </w:tcPr>
          <w:p w14:paraId="55F14A57"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tcPr>
          <w:p w14:paraId="24BDD0D6"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101646E"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4D769CC3"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A68C5A5" w14:textId="77777777" w:rsidR="005B28E2" w:rsidRPr="0004360F" w:rsidRDefault="005B28E2" w:rsidP="00B91FF5">
            <w:pPr>
              <w:pStyle w:val="TAH"/>
              <w:rPr>
                <w:b w:val="0"/>
              </w:rPr>
            </w:pPr>
          </w:p>
        </w:tc>
        <w:tc>
          <w:tcPr>
            <w:tcW w:w="202" w:type="pct"/>
            <w:vMerge/>
            <w:shd w:val="clear" w:color="auto" w:fill="auto"/>
            <w:textDirection w:val="btLr"/>
            <w:vAlign w:val="center"/>
          </w:tcPr>
          <w:p w14:paraId="00733EDC" w14:textId="77777777" w:rsidR="005B28E2" w:rsidRPr="0004360F" w:rsidRDefault="005B28E2" w:rsidP="00B91FF5">
            <w:pPr>
              <w:pStyle w:val="TAC"/>
            </w:pPr>
          </w:p>
        </w:tc>
        <w:tc>
          <w:tcPr>
            <w:tcW w:w="548" w:type="pct"/>
            <w:shd w:val="clear" w:color="auto" w:fill="auto"/>
            <w:tcMar>
              <w:left w:w="45" w:type="dxa"/>
              <w:right w:w="45" w:type="dxa"/>
            </w:tcMar>
          </w:tcPr>
          <w:p w14:paraId="603F3152"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35407DB" w14:textId="77777777" w:rsidR="005B28E2" w:rsidRPr="0004360F" w:rsidRDefault="005B28E2" w:rsidP="00B91FF5">
            <w:pPr>
              <w:pStyle w:val="TAC"/>
            </w:pPr>
            <w:r w:rsidRPr="00AC60A7">
              <w:rPr>
                <w:lang w:eastAsia="zh-CN"/>
              </w:rPr>
              <w:t>5@203 (A5)</w:t>
            </w:r>
          </w:p>
        </w:tc>
        <w:tc>
          <w:tcPr>
            <w:tcW w:w="686" w:type="pct"/>
            <w:shd w:val="clear" w:color="auto" w:fill="auto"/>
            <w:vAlign w:val="center"/>
          </w:tcPr>
          <w:p w14:paraId="79BE4588" w14:textId="77777777" w:rsidR="005B28E2" w:rsidRPr="0004360F" w:rsidRDefault="005B28E2" w:rsidP="00B91FF5">
            <w:pPr>
              <w:pStyle w:val="TAC"/>
            </w:pPr>
            <w:r w:rsidRPr="00AC60A7">
              <w:rPr>
                <w:lang w:eastAsia="zh-CN"/>
              </w:rPr>
              <w:t>2@102 (A5)</w:t>
            </w:r>
          </w:p>
        </w:tc>
        <w:tc>
          <w:tcPr>
            <w:tcW w:w="685" w:type="pct"/>
            <w:shd w:val="clear" w:color="auto" w:fill="auto"/>
            <w:vAlign w:val="center"/>
          </w:tcPr>
          <w:p w14:paraId="137E5EAE" w14:textId="77777777" w:rsidR="005B28E2" w:rsidRPr="0004360F" w:rsidRDefault="005B28E2" w:rsidP="00B91FF5">
            <w:pPr>
              <w:pStyle w:val="TAC"/>
            </w:pPr>
            <w:r w:rsidRPr="00AC60A7">
              <w:rPr>
                <w:lang w:eastAsia="zh-CN"/>
              </w:rPr>
              <w:t>1@51 (A5)</w:t>
            </w:r>
          </w:p>
        </w:tc>
      </w:tr>
      <w:tr w:rsidR="005B28E2" w:rsidRPr="0004360F" w14:paraId="568071D1" w14:textId="77777777" w:rsidTr="00B91FF5">
        <w:trPr>
          <w:trHeight w:val="152"/>
        </w:trPr>
        <w:tc>
          <w:tcPr>
            <w:tcW w:w="478" w:type="pct"/>
            <w:shd w:val="clear" w:color="auto" w:fill="auto"/>
            <w:tcMar>
              <w:left w:w="28" w:type="dxa"/>
              <w:right w:w="28" w:type="dxa"/>
            </w:tcMar>
            <w:vAlign w:val="center"/>
          </w:tcPr>
          <w:p w14:paraId="77F68E4F"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48BE6C9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C592C2E"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400D18E"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7E73FD30" w14:textId="77777777" w:rsidR="005B28E2" w:rsidRPr="0004360F" w:rsidRDefault="005B28E2" w:rsidP="00B91FF5">
            <w:pPr>
              <w:pStyle w:val="TAH"/>
              <w:rPr>
                <w:b w:val="0"/>
              </w:rPr>
            </w:pPr>
          </w:p>
        </w:tc>
        <w:tc>
          <w:tcPr>
            <w:tcW w:w="202" w:type="pct"/>
            <w:vMerge/>
            <w:shd w:val="clear" w:color="auto" w:fill="auto"/>
            <w:textDirection w:val="btLr"/>
            <w:vAlign w:val="center"/>
          </w:tcPr>
          <w:p w14:paraId="42C51B04" w14:textId="77777777" w:rsidR="005B28E2" w:rsidRPr="0004360F" w:rsidRDefault="005B28E2" w:rsidP="00B91FF5">
            <w:pPr>
              <w:pStyle w:val="TAC"/>
            </w:pPr>
          </w:p>
        </w:tc>
        <w:tc>
          <w:tcPr>
            <w:tcW w:w="548" w:type="pct"/>
            <w:shd w:val="clear" w:color="auto" w:fill="auto"/>
            <w:tcMar>
              <w:left w:w="45" w:type="dxa"/>
              <w:right w:w="45" w:type="dxa"/>
            </w:tcMar>
          </w:tcPr>
          <w:p w14:paraId="1EAA369B" w14:textId="77777777" w:rsidR="005B28E2" w:rsidRPr="0004360F" w:rsidRDefault="005B28E2" w:rsidP="00B91FF5">
            <w:pPr>
              <w:pStyle w:val="TAC"/>
            </w:pPr>
            <w:r w:rsidRPr="00AC60A7">
              <w:t>QPSK</w:t>
            </w:r>
          </w:p>
        </w:tc>
        <w:tc>
          <w:tcPr>
            <w:tcW w:w="2057" w:type="pct"/>
            <w:gridSpan w:val="4"/>
            <w:shd w:val="clear" w:color="auto" w:fill="auto"/>
            <w:tcMar>
              <w:left w:w="45" w:type="dxa"/>
              <w:right w:w="45" w:type="dxa"/>
            </w:tcMar>
            <w:vAlign w:val="center"/>
          </w:tcPr>
          <w:p w14:paraId="02FD9D19" w14:textId="77777777" w:rsidR="005B28E2" w:rsidRPr="0004360F" w:rsidRDefault="005B28E2" w:rsidP="00B91FF5">
            <w:pPr>
              <w:pStyle w:val="TAC"/>
            </w:pPr>
          </w:p>
        </w:tc>
      </w:tr>
      <w:tr w:rsidR="005B28E2" w:rsidRPr="0004360F" w14:paraId="73AC7385" w14:textId="77777777" w:rsidTr="00B91FF5">
        <w:trPr>
          <w:trHeight w:val="152"/>
        </w:trPr>
        <w:tc>
          <w:tcPr>
            <w:tcW w:w="478" w:type="pct"/>
            <w:shd w:val="clear" w:color="auto" w:fill="auto"/>
            <w:tcMar>
              <w:left w:w="28" w:type="dxa"/>
              <w:right w:w="28" w:type="dxa"/>
            </w:tcMar>
            <w:vAlign w:val="center"/>
          </w:tcPr>
          <w:p w14:paraId="189B3F70" w14:textId="77777777" w:rsidR="005B28E2" w:rsidRPr="0004360F" w:rsidRDefault="005B28E2" w:rsidP="00B91FF5">
            <w:pPr>
              <w:pStyle w:val="TAC"/>
              <w:rPr>
                <w:lang w:eastAsia="zh-CN"/>
              </w:rPr>
            </w:pPr>
            <w:r>
              <w:rPr>
                <w:lang w:eastAsia="zh-CN"/>
              </w:rPr>
              <w:t>16</w:t>
            </w:r>
          </w:p>
        </w:tc>
        <w:tc>
          <w:tcPr>
            <w:tcW w:w="342" w:type="pct"/>
            <w:shd w:val="clear" w:color="auto" w:fill="auto"/>
            <w:tcMar>
              <w:left w:w="28" w:type="dxa"/>
              <w:right w:w="28" w:type="dxa"/>
            </w:tcMar>
          </w:tcPr>
          <w:p w14:paraId="16DD745F"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8C61B55"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31355E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7D390CE" w14:textId="77777777" w:rsidR="005B28E2" w:rsidRPr="0004360F" w:rsidRDefault="005B28E2" w:rsidP="00B91FF5">
            <w:pPr>
              <w:pStyle w:val="TAH"/>
              <w:rPr>
                <w:b w:val="0"/>
              </w:rPr>
            </w:pPr>
          </w:p>
        </w:tc>
        <w:tc>
          <w:tcPr>
            <w:tcW w:w="202" w:type="pct"/>
            <w:vMerge/>
            <w:shd w:val="clear" w:color="auto" w:fill="auto"/>
            <w:textDirection w:val="btLr"/>
            <w:vAlign w:val="center"/>
          </w:tcPr>
          <w:p w14:paraId="1A66FB7D" w14:textId="77777777" w:rsidR="005B28E2" w:rsidRPr="0004360F" w:rsidRDefault="005B28E2" w:rsidP="00B91FF5">
            <w:pPr>
              <w:pStyle w:val="TAC"/>
            </w:pPr>
          </w:p>
        </w:tc>
        <w:tc>
          <w:tcPr>
            <w:tcW w:w="548" w:type="pct"/>
            <w:shd w:val="clear" w:color="auto" w:fill="auto"/>
            <w:tcMar>
              <w:left w:w="45" w:type="dxa"/>
              <w:right w:w="45" w:type="dxa"/>
            </w:tcMar>
          </w:tcPr>
          <w:p w14:paraId="7BCABD4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BCC48F3" w14:textId="77777777" w:rsidR="005B28E2" w:rsidRPr="0004360F" w:rsidRDefault="005B28E2" w:rsidP="00B91FF5">
            <w:pPr>
              <w:pStyle w:val="TAC"/>
            </w:pPr>
            <w:r w:rsidRPr="0004360F">
              <w:t>34@0 (A2)</w:t>
            </w:r>
          </w:p>
        </w:tc>
        <w:tc>
          <w:tcPr>
            <w:tcW w:w="686" w:type="pct"/>
            <w:shd w:val="clear" w:color="auto" w:fill="auto"/>
            <w:vAlign w:val="center"/>
          </w:tcPr>
          <w:p w14:paraId="57176B5E" w14:textId="77777777" w:rsidR="005B28E2" w:rsidRPr="0004360F" w:rsidRDefault="005B28E2" w:rsidP="00B91FF5">
            <w:pPr>
              <w:pStyle w:val="TAC"/>
            </w:pPr>
            <w:r w:rsidRPr="0004360F">
              <w:t>18@0 (A2)</w:t>
            </w:r>
          </w:p>
        </w:tc>
        <w:tc>
          <w:tcPr>
            <w:tcW w:w="685" w:type="pct"/>
            <w:shd w:val="clear" w:color="auto" w:fill="auto"/>
            <w:vAlign w:val="center"/>
          </w:tcPr>
          <w:p w14:paraId="387ECDDD" w14:textId="77777777" w:rsidR="005B28E2" w:rsidRPr="0004360F" w:rsidRDefault="005B28E2" w:rsidP="00B91FF5">
            <w:pPr>
              <w:pStyle w:val="TAC"/>
            </w:pPr>
            <w:r w:rsidRPr="0004360F">
              <w:t>9@0 (A2)</w:t>
            </w:r>
          </w:p>
        </w:tc>
      </w:tr>
      <w:tr w:rsidR="005B28E2" w:rsidRPr="0004360F" w14:paraId="0379103D" w14:textId="77777777" w:rsidTr="00B91FF5">
        <w:trPr>
          <w:trHeight w:val="152"/>
        </w:trPr>
        <w:tc>
          <w:tcPr>
            <w:tcW w:w="478" w:type="pct"/>
            <w:shd w:val="clear" w:color="auto" w:fill="auto"/>
            <w:tcMar>
              <w:left w:w="28" w:type="dxa"/>
              <w:right w:w="28" w:type="dxa"/>
            </w:tcMar>
            <w:vAlign w:val="center"/>
          </w:tcPr>
          <w:p w14:paraId="39D8A629" w14:textId="77777777" w:rsidR="005B28E2" w:rsidRPr="0004360F" w:rsidRDefault="005B28E2" w:rsidP="00B91FF5">
            <w:pPr>
              <w:pStyle w:val="TAC"/>
              <w:rPr>
                <w:lang w:eastAsia="zh-CN"/>
              </w:rPr>
            </w:pPr>
            <w:r>
              <w:rPr>
                <w:lang w:eastAsia="zh-CN"/>
              </w:rPr>
              <w:t>17</w:t>
            </w:r>
          </w:p>
        </w:tc>
        <w:tc>
          <w:tcPr>
            <w:tcW w:w="342" w:type="pct"/>
            <w:shd w:val="clear" w:color="auto" w:fill="auto"/>
            <w:tcMar>
              <w:left w:w="28" w:type="dxa"/>
              <w:right w:w="28" w:type="dxa"/>
            </w:tcMar>
          </w:tcPr>
          <w:p w14:paraId="476B3BA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7DC377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56484969"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352D1E" w14:textId="77777777" w:rsidR="005B28E2" w:rsidRPr="0004360F" w:rsidRDefault="005B28E2" w:rsidP="00B91FF5">
            <w:pPr>
              <w:pStyle w:val="TAH"/>
              <w:rPr>
                <w:b w:val="0"/>
              </w:rPr>
            </w:pPr>
          </w:p>
        </w:tc>
        <w:tc>
          <w:tcPr>
            <w:tcW w:w="202" w:type="pct"/>
            <w:vMerge/>
            <w:shd w:val="clear" w:color="auto" w:fill="auto"/>
            <w:textDirection w:val="btLr"/>
            <w:vAlign w:val="center"/>
          </w:tcPr>
          <w:p w14:paraId="4910A7EC" w14:textId="77777777" w:rsidR="005B28E2" w:rsidRPr="0004360F" w:rsidRDefault="005B28E2" w:rsidP="00B91FF5">
            <w:pPr>
              <w:pStyle w:val="TAC"/>
            </w:pPr>
          </w:p>
        </w:tc>
        <w:tc>
          <w:tcPr>
            <w:tcW w:w="548" w:type="pct"/>
            <w:shd w:val="clear" w:color="auto" w:fill="auto"/>
            <w:tcMar>
              <w:left w:w="45" w:type="dxa"/>
              <w:right w:w="45" w:type="dxa"/>
            </w:tcMar>
          </w:tcPr>
          <w:p w14:paraId="1F06E247"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66237397" w14:textId="77777777" w:rsidR="005B28E2" w:rsidRPr="0004360F" w:rsidRDefault="005B28E2" w:rsidP="00B91FF5">
            <w:pPr>
              <w:pStyle w:val="TAC"/>
            </w:pPr>
            <w:r w:rsidRPr="0004360F">
              <w:t>115@0 (A4)</w:t>
            </w:r>
          </w:p>
        </w:tc>
        <w:tc>
          <w:tcPr>
            <w:tcW w:w="686" w:type="pct"/>
            <w:shd w:val="clear" w:color="auto" w:fill="auto"/>
            <w:vAlign w:val="center"/>
          </w:tcPr>
          <w:p w14:paraId="791651BA" w14:textId="77777777" w:rsidR="005B28E2" w:rsidRPr="0004360F" w:rsidRDefault="005B28E2" w:rsidP="00B91FF5">
            <w:pPr>
              <w:pStyle w:val="TAC"/>
            </w:pPr>
            <w:r w:rsidRPr="0004360F">
              <w:t>58@0 (A4)</w:t>
            </w:r>
          </w:p>
        </w:tc>
        <w:tc>
          <w:tcPr>
            <w:tcW w:w="685" w:type="pct"/>
            <w:shd w:val="clear" w:color="auto" w:fill="auto"/>
            <w:vAlign w:val="center"/>
          </w:tcPr>
          <w:p w14:paraId="684A3FA8" w14:textId="77777777" w:rsidR="005B28E2" w:rsidRPr="0004360F" w:rsidRDefault="005B28E2" w:rsidP="00B91FF5">
            <w:pPr>
              <w:pStyle w:val="TAC"/>
            </w:pPr>
            <w:r w:rsidRPr="0004360F">
              <w:t>29@0 (A4)</w:t>
            </w:r>
          </w:p>
        </w:tc>
      </w:tr>
      <w:tr w:rsidR="005B28E2" w:rsidRPr="0004360F" w14:paraId="2DAF65D6" w14:textId="77777777" w:rsidTr="00B91FF5">
        <w:trPr>
          <w:trHeight w:val="152"/>
        </w:trPr>
        <w:tc>
          <w:tcPr>
            <w:tcW w:w="478" w:type="pct"/>
            <w:shd w:val="clear" w:color="auto" w:fill="auto"/>
            <w:tcMar>
              <w:left w:w="28" w:type="dxa"/>
              <w:right w:w="28" w:type="dxa"/>
            </w:tcMar>
            <w:vAlign w:val="center"/>
          </w:tcPr>
          <w:p w14:paraId="56709F78" w14:textId="77777777" w:rsidR="005B28E2" w:rsidRPr="0004360F" w:rsidRDefault="005B28E2" w:rsidP="00B91FF5">
            <w:pPr>
              <w:pStyle w:val="TAC"/>
              <w:rPr>
                <w:lang w:eastAsia="zh-CN"/>
              </w:rPr>
            </w:pPr>
            <w:r>
              <w:rPr>
                <w:lang w:eastAsia="zh-CN"/>
              </w:rPr>
              <w:t>18</w:t>
            </w:r>
          </w:p>
        </w:tc>
        <w:tc>
          <w:tcPr>
            <w:tcW w:w="342" w:type="pct"/>
            <w:shd w:val="clear" w:color="auto" w:fill="auto"/>
            <w:tcMar>
              <w:left w:w="28" w:type="dxa"/>
              <w:right w:w="28" w:type="dxa"/>
            </w:tcMar>
          </w:tcPr>
          <w:p w14:paraId="39A297F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DAD6CC6"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132B3A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1240C8D" w14:textId="77777777" w:rsidR="005B28E2" w:rsidRPr="0004360F" w:rsidRDefault="005B28E2" w:rsidP="00B91FF5">
            <w:pPr>
              <w:pStyle w:val="TAH"/>
              <w:rPr>
                <w:b w:val="0"/>
              </w:rPr>
            </w:pPr>
          </w:p>
        </w:tc>
        <w:tc>
          <w:tcPr>
            <w:tcW w:w="202" w:type="pct"/>
            <w:vMerge/>
            <w:shd w:val="clear" w:color="auto" w:fill="auto"/>
            <w:textDirection w:val="btLr"/>
            <w:vAlign w:val="center"/>
          </w:tcPr>
          <w:p w14:paraId="1F025E42" w14:textId="77777777" w:rsidR="005B28E2" w:rsidRPr="0004360F" w:rsidRDefault="005B28E2" w:rsidP="00B91FF5">
            <w:pPr>
              <w:pStyle w:val="TAC"/>
            </w:pPr>
          </w:p>
        </w:tc>
        <w:tc>
          <w:tcPr>
            <w:tcW w:w="548" w:type="pct"/>
            <w:shd w:val="clear" w:color="auto" w:fill="auto"/>
            <w:tcMar>
              <w:left w:w="45" w:type="dxa"/>
              <w:right w:w="45" w:type="dxa"/>
            </w:tcMar>
          </w:tcPr>
          <w:p w14:paraId="38E6C612"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8496DF2" w14:textId="77777777" w:rsidR="005B28E2" w:rsidRPr="0004360F" w:rsidRDefault="005B28E2" w:rsidP="00B91FF5">
            <w:pPr>
              <w:pStyle w:val="TAC"/>
            </w:pPr>
            <w:r w:rsidRPr="0004360F">
              <w:t>228@0 (A2)</w:t>
            </w:r>
          </w:p>
        </w:tc>
        <w:tc>
          <w:tcPr>
            <w:tcW w:w="686" w:type="pct"/>
            <w:shd w:val="clear" w:color="auto" w:fill="auto"/>
            <w:vAlign w:val="center"/>
          </w:tcPr>
          <w:p w14:paraId="040B8262" w14:textId="77777777" w:rsidR="005B28E2" w:rsidRPr="0004360F" w:rsidRDefault="005B28E2" w:rsidP="00B91FF5">
            <w:pPr>
              <w:pStyle w:val="TAC"/>
            </w:pPr>
            <w:r w:rsidRPr="0004360F">
              <w:t>114@0 (A2)</w:t>
            </w:r>
          </w:p>
        </w:tc>
        <w:tc>
          <w:tcPr>
            <w:tcW w:w="685" w:type="pct"/>
            <w:shd w:val="clear" w:color="auto" w:fill="auto"/>
            <w:vAlign w:val="center"/>
          </w:tcPr>
          <w:p w14:paraId="4895962F" w14:textId="77777777" w:rsidR="005B28E2" w:rsidRPr="0004360F" w:rsidRDefault="005B28E2" w:rsidP="00B91FF5">
            <w:pPr>
              <w:pStyle w:val="TAC"/>
            </w:pPr>
            <w:r w:rsidRPr="0004360F">
              <w:t>57@0 (A2)</w:t>
            </w:r>
          </w:p>
        </w:tc>
      </w:tr>
      <w:tr w:rsidR="005B28E2" w:rsidRPr="0004360F" w14:paraId="5072008B" w14:textId="77777777" w:rsidTr="00B91FF5">
        <w:trPr>
          <w:trHeight w:val="152"/>
        </w:trPr>
        <w:tc>
          <w:tcPr>
            <w:tcW w:w="478" w:type="pct"/>
            <w:shd w:val="clear" w:color="auto" w:fill="auto"/>
            <w:tcMar>
              <w:left w:w="28" w:type="dxa"/>
              <w:right w:w="28" w:type="dxa"/>
            </w:tcMar>
            <w:vAlign w:val="center"/>
          </w:tcPr>
          <w:p w14:paraId="3CE297A3" w14:textId="77777777" w:rsidR="005B28E2" w:rsidRPr="0004360F" w:rsidRDefault="005B28E2" w:rsidP="00B91FF5">
            <w:pPr>
              <w:pStyle w:val="TAC"/>
              <w:rPr>
                <w:lang w:eastAsia="zh-CN"/>
              </w:rPr>
            </w:pPr>
            <w:r>
              <w:rPr>
                <w:lang w:eastAsia="zh-CN"/>
              </w:rPr>
              <w:t>19</w:t>
            </w:r>
          </w:p>
        </w:tc>
        <w:tc>
          <w:tcPr>
            <w:tcW w:w="342" w:type="pct"/>
            <w:shd w:val="clear" w:color="auto" w:fill="auto"/>
            <w:tcMar>
              <w:left w:w="28" w:type="dxa"/>
              <w:right w:w="28" w:type="dxa"/>
            </w:tcMar>
          </w:tcPr>
          <w:p w14:paraId="5BE01A5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F5F321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211052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1FE90FE" w14:textId="77777777" w:rsidR="005B28E2" w:rsidRPr="0004360F" w:rsidRDefault="005B28E2" w:rsidP="00B91FF5">
            <w:pPr>
              <w:pStyle w:val="TAH"/>
              <w:rPr>
                <w:b w:val="0"/>
              </w:rPr>
            </w:pPr>
          </w:p>
        </w:tc>
        <w:tc>
          <w:tcPr>
            <w:tcW w:w="202" w:type="pct"/>
            <w:vMerge/>
            <w:shd w:val="clear" w:color="auto" w:fill="auto"/>
            <w:textDirection w:val="btLr"/>
            <w:vAlign w:val="center"/>
          </w:tcPr>
          <w:p w14:paraId="3E0D171F" w14:textId="77777777" w:rsidR="005B28E2" w:rsidRPr="0004360F" w:rsidRDefault="005B28E2" w:rsidP="00B91FF5">
            <w:pPr>
              <w:pStyle w:val="TAC"/>
            </w:pPr>
          </w:p>
        </w:tc>
        <w:tc>
          <w:tcPr>
            <w:tcW w:w="548" w:type="pct"/>
            <w:shd w:val="clear" w:color="auto" w:fill="auto"/>
            <w:tcMar>
              <w:left w:w="45" w:type="dxa"/>
              <w:right w:w="45" w:type="dxa"/>
            </w:tcMar>
          </w:tcPr>
          <w:p w14:paraId="173CD89B"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44E6BB5" w14:textId="77777777" w:rsidR="005B28E2" w:rsidRPr="0004360F" w:rsidRDefault="005B28E2" w:rsidP="00B91FF5">
            <w:pPr>
              <w:pStyle w:val="TAC"/>
            </w:pPr>
            <w:r w:rsidRPr="0004360F">
              <w:t>5@223 (A5)</w:t>
            </w:r>
          </w:p>
        </w:tc>
        <w:tc>
          <w:tcPr>
            <w:tcW w:w="686" w:type="pct"/>
            <w:shd w:val="clear" w:color="auto" w:fill="auto"/>
            <w:vAlign w:val="center"/>
          </w:tcPr>
          <w:p w14:paraId="1F86B77A" w14:textId="77777777" w:rsidR="005B28E2" w:rsidRPr="0004360F" w:rsidRDefault="005B28E2" w:rsidP="00B91FF5">
            <w:pPr>
              <w:pStyle w:val="TAC"/>
            </w:pPr>
            <w:r w:rsidRPr="0004360F">
              <w:t>2@112 (A5)</w:t>
            </w:r>
          </w:p>
        </w:tc>
        <w:tc>
          <w:tcPr>
            <w:tcW w:w="685" w:type="pct"/>
            <w:shd w:val="clear" w:color="auto" w:fill="auto"/>
            <w:vAlign w:val="center"/>
          </w:tcPr>
          <w:p w14:paraId="0E398A0E" w14:textId="77777777" w:rsidR="005B28E2" w:rsidRPr="0004360F" w:rsidRDefault="005B28E2" w:rsidP="00B91FF5">
            <w:pPr>
              <w:pStyle w:val="TAC"/>
            </w:pPr>
            <w:r w:rsidRPr="0004360F">
              <w:t>1@56 (A5)</w:t>
            </w:r>
          </w:p>
        </w:tc>
      </w:tr>
      <w:tr w:rsidR="005B28E2" w:rsidRPr="0004360F" w14:paraId="7C3DA37D" w14:textId="77777777" w:rsidTr="00B91FF5">
        <w:trPr>
          <w:trHeight w:val="152"/>
        </w:trPr>
        <w:tc>
          <w:tcPr>
            <w:tcW w:w="478" w:type="pct"/>
            <w:shd w:val="clear" w:color="auto" w:fill="auto"/>
            <w:tcMar>
              <w:left w:w="28" w:type="dxa"/>
              <w:right w:w="28" w:type="dxa"/>
            </w:tcMar>
            <w:vAlign w:val="center"/>
          </w:tcPr>
          <w:p w14:paraId="408BBCF2" w14:textId="77777777" w:rsidR="005B28E2" w:rsidRPr="0004360F" w:rsidRDefault="005B28E2" w:rsidP="00B91FF5">
            <w:pPr>
              <w:pStyle w:val="TAC"/>
              <w:rPr>
                <w:lang w:eastAsia="zh-CN"/>
              </w:rPr>
            </w:pPr>
            <w:r>
              <w:rPr>
                <w:lang w:eastAsia="zh-CN"/>
              </w:rPr>
              <w:t>20</w:t>
            </w:r>
          </w:p>
        </w:tc>
        <w:tc>
          <w:tcPr>
            <w:tcW w:w="342" w:type="pct"/>
            <w:shd w:val="clear" w:color="auto" w:fill="auto"/>
            <w:tcMar>
              <w:left w:w="28" w:type="dxa"/>
              <w:right w:w="28" w:type="dxa"/>
            </w:tcMar>
            <w:vAlign w:val="center"/>
          </w:tcPr>
          <w:p w14:paraId="4BDC71B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6302951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51DEAD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7C649DE" w14:textId="77777777" w:rsidR="005B28E2" w:rsidRPr="0004360F" w:rsidRDefault="005B28E2" w:rsidP="00B91FF5">
            <w:pPr>
              <w:pStyle w:val="TAH"/>
              <w:rPr>
                <w:b w:val="0"/>
              </w:rPr>
            </w:pPr>
          </w:p>
        </w:tc>
        <w:tc>
          <w:tcPr>
            <w:tcW w:w="202" w:type="pct"/>
            <w:vMerge/>
            <w:shd w:val="clear" w:color="auto" w:fill="auto"/>
            <w:textDirection w:val="btLr"/>
            <w:vAlign w:val="center"/>
          </w:tcPr>
          <w:p w14:paraId="2D0C7987"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29F0C81"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3AAF903F"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3613720B" w14:textId="77777777" w:rsidTr="00B91FF5">
        <w:trPr>
          <w:trHeight w:val="152"/>
        </w:trPr>
        <w:tc>
          <w:tcPr>
            <w:tcW w:w="478" w:type="pct"/>
            <w:shd w:val="clear" w:color="auto" w:fill="auto"/>
            <w:tcMar>
              <w:left w:w="28" w:type="dxa"/>
              <w:right w:w="28" w:type="dxa"/>
            </w:tcMar>
            <w:vAlign w:val="center"/>
          </w:tcPr>
          <w:p w14:paraId="63B5F41C" w14:textId="77777777" w:rsidR="005B28E2" w:rsidRPr="0004360F" w:rsidRDefault="005B28E2" w:rsidP="00B91FF5">
            <w:pPr>
              <w:pStyle w:val="TAC"/>
              <w:rPr>
                <w:lang w:eastAsia="zh-CN"/>
              </w:rPr>
            </w:pPr>
            <w:r>
              <w:rPr>
                <w:lang w:eastAsia="zh-CN"/>
              </w:rPr>
              <w:t>21</w:t>
            </w:r>
          </w:p>
        </w:tc>
        <w:tc>
          <w:tcPr>
            <w:tcW w:w="342" w:type="pct"/>
            <w:shd w:val="clear" w:color="auto" w:fill="auto"/>
            <w:tcMar>
              <w:left w:w="28" w:type="dxa"/>
              <w:right w:w="28" w:type="dxa"/>
            </w:tcMar>
            <w:vAlign w:val="center"/>
          </w:tcPr>
          <w:p w14:paraId="5662C03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57418D4"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1E94E9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E79AF75" w14:textId="77777777" w:rsidR="005B28E2" w:rsidRPr="0004360F" w:rsidRDefault="005B28E2" w:rsidP="00B91FF5">
            <w:pPr>
              <w:pStyle w:val="TAH"/>
              <w:rPr>
                <w:b w:val="0"/>
              </w:rPr>
            </w:pPr>
          </w:p>
        </w:tc>
        <w:tc>
          <w:tcPr>
            <w:tcW w:w="202" w:type="pct"/>
            <w:vMerge/>
            <w:shd w:val="clear" w:color="auto" w:fill="auto"/>
            <w:textDirection w:val="btLr"/>
            <w:vAlign w:val="center"/>
          </w:tcPr>
          <w:p w14:paraId="3D4CEDDA" w14:textId="77777777" w:rsidR="005B28E2" w:rsidRPr="0004360F" w:rsidRDefault="005B28E2" w:rsidP="00B91FF5">
            <w:pPr>
              <w:pStyle w:val="TAC"/>
            </w:pPr>
          </w:p>
        </w:tc>
        <w:tc>
          <w:tcPr>
            <w:tcW w:w="548" w:type="pct"/>
            <w:shd w:val="clear" w:color="auto" w:fill="auto"/>
            <w:tcMar>
              <w:left w:w="45" w:type="dxa"/>
              <w:right w:w="45" w:type="dxa"/>
            </w:tcMar>
            <w:vAlign w:val="center"/>
          </w:tcPr>
          <w:p w14:paraId="4B4D8F93"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7989C9E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082A7A54" w14:textId="77777777" w:rsidTr="00B91FF5">
        <w:trPr>
          <w:trHeight w:val="152"/>
        </w:trPr>
        <w:tc>
          <w:tcPr>
            <w:tcW w:w="478" w:type="pct"/>
            <w:shd w:val="clear" w:color="auto" w:fill="auto"/>
            <w:tcMar>
              <w:left w:w="28" w:type="dxa"/>
              <w:right w:w="28" w:type="dxa"/>
            </w:tcMar>
            <w:vAlign w:val="center"/>
          </w:tcPr>
          <w:p w14:paraId="230AE2A5" w14:textId="77777777" w:rsidR="005B28E2" w:rsidRPr="0004360F" w:rsidRDefault="005B28E2" w:rsidP="00B91FF5">
            <w:pPr>
              <w:pStyle w:val="TAC"/>
              <w:rPr>
                <w:lang w:eastAsia="zh-CN"/>
              </w:rPr>
            </w:pPr>
            <w:r>
              <w:rPr>
                <w:lang w:eastAsia="zh-CN"/>
              </w:rPr>
              <w:t>22</w:t>
            </w:r>
          </w:p>
        </w:tc>
        <w:tc>
          <w:tcPr>
            <w:tcW w:w="342" w:type="pct"/>
            <w:shd w:val="clear" w:color="auto" w:fill="auto"/>
            <w:tcMar>
              <w:left w:w="28" w:type="dxa"/>
              <w:right w:w="28" w:type="dxa"/>
            </w:tcMar>
          </w:tcPr>
          <w:p w14:paraId="73A594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24B6E65"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12D6E96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9C46CDB" w14:textId="77777777" w:rsidR="005B28E2" w:rsidRPr="0004360F" w:rsidRDefault="005B28E2" w:rsidP="00B91FF5">
            <w:pPr>
              <w:pStyle w:val="TAH"/>
              <w:rPr>
                <w:b w:val="0"/>
              </w:rPr>
            </w:pPr>
          </w:p>
        </w:tc>
        <w:tc>
          <w:tcPr>
            <w:tcW w:w="202" w:type="pct"/>
            <w:vMerge/>
            <w:shd w:val="clear" w:color="auto" w:fill="auto"/>
            <w:textDirection w:val="btLr"/>
            <w:vAlign w:val="center"/>
          </w:tcPr>
          <w:p w14:paraId="5F90EAFE"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593FF85"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9BE64B7" w14:textId="77777777" w:rsidR="005B28E2" w:rsidRPr="0004360F" w:rsidRDefault="005B28E2" w:rsidP="00B91FF5">
            <w:pPr>
              <w:pStyle w:val="TAC"/>
            </w:pPr>
            <w:r w:rsidRPr="0004360F">
              <w:t>Edge_1RB_Right (A3)</w:t>
            </w:r>
          </w:p>
        </w:tc>
      </w:tr>
      <w:tr w:rsidR="005B28E2" w:rsidRPr="0004360F" w14:paraId="3E15072C" w14:textId="77777777" w:rsidTr="00B91FF5">
        <w:trPr>
          <w:trHeight w:val="152"/>
        </w:trPr>
        <w:tc>
          <w:tcPr>
            <w:tcW w:w="478" w:type="pct"/>
            <w:shd w:val="clear" w:color="auto" w:fill="auto"/>
            <w:tcMar>
              <w:left w:w="28" w:type="dxa"/>
              <w:right w:w="28" w:type="dxa"/>
            </w:tcMar>
            <w:vAlign w:val="center"/>
          </w:tcPr>
          <w:p w14:paraId="60A3A4AE" w14:textId="77777777" w:rsidR="005B28E2" w:rsidRPr="0004360F" w:rsidRDefault="005B28E2" w:rsidP="00B91FF5">
            <w:pPr>
              <w:pStyle w:val="TAC"/>
              <w:rPr>
                <w:lang w:eastAsia="zh-CN"/>
              </w:rPr>
            </w:pPr>
            <w:r>
              <w:rPr>
                <w:lang w:eastAsia="zh-CN"/>
              </w:rPr>
              <w:t>23</w:t>
            </w:r>
          </w:p>
        </w:tc>
        <w:tc>
          <w:tcPr>
            <w:tcW w:w="342" w:type="pct"/>
            <w:shd w:val="clear" w:color="auto" w:fill="auto"/>
            <w:tcMar>
              <w:left w:w="28" w:type="dxa"/>
              <w:right w:w="28" w:type="dxa"/>
            </w:tcMar>
          </w:tcPr>
          <w:p w14:paraId="00F1A1F3"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0DE889F"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042C0F1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94B7D56" w14:textId="77777777" w:rsidR="005B28E2" w:rsidRPr="0004360F" w:rsidRDefault="005B28E2" w:rsidP="00B91FF5">
            <w:pPr>
              <w:pStyle w:val="TAH"/>
              <w:rPr>
                <w:b w:val="0"/>
              </w:rPr>
            </w:pPr>
          </w:p>
        </w:tc>
        <w:tc>
          <w:tcPr>
            <w:tcW w:w="202" w:type="pct"/>
            <w:vMerge/>
            <w:shd w:val="clear" w:color="auto" w:fill="auto"/>
            <w:textDirection w:val="btLr"/>
            <w:vAlign w:val="center"/>
          </w:tcPr>
          <w:p w14:paraId="50140483" w14:textId="77777777" w:rsidR="005B28E2" w:rsidRPr="0004360F" w:rsidRDefault="005B28E2" w:rsidP="00B91FF5">
            <w:pPr>
              <w:pStyle w:val="TAC"/>
            </w:pPr>
          </w:p>
        </w:tc>
        <w:tc>
          <w:tcPr>
            <w:tcW w:w="548" w:type="pct"/>
            <w:shd w:val="clear" w:color="auto" w:fill="auto"/>
            <w:tcMar>
              <w:left w:w="45" w:type="dxa"/>
              <w:right w:w="45" w:type="dxa"/>
            </w:tcMar>
            <w:vAlign w:val="center"/>
          </w:tcPr>
          <w:p w14:paraId="2AFDFF3E"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D35A558"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5A451F9" w14:textId="77777777" w:rsidTr="00B91FF5">
        <w:trPr>
          <w:trHeight w:val="152"/>
        </w:trPr>
        <w:tc>
          <w:tcPr>
            <w:tcW w:w="478" w:type="pct"/>
            <w:shd w:val="clear" w:color="auto" w:fill="auto"/>
            <w:tcMar>
              <w:left w:w="28" w:type="dxa"/>
              <w:right w:w="28" w:type="dxa"/>
            </w:tcMar>
            <w:vAlign w:val="center"/>
          </w:tcPr>
          <w:p w14:paraId="47C0F388" w14:textId="77777777" w:rsidR="005B28E2" w:rsidRPr="0004360F" w:rsidRDefault="005B28E2" w:rsidP="00B91FF5">
            <w:pPr>
              <w:pStyle w:val="TAC"/>
              <w:rPr>
                <w:lang w:eastAsia="zh-CN"/>
              </w:rPr>
            </w:pPr>
            <w:r>
              <w:rPr>
                <w:lang w:eastAsia="zh-CN"/>
              </w:rPr>
              <w:t>24</w:t>
            </w:r>
          </w:p>
        </w:tc>
        <w:tc>
          <w:tcPr>
            <w:tcW w:w="342" w:type="pct"/>
            <w:shd w:val="clear" w:color="auto" w:fill="auto"/>
            <w:tcMar>
              <w:left w:w="28" w:type="dxa"/>
              <w:right w:w="28" w:type="dxa"/>
            </w:tcMar>
          </w:tcPr>
          <w:p w14:paraId="504B8C5C"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7D548B19"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F692A9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0934A34" w14:textId="77777777" w:rsidR="005B28E2" w:rsidRPr="0004360F" w:rsidRDefault="005B28E2" w:rsidP="00B91FF5">
            <w:pPr>
              <w:pStyle w:val="TAH"/>
              <w:rPr>
                <w:b w:val="0"/>
              </w:rPr>
            </w:pPr>
          </w:p>
        </w:tc>
        <w:tc>
          <w:tcPr>
            <w:tcW w:w="202" w:type="pct"/>
            <w:vMerge/>
            <w:shd w:val="clear" w:color="auto" w:fill="auto"/>
            <w:textDirection w:val="btLr"/>
            <w:vAlign w:val="center"/>
          </w:tcPr>
          <w:p w14:paraId="5D928FF2" w14:textId="77777777" w:rsidR="005B28E2" w:rsidRPr="0004360F" w:rsidRDefault="005B28E2" w:rsidP="00B91FF5">
            <w:pPr>
              <w:pStyle w:val="TAC"/>
            </w:pPr>
          </w:p>
        </w:tc>
        <w:tc>
          <w:tcPr>
            <w:tcW w:w="548" w:type="pct"/>
            <w:shd w:val="clear" w:color="auto" w:fill="auto"/>
            <w:tcMar>
              <w:left w:w="45" w:type="dxa"/>
              <w:right w:w="45" w:type="dxa"/>
            </w:tcMar>
          </w:tcPr>
          <w:p w14:paraId="5AA915D9"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3B804FE" w14:textId="77777777" w:rsidR="005B28E2" w:rsidRPr="0004360F" w:rsidRDefault="005B28E2" w:rsidP="00B91FF5">
            <w:pPr>
              <w:pStyle w:val="TAC"/>
            </w:pPr>
            <w:r w:rsidRPr="0004360F">
              <w:t>Edge_1RB_Right (A5)</w:t>
            </w:r>
          </w:p>
        </w:tc>
      </w:tr>
      <w:tr w:rsidR="005B28E2" w:rsidRPr="0004360F" w14:paraId="3AB761DE" w14:textId="77777777" w:rsidTr="00B91FF5">
        <w:trPr>
          <w:trHeight w:val="152"/>
        </w:trPr>
        <w:tc>
          <w:tcPr>
            <w:tcW w:w="478" w:type="pct"/>
            <w:shd w:val="clear" w:color="auto" w:fill="auto"/>
            <w:tcMar>
              <w:left w:w="28" w:type="dxa"/>
              <w:right w:w="28" w:type="dxa"/>
            </w:tcMar>
            <w:vAlign w:val="center"/>
          </w:tcPr>
          <w:p w14:paraId="6BE9A528" w14:textId="77777777" w:rsidR="005B28E2" w:rsidRPr="0004360F" w:rsidRDefault="005B28E2" w:rsidP="00B91FF5">
            <w:pPr>
              <w:pStyle w:val="TAC"/>
              <w:rPr>
                <w:lang w:eastAsia="zh-CN"/>
              </w:rPr>
            </w:pPr>
            <w:r>
              <w:rPr>
                <w:lang w:eastAsia="zh-CN"/>
              </w:rPr>
              <w:t>25</w:t>
            </w:r>
          </w:p>
        </w:tc>
        <w:tc>
          <w:tcPr>
            <w:tcW w:w="342" w:type="pct"/>
            <w:shd w:val="clear" w:color="auto" w:fill="auto"/>
            <w:tcMar>
              <w:left w:w="28" w:type="dxa"/>
              <w:right w:w="28" w:type="dxa"/>
            </w:tcMar>
          </w:tcPr>
          <w:p w14:paraId="7D71D85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385F96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15BD658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ED54C6" w14:textId="77777777" w:rsidR="005B28E2" w:rsidRPr="0004360F" w:rsidRDefault="005B28E2" w:rsidP="00B91FF5">
            <w:pPr>
              <w:pStyle w:val="TAH"/>
              <w:rPr>
                <w:b w:val="0"/>
              </w:rPr>
            </w:pPr>
          </w:p>
        </w:tc>
        <w:tc>
          <w:tcPr>
            <w:tcW w:w="202" w:type="pct"/>
            <w:vMerge/>
            <w:shd w:val="clear" w:color="auto" w:fill="auto"/>
            <w:textDirection w:val="btLr"/>
            <w:vAlign w:val="center"/>
          </w:tcPr>
          <w:p w14:paraId="34D9EA26" w14:textId="77777777" w:rsidR="005B28E2" w:rsidRPr="0004360F" w:rsidRDefault="005B28E2" w:rsidP="00B91FF5">
            <w:pPr>
              <w:pStyle w:val="TAC"/>
            </w:pPr>
          </w:p>
        </w:tc>
        <w:tc>
          <w:tcPr>
            <w:tcW w:w="548" w:type="pct"/>
            <w:shd w:val="clear" w:color="auto" w:fill="auto"/>
            <w:tcMar>
              <w:left w:w="45" w:type="dxa"/>
              <w:right w:w="45" w:type="dxa"/>
            </w:tcMar>
          </w:tcPr>
          <w:p w14:paraId="26F892D1"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9251BB1" w14:textId="77777777" w:rsidR="005B28E2" w:rsidRPr="0004360F" w:rsidRDefault="005B28E2" w:rsidP="00B91FF5">
            <w:pPr>
              <w:pStyle w:val="TAC"/>
            </w:pPr>
            <w:r w:rsidRPr="0004360F">
              <w:t>16@0 (A2)</w:t>
            </w:r>
          </w:p>
        </w:tc>
        <w:tc>
          <w:tcPr>
            <w:tcW w:w="686" w:type="pct"/>
            <w:shd w:val="clear" w:color="auto" w:fill="auto"/>
            <w:vAlign w:val="center"/>
          </w:tcPr>
          <w:p w14:paraId="0FA41EE2" w14:textId="77777777" w:rsidR="005B28E2" w:rsidRPr="0004360F" w:rsidRDefault="005B28E2" w:rsidP="00B91FF5">
            <w:pPr>
              <w:pStyle w:val="TAC"/>
            </w:pPr>
            <w:r w:rsidRPr="0004360F">
              <w:t>8@0 (A2)</w:t>
            </w:r>
          </w:p>
        </w:tc>
        <w:tc>
          <w:tcPr>
            <w:tcW w:w="685" w:type="pct"/>
            <w:shd w:val="clear" w:color="auto" w:fill="auto"/>
            <w:vAlign w:val="center"/>
          </w:tcPr>
          <w:p w14:paraId="264185D1" w14:textId="77777777" w:rsidR="005B28E2" w:rsidRPr="0004360F" w:rsidRDefault="005B28E2" w:rsidP="00B91FF5">
            <w:pPr>
              <w:pStyle w:val="TAC"/>
            </w:pPr>
            <w:r w:rsidRPr="0004360F">
              <w:t>4@0 (A2)</w:t>
            </w:r>
          </w:p>
        </w:tc>
      </w:tr>
      <w:tr w:rsidR="005B28E2" w:rsidRPr="0004360F" w14:paraId="7CF1CFEF" w14:textId="77777777" w:rsidTr="00B91FF5">
        <w:trPr>
          <w:trHeight w:val="152"/>
        </w:trPr>
        <w:tc>
          <w:tcPr>
            <w:tcW w:w="478" w:type="pct"/>
            <w:shd w:val="clear" w:color="auto" w:fill="auto"/>
            <w:tcMar>
              <w:left w:w="28" w:type="dxa"/>
              <w:right w:w="28" w:type="dxa"/>
            </w:tcMar>
            <w:vAlign w:val="center"/>
          </w:tcPr>
          <w:p w14:paraId="28324B4E" w14:textId="77777777" w:rsidR="005B28E2" w:rsidRPr="0004360F" w:rsidRDefault="005B28E2" w:rsidP="00B91FF5">
            <w:pPr>
              <w:pStyle w:val="TAC"/>
              <w:rPr>
                <w:lang w:eastAsia="zh-CN"/>
              </w:rPr>
            </w:pPr>
            <w:r>
              <w:rPr>
                <w:lang w:eastAsia="zh-CN"/>
              </w:rPr>
              <w:t>26</w:t>
            </w:r>
          </w:p>
        </w:tc>
        <w:tc>
          <w:tcPr>
            <w:tcW w:w="342" w:type="pct"/>
            <w:shd w:val="clear" w:color="auto" w:fill="auto"/>
            <w:tcMar>
              <w:left w:w="28" w:type="dxa"/>
              <w:right w:w="28" w:type="dxa"/>
            </w:tcMar>
          </w:tcPr>
          <w:p w14:paraId="2C7FB80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AC352A3"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246013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2AA930D" w14:textId="77777777" w:rsidR="005B28E2" w:rsidRPr="0004360F" w:rsidRDefault="005B28E2" w:rsidP="00B91FF5">
            <w:pPr>
              <w:pStyle w:val="TAH"/>
              <w:rPr>
                <w:b w:val="0"/>
              </w:rPr>
            </w:pPr>
          </w:p>
        </w:tc>
        <w:tc>
          <w:tcPr>
            <w:tcW w:w="202" w:type="pct"/>
            <w:vMerge/>
            <w:shd w:val="clear" w:color="auto" w:fill="auto"/>
            <w:textDirection w:val="btLr"/>
            <w:vAlign w:val="center"/>
          </w:tcPr>
          <w:p w14:paraId="64D80002" w14:textId="77777777" w:rsidR="005B28E2" w:rsidRPr="0004360F" w:rsidRDefault="005B28E2" w:rsidP="00B91FF5">
            <w:pPr>
              <w:pStyle w:val="TAC"/>
            </w:pPr>
          </w:p>
        </w:tc>
        <w:tc>
          <w:tcPr>
            <w:tcW w:w="548" w:type="pct"/>
            <w:shd w:val="clear" w:color="auto" w:fill="auto"/>
            <w:tcMar>
              <w:left w:w="45" w:type="dxa"/>
              <w:right w:w="45" w:type="dxa"/>
            </w:tcMar>
          </w:tcPr>
          <w:p w14:paraId="4D8545F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CD9DB2B" w14:textId="77777777" w:rsidR="005B28E2" w:rsidRPr="0004360F" w:rsidRDefault="005B28E2" w:rsidP="00B91FF5">
            <w:pPr>
              <w:pStyle w:val="TAC"/>
            </w:pPr>
            <w:r w:rsidRPr="0004360F">
              <w:t>95@0 (A3)</w:t>
            </w:r>
          </w:p>
        </w:tc>
        <w:tc>
          <w:tcPr>
            <w:tcW w:w="686" w:type="pct"/>
            <w:shd w:val="clear" w:color="auto" w:fill="auto"/>
            <w:vAlign w:val="center"/>
          </w:tcPr>
          <w:p w14:paraId="1CB9AA35" w14:textId="77777777" w:rsidR="005B28E2" w:rsidRPr="0004360F" w:rsidRDefault="005B28E2" w:rsidP="00B91FF5">
            <w:pPr>
              <w:pStyle w:val="TAC"/>
            </w:pPr>
            <w:r w:rsidRPr="0004360F">
              <w:t>48</w:t>
            </w:r>
            <w:r w:rsidRPr="0004360F">
              <w:rPr>
                <w:lang w:eastAsia="zh-CN"/>
              </w:rPr>
              <w:t>@</w:t>
            </w:r>
            <w:r w:rsidRPr="0004360F">
              <w:t>0 (A3)</w:t>
            </w:r>
          </w:p>
        </w:tc>
        <w:tc>
          <w:tcPr>
            <w:tcW w:w="685" w:type="pct"/>
            <w:shd w:val="clear" w:color="auto" w:fill="auto"/>
            <w:vAlign w:val="center"/>
          </w:tcPr>
          <w:p w14:paraId="19C385D4" w14:textId="77777777" w:rsidR="005B28E2" w:rsidRPr="0004360F" w:rsidRDefault="005B28E2" w:rsidP="00B91FF5">
            <w:pPr>
              <w:pStyle w:val="TAC"/>
            </w:pPr>
            <w:r w:rsidRPr="0004360F">
              <w:t>24</w:t>
            </w:r>
            <w:r w:rsidRPr="0004360F">
              <w:rPr>
                <w:lang w:eastAsia="zh-CN"/>
              </w:rPr>
              <w:t>@</w:t>
            </w:r>
            <w:r w:rsidRPr="0004360F">
              <w:t>0 (A3)</w:t>
            </w:r>
          </w:p>
        </w:tc>
      </w:tr>
      <w:tr w:rsidR="005B28E2" w:rsidRPr="0004360F" w14:paraId="63D454D9" w14:textId="77777777" w:rsidTr="00B91FF5">
        <w:trPr>
          <w:trHeight w:val="152"/>
        </w:trPr>
        <w:tc>
          <w:tcPr>
            <w:tcW w:w="478" w:type="pct"/>
            <w:shd w:val="clear" w:color="auto" w:fill="auto"/>
            <w:tcMar>
              <w:left w:w="28" w:type="dxa"/>
              <w:right w:w="28" w:type="dxa"/>
            </w:tcMar>
            <w:vAlign w:val="center"/>
          </w:tcPr>
          <w:p w14:paraId="63C2ED52" w14:textId="77777777" w:rsidR="005B28E2" w:rsidRPr="0004360F" w:rsidRDefault="005B28E2" w:rsidP="00B91FF5">
            <w:pPr>
              <w:pStyle w:val="TAC"/>
              <w:rPr>
                <w:lang w:eastAsia="zh-CN"/>
              </w:rPr>
            </w:pPr>
            <w:r>
              <w:rPr>
                <w:lang w:eastAsia="zh-CN"/>
              </w:rPr>
              <w:t>27</w:t>
            </w:r>
          </w:p>
        </w:tc>
        <w:tc>
          <w:tcPr>
            <w:tcW w:w="342" w:type="pct"/>
            <w:shd w:val="clear" w:color="auto" w:fill="auto"/>
            <w:tcMar>
              <w:left w:w="28" w:type="dxa"/>
              <w:right w:w="28" w:type="dxa"/>
            </w:tcMar>
          </w:tcPr>
          <w:p w14:paraId="4817596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2CD8C80"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293DA4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D2A809B" w14:textId="77777777" w:rsidR="005B28E2" w:rsidRPr="0004360F" w:rsidRDefault="005B28E2" w:rsidP="00B91FF5">
            <w:pPr>
              <w:pStyle w:val="TAH"/>
              <w:rPr>
                <w:b w:val="0"/>
              </w:rPr>
            </w:pPr>
          </w:p>
        </w:tc>
        <w:tc>
          <w:tcPr>
            <w:tcW w:w="202" w:type="pct"/>
            <w:vMerge/>
            <w:shd w:val="clear" w:color="auto" w:fill="auto"/>
            <w:textDirection w:val="btLr"/>
            <w:vAlign w:val="center"/>
          </w:tcPr>
          <w:p w14:paraId="4294A2D5" w14:textId="77777777" w:rsidR="005B28E2" w:rsidRPr="0004360F" w:rsidRDefault="005B28E2" w:rsidP="00B91FF5">
            <w:pPr>
              <w:pStyle w:val="TAC"/>
            </w:pPr>
          </w:p>
        </w:tc>
        <w:tc>
          <w:tcPr>
            <w:tcW w:w="548" w:type="pct"/>
            <w:shd w:val="clear" w:color="auto" w:fill="auto"/>
            <w:tcMar>
              <w:left w:w="45" w:type="dxa"/>
              <w:right w:w="45" w:type="dxa"/>
            </w:tcMar>
          </w:tcPr>
          <w:p w14:paraId="5B37AE21"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21FFF49" w14:textId="77777777" w:rsidR="005B28E2" w:rsidRPr="0004360F" w:rsidRDefault="005B28E2" w:rsidP="00B91FF5">
            <w:pPr>
              <w:pStyle w:val="TAC"/>
            </w:pPr>
            <w:r w:rsidRPr="0004360F">
              <w:t>152</w:t>
            </w:r>
            <w:r w:rsidRPr="0004360F">
              <w:rPr>
                <w:lang w:eastAsia="zh-CN"/>
              </w:rPr>
              <w:t>@</w:t>
            </w:r>
            <w:r w:rsidRPr="0004360F">
              <w:t>0 (A4)</w:t>
            </w:r>
          </w:p>
        </w:tc>
        <w:tc>
          <w:tcPr>
            <w:tcW w:w="686" w:type="pct"/>
            <w:shd w:val="clear" w:color="auto" w:fill="auto"/>
            <w:vAlign w:val="center"/>
          </w:tcPr>
          <w:p w14:paraId="20913816" w14:textId="77777777" w:rsidR="005B28E2" w:rsidRPr="0004360F" w:rsidRDefault="005B28E2" w:rsidP="00B91FF5">
            <w:pPr>
              <w:pStyle w:val="TAC"/>
            </w:pPr>
            <w:r w:rsidRPr="0004360F">
              <w:t>76</w:t>
            </w:r>
            <w:r w:rsidRPr="0004360F">
              <w:rPr>
                <w:lang w:eastAsia="zh-CN"/>
              </w:rPr>
              <w:t>@</w:t>
            </w:r>
            <w:r w:rsidRPr="0004360F">
              <w:t>0 (A4)</w:t>
            </w:r>
          </w:p>
        </w:tc>
        <w:tc>
          <w:tcPr>
            <w:tcW w:w="685" w:type="pct"/>
            <w:shd w:val="clear" w:color="auto" w:fill="auto"/>
            <w:vAlign w:val="center"/>
          </w:tcPr>
          <w:p w14:paraId="7E21700B" w14:textId="77777777" w:rsidR="005B28E2" w:rsidRPr="0004360F" w:rsidRDefault="005B28E2" w:rsidP="00B91FF5">
            <w:pPr>
              <w:pStyle w:val="TAC"/>
            </w:pPr>
            <w:r w:rsidRPr="0004360F">
              <w:t>38</w:t>
            </w:r>
            <w:r w:rsidRPr="0004360F">
              <w:rPr>
                <w:lang w:eastAsia="zh-CN"/>
              </w:rPr>
              <w:t>@</w:t>
            </w:r>
            <w:r w:rsidRPr="0004360F">
              <w:t>0 (A4)</w:t>
            </w:r>
          </w:p>
        </w:tc>
      </w:tr>
      <w:tr w:rsidR="005B28E2" w:rsidRPr="0004360F" w14:paraId="4E8F5338" w14:textId="77777777" w:rsidTr="00B91FF5">
        <w:trPr>
          <w:trHeight w:val="152"/>
        </w:trPr>
        <w:tc>
          <w:tcPr>
            <w:tcW w:w="478" w:type="pct"/>
            <w:shd w:val="clear" w:color="auto" w:fill="auto"/>
            <w:tcMar>
              <w:left w:w="28" w:type="dxa"/>
              <w:right w:w="28" w:type="dxa"/>
            </w:tcMar>
            <w:vAlign w:val="center"/>
          </w:tcPr>
          <w:p w14:paraId="63C7F69A" w14:textId="77777777" w:rsidR="005B28E2" w:rsidRPr="0004360F" w:rsidRDefault="005B28E2" w:rsidP="00B91FF5">
            <w:pPr>
              <w:pStyle w:val="TAC"/>
              <w:rPr>
                <w:lang w:eastAsia="zh-CN"/>
              </w:rPr>
            </w:pPr>
            <w:r>
              <w:rPr>
                <w:lang w:eastAsia="zh-CN"/>
              </w:rPr>
              <w:t>28</w:t>
            </w:r>
          </w:p>
        </w:tc>
        <w:tc>
          <w:tcPr>
            <w:tcW w:w="342" w:type="pct"/>
            <w:shd w:val="clear" w:color="auto" w:fill="auto"/>
            <w:tcMar>
              <w:left w:w="28" w:type="dxa"/>
              <w:right w:w="28" w:type="dxa"/>
            </w:tcMar>
          </w:tcPr>
          <w:p w14:paraId="094C4FC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F9C88D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433A5EE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1575946" w14:textId="77777777" w:rsidR="005B28E2" w:rsidRPr="0004360F" w:rsidRDefault="005B28E2" w:rsidP="00B91FF5">
            <w:pPr>
              <w:pStyle w:val="TAH"/>
              <w:rPr>
                <w:b w:val="0"/>
              </w:rPr>
            </w:pPr>
          </w:p>
        </w:tc>
        <w:tc>
          <w:tcPr>
            <w:tcW w:w="202" w:type="pct"/>
            <w:vMerge/>
            <w:shd w:val="clear" w:color="auto" w:fill="auto"/>
            <w:textDirection w:val="btLr"/>
            <w:vAlign w:val="center"/>
          </w:tcPr>
          <w:p w14:paraId="7F08A359" w14:textId="77777777" w:rsidR="005B28E2" w:rsidRPr="0004360F" w:rsidRDefault="005B28E2" w:rsidP="00B91FF5">
            <w:pPr>
              <w:pStyle w:val="TAC"/>
            </w:pPr>
          </w:p>
        </w:tc>
        <w:tc>
          <w:tcPr>
            <w:tcW w:w="548" w:type="pct"/>
            <w:shd w:val="clear" w:color="auto" w:fill="auto"/>
            <w:tcMar>
              <w:left w:w="45" w:type="dxa"/>
              <w:right w:w="45" w:type="dxa"/>
            </w:tcMar>
          </w:tcPr>
          <w:p w14:paraId="096F9422"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8928723" w14:textId="77777777" w:rsidR="005B28E2" w:rsidRPr="0004360F" w:rsidRDefault="005B28E2" w:rsidP="00B91FF5">
            <w:pPr>
              <w:pStyle w:val="TAC"/>
            </w:pPr>
            <w:r w:rsidRPr="0004360F">
              <w:t>192</w:t>
            </w:r>
            <w:r w:rsidRPr="0004360F">
              <w:rPr>
                <w:lang w:eastAsia="zh-CN"/>
              </w:rPr>
              <w:t>@</w:t>
            </w:r>
            <w:r w:rsidRPr="0004360F">
              <w:t>0 (A2)</w:t>
            </w:r>
          </w:p>
        </w:tc>
        <w:tc>
          <w:tcPr>
            <w:tcW w:w="686" w:type="pct"/>
            <w:shd w:val="clear" w:color="auto" w:fill="auto"/>
            <w:vAlign w:val="center"/>
          </w:tcPr>
          <w:p w14:paraId="485718B0" w14:textId="77777777" w:rsidR="005B28E2" w:rsidRPr="0004360F" w:rsidRDefault="005B28E2" w:rsidP="00B91FF5">
            <w:pPr>
              <w:pStyle w:val="TAC"/>
            </w:pPr>
            <w:r w:rsidRPr="0004360F">
              <w:t>96</w:t>
            </w:r>
            <w:r w:rsidRPr="0004360F">
              <w:rPr>
                <w:lang w:eastAsia="zh-CN"/>
              </w:rPr>
              <w:t>@</w:t>
            </w:r>
            <w:r w:rsidRPr="0004360F">
              <w:t>0 (A2)</w:t>
            </w:r>
          </w:p>
        </w:tc>
        <w:tc>
          <w:tcPr>
            <w:tcW w:w="685" w:type="pct"/>
            <w:shd w:val="clear" w:color="auto" w:fill="auto"/>
            <w:vAlign w:val="center"/>
          </w:tcPr>
          <w:p w14:paraId="505B0302" w14:textId="77777777" w:rsidR="005B28E2" w:rsidRPr="0004360F" w:rsidRDefault="005B28E2" w:rsidP="00B91FF5">
            <w:pPr>
              <w:pStyle w:val="TAC"/>
            </w:pPr>
            <w:r w:rsidRPr="0004360F">
              <w:t>48</w:t>
            </w:r>
            <w:r w:rsidRPr="0004360F">
              <w:rPr>
                <w:lang w:eastAsia="zh-CN"/>
              </w:rPr>
              <w:t>@</w:t>
            </w:r>
            <w:r w:rsidRPr="0004360F">
              <w:t>0 (A2)</w:t>
            </w:r>
          </w:p>
        </w:tc>
      </w:tr>
      <w:tr w:rsidR="005B28E2" w:rsidRPr="0004360F" w14:paraId="6BFA877F" w14:textId="77777777" w:rsidTr="00B91FF5">
        <w:trPr>
          <w:trHeight w:val="152"/>
        </w:trPr>
        <w:tc>
          <w:tcPr>
            <w:tcW w:w="478" w:type="pct"/>
            <w:shd w:val="clear" w:color="auto" w:fill="auto"/>
            <w:tcMar>
              <w:left w:w="28" w:type="dxa"/>
              <w:right w:w="28" w:type="dxa"/>
            </w:tcMar>
            <w:vAlign w:val="center"/>
          </w:tcPr>
          <w:p w14:paraId="6B786FF8" w14:textId="77777777" w:rsidR="005B28E2" w:rsidRPr="0004360F" w:rsidRDefault="005B28E2" w:rsidP="00B91FF5">
            <w:pPr>
              <w:pStyle w:val="TAC"/>
              <w:rPr>
                <w:lang w:eastAsia="zh-CN"/>
              </w:rPr>
            </w:pPr>
            <w:r>
              <w:rPr>
                <w:lang w:eastAsia="zh-CN"/>
              </w:rPr>
              <w:t>29</w:t>
            </w:r>
          </w:p>
        </w:tc>
        <w:tc>
          <w:tcPr>
            <w:tcW w:w="342" w:type="pct"/>
            <w:shd w:val="clear" w:color="auto" w:fill="auto"/>
            <w:tcMar>
              <w:left w:w="28" w:type="dxa"/>
              <w:right w:w="28" w:type="dxa"/>
            </w:tcMar>
          </w:tcPr>
          <w:p w14:paraId="066C7B2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ABC422F"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343CA7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ABACBFD" w14:textId="77777777" w:rsidR="005B28E2" w:rsidRPr="0004360F" w:rsidRDefault="005B28E2" w:rsidP="00B91FF5">
            <w:pPr>
              <w:pStyle w:val="TAH"/>
              <w:rPr>
                <w:b w:val="0"/>
              </w:rPr>
            </w:pPr>
          </w:p>
        </w:tc>
        <w:tc>
          <w:tcPr>
            <w:tcW w:w="202" w:type="pct"/>
            <w:vMerge/>
            <w:shd w:val="clear" w:color="auto" w:fill="auto"/>
            <w:textDirection w:val="btLr"/>
            <w:vAlign w:val="center"/>
          </w:tcPr>
          <w:p w14:paraId="3B306886" w14:textId="77777777" w:rsidR="005B28E2" w:rsidRPr="0004360F" w:rsidRDefault="005B28E2" w:rsidP="00B91FF5">
            <w:pPr>
              <w:pStyle w:val="TAC"/>
            </w:pPr>
          </w:p>
        </w:tc>
        <w:tc>
          <w:tcPr>
            <w:tcW w:w="548" w:type="pct"/>
            <w:shd w:val="clear" w:color="auto" w:fill="auto"/>
            <w:tcMar>
              <w:left w:w="45" w:type="dxa"/>
              <w:right w:w="45" w:type="dxa"/>
            </w:tcMar>
          </w:tcPr>
          <w:p w14:paraId="4B26BEAF"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86E2FE5" w14:textId="77777777" w:rsidR="005B28E2" w:rsidRPr="0004360F" w:rsidRDefault="005B28E2" w:rsidP="00B91FF5">
            <w:pPr>
              <w:pStyle w:val="TAC"/>
            </w:pPr>
            <w:r w:rsidRPr="0004360F">
              <w:t>5@187 (A3)</w:t>
            </w:r>
          </w:p>
        </w:tc>
        <w:tc>
          <w:tcPr>
            <w:tcW w:w="686" w:type="pct"/>
            <w:shd w:val="clear" w:color="auto" w:fill="auto"/>
            <w:vAlign w:val="center"/>
          </w:tcPr>
          <w:p w14:paraId="26302262" w14:textId="77777777" w:rsidR="005B28E2" w:rsidRPr="0004360F" w:rsidRDefault="005B28E2" w:rsidP="00B91FF5">
            <w:pPr>
              <w:pStyle w:val="TAC"/>
            </w:pPr>
            <w:r w:rsidRPr="0004360F">
              <w:t>2@94 (A3)</w:t>
            </w:r>
          </w:p>
        </w:tc>
        <w:tc>
          <w:tcPr>
            <w:tcW w:w="685" w:type="pct"/>
            <w:shd w:val="clear" w:color="auto" w:fill="auto"/>
            <w:vAlign w:val="center"/>
          </w:tcPr>
          <w:p w14:paraId="1FA3DA4D" w14:textId="77777777" w:rsidR="005B28E2" w:rsidRPr="0004360F" w:rsidRDefault="005B28E2" w:rsidP="00B91FF5">
            <w:pPr>
              <w:pStyle w:val="TAC"/>
            </w:pPr>
            <w:r w:rsidRPr="0004360F">
              <w:t>1@47 (A3)</w:t>
            </w:r>
          </w:p>
        </w:tc>
      </w:tr>
      <w:tr w:rsidR="005B28E2" w:rsidRPr="0004360F" w14:paraId="5D0FF0E0" w14:textId="77777777" w:rsidTr="00B91FF5">
        <w:trPr>
          <w:trHeight w:val="152"/>
        </w:trPr>
        <w:tc>
          <w:tcPr>
            <w:tcW w:w="478" w:type="pct"/>
            <w:shd w:val="clear" w:color="auto" w:fill="auto"/>
            <w:tcMar>
              <w:left w:w="28" w:type="dxa"/>
              <w:right w:w="28" w:type="dxa"/>
            </w:tcMar>
            <w:vAlign w:val="center"/>
          </w:tcPr>
          <w:p w14:paraId="052D16F1" w14:textId="77777777" w:rsidR="005B28E2" w:rsidRPr="0004360F" w:rsidRDefault="005B28E2" w:rsidP="00B91FF5">
            <w:pPr>
              <w:pStyle w:val="TAC"/>
              <w:rPr>
                <w:lang w:eastAsia="zh-CN"/>
              </w:rPr>
            </w:pPr>
            <w:r>
              <w:rPr>
                <w:lang w:eastAsia="zh-CN"/>
              </w:rPr>
              <w:t>30</w:t>
            </w:r>
          </w:p>
        </w:tc>
        <w:tc>
          <w:tcPr>
            <w:tcW w:w="342" w:type="pct"/>
            <w:shd w:val="clear" w:color="auto" w:fill="auto"/>
            <w:tcMar>
              <w:left w:w="28" w:type="dxa"/>
              <w:right w:w="28" w:type="dxa"/>
            </w:tcMar>
          </w:tcPr>
          <w:p w14:paraId="2DD5BC2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B9FB1CD"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387507E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CBDCBB6" w14:textId="77777777" w:rsidR="005B28E2" w:rsidRPr="0004360F" w:rsidRDefault="005B28E2" w:rsidP="00B91FF5">
            <w:pPr>
              <w:pStyle w:val="TAH"/>
              <w:rPr>
                <w:b w:val="0"/>
              </w:rPr>
            </w:pPr>
          </w:p>
        </w:tc>
        <w:tc>
          <w:tcPr>
            <w:tcW w:w="202" w:type="pct"/>
            <w:vMerge/>
            <w:shd w:val="clear" w:color="auto" w:fill="auto"/>
            <w:textDirection w:val="btLr"/>
            <w:vAlign w:val="center"/>
          </w:tcPr>
          <w:p w14:paraId="183D034D" w14:textId="77777777" w:rsidR="005B28E2" w:rsidRPr="0004360F" w:rsidRDefault="005B28E2" w:rsidP="00B91FF5">
            <w:pPr>
              <w:pStyle w:val="TAC"/>
            </w:pPr>
          </w:p>
        </w:tc>
        <w:tc>
          <w:tcPr>
            <w:tcW w:w="548" w:type="pct"/>
            <w:shd w:val="clear" w:color="auto" w:fill="auto"/>
            <w:tcMar>
              <w:left w:w="45" w:type="dxa"/>
              <w:right w:w="45" w:type="dxa"/>
            </w:tcMar>
          </w:tcPr>
          <w:p w14:paraId="77B44FF3"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5B6C1935"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B995D20" w14:textId="77777777" w:rsidTr="00B91FF5">
        <w:trPr>
          <w:trHeight w:val="152"/>
        </w:trPr>
        <w:tc>
          <w:tcPr>
            <w:tcW w:w="478" w:type="pct"/>
            <w:shd w:val="clear" w:color="auto" w:fill="auto"/>
            <w:tcMar>
              <w:left w:w="28" w:type="dxa"/>
              <w:right w:w="28" w:type="dxa"/>
            </w:tcMar>
            <w:vAlign w:val="center"/>
          </w:tcPr>
          <w:p w14:paraId="4798AD6C" w14:textId="77777777" w:rsidR="005B28E2" w:rsidRPr="0004360F" w:rsidRDefault="005B28E2" w:rsidP="00B91FF5">
            <w:pPr>
              <w:pStyle w:val="TAC"/>
              <w:rPr>
                <w:lang w:eastAsia="zh-CN"/>
              </w:rPr>
            </w:pPr>
            <w:r>
              <w:rPr>
                <w:lang w:eastAsia="zh-CN"/>
              </w:rPr>
              <w:t>31</w:t>
            </w:r>
          </w:p>
        </w:tc>
        <w:tc>
          <w:tcPr>
            <w:tcW w:w="342" w:type="pct"/>
            <w:shd w:val="clear" w:color="auto" w:fill="auto"/>
            <w:tcMar>
              <w:left w:w="28" w:type="dxa"/>
              <w:right w:w="28" w:type="dxa"/>
            </w:tcMar>
          </w:tcPr>
          <w:p w14:paraId="4741DF3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51D897D"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9305CF3"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F6A9643" w14:textId="77777777" w:rsidR="005B28E2" w:rsidRPr="0004360F" w:rsidRDefault="005B28E2" w:rsidP="00B91FF5">
            <w:pPr>
              <w:pStyle w:val="TAH"/>
              <w:rPr>
                <w:b w:val="0"/>
              </w:rPr>
            </w:pPr>
          </w:p>
        </w:tc>
        <w:tc>
          <w:tcPr>
            <w:tcW w:w="202" w:type="pct"/>
            <w:vMerge/>
            <w:shd w:val="clear" w:color="auto" w:fill="auto"/>
            <w:textDirection w:val="btLr"/>
            <w:vAlign w:val="center"/>
          </w:tcPr>
          <w:p w14:paraId="67138D30" w14:textId="77777777" w:rsidR="005B28E2" w:rsidRPr="0004360F" w:rsidRDefault="005B28E2" w:rsidP="00B91FF5">
            <w:pPr>
              <w:pStyle w:val="TAC"/>
            </w:pPr>
          </w:p>
        </w:tc>
        <w:tc>
          <w:tcPr>
            <w:tcW w:w="548" w:type="pct"/>
            <w:shd w:val="clear" w:color="auto" w:fill="auto"/>
            <w:tcMar>
              <w:left w:w="45" w:type="dxa"/>
              <w:right w:w="45" w:type="dxa"/>
            </w:tcMar>
          </w:tcPr>
          <w:p w14:paraId="741C4639"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7BBEE619" w14:textId="77777777" w:rsidR="005B28E2" w:rsidRPr="0004360F" w:rsidRDefault="005B28E2" w:rsidP="00B91FF5">
            <w:pPr>
              <w:pStyle w:val="TAC"/>
            </w:pPr>
            <w:r w:rsidRPr="00AC60A7">
              <w:rPr>
                <w:rFonts w:cs="Arial"/>
                <w:color w:val="000000"/>
                <w:kern w:val="24"/>
                <w:szCs w:val="18"/>
                <w:lang w:eastAsia="zh-CN"/>
              </w:rPr>
              <w:t>27@0 (A2)</w:t>
            </w:r>
          </w:p>
        </w:tc>
        <w:tc>
          <w:tcPr>
            <w:tcW w:w="686" w:type="pct"/>
            <w:shd w:val="clear" w:color="auto" w:fill="auto"/>
            <w:vAlign w:val="center"/>
          </w:tcPr>
          <w:p w14:paraId="658E54C6" w14:textId="77777777" w:rsidR="005B28E2" w:rsidRPr="0004360F" w:rsidRDefault="005B28E2" w:rsidP="00B91FF5">
            <w:pPr>
              <w:pStyle w:val="TAC"/>
            </w:pPr>
            <w:r w:rsidRPr="00AC60A7">
              <w:rPr>
                <w:lang w:eastAsia="zh-CN"/>
              </w:rPr>
              <w:t>13@0 (A2)</w:t>
            </w:r>
          </w:p>
        </w:tc>
        <w:tc>
          <w:tcPr>
            <w:tcW w:w="685" w:type="pct"/>
            <w:shd w:val="clear" w:color="auto" w:fill="auto"/>
            <w:vAlign w:val="center"/>
          </w:tcPr>
          <w:p w14:paraId="20572E56" w14:textId="77777777" w:rsidR="005B28E2" w:rsidRPr="0004360F" w:rsidRDefault="005B28E2" w:rsidP="00B91FF5">
            <w:pPr>
              <w:pStyle w:val="TAC"/>
            </w:pPr>
            <w:r w:rsidRPr="00AC60A7">
              <w:rPr>
                <w:lang w:eastAsia="zh-CN"/>
              </w:rPr>
              <w:t>6@0 (A2)</w:t>
            </w:r>
          </w:p>
        </w:tc>
      </w:tr>
      <w:tr w:rsidR="005B28E2" w:rsidRPr="0004360F" w14:paraId="5204626D" w14:textId="77777777" w:rsidTr="00B91FF5">
        <w:trPr>
          <w:trHeight w:val="152"/>
        </w:trPr>
        <w:tc>
          <w:tcPr>
            <w:tcW w:w="478" w:type="pct"/>
            <w:shd w:val="clear" w:color="auto" w:fill="auto"/>
            <w:tcMar>
              <w:left w:w="28" w:type="dxa"/>
              <w:right w:w="28" w:type="dxa"/>
            </w:tcMar>
            <w:vAlign w:val="center"/>
          </w:tcPr>
          <w:p w14:paraId="55968431" w14:textId="77777777" w:rsidR="005B28E2" w:rsidRPr="0004360F" w:rsidRDefault="005B28E2" w:rsidP="00B91FF5">
            <w:pPr>
              <w:pStyle w:val="TAC"/>
              <w:rPr>
                <w:lang w:eastAsia="zh-CN"/>
              </w:rPr>
            </w:pPr>
            <w:r>
              <w:rPr>
                <w:lang w:eastAsia="zh-CN"/>
              </w:rPr>
              <w:t>32</w:t>
            </w:r>
          </w:p>
        </w:tc>
        <w:tc>
          <w:tcPr>
            <w:tcW w:w="342" w:type="pct"/>
            <w:shd w:val="clear" w:color="auto" w:fill="auto"/>
            <w:tcMar>
              <w:left w:w="28" w:type="dxa"/>
              <w:right w:w="28" w:type="dxa"/>
            </w:tcMar>
          </w:tcPr>
          <w:p w14:paraId="0A5A376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20C179A"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64F236BA"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B2A57DC" w14:textId="77777777" w:rsidR="005B28E2" w:rsidRPr="0004360F" w:rsidRDefault="005B28E2" w:rsidP="00B91FF5">
            <w:pPr>
              <w:pStyle w:val="TAH"/>
              <w:rPr>
                <w:b w:val="0"/>
              </w:rPr>
            </w:pPr>
          </w:p>
        </w:tc>
        <w:tc>
          <w:tcPr>
            <w:tcW w:w="202" w:type="pct"/>
            <w:vMerge/>
            <w:shd w:val="clear" w:color="auto" w:fill="auto"/>
            <w:textDirection w:val="btLr"/>
            <w:vAlign w:val="center"/>
          </w:tcPr>
          <w:p w14:paraId="6279680A" w14:textId="77777777" w:rsidR="005B28E2" w:rsidRPr="0004360F" w:rsidRDefault="005B28E2" w:rsidP="00B91FF5">
            <w:pPr>
              <w:pStyle w:val="TAC"/>
            </w:pPr>
          </w:p>
        </w:tc>
        <w:tc>
          <w:tcPr>
            <w:tcW w:w="548" w:type="pct"/>
            <w:shd w:val="clear" w:color="auto" w:fill="auto"/>
            <w:tcMar>
              <w:left w:w="45" w:type="dxa"/>
              <w:right w:w="45" w:type="dxa"/>
            </w:tcMar>
          </w:tcPr>
          <w:p w14:paraId="66992EA8"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1D9FD9DF" w14:textId="77777777" w:rsidR="005B28E2" w:rsidRPr="0004360F" w:rsidRDefault="005B28E2" w:rsidP="00B91FF5">
            <w:pPr>
              <w:pStyle w:val="TAC"/>
            </w:pPr>
            <w:r w:rsidRPr="00AC60A7">
              <w:rPr>
                <w:rFonts w:cs="Arial"/>
                <w:color w:val="000000"/>
                <w:kern w:val="24"/>
                <w:szCs w:val="18"/>
                <w:lang w:eastAsia="zh-CN"/>
              </w:rPr>
              <w:t>106@0 (A4)</w:t>
            </w:r>
          </w:p>
        </w:tc>
        <w:tc>
          <w:tcPr>
            <w:tcW w:w="686" w:type="pct"/>
            <w:shd w:val="clear" w:color="auto" w:fill="auto"/>
            <w:vAlign w:val="center"/>
          </w:tcPr>
          <w:p w14:paraId="1875F6A3" w14:textId="77777777" w:rsidR="005B28E2" w:rsidRPr="0004360F" w:rsidRDefault="005B28E2" w:rsidP="00B91FF5">
            <w:pPr>
              <w:pStyle w:val="TAC"/>
            </w:pPr>
            <w:r w:rsidRPr="00AC60A7">
              <w:rPr>
                <w:lang w:eastAsia="zh-CN"/>
              </w:rPr>
              <w:t>53@0 (A4)</w:t>
            </w:r>
          </w:p>
        </w:tc>
        <w:tc>
          <w:tcPr>
            <w:tcW w:w="685" w:type="pct"/>
            <w:shd w:val="clear" w:color="auto" w:fill="auto"/>
            <w:vAlign w:val="center"/>
          </w:tcPr>
          <w:p w14:paraId="00838EA8" w14:textId="77777777" w:rsidR="005B28E2" w:rsidRPr="0004360F" w:rsidRDefault="005B28E2" w:rsidP="00B91FF5">
            <w:pPr>
              <w:pStyle w:val="TAC"/>
            </w:pPr>
            <w:r w:rsidRPr="00AC60A7">
              <w:rPr>
                <w:lang w:eastAsia="zh-CN"/>
              </w:rPr>
              <w:t>27@0 (A4)</w:t>
            </w:r>
          </w:p>
        </w:tc>
      </w:tr>
      <w:tr w:rsidR="005B28E2" w:rsidRPr="0004360F" w14:paraId="50508DD9" w14:textId="77777777" w:rsidTr="00B91FF5">
        <w:trPr>
          <w:trHeight w:val="152"/>
        </w:trPr>
        <w:tc>
          <w:tcPr>
            <w:tcW w:w="478" w:type="pct"/>
            <w:shd w:val="clear" w:color="auto" w:fill="auto"/>
            <w:tcMar>
              <w:left w:w="28" w:type="dxa"/>
              <w:right w:w="28" w:type="dxa"/>
            </w:tcMar>
            <w:vAlign w:val="center"/>
          </w:tcPr>
          <w:p w14:paraId="0D40CD90" w14:textId="77777777" w:rsidR="005B28E2" w:rsidRPr="0004360F" w:rsidRDefault="005B28E2" w:rsidP="00B91FF5">
            <w:pPr>
              <w:pStyle w:val="TAC"/>
              <w:rPr>
                <w:lang w:eastAsia="zh-CN"/>
              </w:rPr>
            </w:pPr>
            <w:r>
              <w:rPr>
                <w:lang w:eastAsia="zh-CN"/>
              </w:rPr>
              <w:t>33</w:t>
            </w:r>
          </w:p>
        </w:tc>
        <w:tc>
          <w:tcPr>
            <w:tcW w:w="342" w:type="pct"/>
            <w:shd w:val="clear" w:color="auto" w:fill="auto"/>
            <w:tcMar>
              <w:left w:w="28" w:type="dxa"/>
              <w:right w:w="28" w:type="dxa"/>
            </w:tcMar>
          </w:tcPr>
          <w:p w14:paraId="0A1AC3B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FD2F203"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1A9B2F3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4E6F0774" w14:textId="77777777" w:rsidR="005B28E2" w:rsidRPr="0004360F" w:rsidRDefault="005B28E2" w:rsidP="00B91FF5">
            <w:pPr>
              <w:pStyle w:val="TAH"/>
              <w:rPr>
                <w:b w:val="0"/>
              </w:rPr>
            </w:pPr>
          </w:p>
        </w:tc>
        <w:tc>
          <w:tcPr>
            <w:tcW w:w="202" w:type="pct"/>
            <w:vMerge/>
            <w:shd w:val="clear" w:color="auto" w:fill="auto"/>
            <w:textDirection w:val="btLr"/>
            <w:vAlign w:val="center"/>
          </w:tcPr>
          <w:p w14:paraId="147DC901" w14:textId="77777777" w:rsidR="005B28E2" w:rsidRPr="0004360F" w:rsidRDefault="005B28E2" w:rsidP="00B91FF5">
            <w:pPr>
              <w:pStyle w:val="TAC"/>
            </w:pPr>
          </w:p>
        </w:tc>
        <w:tc>
          <w:tcPr>
            <w:tcW w:w="548" w:type="pct"/>
            <w:shd w:val="clear" w:color="auto" w:fill="auto"/>
            <w:tcMar>
              <w:left w:w="45" w:type="dxa"/>
              <w:right w:w="45" w:type="dxa"/>
            </w:tcMar>
          </w:tcPr>
          <w:p w14:paraId="3894F95D"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462F41FF" w14:textId="77777777" w:rsidR="005B28E2" w:rsidRPr="0004360F" w:rsidRDefault="005B28E2" w:rsidP="00B91FF5">
            <w:pPr>
              <w:pStyle w:val="TAC"/>
            </w:pPr>
            <w:r w:rsidRPr="00AC60A7">
              <w:rPr>
                <w:rFonts w:cs="Arial"/>
                <w:color w:val="000000"/>
                <w:kern w:val="24"/>
                <w:szCs w:val="18"/>
                <w:lang w:eastAsia="zh-CN"/>
              </w:rPr>
              <w:t>208@0 (A2)</w:t>
            </w:r>
          </w:p>
        </w:tc>
        <w:tc>
          <w:tcPr>
            <w:tcW w:w="686" w:type="pct"/>
            <w:shd w:val="clear" w:color="auto" w:fill="auto"/>
            <w:vAlign w:val="center"/>
          </w:tcPr>
          <w:p w14:paraId="1E03ABFB" w14:textId="77777777" w:rsidR="005B28E2" w:rsidRPr="0004360F" w:rsidRDefault="005B28E2" w:rsidP="00B91FF5">
            <w:pPr>
              <w:pStyle w:val="TAC"/>
            </w:pPr>
            <w:r w:rsidRPr="00AC60A7">
              <w:rPr>
                <w:lang w:eastAsia="zh-CN"/>
              </w:rPr>
              <w:t>104@0 (A2)</w:t>
            </w:r>
          </w:p>
        </w:tc>
        <w:tc>
          <w:tcPr>
            <w:tcW w:w="685" w:type="pct"/>
            <w:shd w:val="clear" w:color="auto" w:fill="auto"/>
            <w:vAlign w:val="center"/>
          </w:tcPr>
          <w:p w14:paraId="0DE97595" w14:textId="77777777" w:rsidR="005B28E2" w:rsidRPr="0004360F" w:rsidRDefault="005B28E2" w:rsidP="00B91FF5">
            <w:pPr>
              <w:pStyle w:val="TAC"/>
            </w:pPr>
            <w:r w:rsidRPr="00AC60A7">
              <w:rPr>
                <w:lang w:eastAsia="zh-CN"/>
              </w:rPr>
              <w:t>52@0 (A2)</w:t>
            </w:r>
          </w:p>
        </w:tc>
      </w:tr>
      <w:tr w:rsidR="005B28E2" w:rsidRPr="0004360F" w14:paraId="3379E2DA" w14:textId="77777777" w:rsidTr="00B91FF5">
        <w:trPr>
          <w:trHeight w:val="152"/>
        </w:trPr>
        <w:tc>
          <w:tcPr>
            <w:tcW w:w="478" w:type="pct"/>
            <w:shd w:val="clear" w:color="auto" w:fill="auto"/>
            <w:tcMar>
              <w:left w:w="28" w:type="dxa"/>
              <w:right w:w="28" w:type="dxa"/>
            </w:tcMar>
            <w:vAlign w:val="center"/>
          </w:tcPr>
          <w:p w14:paraId="3D5EAAEE" w14:textId="77777777" w:rsidR="005B28E2" w:rsidRPr="0004360F" w:rsidRDefault="005B28E2" w:rsidP="00B91FF5">
            <w:pPr>
              <w:pStyle w:val="TAC"/>
              <w:rPr>
                <w:lang w:eastAsia="zh-CN"/>
              </w:rPr>
            </w:pPr>
            <w:r>
              <w:rPr>
                <w:lang w:eastAsia="zh-CN"/>
              </w:rPr>
              <w:t>34</w:t>
            </w:r>
          </w:p>
        </w:tc>
        <w:tc>
          <w:tcPr>
            <w:tcW w:w="342" w:type="pct"/>
            <w:shd w:val="clear" w:color="auto" w:fill="auto"/>
            <w:tcMar>
              <w:left w:w="28" w:type="dxa"/>
              <w:right w:w="28" w:type="dxa"/>
            </w:tcMar>
          </w:tcPr>
          <w:p w14:paraId="73D031EB"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1517ECD3"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51E51638"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C924BB1" w14:textId="77777777" w:rsidR="005B28E2" w:rsidRPr="0004360F" w:rsidRDefault="005B28E2" w:rsidP="00B91FF5">
            <w:pPr>
              <w:pStyle w:val="TAH"/>
              <w:rPr>
                <w:b w:val="0"/>
              </w:rPr>
            </w:pPr>
          </w:p>
        </w:tc>
        <w:tc>
          <w:tcPr>
            <w:tcW w:w="202" w:type="pct"/>
            <w:vMerge/>
            <w:shd w:val="clear" w:color="auto" w:fill="auto"/>
            <w:textDirection w:val="btLr"/>
            <w:vAlign w:val="center"/>
          </w:tcPr>
          <w:p w14:paraId="736EADF9" w14:textId="77777777" w:rsidR="005B28E2" w:rsidRPr="0004360F" w:rsidRDefault="005B28E2" w:rsidP="00B91FF5">
            <w:pPr>
              <w:pStyle w:val="TAC"/>
            </w:pPr>
          </w:p>
        </w:tc>
        <w:tc>
          <w:tcPr>
            <w:tcW w:w="548" w:type="pct"/>
            <w:shd w:val="clear" w:color="auto" w:fill="auto"/>
            <w:tcMar>
              <w:left w:w="45" w:type="dxa"/>
              <w:right w:w="45" w:type="dxa"/>
            </w:tcMar>
          </w:tcPr>
          <w:p w14:paraId="78152024"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5D7EFA7D" w14:textId="77777777" w:rsidR="005B28E2" w:rsidRPr="0004360F" w:rsidRDefault="005B28E2" w:rsidP="00B91FF5">
            <w:pPr>
              <w:pStyle w:val="TAC"/>
            </w:pPr>
            <w:r w:rsidRPr="00AC60A7">
              <w:rPr>
                <w:lang w:eastAsia="zh-CN"/>
              </w:rPr>
              <w:t>5@203 (A5)</w:t>
            </w:r>
          </w:p>
        </w:tc>
        <w:tc>
          <w:tcPr>
            <w:tcW w:w="686" w:type="pct"/>
            <w:shd w:val="clear" w:color="auto" w:fill="auto"/>
            <w:vAlign w:val="center"/>
          </w:tcPr>
          <w:p w14:paraId="6B5C7F86" w14:textId="77777777" w:rsidR="005B28E2" w:rsidRPr="0004360F" w:rsidRDefault="005B28E2" w:rsidP="00B91FF5">
            <w:pPr>
              <w:pStyle w:val="TAC"/>
            </w:pPr>
            <w:r w:rsidRPr="00AC60A7">
              <w:rPr>
                <w:lang w:eastAsia="zh-CN"/>
              </w:rPr>
              <w:t>2@102 (A5)</w:t>
            </w:r>
          </w:p>
        </w:tc>
        <w:tc>
          <w:tcPr>
            <w:tcW w:w="685" w:type="pct"/>
            <w:shd w:val="clear" w:color="auto" w:fill="auto"/>
            <w:vAlign w:val="center"/>
          </w:tcPr>
          <w:p w14:paraId="56952A05" w14:textId="77777777" w:rsidR="005B28E2" w:rsidRPr="0004360F" w:rsidRDefault="005B28E2" w:rsidP="00B91FF5">
            <w:pPr>
              <w:pStyle w:val="TAC"/>
            </w:pPr>
            <w:r w:rsidRPr="00AC60A7">
              <w:rPr>
                <w:lang w:eastAsia="zh-CN"/>
              </w:rPr>
              <w:t>1@51 (A5)</w:t>
            </w:r>
          </w:p>
        </w:tc>
      </w:tr>
      <w:tr w:rsidR="005B28E2" w:rsidRPr="0004360F" w14:paraId="33AF0359" w14:textId="77777777" w:rsidTr="00B91FF5">
        <w:trPr>
          <w:trHeight w:val="152"/>
        </w:trPr>
        <w:tc>
          <w:tcPr>
            <w:tcW w:w="478" w:type="pct"/>
            <w:shd w:val="clear" w:color="auto" w:fill="auto"/>
            <w:tcMar>
              <w:left w:w="28" w:type="dxa"/>
              <w:right w:w="28" w:type="dxa"/>
            </w:tcMar>
            <w:vAlign w:val="center"/>
          </w:tcPr>
          <w:p w14:paraId="66008149" w14:textId="77777777" w:rsidR="005B28E2" w:rsidRPr="0004360F" w:rsidRDefault="005B28E2" w:rsidP="00B91FF5">
            <w:pPr>
              <w:pStyle w:val="TAC"/>
              <w:rPr>
                <w:lang w:eastAsia="zh-CN"/>
              </w:rPr>
            </w:pPr>
            <w:r>
              <w:rPr>
                <w:lang w:eastAsia="zh-CN"/>
              </w:rPr>
              <w:t>35</w:t>
            </w:r>
          </w:p>
        </w:tc>
        <w:tc>
          <w:tcPr>
            <w:tcW w:w="342" w:type="pct"/>
            <w:shd w:val="clear" w:color="auto" w:fill="auto"/>
            <w:tcMar>
              <w:left w:w="28" w:type="dxa"/>
              <w:right w:w="28" w:type="dxa"/>
            </w:tcMar>
          </w:tcPr>
          <w:p w14:paraId="3C6CC149"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33FD959" w14:textId="77777777" w:rsidR="005B28E2" w:rsidRPr="0004360F" w:rsidRDefault="005B28E2" w:rsidP="00B91FF5">
            <w:pPr>
              <w:pStyle w:val="TAC"/>
            </w:pPr>
            <w:r w:rsidRPr="00AC60A7">
              <w:t>45</w:t>
            </w:r>
          </w:p>
        </w:tc>
        <w:tc>
          <w:tcPr>
            <w:tcW w:w="410" w:type="pct"/>
            <w:shd w:val="clear" w:color="auto" w:fill="auto"/>
            <w:tcMar>
              <w:left w:w="23" w:type="dxa"/>
              <w:right w:w="23" w:type="dxa"/>
            </w:tcMar>
          </w:tcPr>
          <w:p w14:paraId="3381FE4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D04C68F" w14:textId="77777777" w:rsidR="005B28E2" w:rsidRPr="0004360F" w:rsidRDefault="005B28E2" w:rsidP="00B91FF5">
            <w:pPr>
              <w:pStyle w:val="TAH"/>
              <w:rPr>
                <w:b w:val="0"/>
              </w:rPr>
            </w:pPr>
          </w:p>
        </w:tc>
        <w:tc>
          <w:tcPr>
            <w:tcW w:w="202" w:type="pct"/>
            <w:vMerge/>
            <w:shd w:val="clear" w:color="auto" w:fill="auto"/>
            <w:textDirection w:val="btLr"/>
            <w:vAlign w:val="center"/>
          </w:tcPr>
          <w:p w14:paraId="5B420A7A" w14:textId="77777777" w:rsidR="005B28E2" w:rsidRPr="0004360F" w:rsidRDefault="005B28E2" w:rsidP="00B91FF5">
            <w:pPr>
              <w:pStyle w:val="TAC"/>
            </w:pPr>
          </w:p>
        </w:tc>
        <w:tc>
          <w:tcPr>
            <w:tcW w:w="548" w:type="pct"/>
            <w:shd w:val="clear" w:color="auto" w:fill="auto"/>
            <w:tcMar>
              <w:left w:w="45" w:type="dxa"/>
              <w:right w:w="45" w:type="dxa"/>
            </w:tcMar>
          </w:tcPr>
          <w:p w14:paraId="0F98E2CF" w14:textId="77777777" w:rsidR="005B28E2" w:rsidRPr="0004360F" w:rsidRDefault="005B28E2" w:rsidP="00B91FF5">
            <w:pPr>
              <w:pStyle w:val="TAC"/>
            </w:pPr>
            <w:r w:rsidRPr="00AC60A7">
              <w:t>256 QAM</w:t>
            </w:r>
          </w:p>
        </w:tc>
        <w:tc>
          <w:tcPr>
            <w:tcW w:w="2057" w:type="pct"/>
            <w:gridSpan w:val="4"/>
            <w:shd w:val="clear" w:color="auto" w:fill="auto"/>
            <w:tcMar>
              <w:left w:w="45" w:type="dxa"/>
              <w:right w:w="45" w:type="dxa"/>
            </w:tcMar>
            <w:vAlign w:val="center"/>
          </w:tcPr>
          <w:p w14:paraId="7741D5AB"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1C4502EE" w14:textId="77777777" w:rsidTr="00B91FF5">
        <w:trPr>
          <w:trHeight w:val="152"/>
        </w:trPr>
        <w:tc>
          <w:tcPr>
            <w:tcW w:w="478" w:type="pct"/>
            <w:shd w:val="clear" w:color="auto" w:fill="auto"/>
            <w:tcMar>
              <w:left w:w="28" w:type="dxa"/>
              <w:right w:w="28" w:type="dxa"/>
            </w:tcMar>
            <w:vAlign w:val="center"/>
          </w:tcPr>
          <w:p w14:paraId="5C203B7B" w14:textId="77777777" w:rsidR="005B28E2" w:rsidRPr="0004360F" w:rsidRDefault="005B28E2" w:rsidP="00B91FF5">
            <w:pPr>
              <w:pStyle w:val="TAC"/>
              <w:rPr>
                <w:lang w:eastAsia="zh-CN"/>
              </w:rPr>
            </w:pPr>
            <w:r>
              <w:rPr>
                <w:lang w:eastAsia="zh-CN"/>
              </w:rPr>
              <w:t>36</w:t>
            </w:r>
          </w:p>
        </w:tc>
        <w:tc>
          <w:tcPr>
            <w:tcW w:w="342" w:type="pct"/>
            <w:shd w:val="clear" w:color="auto" w:fill="auto"/>
            <w:tcMar>
              <w:left w:w="28" w:type="dxa"/>
              <w:right w:w="28" w:type="dxa"/>
            </w:tcMar>
          </w:tcPr>
          <w:p w14:paraId="5B96C8D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42A3637A"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12C1FD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4CDE00E" w14:textId="77777777" w:rsidR="005B28E2" w:rsidRPr="0004360F" w:rsidRDefault="005B28E2" w:rsidP="00B91FF5">
            <w:pPr>
              <w:pStyle w:val="TAH"/>
              <w:rPr>
                <w:b w:val="0"/>
              </w:rPr>
            </w:pPr>
          </w:p>
        </w:tc>
        <w:tc>
          <w:tcPr>
            <w:tcW w:w="202" w:type="pct"/>
            <w:vMerge/>
            <w:shd w:val="clear" w:color="auto" w:fill="auto"/>
            <w:textDirection w:val="btLr"/>
            <w:vAlign w:val="center"/>
          </w:tcPr>
          <w:p w14:paraId="49196356" w14:textId="77777777" w:rsidR="005B28E2" w:rsidRPr="0004360F" w:rsidRDefault="005B28E2" w:rsidP="00B91FF5">
            <w:pPr>
              <w:pStyle w:val="TAC"/>
            </w:pPr>
          </w:p>
        </w:tc>
        <w:tc>
          <w:tcPr>
            <w:tcW w:w="548" w:type="pct"/>
            <w:shd w:val="clear" w:color="auto" w:fill="auto"/>
            <w:tcMar>
              <w:left w:w="45" w:type="dxa"/>
              <w:right w:w="45" w:type="dxa"/>
            </w:tcMar>
          </w:tcPr>
          <w:p w14:paraId="6E04A372"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42FF3803" w14:textId="77777777" w:rsidR="005B28E2" w:rsidRPr="0004360F" w:rsidRDefault="005B28E2" w:rsidP="00B91FF5">
            <w:pPr>
              <w:pStyle w:val="TAC"/>
            </w:pPr>
            <w:r w:rsidRPr="0004360F">
              <w:t>34@0 (A2)</w:t>
            </w:r>
          </w:p>
        </w:tc>
        <w:tc>
          <w:tcPr>
            <w:tcW w:w="686" w:type="pct"/>
            <w:shd w:val="clear" w:color="auto" w:fill="auto"/>
            <w:vAlign w:val="center"/>
          </w:tcPr>
          <w:p w14:paraId="54149EA2" w14:textId="77777777" w:rsidR="005B28E2" w:rsidRPr="0004360F" w:rsidRDefault="005B28E2" w:rsidP="00B91FF5">
            <w:pPr>
              <w:pStyle w:val="TAC"/>
            </w:pPr>
            <w:r w:rsidRPr="0004360F">
              <w:t>18@0 (A2)</w:t>
            </w:r>
          </w:p>
        </w:tc>
        <w:tc>
          <w:tcPr>
            <w:tcW w:w="685" w:type="pct"/>
            <w:shd w:val="clear" w:color="auto" w:fill="auto"/>
            <w:vAlign w:val="center"/>
          </w:tcPr>
          <w:p w14:paraId="36169AFF" w14:textId="77777777" w:rsidR="005B28E2" w:rsidRPr="0004360F" w:rsidRDefault="005B28E2" w:rsidP="00B91FF5">
            <w:pPr>
              <w:pStyle w:val="TAC"/>
            </w:pPr>
            <w:r w:rsidRPr="0004360F">
              <w:t>9@0 (A2)</w:t>
            </w:r>
          </w:p>
        </w:tc>
      </w:tr>
      <w:tr w:rsidR="005B28E2" w:rsidRPr="0004360F" w14:paraId="683A4125" w14:textId="77777777" w:rsidTr="00B91FF5">
        <w:trPr>
          <w:trHeight w:val="152"/>
        </w:trPr>
        <w:tc>
          <w:tcPr>
            <w:tcW w:w="478" w:type="pct"/>
            <w:shd w:val="clear" w:color="auto" w:fill="auto"/>
            <w:tcMar>
              <w:left w:w="28" w:type="dxa"/>
              <w:right w:w="28" w:type="dxa"/>
            </w:tcMar>
            <w:vAlign w:val="center"/>
          </w:tcPr>
          <w:p w14:paraId="1E8E1338" w14:textId="77777777" w:rsidR="005B28E2" w:rsidRPr="0004360F" w:rsidRDefault="005B28E2" w:rsidP="00B91FF5">
            <w:pPr>
              <w:pStyle w:val="TAC"/>
              <w:rPr>
                <w:lang w:eastAsia="zh-CN"/>
              </w:rPr>
            </w:pPr>
            <w:r>
              <w:rPr>
                <w:lang w:eastAsia="zh-CN"/>
              </w:rPr>
              <w:t>37</w:t>
            </w:r>
          </w:p>
        </w:tc>
        <w:tc>
          <w:tcPr>
            <w:tcW w:w="342" w:type="pct"/>
            <w:shd w:val="clear" w:color="auto" w:fill="auto"/>
            <w:tcMar>
              <w:left w:w="28" w:type="dxa"/>
              <w:right w:w="28" w:type="dxa"/>
            </w:tcMar>
          </w:tcPr>
          <w:p w14:paraId="4B840C0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3CD793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CAF768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2626964" w14:textId="77777777" w:rsidR="005B28E2" w:rsidRPr="0004360F" w:rsidRDefault="005B28E2" w:rsidP="00B91FF5">
            <w:pPr>
              <w:pStyle w:val="TAH"/>
              <w:rPr>
                <w:b w:val="0"/>
              </w:rPr>
            </w:pPr>
          </w:p>
        </w:tc>
        <w:tc>
          <w:tcPr>
            <w:tcW w:w="202" w:type="pct"/>
            <w:vMerge/>
            <w:shd w:val="clear" w:color="auto" w:fill="auto"/>
            <w:textDirection w:val="btLr"/>
            <w:vAlign w:val="center"/>
          </w:tcPr>
          <w:p w14:paraId="6471E716" w14:textId="77777777" w:rsidR="005B28E2" w:rsidRPr="0004360F" w:rsidRDefault="005B28E2" w:rsidP="00B91FF5">
            <w:pPr>
              <w:pStyle w:val="TAC"/>
            </w:pPr>
          </w:p>
        </w:tc>
        <w:tc>
          <w:tcPr>
            <w:tcW w:w="548" w:type="pct"/>
            <w:shd w:val="clear" w:color="auto" w:fill="auto"/>
            <w:tcMar>
              <w:left w:w="45" w:type="dxa"/>
              <w:right w:w="45" w:type="dxa"/>
            </w:tcMar>
          </w:tcPr>
          <w:p w14:paraId="00BB14F5"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41FA5F1" w14:textId="77777777" w:rsidR="005B28E2" w:rsidRPr="0004360F" w:rsidRDefault="005B28E2" w:rsidP="00B91FF5">
            <w:pPr>
              <w:pStyle w:val="TAC"/>
            </w:pPr>
            <w:r w:rsidRPr="0004360F">
              <w:t>115@0 (A4)</w:t>
            </w:r>
          </w:p>
        </w:tc>
        <w:tc>
          <w:tcPr>
            <w:tcW w:w="686" w:type="pct"/>
            <w:shd w:val="clear" w:color="auto" w:fill="auto"/>
            <w:vAlign w:val="center"/>
          </w:tcPr>
          <w:p w14:paraId="6D2DC519" w14:textId="77777777" w:rsidR="005B28E2" w:rsidRPr="0004360F" w:rsidRDefault="005B28E2" w:rsidP="00B91FF5">
            <w:pPr>
              <w:pStyle w:val="TAC"/>
            </w:pPr>
            <w:r w:rsidRPr="0004360F">
              <w:t>58@0 (A4)</w:t>
            </w:r>
          </w:p>
        </w:tc>
        <w:tc>
          <w:tcPr>
            <w:tcW w:w="685" w:type="pct"/>
            <w:shd w:val="clear" w:color="auto" w:fill="auto"/>
            <w:vAlign w:val="center"/>
          </w:tcPr>
          <w:p w14:paraId="0FEF3E6B" w14:textId="77777777" w:rsidR="005B28E2" w:rsidRPr="0004360F" w:rsidRDefault="005B28E2" w:rsidP="00B91FF5">
            <w:pPr>
              <w:pStyle w:val="TAC"/>
            </w:pPr>
            <w:r w:rsidRPr="0004360F">
              <w:t>29@0 (A4)</w:t>
            </w:r>
          </w:p>
        </w:tc>
      </w:tr>
      <w:tr w:rsidR="005B28E2" w:rsidRPr="0004360F" w14:paraId="08BC1FE2" w14:textId="77777777" w:rsidTr="00B91FF5">
        <w:trPr>
          <w:trHeight w:val="152"/>
        </w:trPr>
        <w:tc>
          <w:tcPr>
            <w:tcW w:w="478" w:type="pct"/>
            <w:shd w:val="clear" w:color="auto" w:fill="auto"/>
            <w:tcMar>
              <w:left w:w="28" w:type="dxa"/>
              <w:right w:w="28" w:type="dxa"/>
            </w:tcMar>
            <w:vAlign w:val="center"/>
          </w:tcPr>
          <w:p w14:paraId="1DE22413" w14:textId="77777777" w:rsidR="005B28E2" w:rsidRPr="0004360F" w:rsidRDefault="005B28E2" w:rsidP="00B91FF5">
            <w:pPr>
              <w:pStyle w:val="TAC"/>
              <w:rPr>
                <w:lang w:eastAsia="zh-CN"/>
              </w:rPr>
            </w:pPr>
            <w:r>
              <w:rPr>
                <w:lang w:eastAsia="zh-CN"/>
              </w:rPr>
              <w:t>38</w:t>
            </w:r>
          </w:p>
        </w:tc>
        <w:tc>
          <w:tcPr>
            <w:tcW w:w="342" w:type="pct"/>
            <w:shd w:val="clear" w:color="auto" w:fill="auto"/>
            <w:tcMar>
              <w:left w:w="28" w:type="dxa"/>
              <w:right w:w="28" w:type="dxa"/>
            </w:tcMar>
          </w:tcPr>
          <w:p w14:paraId="078EBB8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9BC0C1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0E28D27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F1E8EE5" w14:textId="77777777" w:rsidR="005B28E2" w:rsidRPr="0004360F" w:rsidRDefault="005B28E2" w:rsidP="00B91FF5">
            <w:pPr>
              <w:pStyle w:val="TAH"/>
              <w:rPr>
                <w:b w:val="0"/>
              </w:rPr>
            </w:pPr>
          </w:p>
        </w:tc>
        <w:tc>
          <w:tcPr>
            <w:tcW w:w="202" w:type="pct"/>
            <w:vMerge/>
            <w:shd w:val="clear" w:color="auto" w:fill="auto"/>
            <w:textDirection w:val="btLr"/>
            <w:vAlign w:val="center"/>
          </w:tcPr>
          <w:p w14:paraId="625CD077" w14:textId="77777777" w:rsidR="005B28E2" w:rsidRPr="0004360F" w:rsidRDefault="005B28E2" w:rsidP="00B91FF5">
            <w:pPr>
              <w:pStyle w:val="TAC"/>
            </w:pPr>
          </w:p>
        </w:tc>
        <w:tc>
          <w:tcPr>
            <w:tcW w:w="548" w:type="pct"/>
            <w:shd w:val="clear" w:color="auto" w:fill="auto"/>
            <w:tcMar>
              <w:left w:w="45" w:type="dxa"/>
              <w:right w:w="45" w:type="dxa"/>
            </w:tcMar>
          </w:tcPr>
          <w:p w14:paraId="1DB646F0"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74CC39A1" w14:textId="77777777" w:rsidR="005B28E2" w:rsidRPr="0004360F" w:rsidRDefault="005B28E2" w:rsidP="00B91FF5">
            <w:pPr>
              <w:pStyle w:val="TAC"/>
            </w:pPr>
            <w:r w:rsidRPr="0004360F">
              <w:t>228@0 (A2)</w:t>
            </w:r>
          </w:p>
        </w:tc>
        <w:tc>
          <w:tcPr>
            <w:tcW w:w="686" w:type="pct"/>
            <w:shd w:val="clear" w:color="auto" w:fill="auto"/>
            <w:vAlign w:val="center"/>
          </w:tcPr>
          <w:p w14:paraId="59CBCA86" w14:textId="77777777" w:rsidR="005B28E2" w:rsidRPr="0004360F" w:rsidRDefault="005B28E2" w:rsidP="00B91FF5">
            <w:pPr>
              <w:pStyle w:val="TAC"/>
            </w:pPr>
            <w:r w:rsidRPr="0004360F">
              <w:t>114@0 (A2)</w:t>
            </w:r>
          </w:p>
        </w:tc>
        <w:tc>
          <w:tcPr>
            <w:tcW w:w="685" w:type="pct"/>
            <w:shd w:val="clear" w:color="auto" w:fill="auto"/>
            <w:vAlign w:val="center"/>
          </w:tcPr>
          <w:p w14:paraId="7A256C64" w14:textId="77777777" w:rsidR="005B28E2" w:rsidRPr="0004360F" w:rsidRDefault="005B28E2" w:rsidP="00B91FF5">
            <w:pPr>
              <w:pStyle w:val="TAC"/>
            </w:pPr>
            <w:r w:rsidRPr="0004360F">
              <w:t>57@0 (A2)</w:t>
            </w:r>
          </w:p>
        </w:tc>
      </w:tr>
      <w:tr w:rsidR="005B28E2" w:rsidRPr="0004360F" w14:paraId="6B8F87A3" w14:textId="77777777" w:rsidTr="00B91FF5">
        <w:trPr>
          <w:trHeight w:val="152"/>
        </w:trPr>
        <w:tc>
          <w:tcPr>
            <w:tcW w:w="478" w:type="pct"/>
            <w:shd w:val="clear" w:color="auto" w:fill="auto"/>
            <w:tcMar>
              <w:left w:w="28" w:type="dxa"/>
              <w:right w:w="28" w:type="dxa"/>
            </w:tcMar>
            <w:vAlign w:val="center"/>
          </w:tcPr>
          <w:p w14:paraId="341FD5C7" w14:textId="77777777" w:rsidR="005B28E2" w:rsidRPr="0004360F" w:rsidRDefault="005B28E2" w:rsidP="00B91FF5">
            <w:pPr>
              <w:pStyle w:val="TAC"/>
              <w:rPr>
                <w:lang w:eastAsia="zh-CN"/>
              </w:rPr>
            </w:pPr>
            <w:r>
              <w:rPr>
                <w:lang w:eastAsia="zh-CN"/>
              </w:rPr>
              <w:t>39</w:t>
            </w:r>
          </w:p>
        </w:tc>
        <w:tc>
          <w:tcPr>
            <w:tcW w:w="342" w:type="pct"/>
            <w:shd w:val="clear" w:color="auto" w:fill="auto"/>
            <w:tcMar>
              <w:left w:w="28" w:type="dxa"/>
              <w:right w:w="28" w:type="dxa"/>
            </w:tcMar>
          </w:tcPr>
          <w:p w14:paraId="4459015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596575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13A105B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65DD6F" w14:textId="77777777" w:rsidR="005B28E2" w:rsidRPr="0004360F" w:rsidRDefault="005B28E2" w:rsidP="00B91FF5">
            <w:pPr>
              <w:pStyle w:val="TAH"/>
              <w:rPr>
                <w:b w:val="0"/>
              </w:rPr>
            </w:pPr>
          </w:p>
        </w:tc>
        <w:tc>
          <w:tcPr>
            <w:tcW w:w="202" w:type="pct"/>
            <w:vMerge/>
            <w:shd w:val="clear" w:color="auto" w:fill="auto"/>
            <w:textDirection w:val="btLr"/>
            <w:vAlign w:val="center"/>
          </w:tcPr>
          <w:p w14:paraId="15ECA087" w14:textId="77777777" w:rsidR="005B28E2" w:rsidRPr="0004360F" w:rsidRDefault="005B28E2" w:rsidP="00B91FF5">
            <w:pPr>
              <w:pStyle w:val="TAC"/>
            </w:pPr>
          </w:p>
        </w:tc>
        <w:tc>
          <w:tcPr>
            <w:tcW w:w="548" w:type="pct"/>
            <w:shd w:val="clear" w:color="auto" w:fill="auto"/>
            <w:tcMar>
              <w:left w:w="45" w:type="dxa"/>
              <w:right w:w="45" w:type="dxa"/>
            </w:tcMar>
          </w:tcPr>
          <w:p w14:paraId="31D70D2C"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2211851" w14:textId="77777777" w:rsidR="005B28E2" w:rsidRPr="0004360F" w:rsidRDefault="005B28E2" w:rsidP="00B91FF5">
            <w:pPr>
              <w:pStyle w:val="TAC"/>
            </w:pPr>
            <w:r w:rsidRPr="0004360F">
              <w:t>5@223 (A5)</w:t>
            </w:r>
          </w:p>
        </w:tc>
        <w:tc>
          <w:tcPr>
            <w:tcW w:w="686" w:type="pct"/>
            <w:shd w:val="clear" w:color="auto" w:fill="auto"/>
            <w:vAlign w:val="center"/>
          </w:tcPr>
          <w:p w14:paraId="6AAEB244" w14:textId="77777777" w:rsidR="005B28E2" w:rsidRPr="0004360F" w:rsidRDefault="005B28E2" w:rsidP="00B91FF5">
            <w:pPr>
              <w:pStyle w:val="TAC"/>
            </w:pPr>
            <w:r w:rsidRPr="0004360F">
              <w:t>2@112 (A5)</w:t>
            </w:r>
          </w:p>
        </w:tc>
        <w:tc>
          <w:tcPr>
            <w:tcW w:w="685" w:type="pct"/>
            <w:shd w:val="clear" w:color="auto" w:fill="auto"/>
            <w:vAlign w:val="center"/>
          </w:tcPr>
          <w:p w14:paraId="4AF9C88C" w14:textId="77777777" w:rsidR="005B28E2" w:rsidRPr="0004360F" w:rsidRDefault="005B28E2" w:rsidP="00B91FF5">
            <w:pPr>
              <w:pStyle w:val="TAC"/>
            </w:pPr>
            <w:r w:rsidRPr="0004360F">
              <w:t>1@56 (A5)</w:t>
            </w:r>
          </w:p>
        </w:tc>
      </w:tr>
      <w:tr w:rsidR="005B28E2" w:rsidRPr="0004360F" w14:paraId="1098DDA5" w14:textId="77777777" w:rsidTr="00B91FF5">
        <w:trPr>
          <w:trHeight w:val="152"/>
        </w:trPr>
        <w:tc>
          <w:tcPr>
            <w:tcW w:w="478" w:type="pct"/>
            <w:shd w:val="clear" w:color="auto" w:fill="auto"/>
            <w:tcMar>
              <w:left w:w="28" w:type="dxa"/>
              <w:right w:w="28" w:type="dxa"/>
            </w:tcMar>
            <w:vAlign w:val="center"/>
          </w:tcPr>
          <w:p w14:paraId="7C535DD0" w14:textId="77777777" w:rsidR="005B28E2" w:rsidRPr="0004360F" w:rsidRDefault="005B28E2" w:rsidP="00B91FF5">
            <w:pPr>
              <w:pStyle w:val="TAC"/>
              <w:rPr>
                <w:lang w:eastAsia="zh-CN"/>
              </w:rPr>
            </w:pPr>
            <w:r>
              <w:rPr>
                <w:lang w:eastAsia="zh-CN"/>
              </w:rPr>
              <w:t>40</w:t>
            </w:r>
          </w:p>
        </w:tc>
        <w:tc>
          <w:tcPr>
            <w:tcW w:w="342" w:type="pct"/>
            <w:shd w:val="clear" w:color="auto" w:fill="auto"/>
            <w:tcMar>
              <w:left w:w="28" w:type="dxa"/>
              <w:right w:w="28" w:type="dxa"/>
            </w:tcMar>
          </w:tcPr>
          <w:p w14:paraId="2543007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167540C7"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2B42D59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E086CF3" w14:textId="77777777" w:rsidR="005B28E2" w:rsidRPr="0004360F" w:rsidRDefault="005B28E2" w:rsidP="00B91FF5">
            <w:pPr>
              <w:pStyle w:val="TAH"/>
              <w:rPr>
                <w:b w:val="0"/>
              </w:rPr>
            </w:pPr>
          </w:p>
        </w:tc>
        <w:tc>
          <w:tcPr>
            <w:tcW w:w="202" w:type="pct"/>
            <w:vMerge/>
            <w:shd w:val="clear" w:color="auto" w:fill="auto"/>
            <w:textDirection w:val="btLr"/>
            <w:vAlign w:val="center"/>
          </w:tcPr>
          <w:p w14:paraId="64488C7A" w14:textId="77777777" w:rsidR="005B28E2" w:rsidRPr="0004360F" w:rsidRDefault="005B28E2" w:rsidP="00B91FF5">
            <w:pPr>
              <w:pStyle w:val="TAC"/>
            </w:pPr>
          </w:p>
        </w:tc>
        <w:tc>
          <w:tcPr>
            <w:tcW w:w="548" w:type="pct"/>
            <w:shd w:val="clear" w:color="auto" w:fill="auto"/>
            <w:tcMar>
              <w:left w:w="45" w:type="dxa"/>
              <w:right w:w="45" w:type="dxa"/>
            </w:tcMar>
          </w:tcPr>
          <w:p w14:paraId="4E421B3B"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591B8A63"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EDDB857" w14:textId="77777777" w:rsidTr="00B91FF5">
        <w:trPr>
          <w:trHeight w:val="227"/>
        </w:trPr>
        <w:tc>
          <w:tcPr>
            <w:tcW w:w="5000" w:type="pct"/>
            <w:gridSpan w:val="11"/>
            <w:shd w:val="clear" w:color="auto" w:fill="auto"/>
            <w:tcMar>
              <w:left w:w="28" w:type="dxa"/>
              <w:right w:w="28" w:type="dxa"/>
            </w:tcMar>
            <w:vAlign w:val="center"/>
          </w:tcPr>
          <w:p w14:paraId="537BC913"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2AF5C4AA" w14:textId="77777777" w:rsidR="005B28E2" w:rsidRPr="0004360F" w:rsidRDefault="005B28E2" w:rsidP="005B28E2"/>
    <w:p w14:paraId="3186662E" w14:textId="77777777" w:rsidR="005B28E2" w:rsidRPr="0004360F" w:rsidRDefault="005B28E2" w:rsidP="005B28E2">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5B28E2" w:rsidRPr="0004360F" w14:paraId="140B7DC5" w14:textId="77777777" w:rsidTr="00B91FF5">
        <w:trPr>
          <w:trHeight w:val="152"/>
        </w:trPr>
        <w:tc>
          <w:tcPr>
            <w:tcW w:w="5000" w:type="pct"/>
            <w:gridSpan w:val="11"/>
            <w:shd w:val="clear" w:color="auto" w:fill="auto"/>
            <w:tcMar>
              <w:left w:w="28" w:type="dxa"/>
              <w:right w:w="28" w:type="dxa"/>
            </w:tcMar>
            <w:vAlign w:val="center"/>
          </w:tcPr>
          <w:p w14:paraId="0C0AC3F0" w14:textId="77777777" w:rsidR="005B28E2" w:rsidRPr="0004360F" w:rsidRDefault="005B28E2" w:rsidP="00B91FF5">
            <w:pPr>
              <w:pStyle w:val="TAH"/>
              <w:rPr>
                <w:rFonts w:eastAsia="Helvetica"/>
              </w:rPr>
            </w:pPr>
            <w:r w:rsidRPr="0004360F">
              <w:t>Initial Conditions</w:t>
            </w:r>
          </w:p>
        </w:tc>
      </w:tr>
      <w:tr w:rsidR="005B28E2" w:rsidRPr="0004360F" w14:paraId="63514960" w14:textId="77777777" w:rsidTr="00B91FF5">
        <w:trPr>
          <w:trHeight w:val="152"/>
        </w:trPr>
        <w:tc>
          <w:tcPr>
            <w:tcW w:w="3161" w:type="pct"/>
            <w:gridSpan w:val="8"/>
            <w:shd w:val="clear" w:color="auto" w:fill="auto"/>
            <w:tcMar>
              <w:left w:w="28" w:type="dxa"/>
              <w:right w:w="28" w:type="dxa"/>
            </w:tcMar>
            <w:vAlign w:val="center"/>
          </w:tcPr>
          <w:p w14:paraId="17E4AF28"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3B205B09" w14:textId="77777777" w:rsidR="005B28E2" w:rsidRPr="0004360F" w:rsidRDefault="005B28E2" w:rsidP="00B91FF5">
            <w:pPr>
              <w:pStyle w:val="TAL"/>
            </w:pPr>
            <w:r w:rsidRPr="0004360F">
              <w:t>Normal</w:t>
            </w:r>
          </w:p>
        </w:tc>
      </w:tr>
      <w:tr w:rsidR="005B28E2" w:rsidRPr="0004360F" w14:paraId="4F67C9D1" w14:textId="77777777" w:rsidTr="00B91FF5">
        <w:trPr>
          <w:trHeight w:val="152"/>
        </w:trPr>
        <w:tc>
          <w:tcPr>
            <w:tcW w:w="3161" w:type="pct"/>
            <w:gridSpan w:val="8"/>
            <w:shd w:val="clear" w:color="auto" w:fill="auto"/>
            <w:tcMar>
              <w:left w:w="28" w:type="dxa"/>
              <w:right w:w="28" w:type="dxa"/>
            </w:tcMar>
            <w:vAlign w:val="center"/>
          </w:tcPr>
          <w:p w14:paraId="4078D14D"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76024040" w14:textId="77777777" w:rsidR="005B28E2" w:rsidRPr="0004360F" w:rsidRDefault="005B28E2" w:rsidP="00B91FF5">
            <w:pPr>
              <w:pStyle w:val="TAL"/>
            </w:pPr>
            <w:r w:rsidRPr="0004360F">
              <w:t>Low range, High range</w:t>
            </w:r>
          </w:p>
        </w:tc>
      </w:tr>
      <w:tr w:rsidR="005B28E2" w:rsidRPr="0004360F" w14:paraId="1E2875DB" w14:textId="77777777" w:rsidTr="00B91FF5">
        <w:trPr>
          <w:trHeight w:val="152"/>
        </w:trPr>
        <w:tc>
          <w:tcPr>
            <w:tcW w:w="3161" w:type="pct"/>
            <w:gridSpan w:val="8"/>
            <w:shd w:val="clear" w:color="auto" w:fill="auto"/>
            <w:tcMar>
              <w:left w:w="28" w:type="dxa"/>
              <w:right w:w="28" w:type="dxa"/>
            </w:tcMar>
            <w:vAlign w:val="center"/>
          </w:tcPr>
          <w:p w14:paraId="5BB6266C"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75ECF2B8" w14:textId="77777777" w:rsidR="005B28E2" w:rsidRPr="0004360F" w:rsidRDefault="005B28E2" w:rsidP="00B91FF5">
            <w:pPr>
              <w:pStyle w:val="TAL"/>
            </w:pPr>
            <w:r w:rsidRPr="0004360F">
              <w:t>25 MHz, 30MHz, 40MHz, 50MHz</w:t>
            </w:r>
          </w:p>
        </w:tc>
      </w:tr>
      <w:tr w:rsidR="005B28E2" w:rsidRPr="0004360F" w14:paraId="61356342" w14:textId="77777777" w:rsidTr="00B91FF5">
        <w:trPr>
          <w:trHeight w:val="152"/>
        </w:trPr>
        <w:tc>
          <w:tcPr>
            <w:tcW w:w="3161" w:type="pct"/>
            <w:gridSpan w:val="8"/>
            <w:shd w:val="clear" w:color="auto" w:fill="auto"/>
            <w:tcMar>
              <w:left w:w="28" w:type="dxa"/>
              <w:right w:w="28" w:type="dxa"/>
            </w:tcMar>
            <w:vAlign w:val="center"/>
          </w:tcPr>
          <w:p w14:paraId="113E1386"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157FC1AA" w14:textId="77777777" w:rsidR="005B28E2" w:rsidRPr="0004360F" w:rsidRDefault="005B28E2" w:rsidP="00B91FF5">
            <w:pPr>
              <w:pStyle w:val="TAL"/>
            </w:pPr>
            <w:r w:rsidRPr="0004360F">
              <w:t>Lowest, Highest</w:t>
            </w:r>
          </w:p>
        </w:tc>
      </w:tr>
      <w:tr w:rsidR="005B28E2" w:rsidRPr="0004360F" w14:paraId="6F1C4976" w14:textId="77777777" w:rsidTr="00B91FF5">
        <w:trPr>
          <w:trHeight w:val="152"/>
        </w:trPr>
        <w:tc>
          <w:tcPr>
            <w:tcW w:w="5000" w:type="pct"/>
            <w:gridSpan w:val="11"/>
            <w:shd w:val="clear" w:color="auto" w:fill="auto"/>
            <w:tcMar>
              <w:left w:w="28" w:type="dxa"/>
              <w:right w:w="28" w:type="dxa"/>
            </w:tcMar>
            <w:vAlign w:val="center"/>
          </w:tcPr>
          <w:p w14:paraId="582DC646" w14:textId="77777777" w:rsidR="005B28E2" w:rsidRPr="0004360F" w:rsidRDefault="005B28E2" w:rsidP="00B91FF5">
            <w:pPr>
              <w:pStyle w:val="TAC"/>
              <w:rPr>
                <w:rFonts w:eastAsia="Helvetica"/>
              </w:rPr>
            </w:pPr>
            <w:r w:rsidRPr="0004360F">
              <w:rPr>
                <w:b/>
              </w:rPr>
              <w:t>A-MPR test parameters for NS_49</w:t>
            </w:r>
          </w:p>
        </w:tc>
      </w:tr>
      <w:tr w:rsidR="005B28E2" w:rsidRPr="0004360F" w14:paraId="5C5C80A5" w14:textId="77777777" w:rsidTr="00B91FF5">
        <w:trPr>
          <w:trHeight w:val="152"/>
        </w:trPr>
        <w:tc>
          <w:tcPr>
            <w:tcW w:w="478" w:type="pct"/>
            <w:vMerge w:val="restart"/>
            <w:shd w:val="clear" w:color="auto" w:fill="auto"/>
            <w:tcMar>
              <w:left w:w="28" w:type="dxa"/>
              <w:right w:w="28" w:type="dxa"/>
            </w:tcMar>
            <w:vAlign w:val="center"/>
          </w:tcPr>
          <w:p w14:paraId="2B3B327F" w14:textId="77777777" w:rsidR="005B28E2" w:rsidRPr="0004360F" w:rsidRDefault="005B28E2" w:rsidP="00B91FF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90D0B14" w14:textId="77777777" w:rsidR="005B28E2" w:rsidRPr="0004360F" w:rsidRDefault="005B28E2" w:rsidP="00B91FF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246EC90C" w14:textId="77777777" w:rsidR="005B28E2" w:rsidRPr="0004360F" w:rsidRDefault="005B28E2" w:rsidP="00B91FF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9238F7A" w14:textId="77777777" w:rsidR="005B28E2" w:rsidRPr="0004360F" w:rsidRDefault="005B28E2" w:rsidP="00B91FF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7444050C" w14:textId="77777777" w:rsidR="005B28E2" w:rsidRPr="0004360F" w:rsidRDefault="005B28E2" w:rsidP="00B91FF5">
            <w:pPr>
              <w:pStyle w:val="TAH"/>
            </w:pPr>
            <w:r w:rsidRPr="0004360F">
              <w:t>Downlink Configuration</w:t>
            </w:r>
          </w:p>
        </w:tc>
        <w:tc>
          <w:tcPr>
            <w:tcW w:w="2807" w:type="pct"/>
            <w:gridSpan w:val="6"/>
            <w:shd w:val="clear" w:color="auto" w:fill="auto"/>
            <w:vAlign w:val="center"/>
          </w:tcPr>
          <w:p w14:paraId="7082935E" w14:textId="77777777" w:rsidR="005B28E2" w:rsidRPr="0004360F" w:rsidRDefault="005B28E2" w:rsidP="00B91FF5">
            <w:pPr>
              <w:pStyle w:val="TAH"/>
            </w:pPr>
            <w:r w:rsidRPr="0004360F">
              <w:t>Uplink Configuration</w:t>
            </w:r>
          </w:p>
        </w:tc>
      </w:tr>
      <w:tr w:rsidR="005B28E2" w:rsidRPr="0004360F" w14:paraId="64370456" w14:textId="77777777" w:rsidTr="00B91FF5">
        <w:trPr>
          <w:trHeight w:val="152"/>
        </w:trPr>
        <w:tc>
          <w:tcPr>
            <w:tcW w:w="478" w:type="pct"/>
            <w:vMerge/>
            <w:shd w:val="clear" w:color="auto" w:fill="auto"/>
            <w:tcMar>
              <w:left w:w="28" w:type="dxa"/>
              <w:right w:w="28" w:type="dxa"/>
            </w:tcMar>
            <w:vAlign w:val="center"/>
          </w:tcPr>
          <w:p w14:paraId="63C031C0" w14:textId="77777777" w:rsidR="005B28E2" w:rsidRPr="0004360F" w:rsidRDefault="005B28E2" w:rsidP="00B91FF5">
            <w:pPr>
              <w:pStyle w:val="TAH"/>
            </w:pPr>
          </w:p>
        </w:tc>
        <w:tc>
          <w:tcPr>
            <w:tcW w:w="342" w:type="pct"/>
            <w:vMerge/>
            <w:shd w:val="clear" w:color="auto" w:fill="auto"/>
            <w:tcMar>
              <w:left w:w="28" w:type="dxa"/>
              <w:right w:w="28" w:type="dxa"/>
            </w:tcMar>
            <w:vAlign w:val="center"/>
          </w:tcPr>
          <w:p w14:paraId="5F417D99" w14:textId="77777777" w:rsidR="005B28E2" w:rsidRPr="0004360F" w:rsidRDefault="005B28E2" w:rsidP="00B91FF5">
            <w:pPr>
              <w:pStyle w:val="TAH"/>
            </w:pPr>
          </w:p>
        </w:tc>
        <w:tc>
          <w:tcPr>
            <w:tcW w:w="344" w:type="pct"/>
            <w:vMerge/>
            <w:shd w:val="clear" w:color="auto" w:fill="auto"/>
            <w:tcMar>
              <w:left w:w="23" w:type="dxa"/>
              <w:right w:w="23" w:type="dxa"/>
            </w:tcMar>
            <w:vAlign w:val="center"/>
          </w:tcPr>
          <w:p w14:paraId="6E7C312B" w14:textId="77777777" w:rsidR="005B28E2" w:rsidRPr="0004360F" w:rsidRDefault="005B28E2" w:rsidP="00B91FF5">
            <w:pPr>
              <w:pStyle w:val="TAH"/>
            </w:pPr>
          </w:p>
        </w:tc>
        <w:tc>
          <w:tcPr>
            <w:tcW w:w="410" w:type="pct"/>
            <w:vMerge/>
            <w:shd w:val="clear" w:color="auto" w:fill="auto"/>
            <w:tcMar>
              <w:left w:w="23" w:type="dxa"/>
              <w:right w:w="23" w:type="dxa"/>
            </w:tcMar>
            <w:vAlign w:val="center"/>
          </w:tcPr>
          <w:p w14:paraId="2D772F9D" w14:textId="77777777" w:rsidR="005B28E2" w:rsidRPr="0004360F" w:rsidRDefault="005B28E2" w:rsidP="00B91FF5">
            <w:pPr>
              <w:pStyle w:val="TAH"/>
            </w:pPr>
          </w:p>
        </w:tc>
        <w:tc>
          <w:tcPr>
            <w:tcW w:w="619" w:type="pct"/>
            <w:vMerge/>
            <w:shd w:val="clear" w:color="auto" w:fill="auto"/>
            <w:tcMar>
              <w:left w:w="45" w:type="dxa"/>
              <w:right w:w="45" w:type="dxa"/>
            </w:tcMar>
            <w:vAlign w:val="center"/>
          </w:tcPr>
          <w:p w14:paraId="506A7094" w14:textId="77777777" w:rsidR="005B28E2" w:rsidRPr="0004360F" w:rsidRDefault="005B28E2" w:rsidP="00B91FF5">
            <w:pPr>
              <w:pStyle w:val="TAH"/>
            </w:pPr>
          </w:p>
        </w:tc>
        <w:tc>
          <w:tcPr>
            <w:tcW w:w="750" w:type="pct"/>
            <w:gridSpan w:val="2"/>
            <w:vMerge w:val="restart"/>
            <w:shd w:val="clear" w:color="auto" w:fill="auto"/>
            <w:vAlign w:val="center"/>
          </w:tcPr>
          <w:p w14:paraId="1E6DAFBD" w14:textId="77777777" w:rsidR="005B28E2" w:rsidRPr="0004360F" w:rsidRDefault="005B28E2" w:rsidP="00B91FF5">
            <w:pPr>
              <w:pStyle w:val="TAH"/>
            </w:pPr>
            <w:r w:rsidRPr="0004360F">
              <w:t>Modulation</w:t>
            </w:r>
          </w:p>
          <w:p w14:paraId="70FBB48F" w14:textId="77777777" w:rsidR="005B28E2" w:rsidRPr="0004360F" w:rsidRDefault="005B28E2" w:rsidP="00B91FF5">
            <w:pPr>
              <w:pStyle w:val="TAH"/>
            </w:pPr>
            <w:r w:rsidRPr="0004360F">
              <w:t>(Note 2)</w:t>
            </w:r>
          </w:p>
        </w:tc>
        <w:tc>
          <w:tcPr>
            <w:tcW w:w="2057" w:type="pct"/>
            <w:gridSpan w:val="4"/>
            <w:shd w:val="clear" w:color="auto" w:fill="auto"/>
            <w:tcMar>
              <w:left w:w="45" w:type="dxa"/>
              <w:right w:w="45" w:type="dxa"/>
            </w:tcMar>
            <w:vAlign w:val="center"/>
          </w:tcPr>
          <w:p w14:paraId="034AB60F" w14:textId="77777777" w:rsidR="005B28E2" w:rsidRPr="0004360F" w:rsidRDefault="005B28E2" w:rsidP="00B91FF5">
            <w:pPr>
              <w:pStyle w:val="TAH"/>
            </w:pPr>
            <w:r w:rsidRPr="0004360F">
              <w:t>RB allocation (Note 1)</w:t>
            </w:r>
          </w:p>
        </w:tc>
      </w:tr>
      <w:tr w:rsidR="005B28E2" w:rsidRPr="0004360F" w14:paraId="31B75DF2" w14:textId="77777777" w:rsidTr="00B91FF5">
        <w:trPr>
          <w:trHeight w:val="152"/>
        </w:trPr>
        <w:tc>
          <w:tcPr>
            <w:tcW w:w="478" w:type="pct"/>
            <w:vMerge/>
            <w:shd w:val="clear" w:color="auto" w:fill="auto"/>
            <w:tcMar>
              <w:left w:w="28" w:type="dxa"/>
              <w:right w:w="28" w:type="dxa"/>
            </w:tcMar>
            <w:vAlign w:val="center"/>
          </w:tcPr>
          <w:p w14:paraId="2DAE3B80" w14:textId="77777777" w:rsidR="005B28E2" w:rsidRPr="0004360F" w:rsidRDefault="005B28E2" w:rsidP="00B91FF5">
            <w:pPr>
              <w:pStyle w:val="TAC"/>
            </w:pPr>
          </w:p>
        </w:tc>
        <w:tc>
          <w:tcPr>
            <w:tcW w:w="342" w:type="pct"/>
            <w:vMerge/>
            <w:shd w:val="clear" w:color="auto" w:fill="auto"/>
            <w:tcMar>
              <w:left w:w="28" w:type="dxa"/>
              <w:right w:w="28" w:type="dxa"/>
            </w:tcMar>
            <w:vAlign w:val="center"/>
          </w:tcPr>
          <w:p w14:paraId="102D6955" w14:textId="77777777" w:rsidR="005B28E2" w:rsidRPr="0004360F" w:rsidRDefault="005B28E2" w:rsidP="00B91FF5">
            <w:pPr>
              <w:pStyle w:val="TAC"/>
            </w:pPr>
          </w:p>
        </w:tc>
        <w:tc>
          <w:tcPr>
            <w:tcW w:w="344" w:type="pct"/>
            <w:vMerge/>
            <w:shd w:val="clear" w:color="auto" w:fill="auto"/>
            <w:tcMar>
              <w:left w:w="23" w:type="dxa"/>
              <w:right w:w="23" w:type="dxa"/>
            </w:tcMar>
            <w:vAlign w:val="center"/>
          </w:tcPr>
          <w:p w14:paraId="392E8E76" w14:textId="77777777" w:rsidR="005B28E2" w:rsidRPr="0004360F" w:rsidRDefault="005B28E2" w:rsidP="00B91FF5">
            <w:pPr>
              <w:pStyle w:val="TAC"/>
            </w:pPr>
          </w:p>
        </w:tc>
        <w:tc>
          <w:tcPr>
            <w:tcW w:w="410" w:type="pct"/>
            <w:vMerge/>
            <w:shd w:val="clear" w:color="auto" w:fill="auto"/>
            <w:tcMar>
              <w:left w:w="23" w:type="dxa"/>
              <w:right w:w="23" w:type="dxa"/>
            </w:tcMar>
            <w:vAlign w:val="center"/>
          </w:tcPr>
          <w:p w14:paraId="4A1C21A1" w14:textId="77777777" w:rsidR="005B28E2" w:rsidRPr="0004360F" w:rsidRDefault="005B28E2" w:rsidP="00B91FF5">
            <w:pPr>
              <w:pStyle w:val="TAC"/>
            </w:pPr>
          </w:p>
        </w:tc>
        <w:tc>
          <w:tcPr>
            <w:tcW w:w="619" w:type="pct"/>
            <w:vMerge/>
            <w:shd w:val="clear" w:color="auto" w:fill="auto"/>
            <w:tcMar>
              <w:left w:w="45" w:type="dxa"/>
              <w:right w:w="45" w:type="dxa"/>
            </w:tcMar>
            <w:vAlign w:val="center"/>
          </w:tcPr>
          <w:p w14:paraId="3442F262" w14:textId="77777777" w:rsidR="005B28E2" w:rsidRPr="0004360F" w:rsidRDefault="005B28E2" w:rsidP="00B91FF5">
            <w:pPr>
              <w:pStyle w:val="TAH"/>
              <w:rPr>
                <w:b w:val="0"/>
              </w:rPr>
            </w:pPr>
          </w:p>
        </w:tc>
        <w:tc>
          <w:tcPr>
            <w:tcW w:w="750" w:type="pct"/>
            <w:gridSpan w:val="2"/>
            <w:vMerge/>
            <w:shd w:val="clear" w:color="auto" w:fill="auto"/>
            <w:textDirection w:val="btLr"/>
            <w:vAlign w:val="center"/>
          </w:tcPr>
          <w:p w14:paraId="07596BBA" w14:textId="77777777" w:rsidR="005B28E2" w:rsidRPr="0004360F" w:rsidRDefault="005B28E2" w:rsidP="00B91FF5">
            <w:pPr>
              <w:pStyle w:val="TAC"/>
            </w:pPr>
          </w:p>
        </w:tc>
        <w:tc>
          <w:tcPr>
            <w:tcW w:w="686" w:type="pct"/>
            <w:gridSpan w:val="2"/>
            <w:shd w:val="clear" w:color="auto" w:fill="auto"/>
            <w:tcMar>
              <w:left w:w="45" w:type="dxa"/>
              <w:right w:w="45" w:type="dxa"/>
            </w:tcMar>
            <w:vAlign w:val="center"/>
          </w:tcPr>
          <w:p w14:paraId="0C86750C" w14:textId="77777777" w:rsidR="005B28E2" w:rsidRPr="0004360F" w:rsidRDefault="005B28E2" w:rsidP="00B91FF5">
            <w:pPr>
              <w:pStyle w:val="TAH"/>
            </w:pPr>
            <w:r w:rsidRPr="0004360F">
              <w:t>SCS 15 kHz</w:t>
            </w:r>
          </w:p>
        </w:tc>
        <w:tc>
          <w:tcPr>
            <w:tcW w:w="686" w:type="pct"/>
            <w:shd w:val="clear" w:color="auto" w:fill="auto"/>
            <w:vAlign w:val="center"/>
          </w:tcPr>
          <w:p w14:paraId="1D4502DC" w14:textId="77777777" w:rsidR="005B28E2" w:rsidRPr="0004360F" w:rsidRDefault="005B28E2" w:rsidP="00B91FF5">
            <w:pPr>
              <w:pStyle w:val="TAH"/>
            </w:pPr>
            <w:r w:rsidRPr="0004360F">
              <w:t>SCS 30 kHz</w:t>
            </w:r>
          </w:p>
        </w:tc>
        <w:tc>
          <w:tcPr>
            <w:tcW w:w="685" w:type="pct"/>
            <w:shd w:val="clear" w:color="auto" w:fill="auto"/>
            <w:vAlign w:val="center"/>
          </w:tcPr>
          <w:p w14:paraId="7B8B7FEB" w14:textId="77777777" w:rsidR="005B28E2" w:rsidRPr="0004360F" w:rsidRDefault="005B28E2" w:rsidP="00B91FF5">
            <w:pPr>
              <w:pStyle w:val="TAH"/>
            </w:pPr>
            <w:r w:rsidRPr="0004360F">
              <w:t>SCS 60 kHz</w:t>
            </w:r>
          </w:p>
        </w:tc>
      </w:tr>
      <w:tr w:rsidR="005B28E2" w:rsidRPr="0004360F" w14:paraId="2DA0C7D9" w14:textId="77777777" w:rsidTr="00B91FF5">
        <w:trPr>
          <w:trHeight w:val="152"/>
        </w:trPr>
        <w:tc>
          <w:tcPr>
            <w:tcW w:w="478" w:type="pct"/>
            <w:shd w:val="clear" w:color="auto" w:fill="auto"/>
            <w:tcMar>
              <w:left w:w="28" w:type="dxa"/>
              <w:right w:w="28" w:type="dxa"/>
            </w:tcMar>
            <w:vAlign w:val="center"/>
          </w:tcPr>
          <w:p w14:paraId="629BE541"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11B6CE60"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D17F199"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0A9C415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78285E3" w14:textId="77777777" w:rsidR="005B28E2" w:rsidRPr="0004360F" w:rsidRDefault="005B28E2" w:rsidP="00B91FF5">
            <w:pPr>
              <w:pStyle w:val="TAH"/>
              <w:rPr>
                <w:b w:val="0"/>
              </w:rPr>
            </w:pPr>
          </w:p>
        </w:tc>
        <w:tc>
          <w:tcPr>
            <w:tcW w:w="202" w:type="pct"/>
            <w:vMerge w:val="restart"/>
            <w:shd w:val="clear" w:color="auto" w:fill="auto"/>
            <w:textDirection w:val="btLr"/>
          </w:tcPr>
          <w:p w14:paraId="5557178D" w14:textId="77777777" w:rsidR="005B28E2" w:rsidRPr="0004360F" w:rsidRDefault="005B28E2" w:rsidP="00B91FF5">
            <w:pPr>
              <w:pStyle w:val="TAC"/>
            </w:pPr>
            <w:r w:rsidRPr="0004360F">
              <w:t>CP-OFDM</w:t>
            </w:r>
          </w:p>
        </w:tc>
        <w:tc>
          <w:tcPr>
            <w:tcW w:w="548" w:type="pct"/>
            <w:shd w:val="clear" w:color="auto" w:fill="auto"/>
            <w:tcMar>
              <w:left w:w="45" w:type="dxa"/>
              <w:right w:w="45" w:type="dxa"/>
            </w:tcMar>
            <w:vAlign w:val="center"/>
          </w:tcPr>
          <w:p w14:paraId="092F5E02"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793627C6"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27DBD54C" w14:textId="77777777" w:rsidTr="00B91FF5">
        <w:trPr>
          <w:trHeight w:val="152"/>
        </w:trPr>
        <w:tc>
          <w:tcPr>
            <w:tcW w:w="478" w:type="pct"/>
            <w:shd w:val="clear" w:color="auto" w:fill="auto"/>
            <w:tcMar>
              <w:left w:w="28" w:type="dxa"/>
              <w:right w:w="28" w:type="dxa"/>
            </w:tcMar>
            <w:vAlign w:val="center"/>
          </w:tcPr>
          <w:p w14:paraId="0C1F9F7C"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34360EBF"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18E07FCB"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793506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97F9DEF" w14:textId="77777777" w:rsidR="005B28E2" w:rsidRPr="0004360F" w:rsidRDefault="005B28E2" w:rsidP="00B91FF5">
            <w:pPr>
              <w:pStyle w:val="TAH"/>
              <w:rPr>
                <w:b w:val="0"/>
              </w:rPr>
            </w:pPr>
          </w:p>
        </w:tc>
        <w:tc>
          <w:tcPr>
            <w:tcW w:w="202" w:type="pct"/>
            <w:vMerge/>
            <w:shd w:val="clear" w:color="auto" w:fill="auto"/>
            <w:textDirection w:val="btLr"/>
            <w:vAlign w:val="center"/>
          </w:tcPr>
          <w:p w14:paraId="5FDACE09" w14:textId="77777777" w:rsidR="005B28E2" w:rsidRPr="0004360F" w:rsidRDefault="005B28E2" w:rsidP="00B91FF5">
            <w:pPr>
              <w:pStyle w:val="TAC"/>
            </w:pPr>
          </w:p>
        </w:tc>
        <w:tc>
          <w:tcPr>
            <w:tcW w:w="548" w:type="pct"/>
            <w:shd w:val="clear" w:color="auto" w:fill="auto"/>
            <w:tcMar>
              <w:left w:w="45" w:type="dxa"/>
              <w:right w:w="45" w:type="dxa"/>
            </w:tcMar>
            <w:vAlign w:val="center"/>
          </w:tcPr>
          <w:p w14:paraId="681F24E8"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0DD7B8DE" w14:textId="77777777" w:rsidR="005B28E2" w:rsidRPr="0004360F" w:rsidRDefault="005B28E2" w:rsidP="00B91FF5">
            <w:pPr>
              <w:pStyle w:val="TAC"/>
            </w:pPr>
            <w:r w:rsidRPr="0004360F">
              <w:t>Edge_1RB_Right (A3)</w:t>
            </w:r>
          </w:p>
        </w:tc>
      </w:tr>
      <w:tr w:rsidR="005B28E2" w:rsidRPr="0004360F" w14:paraId="7EF6210B" w14:textId="77777777" w:rsidTr="00B91FF5">
        <w:trPr>
          <w:trHeight w:val="152"/>
        </w:trPr>
        <w:tc>
          <w:tcPr>
            <w:tcW w:w="478" w:type="pct"/>
            <w:shd w:val="clear" w:color="auto" w:fill="auto"/>
            <w:tcMar>
              <w:left w:w="28" w:type="dxa"/>
              <w:right w:w="28" w:type="dxa"/>
            </w:tcMar>
            <w:vAlign w:val="center"/>
          </w:tcPr>
          <w:p w14:paraId="37928460"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AED207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4602EA37"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78E0254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A032B2C" w14:textId="77777777" w:rsidR="005B28E2" w:rsidRPr="0004360F" w:rsidRDefault="005B28E2" w:rsidP="00B91FF5">
            <w:pPr>
              <w:pStyle w:val="TAH"/>
              <w:rPr>
                <w:b w:val="0"/>
              </w:rPr>
            </w:pPr>
          </w:p>
        </w:tc>
        <w:tc>
          <w:tcPr>
            <w:tcW w:w="202" w:type="pct"/>
            <w:vMerge/>
            <w:shd w:val="clear" w:color="auto" w:fill="auto"/>
            <w:textDirection w:val="btLr"/>
            <w:vAlign w:val="center"/>
          </w:tcPr>
          <w:p w14:paraId="769C261A" w14:textId="77777777" w:rsidR="005B28E2" w:rsidRPr="0004360F" w:rsidRDefault="005B28E2" w:rsidP="00B91FF5">
            <w:pPr>
              <w:pStyle w:val="TAC"/>
            </w:pPr>
          </w:p>
        </w:tc>
        <w:tc>
          <w:tcPr>
            <w:tcW w:w="548" w:type="pct"/>
            <w:shd w:val="clear" w:color="auto" w:fill="auto"/>
            <w:tcMar>
              <w:left w:w="45" w:type="dxa"/>
              <w:right w:w="45" w:type="dxa"/>
            </w:tcMar>
            <w:vAlign w:val="center"/>
          </w:tcPr>
          <w:p w14:paraId="5F6E9B98"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315402A4" w14:textId="77777777" w:rsidR="005B28E2" w:rsidRPr="0004360F" w:rsidRDefault="005B28E2" w:rsidP="00B91FF5">
            <w:pPr>
              <w:pStyle w:val="TAC"/>
            </w:pPr>
            <w:r w:rsidRPr="0004360F">
              <w:t>Edge_1RB_Left (A3)</w:t>
            </w:r>
          </w:p>
        </w:tc>
      </w:tr>
      <w:tr w:rsidR="005B28E2" w:rsidRPr="0004360F" w14:paraId="027BBD38" w14:textId="77777777" w:rsidTr="00B91FF5">
        <w:trPr>
          <w:trHeight w:val="152"/>
        </w:trPr>
        <w:tc>
          <w:tcPr>
            <w:tcW w:w="478" w:type="pct"/>
            <w:shd w:val="clear" w:color="auto" w:fill="auto"/>
            <w:tcMar>
              <w:left w:w="28" w:type="dxa"/>
              <w:right w:w="28" w:type="dxa"/>
            </w:tcMar>
            <w:vAlign w:val="center"/>
          </w:tcPr>
          <w:p w14:paraId="435EB089"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22A75642"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08A4D754"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6E5719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B432039" w14:textId="77777777" w:rsidR="005B28E2" w:rsidRPr="0004360F" w:rsidRDefault="005B28E2" w:rsidP="00B91FF5">
            <w:pPr>
              <w:pStyle w:val="TAH"/>
              <w:rPr>
                <w:b w:val="0"/>
              </w:rPr>
            </w:pPr>
          </w:p>
        </w:tc>
        <w:tc>
          <w:tcPr>
            <w:tcW w:w="202" w:type="pct"/>
            <w:vMerge/>
            <w:shd w:val="clear" w:color="auto" w:fill="auto"/>
            <w:textDirection w:val="btLr"/>
            <w:vAlign w:val="center"/>
          </w:tcPr>
          <w:p w14:paraId="7937DBEF" w14:textId="77777777" w:rsidR="005B28E2" w:rsidRPr="0004360F" w:rsidRDefault="005B28E2" w:rsidP="00B91FF5">
            <w:pPr>
              <w:pStyle w:val="TAC"/>
            </w:pPr>
          </w:p>
        </w:tc>
        <w:tc>
          <w:tcPr>
            <w:tcW w:w="548" w:type="pct"/>
            <w:shd w:val="clear" w:color="auto" w:fill="auto"/>
            <w:tcMar>
              <w:left w:w="45" w:type="dxa"/>
              <w:right w:w="45" w:type="dxa"/>
            </w:tcMar>
          </w:tcPr>
          <w:p w14:paraId="6EFD46A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58B4A0F" w14:textId="77777777" w:rsidR="005B28E2" w:rsidRPr="0004360F" w:rsidRDefault="005B28E2" w:rsidP="00B91FF5">
            <w:pPr>
              <w:pStyle w:val="TAC"/>
            </w:pPr>
            <w:r w:rsidRPr="0004360F">
              <w:t>20@0 (A1)</w:t>
            </w:r>
          </w:p>
        </w:tc>
        <w:tc>
          <w:tcPr>
            <w:tcW w:w="686" w:type="pct"/>
            <w:shd w:val="clear" w:color="auto" w:fill="auto"/>
            <w:vAlign w:val="center"/>
          </w:tcPr>
          <w:p w14:paraId="4BA4E482" w14:textId="77777777" w:rsidR="005B28E2" w:rsidRPr="0004360F" w:rsidRDefault="005B28E2" w:rsidP="00B91FF5">
            <w:pPr>
              <w:pStyle w:val="TAC"/>
            </w:pPr>
            <w:r w:rsidRPr="0004360F">
              <w:t>10@0 (A1)</w:t>
            </w:r>
          </w:p>
        </w:tc>
        <w:tc>
          <w:tcPr>
            <w:tcW w:w="685" w:type="pct"/>
            <w:shd w:val="clear" w:color="auto" w:fill="auto"/>
            <w:vAlign w:val="center"/>
          </w:tcPr>
          <w:p w14:paraId="0FDF3EDF" w14:textId="77777777" w:rsidR="005B28E2" w:rsidRPr="0004360F" w:rsidRDefault="005B28E2" w:rsidP="00B91FF5">
            <w:pPr>
              <w:pStyle w:val="TAC"/>
            </w:pPr>
            <w:r w:rsidRPr="0004360F">
              <w:t>5@0 (A1)</w:t>
            </w:r>
          </w:p>
        </w:tc>
      </w:tr>
      <w:tr w:rsidR="005B28E2" w:rsidRPr="0004360F" w14:paraId="309C39F5" w14:textId="77777777" w:rsidTr="00B91FF5">
        <w:trPr>
          <w:trHeight w:val="152"/>
        </w:trPr>
        <w:tc>
          <w:tcPr>
            <w:tcW w:w="478" w:type="pct"/>
            <w:shd w:val="clear" w:color="auto" w:fill="auto"/>
            <w:tcMar>
              <w:left w:w="28" w:type="dxa"/>
              <w:right w:w="28" w:type="dxa"/>
            </w:tcMar>
            <w:vAlign w:val="center"/>
          </w:tcPr>
          <w:p w14:paraId="6016B667"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62607BF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A7F93F6"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B5BFBD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2D8444A" w14:textId="77777777" w:rsidR="005B28E2" w:rsidRPr="0004360F" w:rsidRDefault="005B28E2" w:rsidP="00B91FF5">
            <w:pPr>
              <w:pStyle w:val="TAH"/>
              <w:rPr>
                <w:b w:val="0"/>
              </w:rPr>
            </w:pPr>
          </w:p>
        </w:tc>
        <w:tc>
          <w:tcPr>
            <w:tcW w:w="202" w:type="pct"/>
            <w:vMerge/>
            <w:shd w:val="clear" w:color="auto" w:fill="auto"/>
            <w:textDirection w:val="btLr"/>
            <w:vAlign w:val="center"/>
          </w:tcPr>
          <w:p w14:paraId="0DC089C0" w14:textId="77777777" w:rsidR="005B28E2" w:rsidRPr="0004360F" w:rsidRDefault="005B28E2" w:rsidP="00B91FF5">
            <w:pPr>
              <w:pStyle w:val="TAC"/>
            </w:pPr>
          </w:p>
        </w:tc>
        <w:tc>
          <w:tcPr>
            <w:tcW w:w="548" w:type="pct"/>
            <w:shd w:val="clear" w:color="auto" w:fill="auto"/>
            <w:tcMar>
              <w:left w:w="45" w:type="dxa"/>
              <w:right w:w="45" w:type="dxa"/>
            </w:tcMar>
          </w:tcPr>
          <w:p w14:paraId="2E714D7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4BB48E7D" w14:textId="77777777" w:rsidR="005B28E2" w:rsidRPr="0004360F" w:rsidRDefault="005B28E2" w:rsidP="00B91FF5">
            <w:pPr>
              <w:pStyle w:val="TAC"/>
            </w:pPr>
            <w:r w:rsidRPr="0004360F">
              <w:t>36@0 (A5)</w:t>
            </w:r>
          </w:p>
        </w:tc>
        <w:tc>
          <w:tcPr>
            <w:tcW w:w="686" w:type="pct"/>
            <w:shd w:val="clear" w:color="auto" w:fill="auto"/>
            <w:vAlign w:val="center"/>
          </w:tcPr>
          <w:p w14:paraId="68CB3237" w14:textId="77777777" w:rsidR="005B28E2" w:rsidRPr="0004360F" w:rsidRDefault="005B28E2" w:rsidP="00B91FF5">
            <w:pPr>
              <w:pStyle w:val="TAC"/>
            </w:pPr>
            <w:r w:rsidRPr="0004360F">
              <w:t>18@0 (A5)</w:t>
            </w:r>
          </w:p>
        </w:tc>
        <w:tc>
          <w:tcPr>
            <w:tcW w:w="685" w:type="pct"/>
            <w:shd w:val="clear" w:color="auto" w:fill="auto"/>
            <w:vAlign w:val="center"/>
          </w:tcPr>
          <w:p w14:paraId="56525BE5" w14:textId="77777777" w:rsidR="005B28E2" w:rsidRPr="0004360F" w:rsidRDefault="005B28E2" w:rsidP="00B91FF5">
            <w:pPr>
              <w:pStyle w:val="TAC"/>
            </w:pPr>
            <w:r w:rsidRPr="0004360F">
              <w:t>9@0 (A5)</w:t>
            </w:r>
          </w:p>
        </w:tc>
      </w:tr>
      <w:tr w:rsidR="005B28E2" w:rsidRPr="0004360F" w14:paraId="076FBD32" w14:textId="77777777" w:rsidTr="00B91FF5">
        <w:trPr>
          <w:trHeight w:val="152"/>
        </w:trPr>
        <w:tc>
          <w:tcPr>
            <w:tcW w:w="478" w:type="pct"/>
            <w:shd w:val="clear" w:color="auto" w:fill="auto"/>
            <w:tcMar>
              <w:left w:w="28" w:type="dxa"/>
              <w:right w:w="28" w:type="dxa"/>
            </w:tcMar>
            <w:vAlign w:val="center"/>
          </w:tcPr>
          <w:p w14:paraId="746836B4"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5D079B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7DC4D8F"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9980FD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9A54B81" w14:textId="77777777" w:rsidR="005B28E2" w:rsidRPr="0004360F" w:rsidRDefault="005B28E2" w:rsidP="00B91FF5">
            <w:pPr>
              <w:pStyle w:val="TAH"/>
              <w:rPr>
                <w:b w:val="0"/>
              </w:rPr>
            </w:pPr>
          </w:p>
        </w:tc>
        <w:tc>
          <w:tcPr>
            <w:tcW w:w="202" w:type="pct"/>
            <w:vMerge/>
            <w:shd w:val="clear" w:color="auto" w:fill="auto"/>
            <w:textDirection w:val="btLr"/>
            <w:vAlign w:val="center"/>
          </w:tcPr>
          <w:p w14:paraId="654E72DF" w14:textId="77777777" w:rsidR="005B28E2" w:rsidRPr="0004360F" w:rsidRDefault="005B28E2" w:rsidP="00B91FF5">
            <w:pPr>
              <w:pStyle w:val="TAC"/>
            </w:pPr>
          </w:p>
        </w:tc>
        <w:tc>
          <w:tcPr>
            <w:tcW w:w="548" w:type="pct"/>
            <w:shd w:val="clear" w:color="auto" w:fill="auto"/>
            <w:tcMar>
              <w:left w:w="45" w:type="dxa"/>
              <w:right w:w="45" w:type="dxa"/>
            </w:tcMar>
          </w:tcPr>
          <w:p w14:paraId="0D99BB24"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5DAD1DA8" w14:textId="77777777" w:rsidR="005B28E2" w:rsidRPr="0004360F" w:rsidRDefault="005B28E2" w:rsidP="00B91FF5">
            <w:pPr>
              <w:pStyle w:val="TAC"/>
            </w:pPr>
            <w:r w:rsidRPr="0004360F">
              <w:t>80@0 (A3)</w:t>
            </w:r>
          </w:p>
        </w:tc>
        <w:tc>
          <w:tcPr>
            <w:tcW w:w="686" w:type="pct"/>
            <w:shd w:val="clear" w:color="auto" w:fill="auto"/>
            <w:vAlign w:val="center"/>
          </w:tcPr>
          <w:p w14:paraId="55579E1B" w14:textId="77777777" w:rsidR="005B28E2" w:rsidRPr="0004360F" w:rsidRDefault="005B28E2" w:rsidP="00B91FF5">
            <w:pPr>
              <w:pStyle w:val="TAC"/>
            </w:pPr>
            <w:r w:rsidRPr="0004360F">
              <w:t>40</w:t>
            </w:r>
            <w:r w:rsidRPr="0004360F">
              <w:rPr>
                <w:lang w:eastAsia="zh-CN"/>
              </w:rPr>
              <w:t>@</w:t>
            </w:r>
            <w:r w:rsidRPr="0004360F">
              <w:t>0 (A3)</w:t>
            </w:r>
          </w:p>
        </w:tc>
        <w:tc>
          <w:tcPr>
            <w:tcW w:w="685" w:type="pct"/>
            <w:shd w:val="clear" w:color="auto" w:fill="auto"/>
            <w:vAlign w:val="center"/>
          </w:tcPr>
          <w:p w14:paraId="1D59571D" w14:textId="77777777" w:rsidR="005B28E2" w:rsidRPr="0004360F" w:rsidRDefault="005B28E2" w:rsidP="00B91FF5">
            <w:pPr>
              <w:pStyle w:val="TAC"/>
            </w:pPr>
            <w:r w:rsidRPr="0004360F">
              <w:t>20</w:t>
            </w:r>
            <w:r w:rsidRPr="0004360F">
              <w:rPr>
                <w:lang w:eastAsia="zh-CN"/>
              </w:rPr>
              <w:t>@</w:t>
            </w:r>
            <w:r w:rsidRPr="0004360F">
              <w:t>0 (A3)</w:t>
            </w:r>
          </w:p>
        </w:tc>
      </w:tr>
      <w:tr w:rsidR="005B28E2" w:rsidRPr="0004360F" w14:paraId="24A58B83" w14:textId="77777777" w:rsidTr="00B91FF5">
        <w:trPr>
          <w:trHeight w:val="152"/>
        </w:trPr>
        <w:tc>
          <w:tcPr>
            <w:tcW w:w="478" w:type="pct"/>
            <w:shd w:val="clear" w:color="auto" w:fill="auto"/>
            <w:tcMar>
              <w:left w:w="28" w:type="dxa"/>
              <w:right w:w="28" w:type="dxa"/>
            </w:tcMar>
            <w:vAlign w:val="center"/>
          </w:tcPr>
          <w:p w14:paraId="64B9C97B"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467354D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18B92AD"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286E25E"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BA72317" w14:textId="77777777" w:rsidR="005B28E2" w:rsidRPr="0004360F" w:rsidRDefault="005B28E2" w:rsidP="00B91FF5">
            <w:pPr>
              <w:pStyle w:val="TAH"/>
              <w:rPr>
                <w:b w:val="0"/>
              </w:rPr>
            </w:pPr>
          </w:p>
        </w:tc>
        <w:tc>
          <w:tcPr>
            <w:tcW w:w="202" w:type="pct"/>
            <w:vMerge/>
            <w:shd w:val="clear" w:color="auto" w:fill="auto"/>
            <w:textDirection w:val="btLr"/>
            <w:vAlign w:val="center"/>
          </w:tcPr>
          <w:p w14:paraId="15F9F569" w14:textId="77777777" w:rsidR="005B28E2" w:rsidRPr="0004360F" w:rsidRDefault="005B28E2" w:rsidP="00B91FF5">
            <w:pPr>
              <w:pStyle w:val="TAC"/>
            </w:pPr>
          </w:p>
        </w:tc>
        <w:tc>
          <w:tcPr>
            <w:tcW w:w="548" w:type="pct"/>
            <w:shd w:val="clear" w:color="auto" w:fill="auto"/>
            <w:tcMar>
              <w:left w:w="45" w:type="dxa"/>
              <w:right w:w="45" w:type="dxa"/>
            </w:tcMar>
          </w:tcPr>
          <w:p w14:paraId="31487EA2"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452EDD40" w14:textId="77777777" w:rsidR="005B28E2" w:rsidRPr="0004360F" w:rsidRDefault="005B28E2" w:rsidP="00B91FF5">
            <w:pPr>
              <w:pStyle w:val="TAC"/>
            </w:pPr>
            <w:r w:rsidRPr="0004360F">
              <w:t>120</w:t>
            </w:r>
            <w:r w:rsidRPr="0004360F">
              <w:rPr>
                <w:lang w:eastAsia="zh-CN"/>
              </w:rPr>
              <w:t>@</w:t>
            </w:r>
            <w:r w:rsidRPr="0004360F">
              <w:t>0 (A4)</w:t>
            </w:r>
          </w:p>
        </w:tc>
        <w:tc>
          <w:tcPr>
            <w:tcW w:w="686" w:type="pct"/>
            <w:shd w:val="clear" w:color="auto" w:fill="auto"/>
            <w:vAlign w:val="center"/>
          </w:tcPr>
          <w:p w14:paraId="31EAB645" w14:textId="77777777" w:rsidR="005B28E2" w:rsidRPr="0004360F" w:rsidRDefault="005B28E2" w:rsidP="00B91FF5">
            <w:pPr>
              <w:pStyle w:val="TAC"/>
            </w:pPr>
            <w:r w:rsidRPr="0004360F">
              <w:t>60</w:t>
            </w:r>
            <w:r w:rsidRPr="0004360F">
              <w:rPr>
                <w:lang w:eastAsia="zh-CN"/>
              </w:rPr>
              <w:t>@</w:t>
            </w:r>
            <w:r w:rsidRPr="0004360F">
              <w:t>0 (A4)</w:t>
            </w:r>
          </w:p>
        </w:tc>
        <w:tc>
          <w:tcPr>
            <w:tcW w:w="685" w:type="pct"/>
            <w:shd w:val="clear" w:color="auto" w:fill="auto"/>
            <w:vAlign w:val="center"/>
          </w:tcPr>
          <w:p w14:paraId="145F3CA0" w14:textId="77777777" w:rsidR="005B28E2" w:rsidRPr="0004360F" w:rsidRDefault="005B28E2" w:rsidP="00B91FF5">
            <w:pPr>
              <w:pStyle w:val="TAC"/>
            </w:pPr>
            <w:r w:rsidRPr="0004360F">
              <w:t>30</w:t>
            </w:r>
            <w:r w:rsidRPr="0004360F">
              <w:rPr>
                <w:lang w:eastAsia="zh-CN"/>
              </w:rPr>
              <w:t>@</w:t>
            </w:r>
            <w:r w:rsidRPr="0004360F">
              <w:t>0 (A4)</w:t>
            </w:r>
          </w:p>
        </w:tc>
      </w:tr>
      <w:tr w:rsidR="005B28E2" w:rsidRPr="0004360F" w14:paraId="4CD64D7A" w14:textId="77777777" w:rsidTr="00B91FF5">
        <w:trPr>
          <w:trHeight w:val="152"/>
        </w:trPr>
        <w:tc>
          <w:tcPr>
            <w:tcW w:w="478" w:type="pct"/>
            <w:shd w:val="clear" w:color="auto" w:fill="auto"/>
            <w:tcMar>
              <w:left w:w="28" w:type="dxa"/>
              <w:right w:w="28" w:type="dxa"/>
            </w:tcMar>
            <w:vAlign w:val="center"/>
          </w:tcPr>
          <w:p w14:paraId="7DE5DBB4"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762A94A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A95CC11"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FC29CB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801F716" w14:textId="77777777" w:rsidR="005B28E2" w:rsidRPr="0004360F" w:rsidRDefault="005B28E2" w:rsidP="00B91FF5">
            <w:pPr>
              <w:pStyle w:val="TAH"/>
              <w:rPr>
                <w:b w:val="0"/>
              </w:rPr>
            </w:pPr>
          </w:p>
        </w:tc>
        <w:tc>
          <w:tcPr>
            <w:tcW w:w="202" w:type="pct"/>
            <w:vMerge/>
            <w:shd w:val="clear" w:color="auto" w:fill="auto"/>
            <w:textDirection w:val="btLr"/>
            <w:vAlign w:val="center"/>
          </w:tcPr>
          <w:p w14:paraId="6E70D717" w14:textId="77777777" w:rsidR="005B28E2" w:rsidRPr="0004360F" w:rsidRDefault="005B28E2" w:rsidP="00B91FF5">
            <w:pPr>
              <w:pStyle w:val="TAC"/>
            </w:pPr>
          </w:p>
        </w:tc>
        <w:tc>
          <w:tcPr>
            <w:tcW w:w="548" w:type="pct"/>
            <w:shd w:val="clear" w:color="auto" w:fill="auto"/>
            <w:tcMar>
              <w:left w:w="45" w:type="dxa"/>
              <w:right w:w="45" w:type="dxa"/>
            </w:tcMar>
          </w:tcPr>
          <w:p w14:paraId="79F86DDC"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4A9B8F53" w14:textId="77777777" w:rsidR="005B28E2" w:rsidRPr="0004360F" w:rsidRDefault="005B28E2" w:rsidP="00B91FF5">
            <w:pPr>
              <w:pStyle w:val="TAC"/>
            </w:pPr>
            <w:proofErr w:type="spellStart"/>
            <w:r w:rsidRPr="0004360F">
              <w:t>Outer_Full</w:t>
            </w:r>
            <w:proofErr w:type="spellEnd"/>
            <w:r w:rsidRPr="0004360F">
              <w:t xml:space="preserve"> (A2)</w:t>
            </w:r>
          </w:p>
        </w:tc>
      </w:tr>
      <w:tr w:rsidR="005B28E2" w:rsidRPr="0004360F" w14:paraId="11850F2F" w14:textId="77777777" w:rsidTr="00B91FF5">
        <w:trPr>
          <w:trHeight w:val="152"/>
        </w:trPr>
        <w:tc>
          <w:tcPr>
            <w:tcW w:w="478" w:type="pct"/>
            <w:shd w:val="clear" w:color="auto" w:fill="auto"/>
            <w:tcMar>
              <w:left w:w="28" w:type="dxa"/>
              <w:right w:w="28" w:type="dxa"/>
            </w:tcMar>
            <w:vAlign w:val="center"/>
          </w:tcPr>
          <w:p w14:paraId="5467117E"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1116F64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8F1C92C"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EBF613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027391" w14:textId="77777777" w:rsidR="005B28E2" w:rsidRPr="0004360F" w:rsidRDefault="005B28E2" w:rsidP="00B91FF5">
            <w:pPr>
              <w:pStyle w:val="TAH"/>
              <w:rPr>
                <w:b w:val="0"/>
              </w:rPr>
            </w:pPr>
          </w:p>
        </w:tc>
        <w:tc>
          <w:tcPr>
            <w:tcW w:w="202" w:type="pct"/>
            <w:vMerge/>
            <w:shd w:val="clear" w:color="auto" w:fill="auto"/>
            <w:textDirection w:val="btLr"/>
            <w:vAlign w:val="center"/>
          </w:tcPr>
          <w:p w14:paraId="1C187F09" w14:textId="77777777" w:rsidR="005B28E2" w:rsidRPr="0004360F" w:rsidRDefault="005B28E2" w:rsidP="00B91FF5">
            <w:pPr>
              <w:pStyle w:val="TAC"/>
            </w:pPr>
          </w:p>
        </w:tc>
        <w:tc>
          <w:tcPr>
            <w:tcW w:w="548" w:type="pct"/>
            <w:shd w:val="clear" w:color="auto" w:fill="auto"/>
            <w:tcMar>
              <w:left w:w="45" w:type="dxa"/>
              <w:right w:w="45" w:type="dxa"/>
            </w:tcMar>
          </w:tcPr>
          <w:p w14:paraId="72CE2B66"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A63CB8F" w14:textId="77777777" w:rsidR="005B28E2" w:rsidRPr="0004360F" w:rsidRDefault="005B28E2" w:rsidP="00B91FF5">
            <w:pPr>
              <w:pStyle w:val="TAC"/>
            </w:pPr>
            <w:r w:rsidRPr="0004360F">
              <w:t>Edge_1RB_Right (A5)</w:t>
            </w:r>
          </w:p>
        </w:tc>
      </w:tr>
      <w:tr w:rsidR="005B28E2" w:rsidRPr="0004360F" w14:paraId="5A7329F8" w14:textId="77777777" w:rsidTr="00B91FF5">
        <w:trPr>
          <w:trHeight w:val="152"/>
        </w:trPr>
        <w:tc>
          <w:tcPr>
            <w:tcW w:w="478" w:type="pct"/>
            <w:shd w:val="clear" w:color="auto" w:fill="auto"/>
            <w:tcMar>
              <w:left w:w="28" w:type="dxa"/>
              <w:right w:w="28" w:type="dxa"/>
            </w:tcMar>
            <w:vAlign w:val="center"/>
          </w:tcPr>
          <w:p w14:paraId="38A43692"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0ECE573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CF54442"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84858F1"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A88DB88" w14:textId="77777777" w:rsidR="005B28E2" w:rsidRPr="0004360F" w:rsidRDefault="005B28E2" w:rsidP="00B91FF5">
            <w:pPr>
              <w:pStyle w:val="TAH"/>
              <w:rPr>
                <w:b w:val="0"/>
              </w:rPr>
            </w:pPr>
          </w:p>
        </w:tc>
        <w:tc>
          <w:tcPr>
            <w:tcW w:w="202" w:type="pct"/>
            <w:vMerge/>
            <w:shd w:val="clear" w:color="auto" w:fill="auto"/>
            <w:textDirection w:val="btLr"/>
            <w:vAlign w:val="center"/>
          </w:tcPr>
          <w:p w14:paraId="4F5AE345" w14:textId="77777777" w:rsidR="005B28E2" w:rsidRPr="0004360F" w:rsidRDefault="005B28E2" w:rsidP="00B91FF5">
            <w:pPr>
              <w:pStyle w:val="TAC"/>
            </w:pPr>
          </w:p>
        </w:tc>
        <w:tc>
          <w:tcPr>
            <w:tcW w:w="548" w:type="pct"/>
            <w:shd w:val="clear" w:color="auto" w:fill="auto"/>
            <w:tcMar>
              <w:left w:w="45" w:type="dxa"/>
              <w:right w:w="45" w:type="dxa"/>
            </w:tcMar>
          </w:tcPr>
          <w:p w14:paraId="6CCDB95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B4D02D2" w14:textId="77777777" w:rsidR="005B28E2" w:rsidRPr="0004360F" w:rsidRDefault="005B28E2" w:rsidP="00B91FF5">
            <w:pPr>
              <w:pStyle w:val="TAC"/>
            </w:pPr>
            <w:r w:rsidRPr="0004360F">
              <w:t>40</w:t>
            </w:r>
            <w:r w:rsidRPr="0004360F">
              <w:rPr>
                <w:lang w:eastAsia="zh-CN"/>
              </w:rPr>
              <w:t>@</w:t>
            </w:r>
            <w:r w:rsidRPr="0004360F">
              <w:t>0 (A1)</w:t>
            </w:r>
          </w:p>
        </w:tc>
        <w:tc>
          <w:tcPr>
            <w:tcW w:w="686" w:type="pct"/>
            <w:shd w:val="clear" w:color="auto" w:fill="auto"/>
            <w:vAlign w:val="center"/>
          </w:tcPr>
          <w:p w14:paraId="44720AA1" w14:textId="77777777" w:rsidR="005B28E2" w:rsidRPr="0004360F" w:rsidRDefault="005B28E2" w:rsidP="00B91FF5">
            <w:pPr>
              <w:pStyle w:val="TAC"/>
            </w:pPr>
            <w:r w:rsidRPr="0004360F">
              <w:t>20</w:t>
            </w:r>
            <w:r w:rsidRPr="0004360F">
              <w:rPr>
                <w:lang w:eastAsia="zh-CN"/>
              </w:rPr>
              <w:t>@</w:t>
            </w:r>
            <w:r w:rsidRPr="0004360F">
              <w:t>0 (A1)</w:t>
            </w:r>
          </w:p>
        </w:tc>
        <w:tc>
          <w:tcPr>
            <w:tcW w:w="685" w:type="pct"/>
            <w:shd w:val="clear" w:color="auto" w:fill="auto"/>
            <w:vAlign w:val="center"/>
          </w:tcPr>
          <w:p w14:paraId="660EA23F" w14:textId="77777777" w:rsidR="005B28E2" w:rsidRPr="0004360F" w:rsidRDefault="005B28E2" w:rsidP="00B91FF5">
            <w:pPr>
              <w:pStyle w:val="TAC"/>
            </w:pPr>
            <w:r w:rsidRPr="0004360F">
              <w:t>10</w:t>
            </w:r>
            <w:r w:rsidRPr="0004360F">
              <w:rPr>
                <w:lang w:eastAsia="zh-CN"/>
              </w:rPr>
              <w:t>@</w:t>
            </w:r>
            <w:r w:rsidRPr="0004360F">
              <w:t>0 (A1)</w:t>
            </w:r>
          </w:p>
        </w:tc>
      </w:tr>
      <w:tr w:rsidR="005B28E2" w:rsidRPr="0004360F" w14:paraId="279E4FE1" w14:textId="77777777" w:rsidTr="00B91FF5">
        <w:trPr>
          <w:trHeight w:val="152"/>
        </w:trPr>
        <w:tc>
          <w:tcPr>
            <w:tcW w:w="478" w:type="pct"/>
            <w:shd w:val="clear" w:color="auto" w:fill="auto"/>
            <w:tcMar>
              <w:left w:w="28" w:type="dxa"/>
              <w:right w:w="28" w:type="dxa"/>
            </w:tcMar>
            <w:vAlign w:val="center"/>
          </w:tcPr>
          <w:p w14:paraId="0F1DFC31"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0C60A9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34A316C"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057046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54FD8BA" w14:textId="77777777" w:rsidR="005B28E2" w:rsidRPr="0004360F" w:rsidRDefault="005B28E2" w:rsidP="00B91FF5">
            <w:pPr>
              <w:pStyle w:val="TAH"/>
              <w:rPr>
                <w:b w:val="0"/>
              </w:rPr>
            </w:pPr>
          </w:p>
        </w:tc>
        <w:tc>
          <w:tcPr>
            <w:tcW w:w="202" w:type="pct"/>
            <w:vMerge/>
            <w:shd w:val="clear" w:color="auto" w:fill="auto"/>
            <w:textDirection w:val="btLr"/>
            <w:vAlign w:val="center"/>
          </w:tcPr>
          <w:p w14:paraId="033A2919" w14:textId="77777777" w:rsidR="005B28E2" w:rsidRPr="0004360F" w:rsidRDefault="005B28E2" w:rsidP="00B91FF5">
            <w:pPr>
              <w:pStyle w:val="TAC"/>
            </w:pPr>
          </w:p>
        </w:tc>
        <w:tc>
          <w:tcPr>
            <w:tcW w:w="548" w:type="pct"/>
            <w:shd w:val="clear" w:color="auto" w:fill="auto"/>
            <w:tcMar>
              <w:left w:w="45" w:type="dxa"/>
              <w:right w:w="45" w:type="dxa"/>
            </w:tcMar>
          </w:tcPr>
          <w:p w14:paraId="6947578E"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70F6DA9F" w14:textId="77777777" w:rsidR="005B28E2" w:rsidRPr="0004360F" w:rsidRDefault="005B28E2" w:rsidP="00B91FF5">
            <w:pPr>
              <w:pStyle w:val="TAC"/>
            </w:pPr>
            <w:r w:rsidRPr="0004360F">
              <w:t>5@53 (A5)</w:t>
            </w:r>
          </w:p>
        </w:tc>
        <w:tc>
          <w:tcPr>
            <w:tcW w:w="686" w:type="pct"/>
            <w:shd w:val="clear" w:color="auto" w:fill="auto"/>
            <w:vAlign w:val="center"/>
          </w:tcPr>
          <w:p w14:paraId="492DF627" w14:textId="77777777" w:rsidR="005B28E2" w:rsidRPr="0004360F" w:rsidRDefault="005B28E2" w:rsidP="00B91FF5">
            <w:pPr>
              <w:pStyle w:val="TAC"/>
            </w:pPr>
            <w:r w:rsidRPr="0004360F">
              <w:t>2@27 (A5)</w:t>
            </w:r>
          </w:p>
        </w:tc>
        <w:tc>
          <w:tcPr>
            <w:tcW w:w="685" w:type="pct"/>
            <w:shd w:val="clear" w:color="auto" w:fill="auto"/>
            <w:vAlign w:val="center"/>
          </w:tcPr>
          <w:p w14:paraId="034921B2" w14:textId="77777777" w:rsidR="005B28E2" w:rsidRPr="0004360F" w:rsidRDefault="005B28E2" w:rsidP="00B91FF5">
            <w:pPr>
              <w:pStyle w:val="TAC"/>
            </w:pPr>
            <w:r w:rsidRPr="0004360F">
              <w:t>1@14 (A5)</w:t>
            </w:r>
          </w:p>
        </w:tc>
      </w:tr>
      <w:tr w:rsidR="005B28E2" w:rsidRPr="0004360F" w14:paraId="5BA59B0D" w14:textId="77777777" w:rsidTr="00B91FF5">
        <w:trPr>
          <w:trHeight w:val="152"/>
        </w:trPr>
        <w:tc>
          <w:tcPr>
            <w:tcW w:w="478" w:type="pct"/>
            <w:shd w:val="clear" w:color="auto" w:fill="auto"/>
            <w:tcMar>
              <w:left w:w="28" w:type="dxa"/>
              <w:right w:w="28" w:type="dxa"/>
            </w:tcMar>
            <w:vAlign w:val="center"/>
          </w:tcPr>
          <w:p w14:paraId="7F6B36A4"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4F1C227F"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56431CA"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FD6C91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ECF509" w14:textId="77777777" w:rsidR="005B28E2" w:rsidRPr="0004360F" w:rsidRDefault="005B28E2" w:rsidP="00B91FF5">
            <w:pPr>
              <w:pStyle w:val="TAH"/>
              <w:rPr>
                <w:b w:val="0"/>
              </w:rPr>
            </w:pPr>
          </w:p>
        </w:tc>
        <w:tc>
          <w:tcPr>
            <w:tcW w:w="202" w:type="pct"/>
            <w:vMerge/>
            <w:shd w:val="clear" w:color="auto" w:fill="auto"/>
            <w:textDirection w:val="btLr"/>
            <w:vAlign w:val="center"/>
          </w:tcPr>
          <w:p w14:paraId="26811BFC" w14:textId="77777777" w:rsidR="005B28E2" w:rsidRPr="0004360F" w:rsidRDefault="005B28E2" w:rsidP="00B91FF5">
            <w:pPr>
              <w:pStyle w:val="TAC"/>
            </w:pPr>
          </w:p>
        </w:tc>
        <w:tc>
          <w:tcPr>
            <w:tcW w:w="548" w:type="pct"/>
            <w:shd w:val="clear" w:color="auto" w:fill="auto"/>
            <w:tcMar>
              <w:left w:w="45" w:type="dxa"/>
              <w:right w:w="45" w:type="dxa"/>
            </w:tcMar>
          </w:tcPr>
          <w:p w14:paraId="421B517D"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D11F211" w14:textId="77777777" w:rsidR="005B28E2" w:rsidRPr="0004360F" w:rsidRDefault="005B28E2" w:rsidP="00B91FF5">
            <w:pPr>
              <w:pStyle w:val="TAC"/>
            </w:pPr>
            <w:r w:rsidRPr="0004360F">
              <w:rPr>
                <w:lang w:eastAsia="zh-CN"/>
              </w:rPr>
              <w:t>100@</w:t>
            </w:r>
            <w:r w:rsidRPr="0004360F">
              <w:t>0 (A4)</w:t>
            </w:r>
          </w:p>
        </w:tc>
        <w:tc>
          <w:tcPr>
            <w:tcW w:w="686" w:type="pct"/>
            <w:shd w:val="clear" w:color="auto" w:fill="auto"/>
            <w:vAlign w:val="center"/>
          </w:tcPr>
          <w:p w14:paraId="24803EDC" w14:textId="77777777" w:rsidR="005B28E2" w:rsidRPr="0004360F" w:rsidRDefault="005B28E2" w:rsidP="00B91FF5">
            <w:pPr>
              <w:pStyle w:val="TAC"/>
            </w:pPr>
            <w:r w:rsidRPr="0004360F">
              <w:t>50</w:t>
            </w:r>
            <w:r w:rsidRPr="0004360F">
              <w:rPr>
                <w:lang w:eastAsia="zh-CN"/>
              </w:rPr>
              <w:t>@</w:t>
            </w:r>
            <w:r w:rsidRPr="0004360F">
              <w:t>0 (A4)</w:t>
            </w:r>
          </w:p>
        </w:tc>
        <w:tc>
          <w:tcPr>
            <w:tcW w:w="685" w:type="pct"/>
            <w:shd w:val="clear" w:color="auto" w:fill="auto"/>
            <w:vAlign w:val="center"/>
          </w:tcPr>
          <w:p w14:paraId="66F838BD" w14:textId="77777777" w:rsidR="005B28E2" w:rsidRPr="0004360F" w:rsidRDefault="005B28E2" w:rsidP="00B91FF5">
            <w:pPr>
              <w:pStyle w:val="TAC"/>
            </w:pPr>
            <w:r w:rsidRPr="0004360F">
              <w:t>25</w:t>
            </w:r>
            <w:r w:rsidRPr="0004360F">
              <w:rPr>
                <w:lang w:eastAsia="zh-CN"/>
              </w:rPr>
              <w:t>@</w:t>
            </w:r>
            <w:r w:rsidRPr="0004360F">
              <w:t>0 (A4)</w:t>
            </w:r>
          </w:p>
        </w:tc>
      </w:tr>
      <w:tr w:rsidR="005B28E2" w:rsidRPr="0004360F" w14:paraId="216E5606" w14:textId="77777777" w:rsidTr="00B91FF5">
        <w:trPr>
          <w:trHeight w:val="152"/>
        </w:trPr>
        <w:tc>
          <w:tcPr>
            <w:tcW w:w="478" w:type="pct"/>
            <w:shd w:val="clear" w:color="auto" w:fill="auto"/>
            <w:tcMar>
              <w:left w:w="28" w:type="dxa"/>
              <w:right w:w="28" w:type="dxa"/>
            </w:tcMar>
            <w:vAlign w:val="center"/>
          </w:tcPr>
          <w:p w14:paraId="7B3A2D3E"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tcPr>
          <w:p w14:paraId="01E6967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6271F49"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25E7F50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EAF351E" w14:textId="77777777" w:rsidR="005B28E2" w:rsidRPr="0004360F" w:rsidRDefault="005B28E2" w:rsidP="00B91FF5">
            <w:pPr>
              <w:pStyle w:val="TAH"/>
              <w:rPr>
                <w:b w:val="0"/>
              </w:rPr>
            </w:pPr>
          </w:p>
        </w:tc>
        <w:tc>
          <w:tcPr>
            <w:tcW w:w="202" w:type="pct"/>
            <w:vMerge/>
            <w:shd w:val="clear" w:color="auto" w:fill="auto"/>
            <w:textDirection w:val="btLr"/>
            <w:vAlign w:val="center"/>
          </w:tcPr>
          <w:p w14:paraId="3295A3F7" w14:textId="77777777" w:rsidR="005B28E2" w:rsidRPr="0004360F" w:rsidRDefault="005B28E2" w:rsidP="00B91FF5">
            <w:pPr>
              <w:pStyle w:val="TAC"/>
            </w:pPr>
          </w:p>
        </w:tc>
        <w:tc>
          <w:tcPr>
            <w:tcW w:w="548" w:type="pct"/>
            <w:shd w:val="clear" w:color="auto" w:fill="auto"/>
            <w:tcMar>
              <w:left w:w="45" w:type="dxa"/>
              <w:right w:w="45" w:type="dxa"/>
            </w:tcMar>
          </w:tcPr>
          <w:p w14:paraId="31C017A5"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157D169" w14:textId="77777777" w:rsidR="005B28E2" w:rsidRPr="0004360F" w:rsidRDefault="005B28E2" w:rsidP="00B91FF5">
            <w:pPr>
              <w:pStyle w:val="TAC"/>
            </w:pPr>
            <w:r w:rsidRPr="0004360F">
              <w:t>159</w:t>
            </w:r>
            <w:r w:rsidRPr="0004360F">
              <w:rPr>
                <w:lang w:eastAsia="zh-CN"/>
              </w:rPr>
              <w:t>@</w:t>
            </w:r>
            <w:r w:rsidRPr="0004360F">
              <w:t>33 (A2)</w:t>
            </w:r>
          </w:p>
        </w:tc>
        <w:tc>
          <w:tcPr>
            <w:tcW w:w="686" w:type="pct"/>
            <w:shd w:val="clear" w:color="auto" w:fill="auto"/>
            <w:vAlign w:val="center"/>
          </w:tcPr>
          <w:p w14:paraId="11097307" w14:textId="77777777" w:rsidR="005B28E2" w:rsidRPr="0004360F" w:rsidRDefault="005B28E2" w:rsidP="00B91FF5">
            <w:pPr>
              <w:pStyle w:val="TAC"/>
            </w:pPr>
            <w:r w:rsidRPr="0004360F">
              <w:t>79</w:t>
            </w:r>
            <w:r w:rsidRPr="0004360F">
              <w:rPr>
                <w:lang w:eastAsia="zh-CN"/>
              </w:rPr>
              <w:t>@</w:t>
            </w:r>
            <w:r w:rsidRPr="0004360F">
              <w:t>17 (A2)</w:t>
            </w:r>
          </w:p>
        </w:tc>
        <w:tc>
          <w:tcPr>
            <w:tcW w:w="685" w:type="pct"/>
            <w:shd w:val="clear" w:color="auto" w:fill="auto"/>
            <w:vAlign w:val="center"/>
          </w:tcPr>
          <w:p w14:paraId="328E8AC4" w14:textId="77777777" w:rsidR="005B28E2" w:rsidRPr="0004360F" w:rsidRDefault="005B28E2" w:rsidP="00B91FF5">
            <w:pPr>
              <w:pStyle w:val="TAC"/>
            </w:pPr>
            <w:r w:rsidRPr="0004360F">
              <w:t>39</w:t>
            </w:r>
            <w:r w:rsidRPr="0004360F">
              <w:rPr>
                <w:lang w:eastAsia="zh-CN"/>
              </w:rPr>
              <w:t>@</w:t>
            </w:r>
            <w:r w:rsidRPr="0004360F">
              <w:t>9 (A2)</w:t>
            </w:r>
          </w:p>
        </w:tc>
      </w:tr>
      <w:tr w:rsidR="005B28E2" w:rsidRPr="0004360F" w14:paraId="047464E4" w14:textId="77777777" w:rsidTr="00B91FF5">
        <w:trPr>
          <w:trHeight w:val="152"/>
        </w:trPr>
        <w:tc>
          <w:tcPr>
            <w:tcW w:w="478" w:type="pct"/>
            <w:shd w:val="clear" w:color="auto" w:fill="auto"/>
            <w:tcMar>
              <w:left w:w="28" w:type="dxa"/>
              <w:right w:w="28" w:type="dxa"/>
            </w:tcMar>
            <w:vAlign w:val="center"/>
          </w:tcPr>
          <w:p w14:paraId="20E6EF56"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tcPr>
          <w:p w14:paraId="567870D6"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58D9D3A"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4D5B1F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518CF76" w14:textId="77777777" w:rsidR="005B28E2" w:rsidRPr="0004360F" w:rsidRDefault="005B28E2" w:rsidP="00B91FF5">
            <w:pPr>
              <w:pStyle w:val="TAH"/>
              <w:rPr>
                <w:b w:val="0"/>
              </w:rPr>
            </w:pPr>
          </w:p>
        </w:tc>
        <w:tc>
          <w:tcPr>
            <w:tcW w:w="202" w:type="pct"/>
            <w:vMerge/>
            <w:shd w:val="clear" w:color="auto" w:fill="auto"/>
            <w:textDirection w:val="btLr"/>
            <w:vAlign w:val="center"/>
          </w:tcPr>
          <w:p w14:paraId="73DB91F8" w14:textId="77777777" w:rsidR="005B28E2" w:rsidRPr="0004360F" w:rsidRDefault="005B28E2" w:rsidP="00B91FF5">
            <w:pPr>
              <w:pStyle w:val="TAC"/>
            </w:pPr>
          </w:p>
        </w:tc>
        <w:tc>
          <w:tcPr>
            <w:tcW w:w="548" w:type="pct"/>
            <w:shd w:val="clear" w:color="auto" w:fill="auto"/>
            <w:tcMar>
              <w:left w:w="45" w:type="dxa"/>
              <w:right w:w="45" w:type="dxa"/>
            </w:tcMar>
          </w:tcPr>
          <w:p w14:paraId="497BC876"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CC629F7" w14:textId="77777777" w:rsidR="005B28E2" w:rsidRPr="0004360F" w:rsidRDefault="005B28E2" w:rsidP="00B91FF5">
            <w:pPr>
              <w:pStyle w:val="TAC"/>
            </w:pPr>
            <w:r w:rsidRPr="0004360F">
              <w:t>5</w:t>
            </w:r>
            <w:r w:rsidRPr="0004360F">
              <w:rPr>
                <w:lang w:eastAsia="zh-CN"/>
              </w:rPr>
              <w:t>@</w:t>
            </w:r>
            <w:r w:rsidRPr="0004360F">
              <w:t>187 (A5)</w:t>
            </w:r>
          </w:p>
        </w:tc>
        <w:tc>
          <w:tcPr>
            <w:tcW w:w="686" w:type="pct"/>
            <w:shd w:val="clear" w:color="auto" w:fill="auto"/>
            <w:vAlign w:val="center"/>
          </w:tcPr>
          <w:p w14:paraId="4944AD11" w14:textId="77777777" w:rsidR="005B28E2" w:rsidRPr="0004360F" w:rsidRDefault="005B28E2" w:rsidP="00B91FF5">
            <w:pPr>
              <w:pStyle w:val="TAC"/>
            </w:pPr>
            <w:r w:rsidRPr="0004360F">
              <w:t>2</w:t>
            </w:r>
            <w:r w:rsidRPr="0004360F">
              <w:rPr>
                <w:lang w:eastAsia="zh-CN"/>
              </w:rPr>
              <w:t>@</w:t>
            </w:r>
            <w:r w:rsidRPr="0004360F">
              <w:t>94 (A5)</w:t>
            </w:r>
          </w:p>
        </w:tc>
        <w:tc>
          <w:tcPr>
            <w:tcW w:w="685" w:type="pct"/>
            <w:shd w:val="clear" w:color="auto" w:fill="auto"/>
            <w:vAlign w:val="center"/>
          </w:tcPr>
          <w:p w14:paraId="6AB031D3" w14:textId="77777777" w:rsidR="005B28E2" w:rsidRPr="0004360F" w:rsidRDefault="005B28E2" w:rsidP="00B91FF5">
            <w:pPr>
              <w:pStyle w:val="TAC"/>
            </w:pPr>
            <w:r w:rsidRPr="0004360F">
              <w:t>1</w:t>
            </w:r>
            <w:r w:rsidRPr="0004360F">
              <w:rPr>
                <w:lang w:eastAsia="zh-CN"/>
              </w:rPr>
              <w:t>@</w:t>
            </w:r>
            <w:r w:rsidRPr="0004360F">
              <w:t>47 (A5)</w:t>
            </w:r>
          </w:p>
        </w:tc>
      </w:tr>
      <w:tr w:rsidR="005B28E2" w:rsidRPr="0004360F" w14:paraId="1C2B8EA9" w14:textId="77777777" w:rsidTr="00B91FF5">
        <w:trPr>
          <w:trHeight w:val="152"/>
        </w:trPr>
        <w:tc>
          <w:tcPr>
            <w:tcW w:w="478" w:type="pct"/>
            <w:shd w:val="clear" w:color="auto" w:fill="auto"/>
            <w:tcMar>
              <w:left w:w="28" w:type="dxa"/>
              <w:right w:w="28" w:type="dxa"/>
            </w:tcMar>
            <w:vAlign w:val="center"/>
          </w:tcPr>
          <w:p w14:paraId="004F2E43"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78AE72F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77E4C05"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23374AA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B371B7F" w14:textId="77777777" w:rsidR="005B28E2" w:rsidRPr="0004360F" w:rsidRDefault="005B28E2" w:rsidP="00B91FF5">
            <w:pPr>
              <w:pStyle w:val="TAH"/>
              <w:rPr>
                <w:b w:val="0"/>
              </w:rPr>
            </w:pPr>
          </w:p>
        </w:tc>
        <w:tc>
          <w:tcPr>
            <w:tcW w:w="202" w:type="pct"/>
            <w:vMerge/>
            <w:shd w:val="clear" w:color="auto" w:fill="auto"/>
            <w:textDirection w:val="btLr"/>
            <w:vAlign w:val="center"/>
          </w:tcPr>
          <w:p w14:paraId="2C26872B" w14:textId="77777777" w:rsidR="005B28E2" w:rsidRPr="0004360F" w:rsidRDefault="005B28E2" w:rsidP="00B91FF5">
            <w:pPr>
              <w:pStyle w:val="TAC"/>
            </w:pPr>
          </w:p>
        </w:tc>
        <w:tc>
          <w:tcPr>
            <w:tcW w:w="548" w:type="pct"/>
            <w:shd w:val="clear" w:color="auto" w:fill="auto"/>
            <w:tcMar>
              <w:left w:w="45" w:type="dxa"/>
              <w:right w:w="45" w:type="dxa"/>
            </w:tcMar>
          </w:tcPr>
          <w:p w14:paraId="5D1C40A8"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1FE9442D" w14:textId="77777777" w:rsidR="005B28E2" w:rsidRPr="0004360F" w:rsidRDefault="005B28E2" w:rsidP="00B91FF5">
            <w:pPr>
              <w:pStyle w:val="TAC"/>
            </w:pPr>
            <w:r w:rsidRPr="0004360F">
              <w:rPr>
                <w:lang w:eastAsia="zh-CN"/>
              </w:rPr>
              <w:t>192@</w:t>
            </w:r>
            <w:r w:rsidRPr="0004360F">
              <w:t>0 (A1)</w:t>
            </w:r>
          </w:p>
        </w:tc>
        <w:tc>
          <w:tcPr>
            <w:tcW w:w="686" w:type="pct"/>
            <w:shd w:val="clear" w:color="auto" w:fill="auto"/>
            <w:vAlign w:val="center"/>
          </w:tcPr>
          <w:p w14:paraId="52E92F57" w14:textId="77777777" w:rsidR="005B28E2" w:rsidRPr="0004360F" w:rsidRDefault="005B28E2" w:rsidP="00B91FF5">
            <w:pPr>
              <w:pStyle w:val="TAC"/>
            </w:pPr>
            <w:r w:rsidRPr="0004360F">
              <w:t>96</w:t>
            </w:r>
            <w:r w:rsidRPr="0004360F">
              <w:rPr>
                <w:lang w:eastAsia="zh-CN"/>
              </w:rPr>
              <w:t>@</w:t>
            </w:r>
            <w:r w:rsidRPr="0004360F">
              <w:t>0 (A1)</w:t>
            </w:r>
          </w:p>
        </w:tc>
        <w:tc>
          <w:tcPr>
            <w:tcW w:w="685" w:type="pct"/>
            <w:shd w:val="clear" w:color="auto" w:fill="auto"/>
            <w:vAlign w:val="center"/>
          </w:tcPr>
          <w:p w14:paraId="56C9F0E6" w14:textId="77777777" w:rsidR="005B28E2" w:rsidRPr="0004360F" w:rsidRDefault="005B28E2" w:rsidP="00B91FF5">
            <w:pPr>
              <w:pStyle w:val="TAC"/>
            </w:pPr>
            <w:r w:rsidRPr="0004360F">
              <w:t>48</w:t>
            </w:r>
            <w:r w:rsidRPr="0004360F">
              <w:rPr>
                <w:lang w:eastAsia="zh-CN"/>
              </w:rPr>
              <w:t>@</w:t>
            </w:r>
            <w:r w:rsidRPr="0004360F">
              <w:t>0 (A1)</w:t>
            </w:r>
          </w:p>
        </w:tc>
      </w:tr>
      <w:tr w:rsidR="005B28E2" w:rsidRPr="0004360F" w14:paraId="273FDB24" w14:textId="77777777" w:rsidTr="00B91FF5">
        <w:trPr>
          <w:trHeight w:val="152"/>
        </w:trPr>
        <w:tc>
          <w:tcPr>
            <w:tcW w:w="478" w:type="pct"/>
            <w:shd w:val="clear" w:color="auto" w:fill="auto"/>
            <w:tcMar>
              <w:left w:w="28" w:type="dxa"/>
              <w:right w:w="28" w:type="dxa"/>
            </w:tcMar>
            <w:vAlign w:val="center"/>
          </w:tcPr>
          <w:p w14:paraId="4E0C9A79" w14:textId="77777777" w:rsidR="005B28E2" w:rsidRPr="0004360F" w:rsidRDefault="005B28E2" w:rsidP="00B91FF5">
            <w:pPr>
              <w:pStyle w:val="TAC"/>
              <w:rPr>
                <w:lang w:eastAsia="zh-CN"/>
              </w:rPr>
            </w:pPr>
            <w:r w:rsidRPr="0004360F">
              <w:rPr>
                <w:lang w:eastAsia="zh-CN"/>
              </w:rPr>
              <w:t>16</w:t>
            </w:r>
          </w:p>
        </w:tc>
        <w:tc>
          <w:tcPr>
            <w:tcW w:w="342" w:type="pct"/>
            <w:shd w:val="clear" w:color="auto" w:fill="auto"/>
            <w:tcMar>
              <w:left w:w="28" w:type="dxa"/>
              <w:right w:w="28" w:type="dxa"/>
            </w:tcMar>
          </w:tcPr>
          <w:p w14:paraId="548EECD2"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A201E77"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D3D7D7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B032DF4" w14:textId="77777777" w:rsidR="005B28E2" w:rsidRPr="0004360F" w:rsidRDefault="005B28E2" w:rsidP="00B91FF5">
            <w:pPr>
              <w:pStyle w:val="TAH"/>
              <w:rPr>
                <w:b w:val="0"/>
              </w:rPr>
            </w:pPr>
          </w:p>
        </w:tc>
        <w:tc>
          <w:tcPr>
            <w:tcW w:w="202" w:type="pct"/>
            <w:vMerge/>
            <w:shd w:val="clear" w:color="auto" w:fill="auto"/>
            <w:textDirection w:val="btLr"/>
            <w:vAlign w:val="center"/>
          </w:tcPr>
          <w:p w14:paraId="14069673" w14:textId="77777777" w:rsidR="005B28E2" w:rsidRPr="0004360F" w:rsidRDefault="005B28E2" w:rsidP="00B91FF5">
            <w:pPr>
              <w:pStyle w:val="TAC"/>
            </w:pPr>
          </w:p>
        </w:tc>
        <w:tc>
          <w:tcPr>
            <w:tcW w:w="548" w:type="pct"/>
            <w:shd w:val="clear" w:color="auto" w:fill="auto"/>
            <w:tcMar>
              <w:left w:w="45" w:type="dxa"/>
              <w:right w:w="45" w:type="dxa"/>
            </w:tcMar>
          </w:tcPr>
          <w:p w14:paraId="5BC68514"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69EC3F28"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A301D7E" w14:textId="77777777" w:rsidTr="00B91FF5">
        <w:trPr>
          <w:trHeight w:val="152"/>
        </w:trPr>
        <w:tc>
          <w:tcPr>
            <w:tcW w:w="478" w:type="pct"/>
            <w:shd w:val="clear" w:color="auto" w:fill="auto"/>
            <w:tcMar>
              <w:left w:w="28" w:type="dxa"/>
              <w:right w:w="28" w:type="dxa"/>
            </w:tcMar>
            <w:vAlign w:val="center"/>
          </w:tcPr>
          <w:p w14:paraId="57C6C659" w14:textId="77777777" w:rsidR="005B28E2" w:rsidRPr="0004360F" w:rsidRDefault="005B28E2" w:rsidP="00B91FF5">
            <w:pPr>
              <w:pStyle w:val="TAC"/>
              <w:rPr>
                <w:lang w:eastAsia="zh-CN"/>
              </w:rPr>
            </w:pPr>
            <w:r w:rsidRPr="0004360F">
              <w:rPr>
                <w:lang w:eastAsia="zh-CN"/>
              </w:rPr>
              <w:t>17</w:t>
            </w:r>
          </w:p>
        </w:tc>
        <w:tc>
          <w:tcPr>
            <w:tcW w:w="342" w:type="pct"/>
            <w:shd w:val="clear" w:color="auto" w:fill="auto"/>
            <w:tcMar>
              <w:left w:w="28" w:type="dxa"/>
              <w:right w:w="28" w:type="dxa"/>
            </w:tcMar>
          </w:tcPr>
          <w:p w14:paraId="7FB42F1A"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E7FF26E"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4D8434B6"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3E70048" w14:textId="77777777" w:rsidR="005B28E2" w:rsidRPr="0004360F" w:rsidRDefault="005B28E2" w:rsidP="00B91FF5">
            <w:pPr>
              <w:pStyle w:val="TAH"/>
              <w:rPr>
                <w:b w:val="0"/>
              </w:rPr>
            </w:pPr>
          </w:p>
        </w:tc>
        <w:tc>
          <w:tcPr>
            <w:tcW w:w="202" w:type="pct"/>
            <w:vMerge/>
            <w:shd w:val="clear" w:color="auto" w:fill="auto"/>
            <w:textDirection w:val="btLr"/>
            <w:vAlign w:val="center"/>
          </w:tcPr>
          <w:p w14:paraId="3002C604" w14:textId="77777777" w:rsidR="005B28E2" w:rsidRPr="0004360F" w:rsidRDefault="005B28E2" w:rsidP="00B91FF5">
            <w:pPr>
              <w:pStyle w:val="TAC"/>
            </w:pPr>
          </w:p>
        </w:tc>
        <w:tc>
          <w:tcPr>
            <w:tcW w:w="548" w:type="pct"/>
            <w:shd w:val="clear" w:color="auto" w:fill="auto"/>
            <w:tcMar>
              <w:left w:w="45" w:type="dxa"/>
              <w:right w:w="45" w:type="dxa"/>
            </w:tcMar>
          </w:tcPr>
          <w:p w14:paraId="75734497"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621B5D73" w14:textId="77777777" w:rsidR="005B28E2" w:rsidRPr="0004360F" w:rsidRDefault="005B28E2" w:rsidP="00B91FF5">
            <w:pPr>
              <w:pStyle w:val="TAC"/>
            </w:pPr>
            <w:r w:rsidRPr="00AC60A7">
              <w:t>5@64 (A5)</w:t>
            </w:r>
          </w:p>
        </w:tc>
        <w:tc>
          <w:tcPr>
            <w:tcW w:w="686" w:type="pct"/>
            <w:shd w:val="clear" w:color="auto" w:fill="auto"/>
            <w:vAlign w:val="center"/>
          </w:tcPr>
          <w:p w14:paraId="4EDCE3B6" w14:textId="77777777" w:rsidR="005B28E2" w:rsidRPr="0004360F" w:rsidRDefault="005B28E2" w:rsidP="00B91FF5">
            <w:pPr>
              <w:pStyle w:val="TAC"/>
            </w:pPr>
            <w:r w:rsidRPr="00AC60A7">
              <w:t>2@32 (A5)</w:t>
            </w:r>
          </w:p>
        </w:tc>
        <w:tc>
          <w:tcPr>
            <w:tcW w:w="685" w:type="pct"/>
            <w:shd w:val="clear" w:color="auto" w:fill="auto"/>
            <w:vAlign w:val="center"/>
          </w:tcPr>
          <w:p w14:paraId="0B189C48" w14:textId="77777777" w:rsidR="005B28E2" w:rsidRPr="0004360F" w:rsidRDefault="005B28E2" w:rsidP="00B91FF5">
            <w:pPr>
              <w:pStyle w:val="TAC"/>
            </w:pPr>
            <w:r w:rsidRPr="00AC60A7">
              <w:rPr>
                <w:lang w:eastAsia="zh-CN"/>
              </w:rPr>
              <w:t xml:space="preserve">1@16 </w:t>
            </w:r>
            <w:r w:rsidRPr="00AC60A7">
              <w:t>(A5)</w:t>
            </w:r>
          </w:p>
        </w:tc>
      </w:tr>
      <w:tr w:rsidR="005B28E2" w:rsidRPr="0004360F" w14:paraId="035BC85F" w14:textId="77777777" w:rsidTr="00B91FF5">
        <w:trPr>
          <w:trHeight w:val="152"/>
        </w:trPr>
        <w:tc>
          <w:tcPr>
            <w:tcW w:w="478" w:type="pct"/>
            <w:shd w:val="clear" w:color="auto" w:fill="auto"/>
            <w:tcMar>
              <w:left w:w="28" w:type="dxa"/>
              <w:right w:w="28" w:type="dxa"/>
            </w:tcMar>
            <w:vAlign w:val="center"/>
          </w:tcPr>
          <w:p w14:paraId="32E8527A" w14:textId="77777777" w:rsidR="005B28E2" w:rsidRPr="0004360F" w:rsidRDefault="005B28E2" w:rsidP="00B91FF5">
            <w:pPr>
              <w:pStyle w:val="TAC"/>
              <w:rPr>
                <w:lang w:eastAsia="zh-CN"/>
              </w:rPr>
            </w:pPr>
            <w:r w:rsidRPr="0004360F">
              <w:rPr>
                <w:lang w:eastAsia="zh-CN"/>
              </w:rPr>
              <w:t>18</w:t>
            </w:r>
          </w:p>
        </w:tc>
        <w:tc>
          <w:tcPr>
            <w:tcW w:w="342" w:type="pct"/>
            <w:shd w:val="clear" w:color="auto" w:fill="auto"/>
            <w:tcMar>
              <w:left w:w="28" w:type="dxa"/>
              <w:right w:w="28" w:type="dxa"/>
            </w:tcMar>
          </w:tcPr>
          <w:p w14:paraId="15B0D4C9"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BDFDAEB"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15DE302E"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07EB2124" w14:textId="77777777" w:rsidR="005B28E2" w:rsidRPr="0004360F" w:rsidRDefault="005B28E2" w:rsidP="00B91FF5">
            <w:pPr>
              <w:pStyle w:val="TAH"/>
              <w:rPr>
                <w:b w:val="0"/>
              </w:rPr>
            </w:pPr>
          </w:p>
        </w:tc>
        <w:tc>
          <w:tcPr>
            <w:tcW w:w="202" w:type="pct"/>
            <w:vMerge/>
            <w:shd w:val="clear" w:color="auto" w:fill="auto"/>
            <w:textDirection w:val="btLr"/>
            <w:vAlign w:val="center"/>
          </w:tcPr>
          <w:p w14:paraId="6263200B" w14:textId="77777777" w:rsidR="005B28E2" w:rsidRPr="0004360F" w:rsidRDefault="005B28E2" w:rsidP="00B91FF5">
            <w:pPr>
              <w:pStyle w:val="TAC"/>
            </w:pPr>
          </w:p>
        </w:tc>
        <w:tc>
          <w:tcPr>
            <w:tcW w:w="548" w:type="pct"/>
            <w:shd w:val="clear" w:color="auto" w:fill="auto"/>
            <w:tcMar>
              <w:left w:w="45" w:type="dxa"/>
              <w:right w:w="45" w:type="dxa"/>
            </w:tcMar>
          </w:tcPr>
          <w:p w14:paraId="0FD12828"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65FE380F" w14:textId="77777777" w:rsidR="005B28E2" w:rsidRPr="0004360F" w:rsidRDefault="005B28E2" w:rsidP="00B91FF5">
            <w:pPr>
              <w:pStyle w:val="TAC"/>
            </w:pPr>
            <w:r w:rsidRPr="00AC60A7">
              <w:rPr>
                <w:lang w:eastAsia="zh-CN"/>
              </w:rPr>
              <w:t xml:space="preserve">5@199 </w:t>
            </w:r>
            <w:r w:rsidRPr="00AC60A7">
              <w:t>(A5)</w:t>
            </w:r>
          </w:p>
        </w:tc>
        <w:tc>
          <w:tcPr>
            <w:tcW w:w="686" w:type="pct"/>
            <w:shd w:val="clear" w:color="auto" w:fill="auto"/>
            <w:vAlign w:val="center"/>
          </w:tcPr>
          <w:p w14:paraId="64B973C2" w14:textId="77777777" w:rsidR="005B28E2" w:rsidRPr="0004360F" w:rsidRDefault="005B28E2" w:rsidP="00B91FF5">
            <w:pPr>
              <w:pStyle w:val="TAC"/>
            </w:pPr>
            <w:r w:rsidRPr="00AC60A7">
              <w:rPr>
                <w:lang w:eastAsia="zh-CN"/>
              </w:rPr>
              <w:t xml:space="preserve">2@100 </w:t>
            </w:r>
            <w:r w:rsidRPr="00AC60A7">
              <w:t>(A5)</w:t>
            </w:r>
          </w:p>
        </w:tc>
        <w:tc>
          <w:tcPr>
            <w:tcW w:w="685" w:type="pct"/>
            <w:shd w:val="clear" w:color="auto" w:fill="auto"/>
            <w:vAlign w:val="center"/>
          </w:tcPr>
          <w:p w14:paraId="399AD14A" w14:textId="77777777" w:rsidR="005B28E2" w:rsidRPr="0004360F" w:rsidRDefault="005B28E2" w:rsidP="00B91FF5">
            <w:pPr>
              <w:pStyle w:val="TAC"/>
            </w:pPr>
            <w:r w:rsidRPr="00AC60A7">
              <w:rPr>
                <w:lang w:eastAsia="zh-CN"/>
              </w:rPr>
              <w:t xml:space="preserve">1@50 </w:t>
            </w:r>
            <w:r w:rsidRPr="00AC60A7">
              <w:t>(A5)</w:t>
            </w:r>
          </w:p>
        </w:tc>
      </w:tr>
      <w:tr w:rsidR="005B28E2" w:rsidRPr="0004360F" w14:paraId="7805B0F7" w14:textId="77777777" w:rsidTr="00B91FF5">
        <w:trPr>
          <w:trHeight w:val="152"/>
        </w:trPr>
        <w:tc>
          <w:tcPr>
            <w:tcW w:w="478" w:type="pct"/>
            <w:shd w:val="clear" w:color="auto" w:fill="auto"/>
            <w:tcMar>
              <w:left w:w="28" w:type="dxa"/>
              <w:right w:w="28" w:type="dxa"/>
            </w:tcMar>
            <w:vAlign w:val="center"/>
          </w:tcPr>
          <w:p w14:paraId="732298BC" w14:textId="77777777" w:rsidR="005B28E2" w:rsidRPr="0004360F" w:rsidRDefault="005B28E2" w:rsidP="00B91FF5">
            <w:pPr>
              <w:pStyle w:val="TAC"/>
              <w:rPr>
                <w:lang w:eastAsia="zh-CN"/>
              </w:rPr>
            </w:pPr>
            <w:r w:rsidRPr="0004360F">
              <w:rPr>
                <w:lang w:eastAsia="zh-CN"/>
              </w:rPr>
              <w:t>19</w:t>
            </w:r>
          </w:p>
        </w:tc>
        <w:tc>
          <w:tcPr>
            <w:tcW w:w="342" w:type="pct"/>
            <w:shd w:val="clear" w:color="auto" w:fill="auto"/>
            <w:tcMar>
              <w:left w:w="28" w:type="dxa"/>
              <w:right w:w="28" w:type="dxa"/>
            </w:tcMar>
          </w:tcPr>
          <w:p w14:paraId="114A554B"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6BB6CE6C"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5F19FD91"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03219918" w14:textId="77777777" w:rsidR="005B28E2" w:rsidRPr="0004360F" w:rsidRDefault="005B28E2" w:rsidP="00B91FF5">
            <w:pPr>
              <w:pStyle w:val="TAH"/>
              <w:rPr>
                <w:b w:val="0"/>
              </w:rPr>
            </w:pPr>
          </w:p>
        </w:tc>
        <w:tc>
          <w:tcPr>
            <w:tcW w:w="202" w:type="pct"/>
            <w:vMerge/>
            <w:shd w:val="clear" w:color="auto" w:fill="auto"/>
            <w:textDirection w:val="btLr"/>
            <w:vAlign w:val="center"/>
          </w:tcPr>
          <w:p w14:paraId="3AFAD309" w14:textId="77777777" w:rsidR="005B28E2" w:rsidRPr="0004360F" w:rsidRDefault="005B28E2" w:rsidP="00B91FF5">
            <w:pPr>
              <w:pStyle w:val="TAC"/>
            </w:pPr>
          </w:p>
        </w:tc>
        <w:tc>
          <w:tcPr>
            <w:tcW w:w="548" w:type="pct"/>
            <w:shd w:val="clear" w:color="auto" w:fill="auto"/>
            <w:tcMar>
              <w:left w:w="45" w:type="dxa"/>
              <w:right w:w="45" w:type="dxa"/>
            </w:tcMar>
          </w:tcPr>
          <w:p w14:paraId="437EC548"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16330CC" w14:textId="77777777" w:rsidR="005B28E2" w:rsidRPr="0004360F" w:rsidRDefault="005B28E2" w:rsidP="00B91FF5">
            <w:pPr>
              <w:pStyle w:val="TAC"/>
            </w:pPr>
            <w:r w:rsidRPr="00AC60A7">
              <w:rPr>
                <w:lang w:eastAsia="zh-CN"/>
              </w:rPr>
              <w:t xml:space="preserve">168@36 </w:t>
            </w:r>
            <w:r w:rsidRPr="00AC60A7">
              <w:t>(A2)</w:t>
            </w:r>
          </w:p>
        </w:tc>
        <w:tc>
          <w:tcPr>
            <w:tcW w:w="686" w:type="pct"/>
            <w:shd w:val="clear" w:color="auto" w:fill="auto"/>
            <w:vAlign w:val="center"/>
          </w:tcPr>
          <w:p w14:paraId="0553F38E" w14:textId="77777777" w:rsidR="005B28E2" w:rsidRPr="0004360F" w:rsidRDefault="005B28E2" w:rsidP="00B91FF5">
            <w:pPr>
              <w:pStyle w:val="TAC"/>
            </w:pPr>
            <w:r w:rsidRPr="00AC60A7">
              <w:rPr>
                <w:lang w:eastAsia="zh-CN"/>
              </w:rPr>
              <w:t xml:space="preserve">83@19 </w:t>
            </w:r>
            <w:r w:rsidRPr="00AC60A7">
              <w:t>(A2)</w:t>
            </w:r>
          </w:p>
        </w:tc>
        <w:tc>
          <w:tcPr>
            <w:tcW w:w="685" w:type="pct"/>
            <w:shd w:val="clear" w:color="auto" w:fill="auto"/>
            <w:vAlign w:val="center"/>
          </w:tcPr>
          <w:p w14:paraId="00B3425E" w14:textId="77777777" w:rsidR="005B28E2" w:rsidRPr="0004360F" w:rsidRDefault="005B28E2" w:rsidP="00B91FF5">
            <w:pPr>
              <w:pStyle w:val="TAC"/>
            </w:pPr>
            <w:r w:rsidRPr="00AC60A7">
              <w:rPr>
                <w:lang w:eastAsia="ja-JP"/>
              </w:rPr>
              <w:t>40@10</w:t>
            </w:r>
            <w:r w:rsidRPr="00AC60A7">
              <w:rPr>
                <w:lang w:eastAsia="zh-CN"/>
              </w:rPr>
              <w:t xml:space="preserve"> </w:t>
            </w:r>
            <w:r w:rsidRPr="00AC60A7">
              <w:t>(A2)</w:t>
            </w:r>
          </w:p>
        </w:tc>
      </w:tr>
      <w:tr w:rsidR="005B28E2" w:rsidRPr="0004360F" w14:paraId="7985984E" w14:textId="77777777" w:rsidTr="00B91FF5">
        <w:trPr>
          <w:trHeight w:val="152"/>
        </w:trPr>
        <w:tc>
          <w:tcPr>
            <w:tcW w:w="478" w:type="pct"/>
            <w:shd w:val="clear" w:color="auto" w:fill="auto"/>
            <w:tcMar>
              <w:left w:w="28" w:type="dxa"/>
              <w:right w:w="28" w:type="dxa"/>
            </w:tcMar>
            <w:vAlign w:val="center"/>
          </w:tcPr>
          <w:p w14:paraId="0D62E301" w14:textId="77777777" w:rsidR="005B28E2" w:rsidRPr="0004360F" w:rsidRDefault="005B28E2" w:rsidP="00B91FF5">
            <w:pPr>
              <w:pStyle w:val="TAC"/>
              <w:rPr>
                <w:lang w:eastAsia="zh-CN"/>
              </w:rPr>
            </w:pPr>
            <w:r w:rsidRPr="0004360F">
              <w:rPr>
                <w:lang w:eastAsia="zh-CN"/>
              </w:rPr>
              <w:t>20</w:t>
            </w:r>
          </w:p>
        </w:tc>
        <w:tc>
          <w:tcPr>
            <w:tcW w:w="342" w:type="pct"/>
            <w:shd w:val="clear" w:color="auto" w:fill="auto"/>
            <w:tcMar>
              <w:left w:w="28" w:type="dxa"/>
              <w:right w:w="28" w:type="dxa"/>
            </w:tcMar>
          </w:tcPr>
          <w:p w14:paraId="25AB5257"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38829731"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04EF0680"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60D90BDA" w14:textId="77777777" w:rsidR="005B28E2" w:rsidRPr="0004360F" w:rsidRDefault="005B28E2" w:rsidP="00B91FF5">
            <w:pPr>
              <w:pStyle w:val="TAH"/>
              <w:rPr>
                <w:b w:val="0"/>
              </w:rPr>
            </w:pPr>
          </w:p>
        </w:tc>
        <w:tc>
          <w:tcPr>
            <w:tcW w:w="202" w:type="pct"/>
            <w:vMerge/>
            <w:shd w:val="clear" w:color="auto" w:fill="auto"/>
            <w:textDirection w:val="btLr"/>
            <w:vAlign w:val="center"/>
          </w:tcPr>
          <w:p w14:paraId="01A8A29C" w14:textId="77777777" w:rsidR="005B28E2" w:rsidRPr="0004360F" w:rsidRDefault="005B28E2" w:rsidP="00B91FF5">
            <w:pPr>
              <w:pStyle w:val="TAC"/>
            </w:pPr>
          </w:p>
        </w:tc>
        <w:tc>
          <w:tcPr>
            <w:tcW w:w="548" w:type="pct"/>
            <w:shd w:val="clear" w:color="auto" w:fill="auto"/>
            <w:tcMar>
              <w:left w:w="45" w:type="dxa"/>
              <w:right w:w="45" w:type="dxa"/>
            </w:tcMar>
          </w:tcPr>
          <w:p w14:paraId="3D72EA2D" w14:textId="77777777" w:rsidR="005B28E2" w:rsidRPr="0004360F" w:rsidRDefault="005B28E2" w:rsidP="00B91FF5">
            <w:pPr>
              <w:pStyle w:val="TAC"/>
            </w:pPr>
            <w:r w:rsidRPr="00AC60A7">
              <w:t>QPSK</w:t>
            </w:r>
          </w:p>
        </w:tc>
        <w:tc>
          <w:tcPr>
            <w:tcW w:w="686" w:type="pct"/>
            <w:gridSpan w:val="2"/>
            <w:shd w:val="clear" w:color="auto" w:fill="auto"/>
            <w:tcMar>
              <w:left w:w="45" w:type="dxa"/>
              <w:right w:w="45" w:type="dxa"/>
            </w:tcMar>
            <w:vAlign w:val="center"/>
          </w:tcPr>
          <w:p w14:paraId="7C8EA054" w14:textId="77777777" w:rsidR="005B28E2" w:rsidRPr="0004360F" w:rsidRDefault="005B28E2" w:rsidP="00B91FF5">
            <w:pPr>
              <w:pStyle w:val="TAC"/>
            </w:pPr>
            <w:r w:rsidRPr="00AC60A7">
              <w:rPr>
                <w:lang w:eastAsia="zh-CN"/>
              </w:rPr>
              <w:t xml:space="preserve">204@0 </w:t>
            </w:r>
            <w:r w:rsidRPr="00AC60A7">
              <w:t>(A1)</w:t>
            </w:r>
          </w:p>
        </w:tc>
        <w:tc>
          <w:tcPr>
            <w:tcW w:w="686" w:type="pct"/>
            <w:shd w:val="clear" w:color="auto" w:fill="auto"/>
            <w:vAlign w:val="center"/>
          </w:tcPr>
          <w:p w14:paraId="06A9B5F9" w14:textId="77777777" w:rsidR="005B28E2" w:rsidRPr="0004360F" w:rsidRDefault="005B28E2" w:rsidP="00B91FF5">
            <w:pPr>
              <w:pStyle w:val="TAC"/>
            </w:pPr>
            <w:r w:rsidRPr="00AC60A7">
              <w:rPr>
                <w:lang w:eastAsia="zh-CN"/>
              </w:rPr>
              <w:t>102@</w:t>
            </w:r>
            <w:proofErr w:type="gramStart"/>
            <w:r w:rsidRPr="00AC60A7">
              <w:rPr>
                <w:lang w:eastAsia="zh-CN"/>
              </w:rPr>
              <w:t xml:space="preserve">0  </w:t>
            </w:r>
            <w:r w:rsidRPr="00AC60A7">
              <w:t>(</w:t>
            </w:r>
            <w:proofErr w:type="gramEnd"/>
            <w:r w:rsidRPr="00AC60A7">
              <w:t>A1)</w:t>
            </w:r>
          </w:p>
        </w:tc>
        <w:tc>
          <w:tcPr>
            <w:tcW w:w="685" w:type="pct"/>
            <w:shd w:val="clear" w:color="auto" w:fill="auto"/>
            <w:vAlign w:val="center"/>
          </w:tcPr>
          <w:p w14:paraId="37B6C3E2" w14:textId="77777777" w:rsidR="005B28E2" w:rsidRPr="0004360F" w:rsidRDefault="005B28E2" w:rsidP="00B91FF5">
            <w:pPr>
              <w:pStyle w:val="TAC"/>
            </w:pPr>
            <w:r w:rsidRPr="00AC60A7">
              <w:rPr>
                <w:lang w:eastAsia="zh-CN"/>
              </w:rPr>
              <w:t>51@</w:t>
            </w:r>
            <w:proofErr w:type="gramStart"/>
            <w:r w:rsidRPr="00AC60A7">
              <w:rPr>
                <w:lang w:eastAsia="zh-CN"/>
              </w:rPr>
              <w:t xml:space="preserve">0  </w:t>
            </w:r>
            <w:r w:rsidRPr="00AC60A7">
              <w:t>(</w:t>
            </w:r>
            <w:proofErr w:type="gramEnd"/>
            <w:r w:rsidRPr="00AC60A7">
              <w:t>A1)</w:t>
            </w:r>
          </w:p>
        </w:tc>
      </w:tr>
      <w:tr w:rsidR="005B28E2" w:rsidRPr="0004360F" w14:paraId="20B77C72" w14:textId="77777777" w:rsidTr="00B91FF5">
        <w:trPr>
          <w:trHeight w:val="152"/>
        </w:trPr>
        <w:tc>
          <w:tcPr>
            <w:tcW w:w="478" w:type="pct"/>
            <w:shd w:val="clear" w:color="auto" w:fill="auto"/>
            <w:tcMar>
              <w:left w:w="28" w:type="dxa"/>
              <w:right w:w="28" w:type="dxa"/>
            </w:tcMar>
            <w:vAlign w:val="center"/>
          </w:tcPr>
          <w:p w14:paraId="1530D50F" w14:textId="77777777" w:rsidR="005B28E2" w:rsidRPr="0004360F" w:rsidRDefault="005B28E2" w:rsidP="00B91FF5">
            <w:pPr>
              <w:pStyle w:val="TAC"/>
              <w:rPr>
                <w:lang w:eastAsia="zh-CN"/>
              </w:rPr>
            </w:pPr>
            <w:r w:rsidRPr="0004360F">
              <w:rPr>
                <w:lang w:eastAsia="zh-CN"/>
              </w:rPr>
              <w:t>21</w:t>
            </w:r>
          </w:p>
        </w:tc>
        <w:tc>
          <w:tcPr>
            <w:tcW w:w="342" w:type="pct"/>
            <w:shd w:val="clear" w:color="auto" w:fill="auto"/>
            <w:tcMar>
              <w:left w:w="28" w:type="dxa"/>
              <w:right w:w="28" w:type="dxa"/>
            </w:tcMar>
          </w:tcPr>
          <w:p w14:paraId="0D6A6982"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65E5786"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2C508B78"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290341A1" w14:textId="77777777" w:rsidR="005B28E2" w:rsidRPr="0004360F" w:rsidRDefault="005B28E2" w:rsidP="00B91FF5">
            <w:pPr>
              <w:pStyle w:val="TAH"/>
              <w:rPr>
                <w:b w:val="0"/>
              </w:rPr>
            </w:pPr>
          </w:p>
        </w:tc>
        <w:tc>
          <w:tcPr>
            <w:tcW w:w="202" w:type="pct"/>
            <w:vMerge/>
            <w:shd w:val="clear" w:color="auto" w:fill="auto"/>
            <w:textDirection w:val="btLr"/>
            <w:vAlign w:val="center"/>
          </w:tcPr>
          <w:p w14:paraId="7CF97874" w14:textId="77777777" w:rsidR="005B28E2" w:rsidRPr="0004360F" w:rsidRDefault="005B28E2" w:rsidP="00B91FF5">
            <w:pPr>
              <w:pStyle w:val="TAC"/>
            </w:pPr>
          </w:p>
        </w:tc>
        <w:tc>
          <w:tcPr>
            <w:tcW w:w="548" w:type="pct"/>
            <w:shd w:val="clear" w:color="auto" w:fill="auto"/>
            <w:tcMar>
              <w:left w:w="45" w:type="dxa"/>
              <w:right w:w="45" w:type="dxa"/>
            </w:tcMar>
          </w:tcPr>
          <w:p w14:paraId="098EF879" w14:textId="77777777" w:rsidR="005B28E2" w:rsidRPr="0004360F" w:rsidRDefault="005B28E2" w:rsidP="00B91FF5">
            <w:pPr>
              <w:pStyle w:val="TAC"/>
            </w:pPr>
            <w:r w:rsidRPr="00AC60A7">
              <w:t>QPSK</w:t>
            </w:r>
          </w:p>
        </w:tc>
        <w:tc>
          <w:tcPr>
            <w:tcW w:w="2057" w:type="pct"/>
            <w:gridSpan w:val="4"/>
            <w:shd w:val="clear" w:color="auto" w:fill="auto"/>
            <w:tcMar>
              <w:left w:w="45" w:type="dxa"/>
              <w:right w:w="45" w:type="dxa"/>
            </w:tcMar>
            <w:vAlign w:val="center"/>
          </w:tcPr>
          <w:p w14:paraId="4CDEF706"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45D770CB" w14:textId="77777777" w:rsidTr="00B91FF5">
        <w:trPr>
          <w:trHeight w:val="152"/>
        </w:trPr>
        <w:tc>
          <w:tcPr>
            <w:tcW w:w="478" w:type="pct"/>
            <w:shd w:val="clear" w:color="auto" w:fill="auto"/>
            <w:tcMar>
              <w:left w:w="28" w:type="dxa"/>
              <w:right w:w="28" w:type="dxa"/>
            </w:tcMar>
            <w:vAlign w:val="center"/>
          </w:tcPr>
          <w:p w14:paraId="3A2DDE08" w14:textId="77777777" w:rsidR="005B28E2" w:rsidRPr="0004360F" w:rsidRDefault="005B28E2" w:rsidP="00B91FF5">
            <w:pPr>
              <w:pStyle w:val="TAC"/>
              <w:rPr>
                <w:lang w:eastAsia="zh-CN"/>
              </w:rPr>
            </w:pPr>
            <w:r>
              <w:rPr>
                <w:lang w:eastAsia="zh-CN"/>
              </w:rPr>
              <w:t>22</w:t>
            </w:r>
          </w:p>
        </w:tc>
        <w:tc>
          <w:tcPr>
            <w:tcW w:w="342" w:type="pct"/>
            <w:shd w:val="clear" w:color="auto" w:fill="auto"/>
            <w:tcMar>
              <w:left w:w="28" w:type="dxa"/>
              <w:right w:w="28" w:type="dxa"/>
            </w:tcMar>
          </w:tcPr>
          <w:p w14:paraId="0CABB0B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1A77E8D"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01AEBCC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78D7BDC" w14:textId="77777777" w:rsidR="005B28E2" w:rsidRPr="0004360F" w:rsidRDefault="005B28E2" w:rsidP="00B91FF5">
            <w:pPr>
              <w:pStyle w:val="TAH"/>
              <w:rPr>
                <w:b w:val="0"/>
              </w:rPr>
            </w:pPr>
          </w:p>
        </w:tc>
        <w:tc>
          <w:tcPr>
            <w:tcW w:w="202" w:type="pct"/>
            <w:vMerge/>
            <w:shd w:val="clear" w:color="auto" w:fill="auto"/>
            <w:textDirection w:val="btLr"/>
            <w:vAlign w:val="center"/>
          </w:tcPr>
          <w:p w14:paraId="79D55EAB" w14:textId="77777777" w:rsidR="005B28E2" w:rsidRPr="0004360F" w:rsidRDefault="005B28E2" w:rsidP="00B91FF5">
            <w:pPr>
              <w:pStyle w:val="TAC"/>
            </w:pPr>
          </w:p>
        </w:tc>
        <w:tc>
          <w:tcPr>
            <w:tcW w:w="548" w:type="pct"/>
            <w:shd w:val="clear" w:color="auto" w:fill="auto"/>
            <w:tcMar>
              <w:left w:w="45" w:type="dxa"/>
              <w:right w:w="45" w:type="dxa"/>
            </w:tcMar>
          </w:tcPr>
          <w:p w14:paraId="099DBC5D"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034FE12E" w14:textId="77777777" w:rsidR="005B28E2" w:rsidRPr="0004360F" w:rsidRDefault="005B28E2" w:rsidP="00B91FF5">
            <w:pPr>
              <w:pStyle w:val="TAC"/>
            </w:pPr>
            <w:r w:rsidRPr="0004360F">
              <w:t>5@75 (A5)</w:t>
            </w:r>
          </w:p>
        </w:tc>
        <w:tc>
          <w:tcPr>
            <w:tcW w:w="686" w:type="pct"/>
            <w:shd w:val="clear" w:color="auto" w:fill="auto"/>
            <w:vAlign w:val="center"/>
          </w:tcPr>
          <w:p w14:paraId="2A7E4754" w14:textId="77777777" w:rsidR="005B28E2" w:rsidRPr="0004360F" w:rsidRDefault="005B28E2" w:rsidP="00B91FF5">
            <w:pPr>
              <w:pStyle w:val="TAC"/>
            </w:pPr>
            <w:r w:rsidRPr="0004360F">
              <w:t>2@38 (A5)</w:t>
            </w:r>
          </w:p>
        </w:tc>
        <w:tc>
          <w:tcPr>
            <w:tcW w:w="685" w:type="pct"/>
            <w:shd w:val="clear" w:color="auto" w:fill="auto"/>
            <w:vAlign w:val="center"/>
          </w:tcPr>
          <w:p w14:paraId="49831C09" w14:textId="77777777" w:rsidR="005B28E2" w:rsidRPr="0004360F" w:rsidRDefault="005B28E2" w:rsidP="00B91FF5">
            <w:pPr>
              <w:pStyle w:val="TAC"/>
            </w:pPr>
            <w:r w:rsidRPr="0004360F">
              <w:t>1@19 (A5)</w:t>
            </w:r>
          </w:p>
        </w:tc>
      </w:tr>
      <w:tr w:rsidR="005B28E2" w:rsidRPr="0004360F" w14:paraId="643605FA" w14:textId="77777777" w:rsidTr="00B91FF5">
        <w:trPr>
          <w:trHeight w:val="152"/>
        </w:trPr>
        <w:tc>
          <w:tcPr>
            <w:tcW w:w="478" w:type="pct"/>
            <w:shd w:val="clear" w:color="auto" w:fill="auto"/>
            <w:tcMar>
              <w:left w:w="28" w:type="dxa"/>
              <w:right w:w="28" w:type="dxa"/>
            </w:tcMar>
            <w:vAlign w:val="center"/>
          </w:tcPr>
          <w:p w14:paraId="750EE852" w14:textId="77777777" w:rsidR="005B28E2" w:rsidRPr="0004360F" w:rsidRDefault="005B28E2" w:rsidP="00B91FF5">
            <w:pPr>
              <w:pStyle w:val="TAC"/>
              <w:rPr>
                <w:lang w:eastAsia="zh-CN"/>
              </w:rPr>
            </w:pPr>
            <w:r>
              <w:rPr>
                <w:lang w:eastAsia="zh-CN"/>
              </w:rPr>
              <w:t>23</w:t>
            </w:r>
          </w:p>
        </w:tc>
        <w:tc>
          <w:tcPr>
            <w:tcW w:w="342" w:type="pct"/>
            <w:shd w:val="clear" w:color="auto" w:fill="auto"/>
            <w:tcMar>
              <w:left w:w="28" w:type="dxa"/>
              <w:right w:w="28" w:type="dxa"/>
            </w:tcMar>
          </w:tcPr>
          <w:p w14:paraId="57F3840E"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41DE71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A36A38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1D2BA9BD" w14:textId="77777777" w:rsidR="005B28E2" w:rsidRPr="0004360F" w:rsidRDefault="005B28E2" w:rsidP="00B91FF5">
            <w:pPr>
              <w:pStyle w:val="TAH"/>
              <w:rPr>
                <w:b w:val="0"/>
              </w:rPr>
            </w:pPr>
          </w:p>
        </w:tc>
        <w:tc>
          <w:tcPr>
            <w:tcW w:w="202" w:type="pct"/>
            <w:vMerge/>
            <w:shd w:val="clear" w:color="auto" w:fill="auto"/>
            <w:textDirection w:val="btLr"/>
            <w:vAlign w:val="center"/>
          </w:tcPr>
          <w:p w14:paraId="2F1B86B6" w14:textId="77777777" w:rsidR="005B28E2" w:rsidRPr="0004360F" w:rsidRDefault="005B28E2" w:rsidP="00B91FF5">
            <w:pPr>
              <w:pStyle w:val="TAC"/>
            </w:pPr>
          </w:p>
        </w:tc>
        <w:tc>
          <w:tcPr>
            <w:tcW w:w="548" w:type="pct"/>
            <w:shd w:val="clear" w:color="auto" w:fill="auto"/>
            <w:tcMar>
              <w:left w:w="45" w:type="dxa"/>
              <w:right w:w="45" w:type="dxa"/>
            </w:tcMar>
          </w:tcPr>
          <w:p w14:paraId="4E0BBFCB"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3C9BA1F" w14:textId="77777777" w:rsidR="005B28E2" w:rsidRPr="0004360F" w:rsidRDefault="005B28E2" w:rsidP="00B91FF5">
            <w:pPr>
              <w:pStyle w:val="TAC"/>
            </w:pPr>
            <w:r w:rsidRPr="0004360F">
              <w:t>5@215 (A5)</w:t>
            </w:r>
          </w:p>
        </w:tc>
        <w:tc>
          <w:tcPr>
            <w:tcW w:w="686" w:type="pct"/>
            <w:shd w:val="clear" w:color="auto" w:fill="auto"/>
            <w:vAlign w:val="center"/>
          </w:tcPr>
          <w:p w14:paraId="5CF5F5E6" w14:textId="77777777" w:rsidR="005B28E2" w:rsidRPr="0004360F" w:rsidRDefault="005B28E2" w:rsidP="00B91FF5">
            <w:pPr>
              <w:pStyle w:val="TAC"/>
            </w:pPr>
            <w:r w:rsidRPr="0004360F">
              <w:t>2@108 (A5)</w:t>
            </w:r>
          </w:p>
        </w:tc>
        <w:tc>
          <w:tcPr>
            <w:tcW w:w="685" w:type="pct"/>
            <w:shd w:val="clear" w:color="auto" w:fill="auto"/>
            <w:vAlign w:val="center"/>
          </w:tcPr>
          <w:p w14:paraId="62E77310" w14:textId="77777777" w:rsidR="005B28E2" w:rsidRPr="0004360F" w:rsidRDefault="005B28E2" w:rsidP="00B91FF5">
            <w:pPr>
              <w:pStyle w:val="TAC"/>
            </w:pPr>
            <w:r w:rsidRPr="0004360F">
              <w:t>1@54 (A5)</w:t>
            </w:r>
          </w:p>
        </w:tc>
      </w:tr>
      <w:tr w:rsidR="005B28E2" w:rsidRPr="0004360F" w14:paraId="03B1A2A3" w14:textId="77777777" w:rsidTr="00B91FF5">
        <w:trPr>
          <w:trHeight w:val="152"/>
        </w:trPr>
        <w:tc>
          <w:tcPr>
            <w:tcW w:w="478" w:type="pct"/>
            <w:shd w:val="clear" w:color="auto" w:fill="auto"/>
            <w:tcMar>
              <w:left w:w="28" w:type="dxa"/>
              <w:right w:w="28" w:type="dxa"/>
            </w:tcMar>
            <w:vAlign w:val="center"/>
          </w:tcPr>
          <w:p w14:paraId="07902782" w14:textId="77777777" w:rsidR="005B28E2" w:rsidRPr="0004360F" w:rsidRDefault="005B28E2" w:rsidP="00B91FF5">
            <w:pPr>
              <w:pStyle w:val="TAC"/>
              <w:rPr>
                <w:lang w:eastAsia="zh-CN"/>
              </w:rPr>
            </w:pPr>
            <w:r>
              <w:rPr>
                <w:lang w:eastAsia="zh-CN"/>
              </w:rPr>
              <w:t>24</w:t>
            </w:r>
          </w:p>
        </w:tc>
        <w:tc>
          <w:tcPr>
            <w:tcW w:w="342" w:type="pct"/>
            <w:shd w:val="clear" w:color="auto" w:fill="auto"/>
            <w:tcMar>
              <w:left w:w="28" w:type="dxa"/>
              <w:right w:w="28" w:type="dxa"/>
            </w:tcMar>
          </w:tcPr>
          <w:p w14:paraId="404857FB"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264030A"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1D55BB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12C6774" w14:textId="77777777" w:rsidR="005B28E2" w:rsidRPr="0004360F" w:rsidRDefault="005B28E2" w:rsidP="00B91FF5">
            <w:pPr>
              <w:pStyle w:val="TAH"/>
              <w:rPr>
                <w:b w:val="0"/>
              </w:rPr>
            </w:pPr>
          </w:p>
        </w:tc>
        <w:tc>
          <w:tcPr>
            <w:tcW w:w="202" w:type="pct"/>
            <w:vMerge/>
            <w:shd w:val="clear" w:color="auto" w:fill="auto"/>
            <w:textDirection w:val="btLr"/>
            <w:vAlign w:val="center"/>
          </w:tcPr>
          <w:p w14:paraId="0F899D2B" w14:textId="77777777" w:rsidR="005B28E2" w:rsidRPr="0004360F" w:rsidRDefault="005B28E2" w:rsidP="00B91FF5">
            <w:pPr>
              <w:pStyle w:val="TAC"/>
            </w:pPr>
          </w:p>
        </w:tc>
        <w:tc>
          <w:tcPr>
            <w:tcW w:w="548" w:type="pct"/>
            <w:shd w:val="clear" w:color="auto" w:fill="auto"/>
            <w:tcMar>
              <w:left w:w="45" w:type="dxa"/>
              <w:right w:w="45" w:type="dxa"/>
            </w:tcMar>
          </w:tcPr>
          <w:p w14:paraId="2D5F2DCC"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376CC746" w14:textId="77777777" w:rsidR="005B28E2" w:rsidRPr="0004360F" w:rsidRDefault="005B28E2" w:rsidP="00B91FF5">
            <w:pPr>
              <w:pStyle w:val="TAC"/>
            </w:pPr>
            <w:r w:rsidRPr="0004360F">
              <w:t>175@45 (A2)</w:t>
            </w:r>
          </w:p>
        </w:tc>
        <w:tc>
          <w:tcPr>
            <w:tcW w:w="686" w:type="pct"/>
            <w:shd w:val="clear" w:color="auto" w:fill="auto"/>
            <w:vAlign w:val="center"/>
          </w:tcPr>
          <w:p w14:paraId="63258BF0" w14:textId="77777777" w:rsidR="005B28E2" w:rsidRPr="0004360F" w:rsidRDefault="005B28E2" w:rsidP="00B91FF5">
            <w:pPr>
              <w:pStyle w:val="TAC"/>
            </w:pPr>
            <w:r w:rsidRPr="0004360F">
              <w:t>87@23 (A2)</w:t>
            </w:r>
          </w:p>
        </w:tc>
        <w:tc>
          <w:tcPr>
            <w:tcW w:w="685" w:type="pct"/>
            <w:shd w:val="clear" w:color="auto" w:fill="auto"/>
            <w:vAlign w:val="center"/>
          </w:tcPr>
          <w:p w14:paraId="32766947" w14:textId="77777777" w:rsidR="005B28E2" w:rsidRPr="0004360F" w:rsidRDefault="005B28E2" w:rsidP="00B91FF5">
            <w:pPr>
              <w:pStyle w:val="TAC"/>
            </w:pPr>
            <w:r w:rsidRPr="0004360F">
              <w:t>43@12 (A2)</w:t>
            </w:r>
          </w:p>
        </w:tc>
      </w:tr>
      <w:tr w:rsidR="005B28E2" w:rsidRPr="0004360F" w14:paraId="551860FB" w14:textId="77777777" w:rsidTr="00B91FF5">
        <w:trPr>
          <w:trHeight w:val="152"/>
        </w:trPr>
        <w:tc>
          <w:tcPr>
            <w:tcW w:w="478" w:type="pct"/>
            <w:shd w:val="clear" w:color="auto" w:fill="auto"/>
            <w:tcMar>
              <w:left w:w="28" w:type="dxa"/>
              <w:right w:w="28" w:type="dxa"/>
            </w:tcMar>
            <w:vAlign w:val="center"/>
          </w:tcPr>
          <w:p w14:paraId="50B8F286" w14:textId="77777777" w:rsidR="005B28E2" w:rsidRPr="0004360F" w:rsidRDefault="005B28E2" w:rsidP="00B91FF5">
            <w:pPr>
              <w:pStyle w:val="TAC"/>
              <w:rPr>
                <w:lang w:eastAsia="zh-CN"/>
              </w:rPr>
            </w:pPr>
            <w:r>
              <w:rPr>
                <w:lang w:eastAsia="zh-CN"/>
              </w:rPr>
              <w:t>25</w:t>
            </w:r>
          </w:p>
        </w:tc>
        <w:tc>
          <w:tcPr>
            <w:tcW w:w="342" w:type="pct"/>
            <w:shd w:val="clear" w:color="auto" w:fill="auto"/>
            <w:tcMar>
              <w:left w:w="28" w:type="dxa"/>
              <w:right w:w="28" w:type="dxa"/>
            </w:tcMar>
          </w:tcPr>
          <w:p w14:paraId="623CD81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339F8C3"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20942F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85A7CFB" w14:textId="77777777" w:rsidR="005B28E2" w:rsidRPr="0004360F" w:rsidRDefault="005B28E2" w:rsidP="00B91FF5">
            <w:pPr>
              <w:pStyle w:val="TAH"/>
              <w:rPr>
                <w:b w:val="0"/>
              </w:rPr>
            </w:pPr>
          </w:p>
        </w:tc>
        <w:tc>
          <w:tcPr>
            <w:tcW w:w="202" w:type="pct"/>
            <w:vMerge/>
            <w:shd w:val="clear" w:color="auto" w:fill="auto"/>
            <w:textDirection w:val="btLr"/>
            <w:vAlign w:val="center"/>
          </w:tcPr>
          <w:p w14:paraId="72798A37" w14:textId="77777777" w:rsidR="005B28E2" w:rsidRPr="0004360F" w:rsidRDefault="005B28E2" w:rsidP="00B91FF5">
            <w:pPr>
              <w:pStyle w:val="TAC"/>
            </w:pPr>
          </w:p>
        </w:tc>
        <w:tc>
          <w:tcPr>
            <w:tcW w:w="548" w:type="pct"/>
            <w:shd w:val="clear" w:color="auto" w:fill="auto"/>
            <w:tcMar>
              <w:left w:w="45" w:type="dxa"/>
              <w:right w:w="45" w:type="dxa"/>
            </w:tcMar>
          </w:tcPr>
          <w:p w14:paraId="3BB84270" w14:textId="77777777" w:rsidR="005B28E2" w:rsidRPr="0004360F" w:rsidRDefault="005B28E2" w:rsidP="00B91FF5">
            <w:pPr>
              <w:pStyle w:val="TAC"/>
            </w:pPr>
            <w:r w:rsidRPr="0004360F">
              <w:t>QPSK</w:t>
            </w:r>
          </w:p>
        </w:tc>
        <w:tc>
          <w:tcPr>
            <w:tcW w:w="686" w:type="pct"/>
            <w:gridSpan w:val="2"/>
            <w:shd w:val="clear" w:color="auto" w:fill="auto"/>
            <w:tcMar>
              <w:left w:w="45" w:type="dxa"/>
              <w:right w:w="45" w:type="dxa"/>
            </w:tcMar>
            <w:vAlign w:val="center"/>
          </w:tcPr>
          <w:p w14:paraId="26D9903D" w14:textId="77777777" w:rsidR="005B28E2" w:rsidRPr="0004360F" w:rsidRDefault="005B28E2" w:rsidP="00B91FF5">
            <w:pPr>
              <w:pStyle w:val="TAC"/>
            </w:pPr>
            <w:r w:rsidRPr="0004360F">
              <w:t>220@0 (A1)</w:t>
            </w:r>
          </w:p>
        </w:tc>
        <w:tc>
          <w:tcPr>
            <w:tcW w:w="686" w:type="pct"/>
            <w:shd w:val="clear" w:color="auto" w:fill="auto"/>
            <w:vAlign w:val="center"/>
          </w:tcPr>
          <w:p w14:paraId="037F4DEE" w14:textId="77777777" w:rsidR="005B28E2" w:rsidRPr="0004360F" w:rsidRDefault="005B28E2" w:rsidP="00B91FF5">
            <w:pPr>
              <w:pStyle w:val="TAC"/>
            </w:pPr>
            <w:r w:rsidRPr="0004360F">
              <w:t>110@0 (A1)</w:t>
            </w:r>
          </w:p>
        </w:tc>
        <w:tc>
          <w:tcPr>
            <w:tcW w:w="685" w:type="pct"/>
            <w:shd w:val="clear" w:color="auto" w:fill="auto"/>
            <w:vAlign w:val="center"/>
          </w:tcPr>
          <w:p w14:paraId="45DD47CD" w14:textId="77777777" w:rsidR="005B28E2" w:rsidRPr="0004360F" w:rsidRDefault="005B28E2" w:rsidP="00B91FF5">
            <w:pPr>
              <w:pStyle w:val="TAC"/>
            </w:pPr>
            <w:r w:rsidRPr="0004360F">
              <w:t>55@0 (A1)</w:t>
            </w:r>
          </w:p>
        </w:tc>
      </w:tr>
      <w:tr w:rsidR="005B28E2" w:rsidRPr="0004360F" w14:paraId="26598AAF" w14:textId="77777777" w:rsidTr="00B91FF5">
        <w:trPr>
          <w:trHeight w:val="152"/>
        </w:trPr>
        <w:tc>
          <w:tcPr>
            <w:tcW w:w="478" w:type="pct"/>
            <w:shd w:val="clear" w:color="auto" w:fill="auto"/>
            <w:tcMar>
              <w:left w:w="28" w:type="dxa"/>
              <w:right w:w="28" w:type="dxa"/>
            </w:tcMar>
            <w:vAlign w:val="center"/>
          </w:tcPr>
          <w:p w14:paraId="234D7166" w14:textId="77777777" w:rsidR="005B28E2" w:rsidRPr="0004360F" w:rsidRDefault="005B28E2" w:rsidP="00B91FF5">
            <w:pPr>
              <w:pStyle w:val="TAC"/>
              <w:rPr>
                <w:lang w:eastAsia="zh-CN"/>
              </w:rPr>
            </w:pPr>
            <w:r>
              <w:rPr>
                <w:lang w:eastAsia="zh-CN"/>
              </w:rPr>
              <w:t>26</w:t>
            </w:r>
          </w:p>
        </w:tc>
        <w:tc>
          <w:tcPr>
            <w:tcW w:w="342" w:type="pct"/>
            <w:shd w:val="clear" w:color="auto" w:fill="auto"/>
            <w:tcMar>
              <w:left w:w="28" w:type="dxa"/>
              <w:right w:w="28" w:type="dxa"/>
            </w:tcMar>
          </w:tcPr>
          <w:p w14:paraId="6D04255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318E81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D8CE62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166C65B" w14:textId="77777777" w:rsidR="005B28E2" w:rsidRPr="0004360F" w:rsidRDefault="005B28E2" w:rsidP="00B91FF5">
            <w:pPr>
              <w:pStyle w:val="TAH"/>
              <w:rPr>
                <w:b w:val="0"/>
              </w:rPr>
            </w:pPr>
          </w:p>
        </w:tc>
        <w:tc>
          <w:tcPr>
            <w:tcW w:w="202" w:type="pct"/>
            <w:vMerge/>
            <w:shd w:val="clear" w:color="auto" w:fill="auto"/>
            <w:textDirection w:val="btLr"/>
            <w:vAlign w:val="center"/>
          </w:tcPr>
          <w:p w14:paraId="7ED45683" w14:textId="77777777" w:rsidR="005B28E2" w:rsidRPr="0004360F" w:rsidRDefault="005B28E2" w:rsidP="00B91FF5">
            <w:pPr>
              <w:pStyle w:val="TAC"/>
            </w:pPr>
          </w:p>
        </w:tc>
        <w:tc>
          <w:tcPr>
            <w:tcW w:w="548" w:type="pct"/>
            <w:shd w:val="clear" w:color="auto" w:fill="auto"/>
            <w:tcMar>
              <w:left w:w="45" w:type="dxa"/>
              <w:right w:w="45" w:type="dxa"/>
            </w:tcMar>
          </w:tcPr>
          <w:p w14:paraId="3307EE67" w14:textId="77777777" w:rsidR="005B28E2" w:rsidRPr="0004360F" w:rsidRDefault="005B28E2" w:rsidP="00B91FF5">
            <w:pPr>
              <w:pStyle w:val="TAC"/>
            </w:pPr>
            <w:r w:rsidRPr="0004360F">
              <w:t>QPSK</w:t>
            </w:r>
          </w:p>
        </w:tc>
        <w:tc>
          <w:tcPr>
            <w:tcW w:w="2057" w:type="pct"/>
            <w:gridSpan w:val="4"/>
            <w:shd w:val="clear" w:color="auto" w:fill="auto"/>
            <w:tcMar>
              <w:left w:w="45" w:type="dxa"/>
              <w:right w:w="45" w:type="dxa"/>
            </w:tcMar>
            <w:vAlign w:val="center"/>
          </w:tcPr>
          <w:p w14:paraId="5251C759"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4B68AAEC" w14:textId="77777777" w:rsidTr="00B91FF5">
        <w:trPr>
          <w:trHeight w:val="152"/>
        </w:trPr>
        <w:tc>
          <w:tcPr>
            <w:tcW w:w="478" w:type="pct"/>
            <w:shd w:val="clear" w:color="auto" w:fill="auto"/>
            <w:tcMar>
              <w:left w:w="28" w:type="dxa"/>
              <w:right w:w="28" w:type="dxa"/>
            </w:tcMar>
            <w:vAlign w:val="center"/>
          </w:tcPr>
          <w:p w14:paraId="542A1DE3" w14:textId="77777777" w:rsidR="005B28E2" w:rsidRPr="0004360F" w:rsidRDefault="005B28E2" w:rsidP="00B91FF5">
            <w:pPr>
              <w:pStyle w:val="TAC"/>
              <w:rPr>
                <w:lang w:eastAsia="zh-CN"/>
              </w:rPr>
            </w:pPr>
            <w:r>
              <w:rPr>
                <w:lang w:eastAsia="zh-CN"/>
              </w:rPr>
              <w:t>27</w:t>
            </w:r>
          </w:p>
        </w:tc>
        <w:tc>
          <w:tcPr>
            <w:tcW w:w="342" w:type="pct"/>
            <w:shd w:val="clear" w:color="auto" w:fill="auto"/>
            <w:tcMar>
              <w:left w:w="28" w:type="dxa"/>
              <w:right w:w="28" w:type="dxa"/>
            </w:tcMar>
            <w:vAlign w:val="center"/>
          </w:tcPr>
          <w:p w14:paraId="6EC95DC9"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3E1FDD6F"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677EB713"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342463F" w14:textId="77777777" w:rsidR="005B28E2" w:rsidRPr="0004360F" w:rsidRDefault="005B28E2" w:rsidP="00B91FF5">
            <w:pPr>
              <w:pStyle w:val="TAH"/>
              <w:rPr>
                <w:b w:val="0"/>
              </w:rPr>
            </w:pPr>
          </w:p>
        </w:tc>
        <w:tc>
          <w:tcPr>
            <w:tcW w:w="202" w:type="pct"/>
            <w:vMerge/>
            <w:shd w:val="clear" w:color="auto" w:fill="auto"/>
            <w:textDirection w:val="btLr"/>
            <w:vAlign w:val="center"/>
          </w:tcPr>
          <w:p w14:paraId="208D9968" w14:textId="77777777" w:rsidR="005B28E2" w:rsidRPr="0004360F" w:rsidRDefault="005B28E2" w:rsidP="00B91FF5">
            <w:pPr>
              <w:pStyle w:val="TAC"/>
            </w:pPr>
          </w:p>
        </w:tc>
        <w:tc>
          <w:tcPr>
            <w:tcW w:w="548" w:type="pct"/>
            <w:shd w:val="clear" w:color="auto" w:fill="auto"/>
            <w:tcMar>
              <w:left w:w="45" w:type="dxa"/>
              <w:right w:w="45" w:type="dxa"/>
            </w:tcMar>
          </w:tcPr>
          <w:p w14:paraId="7342FF4D"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C49199E" w14:textId="77777777" w:rsidR="005B28E2" w:rsidRPr="0004360F" w:rsidRDefault="005B28E2" w:rsidP="00B91FF5">
            <w:pPr>
              <w:pStyle w:val="TAC"/>
            </w:pPr>
            <w:proofErr w:type="spellStart"/>
            <w:r w:rsidRPr="0004360F">
              <w:t>Outer_Full</w:t>
            </w:r>
            <w:proofErr w:type="spellEnd"/>
            <w:r w:rsidRPr="0004360F">
              <w:t xml:space="preserve"> (A3)</w:t>
            </w:r>
          </w:p>
        </w:tc>
      </w:tr>
      <w:tr w:rsidR="005B28E2" w:rsidRPr="0004360F" w14:paraId="6B618C58" w14:textId="77777777" w:rsidTr="00B91FF5">
        <w:trPr>
          <w:trHeight w:val="152"/>
        </w:trPr>
        <w:tc>
          <w:tcPr>
            <w:tcW w:w="478" w:type="pct"/>
            <w:shd w:val="clear" w:color="auto" w:fill="auto"/>
            <w:tcMar>
              <w:left w:w="28" w:type="dxa"/>
              <w:right w:w="28" w:type="dxa"/>
            </w:tcMar>
            <w:vAlign w:val="center"/>
          </w:tcPr>
          <w:p w14:paraId="09720890" w14:textId="77777777" w:rsidR="005B28E2" w:rsidRPr="0004360F" w:rsidRDefault="005B28E2" w:rsidP="00B91FF5">
            <w:pPr>
              <w:pStyle w:val="TAC"/>
              <w:rPr>
                <w:lang w:eastAsia="zh-CN"/>
              </w:rPr>
            </w:pPr>
            <w:r>
              <w:rPr>
                <w:lang w:eastAsia="zh-CN"/>
              </w:rPr>
              <w:t>28</w:t>
            </w:r>
          </w:p>
        </w:tc>
        <w:tc>
          <w:tcPr>
            <w:tcW w:w="342" w:type="pct"/>
            <w:shd w:val="clear" w:color="auto" w:fill="auto"/>
            <w:tcMar>
              <w:left w:w="28" w:type="dxa"/>
              <w:right w:w="28" w:type="dxa"/>
            </w:tcMar>
          </w:tcPr>
          <w:p w14:paraId="76BF3435"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2042C26D"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3C299C1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565662" w14:textId="77777777" w:rsidR="005B28E2" w:rsidRPr="0004360F" w:rsidRDefault="005B28E2" w:rsidP="00B91FF5">
            <w:pPr>
              <w:pStyle w:val="TAH"/>
              <w:rPr>
                <w:b w:val="0"/>
              </w:rPr>
            </w:pPr>
          </w:p>
        </w:tc>
        <w:tc>
          <w:tcPr>
            <w:tcW w:w="202" w:type="pct"/>
            <w:vMerge/>
            <w:shd w:val="clear" w:color="auto" w:fill="auto"/>
            <w:textDirection w:val="btLr"/>
            <w:vAlign w:val="center"/>
          </w:tcPr>
          <w:p w14:paraId="423CA546" w14:textId="77777777" w:rsidR="005B28E2" w:rsidRPr="0004360F" w:rsidRDefault="005B28E2" w:rsidP="00B91FF5">
            <w:pPr>
              <w:pStyle w:val="TAC"/>
            </w:pPr>
          </w:p>
        </w:tc>
        <w:tc>
          <w:tcPr>
            <w:tcW w:w="548" w:type="pct"/>
            <w:shd w:val="clear" w:color="auto" w:fill="auto"/>
            <w:tcMar>
              <w:left w:w="45" w:type="dxa"/>
              <w:right w:w="45" w:type="dxa"/>
            </w:tcMar>
          </w:tcPr>
          <w:p w14:paraId="2B9D46B2"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4BADF374" w14:textId="77777777" w:rsidR="005B28E2" w:rsidRPr="0004360F" w:rsidRDefault="005B28E2" w:rsidP="00B91FF5">
            <w:pPr>
              <w:pStyle w:val="TAC"/>
            </w:pPr>
            <w:r w:rsidRPr="0004360F">
              <w:t>Edge_1RB_Right (A3)</w:t>
            </w:r>
          </w:p>
        </w:tc>
      </w:tr>
      <w:tr w:rsidR="005B28E2" w:rsidRPr="0004360F" w14:paraId="1845E911" w14:textId="77777777" w:rsidTr="00B91FF5">
        <w:trPr>
          <w:trHeight w:val="152"/>
        </w:trPr>
        <w:tc>
          <w:tcPr>
            <w:tcW w:w="478" w:type="pct"/>
            <w:shd w:val="clear" w:color="auto" w:fill="auto"/>
            <w:tcMar>
              <w:left w:w="28" w:type="dxa"/>
              <w:right w:w="28" w:type="dxa"/>
            </w:tcMar>
            <w:vAlign w:val="center"/>
          </w:tcPr>
          <w:p w14:paraId="1851F8B1" w14:textId="77777777" w:rsidR="005B28E2" w:rsidRPr="0004360F" w:rsidRDefault="005B28E2" w:rsidP="00B91FF5">
            <w:pPr>
              <w:pStyle w:val="TAC"/>
              <w:rPr>
                <w:lang w:eastAsia="zh-CN"/>
              </w:rPr>
            </w:pPr>
            <w:r>
              <w:rPr>
                <w:lang w:eastAsia="zh-CN"/>
              </w:rPr>
              <w:t>29</w:t>
            </w:r>
          </w:p>
        </w:tc>
        <w:tc>
          <w:tcPr>
            <w:tcW w:w="342" w:type="pct"/>
            <w:shd w:val="clear" w:color="auto" w:fill="auto"/>
            <w:tcMar>
              <w:left w:w="28" w:type="dxa"/>
              <w:right w:w="28" w:type="dxa"/>
            </w:tcMar>
          </w:tcPr>
          <w:p w14:paraId="1BBE675C"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728FEBB7" w14:textId="77777777" w:rsidR="005B28E2" w:rsidRPr="0004360F" w:rsidRDefault="005B28E2" w:rsidP="00B91FF5">
            <w:pPr>
              <w:pStyle w:val="TAC"/>
            </w:pPr>
            <w:r w:rsidRPr="0004360F">
              <w:t>25</w:t>
            </w:r>
          </w:p>
        </w:tc>
        <w:tc>
          <w:tcPr>
            <w:tcW w:w="410" w:type="pct"/>
            <w:shd w:val="clear" w:color="auto" w:fill="auto"/>
            <w:tcMar>
              <w:left w:w="23" w:type="dxa"/>
              <w:right w:w="23" w:type="dxa"/>
            </w:tcMar>
          </w:tcPr>
          <w:p w14:paraId="1652CDA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1A786F6" w14:textId="77777777" w:rsidR="005B28E2" w:rsidRPr="0004360F" w:rsidRDefault="005B28E2" w:rsidP="00B91FF5">
            <w:pPr>
              <w:pStyle w:val="TAH"/>
              <w:rPr>
                <w:b w:val="0"/>
              </w:rPr>
            </w:pPr>
          </w:p>
        </w:tc>
        <w:tc>
          <w:tcPr>
            <w:tcW w:w="202" w:type="pct"/>
            <w:vMerge/>
            <w:shd w:val="clear" w:color="auto" w:fill="auto"/>
            <w:textDirection w:val="btLr"/>
            <w:vAlign w:val="center"/>
          </w:tcPr>
          <w:p w14:paraId="12F14D4F" w14:textId="77777777" w:rsidR="005B28E2" w:rsidRPr="0004360F" w:rsidRDefault="005B28E2" w:rsidP="00B91FF5">
            <w:pPr>
              <w:pStyle w:val="TAC"/>
            </w:pPr>
          </w:p>
        </w:tc>
        <w:tc>
          <w:tcPr>
            <w:tcW w:w="548" w:type="pct"/>
            <w:shd w:val="clear" w:color="auto" w:fill="auto"/>
            <w:tcMar>
              <w:left w:w="45" w:type="dxa"/>
              <w:right w:w="45" w:type="dxa"/>
            </w:tcMar>
          </w:tcPr>
          <w:p w14:paraId="4E2F7D2E"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0EE23CDF" w14:textId="77777777" w:rsidR="005B28E2" w:rsidRPr="0004360F" w:rsidRDefault="005B28E2" w:rsidP="00B91FF5">
            <w:pPr>
              <w:pStyle w:val="TAC"/>
            </w:pPr>
            <w:r w:rsidRPr="0004360F">
              <w:t>Edge_1RB_Left (A3)</w:t>
            </w:r>
          </w:p>
        </w:tc>
      </w:tr>
      <w:tr w:rsidR="005B28E2" w:rsidRPr="0004360F" w14:paraId="550F1420" w14:textId="77777777" w:rsidTr="00B91FF5">
        <w:trPr>
          <w:trHeight w:val="152"/>
        </w:trPr>
        <w:tc>
          <w:tcPr>
            <w:tcW w:w="478" w:type="pct"/>
            <w:shd w:val="clear" w:color="auto" w:fill="auto"/>
            <w:tcMar>
              <w:left w:w="28" w:type="dxa"/>
              <w:right w:w="28" w:type="dxa"/>
            </w:tcMar>
            <w:vAlign w:val="center"/>
          </w:tcPr>
          <w:p w14:paraId="4D0AF18A" w14:textId="77777777" w:rsidR="005B28E2" w:rsidRPr="0004360F" w:rsidRDefault="005B28E2" w:rsidP="00B91FF5">
            <w:pPr>
              <w:pStyle w:val="TAC"/>
              <w:rPr>
                <w:lang w:eastAsia="zh-CN"/>
              </w:rPr>
            </w:pPr>
            <w:r>
              <w:rPr>
                <w:lang w:eastAsia="zh-CN"/>
              </w:rPr>
              <w:t>30</w:t>
            </w:r>
          </w:p>
        </w:tc>
        <w:tc>
          <w:tcPr>
            <w:tcW w:w="342" w:type="pct"/>
            <w:shd w:val="clear" w:color="auto" w:fill="auto"/>
            <w:tcMar>
              <w:left w:w="28" w:type="dxa"/>
              <w:right w:w="28" w:type="dxa"/>
            </w:tcMar>
          </w:tcPr>
          <w:p w14:paraId="37E11619" w14:textId="77777777" w:rsidR="005B28E2" w:rsidRPr="0004360F" w:rsidRDefault="005B28E2" w:rsidP="00B91FF5">
            <w:pPr>
              <w:pStyle w:val="TAC"/>
            </w:pPr>
            <w:r w:rsidRPr="0004360F">
              <w:t>Default</w:t>
            </w:r>
          </w:p>
        </w:tc>
        <w:tc>
          <w:tcPr>
            <w:tcW w:w="344" w:type="pct"/>
            <w:shd w:val="clear" w:color="auto" w:fill="auto"/>
            <w:tcMar>
              <w:left w:w="23" w:type="dxa"/>
              <w:right w:w="23" w:type="dxa"/>
            </w:tcMar>
            <w:vAlign w:val="center"/>
          </w:tcPr>
          <w:p w14:paraId="51198430"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5AF10DBD"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CA8DF81" w14:textId="77777777" w:rsidR="005B28E2" w:rsidRPr="0004360F" w:rsidRDefault="005B28E2" w:rsidP="00B91FF5">
            <w:pPr>
              <w:pStyle w:val="TAH"/>
              <w:rPr>
                <w:b w:val="0"/>
              </w:rPr>
            </w:pPr>
          </w:p>
        </w:tc>
        <w:tc>
          <w:tcPr>
            <w:tcW w:w="202" w:type="pct"/>
            <w:vMerge/>
            <w:shd w:val="clear" w:color="auto" w:fill="auto"/>
            <w:textDirection w:val="btLr"/>
            <w:vAlign w:val="center"/>
          </w:tcPr>
          <w:p w14:paraId="25933B85" w14:textId="77777777" w:rsidR="005B28E2" w:rsidRPr="0004360F" w:rsidRDefault="005B28E2" w:rsidP="00B91FF5">
            <w:pPr>
              <w:pStyle w:val="TAC"/>
            </w:pPr>
          </w:p>
        </w:tc>
        <w:tc>
          <w:tcPr>
            <w:tcW w:w="548" w:type="pct"/>
            <w:shd w:val="clear" w:color="auto" w:fill="auto"/>
            <w:tcMar>
              <w:left w:w="45" w:type="dxa"/>
              <w:right w:w="45" w:type="dxa"/>
            </w:tcMar>
          </w:tcPr>
          <w:p w14:paraId="1C5F274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97266A0" w14:textId="77777777" w:rsidR="005B28E2" w:rsidRPr="0004360F" w:rsidRDefault="005B28E2" w:rsidP="00B91FF5">
            <w:pPr>
              <w:pStyle w:val="TAC"/>
            </w:pPr>
            <w:r w:rsidRPr="0004360F">
              <w:t>20@0 (A1)</w:t>
            </w:r>
          </w:p>
        </w:tc>
        <w:tc>
          <w:tcPr>
            <w:tcW w:w="686" w:type="pct"/>
            <w:shd w:val="clear" w:color="auto" w:fill="auto"/>
            <w:vAlign w:val="center"/>
          </w:tcPr>
          <w:p w14:paraId="04D7B277" w14:textId="77777777" w:rsidR="005B28E2" w:rsidRPr="0004360F" w:rsidRDefault="005B28E2" w:rsidP="00B91FF5">
            <w:pPr>
              <w:pStyle w:val="TAC"/>
            </w:pPr>
            <w:r w:rsidRPr="0004360F">
              <w:t>10@0 (A1)</w:t>
            </w:r>
          </w:p>
        </w:tc>
        <w:tc>
          <w:tcPr>
            <w:tcW w:w="685" w:type="pct"/>
            <w:shd w:val="clear" w:color="auto" w:fill="auto"/>
            <w:vAlign w:val="center"/>
          </w:tcPr>
          <w:p w14:paraId="61E62465" w14:textId="77777777" w:rsidR="005B28E2" w:rsidRPr="0004360F" w:rsidRDefault="005B28E2" w:rsidP="00B91FF5">
            <w:pPr>
              <w:pStyle w:val="TAC"/>
            </w:pPr>
            <w:r w:rsidRPr="0004360F">
              <w:t>5@0 (A1)</w:t>
            </w:r>
          </w:p>
        </w:tc>
      </w:tr>
      <w:tr w:rsidR="005B28E2" w:rsidRPr="0004360F" w14:paraId="20C1940D" w14:textId="77777777" w:rsidTr="00B91FF5">
        <w:trPr>
          <w:trHeight w:val="152"/>
        </w:trPr>
        <w:tc>
          <w:tcPr>
            <w:tcW w:w="478" w:type="pct"/>
            <w:shd w:val="clear" w:color="auto" w:fill="auto"/>
            <w:tcMar>
              <w:left w:w="28" w:type="dxa"/>
              <w:right w:w="28" w:type="dxa"/>
            </w:tcMar>
            <w:vAlign w:val="center"/>
          </w:tcPr>
          <w:p w14:paraId="3E83FCDF" w14:textId="77777777" w:rsidR="005B28E2" w:rsidRPr="0004360F" w:rsidRDefault="005B28E2" w:rsidP="00B91FF5">
            <w:pPr>
              <w:pStyle w:val="TAC"/>
              <w:rPr>
                <w:lang w:eastAsia="zh-CN"/>
              </w:rPr>
            </w:pPr>
            <w:r>
              <w:rPr>
                <w:lang w:eastAsia="zh-CN"/>
              </w:rPr>
              <w:t>31</w:t>
            </w:r>
          </w:p>
        </w:tc>
        <w:tc>
          <w:tcPr>
            <w:tcW w:w="342" w:type="pct"/>
            <w:shd w:val="clear" w:color="auto" w:fill="auto"/>
            <w:tcMar>
              <w:left w:w="28" w:type="dxa"/>
              <w:right w:w="28" w:type="dxa"/>
            </w:tcMar>
          </w:tcPr>
          <w:p w14:paraId="6888CA68"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2C9D7FD"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746FE77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40EAE6D" w14:textId="77777777" w:rsidR="005B28E2" w:rsidRPr="0004360F" w:rsidRDefault="005B28E2" w:rsidP="00B91FF5">
            <w:pPr>
              <w:pStyle w:val="TAH"/>
              <w:rPr>
                <w:b w:val="0"/>
              </w:rPr>
            </w:pPr>
          </w:p>
        </w:tc>
        <w:tc>
          <w:tcPr>
            <w:tcW w:w="202" w:type="pct"/>
            <w:vMerge/>
            <w:shd w:val="clear" w:color="auto" w:fill="auto"/>
            <w:textDirection w:val="btLr"/>
            <w:vAlign w:val="center"/>
          </w:tcPr>
          <w:p w14:paraId="42462D17" w14:textId="77777777" w:rsidR="005B28E2" w:rsidRPr="0004360F" w:rsidRDefault="005B28E2" w:rsidP="00B91FF5">
            <w:pPr>
              <w:pStyle w:val="TAC"/>
            </w:pPr>
          </w:p>
        </w:tc>
        <w:tc>
          <w:tcPr>
            <w:tcW w:w="548" w:type="pct"/>
            <w:shd w:val="clear" w:color="auto" w:fill="auto"/>
            <w:tcMar>
              <w:left w:w="45" w:type="dxa"/>
              <w:right w:w="45" w:type="dxa"/>
            </w:tcMar>
          </w:tcPr>
          <w:p w14:paraId="193CAC9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47B6D408" w14:textId="77777777" w:rsidR="005B28E2" w:rsidRPr="0004360F" w:rsidRDefault="005B28E2" w:rsidP="00B91FF5">
            <w:pPr>
              <w:pStyle w:val="TAC"/>
            </w:pPr>
            <w:r w:rsidRPr="0004360F">
              <w:t>36@0 (A5)</w:t>
            </w:r>
          </w:p>
        </w:tc>
        <w:tc>
          <w:tcPr>
            <w:tcW w:w="686" w:type="pct"/>
            <w:shd w:val="clear" w:color="auto" w:fill="auto"/>
            <w:vAlign w:val="center"/>
          </w:tcPr>
          <w:p w14:paraId="4BF11E4F" w14:textId="77777777" w:rsidR="005B28E2" w:rsidRPr="0004360F" w:rsidRDefault="005B28E2" w:rsidP="00B91FF5">
            <w:pPr>
              <w:pStyle w:val="TAC"/>
            </w:pPr>
            <w:r w:rsidRPr="0004360F">
              <w:t>18@0 (A5)</w:t>
            </w:r>
          </w:p>
        </w:tc>
        <w:tc>
          <w:tcPr>
            <w:tcW w:w="685" w:type="pct"/>
            <w:shd w:val="clear" w:color="auto" w:fill="auto"/>
            <w:vAlign w:val="center"/>
          </w:tcPr>
          <w:p w14:paraId="7C2489A6" w14:textId="77777777" w:rsidR="005B28E2" w:rsidRPr="0004360F" w:rsidRDefault="005B28E2" w:rsidP="00B91FF5">
            <w:pPr>
              <w:pStyle w:val="TAC"/>
            </w:pPr>
            <w:r w:rsidRPr="0004360F">
              <w:t>9@0 (A5)</w:t>
            </w:r>
          </w:p>
        </w:tc>
      </w:tr>
      <w:tr w:rsidR="005B28E2" w:rsidRPr="0004360F" w14:paraId="2989B43B" w14:textId="77777777" w:rsidTr="00B91FF5">
        <w:trPr>
          <w:trHeight w:val="152"/>
        </w:trPr>
        <w:tc>
          <w:tcPr>
            <w:tcW w:w="478" w:type="pct"/>
            <w:shd w:val="clear" w:color="auto" w:fill="auto"/>
            <w:tcMar>
              <w:left w:w="28" w:type="dxa"/>
              <w:right w:w="28" w:type="dxa"/>
            </w:tcMar>
            <w:vAlign w:val="center"/>
          </w:tcPr>
          <w:p w14:paraId="3D597C2F" w14:textId="77777777" w:rsidR="005B28E2" w:rsidRPr="0004360F" w:rsidRDefault="005B28E2" w:rsidP="00B91FF5">
            <w:pPr>
              <w:pStyle w:val="TAC"/>
              <w:rPr>
                <w:lang w:eastAsia="zh-CN"/>
              </w:rPr>
            </w:pPr>
            <w:r>
              <w:rPr>
                <w:lang w:eastAsia="zh-CN"/>
              </w:rPr>
              <w:t>32</w:t>
            </w:r>
          </w:p>
        </w:tc>
        <w:tc>
          <w:tcPr>
            <w:tcW w:w="342" w:type="pct"/>
            <w:shd w:val="clear" w:color="auto" w:fill="auto"/>
            <w:tcMar>
              <w:left w:w="28" w:type="dxa"/>
              <w:right w:w="28" w:type="dxa"/>
            </w:tcMar>
          </w:tcPr>
          <w:p w14:paraId="2CFDD92A"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180DBAE"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67785742"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EB86FE6" w14:textId="77777777" w:rsidR="005B28E2" w:rsidRPr="0004360F" w:rsidRDefault="005B28E2" w:rsidP="00B91FF5">
            <w:pPr>
              <w:pStyle w:val="TAH"/>
              <w:rPr>
                <w:b w:val="0"/>
              </w:rPr>
            </w:pPr>
          </w:p>
        </w:tc>
        <w:tc>
          <w:tcPr>
            <w:tcW w:w="202" w:type="pct"/>
            <w:vMerge/>
            <w:shd w:val="clear" w:color="auto" w:fill="auto"/>
            <w:textDirection w:val="btLr"/>
            <w:vAlign w:val="center"/>
          </w:tcPr>
          <w:p w14:paraId="54A973C4" w14:textId="77777777" w:rsidR="005B28E2" w:rsidRPr="0004360F" w:rsidRDefault="005B28E2" w:rsidP="00B91FF5">
            <w:pPr>
              <w:pStyle w:val="TAC"/>
            </w:pPr>
          </w:p>
        </w:tc>
        <w:tc>
          <w:tcPr>
            <w:tcW w:w="548" w:type="pct"/>
            <w:shd w:val="clear" w:color="auto" w:fill="auto"/>
            <w:tcMar>
              <w:left w:w="45" w:type="dxa"/>
              <w:right w:w="45" w:type="dxa"/>
            </w:tcMar>
          </w:tcPr>
          <w:p w14:paraId="03CAFC4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D3DBE23" w14:textId="77777777" w:rsidR="005B28E2" w:rsidRPr="0004360F" w:rsidRDefault="005B28E2" w:rsidP="00B91FF5">
            <w:pPr>
              <w:pStyle w:val="TAC"/>
            </w:pPr>
            <w:r w:rsidRPr="0004360F">
              <w:t>80@0 (A3)</w:t>
            </w:r>
          </w:p>
        </w:tc>
        <w:tc>
          <w:tcPr>
            <w:tcW w:w="686" w:type="pct"/>
            <w:shd w:val="clear" w:color="auto" w:fill="auto"/>
            <w:vAlign w:val="center"/>
          </w:tcPr>
          <w:p w14:paraId="64B405FA" w14:textId="77777777" w:rsidR="005B28E2" w:rsidRPr="0004360F" w:rsidRDefault="005B28E2" w:rsidP="00B91FF5">
            <w:pPr>
              <w:pStyle w:val="TAC"/>
            </w:pPr>
            <w:r w:rsidRPr="0004360F">
              <w:t>40</w:t>
            </w:r>
            <w:r w:rsidRPr="0004360F">
              <w:rPr>
                <w:lang w:eastAsia="zh-CN"/>
              </w:rPr>
              <w:t>@</w:t>
            </w:r>
            <w:r w:rsidRPr="0004360F">
              <w:t>0 (A3)</w:t>
            </w:r>
          </w:p>
        </w:tc>
        <w:tc>
          <w:tcPr>
            <w:tcW w:w="685" w:type="pct"/>
            <w:shd w:val="clear" w:color="auto" w:fill="auto"/>
            <w:vAlign w:val="center"/>
          </w:tcPr>
          <w:p w14:paraId="695629AD" w14:textId="77777777" w:rsidR="005B28E2" w:rsidRPr="0004360F" w:rsidRDefault="005B28E2" w:rsidP="00B91FF5">
            <w:pPr>
              <w:pStyle w:val="TAC"/>
            </w:pPr>
            <w:r w:rsidRPr="0004360F">
              <w:t>20</w:t>
            </w:r>
            <w:r w:rsidRPr="0004360F">
              <w:rPr>
                <w:lang w:eastAsia="zh-CN"/>
              </w:rPr>
              <w:t>@</w:t>
            </w:r>
            <w:r w:rsidRPr="0004360F">
              <w:t>0 (A3)</w:t>
            </w:r>
          </w:p>
        </w:tc>
      </w:tr>
      <w:tr w:rsidR="005B28E2" w:rsidRPr="0004360F" w14:paraId="73832A1C" w14:textId="77777777" w:rsidTr="00B91FF5">
        <w:trPr>
          <w:trHeight w:val="152"/>
        </w:trPr>
        <w:tc>
          <w:tcPr>
            <w:tcW w:w="478" w:type="pct"/>
            <w:shd w:val="clear" w:color="auto" w:fill="auto"/>
            <w:tcMar>
              <w:left w:w="28" w:type="dxa"/>
              <w:right w:w="28" w:type="dxa"/>
            </w:tcMar>
            <w:vAlign w:val="center"/>
          </w:tcPr>
          <w:p w14:paraId="22D401DE" w14:textId="77777777" w:rsidR="005B28E2" w:rsidRPr="0004360F" w:rsidRDefault="005B28E2" w:rsidP="00B91FF5">
            <w:pPr>
              <w:pStyle w:val="TAC"/>
              <w:rPr>
                <w:lang w:eastAsia="zh-CN"/>
              </w:rPr>
            </w:pPr>
            <w:r>
              <w:rPr>
                <w:lang w:eastAsia="zh-CN"/>
              </w:rPr>
              <w:t>33</w:t>
            </w:r>
          </w:p>
        </w:tc>
        <w:tc>
          <w:tcPr>
            <w:tcW w:w="342" w:type="pct"/>
            <w:shd w:val="clear" w:color="auto" w:fill="auto"/>
            <w:tcMar>
              <w:left w:w="28" w:type="dxa"/>
              <w:right w:w="28" w:type="dxa"/>
            </w:tcMar>
          </w:tcPr>
          <w:p w14:paraId="3A58719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E0ACD27"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2F6D317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B0EF25B" w14:textId="77777777" w:rsidR="005B28E2" w:rsidRPr="0004360F" w:rsidRDefault="005B28E2" w:rsidP="00B91FF5">
            <w:pPr>
              <w:pStyle w:val="TAH"/>
              <w:rPr>
                <w:b w:val="0"/>
              </w:rPr>
            </w:pPr>
          </w:p>
        </w:tc>
        <w:tc>
          <w:tcPr>
            <w:tcW w:w="202" w:type="pct"/>
            <w:vMerge/>
            <w:shd w:val="clear" w:color="auto" w:fill="auto"/>
            <w:textDirection w:val="btLr"/>
            <w:vAlign w:val="center"/>
          </w:tcPr>
          <w:p w14:paraId="57743DE9" w14:textId="77777777" w:rsidR="005B28E2" w:rsidRPr="0004360F" w:rsidRDefault="005B28E2" w:rsidP="00B91FF5">
            <w:pPr>
              <w:pStyle w:val="TAC"/>
            </w:pPr>
          </w:p>
        </w:tc>
        <w:tc>
          <w:tcPr>
            <w:tcW w:w="548" w:type="pct"/>
            <w:shd w:val="clear" w:color="auto" w:fill="auto"/>
            <w:tcMar>
              <w:left w:w="45" w:type="dxa"/>
              <w:right w:w="45" w:type="dxa"/>
            </w:tcMar>
          </w:tcPr>
          <w:p w14:paraId="2177FDF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1356E345" w14:textId="77777777" w:rsidR="005B28E2" w:rsidRPr="0004360F" w:rsidRDefault="005B28E2" w:rsidP="00B91FF5">
            <w:pPr>
              <w:pStyle w:val="TAC"/>
            </w:pPr>
            <w:r w:rsidRPr="0004360F">
              <w:t>120</w:t>
            </w:r>
            <w:r w:rsidRPr="0004360F">
              <w:rPr>
                <w:lang w:eastAsia="zh-CN"/>
              </w:rPr>
              <w:t>@</w:t>
            </w:r>
            <w:r w:rsidRPr="0004360F">
              <w:t>0 (A4)</w:t>
            </w:r>
          </w:p>
        </w:tc>
        <w:tc>
          <w:tcPr>
            <w:tcW w:w="686" w:type="pct"/>
            <w:shd w:val="clear" w:color="auto" w:fill="auto"/>
            <w:vAlign w:val="center"/>
          </w:tcPr>
          <w:p w14:paraId="07598F2F" w14:textId="77777777" w:rsidR="005B28E2" w:rsidRPr="0004360F" w:rsidRDefault="005B28E2" w:rsidP="00B91FF5">
            <w:pPr>
              <w:pStyle w:val="TAC"/>
            </w:pPr>
            <w:r w:rsidRPr="0004360F">
              <w:t>60</w:t>
            </w:r>
            <w:r w:rsidRPr="0004360F">
              <w:rPr>
                <w:lang w:eastAsia="zh-CN"/>
              </w:rPr>
              <w:t>@</w:t>
            </w:r>
            <w:r w:rsidRPr="0004360F">
              <w:t>0 (A4)</w:t>
            </w:r>
          </w:p>
        </w:tc>
        <w:tc>
          <w:tcPr>
            <w:tcW w:w="685" w:type="pct"/>
            <w:shd w:val="clear" w:color="auto" w:fill="auto"/>
            <w:vAlign w:val="center"/>
          </w:tcPr>
          <w:p w14:paraId="11D6ABA2" w14:textId="77777777" w:rsidR="005B28E2" w:rsidRPr="0004360F" w:rsidRDefault="005B28E2" w:rsidP="00B91FF5">
            <w:pPr>
              <w:pStyle w:val="TAC"/>
            </w:pPr>
            <w:r w:rsidRPr="0004360F">
              <w:t>30</w:t>
            </w:r>
            <w:r w:rsidRPr="0004360F">
              <w:rPr>
                <w:lang w:eastAsia="zh-CN"/>
              </w:rPr>
              <w:t>@</w:t>
            </w:r>
            <w:r w:rsidRPr="0004360F">
              <w:t>0 (A4)</w:t>
            </w:r>
          </w:p>
        </w:tc>
      </w:tr>
      <w:tr w:rsidR="005B28E2" w:rsidRPr="0004360F" w14:paraId="1A8040EC" w14:textId="77777777" w:rsidTr="00B91FF5">
        <w:trPr>
          <w:trHeight w:val="152"/>
        </w:trPr>
        <w:tc>
          <w:tcPr>
            <w:tcW w:w="478" w:type="pct"/>
            <w:shd w:val="clear" w:color="auto" w:fill="auto"/>
            <w:tcMar>
              <w:left w:w="28" w:type="dxa"/>
              <w:right w:w="28" w:type="dxa"/>
            </w:tcMar>
            <w:vAlign w:val="center"/>
          </w:tcPr>
          <w:p w14:paraId="09F36039" w14:textId="77777777" w:rsidR="005B28E2" w:rsidRPr="0004360F" w:rsidRDefault="005B28E2" w:rsidP="00B91FF5">
            <w:pPr>
              <w:pStyle w:val="TAC"/>
              <w:rPr>
                <w:lang w:eastAsia="zh-CN"/>
              </w:rPr>
            </w:pPr>
            <w:r>
              <w:rPr>
                <w:lang w:eastAsia="zh-CN"/>
              </w:rPr>
              <w:t>34</w:t>
            </w:r>
          </w:p>
        </w:tc>
        <w:tc>
          <w:tcPr>
            <w:tcW w:w="342" w:type="pct"/>
            <w:shd w:val="clear" w:color="auto" w:fill="auto"/>
            <w:tcMar>
              <w:left w:w="28" w:type="dxa"/>
              <w:right w:w="28" w:type="dxa"/>
            </w:tcMar>
          </w:tcPr>
          <w:p w14:paraId="58BF1B7C"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68E4767"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0B560EB7"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F7F4337" w14:textId="77777777" w:rsidR="005B28E2" w:rsidRPr="0004360F" w:rsidRDefault="005B28E2" w:rsidP="00B91FF5">
            <w:pPr>
              <w:pStyle w:val="TAH"/>
              <w:rPr>
                <w:b w:val="0"/>
              </w:rPr>
            </w:pPr>
          </w:p>
        </w:tc>
        <w:tc>
          <w:tcPr>
            <w:tcW w:w="202" w:type="pct"/>
            <w:vMerge/>
            <w:shd w:val="clear" w:color="auto" w:fill="auto"/>
            <w:textDirection w:val="btLr"/>
            <w:vAlign w:val="center"/>
          </w:tcPr>
          <w:p w14:paraId="504292C9" w14:textId="77777777" w:rsidR="005B28E2" w:rsidRPr="0004360F" w:rsidRDefault="005B28E2" w:rsidP="00B91FF5">
            <w:pPr>
              <w:pStyle w:val="TAC"/>
            </w:pPr>
          </w:p>
        </w:tc>
        <w:tc>
          <w:tcPr>
            <w:tcW w:w="548" w:type="pct"/>
            <w:shd w:val="clear" w:color="auto" w:fill="auto"/>
            <w:tcMar>
              <w:left w:w="45" w:type="dxa"/>
              <w:right w:w="45" w:type="dxa"/>
            </w:tcMar>
          </w:tcPr>
          <w:p w14:paraId="250601F6"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72860525" w14:textId="77777777" w:rsidR="005B28E2" w:rsidRPr="0004360F" w:rsidRDefault="005B28E2" w:rsidP="00B91FF5">
            <w:pPr>
              <w:pStyle w:val="TAC"/>
            </w:pPr>
            <w:proofErr w:type="spellStart"/>
            <w:r w:rsidRPr="0004360F">
              <w:t>Outer_Full</w:t>
            </w:r>
            <w:proofErr w:type="spellEnd"/>
            <w:r w:rsidRPr="0004360F">
              <w:t xml:space="preserve"> (A2)</w:t>
            </w:r>
          </w:p>
        </w:tc>
      </w:tr>
      <w:tr w:rsidR="005B28E2" w:rsidRPr="0004360F" w14:paraId="4E53E723" w14:textId="77777777" w:rsidTr="00B91FF5">
        <w:trPr>
          <w:trHeight w:val="152"/>
        </w:trPr>
        <w:tc>
          <w:tcPr>
            <w:tcW w:w="478" w:type="pct"/>
            <w:shd w:val="clear" w:color="auto" w:fill="auto"/>
            <w:tcMar>
              <w:left w:w="28" w:type="dxa"/>
              <w:right w:w="28" w:type="dxa"/>
            </w:tcMar>
            <w:vAlign w:val="center"/>
          </w:tcPr>
          <w:p w14:paraId="4547678A" w14:textId="77777777" w:rsidR="005B28E2" w:rsidRPr="0004360F" w:rsidRDefault="005B28E2" w:rsidP="00B91FF5">
            <w:pPr>
              <w:pStyle w:val="TAC"/>
              <w:rPr>
                <w:lang w:eastAsia="zh-CN"/>
              </w:rPr>
            </w:pPr>
            <w:r>
              <w:rPr>
                <w:lang w:eastAsia="zh-CN"/>
              </w:rPr>
              <w:t>35</w:t>
            </w:r>
          </w:p>
        </w:tc>
        <w:tc>
          <w:tcPr>
            <w:tcW w:w="342" w:type="pct"/>
            <w:shd w:val="clear" w:color="auto" w:fill="auto"/>
            <w:tcMar>
              <w:left w:w="28" w:type="dxa"/>
              <w:right w:w="28" w:type="dxa"/>
            </w:tcMar>
          </w:tcPr>
          <w:p w14:paraId="5F5BEFC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50971B0" w14:textId="77777777" w:rsidR="005B28E2" w:rsidRPr="0004360F" w:rsidRDefault="005B28E2" w:rsidP="00B91FF5">
            <w:pPr>
              <w:pStyle w:val="TAC"/>
            </w:pPr>
            <w:r w:rsidRPr="0004360F">
              <w:t>30</w:t>
            </w:r>
          </w:p>
        </w:tc>
        <w:tc>
          <w:tcPr>
            <w:tcW w:w="410" w:type="pct"/>
            <w:shd w:val="clear" w:color="auto" w:fill="auto"/>
            <w:tcMar>
              <w:left w:w="23" w:type="dxa"/>
              <w:right w:w="23" w:type="dxa"/>
            </w:tcMar>
          </w:tcPr>
          <w:p w14:paraId="365B5E1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A3509BE" w14:textId="77777777" w:rsidR="005B28E2" w:rsidRPr="0004360F" w:rsidRDefault="005B28E2" w:rsidP="00B91FF5">
            <w:pPr>
              <w:pStyle w:val="TAH"/>
              <w:rPr>
                <w:b w:val="0"/>
              </w:rPr>
            </w:pPr>
          </w:p>
        </w:tc>
        <w:tc>
          <w:tcPr>
            <w:tcW w:w="202" w:type="pct"/>
            <w:vMerge/>
            <w:shd w:val="clear" w:color="auto" w:fill="auto"/>
            <w:textDirection w:val="btLr"/>
            <w:vAlign w:val="center"/>
          </w:tcPr>
          <w:p w14:paraId="0FC3AE1F" w14:textId="77777777" w:rsidR="005B28E2" w:rsidRPr="0004360F" w:rsidRDefault="005B28E2" w:rsidP="00B91FF5">
            <w:pPr>
              <w:pStyle w:val="TAC"/>
            </w:pPr>
          </w:p>
        </w:tc>
        <w:tc>
          <w:tcPr>
            <w:tcW w:w="548" w:type="pct"/>
            <w:shd w:val="clear" w:color="auto" w:fill="auto"/>
            <w:tcMar>
              <w:left w:w="45" w:type="dxa"/>
              <w:right w:w="45" w:type="dxa"/>
            </w:tcMar>
          </w:tcPr>
          <w:p w14:paraId="60FB848C"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C18CBEC" w14:textId="77777777" w:rsidR="005B28E2" w:rsidRPr="0004360F" w:rsidRDefault="005B28E2" w:rsidP="00B91FF5">
            <w:pPr>
              <w:pStyle w:val="TAC"/>
            </w:pPr>
            <w:r w:rsidRPr="0004360F">
              <w:t>Edge_1RB_Right (A5)</w:t>
            </w:r>
          </w:p>
        </w:tc>
      </w:tr>
      <w:tr w:rsidR="005B28E2" w:rsidRPr="0004360F" w14:paraId="28A05A3E" w14:textId="77777777" w:rsidTr="00B91FF5">
        <w:trPr>
          <w:trHeight w:val="152"/>
        </w:trPr>
        <w:tc>
          <w:tcPr>
            <w:tcW w:w="478" w:type="pct"/>
            <w:shd w:val="clear" w:color="auto" w:fill="auto"/>
            <w:tcMar>
              <w:left w:w="28" w:type="dxa"/>
              <w:right w:w="28" w:type="dxa"/>
            </w:tcMar>
            <w:vAlign w:val="center"/>
          </w:tcPr>
          <w:p w14:paraId="03D711B8" w14:textId="77777777" w:rsidR="005B28E2" w:rsidRPr="0004360F" w:rsidRDefault="005B28E2" w:rsidP="00B91FF5">
            <w:pPr>
              <w:pStyle w:val="TAC"/>
              <w:rPr>
                <w:lang w:eastAsia="zh-CN"/>
              </w:rPr>
            </w:pPr>
            <w:r>
              <w:rPr>
                <w:lang w:eastAsia="zh-CN"/>
              </w:rPr>
              <w:t>36</w:t>
            </w:r>
          </w:p>
        </w:tc>
        <w:tc>
          <w:tcPr>
            <w:tcW w:w="342" w:type="pct"/>
            <w:shd w:val="clear" w:color="auto" w:fill="auto"/>
            <w:tcMar>
              <w:left w:w="28" w:type="dxa"/>
              <w:right w:w="28" w:type="dxa"/>
            </w:tcMar>
          </w:tcPr>
          <w:p w14:paraId="6CCF77D0"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E345AB3"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698873D8"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2D1182F" w14:textId="77777777" w:rsidR="005B28E2" w:rsidRPr="0004360F" w:rsidRDefault="005B28E2" w:rsidP="00B91FF5">
            <w:pPr>
              <w:pStyle w:val="TAH"/>
              <w:rPr>
                <w:b w:val="0"/>
              </w:rPr>
            </w:pPr>
          </w:p>
        </w:tc>
        <w:tc>
          <w:tcPr>
            <w:tcW w:w="202" w:type="pct"/>
            <w:vMerge/>
            <w:shd w:val="clear" w:color="auto" w:fill="auto"/>
            <w:textDirection w:val="btLr"/>
            <w:vAlign w:val="center"/>
          </w:tcPr>
          <w:p w14:paraId="1A99A070" w14:textId="77777777" w:rsidR="005B28E2" w:rsidRPr="0004360F" w:rsidRDefault="005B28E2" w:rsidP="00B91FF5">
            <w:pPr>
              <w:pStyle w:val="TAC"/>
            </w:pPr>
          </w:p>
        </w:tc>
        <w:tc>
          <w:tcPr>
            <w:tcW w:w="548" w:type="pct"/>
            <w:shd w:val="clear" w:color="auto" w:fill="auto"/>
            <w:tcMar>
              <w:left w:w="45" w:type="dxa"/>
              <w:right w:w="45" w:type="dxa"/>
            </w:tcMar>
          </w:tcPr>
          <w:p w14:paraId="12ACA89B"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4CCF377" w14:textId="77777777" w:rsidR="005B28E2" w:rsidRPr="0004360F" w:rsidRDefault="005B28E2" w:rsidP="00B91FF5">
            <w:pPr>
              <w:pStyle w:val="TAC"/>
            </w:pPr>
            <w:r w:rsidRPr="0004360F">
              <w:t>40</w:t>
            </w:r>
            <w:r w:rsidRPr="0004360F">
              <w:rPr>
                <w:lang w:eastAsia="zh-CN"/>
              </w:rPr>
              <w:t>@</w:t>
            </w:r>
            <w:r w:rsidRPr="0004360F">
              <w:t>0 (A1)</w:t>
            </w:r>
          </w:p>
        </w:tc>
        <w:tc>
          <w:tcPr>
            <w:tcW w:w="686" w:type="pct"/>
            <w:shd w:val="clear" w:color="auto" w:fill="auto"/>
            <w:vAlign w:val="center"/>
          </w:tcPr>
          <w:p w14:paraId="45A4D5B3" w14:textId="77777777" w:rsidR="005B28E2" w:rsidRPr="0004360F" w:rsidRDefault="005B28E2" w:rsidP="00B91FF5">
            <w:pPr>
              <w:pStyle w:val="TAC"/>
            </w:pPr>
            <w:r w:rsidRPr="0004360F">
              <w:t>20</w:t>
            </w:r>
            <w:r w:rsidRPr="0004360F">
              <w:rPr>
                <w:lang w:eastAsia="zh-CN"/>
              </w:rPr>
              <w:t>@</w:t>
            </w:r>
            <w:r w:rsidRPr="0004360F">
              <w:t>0 (A1)</w:t>
            </w:r>
          </w:p>
        </w:tc>
        <w:tc>
          <w:tcPr>
            <w:tcW w:w="685" w:type="pct"/>
            <w:shd w:val="clear" w:color="auto" w:fill="auto"/>
            <w:vAlign w:val="center"/>
          </w:tcPr>
          <w:p w14:paraId="5FA71A14" w14:textId="77777777" w:rsidR="005B28E2" w:rsidRPr="0004360F" w:rsidRDefault="005B28E2" w:rsidP="00B91FF5">
            <w:pPr>
              <w:pStyle w:val="TAC"/>
            </w:pPr>
            <w:r w:rsidRPr="0004360F">
              <w:t>10</w:t>
            </w:r>
            <w:r w:rsidRPr="0004360F">
              <w:rPr>
                <w:lang w:eastAsia="zh-CN"/>
              </w:rPr>
              <w:t>@</w:t>
            </w:r>
            <w:r w:rsidRPr="0004360F">
              <w:t>0 (A1)</w:t>
            </w:r>
          </w:p>
        </w:tc>
      </w:tr>
      <w:tr w:rsidR="005B28E2" w:rsidRPr="0004360F" w14:paraId="0121A958" w14:textId="77777777" w:rsidTr="00B91FF5">
        <w:trPr>
          <w:trHeight w:val="152"/>
        </w:trPr>
        <w:tc>
          <w:tcPr>
            <w:tcW w:w="478" w:type="pct"/>
            <w:shd w:val="clear" w:color="auto" w:fill="auto"/>
            <w:tcMar>
              <w:left w:w="28" w:type="dxa"/>
              <w:right w:w="28" w:type="dxa"/>
            </w:tcMar>
            <w:vAlign w:val="center"/>
          </w:tcPr>
          <w:p w14:paraId="2AB2C25C" w14:textId="77777777" w:rsidR="005B28E2" w:rsidRPr="0004360F" w:rsidRDefault="005B28E2" w:rsidP="00B91FF5">
            <w:pPr>
              <w:pStyle w:val="TAC"/>
              <w:rPr>
                <w:lang w:eastAsia="zh-CN"/>
              </w:rPr>
            </w:pPr>
            <w:r>
              <w:rPr>
                <w:lang w:eastAsia="zh-CN"/>
              </w:rPr>
              <w:t>37</w:t>
            </w:r>
          </w:p>
        </w:tc>
        <w:tc>
          <w:tcPr>
            <w:tcW w:w="342" w:type="pct"/>
            <w:shd w:val="clear" w:color="auto" w:fill="auto"/>
            <w:tcMar>
              <w:left w:w="28" w:type="dxa"/>
              <w:right w:w="28" w:type="dxa"/>
            </w:tcMar>
          </w:tcPr>
          <w:p w14:paraId="26D701F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1741417"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D336D46"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38F41C1A" w14:textId="77777777" w:rsidR="005B28E2" w:rsidRPr="0004360F" w:rsidRDefault="005B28E2" w:rsidP="00B91FF5">
            <w:pPr>
              <w:pStyle w:val="TAH"/>
              <w:rPr>
                <w:b w:val="0"/>
              </w:rPr>
            </w:pPr>
          </w:p>
        </w:tc>
        <w:tc>
          <w:tcPr>
            <w:tcW w:w="202" w:type="pct"/>
            <w:vMerge/>
            <w:shd w:val="clear" w:color="auto" w:fill="auto"/>
            <w:textDirection w:val="btLr"/>
            <w:vAlign w:val="center"/>
          </w:tcPr>
          <w:p w14:paraId="07E6ED16" w14:textId="77777777" w:rsidR="005B28E2" w:rsidRPr="0004360F" w:rsidRDefault="005B28E2" w:rsidP="00B91FF5">
            <w:pPr>
              <w:pStyle w:val="TAC"/>
            </w:pPr>
          </w:p>
        </w:tc>
        <w:tc>
          <w:tcPr>
            <w:tcW w:w="548" w:type="pct"/>
            <w:shd w:val="clear" w:color="auto" w:fill="auto"/>
            <w:tcMar>
              <w:left w:w="45" w:type="dxa"/>
              <w:right w:w="45" w:type="dxa"/>
            </w:tcMar>
          </w:tcPr>
          <w:p w14:paraId="41221E16"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4E91B91" w14:textId="77777777" w:rsidR="005B28E2" w:rsidRPr="0004360F" w:rsidRDefault="005B28E2" w:rsidP="00B91FF5">
            <w:pPr>
              <w:pStyle w:val="TAC"/>
            </w:pPr>
            <w:r w:rsidRPr="0004360F">
              <w:t>5@53 (A5)</w:t>
            </w:r>
          </w:p>
        </w:tc>
        <w:tc>
          <w:tcPr>
            <w:tcW w:w="686" w:type="pct"/>
            <w:shd w:val="clear" w:color="auto" w:fill="auto"/>
            <w:vAlign w:val="center"/>
          </w:tcPr>
          <w:p w14:paraId="0DD360E5" w14:textId="77777777" w:rsidR="005B28E2" w:rsidRPr="0004360F" w:rsidRDefault="005B28E2" w:rsidP="00B91FF5">
            <w:pPr>
              <w:pStyle w:val="TAC"/>
            </w:pPr>
            <w:r w:rsidRPr="0004360F">
              <w:t>2@27 (A5)</w:t>
            </w:r>
          </w:p>
        </w:tc>
        <w:tc>
          <w:tcPr>
            <w:tcW w:w="685" w:type="pct"/>
            <w:shd w:val="clear" w:color="auto" w:fill="auto"/>
            <w:vAlign w:val="center"/>
          </w:tcPr>
          <w:p w14:paraId="0138F528" w14:textId="77777777" w:rsidR="005B28E2" w:rsidRPr="0004360F" w:rsidRDefault="005B28E2" w:rsidP="00B91FF5">
            <w:pPr>
              <w:pStyle w:val="TAC"/>
            </w:pPr>
            <w:r w:rsidRPr="0004360F">
              <w:t>1@14 (A5)</w:t>
            </w:r>
          </w:p>
        </w:tc>
      </w:tr>
      <w:tr w:rsidR="005B28E2" w:rsidRPr="0004360F" w14:paraId="0123EFC6" w14:textId="77777777" w:rsidTr="00B91FF5">
        <w:trPr>
          <w:trHeight w:val="152"/>
        </w:trPr>
        <w:tc>
          <w:tcPr>
            <w:tcW w:w="478" w:type="pct"/>
            <w:shd w:val="clear" w:color="auto" w:fill="auto"/>
            <w:tcMar>
              <w:left w:w="28" w:type="dxa"/>
              <w:right w:w="28" w:type="dxa"/>
            </w:tcMar>
            <w:vAlign w:val="center"/>
          </w:tcPr>
          <w:p w14:paraId="036A5616" w14:textId="77777777" w:rsidR="005B28E2" w:rsidRPr="0004360F" w:rsidRDefault="005B28E2" w:rsidP="00B91FF5">
            <w:pPr>
              <w:pStyle w:val="TAC"/>
              <w:rPr>
                <w:lang w:eastAsia="zh-CN"/>
              </w:rPr>
            </w:pPr>
            <w:r>
              <w:rPr>
                <w:lang w:eastAsia="zh-CN"/>
              </w:rPr>
              <w:t>38</w:t>
            </w:r>
          </w:p>
        </w:tc>
        <w:tc>
          <w:tcPr>
            <w:tcW w:w="342" w:type="pct"/>
            <w:shd w:val="clear" w:color="auto" w:fill="auto"/>
            <w:tcMar>
              <w:left w:w="28" w:type="dxa"/>
              <w:right w:w="28" w:type="dxa"/>
            </w:tcMar>
          </w:tcPr>
          <w:p w14:paraId="2175430D"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2A9A05A4"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1D71C9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471FADE" w14:textId="77777777" w:rsidR="005B28E2" w:rsidRPr="0004360F" w:rsidRDefault="005B28E2" w:rsidP="00B91FF5">
            <w:pPr>
              <w:pStyle w:val="TAH"/>
              <w:rPr>
                <w:b w:val="0"/>
              </w:rPr>
            </w:pPr>
          </w:p>
        </w:tc>
        <w:tc>
          <w:tcPr>
            <w:tcW w:w="202" w:type="pct"/>
            <w:vMerge/>
            <w:shd w:val="clear" w:color="auto" w:fill="auto"/>
            <w:textDirection w:val="btLr"/>
            <w:vAlign w:val="center"/>
          </w:tcPr>
          <w:p w14:paraId="03B20147" w14:textId="77777777" w:rsidR="005B28E2" w:rsidRPr="0004360F" w:rsidRDefault="005B28E2" w:rsidP="00B91FF5">
            <w:pPr>
              <w:pStyle w:val="TAC"/>
            </w:pPr>
          </w:p>
        </w:tc>
        <w:tc>
          <w:tcPr>
            <w:tcW w:w="548" w:type="pct"/>
            <w:shd w:val="clear" w:color="auto" w:fill="auto"/>
            <w:tcMar>
              <w:left w:w="45" w:type="dxa"/>
              <w:right w:w="45" w:type="dxa"/>
            </w:tcMar>
          </w:tcPr>
          <w:p w14:paraId="5EE7A01D"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76F64F86" w14:textId="77777777" w:rsidR="005B28E2" w:rsidRPr="0004360F" w:rsidRDefault="005B28E2" w:rsidP="00B91FF5">
            <w:pPr>
              <w:pStyle w:val="TAC"/>
            </w:pPr>
            <w:r w:rsidRPr="0004360F">
              <w:rPr>
                <w:lang w:eastAsia="zh-CN"/>
              </w:rPr>
              <w:t>100@</w:t>
            </w:r>
            <w:r w:rsidRPr="0004360F">
              <w:t>0 (A4)</w:t>
            </w:r>
          </w:p>
        </w:tc>
        <w:tc>
          <w:tcPr>
            <w:tcW w:w="686" w:type="pct"/>
            <w:shd w:val="clear" w:color="auto" w:fill="auto"/>
            <w:vAlign w:val="center"/>
          </w:tcPr>
          <w:p w14:paraId="6255C376" w14:textId="77777777" w:rsidR="005B28E2" w:rsidRPr="0004360F" w:rsidRDefault="005B28E2" w:rsidP="00B91FF5">
            <w:pPr>
              <w:pStyle w:val="TAC"/>
            </w:pPr>
            <w:r w:rsidRPr="0004360F">
              <w:t>50</w:t>
            </w:r>
            <w:r w:rsidRPr="0004360F">
              <w:rPr>
                <w:lang w:eastAsia="zh-CN"/>
              </w:rPr>
              <w:t>@</w:t>
            </w:r>
            <w:r w:rsidRPr="0004360F">
              <w:t>0 (A4)</w:t>
            </w:r>
          </w:p>
        </w:tc>
        <w:tc>
          <w:tcPr>
            <w:tcW w:w="685" w:type="pct"/>
            <w:shd w:val="clear" w:color="auto" w:fill="auto"/>
            <w:vAlign w:val="center"/>
          </w:tcPr>
          <w:p w14:paraId="0F386268" w14:textId="77777777" w:rsidR="005B28E2" w:rsidRPr="0004360F" w:rsidRDefault="005B28E2" w:rsidP="00B91FF5">
            <w:pPr>
              <w:pStyle w:val="TAC"/>
            </w:pPr>
            <w:r w:rsidRPr="0004360F">
              <w:t>25</w:t>
            </w:r>
            <w:r w:rsidRPr="0004360F">
              <w:rPr>
                <w:lang w:eastAsia="zh-CN"/>
              </w:rPr>
              <w:t>@</w:t>
            </w:r>
            <w:r w:rsidRPr="0004360F">
              <w:t>0 (A4)</w:t>
            </w:r>
          </w:p>
        </w:tc>
      </w:tr>
      <w:tr w:rsidR="005B28E2" w:rsidRPr="0004360F" w14:paraId="232A045D" w14:textId="77777777" w:rsidTr="00B91FF5">
        <w:trPr>
          <w:trHeight w:val="152"/>
        </w:trPr>
        <w:tc>
          <w:tcPr>
            <w:tcW w:w="478" w:type="pct"/>
            <w:shd w:val="clear" w:color="auto" w:fill="auto"/>
            <w:tcMar>
              <w:left w:w="28" w:type="dxa"/>
              <w:right w:w="28" w:type="dxa"/>
            </w:tcMar>
            <w:vAlign w:val="center"/>
          </w:tcPr>
          <w:p w14:paraId="5AB2370D" w14:textId="77777777" w:rsidR="005B28E2" w:rsidRPr="0004360F" w:rsidRDefault="005B28E2" w:rsidP="00B91FF5">
            <w:pPr>
              <w:pStyle w:val="TAC"/>
              <w:rPr>
                <w:lang w:eastAsia="zh-CN"/>
              </w:rPr>
            </w:pPr>
            <w:r>
              <w:rPr>
                <w:lang w:eastAsia="zh-CN"/>
              </w:rPr>
              <w:t>39</w:t>
            </w:r>
          </w:p>
        </w:tc>
        <w:tc>
          <w:tcPr>
            <w:tcW w:w="342" w:type="pct"/>
            <w:shd w:val="clear" w:color="auto" w:fill="auto"/>
            <w:tcMar>
              <w:left w:w="28" w:type="dxa"/>
              <w:right w:w="28" w:type="dxa"/>
            </w:tcMar>
          </w:tcPr>
          <w:p w14:paraId="01F6C97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39A993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CF4B06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220D6C2" w14:textId="77777777" w:rsidR="005B28E2" w:rsidRPr="0004360F" w:rsidRDefault="005B28E2" w:rsidP="00B91FF5">
            <w:pPr>
              <w:pStyle w:val="TAH"/>
              <w:rPr>
                <w:b w:val="0"/>
              </w:rPr>
            </w:pPr>
          </w:p>
        </w:tc>
        <w:tc>
          <w:tcPr>
            <w:tcW w:w="202" w:type="pct"/>
            <w:vMerge/>
            <w:shd w:val="clear" w:color="auto" w:fill="auto"/>
            <w:textDirection w:val="btLr"/>
            <w:vAlign w:val="center"/>
          </w:tcPr>
          <w:p w14:paraId="60DB9ACE" w14:textId="77777777" w:rsidR="005B28E2" w:rsidRPr="0004360F" w:rsidRDefault="005B28E2" w:rsidP="00B91FF5">
            <w:pPr>
              <w:pStyle w:val="TAC"/>
            </w:pPr>
          </w:p>
        </w:tc>
        <w:tc>
          <w:tcPr>
            <w:tcW w:w="548" w:type="pct"/>
            <w:shd w:val="clear" w:color="auto" w:fill="auto"/>
            <w:tcMar>
              <w:left w:w="45" w:type="dxa"/>
              <w:right w:w="45" w:type="dxa"/>
            </w:tcMar>
          </w:tcPr>
          <w:p w14:paraId="63CEB1DE"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B8A741C" w14:textId="77777777" w:rsidR="005B28E2" w:rsidRPr="0004360F" w:rsidRDefault="005B28E2" w:rsidP="00B91FF5">
            <w:pPr>
              <w:pStyle w:val="TAC"/>
            </w:pPr>
            <w:r w:rsidRPr="0004360F">
              <w:t>159</w:t>
            </w:r>
            <w:r w:rsidRPr="0004360F">
              <w:rPr>
                <w:lang w:eastAsia="zh-CN"/>
              </w:rPr>
              <w:t>@</w:t>
            </w:r>
            <w:r w:rsidRPr="0004360F">
              <w:t>33 (A2)</w:t>
            </w:r>
          </w:p>
        </w:tc>
        <w:tc>
          <w:tcPr>
            <w:tcW w:w="686" w:type="pct"/>
            <w:shd w:val="clear" w:color="auto" w:fill="auto"/>
            <w:vAlign w:val="center"/>
          </w:tcPr>
          <w:p w14:paraId="5994FD35" w14:textId="77777777" w:rsidR="005B28E2" w:rsidRPr="0004360F" w:rsidRDefault="005B28E2" w:rsidP="00B91FF5">
            <w:pPr>
              <w:pStyle w:val="TAC"/>
            </w:pPr>
            <w:r w:rsidRPr="0004360F">
              <w:t>79</w:t>
            </w:r>
            <w:r w:rsidRPr="0004360F">
              <w:rPr>
                <w:lang w:eastAsia="zh-CN"/>
              </w:rPr>
              <w:t>@</w:t>
            </w:r>
            <w:r w:rsidRPr="0004360F">
              <w:t>17 (A2)</w:t>
            </w:r>
          </w:p>
        </w:tc>
        <w:tc>
          <w:tcPr>
            <w:tcW w:w="685" w:type="pct"/>
            <w:shd w:val="clear" w:color="auto" w:fill="auto"/>
            <w:vAlign w:val="center"/>
          </w:tcPr>
          <w:p w14:paraId="43C2CC72" w14:textId="77777777" w:rsidR="005B28E2" w:rsidRPr="0004360F" w:rsidRDefault="005B28E2" w:rsidP="00B91FF5">
            <w:pPr>
              <w:pStyle w:val="TAC"/>
            </w:pPr>
            <w:r w:rsidRPr="0004360F">
              <w:t>39</w:t>
            </w:r>
            <w:r w:rsidRPr="0004360F">
              <w:rPr>
                <w:lang w:eastAsia="zh-CN"/>
              </w:rPr>
              <w:t>@</w:t>
            </w:r>
            <w:r w:rsidRPr="0004360F">
              <w:t>9 (A2)</w:t>
            </w:r>
          </w:p>
        </w:tc>
      </w:tr>
      <w:tr w:rsidR="005B28E2" w:rsidRPr="0004360F" w14:paraId="0DEB541D" w14:textId="77777777" w:rsidTr="00B91FF5">
        <w:trPr>
          <w:trHeight w:val="152"/>
        </w:trPr>
        <w:tc>
          <w:tcPr>
            <w:tcW w:w="478" w:type="pct"/>
            <w:shd w:val="clear" w:color="auto" w:fill="auto"/>
            <w:tcMar>
              <w:left w:w="28" w:type="dxa"/>
              <w:right w:w="28" w:type="dxa"/>
            </w:tcMar>
            <w:vAlign w:val="center"/>
          </w:tcPr>
          <w:p w14:paraId="1DF61A2F" w14:textId="77777777" w:rsidR="005B28E2" w:rsidRPr="0004360F" w:rsidRDefault="005B28E2" w:rsidP="00B91FF5">
            <w:pPr>
              <w:pStyle w:val="TAC"/>
              <w:rPr>
                <w:lang w:eastAsia="zh-CN"/>
              </w:rPr>
            </w:pPr>
            <w:r>
              <w:rPr>
                <w:lang w:eastAsia="zh-CN"/>
              </w:rPr>
              <w:t>40</w:t>
            </w:r>
          </w:p>
        </w:tc>
        <w:tc>
          <w:tcPr>
            <w:tcW w:w="342" w:type="pct"/>
            <w:shd w:val="clear" w:color="auto" w:fill="auto"/>
            <w:tcMar>
              <w:left w:w="28" w:type="dxa"/>
              <w:right w:w="28" w:type="dxa"/>
            </w:tcMar>
          </w:tcPr>
          <w:p w14:paraId="055751F9"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01F06938"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7F013FD0"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6DFA10CA" w14:textId="77777777" w:rsidR="005B28E2" w:rsidRPr="0004360F" w:rsidRDefault="005B28E2" w:rsidP="00B91FF5">
            <w:pPr>
              <w:pStyle w:val="TAH"/>
              <w:rPr>
                <w:b w:val="0"/>
              </w:rPr>
            </w:pPr>
          </w:p>
        </w:tc>
        <w:tc>
          <w:tcPr>
            <w:tcW w:w="202" w:type="pct"/>
            <w:vMerge/>
            <w:shd w:val="clear" w:color="auto" w:fill="auto"/>
            <w:textDirection w:val="btLr"/>
            <w:vAlign w:val="center"/>
          </w:tcPr>
          <w:p w14:paraId="2D62FA76" w14:textId="77777777" w:rsidR="005B28E2" w:rsidRPr="0004360F" w:rsidRDefault="005B28E2" w:rsidP="00B91FF5">
            <w:pPr>
              <w:pStyle w:val="TAC"/>
            </w:pPr>
          </w:p>
        </w:tc>
        <w:tc>
          <w:tcPr>
            <w:tcW w:w="548" w:type="pct"/>
            <w:shd w:val="clear" w:color="auto" w:fill="auto"/>
            <w:tcMar>
              <w:left w:w="45" w:type="dxa"/>
              <w:right w:w="45" w:type="dxa"/>
            </w:tcMar>
          </w:tcPr>
          <w:p w14:paraId="492F5C0E"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38EB6119" w14:textId="77777777" w:rsidR="005B28E2" w:rsidRPr="0004360F" w:rsidRDefault="005B28E2" w:rsidP="00B91FF5">
            <w:pPr>
              <w:pStyle w:val="TAC"/>
            </w:pPr>
            <w:r w:rsidRPr="0004360F">
              <w:t>5</w:t>
            </w:r>
            <w:r w:rsidRPr="0004360F">
              <w:rPr>
                <w:lang w:eastAsia="zh-CN"/>
              </w:rPr>
              <w:t>@</w:t>
            </w:r>
            <w:r w:rsidRPr="0004360F">
              <w:t>187 (A5)</w:t>
            </w:r>
          </w:p>
        </w:tc>
        <w:tc>
          <w:tcPr>
            <w:tcW w:w="686" w:type="pct"/>
            <w:shd w:val="clear" w:color="auto" w:fill="auto"/>
            <w:vAlign w:val="center"/>
          </w:tcPr>
          <w:p w14:paraId="38F8D805" w14:textId="77777777" w:rsidR="005B28E2" w:rsidRPr="0004360F" w:rsidRDefault="005B28E2" w:rsidP="00B91FF5">
            <w:pPr>
              <w:pStyle w:val="TAC"/>
            </w:pPr>
            <w:r w:rsidRPr="0004360F">
              <w:t>2</w:t>
            </w:r>
            <w:r w:rsidRPr="0004360F">
              <w:rPr>
                <w:lang w:eastAsia="zh-CN"/>
              </w:rPr>
              <w:t>@</w:t>
            </w:r>
            <w:r w:rsidRPr="0004360F">
              <w:t>94 (A5)</w:t>
            </w:r>
          </w:p>
        </w:tc>
        <w:tc>
          <w:tcPr>
            <w:tcW w:w="685" w:type="pct"/>
            <w:shd w:val="clear" w:color="auto" w:fill="auto"/>
            <w:vAlign w:val="center"/>
          </w:tcPr>
          <w:p w14:paraId="3D840CC9" w14:textId="77777777" w:rsidR="005B28E2" w:rsidRPr="0004360F" w:rsidRDefault="005B28E2" w:rsidP="00B91FF5">
            <w:pPr>
              <w:pStyle w:val="TAC"/>
            </w:pPr>
            <w:r w:rsidRPr="0004360F">
              <w:t>1</w:t>
            </w:r>
            <w:r w:rsidRPr="0004360F">
              <w:rPr>
                <w:lang w:eastAsia="zh-CN"/>
              </w:rPr>
              <w:t>@</w:t>
            </w:r>
            <w:r w:rsidRPr="0004360F">
              <w:t>47 (A5)</w:t>
            </w:r>
          </w:p>
        </w:tc>
      </w:tr>
      <w:tr w:rsidR="005B28E2" w:rsidRPr="0004360F" w14:paraId="4CCCFDF9" w14:textId="77777777" w:rsidTr="00B91FF5">
        <w:trPr>
          <w:trHeight w:val="152"/>
        </w:trPr>
        <w:tc>
          <w:tcPr>
            <w:tcW w:w="478" w:type="pct"/>
            <w:shd w:val="clear" w:color="auto" w:fill="auto"/>
            <w:tcMar>
              <w:left w:w="28" w:type="dxa"/>
              <w:right w:w="28" w:type="dxa"/>
            </w:tcMar>
            <w:vAlign w:val="center"/>
          </w:tcPr>
          <w:p w14:paraId="18068EE4" w14:textId="77777777" w:rsidR="005B28E2" w:rsidRPr="0004360F" w:rsidRDefault="005B28E2" w:rsidP="00B91FF5">
            <w:pPr>
              <w:pStyle w:val="TAC"/>
              <w:rPr>
                <w:lang w:eastAsia="zh-CN"/>
              </w:rPr>
            </w:pPr>
            <w:r>
              <w:rPr>
                <w:lang w:eastAsia="zh-CN"/>
              </w:rPr>
              <w:t>41</w:t>
            </w:r>
          </w:p>
        </w:tc>
        <w:tc>
          <w:tcPr>
            <w:tcW w:w="342" w:type="pct"/>
            <w:shd w:val="clear" w:color="auto" w:fill="auto"/>
            <w:tcMar>
              <w:left w:w="28" w:type="dxa"/>
              <w:right w:w="28" w:type="dxa"/>
            </w:tcMar>
          </w:tcPr>
          <w:p w14:paraId="4EA476B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166AA1DF"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13D0B09F"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4814779D" w14:textId="77777777" w:rsidR="005B28E2" w:rsidRPr="0004360F" w:rsidRDefault="005B28E2" w:rsidP="00B91FF5">
            <w:pPr>
              <w:pStyle w:val="TAH"/>
              <w:rPr>
                <w:b w:val="0"/>
              </w:rPr>
            </w:pPr>
          </w:p>
        </w:tc>
        <w:tc>
          <w:tcPr>
            <w:tcW w:w="202" w:type="pct"/>
            <w:vMerge/>
            <w:shd w:val="clear" w:color="auto" w:fill="auto"/>
            <w:textDirection w:val="btLr"/>
            <w:vAlign w:val="center"/>
          </w:tcPr>
          <w:p w14:paraId="543D902F" w14:textId="77777777" w:rsidR="005B28E2" w:rsidRPr="0004360F" w:rsidRDefault="005B28E2" w:rsidP="00B91FF5">
            <w:pPr>
              <w:pStyle w:val="TAC"/>
            </w:pPr>
          </w:p>
        </w:tc>
        <w:tc>
          <w:tcPr>
            <w:tcW w:w="548" w:type="pct"/>
            <w:shd w:val="clear" w:color="auto" w:fill="auto"/>
            <w:tcMar>
              <w:left w:w="45" w:type="dxa"/>
              <w:right w:w="45" w:type="dxa"/>
            </w:tcMar>
          </w:tcPr>
          <w:p w14:paraId="58D1463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6F7FC8CE" w14:textId="77777777" w:rsidR="005B28E2" w:rsidRPr="0004360F" w:rsidRDefault="005B28E2" w:rsidP="00B91FF5">
            <w:pPr>
              <w:pStyle w:val="TAC"/>
            </w:pPr>
            <w:r w:rsidRPr="0004360F">
              <w:rPr>
                <w:lang w:eastAsia="zh-CN"/>
              </w:rPr>
              <w:t>192@</w:t>
            </w:r>
            <w:r w:rsidRPr="0004360F">
              <w:t>0 (A1)</w:t>
            </w:r>
          </w:p>
        </w:tc>
        <w:tc>
          <w:tcPr>
            <w:tcW w:w="686" w:type="pct"/>
            <w:shd w:val="clear" w:color="auto" w:fill="auto"/>
            <w:vAlign w:val="center"/>
          </w:tcPr>
          <w:p w14:paraId="14476759" w14:textId="77777777" w:rsidR="005B28E2" w:rsidRPr="0004360F" w:rsidRDefault="005B28E2" w:rsidP="00B91FF5">
            <w:pPr>
              <w:pStyle w:val="TAC"/>
            </w:pPr>
            <w:r w:rsidRPr="0004360F">
              <w:t>96</w:t>
            </w:r>
            <w:r w:rsidRPr="0004360F">
              <w:rPr>
                <w:lang w:eastAsia="zh-CN"/>
              </w:rPr>
              <w:t>@</w:t>
            </w:r>
            <w:r w:rsidRPr="0004360F">
              <w:t>0 (A1)</w:t>
            </w:r>
          </w:p>
        </w:tc>
        <w:tc>
          <w:tcPr>
            <w:tcW w:w="685" w:type="pct"/>
            <w:shd w:val="clear" w:color="auto" w:fill="auto"/>
            <w:vAlign w:val="center"/>
          </w:tcPr>
          <w:p w14:paraId="12547303" w14:textId="77777777" w:rsidR="005B28E2" w:rsidRPr="0004360F" w:rsidRDefault="005B28E2" w:rsidP="00B91FF5">
            <w:pPr>
              <w:pStyle w:val="TAC"/>
            </w:pPr>
            <w:r w:rsidRPr="0004360F">
              <w:t>48</w:t>
            </w:r>
            <w:r w:rsidRPr="0004360F">
              <w:rPr>
                <w:lang w:eastAsia="zh-CN"/>
              </w:rPr>
              <w:t>@</w:t>
            </w:r>
            <w:r w:rsidRPr="0004360F">
              <w:t>0 (A1)</w:t>
            </w:r>
          </w:p>
        </w:tc>
      </w:tr>
      <w:tr w:rsidR="005B28E2" w:rsidRPr="0004360F" w14:paraId="33423877" w14:textId="77777777" w:rsidTr="00B91FF5">
        <w:trPr>
          <w:trHeight w:val="152"/>
        </w:trPr>
        <w:tc>
          <w:tcPr>
            <w:tcW w:w="478" w:type="pct"/>
            <w:shd w:val="clear" w:color="auto" w:fill="auto"/>
            <w:tcMar>
              <w:left w:w="28" w:type="dxa"/>
              <w:right w:w="28" w:type="dxa"/>
            </w:tcMar>
            <w:vAlign w:val="center"/>
          </w:tcPr>
          <w:p w14:paraId="6F382906" w14:textId="77777777" w:rsidR="005B28E2" w:rsidRPr="0004360F" w:rsidRDefault="005B28E2" w:rsidP="00B91FF5">
            <w:pPr>
              <w:pStyle w:val="TAC"/>
              <w:rPr>
                <w:lang w:eastAsia="zh-CN"/>
              </w:rPr>
            </w:pPr>
            <w:r>
              <w:rPr>
                <w:lang w:eastAsia="zh-CN"/>
              </w:rPr>
              <w:t>42</w:t>
            </w:r>
          </w:p>
        </w:tc>
        <w:tc>
          <w:tcPr>
            <w:tcW w:w="342" w:type="pct"/>
            <w:shd w:val="clear" w:color="auto" w:fill="auto"/>
            <w:tcMar>
              <w:left w:w="28" w:type="dxa"/>
              <w:right w:w="28" w:type="dxa"/>
            </w:tcMar>
          </w:tcPr>
          <w:p w14:paraId="588AB6C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C92C3D6" w14:textId="77777777" w:rsidR="005B28E2" w:rsidRPr="0004360F" w:rsidRDefault="005B28E2" w:rsidP="00B91FF5">
            <w:pPr>
              <w:pStyle w:val="TAC"/>
            </w:pPr>
            <w:r w:rsidRPr="0004360F">
              <w:t>40</w:t>
            </w:r>
          </w:p>
        </w:tc>
        <w:tc>
          <w:tcPr>
            <w:tcW w:w="410" w:type="pct"/>
            <w:shd w:val="clear" w:color="auto" w:fill="auto"/>
            <w:tcMar>
              <w:left w:w="23" w:type="dxa"/>
              <w:right w:w="23" w:type="dxa"/>
            </w:tcMar>
          </w:tcPr>
          <w:p w14:paraId="056FD6E4"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E939CC1" w14:textId="77777777" w:rsidR="005B28E2" w:rsidRPr="0004360F" w:rsidRDefault="005B28E2" w:rsidP="00B91FF5">
            <w:pPr>
              <w:pStyle w:val="TAH"/>
              <w:rPr>
                <w:b w:val="0"/>
              </w:rPr>
            </w:pPr>
          </w:p>
        </w:tc>
        <w:tc>
          <w:tcPr>
            <w:tcW w:w="202" w:type="pct"/>
            <w:vMerge/>
            <w:shd w:val="clear" w:color="auto" w:fill="auto"/>
            <w:textDirection w:val="btLr"/>
            <w:vAlign w:val="center"/>
          </w:tcPr>
          <w:p w14:paraId="6FF16D3B" w14:textId="77777777" w:rsidR="005B28E2" w:rsidRPr="0004360F" w:rsidRDefault="005B28E2" w:rsidP="00B91FF5">
            <w:pPr>
              <w:pStyle w:val="TAC"/>
            </w:pPr>
          </w:p>
        </w:tc>
        <w:tc>
          <w:tcPr>
            <w:tcW w:w="548" w:type="pct"/>
            <w:shd w:val="clear" w:color="auto" w:fill="auto"/>
            <w:tcMar>
              <w:left w:w="45" w:type="dxa"/>
              <w:right w:w="45" w:type="dxa"/>
            </w:tcMar>
          </w:tcPr>
          <w:p w14:paraId="1BF85776"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21401A6B"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33DD06FA" w14:textId="77777777" w:rsidTr="00B91FF5">
        <w:trPr>
          <w:trHeight w:val="152"/>
        </w:trPr>
        <w:tc>
          <w:tcPr>
            <w:tcW w:w="478" w:type="pct"/>
            <w:shd w:val="clear" w:color="auto" w:fill="auto"/>
            <w:tcMar>
              <w:left w:w="28" w:type="dxa"/>
              <w:right w:w="28" w:type="dxa"/>
            </w:tcMar>
            <w:vAlign w:val="center"/>
          </w:tcPr>
          <w:p w14:paraId="0E7CEC8C" w14:textId="77777777" w:rsidR="005B28E2" w:rsidRPr="0004360F" w:rsidRDefault="005B28E2" w:rsidP="00B91FF5">
            <w:pPr>
              <w:pStyle w:val="TAC"/>
              <w:rPr>
                <w:lang w:eastAsia="zh-CN"/>
              </w:rPr>
            </w:pPr>
            <w:r>
              <w:rPr>
                <w:lang w:eastAsia="zh-CN"/>
              </w:rPr>
              <w:t>43</w:t>
            </w:r>
          </w:p>
        </w:tc>
        <w:tc>
          <w:tcPr>
            <w:tcW w:w="342" w:type="pct"/>
            <w:shd w:val="clear" w:color="auto" w:fill="auto"/>
            <w:tcMar>
              <w:left w:w="28" w:type="dxa"/>
              <w:right w:w="28" w:type="dxa"/>
            </w:tcMar>
          </w:tcPr>
          <w:p w14:paraId="698B7CFD"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746F6B7"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6873872C"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31581C5" w14:textId="77777777" w:rsidR="005B28E2" w:rsidRPr="0004360F" w:rsidRDefault="005B28E2" w:rsidP="00B91FF5">
            <w:pPr>
              <w:pStyle w:val="TAH"/>
              <w:rPr>
                <w:b w:val="0"/>
              </w:rPr>
            </w:pPr>
          </w:p>
        </w:tc>
        <w:tc>
          <w:tcPr>
            <w:tcW w:w="202" w:type="pct"/>
            <w:vMerge/>
            <w:shd w:val="clear" w:color="auto" w:fill="auto"/>
            <w:textDirection w:val="btLr"/>
            <w:vAlign w:val="center"/>
          </w:tcPr>
          <w:p w14:paraId="5B2033CA" w14:textId="77777777" w:rsidR="005B28E2" w:rsidRPr="0004360F" w:rsidRDefault="005B28E2" w:rsidP="00B91FF5">
            <w:pPr>
              <w:pStyle w:val="TAC"/>
            </w:pPr>
          </w:p>
        </w:tc>
        <w:tc>
          <w:tcPr>
            <w:tcW w:w="548" w:type="pct"/>
            <w:shd w:val="clear" w:color="auto" w:fill="auto"/>
            <w:tcMar>
              <w:left w:w="45" w:type="dxa"/>
              <w:right w:w="45" w:type="dxa"/>
            </w:tcMar>
          </w:tcPr>
          <w:p w14:paraId="7D6FA252"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3EB3311B" w14:textId="77777777" w:rsidR="005B28E2" w:rsidRPr="0004360F" w:rsidRDefault="005B28E2" w:rsidP="00B91FF5">
            <w:pPr>
              <w:pStyle w:val="TAC"/>
            </w:pPr>
            <w:r w:rsidRPr="00AC60A7">
              <w:t>5@64 (A5)</w:t>
            </w:r>
          </w:p>
        </w:tc>
        <w:tc>
          <w:tcPr>
            <w:tcW w:w="686" w:type="pct"/>
            <w:shd w:val="clear" w:color="auto" w:fill="auto"/>
            <w:vAlign w:val="center"/>
          </w:tcPr>
          <w:p w14:paraId="7B6FA276" w14:textId="77777777" w:rsidR="005B28E2" w:rsidRPr="0004360F" w:rsidRDefault="005B28E2" w:rsidP="00B91FF5">
            <w:pPr>
              <w:pStyle w:val="TAC"/>
            </w:pPr>
            <w:r w:rsidRPr="00AC60A7">
              <w:t>2@32 (A5)</w:t>
            </w:r>
          </w:p>
        </w:tc>
        <w:tc>
          <w:tcPr>
            <w:tcW w:w="685" w:type="pct"/>
            <w:shd w:val="clear" w:color="auto" w:fill="auto"/>
            <w:vAlign w:val="center"/>
          </w:tcPr>
          <w:p w14:paraId="04B877EA" w14:textId="77777777" w:rsidR="005B28E2" w:rsidRPr="0004360F" w:rsidRDefault="005B28E2" w:rsidP="00B91FF5">
            <w:pPr>
              <w:pStyle w:val="TAC"/>
            </w:pPr>
            <w:r w:rsidRPr="00AC60A7">
              <w:rPr>
                <w:lang w:eastAsia="zh-CN"/>
              </w:rPr>
              <w:t xml:space="preserve">1@16 </w:t>
            </w:r>
            <w:r w:rsidRPr="00AC60A7">
              <w:t>(A5)</w:t>
            </w:r>
          </w:p>
        </w:tc>
      </w:tr>
      <w:tr w:rsidR="005B28E2" w:rsidRPr="0004360F" w14:paraId="682EF812" w14:textId="77777777" w:rsidTr="00B91FF5">
        <w:trPr>
          <w:trHeight w:val="152"/>
        </w:trPr>
        <w:tc>
          <w:tcPr>
            <w:tcW w:w="478" w:type="pct"/>
            <w:shd w:val="clear" w:color="auto" w:fill="auto"/>
            <w:tcMar>
              <w:left w:w="28" w:type="dxa"/>
              <w:right w:w="28" w:type="dxa"/>
            </w:tcMar>
            <w:vAlign w:val="center"/>
          </w:tcPr>
          <w:p w14:paraId="41617CC9" w14:textId="77777777" w:rsidR="005B28E2" w:rsidRPr="0004360F" w:rsidRDefault="005B28E2" w:rsidP="00B91FF5">
            <w:pPr>
              <w:pStyle w:val="TAC"/>
              <w:rPr>
                <w:lang w:eastAsia="zh-CN"/>
              </w:rPr>
            </w:pPr>
            <w:r>
              <w:rPr>
                <w:lang w:eastAsia="zh-CN"/>
              </w:rPr>
              <w:t>44</w:t>
            </w:r>
          </w:p>
        </w:tc>
        <w:tc>
          <w:tcPr>
            <w:tcW w:w="342" w:type="pct"/>
            <w:shd w:val="clear" w:color="auto" w:fill="auto"/>
            <w:tcMar>
              <w:left w:w="28" w:type="dxa"/>
              <w:right w:w="28" w:type="dxa"/>
            </w:tcMar>
          </w:tcPr>
          <w:p w14:paraId="53FD0E4C"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E1A6D4D"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46DFE7D5"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16CDAD73" w14:textId="77777777" w:rsidR="005B28E2" w:rsidRPr="0004360F" w:rsidRDefault="005B28E2" w:rsidP="00B91FF5">
            <w:pPr>
              <w:pStyle w:val="TAH"/>
              <w:rPr>
                <w:b w:val="0"/>
              </w:rPr>
            </w:pPr>
          </w:p>
        </w:tc>
        <w:tc>
          <w:tcPr>
            <w:tcW w:w="202" w:type="pct"/>
            <w:vMerge/>
            <w:shd w:val="clear" w:color="auto" w:fill="auto"/>
            <w:textDirection w:val="btLr"/>
            <w:vAlign w:val="center"/>
          </w:tcPr>
          <w:p w14:paraId="6B83CACC" w14:textId="77777777" w:rsidR="005B28E2" w:rsidRPr="0004360F" w:rsidRDefault="005B28E2" w:rsidP="00B91FF5">
            <w:pPr>
              <w:pStyle w:val="TAC"/>
            </w:pPr>
          </w:p>
        </w:tc>
        <w:tc>
          <w:tcPr>
            <w:tcW w:w="548" w:type="pct"/>
            <w:shd w:val="clear" w:color="auto" w:fill="auto"/>
            <w:tcMar>
              <w:left w:w="45" w:type="dxa"/>
              <w:right w:w="45" w:type="dxa"/>
            </w:tcMar>
          </w:tcPr>
          <w:p w14:paraId="3A07F2E4"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5DFDD531" w14:textId="77777777" w:rsidR="005B28E2" w:rsidRPr="0004360F" w:rsidRDefault="005B28E2" w:rsidP="00B91FF5">
            <w:pPr>
              <w:pStyle w:val="TAC"/>
            </w:pPr>
            <w:r w:rsidRPr="00AC60A7">
              <w:rPr>
                <w:lang w:eastAsia="zh-CN"/>
              </w:rPr>
              <w:t xml:space="preserve">5@199 </w:t>
            </w:r>
            <w:r w:rsidRPr="00AC60A7">
              <w:t>(A5)</w:t>
            </w:r>
          </w:p>
        </w:tc>
        <w:tc>
          <w:tcPr>
            <w:tcW w:w="686" w:type="pct"/>
            <w:shd w:val="clear" w:color="auto" w:fill="auto"/>
            <w:vAlign w:val="center"/>
          </w:tcPr>
          <w:p w14:paraId="6DE893C3" w14:textId="77777777" w:rsidR="005B28E2" w:rsidRPr="0004360F" w:rsidRDefault="005B28E2" w:rsidP="00B91FF5">
            <w:pPr>
              <w:pStyle w:val="TAC"/>
            </w:pPr>
            <w:r w:rsidRPr="00AC60A7">
              <w:rPr>
                <w:lang w:eastAsia="zh-CN"/>
              </w:rPr>
              <w:t xml:space="preserve">2@100 </w:t>
            </w:r>
            <w:r w:rsidRPr="00AC60A7">
              <w:t>(A5)</w:t>
            </w:r>
          </w:p>
        </w:tc>
        <w:tc>
          <w:tcPr>
            <w:tcW w:w="685" w:type="pct"/>
            <w:shd w:val="clear" w:color="auto" w:fill="auto"/>
            <w:vAlign w:val="center"/>
          </w:tcPr>
          <w:p w14:paraId="0E798D50" w14:textId="77777777" w:rsidR="005B28E2" w:rsidRPr="0004360F" w:rsidRDefault="005B28E2" w:rsidP="00B91FF5">
            <w:pPr>
              <w:pStyle w:val="TAC"/>
            </w:pPr>
            <w:r w:rsidRPr="00AC60A7">
              <w:rPr>
                <w:lang w:eastAsia="zh-CN"/>
              </w:rPr>
              <w:t xml:space="preserve">1@50 </w:t>
            </w:r>
            <w:r w:rsidRPr="00AC60A7">
              <w:t>(A5)</w:t>
            </w:r>
          </w:p>
        </w:tc>
      </w:tr>
      <w:tr w:rsidR="005B28E2" w:rsidRPr="0004360F" w14:paraId="2FC7FADC" w14:textId="77777777" w:rsidTr="00B91FF5">
        <w:trPr>
          <w:trHeight w:val="152"/>
        </w:trPr>
        <w:tc>
          <w:tcPr>
            <w:tcW w:w="478" w:type="pct"/>
            <w:shd w:val="clear" w:color="auto" w:fill="auto"/>
            <w:tcMar>
              <w:left w:w="28" w:type="dxa"/>
              <w:right w:w="28" w:type="dxa"/>
            </w:tcMar>
            <w:vAlign w:val="center"/>
          </w:tcPr>
          <w:p w14:paraId="6CEFCBB7" w14:textId="77777777" w:rsidR="005B28E2" w:rsidRPr="0004360F" w:rsidRDefault="005B28E2" w:rsidP="00B91FF5">
            <w:pPr>
              <w:pStyle w:val="TAC"/>
              <w:rPr>
                <w:lang w:eastAsia="zh-CN"/>
              </w:rPr>
            </w:pPr>
            <w:r>
              <w:rPr>
                <w:lang w:eastAsia="zh-CN"/>
              </w:rPr>
              <w:t>45</w:t>
            </w:r>
          </w:p>
        </w:tc>
        <w:tc>
          <w:tcPr>
            <w:tcW w:w="342" w:type="pct"/>
            <w:shd w:val="clear" w:color="auto" w:fill="auto"/>
            <w:tcMar>
              <w:left w:w="28" w:type="dxa"/>
              <w:right w:w="28" w:type="dxa"/>
            </w:tcMar>
          </w:tcPr>
          <w:p w14:paraId="46670B04"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7A1E62B4"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7ABD93D1"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55DC9FA7" w14:textId="77777777" w:rsidR="005B28E2" w:rsidRPr="0004360F" w:rsidRDefault="005B28E2" w:rsidP="00B91FF5">
            <w:pPr>
              <w:pStyle w:val="TAH"/>
              <w:rPr>
                <w:b w:val="0"/>
              </w:rPr>
            </w:pPr>
          </w:p>
        </w:tc>
        <w:tc>
          <w:tcPr>
            <w:tcW w:w="202" w:type="pct"/>
            <w:vMerge/>
            <w:shd w:val="clear" w:color="auto" w:fill="auto"/>
            <w:textDirection w:val="btLr"/>
            <w:vAlign w:val="center"/>
          </w:tcPr>
          <w:p w14:paraId="0BE5A4B6" w14:textId="77777777" w:rsidR="005B28E2" w:rsidRPr="0004360F" w:rsidRDefault="005B28E2" w:rsidP="00B91FF5">
            <w:pPr>
              <w:pStyle w:val="TAC"/>
            </w:pPr>
          </w:p>
        </w:tc>
        <w:tc>
          <w:tcPr>
            <w:tcW w:w="548" w:type="pct"/>
            <w:shd w:val="clear" w:color="auto" w:fill="auto"/>
            <w:tcMar>
              <w:left w:w="45" w:type="dxa"/>
              <w:right w:w="45" w:type="dxa"/>
            </w:tcMar>
          </w:tcPr>
          <w:p w14:paraId="03EC81D5"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233D8632" w14:textId="77777777" w:rsidR="005B28E2" w:rsidRPr="0004360F" w:rsidRDefault="005B28E2" w:rsidP="00B91FF5">
            <w:pPr>
              <w:pStyle w:val="TAC"/>
            </w:pPr>
            <w:r w:rsidRPr="00AC60A7">
              <w:rPr>
                <w:lang w:eastAsia="zh-CN"/>
              </w:rPr>
              <w:t xml:space="preserve">168@36 </w:t>
            </w:r>
            <w:r w:rsidRPr="00AC60A7">
              <w:t>(A2)</w:t>
            </w:r>
          </w:p>
        </w:tc>
        <w:tc>
          <w:tcPr>
            <w:tcW w:w="686" w:type="pct"/>
            <w:shd w:val="clear" w:color="auto" w:fill="auto"/>
            <w:vAlign w:val="center"/>
          </w:tcPr>
          <w:p w14:paraId="0A520063" w14:textId="77777777" w:rsidR="005B28E2" w:rsidRPr="0004360F" w:rsidRDefault="005B28E2" w:rsidP="00B91FF5">
            <w:pPr>
              <w:pStyle w:val="TAC"/>
            </w:pPr>
            <w:r w:rsidRPr="00AC60A7">
              <w:rPr>
                <w:lang w:eastAsia="zh-CN"/>
              </w:rPr>
              <w:t xml:space="preserve">83@19 </w:t>
            </w:r>
            <w:r w:rsidRPr="00AC60A7">
              <w:t>(A2)</w:t>
            </w:r>
          </w:p>
        </w:tc>
        <w:tc>
          <w:tcPr>
            <w:tcW w:w="685" w:type="pct"/>
            <w:shd w:val="clear" w:color="auto" w:fill="auto"/>
            <w:vAlign w:val="center"/>
          </w:tcPr>
          <w:p w14:paraId="06E58FBD" w14:textId="77777777" w:rsidR="005B28E2" w:rsidRPr="0004360F" w:rsidRDefault="005B28E2" w:rsidP="00B91FF5">
            <w:pPr>
              <w:pStyle w:val="TAC"/>
            </w:pPr>
            <w:r w:rsidRPr="00AC60A7">
              <w:rPr>
                <w:lang w:eastAsia="ja-JP"/>
              </w:rPr>
              <w:t>40@10</w:t>
            </w:r>
            <w:r w:rsidRPr="00AC60A7">
              <w:rPr>
                <w:lang w:eastAsia="zh-CN"/>
              </w:rPr>
              <w:t xml:space="preserve"> </w:t>
            </w:r>
            <w:r w:rsidRPr="00AC60A7">
              <w:t>(A2)</w:t>
            </w:r>
          </w:p>
        </w:tc>
      </w:tr>
      <w:tr w:rsidR="005B28E2" w:rsidRPr="0004360F" w14:paraId="0E9AF9A2" w14:textId="77777777" w:rsidTr="00B91FF5">
        <w:trPr>
          <w:trHeight w:val="152"/>
        </w:trPr>
        <w:tc>
          <w:tcPr>
            <w:tcW w:w="478" w:type="pct"/>
            <w:shd w:val="clear" w:color="auto" w:fill="auto"/>
            <w:tcMar>
              <w:left w:w="28" w:type="dxa"/>
              <w:right w:w="28" w:type="dxa"/>
            </w:tcMar>
            <w:vAlign w:val="center"/>
          </w:tcPr>
          <w:p w14:paraId="25EFA26A" w14:textId="77777777" w:rsidR="005B28E2" w:rsidRPr="0004360F" w:rsidRDefault="005B28E2" w:rsidP="00B91FF5">
            <w:pPr>
              <w:pStyle w:val="TAC"/>
              <w:rPr>
                <w:lang w:eastAsia="zh-CN"/>
              </w:rPr>
            </w:pPr>
            <w:r>
              <w:rPr>
                <w:lang w:eastAsia="zh-CN"/>
              </w:rPr>
              <w:t>46</w:t>
            </w:r>
          </w:p>
        </w:tc>
        <w:tc>
          <w:tcPr>
            <w:tcW w:w="342" w:type="pct"/>
            <w:shd w:val="clear" w:color="auto" w:fill="auto"/>
            <w:tcMar>
              <w:left w:w="28" w:type="dxa"/>
              <w:right w:w="28" w:type="dxa"/>
            </w:tcMar>
          </w:tcPr>
          <w:p w14:paraId="753683D6"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476CA5F2"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2E2722D6"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2E703121" w14:textId="77777777" w:rsidR="005B28E2" w:rsidRPr="0004360F" w:rsidRDefault="005B28E2" w:rsidP="00B91FF5">
            <w:pPr>
              <w:pStyle w:val="TAH"/>
              <w:rPr>
                <w:b w:val="0"/>
              </w:rPr>
            </w:pPr>
          </w:p>
        </w:tc>
        <w:tc>
          <w:tcPr>
            <w:tcW w:w="202" w:type="pct"/>
            <w:vMerge/>
            <w:shd w:val="clear" w:color="auto" w:fill="auto"/>
            <w:textDirection w:val="btLr"/>
            <w:vAlign w:val="center"/>
          </w:tcPr>
          <w:p w14:paraId="21197A1C" w14:textId="77777777" w:rsidR="005B28E2" w:rsidRPr="0004360F" w:rsidRDefault="005B28E2" w:rsidP="00B91FF5">
            <w:pPr>
              <w:pStyle w:val="TAC"/>
            </w:pPr>
          </w:p>
        </w:tc>
        <w:tc>
          <w:tcPr>
            <w:tcW w:w="548" w:type="pct"/>
            <w:shd w:val="clear" w:color="auto" w:fill="auto"/>
            <w:tcMar>
              <w:left w:w="45" w:type="dxa"/>
              <w:right w:w="45" w:type="dxa"/>
            </w:tcMar>
          </w:tcPr>
          <w:p w14:paraId="696E43B5" w14:textId="77777777" w:rsidR="005B28E2" w:rsidRPr="0004360F" w:rsidRDefault="005B28E2" w:rsidP="00B91FF5">
            <w:pPr>
              <w:pStyle w:val="TAC"/>
            </w:pPr>
            <w:r w:rsidRPr="00AC60A7">
              <w:t>256 QAM</w:t>
            </w:r>
          </w:p>
        </w:tc>
        <w:tc>
          <w:tcPr>
            <w:tcW w:w="686" w:type="pct"/>
            <w:gridSpan w:val="2"/>
            <w:shd w:val="clear" w:color="auto" w:fill="auto"/>
            <w:tcMar>
              <w:left w:w="45" w:type="dxa"/>
              <w:right w:w="45" w:type="dxa"/>
            </w:tcMar>
            <w:vAlign w:val="center"/>
          </w:tcPr>
          <w:p w14:paraId="46287828" w14:textId="77777777" w:rsidR="005B28E2" w:rsidRPr="0004360F" w:rsidRDefault="005B28E2" w:rsidP="00B91FF5">
            <w:pPr>
              <w:pStyle w:val="TAC"/>
            </w:pPr>
            <w:r w:rsidRPr="00AC60A7">
              <w:rPr>
                <w:lang w:eastAsia="zh-CN"/>
              </w:rPr>
              <w:t xml:space="preserve">204@0 </w:t>
            </w:r>
            <w:r w:rsidRPr="00AC60A7">
              <w:t>(A1)</w:t>
            </w:r>
          </w:p>
        </w:tc>
        <w:tc>
          <w:tcPr>
            <w:tcW w:w="686" w:type="pct"/>
            <w:shd w:val="clear" w:color="auto" w:fill="auto"/>
            <w:vAlign w:val="center"/>
          </w:tcPr>
          <w:p w14:paraId="1996649C" w14:textId="77777777" w:rsidR="005B28E2" w:rsidRPr="0004360F" w:rsidRDefault="005B28E2" w:rsidP="00B91FF5">
            <w:pPr>
              <w:pStyle w:val="TAC"/>
            </w:pPr>
            <w:r w:rsidRPr="00AC60A7">
              <w:rPr>
                <w:lang w:eastAsia="zh-CN"/>
              </w:rPr>
              <w:t>102@</w:t>
            </w:r>
            <w:proofErr w:type="gramStart"/>
            <w:r w:rsidRPr="00AC60A7">
              <w:rPr>
                <w:lang w:eastAsia="zh-CN"/>
              </w:rPr>
              <w:t xml:space="preserve">0  </w:t>
            </w:r>
            <w:r w:rsidRPr="00AC60A7">
              <w:t>(</w:t>
            </w:r>
            <w:proofErr w:type="gramEnd"/>
            <w:r w:rsidRPr="00AC60A7">
              <w:t>A1)</w:t>
            </w:r>
          </w:p>
        </w:tc>
        <w:tc>
          <w:tcPr>
            <w:tcW w:w="685" w:type="pct"/>
            <w:shd w:val="clear" w:color="auto" w:fill="auto"/>
            <w:vAlign w:val="center"/>
          </w:tcPr>
          <w:p w14:paraId="399E727D" w14:textId="77777777" w:rsidR="005B28E2" w:rsidRPr="0004360F" w:rsidRDefault="005B28E2" w:rsidP="00B91FF5">
            <w:pPr>
              <w:pStyle w:val="TAC"/>
            </w:pPr>
            <w:r w:rsidRPr="00AC60A7">
              <w:rPr>
                <w:lang w:eastAsia="zh-CN"/>
              </w:rPr>
              <w:t>51@</w:t>
            </w:r>
            <w:proofErr w:type="gramStart"/>
            <w:r w:rsidRPr="00AC60A7">
              <w:rPr>
                <w:lang w:eastAsia="zh-CN"/>
              </w:rPr>
              <w:t xml:space="preserve">0  </w:t>
            </w:r>
            <w:r w:rsidRPr="00AC60A7">
              <w:t>(</w:t>
            </w:r>
            <w:proofErr w:type="gramEnd"/>
            <w:r w:rsidRPr="00AC60A7">
              <w:t>A1)</w:t>
            </w:r>
          </w:p>
        </w:tc>
      </w:tr>
      <w:tr w:rsidR="005B28E2" w:rsidRPr="0004360F" w14:paraId="65CB588A" w14:textId="77777777" w:rsidTr="00B91FF5">
        <w:trPr>
          <w:trHeight w:val="152"/>
        </w:trPr>
        <w:tc>
          <w:tcPr>
            <w:tcW w:w="478" w:type="pct"/>
            <w:shd w:val="clear" w:color="auto" w:fill="auto"/>
            <w:tcMar>
              <w:left w:w="28" w:type="dxa"/>
              <w:right w:w="28" w:type="dxa"/>
            </w:tcMar>
            <w:vAlign w:val="center"/>
          </w:tcPr>
          <w:p w14:paraId="6A67759E" w14:textId="77777777" w:rsidR="005B28E2" w:rsidRPr="0004360F" w:rsidRDefault="005B28E2" w:rsidP="00B91FF5">
            <w:pPr>
              <w:pStyle w:val="TAC"/>
              <w:rPr>
                <w:lang w:eastAsia="zh-CN"/>
              </w:rPr>
            </w:pPr>
            <w:r>
              <w:rPr>
                <w:lang w:eastAsia="zh-CN"/>
              </w:rPr>
              <w:t>47</w:t>
            </w:r>
          </w:p>
        </w:tc>
        <w:tc>
          <w:tcPr>
            <w:tcW w:w="342" w:type="pct"/>
            <w:shd w:val="clear" w:color="auto" w:fill="auto"/>
            <w:tcMar>
              <w:left w:w="28" w:type="dxa"/>
              <w:right w:w="28" w:type="dxa"/>
            </w:tcMar>
          </w:tcPr>
          <w:p w14:paraId="1E183054" w14:textId="77777777" w:rsidR="005B28E2" w:rsidRPr="0004360F" w:rsidRDefault="005B28E2" w:rsidP="00B91FF5">
            <w:pPr>
              <w:pStyle w:val="TAC"/>
            </w:pPr>
            <w:r w:rsidRPr="00AC60A7">
              <w:t>Default</w:t>
            </w:r>
          </w:p>
        </w:tc>
        <w:tc>
          <w:tcPr>
            <w:tcW w:w="344" w:type="pct"/>
            <w:shd w:val="clear" w:color="auto" w:fill="auto"/>
            <w:tcMar>
              <w:left w:w="23" w:type="dxa"/>
              <w:right w:w="23" w:type="dxa"/>
            </w:tcMar>
          </w:tcPr>
          <w:p w14:paraId="2102B8A5" w14:textId="77777777" w:rsidR="005B28E2" w:rsidRPr="0004360F" w:rsidRDefault="005B28E2" w:rsidP="00B91FF5">
            <w:pPr>
              <w:pStyle w:val="TAC"/>
            </w:pPr>
            <w:r w:rsidRPr="00AC60A7">
              <w:rPr>
                <w:lang w:eastAsia="zh-CN"/>
              </w:rPr>
              <w:t>45</w:t>
            </w:r>
          </w:p>
        </w:tc>
        <w:tc>
          <w:tcPr>
            <w:tcW w:w="410" w:type="pct"/>
            <w:shd w:val="clear" w:color="auto" w:fill="auto"/>
            <w:tcMar>
              <w:left w:w="23" w:type="dxa"/>
              <w:right w:w="23" w:type="dxa"/>
            </w:tcMar>
          </w:tcPr>
          <w:p w14:paraId="00725947" w14:textId="77777777" w:rsidR="005B28E2" w:rsidRPr="0004360F" w:rsidRDefault="005B28E2" w:rsidP="00B91FF5">
            <w:pPr>
              <w:pStyle w:val="TAC"/>
            </w:pPr>
            <w:r w:rsidRPr="00AC60A7">
              <w:t>Default</w:t>
            </w:r>
          </w:p>
        </w:tc>
        <w:tc>
          <w:tcPr>
            <w:tcW w:w="619" w:type="pct"/>
            <w:vMerge/>
            <w:shd w:val="clear" w:color="auto" w:fill="auto"/>
            <w:tcMar>
              <w:left w:w="45" w:type="dxa"/>
              <w:right w:w="45" w:type="dxa"/>
            </w:tcMar>
            <w:vAlign w:val="center"/>
          </w:tcPr>
          <w:p w14:paraId="3DD7A946" w14:textId="77777777" w:rsidR="005B28E2" w:rsidRPr="0004360F" w:rsidRDefault="005B28E2" w:rsidP="00B91FF5">
            <w:pPr>
              <w:pStyle w:val="TAH"/>
              <w:rPr>
                <w:b w:val="0"/>
              </w:rPr>
            </w:pPr>
          </w:p>
        </w:tc>
        <w:tc>
          <w:tcPr>
            <w:tcW w:w="202" w:type="pct"/>
            <w:vMerge/>
            <w:shd w:val="clear" w:color="auto" w:fill="auto"/>
            <w:textDirection w:val="btLr"/>
            <w:vAlign w:val="center"/>
          </w:tcPr>
          <w:p w14:paraId="1585A9EA" w14:textId="77777777" w:rsidR="005B28E2" w:rsidRPr="0004360F" w:rsidRDefault="005B28E2" w:rsidP="00B91FF5">
            <w:pPr>
              <w:pStyle w:val="TAC"/>
            </w:pPr>
          </w:p>
        </w:tc>
        <w:tc>
          <w:tcPr>
            <w:tcW w:w="548" w:type="pct"/>
            <w:shd w:val="clear" w:color="auto" w:fill="auto"/>
            <w:tcMar>
              <w:left w:w="45" w:type="dxa"/>
              <w:right w:w="45" w:type="dxa"/>
            </w:tcMar>
          </w:tcPr>
          <w:p w14:paraId="43D43FE3" w14:textId="77777777" w:rsidR="005B28E2" w:rsidRPr="0004360F" w:rsidRDefault="005B28E2" w:rsidP="00B91FF5">
            <w:pPr>
              <w:pStyle w:val="TAC"/>
            </w:pPr>
            <w:r w:rsidRPr="00AC60A7">
              <w:t>256 QAM</w:t>
            </w:r>
          </w:p>
        </w:tc>
        <w:tc>
          <w:tcPr>
            <w:tcW w:w="2057" w:type="pct"/>
            <w:gridSpan w:val="4"/>
            <w:shd w:val="clear" w:color="auto" w:fill="auto"/>
            <w:tcMar>
              <w:left w:w="45" w:type="dxa"/>
              <w:right w:w="45" w:type="dxa"/>
            </w:tcMar>
            <w:vAlign w:val="center"/>
          </w:tcPr>
          <w:p w14:paraId="40A3C50D" w14:textId="77777777" w:rsidR="005B28E2" w:rsidRPr="0004360F" w:rsidRDefault="005B28E2" w:rsidP="00B91FF5">
            <w:pPr>
              <w:pStyle w:val="TAC"/>
            </w:pPr>
            <w:proofErr w:type="spellStart"/>
            <w:r w:rsidRPr="00AC60A7">
              <w:t>Outer_Full</w:t>
            </w:r>
            <w:proofErr w:type="spellEnd"/>
            <w:r w:rsidRPr="00AC60A7">
              <w:t xml:space="preserve"> (A1)</w:t>
            </w:r>
          </w:p>
        </w:tc>
      </w:tr>
      <w:tr w:rsidR="005B28E2" w:rsidRPr="0004360F" w14:paraId="3B67511C" w14:textId="77777777" w:rsidTr="00B91FF5">
        <w:trPr>
          <w:trHeight w:val="152"/>
        </w:trPr>
        <w:tc>
          <w:tcPr>
            <w:tcW w:w="478" w:type="pct"/>
            <w:shd w:val="clear" w:color="auto" w:fill="auto"/>
            <w:tcMar>
              <w:left w:w="28" w:type="dxa"/>
              <w:right w:w="28" w:type="dxa"/>
            </w:tcMar>
            <w:vAlign w:val="center"/>
          </w:tcPr>
          <w:p w14:paraId="451097A6" w14:textId="77777777" w:rsidR="005B28E2" w:rsidRPr="0004360F" w:rsidRDefault="005B28E2" w:rsidP="00B91FF5">
            <w:pPr>
              <w:pStyle w:val="TAC"/>
              <w:rPr>
                <w:lang w:eastAsia="zh-CN"/>
              </w:rPr>
            </w:pPr>
            <w:r>
              <w:rPr>
                <w:lang w:eastAsia="zh-CN"/>
              </w:rPr>
              <w:t>48</w:t>
            </w:r>
          </w:p>
        </w:tc>
        <w:tc>
          <w:tcPr>
            <w:tcW w:w="342" w:type="pct"/>
            <w:shd w:val="clear" w:color="auto" w:fill="auto"/>
            <w:tcMar>
              <w:left w:w="28" w:type="dxa"/>
              <w:right w:w="28" w:type="dxa"/>
            </w:tcMar>
          </w:tcPr>
          <w:p w14:paraId="28969C43"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4F591D4"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BE8438A"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873D096" w14:textId="77777777" w:rsidR="005B28E2" w:rsidRPr="0004360F" w:rsidRDefault="005B28E2" w:rsidP="00B91FF5">
            <w:pPr>
              <w:pStyle w:val="TAH"/>
              <w:rPr>
                <w:b w:val="0"/>
              </w:rPr>
            </w:pPr>
          </w:p>
        </w:tc>
        <w:tc>
          <w:tcPr>
            <w:tcW w:w="202" w:type="pct"/>
            <w:vMerge/>
            <w:shd w:val="clear" w:color="auto" w:fill="auto"/>
            <w:textDirection w:val="btLr"/>
            <w:vAlign w:val="center"/>
          </w:tcPr>
          <w:p w14:paraId="7E15E0F5" w14:textId="77777777" w:rsidR="005B28E2" w:rsidRPr="0004360F" w:rsidRDefault="005B28E2" w:rsidP="00B91FF5">
            <w:pPr>
              <w:pStyle w:val="TAC"/>
            </w:pPr>
          </w:p>
        </w:tc>
        <w:tc>
          <w:tcPr>
            <w:tcW w:w="548" w:type="pct"/>
            <w:shd w:val="clear" w:color="auto" w:fill="auto"/>
            <w:tcMar>
              <w:left w:w="45" w:type="dxa"/>
              <w:right w:w="45" w:type="dxa"/>
            </w:tcMar>
          </w:tcPr>
          <w:p w14:paraId="2864085F"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20A1F79C" w14:textId="77777777" w:rsidR="005B28E2" w:rsidRPr="0004360F" w:rsidRDefault="005B28E2" w:rsidP="00B91FF5">
            <w:pPr>
              <w:pStyle w:val="TAC"/>
            </w:pPr>
            <w:r w:rsidRPr="0004360F">
              <w:t>5@75 (A5)</w:t>
            </w:r>
          </w:p>
        </w:tc>
        <w:tc>
          <w:tcPr>
            <w:tcW w:w="686" w:type="pct"/>
            <w:shd w:val="clear" w:color="auto" w:fill="auto"/>
            <w:vAlign w:val="center"/>
          </w:tcPr>
          <w:p w14:paraId="00A4E003" w14:textId="77777777" w:rsidR="005B28E2" w:rsidRPr="0004360F" w:rsidRDefault="005B28E2" w:rsidP="00B91FF5">
            <w:pPr>
              <w:pStyle w:val="TAC"/>
            </w:pPr>
            <w:r w:rsidRPr="0004360F">
              <w:t>2@38 (A5)</w:t>
            </w:r>
          </w:p>
        </w:tc>
        <w:tc>
          <w:tcPr>
            <w:tcW w:w="685" w:type="pct"/>
            <w:shd w:val="clear" w:color="auto" w:fill="auto"/>
            <w:vAlign w:val="center"/>
          </w:tcPr>
          <w:p w14:paraId="50327961" w14:textId="77777777" w:rsidR="005B28E2" w:rsidRPr="0004360F" w:rsidRDefault="005B28E2" w:rsidP="00B91FF5">
            <w:pPr>
              <w:pStyle w:val="TAC"/>
            </w:pPr>
            <w:r w:rsidRPr="0004360F">
              <w:t>1@19 (A5)</w:t>
            </w:r>
          </w:p>
        </w:tc>
      </w:tr>
      <w:tr w:rsidR="005B28E2" w:rsidRPr="0004360F" w14:paraId="2DA1F1D5" w14:textId="77777777" w:rsidTr="00B91FF5">
        <w:trPr>
          <w:trHeight w:val="152"/>
        </w:trPr>
        <w:tc>
          <w:tcPr>
            <w:tcW w:w="478" w:type="pct"/>
            <w:shd w:val="clear" w:color="auto" w:fill="auto"/>
            <w:tcMar>
              <w:left w:w="28" w:type="dxa"/>
              <w:right w:w="28" w:type="dxa"/>
            </w:tcMar>
            <w:vAlign w:val="center"/>
          </w:tcPr>
          <w:p w14:paraId="059F806F" w14:textId="77777777" w:rsidR="005B28E2" w:rsidRPr="0004360F" w:rsidRDefault="005B28E2" w:rsidP="00B91FF5">
            <w:pPr>
              <w:pStyle w:val="TAC"/>
              <w:rPr>
                <w:lang w:eastAsia="zh-CN"/>
              </w:rPr>
            </w:pPr>
            <w:r>
              <w:rPr>
                <w:lang w:eastAsia="zh-CN"/>
              </w:rPr>
              <w:t>49</w:t>
            </w:r>
          </w:p>
        </w:tc>
        <w:tc>
          <w:tcPr>
            <w:tcW w:w="342" w:type="pct"/>
            <w:shd w:val="clear" w:color="auto" w:fill="auto"/>
            <w:tcMar>
              <w:left w:w="28" w:type="dxa"/>
              <w:right w:w="28" w:type="dxa"/>
            </w:tcMar>
          </w:tcPr>
          <w:p w14:paraId="530ECCF5"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79D9BA67"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30D0F4BC"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5B4998C0" w14:textId="77777777" w:rsidR="005B28E2" w:rsidRPr="0004360F" w:rsidRDefault="005B28E2" w:rsidP="00B91FF5">
            <w:pPr>
              <w:pStyle w:val="TAH"/>
              <w:rPr>
                <w:b w:val="0"/>
              </w:rPr>
            </w:pPr>
          </w:p>
        </w:tc>
        <w:tc>
          <w:tcPr>
            <w:tcW w:w="202" w:type="pct"/>
            <w:vMerge/>
            <w:shd w:val="clear" w:color="auto" w:fill="auto"/>
            <w:textDirection w:val="btLr"/>
            <w:vAlign w:val="center"/>
          </w:tcPr>
          <w:p w14:paraId="3175F064" w14:textId="77777777" w:rsidR="005B28E2" w:rsidRPr="0004360F" w:rsidRDefault="005B28E2" w:rsidP="00B91FF5">
            <w:pPr>
              <w:pStyle w:val="TAC"/>
            </w:pPr>
          </w:p>
        </w:tc>
        <w:tc>
          <w:tcPr>
            <w:tcW w:w="548" w:type="pct"/>
            <w:shd w:val="clear" w:color="auto" w:fill="auto"/>
            <w:tcMar>
              <w:left w:w="45" w:type="dxa"/>
              <w:right w:w="45" w:type="dxa"/>
            </w:tcMar>
          </w:tcPr>
          <w:p w14:paraId="149402B9"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0D39373F" w14:textId="77777777" w:rsidR="005B28E2" w:rsidRPr="0004360F" w:rsidRDefault="005B28E2" w:rsidP="00B91FF5">
            <w:pPr>
              <w:pStyle w:val="TAC"/>
            </w:pPr>
            <w:r w:rsidRPr="0004360F">
              <w:t>5@215 (A5)</w:t>
            </w:r>
          </w:p>
        </w:tc>
        <w:tc>
          <w:tcPr>
            <w:tcW w:w="686" w:type="pct"/>
            <w:shd w:val="clear" w:color="auto" w:fill="auto"/>
            <w:vAlign w:val="center"/>
          </w:tcPr>
          <w:p w14:paraId="67091CAA" w14:textId="77777777" w:rsidR="005B28E2" w:rsidRPr="0004360F" w:rsidRDefault="005B28E2" w:rsidP="00B91FF5">
            <w:pPr>
              <w:pStyle w:val="TAC"/>
            </w:pPr>
            <w:r w:rsidRPr="0004360F">
              <w:t>2@108 (A5)</w:t>
            </w:r>
          </w:p>
        </w:tc>
        <w:tc>
          <w:tcPr>
            <w:tcW w:w="685" w:type="pct"/>
            <w:shd w:val="clear" w:color="auto" w:fill="auto"/>
            <w:vAlign w:val="center"/>
          </w:tcPr>
          <w:p w14:paraId="639D891C" w14:textId="77777777" w:rsidR="005B28E2" w:rsidRPr="0004360F" w:rsidRDefault="005B28E2" w:rsidP="00B91FF5">
            <w:pPr>
              <w:pStyle w:val="TAC"/>
            </w:pPr>
            <w:r w:rsidRPr="0004360F">
              <w:t>1@54 (A5)</w:t>
            </w:r>
          </w:p>
        </w:tc>
      </w:tr>
      <w:tr w:rsidR="005B28E2" w:rsidRPr="0004360F" w14:paraId="54C41CA3" w14:textId="77777777" w:rsidTr="00B91FF5">
        <w:trPr>
          <w:trHeight w:val="152"/>
        </w:trPr>
        <w:tc>
          <w:tcPr>
            <w:tcW w:w="478" w:type="pct"/>
            <w:shd w:val="clear" w:color="auto" w:fill="auto"/>
            <w:tcMar>
              <w:left w:w="28" w:type="dxa"/>
              <w:right w:w="28" w:type="dxa"/>
            </w:tcMar>
            <w:vAlign w:val="center"/>
          </w:tcPr>
          <w:p w14:paraId="38C7391E" w14:textId="77777777" w:rsidR="005B28E2" w:rsidRPr="0004360F" w:rsidRDefault="005B28E2" w:rsidP="00B91FF5">
            <w:pPr>
              <w:pStyle w:val="TAC"/>
              <w:rPr>
                <w:lang w:eastAsia="zh-CN"/>
              </w:rPr>
            </w:pPr>
            <w:r>
              <w:rPr>
                <w:lang w:eastAsia="zh-CN"/>
              </w:rPr>
              <w:t>50</w:t>
            </w:r>
          </w:p>
        </w:tc>
        <w:tc>
          <w:tcPr>
            <w:tcW w:w="342" w:type="pct"/>
            <w:shd w:val="clear" w:color="auto" w:fill="auto"/>
            <w:tcMar>
              <w:left w:w="28" w:type="dxa"/>
              <w:right w:w="28" w:type="dxa"/>
            </w:tcMar>
          </w:tcPr>
          <w:p w14:paraId="4DE70B57"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33AAE179"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3D98A2C5"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23A921CE" w14:textId="77777777" w:rsidR="005B28E2" w:rsidRPr="0004360F" w:rsidRDefault="005B28E2" w:rsidP="00B91FF5">
            <w:pPr>
              <w:pStyle w:val="TAH"/>
              <w:rPr>
                <w:b w:val="0"/>
              </w:rPr>
            </w:pPr>
          </w:p>
        </w:tc>
        <w:tc>
          <w:tcPr>
            <w:tcW w:w="202" w:type="pct"/>
            <w:vMerge/>
            <w:shd w:val="clear" w:color="auto" w:fill="auto"/>
            <w:textDirection w:val="btLr"/>
            <w:vAlign w:val="center"/>
          </w:tcPr>
          <w:p w14:paraId="2A82A531" w14:textId="77777777" w:rsidR="005B28E2" w:rsidRPr="0004360F" w:rsidRDefault="005B28E2" w:rsidP="00B91FF5">
            <w:pPr>
              <w:pStyle w:val="TAC"/>
            </w:pPr>
          </w:p>
        </w:tc>
        <w:tc>
          <w:tcPr>
            <w:tcW w:w="548" w:type="pct"/>
            <w:shd w:val="clear" w:color="auto" w:fill="auto"/>
            <w:tcMar>
              <w:left w:w="45" w:type="dxa"/>
              <w:right w:w="45" w:type="dxa"/>
            </w:tcMar>
          </w:tcPr>
          <w:p w14:paraId="71081BF8"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F25EAC2" w14:textId="77777777" w:rsidR="005B28E2" w:rsidRPr="0004360F" w:rsidRDefault="005B28E2" w:rsidP="00B91FF5">
            <w:pPr>
              <w:pStyle w:val="TAC"/>
            </w:pPr>
            <w:r w:rsidRPr="0004360F">
              <w:t>175@45 (A2)</w:t>
            </w:r>
          </w:p>
        </w:tc>
        <w:tc>
          <w:tcPr>
            <w:tcW w:w="686" w:type="pct"/>
            <w:shd w:val="clear" w:color="auto" w:fill="auto"/>
            <w:vAlign w:val="center"/>
          </w:tcPr>
          <w:p w14:paraId="4CAC0372" w14:textId="77777777" w:rsidR="005B28E2" w:rsidRPr="0004360F" w:rsidRDefault="005B28E2" w:rsidP="00B91FF5">
            <w:pPr>
              <w:pStyle w:val="TAC"/>
            </w:pPr>
            <w:r w:rsidRPr="0004360F">
              <w:t>87@23 (A2)</w:t>
            </w:r>
          </w:p>
        </w:tc>
        <w:tc>
          <w:tcPr>
            <w:tcW w:w="685" w:type="pct"/>
            <w:shd w:val="clear" w:color="auto" w:fill="auto"/>
            <w:vAlign w:val="center"/>
          </w:tcPr>
          <w:p w14:paraId="7E0D06A0" w14:textId="77777777" w:rsidR="005B28E2" w:rsidRPr="0004360F" w:rsidRDefault="005B28E2" w:rsidP="00B91FF5">
            <w:pPr>
              <w:pStyle w:val="TAC"/>
            </w:pPr>
            <w:r w:rsidRPr="0004360F">
              <w:t>43@12 (A2)</w:t>
            </w:r>
          </w:p>
        </w:tc>
      </w:tr>
      <w:tr w:rsidR="005B28E2" w:rsidRPr="0004360F" w14:paraId="22B0CE66" w14:textId="77777777" w:rsidTr="00B91FF5">
        <w:trPr>
          <w:trHeight w:val="152"/>
        </w:trPr>
        <w:tc>
          <w:tcPr>
            <w:tcW w:w="478" w:type="pct"/>
            <w:shd w:val="clear" w:color="auto" w:fill="auto"/>
            <w:tcMar>
              <w:left w:w="28" w:type="dxa"/>
              <w:right w:w="28" w:type="dxa"/>
            </w:tcMar>
            <w:vAlign w:val="center"/>
          </w:tcPr>
          <w:p w14:paraId="028B8471" w14:textId="77777777" w:rsidR="005B28E2" w:rsidRPr="0004360F" w:rsidRDefault="005B28E2" w:rsidP="00B91FF5">
            <w:pPr>
              <w:pStyle w:val="TAC"/>
              <w:rPr>
                <w:lang w:eastAsia="zh-CN"/>
              </w:rPr>
            </w:pPr>
            <w:r>
              <w:rPr>
                <w:lang w:eastAsia="zh-CN"/>
              </w:rPr>
              <w:t>51</w:t>
            </w:r>
          </w:p>
        </w:tc>
        <w:tc>
          <w:tcPr>
            <w:tcW w:w="342" w:type="pct"/>
            <w:shd w:val="clear" w:color="auto" w:fill="auto"/>
            <w:tcMar>
              <w:left w:w="28" w:type="dxa"/>
              <w:right w:w="28" w:type="dxa"/>
            </w:tcMar>
          </w:tcPr>
          <w:p w14:paraId="3D6493C1"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56852F80"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4E7C30EB"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0D6D8509" w14:textId="77777777" w:rsidR="005B28E2" w:rsidRPr="0004360F" w:rsidRDefault="005B28E2" w:rsidP="00B91FF5">
            <w:pPr>
              <w:pStyle w:val="TAH"/>
              <w:rPr>
                <w:b w:val="0"/>
              </w:rPr>
            </w:pPr>
          </w:p>
        </w:tc>
        <w:tc>
          <w:tcPr>
            <w:tcW w:w="202" w:type="pct"/>
            <w:vMerge/>
            <w:shd w:val="clear" w:color="auto" w:fill="auto"/>
            <w:textDirection w:val="btLr"/>
            <w:vAlign w:val="center"/>
          </w:tcPr>
          <w:p w14:paraId="3D955FB2" w14:textId="77777777" w:rsidR="005B28E2" w:rsidRPr="0004360F" w:rsidRDefault="005B28E2" w:rsidP="00B91FF5">
            <w:pPr>
              <w:pStyle w:val="TAC"/>
            </w:pPr>
          </w:p>
        </w:tc>
        <w:tc>
          <w:tcPr>
            <w:tcW w:w="548" w:type="pct"/>
            <w:shd w:val="clear" w:color="auto" w:fill="auto"/>
            <w:tcMar>
              <w:left w:w="45" w:type="dxa"/>
              <w:right w:w="45" w:type="dxa"/>
            </w:tcMar>
          </w:tcPr>
          <w:p w14:paraId="2684F6B3" w14:textId="77777777" w:rsidR="005B28E2" w:rsidRPr="0004360F" w:rsidRDefault="005B28E2" w:rsidP="00B91FF5">
            <w:pPr>
              <w:pStyle w:val="TAC"/>
            </w:pPr>
            <w:r w:rsidRPr="0004360F">
              <w:t>256 QAM</w:t>
            </w:r>
          </w:p>
        </w:tc>
        <w:tc>
          <w:tcPr>
            <w:tcW w:w="686" w:type="pct"/>
            <w:gridSpan w:val="2"/>
            <w:shd w:val="clear" w:color="auto" w:fill="auto"/>
            <w:tcMar>
              <w:left w:w="45" w:type="dxa"/>
              <w:right w:w="45" w:type="dxa"/>
            </w:tcMar>
            <w:vAlign w:val="center"/>
          </w:tcPr>
          <w:p w14:paraId="55F8EBFF" w14:textId="77777777" w:rsidR="005B28E2" w:rsidRPr="0004360F" w:rsidRDefault="005B28E2" w:rsidP="00B91FF5">
            <w:pPr>
              <w:pStyle w:val="TAC"/>
            </w:pPr>
            <w:r w:rsidRPr="0004360F">
              <w:t>220@0 (A1)</w:t>
            </w:r>
          </w:p>
        </w:tc>
        <w:tc>
          <w:tcPr>
            <w:tcW w:w="686" w:type="pct"/>
            <w:shd w:val="clear" w:color="auto" w:fill="auto"/>
            <w:vAlign w:val="center"/>
          </w:tcPr>
          <w:p w14:paraId="49826D9A" w14:textId="77777777" w:rsidR="005B28E2" w:rsidRPr="0004360F" w:rsidRDefault="005B28E2" w:rsidP="00B91FF5">
            <w:pPr>
              <w:pStyle w:val="TAC"/>
            </w:pPr>
            <w:r w:rsidRPr="0004360F">
              <w:t>110@0 (A1)</w:t>
            </w:r>
          </w:p>
        </w:tc>
        <w:tc>
          <w:tcPr>
            <w:tcW w:w="685" w:type="pct"/>
            <w:shd w:val="clear" w:color="auto" w:fill="auto"/>
            <w:vAlign w:val="center"/>
          </w:tcPr>
          <w:p w14:paraId="2BB3903A" w14:textId="77777777" w:rsidR="005B28E2" w:rsidRPr="0004360F" w:rsidRDefault="005B28E2" w:rsidP="00B91FF5">
            <w:pPr>
              <w:pStyle w:val="TAC"/>
            </w:pPr>
            <w:r w:rsidRPr="0004360F">
              <w:t>55@0 (A1)</w:t>
            </w:r>
          </w:p>
        </w:tc>
      </w:tr>
      <w:tr w:rsidR="005B28E2" w:rsidRPr="0004360F" w14:paraId="1B906775" w14:textId="77777777" w:rsidTr="00B91FF5">
        <w:trPr>
          <w:trHeight w:val="152"/>
        </w:trPr>
        <w:tc>
          <w:tcPr>
            <w:tcW w:w="478" w:type="pct"/>
            <w:shd w:val="clear" w:color="auto" w:fill="auto"/>
            <w:tcMar>
              <w:left w:w="28" w:type="dxa"/>
              <w:right w:w="28" w:type="dxa"/>
            </w:tcMar>
            <w:vAlign w:val="center"/>
          </w:tcPr>
          <w:p w14:paraId="73EAE3E9" w14:textId="77777777" w:rsidR="005B28E2" w:rsidRPr="0004360F" w:rsidRDefault="005B28E2" w:rsidP="00B91FF5">
            <w:pPr>
              <w:pStyle w:val="TAC"/>
              <w:rPr>
                <w:lang w:eastAsia="zh-CN"/>
              </w:rPr>
            </w:pPr>
            <w:r>
              <w:rPr>
                <w:lang w:eastAsia="zh-CN"/>
              </w:rPr>
              <w:t>52</w:t>
            </w:r>
          </w:p>
        </w:tc>
        <w:tc>
          <w:tcPr>
            <w:tcW w:w="342" w:type="pct"/>
            <w:shd w:val="clear" w:color="auto" w:fill="auto"/>
            <w:tcMar>
              <w:left w:w="28" w:type="dxa"/>
              <w:right w:w="28" w:type="dxa"/>
            </w:tcMar>
          </w:tcPr>
          <w:p w14:paraId="15365F14" w14:textId="77777777" w:rsidR="005B28E2" w:rsidRPr="0004360F" w:rsidRDefault="005B28E2" w:rsidP="00B91FF5">
            <w:pPr>
              <w:pStyle w:val="TAC"/>
            </w:pPr>
            <w:r w:rsidRPr="0004360F">
              <w:t>Default</w:t>
            </w:r>
          </w:p>
        </w:tc>
        <w:tc>
          <w:tcPr>
            <w:tcW w:w="344" w:type="pct"/>
            <w:shd w:val="clear" w:color="auto" w:fill="auto"/>
            <w:tcMar>
              <w:left w:w="23" w:type="dxa"/>
              <w:right w:w="23" w:type="dxa"/>
            </w:tcMar>
          </w:tcPr>
          <w:p w14:paraId="61EA3870" w14:textId="77777777" w:rsidR="005B28E2" w:rsidRPr="0004360F" w:rsidRDefault="005B28E2" w:rsidP="00B91FF5">
            <w:pPr>
              <w:pStyle w:val="TAC"/>
            </w:pPr>
            <w:r w:rsidRPr="0004360F">
              <w:t>50</w:t>
            </w:r>
          </w:p>
        </w:tc>
        <w:tc>
          <w:tcPr>
            <w:tcW w:w="410" w:type="pct"/>
            <w:shd w:val="clear" w:color="auto" w:fill="auto"/>
            <w:tcMar>
              <w:left w:w="23" w:type="dxa"/>
              <w:right w:w="23" w:type="dxa"/>
            </w:tcMar>
          </w:tcPr>
          <w:p w14:paraId="71840709" w14:textId="77777777" w:rsidR="005B28E2" w:rsidRPr="0004360F" w:rsidRDefault="005B28E2" w:rsidP="00B91FF5">
            <w:pPr>
              <w:pStyle w:val="TAC"/>
            </w:pPr>
            <w:r w:rsidRPr="0004360F">
              <w:t>Default</w:t>
            </w:r>
          </w:p>
        </w:tc>
        <w:tc>
          <w:tcPr>
            <w:tcW w:w="619" w:type="pct"/>
            <w:vMerge/>
            <w:shd w:val="clear" w:color="auto" w:fill="auto"/>
            <w:tcMar>
              <w:left w:w="45" w:type="dxa"/>
              <w:right w:w="45" w:type="dxa"/>
            </w:tcMar>
            <w:vAlign w:val="center"/>
          </w:tcPr>
          <w:p w14:paraId="710EE91D" w14:textId="77777777" w:rsidR="005B28E2" w:rsidRPr="0004360F" w:rsidRDefault="005B28E2" w:rsidP="00B91FF5">
            <w:pPr>
              <w:pStyle w:val="TAH"/>
              <w:rPr>
                <w:b w:val="0"/>
              </w:rPr>
            </w:pPr>
          </w:p>
        </w:tc>
        <w:tc>
          <w:tcPr>
            <w:tcW w:w="202" w:type="pct"/>
            <w:vMerge/>
            <w:shd w:val="clear" w:color="auto" w:fill="auto"/>
            <w:textDirection w:val="btLr"/>
            <w:vAlign w:val="center"/>
          </w:tcPr>
          <w:p w14:paraId="6411FFAF" w14:textId="77777777" w:rsidR="005B28E2" w:rsidRPr="0004360F" w:rsidRDefault="005B28E2" w:rsidP="00B91FF5">
            <w:pPr>
              <w:pStyle w:val="TAC"/>
            </w:pPr>
          </w:p>
        </w:tc>
        <w:tc>
          <w:tcPr>
            <w:tcW w:w="548" w:type="pct"/>
            <w:shd w:val="clear" w:color="auto" w:fill="auto"/>
            <w:tcMar>
              <w:left w:w="45" w:type="dxa"/>
              <w:right w:w="45" w:type="dxa"/>
            </w:tcMar>
          </w:tcPr>
          <w:p w14:paraId="218ACA0C" w14:textId="77777777" w:rsidR="005B28E2" w:rsidRPr="0004360F" w:rsidRDefault="005B28E2" w:rsidP="00B91FF5">
            <w:pPr>
              <w:pStyle w:val="TAC"/>
            </w:pPr>
            <w:r w:rsidRPr="0004360F">
              <w:t>256 QAM</w:t>
            </w:r>
          </w:p>
        </w:tc>
        <w:tc>
          <w:tcPr>
            <w:tcW w:w="2057" w:type="pct"/>
            <w:gridSpan w:val="4"/>
            <w:shd w:val="clear" w:color="auto" w:fill="auto"/>
            <w:tcMar>
              <w:left w:w="45" w:type="dxa"/>
              <w:right w:w="45" w:type="dxa"/>
            </w:tcMar>
            <w:vAlign w:val="center"/>
          </w:tcPr>
          <w:p w14:paraId="6475F04B" w14:textId="77777777" w:rsidR="005B28E2" w:rsidRPr="0004360F" w:rsidRDefault="005B28E2" w:rsidP="00B91FF5">
            <w:pPr>
              <w:pStyle w:val="TAC"/>
            </w:pPr>
            <w:proofErr w:type="spellStart"/>
            <w:r w:rsidRPr="0004360F">
              <w:t>Outer_Full</w:t>
            </w:r>
            <w:proofErr w:type="spellEnd"/>
            <w:r w:rsidRPr="0004360F">
              <w:t xml:space="preserve"> (A1)</w:t>
            </w:r>
          </w:p>
        </w:tc>
      </w:tr>
      <w:tr w:rsidR="005B28E2" w:rsidRPr="0004360F" w14:paraId="0CD44BEB" w14:textId="77777777" w:rsidTr="00B91FF5">
        <w:trPr>
          <w:trHeight w:val="227"/>
        </w:trPr>
        <w:tc>
          <w:tcPr>
            <w:tcW w:w="5000" w:type="pct"/>
            <w:gridSpan w:val="11"/>
            <w:shd w:val="clear" w:color="auto" w:fill="auto"/>
            <w:tcMar>
              <w:left w:w="28" w:type="dxa"/>
              <w:right w:w="28" w:type="dxa"/>
            </w:tcMar>
            <w:vAlign w:val="center"/>
          </w:tcPr>
          <w:p w14:paraId="0DDDB0CC"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477126A0" w14:textId="77777777" w:rsidR="005B28E2" w:rsidRPr="0004360F" w:rsidRDefault="005B28E2" w:rsidP="005B28E2"/>
    <w:p w14:paraId="5AE3A110" w14:textId="77777777" w:rsidR="005B28E2" w:rsidRPr="0004360F" w:rsidRDefault="005B28E2" w:rsidP="005B28E2">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5B28E2" w:rsidRPr="0004360F" w14:paraId="401E1C1F" w14:textId="77777777" w:rsidTr="00B91FF5">
        <w:tc>
          <w:tcPr>
            <w:tcW w:w="5000" w:type="pct"/>
            <w:gridSpan w:val="8"/>
            <w:tcBorders>
              <w:top w:val="single" w:sz="4" w:space="0" w:color="auto"/>
              <w:left w:val="single" w:sz="4" w:space="0" w:color="auto"/>
              <w:bottom w:val="single" w:sz="4" w:space="0" w:color="auto"/>
              <w:right w:val="single" w:sz="4" w:space="0" w:color="auto"/>
            </w:tcBorders>
          </w:tcPr>
          <w:p w14:paraId="69A6D3F4" w14:textId="77777777" w:rsidR="005B28E2" w:rsidRPr="0004360F" w:rsidRDefault="005B28E2" w:rsidP="00B91FF5">
            <w:pPr>
              <w:pStyle w:val="TAH"/>
              <w:rPr>
                <w:lang w:eastAsia="zh-CN"/>
              </w:rPr>
            </w:pPr>
            <w:r w:rsidRPr="0004360F">
              <w:rPr>
                <w:lang w:eastAsia="zh-CN"/>
              </w:rPr>
              <w:t>Initial Conditions</w:t>
            </w:r>
          </w:p>
        </w:tc>
      </w:tr>
      <w:tr w:rsidR="005B28E2" w:rsidRPr="0004360F" w14:paraId="152127CC" w14:textId="77777777" w:rsidTr="00B91FF5">
        <w:trPr>
          <w:trHeight w:val="255"/>
        </w:trPr>
        <w:tc>
          <w:tcPr>
            <w:tcW w:w="3633" w:type="pct"/>
            <w:gridSpan w:val="7"/>
            <w:vAlign w:val="center"/>
          </w:tcPr>
          <w:p w14:paraId="5E299AFD" w14:textId="77777777" w:rsidR="005B28E2" w:rsidRPr="0004360F" w:rsidRDefault="005B28E2" w:rsidP="00B91FF5">
            <w:pPr>
              <w:pStyle w:val="TAL"/>
            </w:pPr>
            <w:r w:rsidRPr="0004360F">
              <w:t>Test Environment as specified in TS 38.508-1 [5] subclause 4.1</w:t>
            </w:r>
          </w:p>
        </w:tc>
        <w:tc>
          <w:tcPr>
            <w:tcW w:w="1367" w:type="pct"/>
            <w:vAlign w:val="center"/>
          </w:tcPr>
          <w:p w14:paraId="7D2BD1EB" w14:textId="77777777" w:rsidR="005B28E2" w:rsidRPr="0004360F" w:rsidRDefault="005B28E2" w:rsidP="00B91FF5">
            <w:pPr>
              <w:pStyle w:val="TAL"/>
            </w:pPr>
            <w:r w:rsidRPr="0004360F">
              <w:t>Normal</w:t>
            </w:r>
          </w:p>
        </w:tc>
      </w:tr>
      <w:tr w:rsidR="005B28E2" w:rsidRPr="0004360F" w14:paraId="17ED16F9" w14:textId="77777777" w:rsidTr="00B91FF5">
        <w:trPr>
          <w:trHeight w:val="255"/>
        </w:trPr>
        <w:tc>
          <w:tcPr>
            <w:tcW w:w="3633" w:type="pct"/>
            <w:gridSpan w:val="7"/>
            <w:vAlign w:val="center"/>
          </w:tcPr>
          <w:p w14:paraId="340087AA" w14:textId="77777777" w:rsidR="005B28E2" w:rsidRPr="0004360F" w:rsidRDefault="005B28E2" w:rsidP="00B91FF5">
            <w:pPr>
              <w:pStyle w:val="TAL"/>
            </w:pPr>
            <w:r w:rsidRPr="0004360F">
              <w:t>Test Frequencies as specified in TS 38.508-1 [5] subclause 4.3.1</w:t>
            </w:r>
          </w:p>
        </w:tc>
        <w:tc>
          <w:tcPr>
            <w:tcW w:w="1367" w:type="pct"/>
            <w:vAlign w:val="center"/>
          </w:tcPr>
          <w:p w14:paraId="13615456" w14:textId="77777777" w:rsidR="005B28E2" w:rsidRPr="0004360F" w:rsidRDefault="005B28E2" w:rsidP="00B91FF5">
            <w:pPr>
              <w:pStyle w:val="TAL"/>
            </w:pPr>
            <w:r w:rsidRPr="0004360F">
              <w:t>Low range, High range</w:t>
            </w:r>
          </w:p>
        </w:tc>
      </w:tr>
      <w:tr w:rsidR="005B28E2" w:rsidRPr="0004360F" w14:paraId="0B6ED722" w14:textId="77777777" w:rsidTr="00B91FF5">
        <w:trPr>
          <w:trHeight w:val="255"/>
        </w:trPr>
        <w:tc>
          <w:tcPr>
            <w:tcW w:w="3633" w:type="pct"/>
            <w:gridSpan w:val="7"/>
            <w:vAlign w:val="center"/>
          </w:tcPr>
          <w:p w14:paraId="7D971CFA" w14:textId="77777777" w:rsidR="005B28E2" w:rsidRPr="0004360F" w:rsidRDefault="005B28E2" w:rsidP="00B91FF5">
            <w:pPr>
              <w:pStyle w:val="TAL"/>
            </w:pPr>
            <w:r w:rsidRPr="0004360F">
              <w:t>Test Channel Bandwidths as specified in TS 38.508-1 [5] subclause 4.3.1</w:t>
            </w:r>
          </w:p>
        </w:tc>
        <w:tc>
          <w:tcPr>
            <w:tcW w:w="1367" w:type="pct"/>
            <w:vAlign w:val="center"/>
          </w:tcPr>
          <w:p w14:paraId="293FB0D0" w14:textId="77777777" w:rsidR="005B28E2" w:rsidRPr="0004360F" w:rsidRDefault="005B28E2" w:rsidP="00B91FF5">
            <w:pPr>
              <w:pStyle w:val="TAL"/>
              <w:rPr>
                <w:lang w:eastAsia="zh-CN"/>
              </w:rPr>
            </w:pPr>
            <w:r w:rsidRPr="0004360F">
              <w:t>Lowest, Highest</w:t>
            </w:r>
          </w:p>
        </w:tc>
      </w:tr>
      <w:tr w:rsidR="005B28E2" w:rsidRPr="0004360F" w14:paraId="2286ECB2" w14:textId="77777777" w:rsidTr="00B91FF5">
        <w:trPr>
          <w:trHeight w:val="255"/>
        </w:trPr>
        <w:tc>
          <w:tcPr>
            <w:tcW w:w="3633" w:type="pct"/>
            <w:gridSpan w:val="7"/>
            <w:vAlign w:val="center"/>
          </w:tcPr>
          <w:p w14:paraId="363FF657" w14:textId="77777777" w:rsidR="005B28E2" w:rsidRPr="0004360F" w:rsidRDefault="005B28E2" w:rsidP="00B91FF5">
            <w:pPr>
              <w:pStyle w:val="TAL"/>
            </w:pPr>
            <w:r w:rsidRPr="0004360F">
              <w:t>Test SCS as specified in Table 5.3.5-1</w:t>
            </w:r>
          </w:p>
        </w:tc>
        <w:tc>
          <w:tcPr>
            <w:tcW w:w="1367" w:type="pct"/>
            <w:vAlign w:val="center"/>
          </w:tcPr>
          <w:p w14:paraId="4EDA29EB" w14:textId="77777777" w:rsidR="005B28E2" w:rsidRPr="0004360F" w:rsidRDefault="005B28E2" w:rsidP="00B91FF5">
            <w:pPr>
              <w:pStyle w:val="TAL"/>
              <w:rPr>
                <w:lang w:eastAsia="zh-CN"/>
              </w:rPr>
            </w:pPr>
            <w:r w:rsidRPr="0004360F">
              <w:t>Lowest, Highest</w:t>
            </w:r>
          </w:p>
        </w:tc>
      </w:tr>
      <w:tr w:rsidR="005B28E2" w:rsidRPr="0004360F" w14:paraId="20ED3329" w14:textId="77777777" w:rsidTr="00B91FF5">
        <w:trPr>
          <w:trHeight w:val="227"/>
        </w:trPr>
        <w:tc>
          <w:tcPr>
            <w:tcW w:w="5000" w:type="pct"/>
            <w:gridSpan w:val="8"/>
          </w:tcPr>
          <w:p w14:paraId="2D3337B7" w14:textId="77777777" w:rsidR="005B28E2" w:rsidRPr="0004360F" w:rsidRDefault="005B28E2" w:rsidP="00B91FF5">
            <w:pPr>
              <w:pStyle w:val="TAH"/>
            </w:pPr>
            <w:r w:rsidRPr="0004360F">
              <w:t>A-MPR test parameters for NS_03, NS_03U and NS_100</w:t>
            </w:r>
          </w:p>
        </w:tc>
      </w:tr>
      <w:tr w:rsidR="005B28E2" w:rsidRPr="0004360F" w14:paraId="24FC2CAB" w14:textId="77777777" w:rsidTr="00B91FF5">
        <w:trPr>
          <w:trHeight w:val="424"/>
        </w:trPr>
        <w:tc>
          <w:tcPr>
            <w:tcW w:w="562" w:type="pct"/>
            <w:vMerge w:val="restart"/>
            <w:shd w:val="clear" w:color="auto" w:fill="auto"/>
            <w:tcMar>
              <w:left w:w="28" w:type="dxa"/>
              <w:right w:w="28" w:type="dxa"/>
            </w:tcMar>
            <w:vAlign w:val="center"/>
          </w:tcPr>
          <w:p w14:paraId="46D070E7" w14:textId="77777777" w:rsidR="005B28E2" w:rsidRPr="0004360F" w:rsidRDefault="005B28E2" w:rsidP="00B91FF5">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458832EC" w14:textId="77777777" w:rsidR="005B28E2" w:rsidRPr="0004360F" w:rsidRDefault="005B28E2" w:rsidP="00B91FF5">
            <w:pPr>
              <w:pStyle w:val="TAH"/>
            </w:pPr>
            <w:r w:rsidRPr="0004360F">
              <w:t>Freq</w:t>
            </w:r>
          </w:p>
        </w:tc>
        <w:tc>
          <w:tcPr>
            <w:tcW w:w="501" w:type="pct"/>
            <w:vMerge w:val="restart"/>
            <w:tcMar>
              <w:left w:w="57" w:type="dxa"/>
              <w:right w:w="57" w:type="dxa"/>
            </w:tcMar>
            <w:vAlign w:val="center"/>
          </w:tcPr>
          <w:p w14:paraId="15165BE2" w14:textId="77777777" w:rsidR="005B28E2" w:rsidRPr="0004360F" w:rsidRDefault="005B28E2" w:rsidP="00B91FF5">
            <w:pPr>
              <w:pStyle w:val="TAC"/>
              <w:rPr>
                <w:b/>
              </w:rPr>
            </w:pPr>
            <w:proofErr w:type="spellStart"/>
            <w:r w:rsidRPr="0004360F">
              <w:rPr>
                <w:b/>
              </w:rPr>
              <w:t>ChBw</w:t>
            </w:r>
            <w:proofErr w:type="spellEnd"/>
          </w:p>
        </w:tc>
        <w:tc>
          <w:tcPr>
            <w:tcW w:w="501" w:type="pct"/>
            <w:vMerge w:val="restart"/>
            <w:tcMar>
              <w:left w:w="57" w:type="dxa"/>
              <w:right w:w="57" w:type="dxa"/>
            </w:tcMar>
            <w:vAlign w:val="center"/>
          </w:tcPr>
          <w:p w14:paraId="15CF9FE8" w14:textId="77777777" w:rsidR="005B28E2" w:rsidRPr="0004360F" w:rsidRDefault="005B28E2" w:rsidP="00B91FF5">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5936409A" w14:textId="77777777" w:rsidR="005B28E2" w:rsidRPr="0004360F" w:rsidRDefault="005B28E2" w:rsidP="00B91FF5">
            <w:pPr>
              <w:pStyle w:val="TAH"/>
            </w:pPr>
            <w:r w:rsidRPr="0004360F">
              <w:t>Downlink Configuration</w:t>
            </w:r>
          </w:p>
        </w:tc>
        <w:tc>
          <w:tcPr>
            <w:tcW w:w="2219" w:type="pct"/>
            <w:gridSpan w:val="3"/>
            <w:vAlign w:val="center"/>
          </w:tcPr>
          <w:p w14:paraId="11592C10" w14:textId="77777777" w:rsidR="005B28E2" w:rsidRPr="0004360F" w:rsidRDefault="005B28E2" w:rsidP="00B91FF5">
            <w:pPr>
              <w:pStyle w:val="TAH"/>
              <w:rPr>
                <w:lang w:eastAsia="zh-CN"/>
              </w:rPr>
            </w:pPr>
            <w:r w:rsidRPr="0004360F">
              <w:t>Uplink Configuration</w:t>
            </w:r>
          </w:p>
        </w:tc>
      </w:tr>
      <w:tr w:rsidR="005B28E2" w:rsidRPr="0004360F" w14:paraId="38E2EBCB" w14:textId="77777777" w:rsidTr="00B91FF5">
        <w:trPr>
          <w:trHeight w:val="424"/>
        </w:trPr>
        <w:tc>
          <w:tcPr>
            <w:tcW w:w="562" w:type="pct"/>
            <w:vMerge/>
            <w:shd w:val="clear" w:color="auto" w:fill="auto"/>
            <w:tcMar>
              <w:left w:w="28" w:type="dxa"/>
              <w:right w:w="28" w:type="dxa"/>
            </w:tcMar>
            <w:vAlign w:val="center"/>
          </w:tcPr>
          <w:p w14:paraId="794A6134" w14:textId="77777777" w:rsidR="005B28E2" w:rsidRPr="0004360F" w:rsidRDefault="005B28E2" w:rsidP="00B91FF5">
            <w:pPr>
              <w:pStyle w:val="TAH"/>
              <w:rPr>
                <w:lang w:eastAsia="zh-CN"/>
              </w:rPr>
            </w:pPr>
          </w:p>
        </w:tc>
        <w:tc>
          <w:tcPr>
            <w:tcW w:w="501" w:type="pct"/>
            <w:vMerge/>
            <w:shd w:val="clear" w:color="auto" w:fill="auto"/>
            <w:tcMar>
              <w:left w:w="28" w:type="dxa"/>
              <w:right w:w="28" w:type="dxa"/>
            </w:tcMar>
            <w:vAlign w:val="center"/>
          </w:tcPr>
          <w:p w14:paraId="357FF3DD" w14:textId="77777777" w:rsidR="005B28E2" w:rsidRPr="0004360F" w:rsidRDefault="005B28E2" w:rsidP="00B91FF5">
            <w:pPr>
              <w:pStyle w:val="TAH"/>
            </w:pPr>
          </w:p>
        </w:tc>
        <w:tc>
          <w:tcPr>
            <w:tcW w:w="501" w:type="pct"/>
            <w:vMerge/>
            <w:tcMar>
              <w:left w:w="57" w:type="dxa"/>
              <w:right w:w="57" w:type="dxa"/>
            </w:tcMar>
            <w:vAlign w:val="center"/>
          </w:tcPr>
          <w:p w14:paraId="08BB3563" w14:textId="77777777" w:rsidR="005B28E2" w:rsidRPr="0004360F" w:rsidRDefault="005B28E2" w:rsidP="00B91FF5">
            <w:pPr>
              <w:pStyle w:val="TAC"/>
              <w:rPr>
                <w:b/>
              </w:rPr>
            </w:pPr>
          </w:p>
        </w:tc>
        <w:tc>
          <w:tcPr>
            <w:tcW w:w="501" w:type="pct"/>
            <w:vMerge/>
            <w:tcMar>
              <w:left w:w="57" w:type="dxa"/>
              <w:right w:w="57" w:type="dxa"/>
            </w:tcMar>
            <w:vAlign w:val="center"/>
          </w:tcPr>
          <w:p w14:paraId="10FBD11D" w14:textId="77777777" w:rsidR="005B28E2" w:rsidRPr="0004360F" w:rsidRDefault="005B28E2" w:rsidP="00B91FF5">
            <w:pPr>
              <w:pStyle w:val="TAC"/>
              <w:rPr>
                <w:b/>
              </w:rPr>
            </w:pPr>
          </w:p>
        </w:tc>
        <w:tc>
          <w:tcPr>
            <w:tcW w:w="716" w:type="pct"/>
            <w:vMerge/>
            <w:shd w:val="clear" w:color="auto" w:fill="auto"/>
            <w:tcMar>
              <w:left w:w="57" w:type="dxa"/>
              <w:right w:w="57" w:type="dxa"/>
            </w:tcMar>
            <w:vAlign w:val="center"/>
          </w:tcPr>
          <w:p w14:paraId="2791F737" w14:textId="77777777" w:rsidR="005B28E2" w:rsidRPr="0004360F" w:rsidRDefault="005B28E2" w:rsidP="00B91FF5">
            <w:pPr>
              <w:pStyle w:val="TAC"/>
            </w:pPr>
          </w:p>
        </w:tc>
        <w:tc>
          <w:tcPr>
            <w:tcW w:w="860" w:type="pct"/>
            <w:gridSpan w:val="2"/>
            <w:vAlign w:val="center"/>
          </w:tcPr>
          <w:p w14:paraId="25C5BCDE" w14:textId="77777777" w:rsidR="005B28E2" w:rsidRPr="0004360F" w:rsidRDefault="005B28E2" w:rsidP="00B91FF5">
            <w:pPr>
              <w:pStyle w:val="TAH"/>
              <w:rPr>
                <w:lang w:eastAsia="zh-CN"/>
              </w:rPr>
            </w:pPr>
            <w:r w:rsidRPr="0004360F">
              <w:rPr>
                <w:lang w:eastAsia="zh-CN"/>
              </w:rPr>
              <w:t>Modulation</w:t>
            </w:r>
          </w:p>
        </w:tc>
        <w:tc>
          <w:tcPr>
            <w:tcW w:w="1359" w:type="pct"/>
            <w:shd w:val="clear" w:color="auto" w:fill="auto"/>
            <w:vAlign w:val="center"/>
          </w:tcPr>
          <w:p w14:paraId="2DEB59DB" w14:textId="77777777" w:rsidR="005B28E2" w:rsidRPr="0004360F" w:rsidRDefault="005B28E2" w:rsidP="00B91FF5">
            <w:pPr>
              <w:pStyle w:val="TAH"/>
              <w:rPr>
                <w:lang w:eastAsia="zh-CN"/>
              </w:rPr>
            </w:pPr>
            <w:r w:rsidRPr="0004360F">
              <w:rPr>
                <w:lang w:eastAsia="zh-CN"/>
              </w:rPr>
              <w:t>RB allocation (Note 1)</w:t>
            </w:r>
          </w:p>
        </w:tc>
      </w:tr>
      <w:tr w:rsidR="005B28E2" w:rsidRPr="0004360F" w14:paraId="6BCD9CD9" w14:textId="77777777" w:rsidTr="00B91FF5">
        <w:trPr>
          <w:trHeight w:val="227"/>
        </w:trPr>
        <w:tc>
          <w:tcPr>
            <w:tcW w:w="562" w:type="pct"/>
            <w:shd w:val="clear" w:color="auto" w:fill="auto"/>
            <w:tcMar>
              <w:left w:w="28" w:type="dxa"/>
              <w:right w:w="28" w:type="dxa"/>
            </w:tcMar>
            <w:vAlign w:val="center"/>
          </w:tcPr>
          <w:p w14:paraId="747C9E4A" w14:textId="77777777" w:rsidR="005B28E2" w:rsidRPr="0004360F" w:rsidRDefault="005B28E2" w:rsidP="00B91FF5">
            <w:pPr>
              <w:pStyle w:val="TAC"/>
            </w:pPr>
            <w:r w:rsidRPr="0004360F">
              <w:t>1</w:t>
            </w:r>
          </w:p>
        </w:tc>
        <w:tc>
          <w:tcPr>
            <w:tcW w:w="501" w:type="pct"/>
            <w:shd w:val="clear" w:color="auto" w:fill="auto"/>
            <w:tcMar>
              <w:left w:w="28" w:type="dxa"/>
              <w:right w:w="28" w:type="dxa"/>
            </w:tcMar>
            <w:vAlign w:val="center"/>
          </w:tcPr>
          <w:p w14:paraId="6BD16B06" w14:textId="77777777" w:rsidR="005B28E2" w:rsidRPr="0004360F" w:rsidRDefault="005B28E2" w:rsidP="00B91FF5">
            <w:pPr>
              <w:pStyle w:val="TAC"/>
            </w:pPr>
            <w:r w:rsidRPr="0004360F">
              <w:t>Low</w:t>
            </w:r>
          </w:p>
        </w:tc>
        <w:tc>
          <w:tcPr>
            <w:tcW w:w="501" w:type="pct"/>
            <w:tcMar>
              <w:left w:w="23" w:type="dxa"/>
              <w:right w:w="23" w:type="dxa"/>
            </w:tcMar>
            <w:vAlign w:val="center"/>
          </w:tcPr>
          <w:p w14:paraId="5C03C5FB" w14:textId="77777777" w:rsidR="005B28E2" w:rsidRPr="0004360F" w:rsidRDefault="005B28E2" w:rsidP="00B91FF5">
            <w:pPr>
              <w:pStyle w:val="TAC"/>
            </w:pPr>
            <w:r w:rsidRPr="0004360F">
              <w:t>Default</w:t>
            </w:r>
          </w:p>
        </w:tc>
        <w:tc>
          <w:tcPr>
            <w:tcW w:w="501" w:type="pct"/>
            <w:tcMar>
              <w:left w:w="23" w:type="dxa"/>
              <w:right w:w="23" w:type="dxa"/>
            </w:tcMar>
            <w:vAlign w:val="center"/>
          </w:tcPr>
          <w:p w14:paraId="17CF1151" w14:textId="77777777" w:rsidR="005B28E2" w:rsidRPr="0004360F" w:rsidRDefault="005B28E2" w:rsidP="00B91FF5">
            <w:pPr>
              <w:pStyle w:val="TAC"/>
            </w:pPr>
            <w:r w:rsidRPr="0004360F">
              <w:t>Default</w:t>
            </w:r>
          </w:p>
        </w:tc>
        <w:tc>
          <w:tcPr>
            <w:tcW w:w="716" w:type="pct"/>
            <w:vMerge w:val="restart"/>
            <w:shd w:val="clear" w:color="auto" w:fill="auto"/>
            <w:tcMar>
              <w:left w:w="45" w:type="dxa"/>
              <w:right w:w="45" w:type="dxa"/>
            </w:tcMar>
            <w:vAlign w:val="center"/>
          </w:tcPr>
          <w:p w14:paraId="7DD80FD0" w14:textId="77777777" w:rsidR="005B28E2" w:rsidRPr="0004360F" w:rsidRDefault="005B28E2" w:rsidP="00B91FF5">
            <w:pPr>
              <w:pStyle w:val="TAC"/>
            </w:pPr>
            <w:r w:rsidRPr="0004360F">
              <w:t>N/A for A-MPR test cases</w:t>
            </w:r>
          </w:p>
        </w:tc>
        <w:tc>
          <w:tcPr>
            <w:tcW w:w="215" w:type="pct"/>
            <w:vMerge w:val="restart"/>
            <w:textDirection w:val="btLr"/>
            <w:vAlign w:val="center"/>
          </w:tcPr>
          <w:p w14:paraId="64E39206" w14:textId="77777777" w:rsidR="005B28E2" w:rsidRPr="0004360F" w:rsidRDefault="005B28E2" w:rsidP="00B91FF5">
            <w:pPr>
              <w:pStyle w:val="TAC"/>
            </w:pPr>
            <w:r w:rsidRPr="0004360F">
              <w:t>CP- OFDM</w:t>
            </w:r>
          </w:p>
        </w:tc>
        <w:tc>
          <w:tcPr>
            <w:tcW w:w="645" w:type="pct"/>
            <w:tcMar>
              <w:left w:w="45" w:type="dxa"/>
              <w:right w:w="45" w:type="dxa"/>
            </w:tcMar>
            <w:vAlign w:val="center"/>
          </w:tcPr>
          <w:p w14:paraId="0965ECF0"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263F7739" w14:textId="77777777" w:rsidR="005B28E2" w:rsidRPr="0004360F" w:rsidRDefault="005B28E2" w:rsidP="00B91FF5">
            <w:pPr>
              <w:pStyle w:val="TAC"/>
            </w:pPr>
            <w:r w:rsidRPr="0004360F">
              <w:t>Edge_1RB_Left</w:t>
            </w:r>
          </w:p>
        </w:tc>
      </w:tr>
      <w:tr w:rsidR="005B28E2" w:rsidRPr="0004360F" w14:paraId="2535A0DA" w14:textId="77777777" w:rsidTr="00B91FF5">
        <w:trPr>
          <w:trHeight w:val="227"/>
        </w:trPr>
        <w:tc>
          <w:tcPr>
            <w:tcW w:w="562" w:type="pct"/>
            <w:shd w:val="clear" w:color="auto" w:fill="auto"/>
            <w:tcMar>
              <w:left w:w="28" w:type="dxa"/>
              <w:right w:w="28" w:type="dxa"/>
            </w:tcMar>
            <w:vAlign w:val="center"/>
          </w:tcPr>
          <w:p w14:paraId="4A071430" w14:textId="77777777" w:rsidR="005B28E2" w:rsidRPr="0004360F" w:rsidRDefault="005B28E2" w:rsidP="00B91FF5">
            <w:pPr>
              <w:pStyle w:val="TAC"/>
            </w:pPr>
            <w:r w:rsidRPr="0004360F">
              <w:t>2</w:t>
            </w:r>
          </w:p>
        </w:tc>
        <w:tc>
          <w:tcPr>
            <w:tcW w:w="501" w:type="pct"/>
            <w:shd w:val="clear" w:color="auto" w:fill="auto"/>
            <w:tcMar>
              <w:left w:w="28" w:type="dxa"/>
              <w:right w:w="28" w:type="dxa"/>
            </w:tcMar>
            <w:vAlign w:val="center"/>
          </w:tcPr>
          <w:p w14:paraId="0C9E49E3" w14:textId="77777777" w:rsidR="005B28E2" w:rsidRPr="0004360F" w:rsidRDefault="005B28E2" w:rsidP="00B91FF5">
            <w:pPr>
              <w:pStyle w:val="TAC"/>
            </w:pPr>
            <w:r w:rsidRPr="0004360F">
              <w:t>High</w:t>
            </w:r>
          </w:p>
        </w:tc>
        <w:tc>
          <w:tcPr>
            <w:tcW w:w="501" w:type="pct"/>
            <w:tcMar>
              <w:left w:w="23" w:type="dxa"/>
              <w:right w:w="23" w:type="dxa"/>
            </w:tcMar>
            <w:vAlign w:val="center"/>
          </w:tcPr>
          <w:p w14:paraId="2F8531C7" w14:textId="77777777" w:rsidR="005B28E2" w:rsidRPr="0004360F" w:rsidRDefault="005B28E2" w:rsidP="00B91FF5">
            <w:pPr>
              <w:pStyle w:val="TAC"/>
            </w:pPr>
            <w:r w:rsidRPr="0004360F">
              <w:t>Default</w:t>
            </w:r>
          </w:p>
        </w:tc>
        <w:tc>
          <w:tcPr>
            <w:tcW w:w="501" w:type="pct"/>
            <w:tcMar>
              <w:left w:w="23" w:type="dxa"/>
              <w:right w:w="23" w:type="dxa"/>
            </w:tcMar>
            <w:vAlign w:val="center"/>
          </w:tcPr>
          <w:p w14:paraId="23D36E7F"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0142B164" w14:textId="77777777" w:rsidR="005B28E2" w:rsidRPr="0004360F" w:rsidRDefault="005B28E2" w:rsidP="00B91FF5">
            <w:pPr>
              <w:pStyle w:val="TAC"/>
            </w:pPr>
          </w:p>
        </w:tc>
        <w:tc>
          <w:tcPr>
            <w:tcW w:w="215" w:type="pct"/>
            <w:vMerge/>
            <w:textDirection w:val="btLr"/>
            <w:vAlign w:val="center"/>
          </w:tcPr>
          <w:p w14:paraId="769C0618" w14:textId="77777777" w:rsidR="005B28E2" w:rsidRPr="0004360F" w:rsidRDefault="005B28E2" w:rsidP="00B91FF5">
            <w:pPr>
              <w:pStyle w:val="TAC"/>
            </w:pPr>
          </w:p>
        </w:tc>
        <w:tc>
          <w:tcPr>
            <w:tcW w:w="645" w:type="pct"/>
            <w:tcMar>
              <w:left w:w="45" w:type="dxa"/>
              <w:right w:w="45" w:type="dxa"/>
            </w:tcMar>
            <w:vAlign w:val="center"/>
          </w:tcPr>
          <w:p w14:paraId="5AA2AC79"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2DBF7699" w14:textId="77777777" w:rsidR="005B28E2" w:rsidRPr="0004360F" w:rsidRDefault="005B28E2" w:rsidP="00B91FF5">
            <w:pPr>
              <w:pStyle w:val="TAC"/>
            </w:pPr>
            <w:r w:rsidRPr="0004360F">
              <w:t>Edge_1RB_Right</w:t>
            </w:r>
          </w:p>
        </w:tc>
      </w:tr>
      <w:tr w:rsidR="005B28E2" w:rsidRPr="0004360F" w14:paraId="60CC8169" w14:textId="77777777" w:rsidTr="00B91FF5">
        <w:trPr>
          <w:trHeight w:val="227"/>
        </w:trPr>
        <w:tc>
          <w:tcPr>
            <w:tcW w:w="562" w:type="pct"/>
            <w:shd w:val="clear" w:color="auto" w:fill="auto"/>
            <w:tcMar>
              <w:left w:w="28" w:type="dxa"/>
              <w:right w:w="28" w:type="dxa"/>
            </w:tcMar>
            <w:vAlign w:val="center"/>
          </w:tcPr>
          <w:p w14:paraId="156899CC" w14:textId="77777777" w:rsidR="005B28E2" w:rsidRPr="0004360F" w:rsidRDefault="005B28E2" w:rsidP="00B91FF5">
            <w:pPr>
              <w:pStyle w:val="TAC"/>
            </w:pPr>
            <w:r w:rsidRPr="0004360F">
              <w:t>3</w:t>
            </w:r>
          </w:p>
        </w:tc>
        <w:tc>
          <w:tcPr>
            <w:tcW w:w="501" w:type="pct"/>
            <w:shd w:val="clear" w:color="auto" w:fill="auto"/>
            <w:tcMar>
              <w:left w:w="28" w:type="dxa"/>
              <w:right w:w="28" w:type="dxa"/>
            </w:tcMar>
            <w:vAlign w:val="center"/>
          </w:tcPr>
          <w:p w14:paraId="68E0EF57" w14:textId="77777777" w:rsidR="005B28E2" w:rsidRPr="0004360F" w:rsidRDefault="005B28E2" w:rsidP="00B91FF5">
            <w:pPr>
              <w:pStyle w:val="TAC"/>
            </w:pPr>
            <w:r w:rsidRPr="0004360F">
              <w:t>Default</w:t>
            </w:r>
          </w:p>
        </w:tc>
        <w:tc>
          <w:tcPr>
            <w:tcW w:w="501" w:type="pct"/>
            <w:tcMar>
              <w:left w:w="23" w:type="dxa"/>
              <w:right w:w="23" w:type="dxa"/>
            </w:tcMar>
            <w:vAlign w:val="center"/>
          </w:tcPr>
          <w:p w14:paraId="184ABA58" w14:textId="77777777" w:rsidR="005B28E2" w:rsidRPr="0004360F" w:rsidRDefault="005B28E2" w:rsidP="00B91FF5">
            <w:pPr>
              <w:pStyle w:val="TAC"/>
            </w:pPr>
            <w:r w:rsidRPr="0004360F">
              <w:t>Default</w:t>
            </w:r>
          </w:p>
        </w:tc>
        <w:tc>
          <w:tcPr>
            <w:tcW w:w="501" w:type="pct"/>
            <w:tcMar>
              <w:left w:w="23" w:type="dxa"/>
              <w:right w:w="23" w:type="dxa"/>
            </w:tcMar>
            <w:vAlign w:val="center"/>
          </w:tcPr>
          <w:p w14:paraId="05DB7E5D"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508B78B2" w14:textId="77777777" w:rsidR="005B28E2" w:rsidRPr="0004360F" w:rsidRDefault="005B28E2" w:rsidP="00B91FF5">
            <w:pPr>
              <w:pStyle w:val="TAC"/>
            </w:pPr>
          </w:p>
        </w:tc>
        <w:tc>
          <w:tcPr>
            <w:tcW w:w="215" w:type="pct"/>
            <w:vMerge/>
            <w:textDirection w:val="btLr"/>
            <w:vAlign w:val="center"/>
          </w:tcPr>
          <w:p w14:paraId="11A22660" w14:textId="77777777" w:rsidR="005B28E2" w:rsidRPr="0004360F" w:rsidRDefault="005B28E2" w:rsidP="00B91FF5">
            <w:pPr>
              <w:pStyle w:val="TAC"/>
            </w:pPr>
          </w:p>
        </w:tc>
        <w:tc>
          <w:tcPr>
            <w:tcW w:w="645" w:type="pct"/>
            <w:tcMar>
              <w:left w:w="45" w:type="dxa"/>
              <w:right w:w="45" w:type="dxa"/>
            </w:tcMar>
            <w:vAlign w:val="center"/>
          </w:tcPr>
          <w:p w14:paraId="14A6DEF5" w14:textId="77777777" w:rsidR="005B28E2" w:rsidRPr="0004360F" w:rsidRDefault="005B28E2" w:rsidP="00B91FF5">
            <w:pPr>
              <w:pStyle w:val="TAC"/>
            </w:pPr>
            <w:r w:rsidRPr="0004360F">
              <w:t>QPSK</w:t>
            </w:r>
          </w:p>
        </w:tc>
        <w:tc>
          <w:tcPr>
            <w:tcW w:w="1359" w:type="pct"/>
            <w:shd w:val="clear" w:color="auto" w:fill="auto"/>
            <w:tcMar>
              <w:left w:w="45" w:type="dxa"/>
              <w:right w:w="45" w:type="dxa"/>
            </w:tcMar>
            <w:vAlign w:val="center"/>
          </w:tcPr>
          <w:p w14:paraId="60C42BAD" w14:textId="77777777" w:rsidR="005B28E2" w:rsidRPr="0004360F" w:rsidRDefault="005B28E2" w:rsidP="00B91FF5">
            <w:pPr>
              <w:pStyle w:val="TAC"/>
            </w:pPr>
            <w:proofErr w:type="spellStart"/>
            <w:r w:rsidRPr="0004360F">
              <w:t>Outer_Full</w:t>
            </w:r>
            <w:proofErr w:type="spellEnd"/>
          </w:p>
        </w:tc>
      </w:tr>
      <w:tr w:rsidR="005B28E2" w:rsidRPr="0004360F" w14:paraId="05568955" w14:textId="77777777" w:rsidTr="00B91FF5">
        <w:trPr>
          <w:trHeight w:val="227"/>
        </w:trPr>
        <w:tc>
          <w:tcPr>
            <w:tcW w:w="562" w:type="pct"/>
            <w:shd w:val="clear" w:color="auto" w:fill="auto"/>
            <w:tcMar>
              <w:left w:w="28" w:type="dxa"/>
              <w:right w:w="28" w:type="dxa"/>
            </w:tcMar>
            <w:vAlign w:val="center"/>
          </w:tcPr>
          <w:p w14:paraId="208D72C3" w14:textId="77777777" w:rsidR="005B28E2" w:rsidRPr="0004360F" w:rsidRDefault="005B28E2" w:rsidP="00B91FF5">
            <w:pPr>
              <w:pStyle w:val="TAC"/>
            </w:pPr>
            <w:r w:rsidRPr="0004360F">
              <w:t>4</w:t>
            </w:r>
          </w:p>
        </w:tc>
        <w:tc>
          <w:tcPr>
            <w:tcW w:w="501" w:type="pct"/>
            <w:shd w:val="clear" w:color="auto" w:fill="auto"/>
            <w:tcMar>
              <w:left w:w="28" w:type="dxa"/>
              <w:right w:w="28" w:type="dxa"/>
            </w:tcMar>
            <w:vAlign w:val="center"/>
          </w:tcPr>
          <w:p w14:paraId="6D785F9B" w14:textId="77777777" w:rsidR="005B28E2" w:rsidRPr="0004360F" w:rsidRDefault="005B28E2" w:rsidP="00B91FF5">
            <w:pPr>
              <w:pStyle w:val="TAC"/>
            </w:pPr>
            <w:r w:rsidRPr="0004360F">
              <w:t>Low</w:t>
            </w:r>
          </w:p>
        </w:tc>
        <w:tc>
          <w:tcPr>
            <w:tcW w:w="501" w:type="pct"/>
            <w:tcMar>
              <w:left w:w="23" w:type="dxa"/>
              <w:right w:w="23" w:type="dxa"/>
            </w:tcMar>
            <w:vAlign w:val="center"/>
          </w:tcPr>
          <w:p w14:paraId="3DF8A310" w14:textId="77777777" w:rsidR="005B28E2" w:rsidRPr="0004360F" w:rsidRDefault="005B28E2" w:rsidP="00B91FF5">
            <w:pPr>
              <w:pStyle w:val="TAC"/>
            </w:pPr>
            <w:r w:rsidRPr="0004360F">
              <w:t>Default</w:t>
            </w:r>
          </w:p>
        </w:tc>
        <w:tc>
          <w:tcPr>
            <w:tcW w:w="501" w:type="pct"/>
            <w:tcMar>
              <w:left w:w="23" w:type="dxa"/>
              <w:right w:w="23" w:type="dxa"/>
            </w:tcMar>
            <w:vAlign w:val="center"/>
          </w:tcPr>
          <w:p w14:paraId="06946A11"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06B5CC12" w14:textId="77777777" w:rsidR="005B28E2" w:rsidRPr="0004360F" w:rsidRDefault="005B28E2" w:rsidP="00B91FF5">
            <w:pPr>
              <w:pStyle w:val="TAC"/>
            </w:pPr>
          </w:p>
        </w:tc>
        <w:tc>
          <w:tcPr>
            <w:tcW w:w="215" w:type="pct"/>
            <w:vMerge/>
            <w:textDirection w:val="btLr"/>
            <w:vAlign w:val="center"/>
          </w:tcPr>
          <w:p w14:paraId="0762835E" w14:textId="77777777" w:rsidR="005B28E2" w:rsidRPr="0004360F" w:rsidRDefault="005B28E2" w:rsidP="00B91FF5">
            <w:pPr>
              <w:pStyle w:val="TAC"/>
            </w:pPr>
          </w:p>
        </w:tc>
        <w:tc>
          <w:tcPr>
            <w:tcW w:w="645" w:type="pct"/>
            <w:tcMar>
              <w:left w:w="45" w:type="dxa"/>
              <w:right w:w="45" w:type="dxa"/>
            </w:tcMar>
            <w:vAlign w:val="center"/>
          </w:tcPr>
          <w:p w14:paraId="695662CB"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3219080C" w14:textId="77777777" w:rsidR="005B28E2" w:rsidRPr="0004360F" w:rsidRDefault="005B28E2" w:rsidP="00B91FF5">
            <w:pPr>
              <w:pStyle w:val="TAC"/>
            </w:pPr>
            <w:r w:rsidRPr="0004360F">
              <w:t>Edge_1RB_Left</w:t>
            </w:r>
          </w:p>
        </w:tc>
      </w:tr>
      <w:tr w:rsidR="005B28E2" w:rsidRPr="0004360F" w14:paraId="307220AE" w14:textId="77777777" w:rsidTr="00B91FF5">
        <w:trPr>
          <w:trHeight w:val="227"/>
        </w:trPr>
        <w:tc>
          <w:tcPr>
            <w:tcW w:w="562" w:type="pct"/>
            <w:shd w:val="clear" w:color="auto" w:fill="auto"/>
            <w:tcMar>
              <w:left w:w="28" w:type="dxa"/>
              <w:right w:w="28" w:type="dxa"/>
            </w:tcMar>
            <w:vAlign w:val="center"/>
          </w:tcPr>
          <w:p w14:paraId="63DF349A" w14:textId="77777777" w:rsidR="005B28E2" w:rsidRPr="0004360F" w:rsidRDefault="005B28E2" w:rsidP="00B91FF5">
            <w:pPr>
              <w:pStyle w:val="TAC"/>
            </w:pPr>
            <w:r w:rsidRPr="0004360F">
              <w:t>5</w:t>
            </w:r>
          </w:p>
        </w:tc>
        <w:tc>
          <w:tcPr>
            <w:tcW w:w="501" w:type="pct"/>
            <w:shd w:val="clear" w:color="auto" w:fill="auto"/>
            <w:tcMar>
              <w:left w:w="28" w:type="dxa"/>
              <w:right w:w="28" w:type="dxa"/>
            </w:tcMar>
            <w:vAlign w:val="center"/>
          </w:tcPr>
          <w:p w14:paraId="04F1F707" w14:textId="77777777" w:rsidR="005B28E2" w:rsidRPr="0004360F" w:rsidRDefault="005B28E2" w:rsidP="00B91FF5">
            <w:pPr>
              <w:pStyle w:val="TAC"/>
            </w:pPr>
            <w:r w:rsidRPr="0004360F">
              <w:t>High</w:t>
            </w:r>
          </w:p>
        </w:tc>
        <w:tc>
          <w:tcPr>
            <w:tcW w:w="501" w:type="pct"/>
            <w:tcMar>
              <w:left w:w="23" w:type="dxa"/>
              <w:right w:w="23" w:type="dxa"/>
            </w:tcMar>
            <w:vAlign w:val="center"/>
          </w:tcPr>
          <w:p w14:paraId="519E7D6A" w14:textId="77777777" w:rsidR="005B28E2" w:rsidRPr="0004360F" w:rsidRDefault="005B28E2" w:rsidP="00B91FF5">
            <w:pPr>
              <w:pStyle w:val="TAC"/>
            </w:pPr>
            <w:r w:rsidRPr="0004360F">
              <w:t>Default</w:t>
            </w:r>
          </w:p>
        </w:tc>
        <w:tc>
          <w:tcPr>
            <w:tcW w:w="501" w:type="pct"/>
            <w:tcMar>
              <w:left w:w="23" w:type="dxa"/>
              <w:right w:w="23" w:type="dxa"/>
            </w:tcMar>
            <w:vAlign w:val="center"/>
          </w:tcPr>
          <w:p w14:paraId="483E3C5A"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169E114E" w14:textId="77777777" w:rsidR="005B28E2" w:rsidRPr="0004360F" w:rsidRDefault="005B28E2" w:rsidP="00B91FF5">
            <w:pPr>
              <w:pStyle w:val="TAC"/>
            </w:pPr>
          </w:p>
        </w:tc>
        <w:tc>
          <w:tcPr>
            <w:tcW w:w="215" w:type="pct"/>
            <w:vMerge/>
            <w:textDirection w:val="btLr"/>
            <w:vAlign w:val="center"/>
          </w:tcPr>
          <w:p w14:paraId="490A9130" w14:textId="77777777" w:rsidR="005B28E2" w:rsidRPr="0004360F" w:rsidRDefault="005B28E2" w:rsidP="00B91FF5">
            <w:pPr>
              <w:pStyle w:val="TAC"/>
            </w:pPr>
          </w:p>
        </w:tc>
        <w:tc>
          <w:tcPr>
            <w:tcW w:w="645" w:type="pct"/>
            <w:tcMar>
              <w:left w:w="45" w:type="dxa"/>
              <w:right w:w="45" w:type="dxa"/>
            </w:tcMar>
            <w:vAlign w:val="center"/>
          </w:tcPr>
          <w:p w14:paraId="3570AC97"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3E99E1A4" w14:textId="77777777" w:rsidR="005B28E2" w:rsidRPr="0004360F" w:rsidRDefault="005B28E2" w:rsidP="00B91FF5">
            <w:pPr>
              <w:pStyle w:val="TAC"/>
            </w:pPr>
            <w:r w:rsidRPr="0004360F">
              <w:t>Edge_1RB_Right</w:t>
            </w:r>
          </w:p>
        </w:tc>
      </w:tr>
      <w:tr w:rsidR="005B28E2" w:rsidRPr="0004360F" w14:paraId="5F4D7CDC" w14:textId="77777777" w:rsidTr="00B91FF5">
        <w:trPr>
          <w:trHeight w:val="227"/>
        </w:trPr>
        <w:tc>
          <w:tcPr>
            <w:tcW w:w="562" w:type="pct"/>
            <w:shd w:val="clear" w:color="auto" w:fill="auto"/>
            <w:tcMar>
              <w:left w:w="28" w:type="dxa"/>
              <w:right w:w="28" w:type="dxa"/>
            </w:tcMar>
            <w:vAlign w:val="center"/>
          </w:tcPr>
          <w:p w14:paraId="255C6D5B" w14:textId="77777777" w:rsidR="005B28E2" w:rsidRPr="0004360F" w:rsidRDefault="005B28E2" w:rsidP="00B91FF5">
            <w:pPr>
              <w:pStyle w:val="TAC"/>
            </w:pPr>
            <w:r w:rsidRPr="0004360F">
              <w:t>6</w:t>
            </w:r>
          </w:p>
        </w:tc>
        <w:tc>
          <w:tcPr>
            <w:tcW w:w="501" w:type="pct"/>
            <w:shd w:val="clear" w:color="auto" w:fill="auto"/>
            <w:tcMar>
              <w:left w:w="28" w:type="dxa"/>
              <w:right w:w="28" w:type="dxa"/>
            </w:tcMar>
            <w:vAlign w:val="center"/>
          </w:tcPr>
          <w:p w14:paraId="65DC1419" w14:textId="77777777" w:rsidR="005B28E2" w:rsidRPr="0004360F" w:rsidRDefault="005B28E2" w:rsidP="00B91FF5">
            <w:pPr>
              <w:pStyle w:val="TAC"/>
            </w:pPr>
            <w:r w:rsidRPr="0004360F">
              <w:t>Default</w:t>
            </w:r>
          </w:p>
        </w:tc>
        <w:tc>
          <w:tcPr>
            <w:tcW w:w="501" w:type="pct"/>
            <w:tcMar>
              <w:left w:w="23" w:type="dxa"/>
              <w:right w:w="23" w:type="dxa"/>
            </w:tcMar>
            <w:vAlign w:val="center"/>
          </w:tcPr>
          <w:p w14:paraId="46FBED55" w14:textId="77777777" w:rsidR="005B28E2" w:rsidRPr="0004360F" w:rsidRDefault="005B28E2" w:rsidP="00B91FF5">
            <w:pPr>
              <w:pStyle w:val="TAC"/>
            </w:pPr>
            <w:r w:rsidRPr="0004360F">
              <w:t>Default</w:t>
            </w:r>
          </w:p>
        </w:tc>
        <w:tc>
          <w:tcPr>
            <w:tcW w:w="501" w:type="pct"/>
            <w:tcMar>
              <w:left w:w="23" w:type="dxa"/>
              <w:right w:w="23" w:type="dxa"/>
            </w:tcMar>
            <w:vAlign w:val="center"/>
          </w:tcPr>
          <w:p w14:paraId="49CC9F15"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9FFD43A" w14:textId="77777777" w:rsidR="005B28E2" w:rsidRPr="0004360F" w:rsidRDefault="005B28E2" w:rsidP="00B91FF5">
            <w:pPr>
              <w:pStyle w:val="TAC"/>
            </w:pPr>
          </w:p>
        </w:tc>
        <w:tc>
          <w:tcPr>
            <w:tcW w:w="215" w:type="pct"/>
            <w:vMerge/>
            <w:textDirection w:val="btLr"/>
            <w:vAlign w:val="center"/>
          </w:tcPr>
          <w:p w14:paraId="767D889D" w14:textId="77777777" w:rsidR="005B28E2" w:rsidRPr="0004360F" w:rsidRDefault="005B28E2" w:rsidP="00B91FF5">
            <w:pPr>
              <w:pStyle w:val="TAC"/>
            </w:pPr>
          </w:p>
        </w:tc>
        <w:tc>
          <w:tcPr>
            <w:tcW w:w="645" w:type="pct"/>
            <w:tcMar>
              <w:left w:w="45" w:type="dxa"/>
              <w:right w:w="45" w:type="dxa"/>
            </w:tcMar>
            <w:vAlign w:val="center"/>
          </w:tcPr>
          <w:p w14:paraId="48EEDD2E" w14:textId="77777777" w:rsidR="005B28E2" w:rsidRPr="0004360F" w:rsidRDefault="005B28E2" w:rsidP="00B91FF5">
            <w:pPr>
              <w:pStyle w:val="TAC"/>
            </w:pPr>
            <w:r w:rsidRPr="0004360F">
              <w:t>16 QAM</w:t>
            </w:r>
          </w:p>
        </w:tc>
        <w:tc>
          <w:tcPr>
            <w:tcW w:w="1359" w:type="pct"/>
            <w:shd w:val="clear" w:color="auto" w:fill="auto"/>
            <w:tcMar>
              <w:left w:w="45" w:type="dxa"/>
              <w:right w:w="45" w:type="dxa"/>
            </w:tcMar>
            <w:vAlign w:val="center"/>
          </w:tcPr>
          <w:p w14:paraId="0EA80827" w14:textId="77777777" w:rsidR="005B28E2" w:rsidRPr="0004360F" w:rsidRDefault="005B28E2" w:rsidP="00B91FF5">
            <w:pPr>
              <w:pStyle w:val="TAC"/>
            </w:pPr>
            <w:proofErr w:type="spellStart"/>
            <w:r w:rsidRPr="0004360F">
              <w:t>Outer_Full</w:t>
            </w:r>
            <w:proofErr w:type="spellEnd"/>
          </w:p>
        </w:tc>
      </w:tr>
      <w:tr w:rsidR="005B28E2" w:rsidRPr="0004360F" w14:paraId="5F0C02B7" w14:textId="77777777" w:rsidTr="00B91FF5">
        <w:trPr>
          <w:trHeight w:val="227"/>
        </w:trPr>
        <w:tc>
          <w:tcPr>
            <w:tcW w:w="562" w:type="pct"/>
            <w:shd w:val="clear" w:color="auto" w:fill="auto"/>
            <w:tcMar>
              <w:left w:w="28" w:type="dxa"/>
              <w:right w:w="28" w:type="dxa"/>
            </w:tcMar>
            <w:vAlign w:val="center"/>
          </w:tcPr>
          <w:p w14:paraId="3ABBE2B5" w14:textId="77777777" w:rsidR="005B28E2" w:rsidRPr="0004360F" w:rsidRDefault="005B28E2" w:rsidP="00B91FF5">
            <w:pPr>
              <w:pStyle w:val="TAC"/>
            </w:pPr>
            <w:r w:rsidRPr="0004360F">
              <w:t>7</w:t>
            </w:r>
          </w:p>
        </w:tc>
        <w:tc>
          <w:tcPr>
            <w:tcW w:w="501" w:type="pct"/>
            <w:shd w:val="clear" w:color="auto" w:fill="auto"/>
            <w:tcMar>
              <w:left w:w="28" w:type="dxa"/>
              <w:right w:w="28" w:type="dxa"/>
            </w:tcMar>
            <w:vAlign w:val="center"/>
          </w:tcPr>
          <w:p w14:paraId="54F50AFA" w14:textId="77777777" w:rsidR="005B28E2" w:rsidRPr="0004360F" w:rsidRDefault="005B28E2" w:rsidP="00B91FF5">
            <w:pPr>
              <w:pStyle w:val="TAC"/>
              <w:rPr>
                <w:b/>
              </w:rPr>
            </w:pPr>
            <w:r w:rsidRPr="0004360F">
              <w:t>Low</w:t>
            </w:r>
          </w:p>
        </w:tc>
        <w:tc>
          <w:tcPr>
            <w:tcW w:w="501" w:type="pct"/>
            <w:tcMar>
              <w:left w:w="23" w:type="dxa"/>
              <w:right w:w="23" w:type="dxa"/>
            </w:tcMar>
            <w:vAlign w:val="center"/>
          </w:tcPr>
          <w:p w14:paraId="57B2EEC3" w14:textId="77777777" w:rsidR="005B28E2" w:rsidRPr="0004360F" w:rsidRDefault="005B28E2" w:rsidP="00B91FF5">
            <w:pPr>
              <w:pStyle w:val="TAC"/>
            </w:pPr>
            <w:r w:rsidRPr="0004360F">
              <w:t>Default</w:t>
            </w:r>
          </w:p>
        </w:tc>
        <w:tc>
          <w:tcPr>
            <w:tcW w:w="501" w:type="pct"/>
            <w:tcMar>
              <w:left w:w="23" w:type="dxa"/>
              <w:right w:w="23" w:type="dxa"/>
            </w:tcMar>
            <w:vAlign w:val="center"/>
          </w:tcPr>
          <w:p w14:paraId="067E95CC"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1455640" w14:textId="77777777" w:rsidR="005B28E2" w:rsidRPr="0004360F" w:rsidRDefault="005B28E2" w:rsidP="00B91FF5">
            <w:pPr>
              <w:pStyle w:val="TAC"/>
            </w:pPr>
          </w:p>
        </w:tc>
        <w:tc>
          <w:tcPr>
            <w:tcW w:w="215" w:type="pct"/>
            <w:vMerge/>
            <w:textDirection w:val="btLr"/>
            <w:vAlign w:val="center"/>
          </w:tcPr>
          <w:p w14:paraId="1C0AB65C" w14:textId="77777777" w:rsidR="005B28E2" w:rsidRPr="0004360F" w:rsidRDefault="005B28E2" w:rsidP="00B91FF5">
            <w:pPr>
              <w:pStyle w:val="TAC"/>
            </w:pPr>
          </w:p>
        </w:tc>
        <w:tc>
          <w:tcPr>
            <w:tcW w:w="645" w:type="pct"/>
            <w:tcMar>
              <w:left w:w="45" w:type="dxa"/>
              <w:right w:w="45" w:type="dxa"/>
            </w:tcMar>
            <w:vAlign w:val="center"/>
          </w:tcPr>
          <w:p w14:paraId="6202AA7B"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1B532054" w14:textId="77777777" w:rsidR="005B28E2" w:rsidRPr="0004360F" w:rsidRDefault="005B28E2" w:rsidP="00B91FF5">
            <w:pPr>
              <w:pStyle w:val="TAC"/>
            </w:pPr>
            <w:r w:rsidRPr="0004360F">
              <w:t>Edge_1RB_Left</w:t>
            </w:r>
          </w:p>
        </w:tc>
      </w:tr>
      <w:tr w:rsidR="005B28E2" w:rsidRPr="0004360F" w14:paraId="4118FDA5" w14:textId="77777777" w:rsidTr="00B91FF5">
        <w:trPr>
          <w:trHeight w:val="227"/>
        </w:trPr>
        <w:tc>
          <w:tcPr>
            <w:tcW w:w="562" w:type="pct"/>
            <w:shd w:val="clear" w:color="auto" w:fill="auto"/>
            <w:tcMar>
              <w:left w:w="28" w:type="dxa"/>
              <w:right w:w="28" w:type="dxa"/>
            </w:tcMar>
            <w:vAlign w:val="center"/>
          </w:tcPr>
          <w:p w14:paraId="6AD11C44" w14:textId="77777777" w:rsidR="005B28E2" w:rsidRPr="0004360F" w:rsidRDefault="005B28E2" w:rsidP="00B91FF5">
            <w:pPr>
              <w:pStyle w:val="TAC"/>
            </w:pPr>
            <w:r w:rsidRPr="0004360F">
              <w:t>8</w:t>
            </w:r>
          </w:p>
        </w:tc>
        <w:tc>
          <w:tcPr>
            <w:tcW w:w="501" w:type="pct"/>
            <w:shd w:val="clear" w:color="auto" w:fill="auto"/>
            <w:tcMar>
              <w:left w:w="28" w:type="dxa"/>
              <w:right w:w="28" w:type="dxa"/>
            </w:tcMar>
            <w:vAlign w:val="center"/>
          </w:tcPr>
          <w:p w14:paraId="73364B38" w14:textId="77777777" w:rsidR="005B28E2" w:rsidRPr="0004360F" w:rsidRDefault="005B28E2" w:rsidP="00B91FF5">
            <w:pPr>
              <w:pStyle w:val="TAC"/>
            </w:pPr>
            <w:r w:rsidRPr="0004360F">
              <w:t>High</w:t>
            </w:r>
          </w:p>
        </w:tc>
        <w:tc>
          <w:tcPr>
            <w:tcW w:w="501" w:type="pct"/>
            <w:tcMar>
              <w:left w:w="23" w:type="dxa"/>
              <w:right w:w="23" w:type="dxa"/>
            </w:tcMar>
            <w:vAlign w:val="center"/>
          </w:tcPr>
          <w:p w14:paraId="04F0A08E" w14:textId="77777777" w:rsidR="005B28E2" w:rsidRPr="0004360F" w:rsidRDefault="005B28E2" w:rsidP="00B91FF5">
            <w:pPr>
              <w:pStyle w:val="TAC"/>
            </w:pPr>
            <w:r w:rsidRPr="0004360F">
              <w:t>Default</w:t>
            </w:r>
          </w:p>
        </w:tc>
        <w:tc>
          <w:tcPr>
            <w:tcW w:w="501" w:type="pct"/>
            <w:tcMar>
              <w:left w:w="23" w:type="dxa"/>
              <w:right w:w="23" w:type="dxa"/>
            </w:tcMar>
            <w:vAlign w:val="center"/>
          </w:tcPr>
          <w:p w14:paraId="1E4C08C8"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65F9A60A" w14:textId="77777777" w:rsidR="005B28E2" w:rsidRPr="0004360F" w:rsidRDefault="005B28E2" w:rsidP="00B91FF5">
            <w:pPr>
              <w:pStyle w:val="TAC"/>
            </w:pPr>
          </w:p>
        </w:tc>
        <w:tc>
          <w:tcPr>
            <w:tcW w:w="215" w:type="pct"/>
            <w:vMerge/>
            <w:textDirection w:val="btLr"/>
            <w:vAlign w:val="center"/>
          </w:tcPr>
          <w:p w14:paraId="3563AF1E" w14:textId="77777777" w:rsidR="005B28E2" w:rsidRPr="0004360F" w:rsidRDefault="005B28E2" w:rsidP="00B91FF5">
            <w:pPr>
              <w:pStyle w:val="TAC"/>
            </w:pPr>
          </w:p>
        </w:tc>
        <w:tc>
          <w:tcPr>
            <w:tcW w:w="645" w:type="pct"/>
            <w:tcMar>
              <w:left w:w="45" w:type="dxa"/>
              <w:right w:w="45" w:type="dxa"/>
            </w:tcMar>
            <w:vAlign w:val="center"/>
          </w:tcPr>
          <w:p w14:paraId="4C41D170"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140C90BA" w14:textId="77777777" w:rsidR="005B28E2" w:rsidRPr="0004360F" w:rsidRDefault="005B28E2" w:rsidP="00B91FF5">
            <w:pPr>
              <w:pStyle w:val="TAC"/>
            </w:pPr>
            <w:r w:rsidRPr="0004360F">
              <w:t>Edge_1RB_Right</w:t>
            </w:r>
          </w:p>
        </w:tc>
      </w:tr>
      <w:tr w:rsidR="005B28E2" w:rsidRPr="0004360F" w14:paraId="4DA1AC54" w14:textId="77777777" w:rsidTr="00B91FF5">
        <w:trPr>
          <w:trHeight w:val="227"/>
        </w:trPr>
        <w:tc>
          <w:tcPr>
            <w:tcW w:w="562" w:type="pct"/>
            <w:shd w:val="clear" w:color="auto" w:fill="auto"/>
            <w:tcMar>
              <w:left w:w="28" w:type="dxa"/>
              <w:right w:w="28" w:type="dxa"/>
            </w:tcMar>
            <w:vAlign w:val="center"/>
          </w:tcPr>
          <w:p w14:paraId="76C7871E" w14:textId="77777777" w:rsidR="005B28E2" w:rsidRPr="0004360F" w:rsidRDefault="005B28E2" w:rsidP="00B91FF5">
            <w:pPr>
              <w:pStyle w:val="TAC"/>
            </w:pPr>
            <w:r w:rsidRPr="0004360F">
              <w:t>9</w:t>
            </w:r>
          </w:p>
        </w:tc>
        <w:tc>
          <w:tcPr>
            <w:tcW w:w="501" w:type="pct"/>
            <w:shd w:val="clear" w:color="auto" w:fill="auto"/>
            <w:tcMar>
              <w:left w:w="28" w:type="dxa"/>
              <w:right w:w="28" w:type="dxa"/>
            </w:tcMar>
            <w:vAlign w:val="center"/>
          </w:tcPr>
          <w:p w14:paraId="5F97847B" w14:textId="77777777" w:rsidR="005B28E2" w:rsidRPr="0004360F" w:rsidRDefault="005B28E2" w:rsidP="00B91FF5">
            <w:pPr>
              <w:pStyle w:val="TAC"/>
            </w:pPr>
            <w:r w:rsidRPr="0004360F">
              <w:t>Default</w:t>
            </w:r>
          </w:p>
        </w:tc>
        <w:tc>
          <w:tcPr>
            <w:tcW w:w="501" w:type="pct"/>
            <w:tcMar>
              <w:left w:w="23" w:type="dxa"/>
              <w:right w:w="23" w:type="dxa"/>
            </w:tcMar>
            <w:vAlign w:val="center"/>
          </w:tcPr>
          <w:p w14:paraId="52C242D1" w14:textId="77777777" w:rsidR="005B28E2" w:rsidRPr="0004360F" w:rsidRDefault="005B28E2" w:rsidP="00B91FF5">
            <w:pPr>
              <w:pStyle w:val="TAC"/>
            </w:pPr>
            <w:r w:rsidRPr="0004360F">
              <w:t>Default</w:t>
            </w:r>
          </w:p>
        </w:tc>
        <w:tc>
          <w:tcPr>
            <w:tcW w:w="501" w:type="pct"/>
            <w:tcMar>
              <w:left w:w="23" w:type="dxa"/>
              <w:right w:w="23" w:type="dxa"/>
            </w:tcMar>
            <w:vAlign w:val="center"/>
          </w:tcPr>
          <w:p w14:paraId="018A277E"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2C19BEE7" w14:textId="77777777" w:rsidR="005B28E2" w:rsidRPr="0004360F" w:rsidRDefault="005B28E2" w:rsidP="00B91FF5">
            <w:pPr>
              <w:pStyle w:val="TAC"/>
            </w:pPr>
          </w:p>
        </w:tc>
        <w:tc>
          <w:tcPr>
            <w:tcW w:w="215" w:type="pct"/>
            <w:vMerge/>
            <w:textDirection w:val="btLr"/>
            <w:vAlign w:val="center"/>
          </w:tcPr>
          <w:p w14:paraId="72BD6B40" w14:textId="77777777" w:rsidR="005B28E2" w:rsidRPr="0004360F" w:rsidRDefault="005B28E2" w:rsidP="00B91FF5">
            <w:pPr>
              <w:pStyle w:val="TAC"/>
            </w:pPr>
          </w:p>
        </w:tc>
        <w:tc>
          <w:tcPr>
            <w:tcW w:w="645" w:type="pct"/>
            <w:tcMar>
              <w:left w:w="45" w:type="dxa"/>
              <w:right w:w="45" w:type="dxa"/>
            </w:tcMar>
            <w:vAlign w:val="center"/>
          </w:tcPr>
          <w:p w14:paraId="67C85897" w14:textId="77777777" w:rsidR="005B28E2" w:rsidRPr="0004360F" w:rsidRDefault="005B28E2" w:rsidP="00B91FF5">
            <w:pPr>
              <w:pStyle w:val="TAC"/>
            </w:pPr>
            <w:r w:rsidRPr="0004360F">
              <w:t>64 QAM</w:t>
            </w:r>
          </w:p>
        </w:tc>
        <w:tc>
          <w:tcPr>
            <w:tcW w:w="1359" w:type="pct"/>
            <w:shd w:val="clear" w:color="auto" w:fill="auto"/>
            <w:tcMar>
              <w:left w:w="45" w:type="dxa"/>
              <w:right w:w="45" w:type="dxa"/>
            </w:tcMar>
            <w:vAlign w:val="center"/>
          </w:tcPr>
          <w:p w14:paraId="0BFB9577" w14:textId="77777777" w:rsidR="005B28E2" w:rsidRPr="0004360F" w:rsidRDefault="005B28E2" w:rsidP="00B91FF5">
            <w:pPr>
              <w:pStyle w:val="TAC"/>
            </w:pPr>
            <w:proofErr w:type="spellStart"/>
            <w:r w:rsidRPr="0004360F">
              <w:t>Outer_Full</w:t>
            </w:r>
            <w:proofErr w:type="spellEnd"/>
          </w:p>
        </w:tc>
      </w:tr>
      <w:tr w:rsidR="005B28E2" w:rsidRPr="0004360F" w14:paraId="69F39DA2" w14:textId="77777777" w:rsidTr="00B91FF5">
        <w:trPr>
          <w:trHeight w:val="227"/>
        </w:trPr>
        <w:tc>
          <w:tcPr>
            <w:tcW w:w="562" w:type="pct"/>
            <w:shd w:val="clear" w:color="auto" w:fill="auto"/>
            <w:tcMar>
              <w:left w:w="28" w:type="dxa"/>
              <w:right w:w="28" w:type="dxa"/>
            </w:tcMar>
            <w:vAlign w:val="center"/>
          </w:tcPr>
          <w:p w14:paraId="4E5CF1E6" w14:textId="77777777" w:rsidR="005B28E2" w:rsidRPr="0004360F" w:rsidRDefault="005B28E2" w:rsidP="00B91FF5">
            <w:pPr>
              <w:pStyle w:val="TAC"/>
            </w:pPr>
            <w:r w:rsidRPr="0004360F">
              <w:t>10</w:t>
            </w:r>
          </w:p>
        </w:tc>
        <w:tc>
          <w:tcPr>
            <w:tcW w:w="501" w:type="pct"/>
            <w:shd w:val="clear" w:color="auto" w:fill="auto"/>
            <w:tcMar>
              <w:left w:w="28" w:type="dxa"/>
              <w:right w:w="28" w:type="dxa"/>
            </w:tcMar>
            <w:vAlign w:val="center"/>
          </w:tcPr>
          <w:p w14:paraId="5EB8E729" w14:textId="77777777" w:rsidR="005B28E2" w:rsidRPr="0004360F" w:rsidRDefault="005B28E2" w:rsidP="00B91FF5">
            <w:pPr>
              <w:pStyle w:val="TAC"/>
            </w:pPr>
            <w:r w:rsidRPr="0004360F">
              <w:t>Low</w:t>
            </w:r>
          </w:p>
        </w:tc>
        <w:tc>
          <w:tcPr>
            <w:tcW w:w="501" w:type="pct"/>
            <w:tcMar>
              <w:left w:w="23" w:type="dxa"/>
              <w:right w:w="23" w:type="dxa"/>
            </w:tcMar>
            <w:vAlign w:val="center"/>
          </w:tcPr>
          <w:p w14:paraId="7688EB3B" w14:textId="77777777" w:rsidR="005B28E2" w:rsidRPr="0004360F" w:rsidRDefault="005B28E2" w:rsidP="00B91FF5">
            <w:pPr>
              <w:pStyle w:val="TAC"/>
            </w:pPr>
            <w:r w:rsidRPr="0004360F">
              <w:t>Default</w:t>
            </w:r>
          </w:p>
        </w:tc>
        <w:tc>
          <w:tcPr>
            <w:tcW w:w="501" w:type="pct"/>
            <w:tcMar>
              <w:left w:w="23" w:type="dxa"/>
              <w:right w:w="23" w:type="dxa"/>
            </w:tcMar>
            <w:vAlign w:val="center"/>
          </w:tcPr>
          <w:p w14:paraId="7DB52061"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28A82373" w14:textId="77777777" w:rsidR="005B28E2" w:rsidRPr="0004360F" w:rsidRDefault="005B28E2" w:rsidP="00B91FF5">
            <w:pPr>
              <w:pStyle w:val="TAC"/>
            </w:pPr>
          </w:p>
        </w:tc>
        <w:tc>
          <w:tcPr>
            <w:tcW w:w="215" w:type="pct"/>
            <w:vMerge/>
            <w:textDirection w:val="btLr"/>
            <w:vAlign w:val="center"/>
          </w:tcPr>
          <w:p w14:paraId="5564B025" w14:textId="77777777" w:rsidR="005B28E2" w:rsidRPr="0004360F" w:rsidRDefault="005B28E2" w:rsidP="00B91FF5">
            <w:pPr>
              <w:pStyle w:val="TAC"/>
            </w:pPr>
          </w:p>
        </w:tc>
        <w:tc>
          <w:tcPr>
            <w:tcW w:w="645" w:type="pct"/>
            <w:tcMar>
              <w:left w:w="45" w:type="dxa"/>
              <w:right w:w="45" w:type="dxa"/>
            </w:tcMar>
            <w:vAlign w:val="center"/>
          </w:tcPr>
          <w:p w14:paraId="12C64C38"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5C66AC7A" w14:textId="77777777" w:rsidR="005B28E2" w:rsidRPr="0004360F" w:rsidRDefault="005B28E2" w:rsidP="00B91FF5">
            <w:pPr>
              <w:pStyle w:val="TAC"/>
            </w:pPr>
            <w:r w:rsidRPr="0004360F">
              <w:t>Edge_1RB_Left</w:t>
            </w:r>
          </w:p>
        </w:tc>
      </w:tr>
      <w:tr w:rsidR="005B28E2" w:rsidRPr="0004360F" w14:paraId="207E2F3E" w14:textId="77777777" w:rsidTr="00B91FF5">
        <w:trPr>
          <w:trHeight w:val="227"/>
        </w:trPr>
        <w:tc>
          <w:tcPr>
            <w:tcW w:w="562" w:type="pct"/>
            <w:shd w:val="clear" w:color="auto" w:fill="auto"/>
            <w:tcMar>
              <w:left w:w="28" w:type="dxa"/>
              <w:right w:w="28" w:type="dxa"/>
            </w:tcMar>
            <w:vAlign w:val="center"/>
          </w:tcPr>
          <w:p w14:paraId="41F33D79" w14:textId="77777777" w:rsidR="005B28E2" w:rsidRPr="0004360F" w:rsidRDefault="005B28E2" w:rsidP="00B91FF5">
            <w:pPr>
              <w:pStyle w:val="TAC"/>
            </w:pPr>
            <w:r w:rsidRPr="0004360F">
              <w:t>11</w:t>
            </w:r>
          </w:p>
        </w:tc>
        <w:tc>
          <w:tcPr>
            <w:tcW w:w="501" w:type="pct"/>
            <w:shd w:val="clear" w:color="auto" w:fill="auto"/>
            <w:tcMar>
              <w:left w:w="28" w:type="dxa"/>
              <w:right w:w="28" w:type="dxa"/>
            </w:tcMar>
            <w:vAlign w:val="center"/>
          </w:tcPr>
          <w:p w14:paraId="2B8A1AD5" w14:textId="77777777" w:rsidR="005B28E2" w:rsidRPr="0004360F" w:rsidRDefault="005B28E2" w:rsidP="00B91FF5">
            <w:pPr>
              <w:pStyle w:val="TAC"/>
            </w:pPr>
            <w:r w:rsidRPr="0004360F">
              <w:t>High</w:t>
            </w:r>
          </w:p>
        </w:tc>
        <w:tc>
          <w:tcPr>
            <w:tcW w:w="501" w:type="pct"/>
            <w:tcMar>
              <w:left w:w="23" w:type="dxa"/>
              <w:right w:w="23" w:type="dxa"/>
            </w:tcMar>
            <w:vAlign w:val="center"/>
          </w:tcPr>
          <w:p w14:paraId="6C3428FB" w14:textId="77777777" w:rsidR="005B28E2" w:rsidRPr="0004360F" w:rsidRDefault="005B28E2" w:rsidP="00B91FF5">
            <w:pPr>
              <w:pStyle w:val="TAC"/>
            </w:pPr>
            <w:r w:rsidRPr="0004360F">
              <w:t>Default</w:t>
            </w:r>
          </w:p>
        </w:tc>
        <w:tc>
          <w:tcPr>
            <w:tcW w:w="501" w:type="pct"/>
            <w:tcMar>
              <w:left w:w="23" w:type="dxa"/>
              <w:right w:w="23" w:type="dxa"/>
            </w:tcMar>
            <w:vAlign w:val="center"/>
          </w:tcPr>
          <w:p w14:paraId="28150997" w14:textId="77777777" w:rsidR="005B28E2" w:rsidRPr="0004360F" w:rsidRDefault="005B28E2" w:rsidP="00B91FF5">
            <w:pPr>
              <w:pStyle w:val="TAC"/>
            </w:pPr>
            <w:r w:rsidRPr="0004360F">
              <w:t>Default</w:t>
            </w:r>
          </w:p>
        </w:tc>
        <w:tc>
          <w:tcPr>
            <w:tcW w:w="716" w:type="pct"/>
            <w:vMerge/>
            <w:shd w:val="clear" w:color="auto" w:fill="auto"/>
            <w:tcMar>
              <w:left w:w="45" w:type="dxa"/>
              <w:right w:w="45" w:type="dxa"/>
            </w:tcMar>
            <w:vAlign w:val="center"/>
          </w:tcPr>
          <w:p w14:paraId="4A1DA89E" w14:textId="77777777" w:rsidR="005B28E2" w:rsidRPr="0004360F" w:rsidRDefault="005B28E2" w:rsidP="00B91FF5">
            <w:pPr>
              <w:pStyle w:val="TAC"/>
            </w:pPr>
          </w:p>
        </w:tc>
        <w:tc>
          <w:tcPr>
            <w:tcW w:w="215" w:type="pct"/>
            <w:vMerge/>
            <w:textDirection w:val="btLr"/>
            <w:vAlign w:val="center"/>
          </w:tcPr>
          <w:p w14:paraId="6EDA892A" w14:textId="77777777" w:rsidR="005B28E2" w:rsidRPr="0004360F" w:rsidRDefault="005B28E2" w:rsidP="00B91FF5">
            <w:pPr>
              <w:pStyle w:val="TAC"/>
            </w:pPr>
          </w:p>
        </w:tc>
        <w:tc>
          <w:tcPr>
            <w:tcW w:w="645" w:type="pct"/>
            <w:tcMar>
              <w:left w:w="45" w:type="dxa"/>
              <w:right w:w="45" w:type="dxa"/>
            </w:tcMar>
            <w:vAlign w:val="center"/>
          </w:tcPr>
          <w:p w14:paraId="50CD134F"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666A8BB3" w14:textId="77777777" w:rsidR="005B28E2" w:rsidRPr="0004360F" w:rsidRDefault="005B28E2" w:rsidP="00B91FF5">
            <w:pPr>
              <w:pStyle w:val="TAC"/>
            </w:pPr>
            <w:r w:rsidRPr="0004360F">
              <w:t>Edge_1RB_Right</w:t>
            </w:r>
          </w:p>
        </w:tc>
      </w:tr>
      <w:tr w:rsidR="005B28E2" w:rsidRPr="0004360F" w14:paraId="464B3CAC" w14:textId="77777777" w:rsidTr="00B91FF5">
        <w:trPr>
          <w:trHeight w:val="227"/>
        </w:trPr>
        <w:tc>
          <w:tcPr>
            <w:tcW w:w="562" w:type="pct"/>
            <w:shd w:val="clear" w:color="auto" w:fill="auto"/>
            <w:tcMar>
              <w:left w:w="28" w:type="dxa"/>
              <w:right w:w="28" w:type="dxa"/>
            </w:tcMar>
            <w:vAlign w:val="center"/>
          </w:tcPr>
          <w:p w14:paraId="23E70F81" w14:textId="77777777" w:rsidR="005B28E2" w:rsidRPr="0004360F" w:rsidRDefault="005B28E2" w:rsidP="00B91FF5">
            <w:pPr>
              <w:pStyle w:val="TAC"/>
            </w:pPr>
            <w:r w:rsidRPr="0004360F">
              <w:t>12</w:t>
            </w:r>
          </w:p>
        </w:tc>
        <w:tc>
          <w:tcPr>
            <w:tcW w:w="501" w:type="pct"/>
            <w:shd w:val="clear" w:color="auto" w:fill="auto"/>
            <w:tcMar>
              <w:left w:w="28" w:type="dxa"/>
              <w:right w:w="28" w:type="dxa"/>
            </w:tcMar>
            <w:vAlign w:val="center"/>
          </w:tcPr>
          <w:p w14:paraId="724A8141" w14:textId="77777777" w:rsidR="005B28E2" w:rsidRPr="0004360F" w:rsidRDefault="005B28E2" w:rsidP="00B91FF5">
            <w:pPr>
              <w:pStyle w:val="TAC"/>
            </w:pPr>
            <w:r w:rsidRPr="0004360F">
              <w:t>Default</w:t>
            </w:r>
          </w:p>
        </w:tc>
        <w:tc>
          <w:tcPr>
            <w:tcW w:w="501" w:type="pct"/>
            <w:tcMar>
              <w:left w:w="23" w:type="dxa"/>
              <w:right w:w="23" w:type="dxa"/>
            </w:tcMar>
            <w:vAlign w:val="center"/>
          </w:tcPr>
          <w:p w14:paraId="2F4DA010" w14:textId="77777777" w:rsidR="005B28E2" w:rsidRPr="0004360F" w:rsidRDefault="005B28E2" w:rsidP="00B91FF5">
            <w:pPr>
              <w:pStyle w:val="TAC"/>
            </w:pPr>
            <w:r w:rsidRPr="0004360F">
              <w:t>Default</w:t>
            </w:r>
          </w:p>
        </w:tc>
        <w:tc>
          <w:tcPr>
            <w:tcW w:w="501" w:type="pct"/>
            <w:tcMar>
              <w:left w:w="23" w:type="dxa"/>
              <w:right w:w="23" w:type="dxa"/>
            </w:tcMar>
            <w:vAlign w:val="center"/>
          </w:tcPr>
          <w:p w14:paraId="50024C9E" w14:textId="77777777" w:rsidR="005B28E2" w:rsidRPr="0004360F" w:rsidRDefault="005B28E2" w:rsidP="00B91FF5">
            <w:pPr>
              <w:pStyle w:val="TAC"/>
            </w:pPr>
            <w:r w:rsidRPr="0004360F">
              <w:t>Default</w:t>
            </w:r>
          </w:p>
        </w:tc>
        <w:tc>
          <w:tcPr>
            <w:tcW w:w="716" w:type="pct"/>
            <w:vMerge/>
            <w:tcBorders>
              <w:bottom w:val="nil"/>
            </w:tcBorders>
            <w:shd w:val="clear" w:color="auto" w:fill="auto"/>
            <w:tcMar>
              <w:left w:w="45" w:type="dxa"/>
              <w:right w:w="45" w:type="dxa"/>
            </w:tcMar>
            <w:vAlign w:val="center"/>
          </w:tcPr>
          <w:p w14:paraId="03423C31" w14:textId="77777777" w:rsidR="005B28E2" w:rsidRPr="0004360F" w:rsidRDefault="005B28E2" w:rsidP="00B91FF5">
            <w:pPr>
              <w:pStyle w:val="TAC"/>
            </w:pPr>
          </w:p>
        </w:tc>
        <w:tc>
          <w:tcPr>
            <w:tcW w:w="215" w:type="pct"/>
            <w:vMerge/>
            <w:textDirection w:val="btLr"/>
            <w:vAlign w:val="center"/>
          </w:tcPr>
          <w:p w14:paraId="1F0BE1C5" w14:textId="77777777" w:rsidR="005B28E2" w:rsidRPr="0004360F" w:rsidRDefault="005B28E2" w:rsidP="00B91FF5">
            <w:pPr>
              <w:pStyle w:val="TAC"/>
            </w:pPr>
          </w:p>
        </w:tc>
        <w:tc>
          <w:tcPr>
            <w:tcW w:w="645" w:type="pct"/>
            <w:tcMar>
              <w:left w:w="45" w:type="dxa"/>
              <w:right w:w="45" w:type="dxa"/>
            </w:tcMar>
            <w:vAlign w:val="center"/>
          </w:tcPr>
          <w:p w14:paraId="25E0FE5D" w14:textId="77777777" w:rsidR="005B28E2" w:rsidRPr="0004360F" w:rsidRDefault="005B28E2" w:rsidP="00B91FF5">
            <w:pPr>
              <w:pStyle w:val="TAC"/>
            </w:pPr>
            <w:r w:rsidRPr="0004360F">
              <w:t>256 QAM</w:t>
            </w:r>
          </w:p>
        </w:tc>
        <w:tc>
          <w:tcPr>
            <w:tcW w:w="1359" w:type="pct"/>
            <w:shd w:val="clear" w:color="auto" w:fill="auto"/>
            <w:tcMar>
              <w:left w:w="45" w:type="dxa"/>
              <w:right w:w="45" w:type="dxa"/>
            </w:tcMar>
            <w:vAlign w:val="center"/>
          </w:tcPr>
          <w:p w14:paraId="438AFE51" w14:textId="77777777" w:rsidR="005B28E2" w:rsidRPr="0004360F" w:rsidRDefault="005B28E2" w:rsidP="00B91FF5">
            <w:pPr>
              <w:pStyle w:val="TAC"/>
            </w:pPr>
            <w:proofErr w:type="spellStart"/>
            <w:r w:rsidRPr="0004360F">
              <w:t>Outer_Full</w:t>
            </w:r>
            <w:proofErr w:type="spellEnd"/>
          </w:p>
        </w:tc>
      </w:tr>
      <w:tr w:rsidR="005B28E2" w:rsidRPr="0004360F" w14:paraId="331D2AE3" w14:textId="77777777" w:rsidTr="00B91FF5">
        <w:tc>
          <w:tcPr>
            <w:tcW w:w="5000" w:type="pct"/>
            <w:gridSpan w:val="8"/>
          </w:tcPr>
          <w:p w14:paraId="4F6364C1"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01031A17" w14:textId="77777777" w:rsidR="005B28E2" w:rsidRPr="0004360F" w:rsidRDefault="005B28E2" w:rsidP="005B28E2"/>
    <w:p w14:paraId="6F0C8CBD" w14:textId="2288DEF5" w:rsidR="005B28E2" w:rsidDel="00C934D1" w:rsidRDefault="005B28E2" w:rsidP="005B28E2">
      <w:pPr>
        <w:pStyle w:val="TH"/>
        <w:rPr>
          <w:del w:id="715" w:author="Huawei" w:date="2025-05-09T18:05:00Z"/>
          <w:lang w:eastAsia="zh-CN"/>
        </w:rPr>
      </w:pPr>
    </w:p>
    <w:p w14:paraId="084C9A7B" w14:textId="0DA6CAAA" w:rsidR="00C934D1" w:rsidRPr="0004360F" w:rsidRDefault="00C934D1" w:rsidP="00C934D1">
      <w:pPr>
        <w:pStyle w:val="TH"/>
        <w:rPr>
          <w:ins w:id="716" w:author="Huawei" w:date="2025-05-12T15:45:00Z"/>
          <w:rFonts w:hint="eastAsia"/>
          <w:lang w:eastAsia="zh-CN"/>
        </w:rPr>
      </w:pPr>
      <w:ins w:id="717" w:author="Huawei" w:date="2025-05-12T15:45:00Z">
        <w:r w:rsidRPr="00A25953">
          <w:rPr>
            <w:highlight w:val="yellow"/>
          </w:rPr>
          <w:t>T</w:t>
        </w:r>
        <w:r w:rsidRPr="00C934D1">
          <w:rPr>
            <w:highlight w:val="yellow"/>
          </w:rPr>
          <w:t>able 6.2D.3.4.1-7a: Void</w:t>
        </w:r>
        <w:del w:id="718" w:author="Huawei" w:date="2025-05-09T18:05:00Z">
          <w:r w:rsidRPr="00C934D1" w:rsidDel="005E54D6">
            <w:delText>Test Configuration Table for NS_03, NS_03U and NS_100 for UEs supporting ULFPTx</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65"/>
        <w:gridCol w:w="965"/>
        <w:gridCol w:w="965"/>
        <w:gridCol w:w="1379"/>
        <w:gridCol w:w="414"/>
        <w:gridCol w:w="1242"/>
        <w:gridCol w:w="2619"/>
      </w:tblGrid>
      <w:tr w:rsidR="005B28E2" w:rsidRPr="0004360F" w:rsidDel="005E54D6" w14:paraId="0305D7D6" w14:textId="13B63457" w:rsidTr="00B91FF5">
        <w:trPr>
          <w:del w:id="719" w:author="Huawei" w:date="2025-05-09T18:05:00Z"/>
        </w:trPr>
        <w:tc>
          <w:tcPr>
            <w:tcW w:w="5000" w:type="pct"/>
            <w:gridSpan w:val="8"/>
            <w:tcBorders>
              <w:top w:val="single" w:sz="4" w:space="0" w:color="auto"/>
              <w:left w:val="single" w:sz="4" w:space="0" w:color="auto"/>
              <w:bottom w:val="single" w:sz="4" w:space="0" w:color="auto"/>
              <w:right w:val="single" w:sz="4" w:space="0" w:color="auto"/>
            </w:tcBorders>
          </w:tcPr>
          <w:p w14:paraId="4F802B31" w14:textId="29975422" w:rsidR="005B28E2" w:rsidRPr="0004360F" w:rsidDel="005E54D6" w:rsidRDefault="005B28E2" w:rsidP="00B91FF5">
            <w:pPr>
              <w:pStyle w:val="TAH"/>
              <w:jc w:val="left"/>
              <w:rPr>
                <w:del w:id="720" w:author="Huawei" w:date="2025-05-09T18:05:00Z"/>
              </w:rPr>
            </w:pPr>
            <w:del w:id="721" w:author="Huawei" w:date="2025-05-09T18:05:00Z">
              <w:r w:rsidRPr="0004360F" w:rsidDel="005E54D6">
                <w:delText>Initial Conditions</w:delText>
              </w:r>
            </w:del>
          </w:p>
        </w:tc>
      </w:tr>
      <w:tr w:rsidR="005B28E2" w:rsidRPr="0004360F" w:rsidDel="005E54D6" w14:paraId="54149945" w14:textId="649918B6" w:rsidTr="00B91FF5">
        <w:trPr>
          <w:trHeight w:val="255"/>
          <w:del w:id="722" w:author="Huawei" w:date="2025-05-09T18:05:00Z"/>
        </w:trPr>
        <w:tc>
          <w:tcPr>
            <w:tcW w:w="3633" w:type="pct"/>
            <w:gridSpan w:val="7"/>
            <w:vAlign w:val="center"/>
          </w:tcPr>
          <w:p w14:paraId="1235E8D6" w14:textId="718F1680" w:rsidR="005B28E2" w:rsidRPr="0004360F" w:rsidDel="005E54D6" w:rsidRDefault="005B28E2" w:rsidP="00B91FF5">
            <w:pPr>
              <w:pStyle w:val="TAL"/>
              <w:rPr>
                <w:del w:id="723" w:author="Huawei" w:date="2025-05-09T18:05:00Z"/>
              </w:rPr>
            </w:pPr>
            <w:del w:id="724" w:author="Huawei" w:date="2025-05-09T18:05:00Z">
              <w:r w:rsidRPr="0004360F" w:rsidDel="005E54D6">
                <w:delText>Test Environment as specified in TS 38.508-1 [5] subclause 4.1</w:delText>
              </w:r>
            </w:del>
          </w:p>
        </w:tc>
        <w:tc>
          <w:tcPr>
            <w:tcW w:w="1367" w:type="pct"/>
            <w:vAlign w:val="center"/>
          </w:tcPr>
          <w:p w14:paraId="39322725" w14:textId="6EE1B992" w:rsidR="005B28E2" w:rsidRPr="0004360F" w:rsidDel="005E54D6" w:rsidRDefault="005B28E2" w:rsidP="00B91FF5">
            <w:pPr>
              <w:pStyle w:val="TAL"/>
              <w:rPr>
                <w:del w:id="725" w:author="Huawei" w:date="2025-05-09T18:05:00Z"/>
              </w:rPr>
            </w:pPr>
            <w:del w:id="726" w:author="Huawei" w:date="2025-05-09T18:05:00Z">
              <w:r w:rsidRPr="0004360F" w:rsidDel="005E54D6">
                <w:delText>Normal</w:delText>
              </w:r>
            </w:del>
          </w:p>
        </w:tc>
      </w:tr>
      <w:tr w:rsidR="005B28E2" w:rsidRPr="0004360F" w:rsidDel="005E54D6" w14:paraId="6269E556" w14:textId="1CBDB451" w:rsidTr="00B91FF5">
        <w:trPr>
          <w:trHeight w:val="255"/>
          <w:del w:id="727" w:author="Huawei" w:date="2025-05-09T18:05:00Z"/>
        </w:trPr>
        <w:tc>
          <w:tcPr>
            <w:tcW w:w="3633" w:type="pct"/>
            <w:gridSpan w:val="7"/>
            <w:vAlign w:val="center"/>
          </w:tcPr>
          <w:p w14:paraId="3548DC4F" w14:textId="5CC86FF2" w:rsidR="005B28E2" w:rsidRPr="0004360F" w:rsidDel="005E54D6" w:rsidRDefault="005B28E2" w:rsidP="00B91FF5">
            <w:pPr>
              <w:pStyle w:val="TAL"/>
              <w:rPr>
                <w:del w:id="728" w:author="Huawei" w:date="2025-05-09T18:05:00Z"/>
              </w:rPr>
            </w:pPr>
            <w:del w:id="729" w:author="Huawei" w:date="2025-05-09T18:05:00Z">
              <w:r w:rsidRPr="0004360F" w:rsidDel="005E54D6">
                <w:delText>Test Frequencies as specified in TS 38.508-1 [5] subclause 4.3.1</w:delText>
              </w:r>
            </w:del>
          </w:p>
        </w:tc>
        <w:tc>
          <w:tcPr>
            <w:tcW w:w="1367" w:type="pct"/>
            <w:vAlign w:val="center"/>
          </w:tcPr>
          <w:p w14:paraId="4738A049" w14:textId="6ABE2C7D" w:rsidR="005B28E2" w:rsidRPr="0004360F" w:rsidDel="005E54D6" w:rsidRDefault="005B28E2" w:rsidP="00B91FF5">
            <w:pPr>
              <w:pStyle w:val="TAL"/>
              <w:rPr>
                <w:del w:id="730" w:author="Huawei" w:date="2025-05-09T18:05:00Z"/>
              </w:rPr>
            </w:pPr>
            <w:del w:id="731" w:author="Huawei" w:date="2025-05-09T18:05:00Z">
              <w:r w:rsidRPr="0004360F" w:rsidDel="005E54D6">
                <w:delText>Low range, High range</w:delText>
              </w:r>
            </w:del>
          </w:p>
        </w:tc>
      </w:tr>
      <w:tr w:rsidR="005B28E2" w:rsidRPr="0004360F" w:rsidDel="005E54D6" w14:paraId="1E31B1D0" w14:textId="03F8BD79" w:rsidTr="00B91FF5">
        <w:trPr>
          <w:trHeight w:val="255"/>
          <w:del w:id="732" w:author="Huawei" w:date="2025-05-09T18:05:00Z"/>
        </w:trPr>
        <w:tc>
          <w:tcPr>
            <w:tcW w:w="3633" w:type="pct"/>
            <w:gridSpan w:val="7"/>
            <w:vAlign w:val="center"/>
          </w:tcPr>
          <w:p w14:paraId="139005C3" w14:textId="12616CF5" w:rsidR="005B28E2" w:rsidRPr="0004360F" w:rsidDel="005E54D6" w:rsidRDefault="005B28E2" w:rsidP="00B91FF5">
            <w:pPr>
              <w:pStyle w:val="TAL"/>
              <w:rPr>
                <w:del w:id="733" w:author="Huawei" w:date="2025-05-09T18:05:00Z"/>
              </w:rPr>
            </w:pPr>
            <w:del w:id="734" w:author="Huawei" w:date="2025-05-09T18:05:00Z">
              <w:r w:rsidRPr="0004360F" w:rsidDel="005E54D6">
                <w:delText>Test Channel Bandwidths as specified in TS 38.508-1 [5] subclause 4.3.1</w:delText>
              </w:r>
            </w:del>
          </w:p>
        </w:tc>
        <w:tc>
          <w:tcPr>
            <w:tcW w:w="1367" w:type="pct"/>
            <w:vAlign w:val="center"/>
          </w:tcPr>
          <w:p w14:paraId="1739C470" w14:textId="42925CA3" w:rsidR="005B28E2" w:rsidRPr="0004360F" w:rsidDel="005E54D6" w:rsidRDefault="005B28E2" w:rsidP="00B91FF5">
            <w:pPr>
              <w:pStyle w:val="TAL"/>
              <w:rPr>
                <w:del w:id="735" w:author="Huawei" w:date="2025-05-09T18:05:00Z"/>
                <w:lang w:eastAsia="zh-CN"/>
              </w:rPr>
            </w:pPr>
            <w:del w:id="736" w:author="Huawei" w:date="2025-05-09T18:05:00Z">
              <w:r w:rsidRPr="0004360F" w:rsidDel="005E54D6">
                <w:delText>Lowest, Highest</w:delText>
              </w:r>
            </w:del>
          </w:p>
        </w:tc>
      </w:tr>
      <w:tr w:rsidR="005B28E2" w:rsidRPr="0004360F" w:rsidDel="005E54D6" w14:paraId="31F360F5" w14:textId="3F2254F6" w:rsidTr="00B91FF5">
        <w:trPr>
          <w:trHeight w:val="255"/>
          <w:del w:id="737" w:author="Huawei" w:date="2025-05-09T18:05:00Z"/>
        </w:trPr>
        <w:tc>
          <w:tcPr>
            <w:tcW w:w="3633" w:type="pct"/>
            <w:gridSpan w:val="7"/>
            <w:vAlign w:val="center"/>
          </w:tcPr>
          <w:p w14:paraId="737F4A15" w14:textId="4DF7F7AB" w:rsidR="005B28E2" w:rsidRPr="0004360F" w:rsidDel="005E54D6" w:rsidRDefault="005B28E2" w:rsidP="00B91FF5">
            <w:pPr>
              <w:pStyle w:val="TAL"/>
              <w:rPr>
                <w:del w:id="738" w:author="Huawei" w:date="2025-05-09T18:05:00Z"/>
              </w:rPr>
            </w:pPr>
            <w:del w:id="739" w:author="Huawei" w:date="2025-05-09T18:05:00Z">
              <w:r w:rsidRPr="0004360F" w:rsidDel="005E54D6">
                <w:delText>Test SCS as specified in Table 5.3.5-1</w:delText>
              </w:r>
            </w:del>
          </w:p>
        </w:tc>
        <w:tc>
          <w:tcPr>
            <w:tcW w:w="1367" w:type="pct"/>
            <w:vAlign w:val="center"/>
          </w:tcPr>
          <w:p w14:paraId="7549F971" w14:textId="407E0F6B" w:rsidR="005B28E2" w:rsidRPr="0004360F" w:rsidDel="005E54D6" w:rsidRDefault="005B28E2" w:rsidP="00B91FF5">
            <w:pPr>
              <w:pStyle w:val="TAL"/>
              <w:rPr>
                <w:del w:id="740" w:author="Huawei" w:date="2025-05-09T18:05:00Z"/>
                <w:lang w:eastAsia="zh-CN"/>
              </w:rPr>
            </w:pPr>
            <w:del w:id="741" w:author="Huawei" w:date="2025-05-09T18:05:00Z">
              <w:r w:rsidRPr="0004360F" w:rsidDel="005E54D6">
                <w:delText>Lowest, Highest</w:delText>
              </w:r>
            </w:del>
          </w:p>
        </w:tc>
      </w:tr>
      <w:tr w:rsidR="005B28E2" w:rsidRPr="0004360F" w:rsidDel="005E54D6" w14:paraId="5C59ED97" w14:textId="70D5F620" w:rsidTr="00B91FF5">
        <w:trPr>
          <w:trHeight w:val="227"/>
          <w:del w:id="742" w:author="Huawei" w:date="2025-05-09T18:05:00Z"/>
        </w:trPr>
        <w:tc>
          <w:tcPr>
            <w:tcW w:w="5000" w:type="pct"/>
            <w:gridSpan w:val="8"/>
          </w:tcPr>
          <w:p w14:paraId="60DB690C" w14:textId="731B13DD" w:rsidR="005B28E2" w:rsidRPr="0004360F" w:rsidDel="005E54D6" w:rsidRDefault="005B28E2" w:rsidP="00B91FF5">
            <w:pPr>
              <w:pStyle w:val="TAH"/>
              <w:jc w:val="left"/>
              <w:rPr>
                <w:del w:id="743" w:author="Huawei" w:date="2025-05-09T18:05:00Z"/>
              </w:rPr>
            </w:pPr>
            <w:del w:id="744" w:author="Huawei" w:date="2025-05-09T18:05:00Z">
              <w:r w:rsidRPr="0004360F" w:rsidDel="005E54D6">
                <w:delText>Test parameters for NS_03U</w:delText>
              </w:r>
            </w:del>
          </w:p>
        </w:tc>
      </w:tr>
      <w:tr w:rsidR="005B28E2" w:rsidRPr="0004360F" w:rsidDel="005E54D6" w14:paraId="7BD230B8" w14:textId="67CDF935" w:rsidTr="00B91FF5">
        <w:trPr>
          <w:del w:id="745" w:author="Huawei" w:date="2025-05-09T18:05:00Z"/>
        </w:trPr>
        <w:tc>
          <w:tcPr>
            <w:tcW w:w="561" w:type="pct"/>
            <w:vMerge w:val="restart"/>
            <w:shd w:val="clear" w:color="auto" w:fill="auto"/>
            <w:tcMar>
              <w:left w:w="28" w:type="dxa"/>
              <w:right w:w="28" w:type="dxa"/>
            </w:tcMar>
            <w:vAlign w:val="center"/>
          </w:tcPr>
          <w:p w14:paraId="00FC99D8" w14:textId="2AD21940" w:rsidR="005B28E2" w:rsidRPr="0004360F" w:rsidDel="005E54D6" w:rsidRDefault="005B28E2" w:rsidP="00B91FF5">
            <w:pPr>
              <w:pStyle w:val="TAH"/>
              <w:jc w:val="left"/>
              <w:rPr>
                <w:del w:id="746" w:author="Huawei" w:date="2025-05-09T18:05:00Z"/>
              </w:rPr>
            </w:pPr>
            <w:del w:id="747" w:author="Huawei" w:date="2025-05-09T18:05:00Z">
              <w:r w:rsidRPr="0004360F" w:rsidDel="005E54D6">
                <w:delText>Test ID</w:delText>
              </w:r>
            </w:del>
          </w:p>
        </w:tc>
        <w:tc>
          <w:tcPr>
            <w:tcW w:w="501" w:type="pct"/>
            <w:vMerge w:val="restart"/>
            <w:shd w:val="clear" w:color="auto" w:fill="auto"/>
            <w:tcMar>
              <w:left w:w="28" w:type="dxa"/>
              <w:right w:w="28" w:type="dxa"/>
            </w:tcMar>
            <w:vAlign w:val="center"/>
          </w:tcPr>
          <w:p w14:paraId="75A69ABA" w14:textId="2776A867" w:rsidR="005B28E2" w:rsidRPr="0004360F" w:rsidDel="005E54D6" w:rsidRDefault="005B28E2" w:rsidP="00B91FF5">
            <w:pPr>
              <w:pStyle w:val="TAH"/>
              <w:jc w:val="left"/>
              <w:rPr>
                <w:del w:id="748" w:author="Huawei" w:date="2025-05-09T18:05:00Z"/>
              </w:rPr>
            </w:pPr>
            <w:del w:id="749" w:author="Huawei" w:date="2025-05-09T18:05:00Z">
              <w:r w:rsidRPr="0004360F" w:rsidDel="005E54D6">
                <w:delText>Freq</w:delText>
              </w:r>
            </w:del>
          </w:p>
        </w:tc>
        <w:tc>
          <w:tcPr>
            <w:tcW w:w="501" w:type="pct"/>
            <w:vMerge w:val="restart"/>
            <w:tcMar>
              <w:left w:w="57" w:type="dxa"/>
              <w:right w:w="57" w:type="dxa"/>
            </w:tcMar>
            <w:vAlign w:val="center"/>
          </w:tcPr>
          <w:p w14:paraId="138AD8AC" w14:textId="12EF9EF9" w:rsidR="005B28E2" w:rsidRPr="0004360F" w:rsidDel="005E54D6" w:rsidRDefault="005B28E2" w:rsidP="00B91FF5">
            <w:pPr>
              <w:pStyle w:val="TAC"/>
              <w:jc w:val="left"/>
              <w:rPr>
                <w:del w:id="750" w:author="Huawei" w:date="2025-05-09T18:05:00Z"/>
              </w:rPr>
            </w:pPr>
            <w:del w:id="751" w:author="Huawei" w:date="2025-05-09T18:05:00Z">
              <w:r w:rsidRPr="0004360F" w:rsidDel="005E54D6">
                <w:delText>ChBw</w:delText>
              </w:r>
            </w:del>
          </w:p>
        </w:tc>
        <w:tc>
          <w:tcPr>
            <w:tcW w:w="501" w:type="pct"/>
            <w:vMerge w:val="restart"/>
            <w:tcMar>
              <w:left w:w="57" w:type="dxa"/>
              <w:right w:w="57" w:type="dxa"/>
            </w:tcMar>
            <w:vAlign w:val="center"/>
          </w:tcPr>
          <w:p w14:paraId="50A6EA51" w14:textId="138AC57D" w:rsidR="005B28E2" w:rsidRPr="0004360F" w:rsidDel="005E54D6" w:rsidRDefault="005B28E2" w:rsidP="00B91FF5">
            <w:pPr>
              <w:pStyle w:val="TAC"/>
              <w:jc w:val="left"/>
              <w:rPr>
                <w:del w:id="752" w:author="Huawei" w:date="2025-05-09T18:05:00Z"/>
              </w:rPr>
            </w:pPr>
            <w:del w:id="753" w:author="Huawei" w:date="2025-05-09T18:05:00Z">
              <w:r w:rsidRPr="0004360F" w:rsidDel="005E54D6">
                <w:delText>SCS</w:delText>
              </w:r>
            </w:del>
          </w:p>
        </w:tc>
        <w:tc>
          <w:tcPr>
            <w:tcW w:w="716" w:type="pct"/>
            <w:vMerge w:val="restart"/>
            <w:tcBorders>
              <w:top w:val="single" w:sz="4" w:space="0" w:color="auto"/>
            </w:tcBorders>
            <w:shd w:val="clear" w:color="auto" w:fill="auto"/>
            <w:tcMar>
              <w:left w:w="57" w:type="dxa"/>
              <w:right w:w="57" w:type="dxa"/>
            </w:tcMar>
            <w:vAlign w:val="center"/>
          </w:tcPr>
          <w:p w14:paraId="2E78093B" w14:textId="64CF6A98" w:rsidR="005B28E2" w:rsidRPr="0004360F" w:rsidDel="005E54D6" w:rsidRDefault="005B28E2" w:rsidP="00B91FF5">
            <w:pPr>
              <w:pStyle w:val="TAH"/>
              <w:jc w:val="left"/>
              <w:rPr>
                <w:del w:id="754" w:author="Huawei" w:date="2025-05-09T18:05:00Z"/>
              </w:rPr>
            </w:pPr>
            <w:del w:id="755" w:author="Huawei" w:date="2025-05-09T18:05:00Z">
              <w:r w:rsidRPr="0004360F" w:rsidDel="005E54D6">
                <w:delText>Downlink Configuration</w:delText>
              </w:r>
            </w:del>
          </w:p>
        </w:tc>
        <w:tc>
          <w:tcPr>
            <w:tcW w:w="2219" w:type="pct"/>
            <w:gridSpan w:val="3"/>
            <w:vAlign w:val="center"/>
          </w:tcPr>
          <w:p w14:paraId="4E06F42D" w14:textId="21D447AA" w:rsidR="005B28E2" w:rsidRPr="0004360F" w:rsidDel="005E54D6" w:rsidRDefault="005B28E2" w:rsidP="00B91FF5">
            <w:pPr>
              <w:pStyle w:val="TAH"/>
              <w:jc w:val="left"/>
              <w:rPr>
                <w:del w:id="756" w:author="Huawei" w:date="2025-05-09T18:05:00Z"/>
                <w:lang w:eastAsia="zh-CN"/>
              </w:rPr>
            </w:pPr>
            <w:del w:id="757" w:author="Huawei" w:date="2025-05-09T18:05:00Z">
              <w:r w:rsidRPr="0004360F" w:rsidDel="005E54D6">
                <w:delText>Uplink Configuration</w:delText>
              </w:r>
            </w:del>
          </w:p>
        </w:tc>
      </w:tr>
      <w:tr w:rsidR="005B28E2" w:rsidRPr="0004360F" w:rsidDel="005E54D6" w14:paraId="3E44B04D" w14:textId="3BD182EF" w:rsidTr="00B91FF5">
        <w:trPr>
          <w:del w:id="758" w:author="Huawei" w:date="2025-05-09T18:05:00Z"/>
        </w:trPr>
        <w:tc>
          <w:tcPr>
            <w:tcW w:w="561" w:type="pct"/>
            <w:vMerge/>
            <w:shd w:val="clear" w:color="auto" w:fill="auto"/>
            <w:tcMar>
              <w:left w:w="28" w:type="dxa"/>
              <w:right w:w="28" w:type="dxa"/>
            </w:tcMar>
            <w:vAlign w:val="center"/>
          </w:tcPr>
          <w:p w14:paraId="49A402E5" w14:textId="63DE45C9" w:rsidR="005B28E2" w:rsidRPr="0004360F" w:rsidDel="005E54D6" w:rsidRDefault="005B28E2" w:rsidP="00B91FF5">
            <w:pPr>
              <w:pStyle w:val="TAH"/>
              <w:jc w:val="left"/>
              <w:rPr>
                <w:del w:id="759" w:author="Huawei" w:date="2025-05-09T18:05:00Z"/>
              </w:rPr>
            </w:pPr>
          </w:p>
        </w:tc>
        <w:tc>
          <w:tcPr>
            <w:tcW w:w="501" w:type="pct"/>
            <w:vMerge/>
            <w:shd w:val="clear" w:color="auto" w:fill="auto"/>
            <w:tcMar>
              <w:left w:w="28" w:type="dxa"/>
              <w:right w:w="28" w:type="dxa"/>
            </w:tcMar>
            <w:vAlign w:val="center"/>
          </w:tcPr>
          <w:p w14:paraId="340FF55E" w14:textId="6128208F" w:rsidR="005B28E2" w:rsidRPr="0004360F" w:rsidDel="005E54D6" w:rsidRDefault="005B28E2" w:rsidP="00B91FF5">
            <w:pPr>
              <w:pStyle w:val="TAH"/>
              <w:jc w:val="left"/>
              <w:rPr>
                <w:del w:id="760" w:author="Huawei" w:date="2025-05-09T18:05:00Z"/>
              </w:rPr>
            </w:pPr>
          </w:p>
        </w:tc>
        <w:tc>
          <w:tcPr>
            <w:tcW w:w="501" w:type="pct"/>
            <w:vMerge/>
            <w:tcMar>
              <w:left w:w="57" w:type="dxa"/>
              <w:right w:w="57" w:type="dxa"/>
            </w:tcMar>
            <w:vAlign w:val="center"/>
          </w:tcPr>
          <w:p w14:paraId="6344D962" w14:textId="5B760768" w:rsidR="005B28E2" w:rsidRPr="0004360F" w:rsidDel="005E54D6" w:rsidRDefault="005B28E2" w:rsidP="00B91FF5">
            <w:pPr>
              <w:pStyle w:val="TAC"/>
              <w:jc w:val="left"/>
              <w:rPr>
                <w:del w:id="761" w:author="Huawei" w:date="2025-05-09T18:05:00Z"/>
              </w:rPr>
            </w:pPr>
          </w:p>
        </w:tc>
        <w:tc>
          <w:tcPr>
            <w:tcW w:w="501" w:type="pct"/>
            <w:vMerge/>
            <w:tcMar>
              <w:left w:w="57" w:type="dxa"/>
              <w:right w:w="57" w:type="dxa"/>
            </w:tcMar>
            <w:vAlign w:val="center"/>
          </w:tcPr>
          <w:p w14:paraId="63547451" w14:textId="5A070B7A" w:rsidR="005B28E2" w:rsidRPr="0004360F" w:rsidDel="005E54D6" w:rsidRDefault="005B28E2" w:rsidP="00B91FF5">
            <w:pPr>
              <w:pStyle w:val="TAC"/>
              <w:jc w:val="left"/>
              <w:rPr>
                <w:del w:id="762" w:author="Huawei" w:date="2025-05-09T18:05:00Z"/>
              </w:rPr>
            </w:pPr>
          </w:p>
        </w:tc>
        <w:tc>
          <w:tcPr>
            <w:tcW w:w="716" w:type="pct"/>
            <w:vMerge/>
            <w:tcBorders>
              <w:bottom w:val="single" w:sz="4" w:space="0" w:color="auto"/>
            </w:tcBorders>
            <w:shd w:val="clear" w:color="auto" w:fill="auto"/>
            <w:tcMar>
              <w:left w:w="57" w:type="dxa"/>
              <w:right w:w="57" w:type="dxa"/>
            </w:tcMar>
            <w:vAlign w:val="center"/>
          </w:tcPr>
          <w:p w14:paraId="39FF40F6" w14:textId="5B503A55" w:rsidR="005B28E2" w:rsidRPr="0004360F" w:rsidDel="005E54D6" w:rsidRDefault="005B28E2" w:rsidP="00B91FF5">
            <w:pPr>
              <w:pStyle w:val="TAC"/>
              <w:jc w:val="left"/>
              <w:rPr>
                <w:del w:id="763" w:author="Huawei" w:date="2025-05-09T18:05:00Z"/>
              </w:rPr>
            </w:pPr>
          </w:p>
        </w:tc>
        <w:tc>
          <w:tcPr>
            <w:tcW w:w="860" w:type="pct"/>
            <w:gridSpan w:val="2"/>
            <w:vAlign w:val="center"/>
          </w:tcPr>
          <w:p w14:paraId="106BE8AC" w14:textId="773BD653" w:rsidR="005B28E2" w:rsidRPr="0004360F" w:rsidDel="005E54D6" w:rsidRDefault="005B28E2" w:rsidP="00B91FF5">
            <w:pPr>
              <w:pStyle w:val="TAH"/>
              <w:jc w:val="left"/>
              <w:rPr>
                <w:del w:id="764" w:author="Huawei" w:date="2025-05-09T18:05:00Z"/>
              </w:rPr>
            </w:pPr>
            <w:del w:id="765" w:author="Huawei" w:date="2025-05-09T18:05:00Z">
              <w:r w:rsidRPr="0004360F" w:rsidDel="005E54D6">
                <w:delText>Modulation</w:delText>
              </w:r>
            </w:del>
          </w:p>
          <w:p w14:paraId="16C9D705" w14:textId="2ED18C28" w:rsidR="005B28E2" w:rsidRPr="0004360F" w:rsidDel="005E54D6" w:rsidRDefault="005B28E2" w:rsidP="00B91FF5">
            <w:pPr>
              <w:pStyle w:val="TAH"/>
              <w:jc w:val="left"/>
              <w:rPr>
                <w:del w:id="766" w:author="Huawei" w:date="2025-05-09T18:05:00Z"/>
              </w:rPr>
            </w:pPr>
            <w:del w:id="767" w:author="Huawei" w:date="2025-05-09T18:05:00Z">
              <w:r w:rsidRPr="0004360F" w:rsidDel="005E54D6">
                <w:delText>(Note 2)</w:delText>
              </w:r>
            </w:del>
          </w:p>
        </w:tc>
        <w:tc>
          <w:tcPr>
            <w:tcW w:w="1359" w:type="pct"/>
            <w:shd w:val="clear" w:color="auto" w:fill="auto"/>
            <w:vAlign w:val="center"/>
          </w:tcPr>
          <w:p w14:paraId="584A87B3" w14:textId="2320C926" w:rsidR="005B28E2" w:rsidRPr="0004360F" w:rsidDel="005E54D6" w:rsidRDefault="005B28E2" w:rsidP="00B91FF5">
            <w:pPr>
              <w:pStyle w:val="TAH"/>
              <w:jc w:val="left"/>
              <w:rPr>
                <w:del w:id="768" w:author="Huawei" w:date="2025-05-09T18:05:00Z"/>
              </w:rPr>
            </w:pPr>
            <w:del w:id="769" w:author="Huawei" w:date="2025-05-09T18:05:00Z">
              <w:r w:rsidRPr="0004360F" w:rsidDel="005E54D6">
                <w:delText>RB allocation (Note 1)</w:delText>
              </w:r>
            </w:del>
          </w:p>
        </w:tc>
      </w:tr>
      <w:tr w:rsidR="005B28E2" w:rsidRPr="0004360F" w:rsidDel="005E54D6" w14:paraId="409082F7" w14:textId="05049AF8" w:rsidTr="00B91FF5">
        <w:trPr>
          <w:trHeight w:val="227"/>
          <w:del w:id="770" w:author="Huawei" w:date="2025-05-09T18:05:00Z"/>
        </w:trPr>
        <w:tc>
          <w:tcPr>
            <w:tcW w:w="561" w:type="pct"/>
            <w:shd w:val="clear" w:color="auto" w:fill="auto"/>
            <w:tcMar>
              <w:left w:w="28" w:type="dxa"/>
              <w:right w:w="28" w:type="dxa"/>
            </w:tcMar>
            <w:vAlign w:val="center"/>
          </w:tcPr>
          <w:p w14:paraId="6C2C3E61" w14:textId="54EE3D6F" w:rsidR="005B28E2" w:rsidRPr="0004360F" w:rsidDel="005E54D6" w:rsidRDefault="005B28E2" w:rsidP="00B91FF5">
            <w:pPr>
              <w:pStyle w:val="TAC"/>
              <w:jc w:val="left"/>
              <w:rPr>
                <w:del w:id="771" w:author="Huawei" w:date="2025-05-09T18:05:00Z"/>
              </w:rPr>
            </w:pPr>
            <w:del w:id="772" w:author="Huawei" w:date="2025-05-09T18:05:00Z">
              <w:r w:rsidRPr="0004360F" w:rsidDel="005E54D6">
                <w:delText>1</w:delText>
              </w:r>
            </w:del>
          </w:p>
        </w:tc>
        <w:tc>
          <w:tcPr>
            <w:tcW w:w="501" w:type="pct"/>
            <w:shd w:val="clear" w:color="auto" w:fill="auto"/>
            <w:tcMar>
              <w:left w:w="28" w:type="dxa"/>
              <w:right w:w="28" w:type="dxa"/>
            </w:tcMar>
            <w:vAlign w:val="center"/>
          </w:tcPr>
          <w:p w14:paraId="78620938" w14:textId="69C9939E" w:rsidR="005B28E2" w:rsidRPr="0004360F" w:rsidDel="005E54D6" w:rsidRDefault="005B28E2" w:rsidP="00B91FF5">
            <w:pPr>
              <w:pStyle w:val="TAC"/>
              <w:jc w:val="left"/>
              <w:rPr>
                <w:del w:id="773" w:author="Huawei" w:date="2025-05-09T18:05:00Z"/>
              </w:rPr>
            </w:pPr>
            <w:del w:id="774" w:author="Huawei" w:date="2025-05-09T18:05:00Z">
              <w:r w:rsidRPr="0004360F" w:rsidDel="005E54D6">
                <w:delText>Low</w:delText>
              </w:r>
            </w:del>
          </w:p>
        </w:tc>
        <w:tc>
          <w:tcPr>
            <w:tcW w:w="501" w:type="pct"/>
            <w:tcMar>
              <w:left w:w="23" w:type="dxa"/>
              <w:right w:w="23" w:type="dxa"/>
            </w:tcMar>
            <w:vAlign w:val="center"/>
          </w:tcPr>
          <w:p w14:paraId="64089E74" w14:textId="754C7C7F" w:rsidR="005B28E2" w:rsidRPr="0004360F" w:rsidDel="005E54D6" w:rsidRDefault="005B28E2" w:rsidP="00B91FF5">
            <w:pPr>
              <w:pStyle w:val="TAC"/>
              <w:jc w:val="left"/>
              <w:rPr>
                <w:del w:id="775" w:author="Huawei" w:date="2025-05-09T18:05:00Z"/>
              </w:rPr>
            </w:pPr>
            <w:del w:id="776" w:author="Huawei" w:date="2025-05-09T18:05:00Z">
              <w:r w:rsidRPr="0004360F" w:rsidDel="005E54D6">
                <w:delText>Default</w:delText>
              </w:r>
            </w:del>
          </w:p>
        </w:tc>
        <w:tc>
          <w:tcPr>
            <w:tcW w:w="501" w:type="pct"/>
            <w:tcMar>
              <w:left w:w="23" w:type="dxa"/>
              <w:right w:w="23" w:type="dxa"/>
            </w:tcMar>
            <w:vAlign w:val="center"/>
          </w:tcPr>
          <w:p w14:paraId="39B3C4BF" w14:textId="49A33514" w:rsidR="005B28E2" w:rsidRPr="0004360F" w:rsidDel="005E54D6" w:rsidRDefault="005B28E2" w:rsidP="00B91FF5">
            <w:pPr>
              <w:pStyle w:val="TAC"/>
              <w:jc w:val="left"/>
              <w:rPr>
                <w:del w:id="777" w:author="Huawei" w:date="2025-05-09T18:05:00Z"/>
              </w:rPr>
            </w:pPr>
            <w:del w:id="778" w:author="Huawei" w:date="2025-05-09T18:05:00Z">
              <w:r w:rsidRPr="0004360F" w:rsidDel="005E54D6">
                <w:delText>Default</w:delText>
              </w:r>
            </w:del>
          </w:p>
        </w:tc>
        <w:tc>
          <w:tcPr>
            <w:tcW w:w="716" w:type="pct"/>
            <w:tcBorders>
              <w:bottom w:val="nil"/>
            </w:tcBorders>
            <w:shd w:val="clear" w:color="auto" w:fill="auto"/>
            <w:tcMar>
              <w:left w:w="45" w:type="dxa"/>
              <w:right w:w="45" w:type="dxa"/>
            </w:tcMar>
            <w:vAlign w:val="center"/>
          </w:tcPr>
          <w:p w14:paraId="408FAFD9" w14:textId="258D6121" w:rsidR="005B28E2" w:rsidRPr="0004360F" w:rsidDel="005E54D6" w:rsidRDefault="005B28E2" w:rsidP="00B91FF5">
            <w:pPr>
              <w:pStyle w:val="TAC"/>
              <w:jc w:val="left"/>
              <w:rPr>
                <w:del w:id="779" w:author="Huawei" w:date="2025-05-09T18:05:00Z"/>
              </w:rPr>
            </w:pPr>
            <w:del w:id="780" w:author="Huawei" w:date="2025-05-09T18:05:00Z">
              <w:r w:rsidRPr="0004360F" w:rsidDel="005E54D6">
                <w:delText>N/A</w:delText>
              </w:r>
            </w:del>
          </w:p>
        </w:tc>
        <w:tc>
          <w:tcPr>
            <w:tcW w:w="215" w:type="pct"/>
            <w:vMerge w:val="restart"/>
            <w:textDirection w:val="btLr"/>
            <w:vAlign w:val="center"/>
          </w:tcPr>
          <w:p w14:paraId="6359F737" w14:textId="4B029CA2" w:rsidR="005B28E2" w:rsidRPr="0004360F" w:rsidDel="005E54D6" w:rsidRDefault="005B28E2" w:rsidP="00B91FF5">
            <w:pPr>
              <w:pStyle w:val="TAC"/>
              <w:rPr>
                <w:del w:id="781" w:author="Huawei" w:date="2025-05-09T18:05:00Z"/>
              </w:rPr>
            </w:pPr>
            <w:del w:id="782" w:author="Huawei" w:date="2025-05-09T18:05:00Z">
              <w:r w:rsidRPr="0004360F" w:rsidDel="005E54D6">
                <w:delText>DFT-s OFDM</w:delText>
              </w:r>
            </w:del>
          </w:p>
        </w:tc>
        <w:tc>
          <w:tcPr>
            <w:tcW w:w="645" w:type="pct"/>
            <w:tcMar>
              <w:left w:w="45" w:type="dxa"/>
              <w:right w:w="45" w:type="dxa"/>
            </w:tcMar>
            <w:vAlign w:val="center"/>
          </w:tcPr>
          <w:p w14:paraId="0D6DDB97" w14:textId="3328F69E" w:rsidR="005B28E2" w:rsidRPr="0004360F" w:rsidDel="005E54D6" w:rsidRDefault="005B28E2" w:rsidP="00B91FF5">
            <w:pPr>
              <w:pStyle w:val="TAC"/>
              <w:jc w:val="left"/>
              <w:rPr>
                <w:del w:id="783" w:author="Huawei" w:date="2025-05-09T18:05:00Z"/>
              </w:rPr>
            </w:pPr>
            <w:del w:id="784" w:author="Huawei" w:date="2025-05-09T18:05:00Z">
              <w:r w:rsidRPr="0004360F" w:rsidDel="005E54D6">
                <w:delText>PI/2 BPSK</w:delText>
              </w:r>
            </w:del>
          </w:p>
        </w:tc>
        <w:tc>
          <w:tcPr>
            <w:tcW w:w="1359" w:type="pct"/>
            <w:shd w:val="clear" w:color="auto" w:fill="auto"/>
            <w:tcMar>
              <w:left w:w="45" w:type="dxa"/>
              <w:right w:w="45" w:type="dxa"/>
            </w:tcMar>
            <w:vAlign w:val="center"/>
          </w:tcPr>
          <w:p w14:paraId="4A8DE4D4" w14:textId="53E4A116" w:rsidR="005B28E2" w:rsidRPr="0004360F" w:rsidDel="005E54D6" w:rsidRDefault="005B28E2" w:rsidP="00B91FF5">
            <w:pPr>
              <w:pStyle w:val="TAC"/>
              <w:jc w:val="left"/>
              <w:rPr>
                <w:del w:id="785" w:author="Huawei" w:date="2025-05-09T18:05:00Z"/>
              </w:rPr>
            </w:pPr>
            <w:del w:id="786" w:author="Huawei" w:date="2025-05-09T18:05:00Z">
              <w:r w:rsidRPr="0004360F" w:rsidDel="005E54D6">
                <w:delText>Edge_1RB_Left</w:delText>
              </w:r>
            </w:del>
          </w:p>
        </w:tc>
      </w:tr>
      <w:tr w:rsidR="005B28E2" w:rsidRPr="0004360F" w:rsidDel="005E54D6" w14:paraId="3FBC681A" w14:textId="18D18CCE" w:rsidTr="00B91FF5">
        <w:trPr>
          <w:trHeight w:val="227"/>
          <w:del w:id="787" w:author="Huawei" w:date="2025-05-09T18:05:00Z"/>
        </w:trPr>
        <w:tc>
          <w:tcPr>
            <w:tcW w:w="561" w:type="pct"/>
            <w:shd w:val="clear" w:color="auto" w:fill="auto"/>
            <w:tcMar>
              <w:left w:w="28" w:type="dxa"/>
              <w:right w:w="28" w:type="dxa"/>
            </w:tcMar>
            <w:vAlign w:val="center"/>
          </w:tcPr>
          <w:p w14:paraId="02FD116E" w14:textId="1DB93898" w:rsidR="005B28E2" w:rsidRPr="0004360F" w:rsidDel="005E54D6" w:rsidRDefault="005B28E2" w:rsidP="00B91FF5">
            <w:pPr>
              <w:pStyle w:val="TAC"/>
              <w:jc w:val="left"/>
              <w:rPr>
                <w:del w:id="788" w:author="Huawei" w:date="2025-05-09T18:05:00Z"/>
              </w:rPr>
            </w:pPr>
            <w:del w:id="789" w:author="Huawei" w:date="2025-05-09T18:05:00Z">
              <w:r w:rsidRPr="0004360F" w:rsidDel="005E54D6">
                <w:delText>2</w:delText>
              </w:r>
            </w:del>
          </w:p>
        </w:tc>
        <w:tc>
          <w:tcPr>
            <w:tcW w:w="501" w:type="pct"/>
            <w:shd w:val="clear" w:color="auto" w:fill="auto"/>
            <w:tcMar>
              <w:left w:w="28" w:type="dxa"/>
              <w:right w:w="28" w:type="dxa"/>
            </w:tcMar>
            <w:vAlign w:val="center"/>
          </w:tcPr>
          <w:p w14:paraId="41925851" w14:textId="1BC89BDA" w:rsidR="005B28E2" w:rsidRPr="0004360F" w:rsidDel="005E54D6" w:rsidRDefault="005B28E2" w:rsidP="00B91FF5">
            <w:pPr>
              <w:pStyle w:val="TAC"/>
              <w:jc w:val="left"/>
              <w:rPr>
                <w:del w:id="790" w:author="Huawei" w:date="2025-05-09T18:05:00Z"/>
              </w:rPr>
            </w:pPr>
            <w:del w:id="791" w:author="Huawei" w:date="2025-05-09T18:05:00Z">
              <w:r w:rsidRPr="0004360F" w:rsidDel="005E54D6">
                <w:delText>High</w:delText>
              </w:r>
            </w:del>
          </w:p>
        </w:tc>
        <w:tc>
          <w:tcPr>
            <w:tcW w:w="501" w:type="pct"/>
            <w:tcMar>
              <w:left w:w="23" w:type="dxa"/>
              <w:right w:w="23" w:type="dxa"/>
            </w:tcMar>
            <w:vAlign w:val="center"/>
          </w:tcPr>
          <w:p w14:paraId="2652ED7A" w14:textId="46BA2ED4" w:rsidR="005B28E2" w:rsidRPr="0004360F" w:rsidDel="005E54D6" w:rsidRDefault="005B28E2" w:rsidP="00B91FF5">
            <w:pPr>
              <w:pStyle w:val="TAC"/>
              <w:jc w:val="left"/>
              <w:rPr>
                <w:del w:id="792" w:author="Huawei" w:date="2025-05-09T18:05:00Z"/>
              </w:rPr>
            </w:pPr>
            <w:del w:id="793" w:author="Huawei" w:date="2025-05-09T18:05:00Z">
              <w:r w:rsidRPr="0004360F" w:rsidDel="005E54D6">
                <w:delText>Default</w:delText>
              </w:r>
            </w:del>
          </w:p>
        </w:tc>
        <w:tc>
          <w:tcPr>
            <w:tcW w:w="501" w:type="pct"/>
            <w:tcMar>
              <w:left w:w="23" w:type="dxa"/>
              <w:right w:w="23" w:type="dxa"/>
            </w:tcMar>
            <w:vAlign w:val="center"/>
          </w:tcPr>
          <w:p w14:paraId="566D27D4" w14:textId="684BA39B" w:rsidR="005B28E2" w:rsidRPr="0004360F" w:rsidDel="005E54D6" w:rsidRDefault="005B28E2" w:rsidP="00B91FF5">
            <w:pPr>
              <w:pStyle w:val="TAC"/>
              <w:jc w:val="left"/>
              <w:rPr>
                <w:del w:id="794" w:author="Huawei" w:date="2025-05-09T18:05:00Z"/>
              </w:rPr>
            </w:pPr>
            <w:del w:id="795"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49DC6EF" w14:textId="38D070EA" w:rsidR="005B28E2" w:rsidRPr="0004360F" w:rsidDel="005E54D6" w:rsidRDefault="005B28E2" w:rsidP="00B91FF5">
            <w:pPr>
              <w:pStyle w:val="TAC"/>
              <w:jc w:val="left"/>
              <w:rPr>
                <w:del w:id="796" w:author="Huawei" w:date="2025-05-09T18:05:00Z"/>
              </w:rPr>
            </w:pPr>
          </w:p>
        </w:tc>
        <w:tc>
          <w:tcPr>
            <w:tcW w:w="215" w:type="pct"/>
            <w:vMerge/>
            <w:textDirection w:val="btLr"/>
            <w:vAlign w:val="center"/>
          </w:tcPr>
          <w:p w14:paraId="23E58D47" w14:textId="2F88814C" w:rsidR="005B28E2" w:rsidRPr="0004360F" w:rsidDel="005E54D6" w:rsidRDefault="005B28E2" w:rsidP="00B91FF5">
            <w:pPr>
              <w:pStyle w:val="TAC"/>
              <w:rPr>
                <w:del w:id="797" w:author="Huawei" w:date="2025-05-09T18:05:00Z"/>
              </w:rPr>
            </w:pPr>
          </w:p>
        </w:tc>
        <w:tc>
          <w:tcPr>
            <w:tcW w:w="645" w:type="pct"/>
            <w:tcMar>
              <w:left w:w="45" w:type="dxa"/>
              <w:right w:w="45" w:type="dxa"/>
            </w:tcMar>
            <w:vAlign w:val="center"/>
          </w:tcPr>
          <w:p w14:paraId="38699717" w14:textId="63844989" w:rsidR="005B28E2" w:rsidRPr="0004360F" w:rsidDel="005E54D6" w:rsidRDefault="005B28E2" w:rsidP="00B91FF5">
            <w:pPr>
              <w:pStyle w:val="TAC"/>
              <w:jc w:val="left"/>
              <w:rPr>
                <w:del w:id="798" w:author="Huawei" w:date="2025-05-09T18:05:00Z"/>
              </w:rPr>
            </w:pPr>
            <w:del w:id="799" w:author="Huawei" w:date="2025-05-09T18:05:00Z">
              <w:r w:rsidRPr="0004360F" w:rsidDel="005E54D6">
                <w:delText>PI/2 BPSK</w:delText>
              </w:r>
            </w:del>
          </w:p>
        </w:tc>
        <w:tc>
          <w:tcPr>
            <w:tcW w:w="1359" w:type="pct"/>
            <w:shd w:val="clear" w:color="auto" w:fill="auto"/>
            <w:tcMar>
              <w:left w:w="45" w:type="dxa"/>
              <w:right w:w="45" w:type="dxa"/>
            </w:tcMar>
            <w:vAlign w:val="center"/>
          </w:tcPr>
          <w:p w14:paraId="45D60CF8" w14:textId="30892808" w:rsidR="005B28E2" w:rsidRPr="0004360F" w:rsidDel="005E54D6" w:rsidRDefault="005B28E2" w:rsidP="00B91FF5">
            <w:pPr>
              <w:pStyle w:val="TAC"/>
              <w:jc w:val="left"/>
              <w:rPr>
                <w:del w:id="800" w:author="Huawei" w:date="2025-05-09T18:05:00Z"/>
              </w:rPr>
            </w:pPr>
            <w:del w:id="801" w:author="Huawei" w:date="2025-05-09T18:05:00Z">
              <w:r w:rsidRPr="0004360F" w:rsidDel="005E54D6">
                <w:delText>Edge_1RB_Right</w:delText>
              </w:r>
            </w:del>
          </w:p>
        </w:tc>
      </w:tr>
      <w:tr w:rsidR="005B28E2" w:rsidRPr="0004360F" w:rsidDel="005E54D6" w14:paraId="10B6F7FB" w14:textId="714E490D" w:rsidTr="00B91FF5">
        <w:trPr>
          <w:trHeight w:val="227"/>
          <w:del w:id="802" w:author="Huawei" w:date="2025-05-09T18:05:00Z"/>
        </w:trPr>
        <w:tc>
          <w:tcPr>
            <w:tcW w:w="561" w:type="pct"/>
            <w:shd w:val="clear" w:color="auto" w:fill="auto"/>
            <w:tcMar>
              <w:left w:w="28" w:type="dxa"/>
              <w:right w:w="28" w:type="dxa"/>
            </w:tcMar>
            <w:vAlign w:val="center"/>
          </w:tcPr>
          <w:p w14:paraId="39F27766" w14:textId="198C816E" w:rsidR="005B28E2" w:rsidRPr="0004360F" w:rsidDel="005E54D6" w:rsidRDefault="005B28E2" w:rsidP="00B91FF5">
            <w:pPr>
              <w:pStyle w:val="TAC"/>
              <w:jc w:val="left"/>
              <w:rPr>
                <w:del w:id="803" w:author="Huawei" w:date="2025-05-09T18:05:00Z"/>
              </w:rPr>
            </w:pPr>
            <w:del w:id="804" w:author="Huawei" w:date="2025-05-09T18:05:00Z">
              <w:r w:rsidRPr="0004360F" w:rsidDel="005E54D6">
                <w:delText>3</w:delText>
              </w:r>
            </w:del>
          </w:p>
        </w:tc>
        <w:tc>
          <w:tcPr>
            <w:tcW w:w="501" w:type="pct"/>
            <w:shd w:val="clear" w:color="auto" w:fill="auto"/>
            <w:tcMar>
              <w:left w:w="28" w:type="dxa"/>
              <w:right w:w="28" w:type="dxa"/>
            </w:tcMar>
            <w:vAlign w:val="center"/>
          </w:tcPr>
          <w:p w14:paraId="25DB689C" w14:textId="570E6A84" w:rsidR="005B28E2" w:rsidRPr="0004360F" w:rsidDel="005E54D6" w:rsidRDefault="005B28E2" w:rsidP="00B91FF5">
            <w:pPr>
              <w:pStyle w:val="TAC"/>
              <w:jc w:val="left"/>
              <w:rPr>
                <w:del w:id="805" w:author="Huawei" w:date="2025-05-09T18:05:00Z"/>
              </w:rPr>
            </w:pPr>
            <w:del w:id="806" w:author="Huawei" w:date="2025-05-09T18:05:00Z">
              <w:r w:rsidRPr="0004360F" w:rsidDel="005E54D6">
                <w:delText>Default</w:delText>
              </w:r>
            </w:del>
          </w:p>
        </w:tc>
        <w:tc>
          <w:tcPr>
            <w:tcW w:w="501" w:type="pct"/>
            <w:tcMar>
              <w:left w:w="23" w:type="dxa"/>
              <w:right w:w="23" w:type="dxa"/>
            </w:tcMar>
            <w:vAlign w:val="center"/>
          </w:tcPr>
          <w:p w14:paraId="6D48F95E" w14:textId="65C92E86" w:rsidR="005B28E2" w:rsidRPr="0004360F" w:rsidDel="005E54D6" w:rsidRDefault="005B28E2" w:rsidP="00B91FF5">
            <w:pPr>
              <w:pStyle w:val="TAC"/>
              <w:jc w:val="left"/>
              <w:rPr>
                <w:del w:id="807" w:author="Huawei" w:date="2025-05-09T18:05:00Z"/>
              </w:rPr>
            </w:pPr>
            <w:del w:id="808" w:author="Huawei" w:date="2025-05-09T18:05:00Z">
              <w:r w:rsidRPr="0004360F" w:rsidDel="005E54D6">
                <w:delText>Default</w:delText>
              </w:r>
            </w:del>
          </w:p>
        </w:tc>
        <w:tc>
          <w:tcPr>
            <w:tcW w:w="501" w:type="pct"/>
            <w:tcMar>
              <w:left w:w="23" w:type="dxa"/>
              <w:right w:w="23" w:type="dxa"/>
            </w:tcMar>
            <w:vAlign w:val="center"/>
          </w:tcPr>
          <w:p w14:paraId="23937D0B" w14:textId="204A51FA" w:rsidR="005B28E2" w:rsidRPr="0004360F" w:rsidDel="005E54D6" w:rsidRDefault="005B28E2" w:rsidP="00B91FF5">
            <w:pPr>
              <w:pStyle w:val="TAC"/>
              <w:jc w:val="left"/>
              <w:rPr>
                <w:del w:id="809" w:author="Huawei" w:date="2025-05-09T18:05:00Z"/>
              </w:rPr>
            </w:pPr>
            <w:del w:id="810"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C30C611" w14:textId="5E37B39E" w:rsidR="005B28E2" w:rsidRPr="0004360F" w:rsidDel="005E54D6" w:rsidRDefault="005B28E2" w:rsidP="00B91FF5">
            <w:pPr>
              <w:pStyle w:val="TAC"/>
              <w:jc w:val="left"/>
              <w:rPr>
                <w:del w:id="811" w:author="Huawei" w:date="2025-05-09T18:05:00Z"/>
              </w:rPr>
            </w:pPr>
          </w:p>
        </w:tc>
        <w:tc>
          <w:tcPr>
            <w:tcW w:w="215" w:type="pct"/>
            <w:vMerge/>
            <w:textDirection w:val="btLr"/>
            <w:vAlign w:val="center"/>
          </w:tcPr>
          <w:p w14:paraId="262B676C" w14:textId="19F29F66" w:rsidR="005B28E2" w:rsidRPr="0004360F" w:rsidDel="005E54D6" w:rsidRDefault="005B28E2" w:rsidP="00B91FF5">
            <w:pPr>
              <w:pStyle w:val="TAC"/>
              <w:rPr>
                <w:del w:id="812" w:author="Huawei" w:date="2025-05-09T18:05:00Z"/>
              </w:rPr>
            </w:pPr>
          </w:p>
        </w:tc>
        <w:tc>
          <w:tcPr>
            <w:tcW w:w="645" w:type="pct"/>
            <w:tcMar>
              <w:left w:w="45" w:type="dxa"/>
              <w:right w:w="45" w:type="dxa"/>
            </w:tcMar>
            <w:vAlign w:val="center"/>
          </w:tcPr>
          <w:p w14:paraId="6A2B6DC7" w14:textId="3DC8FCBB" w:rsidR="005B28E2" w:rsidRPr="0004360F" w:rsidDel="005E54D6" w:rsidRDefault="005B28E2" w:rsidP="00B91FF5">
            <w:pPr>
              <w:pStyle w:val="TAC"/>
              <w:jc w:val="left"/>
              <w:rPr>
                <w:del w:id="813" w:author="Huawei" w:date="2025-05-09T18:05:00Z"/>
              </w:rPr>
            </w:pPr>
            <w:del w:id="814" w:author="Huawei" w:date="2025-05-09T18:05:00Z">
              <w:r w:rsidRPr="0004360F" w:rsidDel="005E54D6">
                <w:delText>PI/2 BPSK</w:delText>
              </w:r>
            </w:del>
          </w:p>
        </w:tc>
        <w:tc>
          <w:tcPr>
            <w:tcW w:w="1359" w:type="pct"/>
            <w:shd w:val="clear" w:color="auto" w:fill="auto"/>
            <w:tcMar>
              <w:left w:w="45" w:type="dxa"/>
              <w:right w:w="45" w:type="dxa"/>
            </w:tcMar>
            <w:vAlign w:val="center"/>
          </w:tcPr>
          <w:p w14:paraId="1F1F5971" w14:textId="7295A0FF" w:rsidR="005B28E2" w:rsidRPr="0004360F" w:rsidDel="005E54D6" w:rsidRDefault="005B28E2" w:rsidP="00B91FF5">
            <w:pPr>
              <w:pStyle w:val="TAC"/>
              <w:jc w:val="left"/>
              <w:rPr>
                <w:del w:id="815" w:author="Huawei" w:date="2025-05-09T18:05:00Z"/>
              </w:rPr>
            </w:pPr>
            <w:del w:id="816" w:author="Huawei" w:date="2025-05-09T18:05:00Z">
              <w:r w:rsidRPr="0004360F" w:rsidDel="005E54D6">
                <w:delText>Outer_Full</w:delText>
              </w:r>
            </w:del>
          </w:p>
        </w:tc>
      </w:tr>
      <w:tr w:rsidR="005B28E2" w:rsidRPr="0004360F" w:rsidDel="005E54D6" w14:paraId="27B41427" w14:textId="7546F327" w:rsidTr="00B91FF5">
        <w:trPr>
          <w:trHeight w:val="227"/>
          <w:del w:id="817" w:author="Huawei" w:date="2025-05-09T18:05:00Z"/>
        </w:trPr>
        <w:tc>
          <w:tcPr>
            <w:tcW w:w="561" w:type="pct"/>
            <w:shd w:val="clear" w:color="auto" w:fill="auto"/>
            <w:tcMar>
              <w:left w:w="28" w:type="dxa"/>
              <w:right w:w="28" w:type="dxa"/>
            </w:tcMar>
            <w:vAlign w:val="center"/>
          </w:tcPr>
          <w:p w14:paraId="565406F0" w14:textId="5D433ABF" w:rsidR="005B28E2" w:rsidRPr="0004360F" w:rsidDel="005E54D6" w:rsidRDefault="005B28E2" w:rsidP="00B91FF5">
            <w:pPr>
              <w:pStyle w:val="TAC"/>
              <w:jc w:val="left"/>
              <w:rPr>
                <w:del w:id="818" w:author="Huawei" w:date="2025-05-09T18:05:00Z"/>
              </w:rPr>
            </w:pPr>
            <w:del w:id="819" w:author="Huawei" w:date="2025-05-09T18:05:00Z">
              <w:r w:rsidRPr="0004360F" w:rsidDel="005E54D6">
                <w:delText>4</w:delText>
              </w:r>
            </w:del>
          </w:p>
        </w:tc>
        <w:tc>
          <w:tcPr>
            <w:tcW w:w="501" w:type="pct"/>
            <w:shd w:val="clear" w:color="auto" w:fill="auto"/>
            <w:tcMar>
              <w:left w:w="28" w:type="dxa"/>
              <w:right w:w="28" w:type="dxa"/>
            </w:tcMar>
            <w:vAlign w:val="center"/>
          </w:tcPr>
          <w:p w14:paraId="709B0C36" w14:textId="4291A36C" w:rsidR="005B28E2" w:rsidRPr="0004360F" w:rsidDel="005E54D6" w:rsidRDefault="005B28E2" w:rsidP="00B91FF5">
            <w:pPr>
              <w:pStyle w:val="TAC"/>
              <w:jc w:val="left"/>
              <w:rPr>
                <w:del w:id="820" w:author="Huawei" w:date="2025-05-09T18:05:00Z"/>
              </w:rPr>
            </w:pPr>
            <w:del w:id="821" w:author="Huawei" w:date="2025-05-09T18:05:00Z">
              <w:r w:rsidRPr="0004360F" w:rsidDel="005E54D6">
                <w:delText>Low</w:delText>
              </w:r>
            </w:del>
          </w:p>
        </w:tc>
        <w:tc>
          <w:tcPr>
            <w:tcW w:w="501" w:type="pct"/>
            <w:tcMar>
              <w:left w:w="23" w:type="dxa"/>
              <w:right w:w="23" w:type="dxa"/>
            </w:tcMar>
            <w:vAlign w:val="center"/>
          </w:tcPr>
          <w:p w14:paraId="07306A75" w14:textId="2CDB10F8" w:rsidR="005B28E2" w:rsidRPr="0004360F" w:rsidDel="005E54D6" w:rsidRDefault="005B28E2" w:rsidP="00B91FF5">
            <w:pPr>
              <w:pStyle w:val="TAC"/>
              <w:jc w:val="left"/>
              <w:rPr>
                <w:del w:id="822" w:author="Huawei" w:date="2025-05-09T18:05:00Z"/>
              </w:rPr>
            </w:pPr>
            <w:del w:id="823" w:author="Huawei" w:date="2025-05-09T18:05:00Z">
              <w:r w:rsidRPr="0004360F" w:rsidDel="005E54D6">
                <w:delText>Default</w:delText>
              </w:r>
            </w:del>
          </w:p>
        </w:tc>
        <w:tc>
          <w:tcPr>
            <w:tcW w:w="501" w:type="pct"/>
            <w:tcMar>
              <w:left w:w="23" w:type="dxa"/>
              <w:right w:w="23" w:type="dxa"/>
            </w:tcMar>
            <w:vAlign w:val="center"/>
          </w:tcPr>
          <w:p w14:paraId="6770C146" w14:textId="49FF5C1E" w:rsidR="005B28E2" w:rsidRPr="0004360F" w:rsidDel="005E54D6" w:rsidRDefault="005B28E2" w:rsidP="00B91FF5">
            <w:pPr>
              <w:pStyle w:val="TAC"/>
              <w:jc w:val="left"/>
              <w:rPr>
                <w:del w:id="824" w:author="Huawei" w:date="2025-05-09T18:05:00Z"/>
              </w:rPr>
            </w:pPr>
            <w:del w:id="825"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BB3922A" w14:textId="647DD66B" w:rsidR="005B28E2" w:rsidRPr="0004360F" w:rsidDel="005E54D6" w:rsidRDefault="005B28E2" w:rsidP="00B91FF5">
            <w:pPr>
              <w:pStyle w:val="TAC"/>
              <w:jc w:val="left"/>
              <w:rPr>
                <w:del w:id="826" w:author="Huawei" w:date="2025-05-09T18:05:00Z"/>
              </w:rPr>
            </w:pPr>
          </w:p>
        </w:tc>
        <w:tc>
          <w:tcPr>
            <w:tcW w:w="215" w:type="pct"/>
            <w:vMerge/>
            <w:textDirection w:val="btLr"/>
            <w:vAlign w:val="center"/>
          </w:tcPr>
          <w:p w14:paraId="62FB3923" w14:textId="4A97B9D0" w:rsidR="005B28E2" w:rsidRPr="0004360F" w:rsidDel="005E54D6" w:rsidRDefault="005B28E2" w:rsidP="00B91FF5">
            <w:pPr>
              <w:pStyle w:val="TAC"/>
              <w:rPr>
                <w:del w:id="827" w:author="Huawei" w:date="2025-05-09T18:05:00Z"/>
              </w:rPr>
            </w:pPr>
          </w:p>
        </w:tc>
        <w:tc>
          <w:tcPr>
            <w:tcW w:w="645" w:type="pct"/>
            <w:tcMar>
              <w:left w:w="45" w:type="dxa"/>
              <w:right w:w="45" w:type="dxa"/>
            </w:tcMar>
            <w:vAlign w:val="center"/>
          </w:tcPr>
          <w:p w14:paraId="5ACBD27F" w14:textId="1C76AB26" w:rsidR="005B28E2" w:rsidRPr="0004360F" w:rsidDel="005E54D6" w:rsidRDefault="005B28E2" w:rsidP="00B91FF5">
            <w:pPr>
              <w:pStyle w:val="TAC"/>
              <w:jc w:val="left"/>
              <w:rPr>
                <w:del w:id="828" w:author="Huawei" w:date="2025-05-09T18:05:00Z"/>
              </w:rPr>
            </w:pPr>
            <w:del w:id="829" w:author="Huawei" w:date="2025-05-09T18:05:00Z">
              <w:r w:rsidRPr="0004360F" w:rsidDel="005E54D6">
                <w:delText>QPSK</w:delText>
              </w:r>
            </w:del>
          </w:p>
        </w:tc>
        <w:tc>
          <w:tcPr>
            <w:tcW w:w="1359" w:type="pct"/>
            <w:shd w:val="clear" w:color="auto" w:fill="auto"/>
            <w:tcMar>
              <w:left w:w="45" w:type="dxa"/>
              <w:right w:w="45" w:type="dxa"/>
            </w:tcMar>
            <w:vAlign w:val="center"/>
          </w:tcPr>
          <w:p w14:paraId="585749B9" w14:textId="360191E6" w:rsidR="005B28E2" w:rsidRPr="0004360F" w:rsidDel="005E54D6" w:rsidRDefault="005B28E2" w:rsidP="00B91FF5">
            <w:pPr>
              <w:pStyle w:val="TAC"/>
              <w:jc w:val="left"/>
              <w:rPr>
                <w:del w:id="830" w:author="Huawei" w:date="2025-05-09T18:05:00Z"/>
              </w:rPr>
            </w:pPr>
            <w:del w:id="831" w:author="Huawei" w:date="2025-05-09T18:05:00Z">
              <w:r w:rsidRPr="0004360F" w:rsidDel="005E54D6">
                <w:delText>Edge_1RB_Left</w:delText>
              </w:r>
            </w:del>
          </w:p>
        </w:tc>
      </w:tr>
      <w:tr w:rsidR="005B28E2" w:rsidRPr="0004360F" w:rsidDel="005E54D6" w14:paraId="7433A9D0" w14:textId="3C1F1513" w:rsidTr="00B91FF5">
        <w:trPr>
          <w:trHeight w:val="227"/>
          <w:del w:id="832" w:author="Huawei" w:date="2025-05-09T18:05:00Z"/>
        </w:trPr>
        <w:tc>
          <w:tcPr>
            <w:tcW w:w="561" w:type="pct"/>
            <w:shd w:val="clear" w:color="auto" w:fill="auto"/>
            <w:tcMar>
              <w:left w:w="28" w:type="dxa"/>
              <w:right w:w="28" w:type="dxa"/>
            </w:tcMar>
            <w:vAlign w:val="center"/>
          </w:tcPr>
          <w:p w14:paraId="4275DCC2" w14:textId="7D7BCF92" w:rsidR="005B28E2" w:rsidRPr="0004360F" w:rsidDel="005E54D6" w:rsidRDefault="005B28E2" w:rsidP="00B91FF5">
            <w:pPr>
              <w:pStyle w:val="TAC"/>
              <w:jc w:val="left"/>
              <w:rPr>
                <w:del w:id="833" w:author="Huawei" w:date="2025-05-09T18:05:00Z"/>
              </w:rPr>
            </w:pPr>
            <w:del w:id="834" w:author="Huawei" w:date="2025-05-09T18:05:00Z">
              <w:r w:rsidRPr="0004360F" w:rsidDel="005E54D6">
                <w:delText>5</w:delText>
              </w:r>
            </w:del>
          </w:p>
        </w:tc>
        <w:tc>
          <w:tcPr>
            <w:tcW w:w="501" w:type="pct"/>
            <w:shd w:val="clear" w:color="auto" w:fill="auto"/>
            <w:tcMar>
              <w:left w:w="28" w:type="dxa"/>
              <w:right w:w="28" w:type="dxa"/>
            </w:tcMar>
            <w:vAlign w:val="center"/>
          </w:tcPr>
          <w:p w14:paraId="3EA2C7FB" w14:textId="048670F6" w:rsidR="005B28E2" w:rsidRPr="0004360F" w:rsidDel="005E54D6" w:rsidRDefault="005B28E2" w:rsidP="00B91FF5">
            <w:pPr>
              <w:pStyle w:val="TAC"/>
              <w:jc w:val="left"/>
              <w:rPr>
                <w:del w:id="835" w:author="Huawei" w:date="2025-05-09T18:05:00Z"/>
              </w:rPr>
            </w:pPr>
            <w:del w:id="836" w:author="Huawei" w:date="2025-05-09T18:05:00Z">
              <w:r w:rsidRPr="0004360F" w:rsidDel="005E54D6">
                <w:delText>High</w:delText>
              </w:r>
            </w:del>
          </w:p>
        </w:tc>
        <w:tc>
          <w:tcPr>
            <w:tcW w:w="501" w:type="pct"/>
            <w:tcMar>
              <w:left w:w="23" w:type="dxa"/>
              <w:right w:w="23" w:type="dxa"/>
            </w:tcMar>
            <w:vAlign w:val="center"/>
          </w:tcPr>
          <w:p w14:paraId="05DEC94B" w14:textId="33512CB9" w:rsidR="005B28E2" w:rsidRPr="0004360F" w:rsidDel="005E54D6" w:rsidRDefault="005B28E2" w:rsidP="00B91FF5">
            <w:pPr>
              <w:pStyle w:val="TAC"/>
              <w:jc w:val="left"/>
              <w:rPr>
                <w:del w:id="837" w:author="Huawei" w:date="2025-05-09T18:05:00Z"/>
              </w:rPr>
            </w:pPr>
            <w:del w:id="838" w:author="Huawei" w:date="2025-05-09T18:05:00Z">
              <w:r w:rsidRPr="0004360F" w:rsidDel="005E54D6">
                <w:delText>Default</w:delText>
              </w:r>
            </w:del>
          </w:p>
        </w:tc>
        <w:tc>
          <w:tcPr>
            <w:tcW w:w="501" w:type="pct"/>
            <w:tcMar>
              <w:left w:w="23" w:type="dxa"/>
              <w:right w:w="23" w:type="dxa"/>
            </w:tcMar>
            <w:vAlign w:val="center"/>
          </w:tcPr>
          <w:p w14:paraId="4EDD054E" w14:textId="09460303" w:rsidR="005B28E2" w:rsidRPr="0004360F" w:rsidDel="005E54D6" w:rsidRDefault="005B28E2" w:rsidP="00B91FF5">
            <w:pPr>
              <w:pStyle w:val="TAC"/>
              <w:jc w:val="left"/>
              <w:rPr>
                <w:del w:id="839" w:author="Huawei" w:date="2025-05-09T18:05:00Z"/>
              </w:rPr>
            </w:pPr>
            <w:del w:id="840"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02170FB" w14:textId="5DEE3A7E" w:rsidR="005B28E2" w:rsidRPr="0004360F" w:rsidDel="005E54D6" w:rsidRDefault="005B28E2" w:rsidP="00B91FF5">
            <w:pPr>
              <w:pStyle w:val="TAC"/>
              <w:jc w:val="left"/>
              <w:rPr>
                <w:del w:id="841" w:author="Huawei" w:date="2025-05-09T18:05:00Z"/>
              </w:rPr>
            </w:pPr>
          </w:p>
        </w:tc>
        <w:tc>
          <w:tcPr>
            <w:tcW w:w="215" w:type="pct"/>
            <w:vMerge/>
            <w:textDirection w:val="btLr"/>
            <w:vAlign w:val="center"/>
          </w:tcPr>
          <w:p w14:paraId="6DF81962" w14:textId="1746DAA7" w:rsidR="005B28E2" w:rsidRPr="0004360F" w:rsidDel="005E54D6" w:rsidRDefault="005B28E2" w:rsidP="00B91FF5">
            <w:pPr>
              <w:pStyle w:val="TAC"/>
              <w:rPr>
                <w:del w:id="842" w:author="Huawei" w:date="2025-05-09T18:05:00Z"/>
              </w:rPr>
            </w:pPr>
          </w:p>
        </w:tc>
        <w:tc>
          <w:tcPr>
            <w:tcW w:w="645" w:type="pct"/>
            <w:tcMar>
              <w:left w:w="45" w:type="dxa"/>
              <w:right w:w="45" w:type="dxa"/>
            </w:tcMar>
            <w:vAlign w:val="center"/>
          </w:tcPr>
          <w:p w14:paraId="61F2BA63" w14:textId="4F37DF1E" w:rsidR="005B28E2" w:rsidRPr="0004360F" w:rsidDel="005E54D6" w:rsidRDefault="005B28E2" w:rsidP="00B91FF5">
            <w:pPr>
              <w:pStyle w:val="TAC"/>
              <w:jc w:val="left"/>
              <w:rPr>
                <w:del w:id="843" w:author="Huawei" w:date="2025-05-09T18:05:00Z"/>
              </w:rPr>
            </w:pPr>
            <w:del w:id="844" w:author="Huawei" w:date="2025-05-09T18:05:00Z">
              <w:r w:rsidRPr="0004360F" w:rsidDel="005E54D6">
                <w:delText>QPSK</w:delText>
              </w:r>
            </w:del>
          </w:p>
        </w:tc>
        <w:tc>
          <w:tcPr>
            <w:tcW w:w="1359" w:type="pct"/>
            <w:shd w:val="clear" w:color="auto" w:fill="auto"/>
            <w:tcMar>
              <w:left w:w="45" w:type="dxa"/>
              <w:right w:w="45" w:type="dxa"/>
            </w:tcMar>
            <w:vAlign w:val="center"/>
          </w:tcPr>
          <w:p w14:paraId="37E5567C" w14:textId="594EB914" w:rsidR="005B28E2" w:rsidRPr="0004360F" w:rsidDel="005E54D6" w:rsidRDefault="005B28E2" w:rsidP="00B91FF5">
            <w:pPr>
              <w:pStyle w:val="TAC"/>
              <w:jc w:val="left"/>
              <w:rPr>
                <w:del w:id="845" w:author="Huawei" w:date="2025-05-09T18:05:00Z"/>
              </w:rPr>
            </w:pPr>
            <w:del w:id="846" w:author="Huawei" w:date="2025-05-09T18:05:00Z">
              <w:r w:rsidRPr="0004360F" w:rsidDel="005E54D6">
                <w:delText>Edge_1RB_Right</w:delText>
              </w:r>
            </w:del>
          </w:p>
        </w:tc>
      </w:tr>
      <w:tr w:rsidR="005B28E2" w:rsidRPr="0004360F" w:rsidDel="005E54D6" w14:paraId="0D5E37D4" w14:textId="77CEE128" w:rsidTr="00B91FF5">
        <w:trPr>
          <w:trHeight w:val="227"/>
          <w:del w:id="847" w:author="Huawei" w:date="2025-05-09T18:05:00Z"/>
        </w:trPr>
        <w:tc>
          <w:tcPr>
            <w:tcW w:w="561" w:type="pct"/>
            <w:shd w:val="clear" w:color="auto" w:fill="auto"/>
            <w:tcMar>
              <w:left w:w="28" w:type="dxa"/>
              <w:right w:w="28" w:type="dxa"/>
            </w:tcMar>
            <w:vAlign w:val="center"/>
          </w:tcPr>
          <w:p w14:paraId="7D067770" w14:textId="145A06E8" w:rsidR="005B28E2" w:rsidRPr="0004360F" w:rsidDel="005E54D6" w:rsidRDefault="005B28E2" w:rsidP="00B91FF5">
            <w:pPr>
              <w:pStyle w:val="TAC"/>
              <w:jc w:val="left"/>
              <w:rPr>
                <w:del w:id="848" w:author="Huawei" w:date="2025-05-09T18:05:00Z"/>
              </w:rPr>
            </w:pPr>
            <w:del w:id="849" w:author="Huawei" w:date="2025-05-09T18:05:00Z">
              <w:r w:rsidRPr="0004360F" w:rsidDel="005E54D6">
                <w:delText>6</w:delText>
              </w:r>
            </w:del>
          </w:p>
        </w:tc>
        <w:tc>
          <w:tcPr>
            <w:tcW w:w="501" w:type="pct"/>
            <w:shd w:val="clear" w:color="auto" w:fill="auto"/>
            <w:tcMar>
              <w:left w:w="28" w:type="dxa"/>
              <w:right w:w="28" w:type="dxa"/>
            </w:tcMar>
            <w:vAlign w:val="center"/>
          </w:tcPr>
          <w:p w14:paraId="7C20ECA9" w14:textId="75A9ED0E" w:rsidR="005B28E2" w:rsidRPr="0004360F" w:rsidDel="005E54D6" w:rsidRDefault="005B28E2" w:rsidP="00B91FF5">
            <w:pPr>
              <w:pStyle w:val="TAC"/>
              <w:jc w:val="left"/>
              <w:rPr>
                <w:del w:id="850" w:author="Huawei" w:date="2025-05-09T18:05:00Z"/>
              </w:rPr>
            </w:pPr>
            <w:del w:id="851" w:author="Huawei" w:date="2025-05-09T18:05:00Z">
              <w:r w:rsidRPr="0004360F" w:rsidDel="005E54D6">
                <w:delText>Default</w:delText>
              </w:r>
            </w:del>
          </w:p>
        </w:tc>
        <w:tc>
          <w:tcPr>
            <w:tcW w:w="501" w:type="pct"/>
            <w:tcMar>
              <w:left w:w="23" w:type="dxa"/>
              <w:right w:w="23" w:type="dxa"/>
            </w:tcMar>
            <w:vAlign w:val="center"/>
          </w:tcPr>
          <w:p w14:paraId="1623FBAB" w14:textId="54E22752" w:rsidR="005B28E2" w:rsidRPr="0004360F" w:rsidDel="005E54D6" w:rsidRDefault="005B28E2" w:rsidP="00B91FF5">
            <w:pPr>
              <w:pStyle w:val="TAC"/>
              <w:jc w:val="left"/>
              <w:rPr>
                <w:del w:id="852" w:author="Huawei" w:date="2025-05-09T18:05:00Z"/>
              </w:rPr>
            </w:pPr>
            <w:del w:id="853" w:author="Huawei" w:date="2025-05-09T18:05:00Z">
              <w:r w:rsidRPr="0004360F" w:rsidDel="005E54D6">
                <w:delText>Default</w:delText>
              </w:r>
            </w:del>
          </w:p>
        </w:tc>
        <w:tc>
          <w:tcPr>
            <w:tcW w:w="501" w:type="pct"/>
            <w:tcMar>
              <w:left w:w="23" w:type="dxa"/>
              <w:right w:w="23" w:type="dxa"/>
            </w:tcMar>
            <w:vAlign w:val="center"/>
          </w:tcPr>
          <w:p w14:paraId="7D7A94BA" w14:textId="65E2507E" w:rsidR="005B28E2" w:rsidRPr="0004360F" w:rsidDel="005E54D6" w:rsidRDefault="005B28E2" w:rsidP="00B91FF5">
            <w:pPr>
              <w:pStyle w:val="TAC"/>
              <w:jc w:val="left"/>
              <w:rPr>
                <w:del w:id="854" w:author="Huawei" w:date="2025-05-09T18:05:00Z"/>
              </w:rPr>
            </w:pPr>
            <w:del w:id="855"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2A899F5" w14:textId="3636D847" w:rsidR="005B28E2" w:rsidRPr="0004360F" w:rsidDel="005E54D6" w:rsidRDefault="005B28E2" w:rsidP="00B91FF5">
            <w:pPr>
              <w:pStyle w:val="TAC"/>
              <w:jc w:val="left"/>
              <w:rPr>
                <w:del w:id="856" w:author="Huawei" w:date="2025-05-09T18:05:00Z"/>
              </w:rPr>
            </w:pPr>
          </w:p>
        </w:tc>
        <w:tc>
          <w:tcPr>
            <w:tcW w:w="215" w:type="pct"/>
            <w:vMerge/>
            <w:textDirection w:val="btLr"/>
            <w:vAlign w:val="center"/>
          </w:tcPr>
          <w:p w14:paraId="7927258A" w14:textId="7113F8DA" w:rsidR="005B28E2" w:rsidRPr="0004360F" w:rsidDel="005E54D6" w:rsidRDefault="005B28E2" w:rsidP="00B91FF5">
            <w:pPr>
              <w:pStyle w:val="TAC"/>
              <w:rPr>
                <w:del w:id="857" w:author="Huawei" w:date="2025-05-09T18:05:00Z"/>
              </w:rPr>
            </w:pPr>
          </w:p>
        </w:tc>
        <w:tc>
          <w:tcPr>
            <w:tcW w:w="645" w:type="pct"/>
            <w:tcMar>
              <w:left w:w="45" w:type="dxa"/>
              <w:right w:w="45" w:type="dxa"/>
            </w:tcMar>
            <w:vAlign w:val="center"/>
          </w:tcPr>
          <w:p w14:paraId="6DD821A8" w14:textId="4E8ACC71" w:rsidR="005B28E2" w:rsidRPr="0004360F" w:rsidDel="005E54D6" w:rsidRDefault="005B28E2" w:rsidP="00B91FF5">
            <w:pPr>
              <w:pStyle w:val="TAC"/>
              <w:jc w:val="left"/>
              <w:rPr>
                <w:del w:id="858" w:author="Huawei" w:date="2025-05-09T18:05:00Z"/>
              </w:rPr>
            </w:pPr>
            <w:del w:id="859" w:author="Huawei" w:date="2025-05-09T18:05:00Z">
              <w:r w:rsidRPr="0004360F" w:rsidDel="005E54D6">
                <w:delText>QPSK</w:delText>
              </w:r>
            </w:del>
          </w:p>
        </w:tc>
        <w:tc>
          <w:tcPr>
            <w:tcW w:w="1359" w:type="pct"/>
            <w:shd w:val="clear" w:color="auto" w:fill="auto"/>
            <w:tcMar>
              <w:left w:w="45" w:type="dxa"/>
              <w:right w:w="45" w:type="dxa"/>
            </w:tcMar>
            <w:vAlign w:val="center"/>
          </w:tcPr>
          <w:p w14:paraId="1790140F" w14:textId="39FE9CB7" w:rsidR="005B28E2" w:rsidRPr="0004360F" w:rsidDel="005E54D6" w:rsidRDefault="005B28E2" w:rsidP="00B91FF5">
            <w:pPr>
              <w:pStyle w:val="TAC"/>
              <w:jc w:val="left"/>
              <w:rPr>
                <w:del w:id="860" w:author="Huawei" w:date="2025-05-09T18:05:00Z"/>
              </w:rPr>
            </w:pPr>
            <w:del w:id="861" w:author="Huawei" w:date="2025-05-09T18:05:00Z">
              <w:r w:rsidRPr="0004360F" w:rsidDel="005E54D6">
                <w:delText>Outer_Full</w:delText>
              </w:r>
            </w:del>
          </w:p>
        </w:tc>
      </w:tr>
      <w:tr w:rsidR="005B28E2" w:rsidRPr="0004360F" w:rsidDel="005E54D6" w14:paraId="220D3443" w14:textId="2DE83438" w:rsidTr="00B91FF5">
        <w:trPr>
          <w:trHeight w:val="227"/>
          <w:del w:id="862" w:author="Huawei" w:date="2025-05-09T18:05:00Z"/>
        </w:trPr>
        <w:tc>
          <w:tcPr>
            <w:tcW w:w="561" w:type="pct"/>
            <w:shd w:val="clear" w:color="auto" w:fill="auto"/>
            <w:tcMar>
              <w:left w:w="28" w:type="dxa"/>
              <w:right w:w="28" w:type="dxa"/>
            </w:tcMar>
            <w:vAlign w:val="center"/>
          </w:tcPr>
          <w:p w14:paraId="72907237" w14:textId="7068A05E" w:rsidR="005B28E2" w:rsidRPr="0004360F" w:rsidDel="005E54D6" w:rsidRDefault="005B28E2" w:rsidP="00B91FF5">
            <w:pPr>
              <w:pStyle w:val="TAC"/>
              <w:jc w:val="left"/>
              <w:rPr>
                <w:del w:id="863" w:author="Huawei" w:date="2025-05-09T18:05:00Z"/>
              </w:rPr>
            </w:pPr>
            <w:del w:id="864" w:author="Huawei" w:date="2025-05-09T18:05:00Z">
              <w:r w:rsidRPr="0004360F" w:rsidDel="005E54D6">
                <w:delText>7</w:delText>
              </w:r>
            </w:del>
          </w:p>
        </w:tc>
        <w:tc>
          <w:tcPr>
            <w:tcW w:w="501" w:type="pct"/>
            <w:shd w:val="clear" w:color="auto" w:fill="auto"/>
            <w:tcMar>
              <w:left w:w="28" w:type="dxa"/>
              <w:right w:w="28" w:type="dxa"/>
            </w:tcMar>
            <w:vAlign w:val="center"/>
          </w:tcPr>
          <w:p w14:paraId="2A7A9CA5" w14:textId="576CE408" w:rsidR="005B28E2" w:rsidRPr="0004360F" w:rsidDel="005E54D6" w:rsidRDefault="005B28E2" w:rsidP="00B91FF5">
            <w:pPr>
              <w:pStyle w:val="TAC"/>
              <w:jc w:val="left"/>
              <w:rPr>
                <w:del w:id="865" w:author="Huawei" w:date="2025-05-09T18:05:00Z"/>
              </w:rPr>
            </w:pPr>
            <w:del w:id="866" w:author="Huawei" w:date="2025-05-09T18:05:00Z">
              <w:r w:rsidRPr="0004360F" w:rsidDel="005E54D6">
                <w:delText>Low</w:delText>
              </w:r>
            </w:del>
          </w:p>
        </w:tc>
        <w:tc>
          <w:tcPr>
            <w:tcW w:w="501" w:type="pct"/>
            <w:tcMar>
              <w:left w:w="23" w:type="dxa"/>
              <w:right w:w="23" w:type="dxa"/>
            </w:tcMar>
            <w:vAlign w:val="center"/>
          </w:tcPr>
          <w:p w14:paraId="3CD838BD" w14:textId="2D992620" w:rsidR="005B28E2" w:rsidRPr="0004360F" w:rsidDel="005E54D6" w:rsidRDefault="005B28E2" w:rsidP="00B91FF5">
            <w:pPr>
              <w:pStyle w:val="TAC"/>
              <w:jc w:val="left"/>
              <w:rPr>
                <w:del w:id="867" w:author="Huawei" w:date="2025-05-09T18:05:00Z"/>
              </w:rPr>
            </w:pPr>
            <w:del w:id="868" w:author="Huawei" w:date="2025-05-09T18:05:00Z">
              <w:r w:rsidRPr="0004360F" w:rsidDel="005E54D6">
                <w:delText>Default</w:delText>
              </w:r>
            </w:del>
          </w:p>
        </w:tc>
        <w:tc>
          <w:tcPr>
            <w:tcW w:w="501" w:type="pct"/>
            <w:tcMar>
              <w:left w:w="23" w:type="dxa"/>
              <w:right w:w="23" w:type="dxa"/>
            </w:tcMar>
            <w:vAlign w:val="center"/>
          </w:tcPr>
          <w:p w14:paraId="4E05797C" w14:textId="436FDAA6" w:rsidR="005B28E2" w:rsidRPr="0004360F" w:rsidDel="005E54D6" w:rsidRDefault="005B28E2" w:rsidP="00B91FF5">
            <w:pPr>
              <w:pStyle w:val="TAC"/>
              <w:jc w:val="left"/>
              <w:rPr>
                <w:del w:id="869" w:author="Huawei" w:date="2025-05-09T18:05:00Z"/>
              </w:rPr>
            </w:pPr>
            <w:del w:id="870"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312672F" w14:textId="3523F224" w:rsidR="005B28E2" w:rsidRPr="0004360F" w:rsidDel="005E54D6" w:rsidRDefault="005B28E2" w:rsidP="00B91FF5">
            <w:pPr>
              <w:pStyle w:val="TAC"/>
              <w:jc w:val="left"/>
              <w:rPr>
                <w:del w:id="871" w:author="Huawei" w:date="2025-05-09T18:05:00Z"/>
              </w:rPr>
            </w:pPr>
          </w:p>
        </w:tc>
        <w:tc>
          <w:tcPr>
            <w:tcW w:w="215" w:type="pct"/>
            <w:vMerge/>
            <w:textDirection w:val="btLr"/>
            <w:vAlign w:val="center"/>
          </w:tcPr>
          <w:p w14:paraId="340D4773" w14:textId="3F0D0EC4" w:rsidR="005B28E2" w:rsidRPr="0004360F" w:rsidDel="005E54D6" w:rsidRDefault="005B28E2" w:rsidP="00B91FF5">
            <w:pPr>
              <w:pStyle w:val="TAC"/>
              <w:rPr>
                <w:del w:id="872" w:author="Huawei" w:date="2025-05-09T18:05:00Z"/>
              </w:rPr>
            </w:pPr>
          </w:p>
        </w:tc>
        <w:tc>
          <w:tcPr>
            <w:tcW w:w="645" w:type="pct"/>
            <w:tcMar>
              <w:left w:w="45" w:type="dxa"/>
              <w:right w:w="45" w:type="dxa"/>
            </w:tcMar>
            <w:vAlign w:val="center"/>
          </w:tcPr>
          <w:p w14:paraId="7C7AC44A" w14:textId="56B5D08B" w:rsidR="005B28E2" w:rsidRPr="0004360F" w:rsidDel="005E54D6" w:rsidRDefault="005B28E2" w:rsidP="00B91FF5">
            <w:pPr>
              <w:pStyle w:val="TAC"/>
              <w:jc w:val="left"/>
              <w:rPr>
                <w:del w:id="873" w:author="Huawei" w:date="2025-05-09T18:05:00Z"/>
              </w:rPr>
            </w:pPr>
            <w:del w:id="874" w:author="Huawei" w:date="2025-05-09T18:05:00Z">
              <w:r w:rsidRPr="0004360F" w:rsidDel="005E54D6">
                <w:delText>16 QAM</w:delText>
              </w:r>
            </w:del>
          </w:p>
        </w:tc>
        <w:tc>
          <w:tcPr>
            <w:tcW w:w="1359" w:type="pct"/>
            <w:shd w:val="clear" w:color="auto" w:fill="auto"/>
            <w:tcMar>
              <w:left w:w="45" w:type="dxa"/>
              <w:right w:w="45" w:type="dxa"/>
            </w:tcMar>
            <w:vAlign w:val="center"/>
          </w:tcPr>
          <w:p w14:paraId="0CC94FF5" w14:textId="7723A7C5" w:rsidR="005B28E2" w:rsidRPr="0004360F" w:rsidDel="005E54D6" w:rsidRDefault="005B28E2" w:rsidP="00B91FF5">
            <w:pPr>
              <w:pStyle w:val="TAC"/>
              <w:jc w:val="left"/>
              <w:rPr>
                <w:del w:id="875" w:author="Huawei" w:date="2025-05-09T18:05:00Z"/>
              </w:rPr>
            </w:pPr>
            <w:del w:id="876" w:author="Huawei" w:date="2025-05-09T18:05:00Z">
              <w:r w:rsidRPr="0004360F" w:rsidDel="005E54D6">
                <w:delText>Edge_1RB_Left</w:delText>
              </w:r>
            </w:del>
          </w:p>
        </w:tc>
      </w:tr>
      <w:tr w:rsidR="005B28E2" w:rsidRPr="0004360F" w:rsidDel="005E54D6" w14:paraId="6BA75269" w14:textId="1AED08AE" w:rsidTr="00B91FF5">
        <w:trPr>
          <w:trHeight w:val="227"/>
          <w:del w:id="877" w:author="Huawei" w:date="2025-05-09T18:05:00Z"/>
        </w:trPr>
        <w:tc>
          <w:tcPr>
            <w:tcW w:w="561" w:type="pct"/>
            <w:shd w:val="clear" w:color="auto" w:fill="auto"/>
            <w:tcMar>
              <w:left w:w="28" w:type="dxa"/>
              <w:right w:w="28" w:type="dxa"/>
            </w:tcMar>
            <w:vAlign w:val="center"/>
          </w:tcPr>
          <w:p w14:paraId="6F9AA20A" w14:textId="59C92F64" w:rsidR="005B28E2" w:rsidRPr="0004360F" w:rsidDel="005E54D6" w:rsidRDefault="005B28E2" w:rsidP="00B91FF5">
            <w:pPr>
              <w:pStyle w:val="TAC"/>
              <w:jc w:val="left"/>
              <w:rPr>
                <w:del w:id="878" w:author="Huawei" w:date="2025-05-09T18:05:00Z"/>
              </w:rPr>
            </w:pPr>
            <w:del w:id="879" w:author="Huawei" w:date="2025-05-09T18:05:00Z">
              <w:r w:rsidRPr="0004360F" w:rsidDel="005E54D6">
                <w:delText>8</w:delText>
              </w:r>
            </w:del>
          </w:p>
        </w:tc>
        <w:tc>
          <w:tcPr>
            <w:tcW w:w="501" w:type="pct"/>
            <w:shd w:val="clear" w:color="auto" w:fill="auto"/>
            <w:tcMar>
              <w:left w:w="28" w:type="dxa"/>
              <w:right w:w="28" w:type="dxa"/>
            </w:tcMar>
            <w:vAlign w:val="center"/>
          </w:tcPr>
          <w:p w14:paraId="1A474036" w14:textId="2DD665B5" w:rsidR="005B28E2" w:rsidRPr="0004360F" w:rsidDel="005E54D6" w:rsidRDefault="005B28E2" w:rsidP="00B91FF5">
            <w:pPr>
              <w:pStyle w:val="TAC"/>
              <w:jc w:val="left"/>
              <w:rPr>
                <w:del w:id="880" w:author="Huawei" w:date="2025-05-09T18:05:00Z"/>
              </w:rPr>
            </w:pPr>
            <w:del w:id="881" w:author="Huawei" w:date="2025-05-09T18:05:00Z">
              <w:r w:rsidRPr="0004360F" w:rsidDel="005E54D6">
                <w:delText>High</w:delText>
              </w:r>
            </w:del>
          </w:p>
        </w:tc>
        <w:tc>
          <w:tcPr>
            <w:tcW w:w="501" w:type="pct"/>
            <w:tcMar>
              <w:left w:w="23" w:type="dxa"/>
              <w:right w:w="23" w:type="dxa"/>
            </w:tcMar>
            <w:vAlign w:val="center"/>
          </w:tcPr>
          <w:p w14:paraId="3A7724B8" w14:textId="0799A580" w:rsidR="005B28E2" w:rsidRPr="0004360F" w:rsidDel="005E54D6" w:rsidRDefault="005B28E2" w:rsidP="00B91FF5">
            <w:pPr>
              <w:pStyle w:val="TAC"/>
              <w:jc w:val="left"/>
              <w:rPr>
                <w:del w:id="882" w:author="Huawei" w:date="2025-05-09T18:05:00Z"/>
              </w:rPr>
            </w:pPr>
            <w:del w:id="883" w:author="Huawei" w:date="2025-05-09T18:05:00Z">
              <w:r w:rsidRPr="0004360F" w:rsidDel="005E54D6">
                <w:delText>Default</w:delText>
              </w:r>
            </w:del>
          </w:p>
        </w:tc>
        <w:tc>
          <w:tcPr>
            <w:tcW w:w="501" w:type="pct"/>
            <w:tcMar>
              <w:left w:w="23" w:type="dxa"/>
              <w:right w:w="23" w:type="dxa"/>
            </w:tcMar>
            <w:vAlign w:val="center"/>
          </w:tcPr>
          <w:p w14:paraId="07C87D2A" w14:textId="31759FF1" w:rsidR="005B28E2" w:rsidRPr="0004360F" w:rsidDel="005E54D6" w:rsidRDefault="005B28E2" w:rsidP="00B91FF5">
            <w:pPr>
              <w:pStyle w:val="TAC"/>
              <w:jc w:val="left"/>
              <w:rPr>
                <w:del w:id="884" w:author="Huawei" w:date="2025-05-09T18:05:00Z"/>
              </w:rPr>
            </w:pPr>
            <w:del w:id="885"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1767153" w14:textId="0885C08A" w:rsidR="005B28E2" w:rsidRPr="0004360F" w:rsidDel="005E54D6" w:rsidRDefault="005B28E2" w:rsidP="00B91FF5">
            <w:pPr>
              <w:pStyle w:val="TAC"/>
              <w:jc w:val="left"/>
              <w:rPr>
                <w:del w:id="886" w:author="Huawei" w:date="2025-05-09T18:05:00Z"/>
              </w:rPr>
            </w:pPr>
          </w:p>
        </w:tc>
        <w:tc>
          <w:tcPr>
            <w:tcW w:w="215" w:type="pct"/>
            <w:vMerge/>
            <w:textDirection w:val="btLr"/>
            <w:vAlign w:val="center"/>
          </w:tcPr>
          <w:p w14:paraId="27E6586B" w14:textId="0E381566" w:rsidR="005B28E2" w:rsidRPr="0004360F" w:rsidDel="005E54D6" w:rsidRDefault="005B28E2" w:rsidP="00B91FF5">
            <w:pPr>
              <w:pStyle w:val="TAC"/>
              <w:rPr>
                <w:del w:id="887" w:author="Huawei" w:date="2025-05-09T18:05:00Z"/>
              </w:rPr>
            </w:pPr>
          </w:p>
        </w:tc>
        <w:tc>
          <w:tcPr>
            <w:tcW w:w="645" w:type="pct"/>
            <w:tcMar>
              <w:left w:w="45" w:type="dxa"/>
              <w:right w:w="45" w:type="dxa"/>
            </w:tcMar>
            <w:vAlign w:val="center"/>
          </w:tcPr>
          <w:p w14:paraId="4ADABD7D" w14:textId="5945B02E" w:rsidR="005B28E2" w:rsidRPr="0004360F" w:rsidDel="005E54D6" w:rsidRDefault="005B28E2" w:rsidP="00B91FF5">
            <w:pPr>
              <w:pStyle w:val="TAC"/>
              <w:jc w:val="left"/>
              <w:rPr>
                <w:del w:id="888" w:author="Huawei" w:date="2025-05-09T18:05:00Z"/>
              </w:rPr>
            </w:pPr>
            <w:del w:id="889" w:author="Huawei" w:date="2025-05-09T18:05:00Z">
              <w:r w:rsidRPr="0004360F" w:rsidDel="005E54D6">
                <w:delText>16 QAM</w:delText>
              </w:r>
            </w:del>
          </w:p>
        </w:tc>
        <w:tc>
          <w:tcPr>
            <w:tcW w:w="1359" w:type="pct"/>
            <w:shd w:val="clear" w:color="auto" w:fill="auto"/>
            <w:tcMar>
              <w:left w:w="45" w:type="dxa"/>
              <w:right w:w="45" w:type="dxa"/>
            </w:tcMar>
            <w:vAlign w:val="center"/>
          </w:tcPr>
          <w:p w14:paraId="44A43C3A" w14:textId="3AC461E9" w:rsidR="005B28E2" w:rsidRPr="0004360F" w:rsidDel="005E54D6" w:rsidRDefault="005B28E2" w:rsidP="00B91FF5">
            <w:pPr>
              <w:pStyle w:val="TAC"/>
              <w:jc w:val="left"/>
              <w:rPr>
                <w:del w:id="890" w:author="Huawei" w:date="2025-05-09T18:05:00Z"/>
              </w:rPr>
            </w:pPr>
            <w:del w:id="891" w:author="Huawei" w:date="2025-05-09T18:05:00Z">
              <w:r w:rsidRPr="0004360F" w:rsidDel="005E54D6">
                <w:delText>Edge_1RB_Right</w:delText>
              </w:r>
            </w:del>
          </w:p>
        </w:tc>
      </w:tr>
      <w:tr w:rsidR="005B28E2" w:rsidRPr="0004360F" w:rsidDel="005E54D6" w14:paraId="2C39E6F3" w14:textId="0664E5D4" w:rsidTr="00B91FF5">
        <w:trPr>
          <w:trHeight w:val="227"/>
          <w:del w:id="892" w:author="Huawei" w:date="2025-05-09T18:05:00Z"/>
        </w:trPr>
        <w:tc>
          <w:tcPr>
            <w:tcW w:w="561" w:type="pct"/>
            <w:shd w:val="clear" w:color="auto" w:fill="auto"/>
            <w:tcMar>
              <w:left w:w="28" w:type="dxa"/>
              <w:right w:w="28" w:type="dxa"/>
            </w:tcMar>
            <w:vAlign w:val="center"/>
          </w:tcPr>
          <w:p w14:paraId="0D118214" w14:textId="55EEF8BC" w:rsidR="005B28E2" w:rsidRPr="0004360F" w:rsidDel="005E54D6" w:rsidRDefault="005B28E2" w:rsidP="00B91FF5">
            <w:pPr>
              <w:pStyle w:val="TAC"/>
              <w:jc w:val="left"/>
              <w:rPr>
                <w:del w:id="893" w:author="Huawei" w:date="2025-05-09T18:05:00Z"/>
              </w:rPr>
            </w:pPr>
            <w:del w:id="894" w:author="Huawei" w:date="2025-05-09T18:05:00Z">
              <w:r w:rsidRPr="0004360F" w:rsidDel="005E54D6">
                <w:delText>9</w:delText>
              </w:r>
            </w:del>
          </w:p>
        </w:tc>
        <w:tc>
          <w:tcPr>
            <w:tcW w:w="501" w:type="pct"/>
            <w:shd w:val="clear" w:color="auto" w:fill="auto"/>
            <w:tcMar>
              <w:left w:w="28" w:type="dxa"/>
              <w:right w:w="28" w:type="dxa"/>
            </w:tcMar>
            <w:vAlign w:val="center"/>
          </w:tcPr>
          <w:p w14:paraId="73B7FD86" w14:textId="013C2C5C" w:rsidR="005B28E2" w:rsidRPr="0004360F" w:rsidDel="005E54D6" w:rsidRDefault="005B28E2" w:rsidP="00B91FF5">
            <w:pPr>
              <w:pStyle w:val="TAC"/>
              <w:jc w:val="left"/>
              <w:rPr>
                <w:del w:id="895" w:author="Huawei" w:date="2025-05-09T18:05:00Z"/>
              </w:rPr>
            </w:pPr>
            <w:del w:id="896" w:author="Huawei" w:date="2025-05-09T18:05:00Z">
              <w:r w:rsidRPr="0004360F" w:rsidDel="005E54D6">
                <w:delText>Default</w:delText>
              </w:r>
            </w:del>
          </w:p>
        </w:tc>
        <w:tc>
          <w:tcPr>
            <w:tcW w:w="501" w:type="pct"/>
            <w:tcMar>
              <w:left w:w="23" w:type="dxa"/>
              <w:right w:w="23" w:type="dxa"/>
            </w:tcMar>
            <w:vAlign w:val="center"/>
          </w:tcPr>
          <w:p w14:paraId="7485E9B9" w14:textId="1B60FC30" w:rsidR="005B28E2" w:rsidRPr="0004360F" w:rsidDel="005E54D6" w:rsidRDefault="005B28E2" w:rsidP="00B91FF5">
            <w:pPr>
              <w:pStyle w:val="TAC"/>
              <w:jc w:val="left"/>
              <w:rPr>
                <w:del w:id="897" w:author="Huawei" w:date="2025-05-09T18:05:00Z"/>
              </w:rPr>
            </w:pPr>
            <w:del w:id="898" w:author="Huawei" w:date="2025-05-09T18:05:00Z">
              <w:r w:rsidRPr="0004360F" w:rsidDel="005E54D6">
                <w:delText>Default</w:delText>
              </w:r>
            </w:del>
          </w:p>
        </w:tc>
        <w:tc>
          <w:tcPr>
            <w:tcW w:w="501" w:type="pct"/>
            <w:tcMar>
              <w:left w:w="23" w:type="dxa"/>
              <w:right w:w="23" w:type="dxa"/>
            </w:tcMar>
            <w:vAlign w:val="center"/>
          </w:tcPr>
          <w:p w14:paraId="50645BB6" w14:textId="03090BF5" w:rsidR="005B28E2" w:rsidRPr="0004360F" w:rsidDel="005E54D6" w:rsidRDefault="005B28E2" w:rsidP="00B91FF5">
            <w:pPr>
              <w:pStyle w:val="TAC"/>
              <w:jc w:val="left"/>
              <w:rPr>
                <w:del w:id="899" w:author="Huawei" w:date="2025-05-09T18:05:00Z"/>
              </w:rPr>
            </w:pPr>
            <w:del w:id="900"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51F388C" w14:textId="0D1C7911" w:rsidR="005B28E2" w:rsidRPr="0004360F" w:rsidDel="005E54D6" w:rsidRDefault="005B28E2" w:rsidP="00B91FF5">
            <w:pPr>
              <w:pStyle w:val="TAC"/>
              <w:jc w:val="left"/>
              <w:rPr>
                <w:del w:id="901" w:author="Huawei" w:date="2025-05-09T18:05:00Z"/>
              </w:rPr>
            </w:pPr>
          </w:p>
        </w:tc>
        <w:tc>
          <w:tcPr>
            <w:tcW w:w="215" w:type="pct"/>
            <w:vMerge/>
            <w:textDirection w:val="btLr"/>
            <w:vAlign w:val="center"/>
          </w:tcPr>
          <w:p w14:paraId="09C92E20" w14:textId="185D4A76" w:rsidR="005B28E2" w:rsidRPr="0004360F" w:rsidDel="005E54D6" w:rsidRDefault="005B28E2" w:rsidP="00B91FF5">
            <w:pPr>
              <w:pStyle w:val="TAC"/>
              <w:rPr>
                <w:del w:id="902" w:author="Huawei" w:date="2025-05-09T18:05:00Z"/>
              </w:rPr>
            </w:pPr>
          </w:p>
        </w:tc>
        <w:tc>
          <w:tcPr>
            <w:tcW w:w="645" w:type="pct"/>
            <w:tcMar>
              <w:left w:w="45" w:type="dxa"/>
              <w:right w:w="45" w:type="dxa"/>
            </w:tcMar>
            <w:vAlign w:val="center"/>
          </w:tcPr>
          <w:p w14:paraId="05FB3E3F" w14:textId="2FF7A980" w:rsidR="005B28E2" w:rsidRPr="0004360F" w:rsidDel="005E54D6" w:rsidRDefault="005B28E2" w:rsidP="00B91FF5">
            <w:pPr>
              <w:pStyle w:val="TAC"/>
              <w:jc w:val="left"/>
              <w:rPr>
                <w:del w:id="903" w:author="Huawei" w:date="2025-05-09T18:05:00Z"/>
              </w:rPr>
            </w:pPr>
            <w:del w:id="904" w:author="Huawei" w:date="2025-05-09T18:05:00Z">
              <w:r w:rsidRPr="0004360F" w:rsidDel="005E54D6">
                <w:delText>16 QAM</w:delText>
              </w:r>
            </w:del>
          </w:p>
        </w:tc>
        <w:tc>
          <w:tcPr>
            <w:tcW w:w="1359" w:type="pct"/>
            <w:shd w:val="clear" w:color="auto" w:fill="auto"/>
            <w:tcMar>
              <w:left w:w="45" w:type="dxa"/>
              <w:right w:w="45" w:type="dxa"/>
            </w:tcMar>
            <w:vAlign w:val="center"/>
          </w:tcPr>
          <w:p w14:paraId="128FA858" w14:textId="4FB24DF1" w:rsidR="005B28E2" w:rsidRPr="0004360F" w:rsidDel="005E54D6" w:rsidRDefault="005B28E2" w:rsidP="00B91FF5">
            <w:pPr>
              <w:pStyle w:val="TAC"/>
              <w:jc w:val="left"/>
              <w:rPr>
                <w:del w:id="905" w:author="Huawei" w:date="2025-05-09T18:05:00Z"/>
              </w:rPr>
            </w:pPr>
            <w:del w:id="906" w:author="Huawei" w:date="2025-05-09T18:05:00Z">
              <w:r w:rsidRPr="0004360F" w:rsidDel="005E54D6">
                <w:delText>Outer_Full</w:delText>
              </w:r>
            </w:del>
          </w:p>
        </w:tc>
      </w:tr>
      <w:tr w:rsidR="005B28E2" w:rsidRPr="0004360F" w:rsidDel="005E54D6" w14:paraId="58140ED0" w14:textId="57B40C47" w:rsidTr="00B91FF5">
        <w:trPr>
          <w:trHeight w:val="227"/>
          <w:del w:id="907" w:author="Huawei" w:date="2025-05-09T18:05:00Z"/>
        </w:trPr>
        <w:tc>
          <w:tcPr>
            <w:tcW w:w="561" w:type="pct"/>
            <w:shd w:val="clear" w:color="auto" w:fill="auto"/>
            <w:tcMar>
              <w:left w:w="28" w:type="dxa"/>
              <w:right w:w="28" w:type="dxa"/>
            </w:tcMar>
            <w:vAlign w:val="center"/>
          </w:tcPr>
          <w:p w14:paraId="445DCDD8" w14:textId="7262CCCE" w:rsidR="005B28E2" w:rsidRPr="0004360F" w:rsidDel="005E54D6" w:rsidRDefault="005B28E2" w:rsidP="00B91FF5">
            <w:pPr>
              <w:pStyle w:val="TAC"/>
              <w:jc w:val="left"/>
              <w:rPr>
                <w:del w:id="908" w:author="Huawei" w:date="2025-05-09T18:05:00Z"/>
              </w:rPr>
            </w:pPr>
            <w:del w:id="909" w:author="Huawei" w:date="2025-05-09T18:05:00Z">
              <w:r w:rsidRPr="0004360F" w:rsidDel="005E54D6">
                <w:delText>10</w:delText>
              </w:r>
            </w:del>
          </w:p>
        </w:tc>
        <w:tc>
          <w:tcPr>
            <w:tcW w:w="501" w:type="pct"/>
            <w:shd w:val="clear" w:color="auto" w:fill="auto"/>
            <w:tcMar>
              <w:left w:w="28" w:type="dxa"/>
              <w:right w:w="28" w:type="dxa"/>
            </w:tcMar>
            <w:vAlign w:val="center"/>
          </w:tcPr>
          <w:p w14:paraId="5DAEC1F1" w14:textId="6D5E2D62" w:rsidR="005B28E2" w:rsidRPr="0004360F" w:rsidDel="005E54D6" w:rsidRDefault="005B28E2" w:rsidP="00B91FF5">
            <w:pPr>
              <w:pStyle w:val="TAC"/>
              <w:jc w:val="left"/>
              <w:rPr>
                <w:del w:id="910" w:author="Huawei" w:date="2025-05-09T18:05:00Z"/>
              </w:rPr>
            </w:pPr>
            <w:del w:id="911" w:author="Huawei" w:date="2025-05-09T18:05:00Z">
              <w:r w:rsidRPr="0004360F" w:rsidDel="005E54D6">
                <w:delText>Low</w:delText>
              </w:r>
            </w:del>
          </w:p>
        </w:tc>
        <w:tc>
          <w:tcPr>
            <w:tcW w:w="501" w:type="pct"/>
            <w:tcMar>
              <w:left w:w="23" w:type="dxa"/>
              <w:right w:w="23" w:type="dxa"/>
            </w:tcMar>
            <w:vAlign w:val="center"/>
          </w:tcPr>
          <w:p w14:paraId="145318AA" w14:textId="06CC5647" w:rsidR="005B28E2" w:rsidRPr="0004360F" w:rsidDel="005E54D6" w:rsidRDefault="005B28E2" w:rsidP="00B91FF5">
            <w:pPr>
              <w:pStyle w:val="TAC"/>
              <w:jc w:val="left"/>
              <w:rPr>
                <w:del w:id="912" w:author="Huawei" w:date="2025-05-09T18:05:00Z"/>
              </w:rPr>
            </w:pPr>
            <w:del w:id="913" w:author="Huawei" w:date="2025-05-09T18:05:00Z">
              <w:r w:rsidRPr="0004360F" w:rsidDel="005E54D6">
                <w:delText>Default</w:delText>
              </w:r>
            </w:del>
          </w:p>
        </w:tc>
        <w:tc>
          <w:tcPr>
            <w:tcW w:w="501" w:type="pct"/>
            <w:tcMar>
              <w:left w:w="23" w:type="dxa"/>
              <w:right w:w="23" w:type="dxa"/>
            </w:tcMar>
            <w:vAlign w:val="center"/>
          </w:tcPr>
          <w:p w14:paraId="52E5EAA1" w14:textId="45216CF9" w:rsidR="005B28E2" w:rsidRPr="0004360F" w:rsidDel="005E54D6" w:rsidRDefault="005B28E2" w:rsidP="00B91FF5">
            <w:pPr>
              <w:pStyle w:val="TAC"/>
              <w:jc w:val="left"/>
              <w:rPr>
                <w:del w:id="914" w:author="Huawei" w:date="2025-05-09T18:05:00Z"/>
              </w:rPr>
            </w:pPr>
            <w:del w:id="915"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966F728" w14:textId="2E5E59C9" w:rsidR="005B28E2" w:rsidRPr="0004360F" w:rsidDel="005E54D6" w:rsidRDefault="005B28E2" w:rsidP="00B91FF5">
            <w:pPr>
              <w:pStyle w:val="TAC"/>
              <w:jc w:val="left"/>
              <w:rPr>
                <w:del w:id="916" w:author="Huawei" w:date="2025-05-09T18:05:00Z"/>
              </w:rPr>
            </w:pPr>
          </w:p>
        </w:tc>
        <w:tc>
          <w:tcPr>
            <w:tcW w:w="215" w:type="pct"/>
            <w:vMerge/>
            <w:textDirection w:val="btLr"/>
            <w:vAlign w:val="center"/>
          </w:tcPr>
          <w:p w14:paraId="5E249D1C" w14:textId="74A738E0" w:rsidR="005B28E2" w:rsidRPr="0004360F" w:rsidDel="005E54D6" w:rsidRDefault="005B28E2" w:rsidP="00B91FF5">
            <w:pPr>
              <w:pStyle w:val="TAC"/>
              <w:rPr>
                <w:del w:id="917" w:author="Huawei" w:date="2025-05-09T18:05:00Z"/>
              </w:rPr>
            </w:pPr>
          </w:p>
        </w:tc>
        <w:tc>
          <w:tcPr>
            <w:tcW w:w="645" w:type="pct"/>
            <w:tcMar>
              <w:left w:w="45" w:type="dxa"/>
              <w:right w:w="45" w:type="dxa"/>
            </w:tcMar>
            <w:vAlign w:val="center"/>
          </w:tcPr>
          <w:p w14:paraId="3DAC245F" w14:textId="37CC4960" w:rsidR="005B28E2" w:rsidRPr="0004360F" w:rsidDel="005E54D6" w:rsidRDefault="005B28E2" w:rsidP="00B91FF5">
            <w:pPr>
              <w:pStyle w:val="TAC"/>
              <w:jc w:val="left"/>
              <w:rPr>
                <w:del w:id="918" w:author="Huawei" w:date="2025-05-09T18:05:00Z"/>
              </w:rPr>
            </w:pPr>
            <w:del w:id="919" w:author="Huawei" w:date="2025-05-09T18:05:00Z">
              <w:r w:rsidRPr="0004360F" w:rsidDel="005E54D6">
                <w:delText>64 QAM</w:delText>
              </w:r>
            </w:del>
          </w:p>
        </w:tc>
        <w:tc>
          <w:tcPr>
            <w:tcW w:w="1359" w:type="pct"/>
            <w:shd w:val="clear" w:color="auto" w:fill="auto"/>
            <w:tcMar>
              <w:left w:w="45" w:type="dxa"/>
              <w:right w:w="45" w:type="dxa"/>
            </w:tcMar>
            <w:vAlign w:val="center"/>
          </w:tcPr>
          <w:p w14:paraId="0FFC2B41" w14:textId="135FA7C6" w:rsidR="005B28E2" w:rsidRPr="0004360F" w:rsidDel="005E54D6" w:rsidRDefault="005B28E2" w:rsidP="00B91FF5">
            <w:pPr>
              <w:pStyle w:val="TAC"/>
              <w:jc w:val="left"/>
              <w:rPr>
                <w:del w:id="920" w:author="Huawei" w:date="2025-05-09T18:05:00Z"/>
              </w:rPr>
            </w:pPr>
            <w:del w:id="921" w:author="Huawei" w:date="2025-05-09T18:05:00Z">
              <w:r w:rsidRPr="0004360F" w:rsidDel="005E54D6">
                <w:delText>Edge_1RB_Left</w:delText>
              </w:r>
            </w:del>
          </w:p>
        </w:tc>
      </w:tr>
      <w:tr w:rsidR="005B28E2" w:rsidRPr="0004360F" w:rsidDel="005E54D6" w14:paraId="618286BB" w14:textId="2D34E153" w:rsidTr="00B91FF5">
        <w:trPr>
          <w:trHeight w:val="227"/>
          <w:del w:id="922" w:author="Huawei" w:date="2025-05-09T18:05:00Z"/>
        </w:trPr>
        <w:tc>
          <w:tcPr>
            <w:tcW w:w="561" w:type="pct"/>
            <w:shd w:val="clear" w:color="auto" w:fill="auto"/>
            <w:tcMar>
              <w:left w:w="28" w:type="dxa"/>
              <w:right w:w="28" w:type="dxa"/>
            </w:tcMar>
            <w:vAlign w:val="center"/>
          </w:tcPr>
          <w:p w14:paraId="1489363B" w14:textId="2E57D7CC" w:rsidR="005B28E2" w:rsidRPr="0004360F" w:rsidDel="005E54D6" w:rsidRDefault="005B28E2" w:rsidP="00B91FF5">
            <w:pPr>
              <w:pStyle w:val="TAC"/>
              <w:jc w:val="left"/>
              <w:rPr>
                <w:del w:id="923" w:author="Huawei" w:date="2025-05-09T18:05:00Z"/>
              </w:rPr>
            </w:pPr>
            <w:del w:id="924" w:author="Huawei" w:date="2025-05-09T18:05:00Z">
              <w:r w:rsidRPr="0004360F" w:rsidDel="005E54D6">
                <w:delText>11</w:delText>
              </w:r>
            </w:del>
          </w:p>
        </w:tc>
        <w:tc>
          <w:tcPr>
            <w:tcW w:w="501" w:type="pct"/>
            <w:shd w:val="clear" w:color="auto" w:fill="auto"/>
            <w:tcMar>
              <w:left w:w="28" w:type="dxa"/>
              <w:right w:w="28" w:type="dxa"/>
            </w:tcMar>
            <w:vAlign w:val="center"/>
          </w:tcPr>
          <w:p w14:paraId="6EF221CA" w14:textId="1135ADD5" w:rsidR="005B28E2" w:rsidRPr="0004360F" w:rsidDel="005E54D6" w:rsidRDefault="005B28E2" w:rsidP="00B91FF5">
            <w:pPr>
              <w:pStyle w:val="TAC"/>
              <w:jc w:val="left"/>
              <w:rPr>
                <w:del w:id="925" w:author="Huawei" w:date="2025-05-09T18:05:00Z"/>
              </w:rPr>
            </w:pPr>
            <w:del w:id="926" w:author="Huawei" w:date="2025-05-09T18:05:00Z">
              <w:r w:rsidRPr="0004360F" w:rsidDel="005E54D6">
                <w:delText>High</w:delText>
              </w:r>
            </w:del>
          </w:p>
        </w:tc>
        <w:tc>
          <w:tcPr>
            <w:tcW w:w="501" w:type="pct"/>
            <w:tcMar>
              <w:left w:w="23" w:type="dxa"/>
              <w:right w:w="23" w:type="dxa"/>
            </w:tcMar>
            <w:vAlign w:val="center"/>
          </w:tcPr>
          <w:p w14:paraId="5A07309A" w14:textId="51EB5043" w:rsidR="005B28E2" w:rsidRPr="0004360F" w:rsidDel="005E54D6" w:rsidRDefault="005B28E2" w:rsidP="00B91FF5">
            <w:pPr>
              <w:pStyle w:val="TAC"/>
              <w:jc w:val="left"/>
              <w:rPr>
                <w:del w:id="927" w:author="Huawei" w:date="2025-05-09T18:05:00Z"/>
              </w:rPr>
            </w:pPr>
            <w:del w:id="928" w:author="Huawei" w:date="2025-05-09T18:05:00Z">
              <w:r w:rsidRPr="0004360F" w:rsidDel="005E54D6">
                <w:delText>Default</w:delText>
              </w:r>
            </w:del>
          </w:p>
        </w:tc>
        <w:tc>
          <w:tcPr>
            <w:tcW w:w="501" w:type="pct"/>
            <w:tcMar>
              <w:left w:w="23" w:type="dxa"/>
              <w:right w:w="23" w:type="dxa"/>
            </w:tcMar>
            <w:vAlign w:val="center"/>
          </w:tcPr>
          <w:p w14:paraId="60E06547" w14:textId="164780C7" w:rsidR="005B28E2" w:rsidRPr="0004360F" w:rsidDel="005E54D6" w:rsidRDefault="005B28E2" w:rsidP="00B91FF5">
            <w:pPr>
              <w:pStyle w:val="TAC"/>
              <w:jc w:val="left"/>
              <w:rPr>
                <w:del w:id="929" w:author="Huawei" w:date="2025-05-09T18:05:00Z"/>
              </w:rPr>
            </w:pPr>
            <w:del w:id="930"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1B9A2CC3" w14:textId="50242157" w:rsidR="005B28E2" w:rsidRPr="0004360F" w:rsidDel="005E54D6" w:rsidRDefault="005B28E2" w:rsidP="00B91FF5">
            <w:pPr>
              <w:pStyle w:val="TAC"/>
              <w:jc w:val="left"/>
              <w:rPr>
                <w:del w:id="931" w:author="Huawei" w:date="2025-05-09T18:05:00Z"/>
              </w:rPr>
            </w:pPr>
          </w:p>
        </w:tc>
        <w:tc>
          <w:tcPr>
            <w:tcW w:w="215" w:type="pct"/>
            <w:vMerge/>
            <w:textDirection w:val="btLr"/>
            <w:vAlign w:val="center"/>
          </w:tcPr>
          <w:p w14:paraId="04B3F1C3" w14:textId="151FF8A6" w:rsidR="005B28E2" w:rsidRPr="0004360F" w:rsidDel="005E54D6" w:rsidRDefault="005B28E2" w:rsidP="00B91FF5">
            <w:pPr>
              <w:pStyle w:val="TAC"/>
              <w:rPr>
                <w:del w:id="932" w:author="Huawei" w:date="2025-05-09T18:05:00Z"/>
              </w:rPr>
            </w:pPr>
          </w:p>
        </w:tc>
        <w:tc>
          <w:tcPr>
            <w:tcW w:w="645" w:type="pct"/>
            <w:tcMar>
              <w:left w:w="45" w:type="dxa"/>
              <w:right w:w="45" w:type="dxa"/>
            </w:tcMar>
            <w:vAlign w:val="center"/>
          </w:tcPr>
          <w:p w14:paraId="064E6CCE" w14:textId="46758B11" w:rsidR="005B28E2" w:rsidRPr="0004360F" w:rsidDel="005E54D6" w:rsidRDefault="005B28E2" w:rsidP="00B91FF5">
            <w:pPr>
              <w:pStyle w:val="TAC"/>
              <w:jc w:val="left"/>
              <w:rPr>
                <w:del w:id="933" w:author="Huawei" w:date="2025-05-09T18:05:00Z"/>
              </w:rPr>
            </w:pPr>
            <w:del w:id="934" w:author="Huawei" w:date="2025-05-09T18:05:00Z">
              <w:r w:rsidRPr="0004360F" w:rsidDel="005E54D6">
                <w:delText>64 QAM</w:delText>
              </w:r>
            </w:del>
          </w:p>
        </w:tc>
        <w:tc>
          <w:tcPr>
            <w:tcW w:w="1359" w:type="pct"/>
            <w:shd w:val="clear" w:color="auto" w:fill="auto"/>
            <w:tcMar>
              <w:left w:w="45" w:type="dxa"/>
              <w:right w:w="45" w:type="dxa"/>
            </w:tcMar>
            <w:vAlign w:val="center"/>
          </w:tcPr>
          <w:p w14:paraId="09B0DFB3" w14:textId="06D825F5" w:rsidR="005B28E2" w:rsidRPr="0004360F" w:rsidDel="005E54D6" w:rsidRDefault="005B28E2" w:rsidP="00B91FF5">
            <w:pPr>
              <w:pStyle w:val="TAC"/>
              <w:jc w:val="left"/>
              <w:rPr>
                <w:del w:id="935" w:author="Huawei" w:date="2025-05-09T18:05:00Z"/>
              </w:rPr>
            </w:pPr>
            <w:del w:id="936" w:author="Huawei" w:date="2025-05-09T18:05:00Z">
              <w:r w:rsidRPr="0004360F" w:rsidDel="005E54D6">
                <w:delText>Edge_1RB_Right</w:delText>
              </w:r>
            </w:del>
          </w:p>
        </w:tc>
      </w:tr>
      <w:tr w:rsidR="005B28E2" w:rsidRPr="0004360F" w:rsidDel="005E54D6" w14:paraId="286CC5FB" w14:textId="385B1381" w:rsidTr="00B91FF5">
        <w:trPr>
          <w:trHeight w:val="227"/>
          <w:del w:id="937" w:author="Huawei" w:date="2025-05-09T18:05:00Z"/>
        </w:trPr>
        <w:tc>
          <w:tcPr>
            <w:tcW w:w="561" w:type="pct"/>
            <w:shd w:val="clear" w:color="auto" w:fill="auto"/>
            <w:tcMar>
              <w:left w:w="28" w:type="dxa"/>
              <w:right w:w="28" w:type="dxa"/>
            </w:tcMar>
            <w:vAlign w:val="center"/>
          </w:tcPr>
          <w:p w14:paraId="67779051" w14:textId="1B97F2EC" w:rsidR="005B28E2" w:rsidRPr="0004360F" w:rsidDel="005E54D6" w:rsidRDefault="005B28E2" w:rsidP="00B91FF5">
            <w:pPr>
              <w:pStyle w:val="TAC"/>
              <w:jc w:val="left"/>
              <w:rPr>
                <w:del w:id="938" w:author="Huawei" w:date="2025-05-09T18:05:00Z"/>
              </w:rPr>
            </w:pPr>
            <w:del w:id="939" w:author="Huawei" w:date="2025-05-09T18:05:00Z">
              <w:r w:rsidRPr="0004360F" w:rsidDel="005E54D6">
                <w:delText>12</w:delText>
              </w:r>
            </w:del>
          </w:p>
        </w:tc>
        <w:tc>
          <w:tcPr>
            <w:tcW w:w="501" w:type="pct"/>
            <w:shd w:val="clear" w:color="auto" w:fill="auto"/>
            <w:tcMar>
              <w:left w:w="28" w:type="dxa"/>
              <w:right w:w="28" w:type="dxa"/>
            </w:tcMar>
            <w:vAlign w:val="center"/>
          </w:tcPr>
          <w:p w14:paraId="70E87234" w14:textId="06AB99E7" w:rsidR="005B28E2" w:rsidRPr="0004360F" w:rsidDel="005E54D6" w:rsidRDefault="005B28E2" w:rsidP="00B91FF5">
            <w:pPr>
              <w:pStyle w:val="TAC"/>
              <w:jc w:val="left"/>
              <w:rPr>
                <w:del w:id="940" w:author="Huawei" w:date="2025-05-09T18:05:00Z"/>
              </w:rPr>
            </w:pPr>
            <w:del w:id="941" w:author="Huawei" w:date="2025-05-09T18:05:00Z">
              <w:r w:rsidRPr="0004360F" w:rsidDel="005E54D6">
                <w:delText>Default</w:delText>
              </w:r>
            </w:del>
          </w:p>
        </w:tc>
        <w:tc>
          <w:tcPr>
            <w:tcW w:w="501" w:type="pct"/>
            <w:tcMar>
              <w:left w:w="23" w:type="dxa"/>
              <w:right w:w="23" w:type="dxa"/>
            </w:tcMar>
            <w:vAlign w:val="center"/>
          </w:tcPr>
          <w:p w14:paraId="20721B9F" w14:textId="1389F34F" w:rsidR="005B28E2" w:rsidRPr="0004360F" w:rsidDel="005E54D6" w:rsidRDefault="005B28E2" w:rsidP="00B91FF5">
            <w:pPr>
              <w:pStyle w:val="TAC"/>
              <w:jc w:val="left"/>
              <w:rPr>
                <w:del w:id="942" w:author="Huawei" w:date="2025-05-09T18:05:00Z"/>
              </w:rPr>
            </w:pPr>
            <w:del w:id="943" w:author="Huawei" w:date="2025-05-09T18:05:00Z">
              <w:r w:rsidRPr="0004360F" w:rsidDel="005E54D6">
                <w:delText>Default</w:delText>
              </w:r>
            </w:del>
          </w:p>
        </w:tc>
        <w:tc>
          <w:tcPr>
            <w:tcW w:w="501" w:type="pct"/>
            <w:tcMar>
              <w:left w:w="23" w:type="dxa"/>
              <w:right w:w="23" w:type="dxa"/>
            </w:tcMar>
            <w:vAlign w:val="center"/>
          </w:tcPr>
          <w:p w14:paraId="549A576F" w14:textId="1489A762" w:rsidR="005B28E2" w:rsidRPr="0004360F" w:rsidDel="005E54D6" w:rsidRDefault="005B28E2" w:rsidP="00B91FF5">
            <w:pPr>
              <w:pStyle w:val="TAC"/>
              <w:jc w:val="left"/>
              <w:rPr>
                <w:del w:id="944" w:author="Huawei" w:date="2025-05-09T18:05:00Z"/>
              </w:rPr>
            </w:pPr>
            <w:del w:id="945"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01931C3" w14:textId="7FE70409" w:rsidR="005B28E2" w:rsidRPr="0004360F" w:rsidDel="005E54D6" w:rsidRDefault="005B28E2" w:rsidP="00B91FF5">
            <w:pPr>
              <w:pStyle w:val="TAC"/>
              <w:jc w:val="left"/>
              <w:rPr>
                <w:del w:id="946" w:author="Huawei" w:date="2025-05-09T18:05:00Z"/>
              </w:rPr>
            </w:pPr>
          </w:p>
        </w:tc>
        <w:tc>
          <w:tcPr>
            <w:tcW w:w="215" w:type="pct"/>
            <w:vMerge/>
            <w:textDirection w:val="btLr"/>
            <w:vAlign w:val="center"/>
          </w:tcPr>
          <w:p w14:paraId="2196EA05" w14:textId="5C92B844" w:rsidR="005B28E2" w:rsidRPr="0004360F" w:rsidDel="005E54D6" w:rsidRDefault="005B28E2" w:rsidP="00B91FF5">
            <w:pPr>
              <w:pStyle w:val="TAC"/>
              <w:rPr>
                <w:del w:id="947" w:author="Huawei" w:date="2025-05-09T18:05:00Z"/>
              </w:rPr>
            </w:pPr>
          </w:p>
        </w:tc>
        <w:tc>
          <w:tcPr>
            <w:tcW w:w="645" w:type="pct"/>
            <w:tcMar>
              <w:left w:w="45" w:type="dxa"/>
              <w:right w:w="45" w:type="dxa"/>
            </w:tcMar>
            <w:vAlign w:val="center"/>
          </w:tcPr>
          <w:p w14:paraId="359C9609" w14:textId="293A26D2" w:rsidR="005B28E2" w:rsidRPr="0004360F" w:rsidDel="005E54D6" w:rsidRDefault="005B28E2" w:rsidP="00B91FF5">
            <w:pPr>
              <w:pStyle w:val="TAC"/>
              <w:jc w:val="left"/>
              <w:rPr>
                <w:del w:id="948" w:author="Huawei" w:date="2025-05-09T18:05:00Z"/>
              </w:rPr>
            </w:pPr>
            <w:del w:id="949" w:author="Huawei" w:date="2025-05-09T18:05:00Z">
              <w:r w:rsidRPr="0004360F" w:rsidDel="005E54D6">
                <w:delText>64 QAM</w:delText>
              </w:r>
            </w:del>
          </w:p>
        </w:tc>
        <w:tc>
          <w:tcPr>
            <w:tcW w:w="1359" w:type="pct"/>
            <w:shd w:val="clear" w:color="auto" w:fill="auto"/>
            <w:tcMar>
              <w:left w:w="45" w:type="dxa"/>
              <w:right w:w="45" w:type="dxa"/>
            </w:tcMar>
            <w:vAlign w:val="center"/>
          </w:tcPr>
          <w:p w14:paraId="5334B767" w14:textId="34ABA80F" w:rsidR="005B28E2" w:rsidRPr="0004360F" w:rsidDel="005E54D6" w:rsidRDefault="005B28E2" w:rsidP="00B91FF5">
            <w:pPr>
              <w:pStyle w:val="TAC"/>
              <w:jc w:val="left"/>
              <w:rPr>
                <w:del w:id="950" w:author="Huawei" w:date="2025-05-09T18:05:00Z"/>
              </w:rPr>
            </w:pPr>
            <w:del w:id="951" w:author="Huawei" w:date="2025-05-09T18:05:00Z">
              <w:r w:rsidRPr="0004360F" w:rsidDel="005E54D6">
                <w:delText>Outer_Full</w:delText>
              </w:r>
            </w:del>
          </w:p>
        </w:tc>
      </w:tr>
      <w:tr w:rsidR="005B28E2" w:rsidRPr="0004360F" w:rsidDel="005E54D6" w14:paraId="533CFABE" w14:textId="124D8C84" w:rsidTr="00B91FF5">
        <w:trPr>
          <w:trHeight w:val="227"/>
          <w:del w:id="952" w:author="Huawei" w:date="2025-05-09T18:05:00Z"/>
        </w:trPr>
        <w:tc>
          <w:tcPr>
            <w:tcW w:w="561" w:type="pct"/>
            <w:shd w:val="clear" w:color="auto" w:fill="auto"/>
            <w:tcMar>
              <w:left w:w="28" w:type="dxa"/>
              <w:right w:w="28" w:type="dxa"/>
            </w:tcMar>
            <w:vAlign w:val="center"/>
          </w:tcPr>
          <w:p w14:paraId="6FF406AC" w14:textId="628F3617" w:rsidR="005B28E2" w:rsidRPr="0004360F" w:rsidDel="005E54D6" w:rsidRDefault="005B28E2" w:rsidP="00B91FF5">
            <w:pPr>
              <w:pStyle w:val="TAC"/>
              <w:jc w:val="left"/>
              <w:rPr>
                <w:del w:id="953" w:author="Huawei" w:date="2025-05-09T18:05:00Z"/>
              </w:rPr>
            </w:pPr>
            <w:del w:id="954" w:author="Huawei" w:date="2025-05-09T18:05:00Z">
              <w:r w:rsidRPr="0004360F" w:rsidDel="005E54D6">
                <w:delText>13</w:delText>
              </w:r>
            </w:del>
          </w:p>
        </w:tc>
        <w:tc>
          <w:tcPr>
            <w:tcW w:w="501" w:type="pct"/>
            <w:shd w:val="clear" w:color="auto" w:fill="auto"/>
            <w:tcMar>
              <w:left w:w="28" w:type="dxa"/>
              <w:right w:w="28" w:type="dxa"/>
            </w:tcMar>
            <w:vAlign w:val="center"/>
          </w:tcPr>
          <w:p w14:paraId="7FB0E22D" w14:textId="47C47637" w:rsidR="005B28E2" w:rsidRPr="0004360F" w:rsidDel="005E54D6" w:rsidRDefault="005B28E2" w:rsidP="00B91FF5">
            <w:pPr>
              <w:pStyle w:val="TAC"/>
              <w:jc w:val="left"/>
              <w:rPr>
                <w:del w:id="955" w:author="Huawei" w:date="2025-05-09T18:05:00Z"/>
              </w:rPr>
            </w:pPr>
            <w:del w:id="956" w:author="Huawei" w:date="2025-05-09T18:05:00Z">
              <w:r w:rsidRPr="0004360F" w:rsidDel="005E54D6">
                <w:delText>Low</w:delText>
              </w:r>
            </w:del>
          </w:p>
        </w:tc>
        <w:tc>
          <w:tcPr>
            <w:tcW w:w="501" w:type="pct"/>
            <w:tcMar>
              <w:left w:w="23" w:type="dxa"/>
              <w:right w:w="23" w:type="dxa"/>
            </w:tcMar>
            <w:vAlign w:val="center"/>
          </w:tcPr>
          <w:p w14:paraId="3FE1D58E" w14:textId="044D4C0E" w:rsidR="005B28E2" w:rsidRPr="0004360F" w:rsidDel="005E54D6" w:rsidRDefault="005B28E2" w:rsidP="00B91FF5">
            <w:pPr>
              <w:pStyle w:val="TAC"/>
              <w:jc w:val="left"/>
              <w:rPr>
                <w:del w:id="957" w:author="Huawei" w:date="2025-05-09T18:05:00Z"/>
              </w:rPr>
            </w:pPr>
            <w:del w:id="958" w:author="Huawei" w:date="2025-05-09T18:05:00Z">
              <w:r w:rsidRPr="0004360F" w:rsidDel="005E54D6">
                <w:delText>Default</w:delText>
              </w:r>
            </w:del>
          </w:p>
        </w:tc>
        <w:tc>
          <w:tcPr>
            <w:tcW w:w="501" w:type="pct"/>
            <w:tcMar>
              <w:left w:w="23" w:type="dxa"/>
              <w:right w:w="23" w:type="dxa"/>
            </w:tcMar>
            <w:vAlign w:val="center"/>
          </w:tcPr>
          <w:p w14:paraId="55CA7024" w14:textId="4965F92A" w:rsidR="005B28E2" w:rsidRPr="0004360F" w:rsidDel="005E54D6" w:rsidRDefault="005B28E2" w:rsidP="00B91FF5">
            <w:pPr>
              <w:pStyle w:val="TAC"/>
              <w:jc w:val="left"/>
              <w:rPr>
                <w:del w:id="959" w:author="Huawei" w:date="2025-05-09T18:05:00Z"/>
              </w:rPr>
            </w:pPr>
            <w:del w:id="960"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23D00D3" w14:textId="68148E55" w:rsidR="005B28E2" w:rsidRPr="0004360F" w:rsidDel="005E54D6" w:rsidRDefault="005B28E2" w:rsidP="00B91FF5">
            <w:pPr>
              <w:pStyle w:val="TAC"/>
              <w:jc w:val="left"/>
              <w:rPr>
                <w:del w:id="961" w:author="Huawei" w:date="2025-05-09T18:05:00Z"/>
              </w:rPr>
            </w:pPr>
          </w:p>
        </w:tc>
        <w:tc>
          <w:tcPr>
            <w:tcW w:w="215" w:type="pct"/>
            <w:vMerge/>
            <w:textDirection w:val="btLr"/>
            <w:vAlign w:val="center"/>
          </w:tcPr>
          <w:p w14:paraId="09558023" w14:textId="77A5370E" w:rsidR="005B28E2" w:rsidRPr="0004360F" w:rsidDel="005E54D6" w:rsidRDefault="005B28E2" w:rsidP="00B91FF5">
            <w:pPr>
              <w:pStyle w:val="TAC"/>
              <w:rPr>
                <w:del w:id="962" w:author="Huawei" w:date="2025-05-09T18:05:00Z"/>
              </w:rPr>
            </w:pPr>
          </w:p>
        </w:tc>
        <w:tc>
          <w:tcPr>
            <w:tcW w:w="645" w:type="pct"/>
            <w:tcMar>
              <w:left w:w="45" w:type="dxa"/>
              <w:right w:w="45" w:type="dxa"/>
            </w:tcMar>
            <w:vAlign w:val="center"/>
          </w:tcPr>
          <w:p w14:paraId="30217E41" w14:textId="1FC59642" w:rsidR="005B28E2" w:rsidRPr="0004360F" w:rsidDel="005E54D6" w:rsidRDefault="005B28E2" w:rsidP="00B91FF5">
            <w:pPr>
              <w:pStyle w:val="TAC"/>
              <w:jc w:val="left"/>
              <w:rPr>
                <w:del w:id="963" w:author="Huawei" w:date="2025-05-09T18:05:00Z"/>
              </w:rPr>
            </w:pPr>
            <w:del w:id="964" w:author="Huawei" w:date="2025-05-09T18:05:00Z">
              <w:r w:rsidRPr="0004360F" w:rsidDel="005E54D6">
                <w:delText>256 QAM</w:delText>
              </w:r>
            </w:del>
          </w:p>
        </w:tc>
        <w:tc>
          <w:tcPr>
            <w:tcW w:w="1359" w:type="pct"/>
            <w:shd w:val="clear" w:color="auto" w:fill="auto"/>
            <w:tcMar>
              <w:left w:w="45" w:type="dxa"/>
              <w:right w:w="45" w:type="dxa"/>
            </w:tcMar>
            <w:vAlign w:val="center"/>
          </w:tcPr>
          <w:p w14:paraId="0FF55EA8" w14:textId="08DFF1D7" w:rsidR="005B28E2" w:rsidRPr="0004360F" w:rsidDel="005E54D6" w:rsidRDefault="005B28E2" w:rsidP="00B91FF5">
            <w:pPr>
              <w:pStyle w:val="TAC"/>
              <w:jc w:val="left"/>
              <w:rPr>
                <w:del w:id="965" w:author="Huawei" w:date="2025-05-09T18:05:00Z"/>
              </w:rPr>
            </w:pPr>
            <w:del w:id="966" w:author="Huawei" w:date="2025-05-09T18:05:00Z">
              <w:r w:rsidRPr="0004360F" w:rsidDel="005E54D6">
                <w:delText>Edge_1RB_Left</w:delText>
              </w:r>
            </w:del>
          </w:p>
        </w:tc>
      </w:tr>
      <w:tr w:rsidR="005B28E2" w:rsidRPr="0004360F" w:rsidDel="005E54D6" w14:paraId="1EF391CC" w14:textId="6BDEAFA4" w:rsidTr="00B91FF5">
        <w:trPr>
          <w:trHeight w:val="227"/>
          <w:del w:id="967" w:author="Huawei" w:date="2025-05-09T18:05:00Z"/>
        </w:trPr>
        <w:tc>
          <w:tcPr>
            <w:tcW w:w="561" w:type="pct"/>
            <w:shd w:val="clear" w:color="auto" w:fill="auto"/>
            <w:tcMar>
              <w:left w:w="28" w:type="dxa"/>
              <w:right w:w="28" w:type="dxa"/>
            </w:tcMar>
            <w:vAlign w:val="center"/>
          </w:tcPr>
          <w:p w14:paraId="656C2F33" w14:textId="5C0341C7" w:rsidR="005B28E2" w:rsidRPr="0004360F" w:rsidDel="005E54D6" w:rsidRDefault="005B28E2" w:rsidP="00B91FF5">
            <w:pPr>
              <w:pStyle w:val="TAC"/>
              <w:jc w:val="left"/>
              <w:rPr>
                <w:del w:id="968" w:author="Huawei" w:date="2025-05-09T18:05:00Z"/>
              </w:rPr>
            </w:pPr>
            <w:del w:id="969" w:author="Huawei" w:date="2025-05-09T18:05:00Z">
              <w:r w:rsidRPr="0004360F" w:rsidDel="005E54D6">
                <w:delText>14</w:delText>
              </w:r>
            </w:del>
          </w:p>
        </w:tc>
        <w:tc>
          <w:tcPr>
            <w:tcW w:w="501" w:type="pct"/>
            <w:shd w:val="clear" w:color="auto" w:fill="auto"/>
            <w:tcMar>
              <w:left w:w="28" w:type="dxa"/>
              <w:right w:w="28" w:type="dxa"/>
            </w:tcMar>
            <w:vAlign w:val="center"/>
          </w:tcPr>
          <w:p w14:paraId="025BB21D" w14:textId="75577B7E" w:rsidR="005B28E2" w:rsidRPr="0004360F" w:rsidDel="005E54D6" w:rsidRDefault="005B28E2" w:rsidP="00B91FF5">
            <w:pPr>
              <w:pStyle w:val="TAC"/>
              <w:jc w:val="left"/>
              <w:rPr>
                <w:del w:id="970" w:author="Huawei" w:date="2025-05-09T18:05:00Z"/>
              </w:rPr>
            </w:pPr>
            <w:del w:id="971" w:author="Huawei" w:date="2025-05-09T18:05:00Z">
              <w:r w:rsidRPr="0004360F" w:rsidDel="005E54D6">
                <w:delText>High</w:delText>
              </w:r>
            </w:del>
          </w:p>
        </w:tc>
        <w:tc>
          <w:tcPr>
            <w:tcW w:w="501" w:type="pct"/>
            <w:tcMar>
              <w:left w:w="23" w:type="dxa"/>
              <w:right w:w="23" w:type="dxa"/>
            </w:tcMar>
            <w:vAlign w:val="center"/>
          </w:tcPr>
          <w:p w14:paraId="12CCBC4F" w14:textId="2C5587E2" w:rsidR="005B28E2" w:rsidRPr="0004360F" w:rsidDel="005E54D6" w:rsidRDefault="005B28E2" w:rsidP="00B91FF5">
            <w:pPr>
              <w:pStyle w:val="TAC"/>
              <w:jc w:val="left"/>
              <w:rPr>
                <w:del w:id="972" w:author="Huawei" w:date="2025-05-09T18:05:00Z"/>
              </w:rPr>
            </w:pPr>
            <w:del w:id="973" w:author="Huawei" w:date="2025-05-09T18:05:00Z">
              <w:r w:rsidRPr="0004360F" w:rsidDel="005E54D6">
                <w:delText>Default</w:delText>
              </w:r>
            </w:del>
          </w:p>
        </w:tc>
        <w:tc>
          <w:tcPr>
            <w:tcW w:w="501" w:type="pct"/>
            <w:tcMar>
              <w:left w:w="23" w:type="dxa"/>
              <w:right w:w="23" w:type="dxa"/>
            </w:tcMar>
            <w:vAlign w:val="center"/>
          </w:tcPr>
          <w:p w14:paraId="5360D7E6" w14:textId="15D5185B" w:rsidR="005B28E2" w:rsidRPr="0004360F" w:rsidDel="005E54D6" w:rsidRDefault="005B28E2" w:rsidP="00B91FF5">
            <w:pPr>
              <w:pStyle w:val="TAC"/>
              <w:jc w:val="left"/>
              <w:rPr>
                <w:del w:id="974" w:author="Huawei" w:date="2025-05-09T18:05:00Z"/>
              </w:rPr>
            </w:pPr>
            <w:del w:id="975"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4547820C" w14:textId="2B1423E4" w:rsidR="005B28E2" w:rsidRPr="0004360F" w:rsidDel="005E54D6" w:rsidRDefault="005B28E2" w:rsidP="00B91FF5">
            <w:pPr>
              <w:pStyle w:val="TAC"/>
              <w:jc w:val="left"/>
              <w:rPr>
                <w:del w:id="976" w:author="Huawei" w:date="2025-05-09T18:05:00Z"/>
              </w:rPr>
            </w:pPr>
          </w:p>
        </w:tc>
        <w:tc>
          <w:tcPr>
            <w:tcW w:w="215" w:type="pct"/>
            <w:vMerge/>
            <w:textDirection w:val="btLr"/>
            <w:vAlign w:val="center"/>
          </w:tcPr>
          <w:p w14:paraId="6354EAFC" w14:textId="3EB1AA95" w:rsidR="005B28E2" w:rsidRPr="0004360F" w:rsidDel="005E54D6" w:rsidRDefault="005B28E2" w:rsidP="00B91FF5">
            <w:pPr>
              <w:pStyle w:val="TAC"/>
              <w:rPr>
                <w:del w:id="977" w:author="Huawei" w:date="2025-05-09T18:05:00Z"/>
              </w:rPr>
            </w:pPr>
          </w:p>
        </w:tc>
        <w:tc>
          <w:tcPr>
            <w:tcW w:w="645" w:type="pct"/>
            <w:tcMar>
              <w:left w:w="45" w:type="dxa"/>
              <w:right w:w="45" w:type="dxa"/>
            </w:tcMar>
            <w:vAlign w:val="center"/>
          </w:tcPr>
          <w:p w14:paraId="4BC7C393" w14:textId="6BCCD610" w:rsidR="005B28E2" w:rsidRPr="0004360F" w:rsidDel="005E54D6" w:rsidRDefault="005B28E2" w:rsidP="00B91FF5">
            <w:pPr>
              <w:pStyle w:val="TAC"/>
              <w:jc w:val="left"/>
              <w:rPr>
                <w:del w:id="978" w:author="Huawei" w:date="2025-05-09T18:05:00Z"/>
              </w:rPr>
            </w:pPr>
            <w:del w:id="979" w:author="Huawei" w:date="2025-05-09T18:05:00Z">
              <w:r w:rsidRPr="0004360F" w:rsidDel="005E54D6">
                <w:delText>256 QAM</w:delText>
              </w:r>
            </w:del>
          </w:p>
        </w:tc>
        <w:tc>
          <w:tcPr>
            <w:tcW w:w="1359" w:type="pct"/>
            <w:shd w:val="clear" w:color="auto" w:fill="auto"/>
            <w:tcMar>
              <w:left w:w="45" w:type="dxa"/>
              <w:right w:w="45" w:type="dxa"/>
            </w:tcMar>
            <w:vAlign w:val="center"/>
          </w:tcPr>
          <w:p w14:paraId="49A6CC2C" w14:textId="3D90822C" w:rsidR="005B28E2" w:rsidRPr="0004360F" w:rsidDel="005E54D6" w:rsidRDefault="005B28E2" w:rsidP="00B91FF5">
            <w:pPr>
              <w:pStyle w:val="TAC"/>
              <w:jc w:val="left"/>
              <w:rPr>
                <w:del w:id="980" w:author="Huawei" w:date="2025-05-09T18:05:00Z"/>
              </w:rPr>
            </w:pPr>
            <w:del w:id="981" w:author="Huawei" w:date="2025-05-09T18:05:00Z">
              <w:r w:rsidRPr="0004360F" w:rsidDel="005E54D6">
                <w:delText>Edge_1RB_Right</w:delText>
              </w:r>
            </w:del>
          </w:p>
        </w:tc>
      </w:tr>
      <w:tr w:rsidR="005B28E2" w:rsidRPr="0004360F" w:rsidDel="005E54D6" w14:paraId="0A302E97" w14:textId="1A5CDA8B" w:rsidTr="00B91FF5">
        <w:trPr>
          <w:trHeight w:val="227"/>
          <w:del w:id="982" w:author="Huawei" w:date="2025-05-09T18:05:00Z"/>
        </w:trPr>
        <w:tc>
          <w:tcPr>
            <w:tcW w:w="561" w:type="pct"/>
            <w:shd w:val="clear" w:color="auto" w:fill="auto"/>
            <w:tcMar>
              <w:left w:w="28" w:type="dxa"/>
              <w:right w:w="28" w:type="dxa"/>
            </w:tcMar>
            <w:vAlign w:val="center"/>
          </w:tcPr>
          <w:p w14:paraId="012D0279" w14:textId="35F8550B" w:rsidR="005B28E2" w:rsidRPr="0004360F" w:rsidDel="005E54D6" w:rsidRDefault="005B28E2" w:rsidP="00B91FF5">
            <w:pPr>
              <w:pStyle w:val="TAC"/>
              <w:jc w:val="left"/>
              <w:rPr>
                <w:del w:id="983" w:author="Huawei" w:date="2025-05-09T18:05:00Z"/>
              </w:rPr>
            </w:pPr>
            <w:del w:id="984" w:author="Huawei" w:date="2025-05-09T18:05:00Z">
              <w:r w:rsidRPr="0004360F" w:rsidDel="005E54D6">
                <w:delText>15</w:delText>
              </w:r>
            </w:del>
          </w:p>
        </w:tc>
        <w:tc>
          <w:tcPr>
            <w:tcW w:w="501" w:type="pct"/>
            <w:shd w:val="clear" w:color="auto" w:fill="auto"/>
            <w:tcMar>
              <w:left w:w="28" w:type="dxa"/>
              <w:right w:w="28" w:type="dxa"/>
            </w:tcMar>
            <w:vAlign w:val="center"/>
          </w:tcPr>
          <w:p w14:paraId="36C49ABF" w14:textId="3471CCAC" w:rsidR="005B28E2" w:rsidRPr="0004360F" w:rsidDel="005E54D6" w:rsidRDefault="005B28E2" w:rsidP="00B91FF5">
            <w:pPr>
              <w:pStyle w:val="TAC"/>
              <w:jc w:val="left"/>
              <w:rPr>
                <w:del w:id="985" w:author="Huawei" w:date="2025-05-09T18:05:00Z"/>
              </w:rPr>
            </w:pPr>
            <w:del w:id="986" w:author="Huawei" w:date="2025-05-09T18:05:00Z">
              <w:r w:rsidRPr="0004360F" w:rsidDel="005E54D6">
                <w:delText>Default</w:delText>
              </w:r>
            </w:del>
          </w:p>
        </w:tc>
        <w:tc>
          <w:tcPr>
            <w:tcW w:w="501" w:type="pct"/>
            <w:tcMar>
              <w:left w:w="23" w:type="dxa"/>
              <w:right w:w="23" w:type="dxa"/>
            </w:tcMar>
            <w:vAlign w:val="center"/>
          </w:tcPr>
          <w:p w14:paraId="2F717378" w14:textId="148F5F1A" w:rsidR="005B28E2" w:rsidRPr="0004360F" w:rsidDel="005E54D6" w:rsidRDefault="005B28E2" w:rsidP="00B91FF5">
            <w:pPr>
              <w:pStyle w:val="TAC"/>
              <w:jc w:val="left"/>
              <w:rPr>
                <w:del w:id="987" w:author="Huawei" w:date="2025-05-09T18:05:00Z"/>
              </w:rPr>
            </w:pPr>
            <w:del w:id="988" w:author="Huawei" w:date="2025-05-09T18:05:00Z">
              <w:r w:rsidRPr="0004360F" w:rsidDel="005E54D6">
                <w:delText>Default</w:delText>
              </w:r>
            </w:del>
          </w:p>
        </w:tc>
        <w:tc>
          <w:tcPr>
            <w:tcW w:w="501" w:type="pct"/>
            <w:tcMar>
              <w:left w:w="23" w:type="dxa"/>
              <w:right w:w="23" w:type="dxa"/>
            </w:tcMar>
            <w:vAlign w:val="center"/>
          </w:tcPr>
          <w:p w14:paraId="2E679EFB" w14:textId="450063F8" w:rsidR="005B28E2" w:rsidRPr="0004360F" w:rsidDel="005E54D6" w:rsidRDefault="005B28E2" w:rsidP="00B91FF5">
            <w:pPr>
              <w:pStyle w:val="TAC"/>
              <w:jc w:val="left"/>
              <w:rPr>
                <w:del w:id="989" w:author="Huawei" w:date="2025-05-09T18:05:00Z"/>
              </w:rPr>
            </w:pPr>
            <w:del w:id="990"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84ADB99" w14:textId="3B07EBDF" w:rsidR="005B28E2" w:rsidRPr="0004360F" w:rsidDel="005E54D6" w:rsidRDefault="005B28E2" w:rsidP="00B91FF5">
            <w:pPr>
              <w:pStyle w:val="TAC"/>
              <w:jc w:val="left"/>
              <w:rPr>
                <w:del w:id="991" w:author="Huawei" w:date="2025-05-09T18:05:00Z"/>
              </w:rPr>
            </w:pPr>
          </w:p>
        </w:tc>
        <w:tc>
          <w:tcPr>
            <w:tcW w:w="215" w:type="pct"/>
            <w:vMerge/>
            <w:textDirection w:val="btLr"/>
            <w:vAlign w:val="center"/>
          </w:tcPr>
          <w:p w14:paraId="4AD7634F" w14:textId="39F0AE7E" w:rsidR="005B28E2" w:rsidRPr="0004360F" w:rsidDel="005E54D6" w:rsidRDefault="005B28E2" w:rsidP="00B91FF5">
            <w:pPr>
              <w:pStyle w:val="TAC"/>
              <w:rPr>
                <w:del w:id="992" w:author="Huawei" w:date="2025-05-09T18:05:00Z"/>
              </w:rPr>
            </w:pPr>
          </w:p>
        </w:tc>
        <w:tc>
          <w:tcPr>
            <w:tcW w:w="645" w:type="pct"/>
            <w:tcMar>
              <w:left w:w="45" w:type="dxa"/>
              <w:right w:w="45" w:type="dxa"/>
            </w:tcMar>
            <w:vAlign w:val="center"/>
          </w:tcPr>
          <w:p w14:paraId="4409A8AA" w14:textId="2971E184" w:rsidR="005B28E2" w:rsidRPr="0004360F" w:rsidDel="005E54D6" w:rsidRDefault="005B28E2" w:rsidP="00B91FF5">
            <w:pPr>
              <w:pStyle w:val="TAC"/>
              <w:jc w:val="left"/>
              <w:rPr>
                <w:del w:id="993" w:author="Huawei" w:date="2025-05-09T18:05:00Z"/>
              </w:rPr>
            </w:pPr>
            <w:del w:id="994" w:author="Huawei" w:date="2025-05-09T18:05:00Z">
              <w:r w:rsidRPr="0004360F" w:rsidDel="005E54D6">
                <w:delText>256 QAM</w:delText>
              </w:r>
            </w:del>
          </w:p>
        </w:tc>
        <w:tc>
          <w:tcPr>
            <w:tcW w:w="1359" w:type="pct"/>
            <w:shd w:val="clear" w:color="auto" w:fill="auto"/>
            <w:tcMar>
              <w:left w:w="45" w:type="dxa"/>
              <w:right w:w="45" w:type="dxa"/>
            </w:tcMar>
            <w:vAlign w:val="center"/>
          </w:tcPr>
          <w:p w14:paraId="419848DD" w14:textId="452E4012" w:rsidR="005B28E2" w:rsidRPr="0004360F" w:rsidDel="005E54D6" w:rsidRDefault="005B28E2" w:rsidP="00B91FF5">
            <w:pPr>
              <w:pStyle w:val="TAC"/>
              <w:jc w:val="left"/>
              <w:rPr>
                <w:del w:id="995" w:author="Huawei" w:date="2025-05-09T18:05:00Z"/>
              </w:rPr>
            </w:pPr>
            <w:del w:id="996" w:author="Huawei" w:date="2025-05-09T18:05:00Z">
              <w:r w:rsidRPr="0004360F" w:rsidDel="005E54D6">
                <w:delText>Outer_Full</w:delText>
              </w:r>
            </w:del>
          </w:p>
        </w:tc>
      </w:tr>
      <w:tr w:rsidR="005B28E2" w:rsidRPr="0004360F" w:rsidDel="005E54D6" w14:paraId="52EFAC5D" w14:textId="51DC0BEA" w:rsidTr="00B91FF5">
        <w:trPr>
          <w:trHeight w:val="227"/>
          <w:del w:id="997" w:author="Huawei" w:date="2025-05-09T18:05:00Z"/>
        </w:trPr>
        <w:tc>
          <w:tcPr>
            <w:tcW w:w="561" w:type="pct"/>
            <w:shd w:val="clear" w:color="auto" w:fill="auto"/>
            <w:tcMar>
              <w:left w:w="28" w:type="dxa"/>
              <w:right w:w="28" w:type="dxa"/>
            </w:tcMar>
            <w:vAlign w:val="center"/>
          </w:tcPr>
          <w:p w14:paraId="75780456" w14:textId="56EFCF5E" w:rsidR="005B28E2" w:rsidRPr="0004360F" w:rsidDel="005E54D6" w:rsidRDefault="005B28E2" w:rsidP="00B91FF5">
            <w:pPr>
              <w:pStyle w:val="TAC"/>
              <w:jc w:val="left"/>
              <w:rPr>
                <w:del w:id="998" w:author="Huawei" w:date="2025-05-09T18:05:00Z"/>
              </w:rPr>
            </w:pPr>
            <w:del w:id="999" w:author="Huawei" w:date="2025-05-09T18:05:00Z">
              <w:r w:rsidRPr="0004360F" w:rsidDel="005E54D6">
                <w:delText>16</w:delText>
              </w:r>
            </w:del>
          </w:p>
        </w:tc>
        <w:tc>
          <w:tcPr>
            <w:tcW w:w="501" w:type="pct"/>
            <w:shd w:val="clear" w:color="auto" w:fill="auto"/>
            <w:tcMar>
              <w:left w:w="28" w:type="dxa"/>
              <w:right w:w="28" w:type="dxa"/>
            </w:tcMar>
            <w:vAlign w:val="center"/>
          </w:tcPr>
          <w:p w14:paraId="184B3AE6" w14:textId="35B6F15F" w:rsidR="005B28E2" w:rsidRPr="0004360F" w:rsidDel="005E54D6" w:rsidRDefault="005B28E2" w:rsidP="00B91FF5">
            <w:pPr>
              <w:pStyle w:val="TAC"/>
              <w:jc w:val="left"/>
              <w:rPr>
                <w:del w:id="1000" w:author="Huawei" w:date="2025-05-09T18:05:00Z"/>
              </w:rPr>
            </w:pPr>
            <w:del w:id="1001" w:author="Huawei" w:date="2025-05-09T18:05:00Z">
              <w:r w:rsidRPr="0004360F" w:rsidDel="005E54D6">
                <w:delText>Low</w:delText>
              </w:r>
            </w:del>
          </w:p>
        </w:tc>
        <w:tc>
          <w:tcPr>
            <w:tcW w:w="501" w:type="pct"/>
            <w:tcMar>
              <w:left w:w="23" w:type="dxa"/>
              <w:right w:w="23" w:type="dxa"/>
            </w:tcMar>
            <w:vAlign w:val="center"/>
          </w:tcPr>
          <w:p w14:paraId="191F5383" w14:textId="04414B52" w:rsidR="005B28E2" w:rsidRPr="0004360F" w:rsidDel="005E54D6" w:rsidRDefault="005B28E2" w:rsidP="00B91FF5">
            <w:pPr>
              <w:pStyle w:val="TAC"/>
              <w:jc w:val="left"/>
              <w:rPr>
                <w:del w:id="1002" w:author="Huawei" w:date="2025-05-09T18:05:00Z"/>
              </w:rPr>
            </w:pPr>
            <w:del w:id="1003" w:author="Huawei" w:date="2025-05-09T18:05:00Z">
              <w:r w:rsidRPr="0004360F" w:rsidDel="005E54D6">
                <w:delText>Default</w:delText>
              </w:r>
            </w:del>
          </w:p>
        </w:tc>
        <w:tc>
          <w:tcPr>
            <w:tcW w:w="501" w:type="pct"/>
            <w:tcMar>
              <w:left w:w="23" w:type="dxa"/>
              <w:right w:w="23" w:type="dxa"/>
            </w:tcMar>
            <w:vAlign w:val="center"/>
          </w:tcPr>
          <w:p w14:paraId="61D386C7" w14:textId="28F45308" w:rsidR="005B28E2" w:rsidRPr="0004360F" w:rsidDel="005E54D6" w:rsidRDefault="005B28E2" w:rsidP="00B91FF5">
            <w:pPr>
              <w:pStyle w:val="TAC"/>
              <w:jc w:val="left"/>
              <w:rPr>
                <w:del w:id="1004" w:author="Huawei" w:date="2025-05-09T18:05:00Z"/>
              </w:rPr>
            </w:pPr>
            <w:del w:id="1005"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0AE6775C" w14:textId="40222E33" w:rsidR="005B28E2" w:rsidRPr="0004360F" w:rsidDel="005E54D6" w:rsidRDefault="005B28E2" w:rsidP="00B91FF5">
            <w:pPr>
              <w:pStyle w:val="TAC"/>
              <w:jc w:val="left"/>
              <w:rPr>
                <w:del w:id="1006" w:author="Huawei" w:date="2025-05-09T18:05:00Z"/>
              </w:rPr>
            </w:pPr>
          </w:p>
        </w:tc>
        <w:tc>
          <w:tcPr>
            <w:tcW w:w="215" w:type="pct"/>
            <w:vMerge w:val="restart"/>
            <w:textDirection w:val="btLr"/>
            <w:vAlign w:val="center"/>
          </w:tcPr>
          <w:p w14:paraId="467DA996" w14:textId="670994ED" w:rsidR="005B28E2" w:rsidRPr="0004360F" w:rsidDel="005E54D6" w:rsidRDefault="005B28E2" w:rsidP="00B91FF5">
            <w:pPr>
              <w:pStyle w:val="TAC"/>
              <w:rPr>
                <w:del w:id="1007" w:author="Huawei" w:date="2025-05-09T18:05:00Z"/>
              </w:rPr>
            </w:pPr>
            <w:del w:id="1008" w:author="Huawei" w:date="2025-05-09T18:05:00Z">
              <w:r w:rsidRPr="0004360F" w:rsidDel="005E54D6">
                <w:delText>CP-s OFDM</w:delText>
              </w:r>
            </w:del>
          </w:p>
        </w:tc>
        <w:tc>
          <w:tcPr>
            <w:tcW w:w="645" w:type="pct"/>
            <w:tcMar>
              <w:left w:w="45" w:type="dxa"/>
              <w:right w:w="45" w:type="dxa"/>
            </w:tcMar>
            <w:vAlign w:val="center"/>
          </w:tcPr>
          <w:p w14:paraId="5DDFBCED" w14:textId="13F70533" w:rsidR="005B28E2" w:rsidRPr="0004360F" w:rsidDel="005E54D6" w:rsidRDefault="005B28E2" w:rsidP="00B91FF5">
            <w:pPr>
              <w:pStyle w:val="TAC"/>
              <w:jc w:val="left"/>
              <w:rPr>
                <w:del w:id="1009" w:author="Huawei" w:date="2025-05-09T18:05:00Z"/>
              </w:rPr>
            </w:pPr>
            <w:del w:id="1010" w:author="Huawei" w:date="2025-05-09T18:05:00Z">
              <w:r w:rsidRPr="0004360F" w:rsidDel="005E54D6">
                <w:delText>QPSK</w:delText>
              </w:r>
            </w:del>
          </w:p>
        </w:tc>
        <w:tc>
          <w:tcPr>
            <w:tcW w:w="1359" w:type="pct"/>
            <w:shd w:val="clear" w:color="auto" w:fill="auto"/>
            <w:tcMar>
              <w:left w:w="45" w:type="dxa"/>
              <w:right w:w="45" w:type="dxa"/>
            </w:tcMar>
            <w:vAlign w:val="center"/>
          </w:tcPr>
          <w:p w14:paraId="6B5FBD57" w14:textId="3EC2CA6A" w:rsidR="005B28E2" w:rsidRPr="0004360F" w:rsidDel="005E54D6" w:rsidRDefault="005B28E2" w:rsidP="00B91FF5">
            <w:pPr>
              <w:pStyle w:val="TAC"/>
              <w:jc w:val="left"/>
              <w:rPr>
                <w:del w:id="1011" w:author="Huawei" w:date="2025-05-09T18:05:00Z"/>
              </w:rPr>
            </w:pPr>
            <w:del w:id="1012" w:author="Huawei" w:date="2025-05-09T18:05:00Z">
              <w:r w:rsidRPr="0004360F" w:rsidDel="005E54D6">
                <w:delText>Edge_1RB_Left</w:delText>
              </w:r>
            </w:del>
          </w:p>
        </w:tc>
      </w:tr>
      <w:tr w:rsidR="005B28E2" w:rsidRPr="0004360F" w:rsidDel="005E54D6" w14:paraId="6CFEC0CF" w14:textId="39277144" w:rsidTr="00B91FF5">
        <w:trPr>
          <w:trHeight w:val="227"/>
          <w:del w:id="1013" w:author="Huawei" w:date="2025-05-09T18:05:00Z"/>
        </w:trPr>
        <w:tc>
          <w:tcPr>
            <w:tcW w:w="561" w:type="pct"/>
            <w:shd w:val="clear" w:color="auto" w:fill="auto"/>
            <w:tcMar>
              <w:left w:w="28" w:type="dxa"/>
              <w:right w:w="28" w:type="dxa"/>
            </w:tcMar>
            <w:vAlign w:val="center"/>
          </w:tcPr>
          <w:p w14:paraId="4FB44C11" w14:textId="07CD54A7" w:rsidR="005B28E2" w:rsidRPr="0004360F" w:rsidDel="005E54D6" w:rsidRDefault="005B28E2" w:rsidP="00B91FF5">
            <w:pPr>
              <w:pStyle w:val="TAC"/>
              <w:jc w:val="left"/>
              <w:rPr>
                <w:del w:id="1014" w:author="Huawei" w:date="2025-05-09T18:05:00Z"/>
              </w:rPr>
            </w:pPr>
            <w:del w:id="1015" w:author="Huawei" w:date="2025-05-09T18:05:00Z">
              <w:r w:rsidRPr="0004360F" w:rsidDel="005E54D6">
                <w:delText>17</w:delText>
              </w:r>
            </w:del>
          </w:p>
        </w:tc>
        <w:tc>
          <w:tcPr>
            <w:tcW w:w="501" w:type="pct"/>
            <w:shd w:val="clear" w:color="auto" w:fill="auto"/>
            <w:tcMar>
              <w:left w:w="28" w:type="dxa"/>
              <w:right w:w="28" w:type="dxa"/>
            </w:tcMar>
            <w:vAlign w:val="center"/>
          </w:tcPr>
          <w:p w14:paraId="52D711AD" w14:textId="76500693" w:rsidR="005B28E2" w:rsidRPr="0004360F" w:rsidDel="005E54D6" w:rsidRDefault="005B28E2" w:rsidP="00B91FF5">
            <w:pPr>
              <w:pStyle w:val="TAC"/>
              <w:jc w:val="left"/>
              <w:rPr>
                <w:del w:id="1016" w:author="Huawei" w:date="2025-05-09T18:05:00Z"/>
              </w:rPr>
            </w:pPr>
            <w:del w:id="1017" w:author="Huawei" w:date="2025-05-09T18:05:00Z">
              <w:r w:rsidRPr="0004360F" w:rsidDel="005E54D6">
                <w:delText>High</w:delText>
              </w:r>
            </w:del>
          </w:p>
        </w:tc>
        <w:tc>
          <w:tcPr>
            <w:tcW w:w="501" w:type="pct"/>
            <w:tcMar>
              <w:left w:w="23" w:type="dxa"/>
              <w:right w:w="23" w:type="dxa"/>
            </w:tcMar>
            <w:vAlign w:val="center"/>
          </w:tcPr>
          <w:p w14:paraId="1FCDEA19" w14:textId="1DF38401" w:rsidR="005B28E2" w:rsidRPr="0004360F" w:rsidDel="005E54D6" w:rsidRDefault="005B28E2" w:rsidP="00B91FF5">
            <w:pPr>
              <w:pStyle w:val="TAC"/>
              <w:jc w:val="left"/>
              <w:rPr>
                <w:del w:id="1018" w:author="Huawei" w:date="2025-05-09T18:05:00Z"/>
              </w:rPr>
            </w:pPr>
            <w:del w:id="1019" w:author="Huawei" w:date="2025-05-09T18:05:00Z">
              <w:r w:rsidRPr="0004360F" w:rsidDel="005E54D6">
                <w:delText>Default</w:delText>
              </w:r>
            </w:del>
          </w:p>
        </w:tc>
        <w:tc>
          <w:tcPr>
            <w:tcW w:w="501" w:type="pct"/>
            <w:tcMar>
              <w:left w:w="23" w:type="dxa"/>
              <w:right w:w="23" w:type="dxa"/>
            </w:tcMar>
            <w:vAlign w:val="center"/>
          </w:tcPr>
          <w:p w14:paraId="399A892A" w14:textId="23749796" w:rsidR="005B28E2" w:rsidRPr="0004360F" w:rsidDel="005E54D6" w:rsidRDefault="005B28E2" w:rsidP="00B91FF5">
            <w:pPr>
              <w:pStyle w:val="TAC"/>
              <w:jc w:val="left"/>
              <w:rPr>
                <w:del w:id="1020" w:author="Huawei" w:date="2025-05-09T18:05:00Z"/>
              </w:rPr>
            </w:pPr>
            <w:del w:id="102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88CE00E" w14:textId="4AE80D2A" w:rsidR="005B28E2" w:rsidRPr="0004360F" w:rsidDel="005E54D6" w:rsidRDefault="005B28E2" w:rsidP="00B91FF5">
            <w:pPr>
              <w:pStyle w:val="TAC"/>
              <w:jc w:val="left"/>
              <w:rPr>
                <w:del w:id="1022" w:author="Huawei" w:date="2025-05-09T18:05:00Z"/>
              </w:rPr>
            </w:pPr>
          </w:p>
        </w:tc>
        <w:tc>
          <w:tcPr>
            <w:tcW w:w="215" w:type="pct"/>
            <w:vMerge/>
            <w:textDirection w:val="btLr"/>
            <w:vAlign w:val="center"/>
          </w:tcPr>
          <w:p w14:paraId="4F7C6415" w14:textId="434DDC86" w:rsidR="005B28E2" w:rsidRPr="0004360F" w:rsidDel="005E54D6" w:rsidRDefault="005B28E2" w:rsidP="00B91FF5">
            <w:pPr>
              <w:pStyle w:val="TAC"/>
              <w:jc w:val="left"/>
              <w:rPr>
                <w:del w:id="1023" w:author="Huawei" w:date="2025-05-09T18:05:00Z"/>
              </w:rPr>
            </w:pPr>
          </w:p>
        </w:tc>
        <w:tc>
          <w:tcPr>
            <w:tcW w:w="645" w:type="pct"/>
            <w:tcMar>
              <w:left w:w="45" w:type="dxa"/>
              <w:right w:w="45" w:type="dxa"/>
            </w:tcMar>
            <w:vAlign w:val="center"/>
          </w:tcPr>
          <w:p w14:paraId="72186227" w14:textId="50D0B3CC" w:rsidR="005B28E2" w:rsidRPr="0004360F" w:rsidDel="005E54D6" w:rsidRDefault="005B28E2" w:rsidP="00B91FF5">
            <w:pPr>
              <w:pStyle w:val="TAC"/>
              <w:jc w:val="left"/>
              <w:rPr>
                <w:del w:id="1024" w:author="Huawei" w:date="2025-05-09T18:05:00Z"/>
              </w:rPr>
            </w:pPr>
            <w:del w:id="1025" w:author="Huawei" w:date="2025-05-09T18:05:00Z">
              <w:r w:rsidRPr="0004360F" w:rsidDel="005E54D6">
                <w:delText>QPSK</w:delText>
              </w:r>
            </w:del>
          </w:p>
        </w:tc>
        <w:tc>
          <w:tcPr>
            <w:tcW w:w="1359" w:type="pct"/>
            <w:shd w:val="clear" w:color="auto" w:fill="auto"/>
            <w:tcMar>
              <w:left w:w="45" w:type="dxa"/>
              <w:right w:w="45" w:type="dxa"/>
            </w:tcMar>
            <w:vAlign w:val="center"/>
          </w:tcPr>
          <w:p w14:paraId="2C7A5AEB" w14:textId="03B1055D" w:rsidR="005B28E2" w:rsidRPr="0004360F" w:rsidDel="005E54D6" w:rsidRDefault="005B28E2" w:rsidP="00B91FF5">
            <w:pPr>
              <w:pStyle w:val="TAC"/>
              <w:jc w:val="left"/>
              <w:rPr>
                <w:del w:id="1026" w:author="Huawei" w:date="2025-05-09T18:05:00Z"/>
              </w:rPr>
            </w:pPr>
            <w:del w:id="1027" w:author="Huawei" w:date="2025-05-09T18:05:00Z">
              <w:r w:rsidRPr="0004360F" w:rsidDel="005E54D6">
                <w:delText>Edge_1RB_Right</w:delText>
              </w:r>
            </w:del>
          </w:p>
        </w:tc>
      </w:tr>
      <w:tr w:rsidR="005B28E2" w:rsidRPr="0004360F" w:rsidDel="005E54D6" w14:paraId="16E9406C" w14:textId="07C79860" w:rsidTr="00B91FF5">
        <w:trPr>
          <w:trHeight w:val="227"/>
          <w:del w:id="1028" w:author="Huawei" w:date="2025-05-09T18:05:00Z"/>
        </w:trPr>
        <w:tc>
          <w:tcPr>
            <w:tcW w:w="561" w:type="pct"/>
            <w:shd w:val="clear" w:color="auto" w:fill="auto"/>
            <w:tcMar>
              <w:left w:w="28" w:type="dxa"/>
              <w:right w:w="28" w:type="dxa"/>
            </w:tcMar>
            <w:vAlign w:val="center"/>
          </w:tcPr>
          <w:p w14:paraId="0437C46E" w14:textId="28A0C0DB" w:rsidR="005B28E2" w:rsidRPr="0004360F" w:rsidDel="005E54D6" w:rsidRDefault="005B28E2" w:rsidP="00B91FF5">
            <w:pPr>
              <w:pStyle w:val="TAC"/>
              <w:jc w:val="left"/>
              <w:rPr>
                <w:del w:id="1029" w:author="Huawei" w:date="2025-05-09T18:05:00Z"/>
              </w:rPr>
            </w:pPr>
            <w:del w:id="1030" w:author="Huawei" w:date="2025-05-09T18:05:00Z">
              <w:r w:rsidRPr="0004360F" w:rsidDel="005E54D6">
                <w:delText>18</w:delText>
              </w:r>
            </w:del>
          </w:p>
        </w:tc>
        <w:tc>
          <w:tcPr>
            <w:tcW w:w="501" w:type="pct"/>
            <w:shd w:val="clear" w:color="auto" w:fill="auto"/>
            <w:tcMar>
              <w:left w:w="28" w:type="dxa"/>
              <w:right w:w="28" w:type="dxa"/>
            </w:tcMar>
            <w:vAlign w:val="center"/>
          </w:tcPr>
          <w:p w14:paraId="6A7773EB" w14:textId="120F87A4" w:rsidR="005B28E2" w:rsidRPr="0004360F" w:rsidDel="005E54D6" w:rsidRDefault="005B28E2" w:rsidP="00B91FF5">
            <w:pPr>
              <w:pStyle w:val="TAC"/>
              <w:jc w:val="left"/>
              <w:rPr>
                <w:del w:id="1031" w:author="Huawei" w:date="2025-05-09T18:05:00Z"/>
              </w:rPr>
            </w:pPr>
            <w:del w:id="1032" w:author="Huawei" w:date="2025-05-09T18:05:00Z">
              <w:r w:rsidRPr="0004360F" w:rsidDel="005E54D6">
                <w:delText>Default</w:delText>
              </w:r>
            </w:del>
          </w:p>
        </w:tc>
        <w:tc>
          <w:tcPr>
            <w:tcW w:w="501" w:type="pct"/>
            <w:tcMar>
              <w:left w:w="23" w:type="dxa"/>
              <w:right w:w="23" w:type="dxa"/>
            </w:tcMar>
            <w:vAlign w:val="center"/>
          </w:tcPr>
          <w:p w14:paraId="03A6F4E9" w14:textId="5EB4CC9C" w:rsidR="005B28E2" w:rsidRPr="0004360F" w:rsidDel="005E54D6" w:rsidRDefault="005B28E2" w:rsidP="00B91FF5">
            <w:pPr>
              <w:pStyle w:val="TAC"/>
              <w:jc w:val="left"/>
              <w:rPr>
                <w:del w:id="1033" w:author="Huawei" w:date="2025-05-09T18:05:00Z"/>
              </w:rPr>
            </w:pPr>
            <w:del w:id="1034" w:author="Huawei" w:date="2025-05-09T18:05:00Z">
              <w:r w:rsidRPr="0004360F" w:rsidDel="005E54D6">
                <w:delText>Default</w:delText>
              </w:r>
            </w:del>
          </w:p>
        </w:tc>
        <w:tc>
          <w:tcPr>
            <w:tcW w:w="501" w:type="pct"/>
            <w:tcMar>
              <w:left w:w="23" w:type="dxa"/>
              <w:right w:w="23" w:type="dxa"/>
            </w:tcMar>
            <w:vAlign w:val="center"/>
          </w:tcPr>
          <w:p w14:paraId="370E4FC2" w14:textId="63BD6284" w:rsidR="005B28E2" w:rsidRPr="0004360F" w:rsidDel="005E54D6" w:rsidRDefault="005B28E2" w:rsidP="00B91FF5">
            <w:pPr>
              <w:pStyle w:val="TAC"/>
              <w:jc w:val="left"/>
              <w:rPr>
                <w:del w:id="1035" w:author="Huawei" w:date="2025-05-09T18:05:00Z"/>
              </w:rPr>
            </w:pPr>
            <w:del w:id="103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B169966" w14:textId="73795843" w:rsidR="005B28E2" w:rsidRPr="0004360F" w:rsidDel="005E54D6" w:rsidRDefault="005B28E2" w:rsidP="00B91FF5">
            <w:pPr>
              <w:pStyle w:val="TAC"/>
              <w:jc w:val="left"/>
              <w:rPr>
                <w:del w:id="1037" w:author="Huawei" w:date="2025-05-09T18:05:00Z"/>
              </w:rPr>
            </w:pPr>
          </w:p>
        </w:tc>
        <w:tc>
          <w:tcPr>
            <w:tcW w:w="215" w:type="pct"/>
            <w:vMerge/>
            <w:textDirection w:val="btLr"/>
            <w:vAlign w:val="center"/>
          </w:tcPr>
          <w:p w14:paraId="6D07A250" w14:textId="113BFB47" w:rsidR="005B28E2" w:rsidRPr="0004360F" w:rsidDel="005E54D6" w:rsidRDefault="005B28E2" w:rsidP="00B91FF5">
            <w:pPr>
              <w:pStyle w:val="TAC"/>
              <w:jc w:val="left"/>
              <w:rPr>
                <w:del w:id="1038" w:author="Huawei" w:date="2025-05-09T18:05:00Z"/>
              </w:rPr>
            </w:pPr>
          </w:p>
        </w:tc>
        <w:tc>
          <w:tcPr>
            <w:tcW w:w="645" w:type="pct"/>
            <w:tcMar>
              <w:left w:w="45" w:type="dxa"/>
              <w:right w:w="45" w:type="dxa"/>
            </w:tcMar>
            <w:vAlign w:val="center"/>
          </w:tcPr>
          <w:p w14:paraId="58EAC31C" w14:textId="7FDFCB5B" w:rsidR="005B28E2" w:rsidRPr="0004360F" w:rsidDel="005E54D6" w:rsidRDefault="005B28E2" w:rsidP="00B91FF5">
            <w:pPr>
              <w:pStyle w:val="TAC"/>
              <w:jc w:val="left"/>
              <w:rPr>
                <w:del w:id="1039" w:author="Huawei" w:date="2025-05-09T18:05:00Z"/>
              </w:rPr>
            </w:pPr>
            <w:del w:id="1040" w:author="Huawei" w:date="2025-05-09T18:05:00Z">
              <w:r w:rsidRPr="0004360F" w:rsidDel="005E54D6">
                <w:delText>QPSK</w:delText>
              </w:r>
            </w:del>
          </w:p>
        </w:tc>
        <w:tc>
          <w:tcPr>
            <w:tcW w:w="1359" w:type="pct"/>
            <w:shd w:val="clear" w:color="auto" w:fill="auto"/>
            <w:tcMar>
              <w:left w:w="45" w:type="dxa"/>
              <w:right w:w="45" w:type="dxa"/>
            </w:tcMar>
            <w:vAlign w:val="center"/>
          </w:tcPr>
          <w:p w14:paraId="414BE050" w14:textId="79DF54DD" w:rsidR="005B28E2" w:rsidRPr="0004360F" w:rsidDel="005E54D6" w:rsidRDefault="005B28E2" w:rsidP="00B91FF5">
            <w:pPr>
              <w:pStyle w:val="TAC"/>
              <w:jc w:val="left"/>
              <w:rPr>
                <w:del w:id="1041" w:author="Huawei" w:date="2025-05-09T18:05:00Z"/>
              </w:rPr>
            </w:pPr>
            <w:del w:id="1042" w:author="Huawei" w:date="2025-05-09T18:05:00Z">
              <w:r w:rsidRPr="0004360F" w:rsidDel="005E54D6">
                <w:delText>Outer_Full</w:delText>
              </w:r>
            </w:del>
          </w:p>
        </w:tc>
      </w:tr>
      <w:tr w:rsidR="005B28E2" w:rsidRPr="0004360F" w:rsidDel="005E54D6" w14:paraId="1C1B0C0D" w14:textId="0FA03B08" w:rsidTr="00B91FF5">
        <w:trPr>
          <w:trHeight w:val="227"/>
          <w:del w:id="1043" w:author="Huawei" w:date="2025-05-09T18:05:00Z"/>
        </w:trPr>
        <w:tc>
          <w:tcPr>
            <w:tcW w:w="561" w:type="pct"/>
            <w:shd w:val="clear" w:color="auto" w:fill="auto"/>
            <w:tcMar>
              <w:left w:w="28" w:type="dxa"/>
              <w:right w:w="28" w:type="dxa"/>
            </w:tcMar>
            <w:vAlign w:val="center"/>
          </w:tcPr>
          <w:p w14:paraId="0D591D2B" w14:textId="59AA92C7" w:rsidR="005B28E2" w:rsidRPr="0004360F" w:rsidDel="005E54D6" w:rsidRDefault="005B28E2" w:rsidP="00B91FF5">
            <w:pPr>
              <w:pStyle w:val="TAC"/>
              <w:jc w:val="left"/>
              <w:rPr>
                <w:del w:id="1044" w:author="Huawei" w:date="2025-05-09T18:05:00Z"/>
              </w:rPr>
            </w:pPr>
            <w:del w:id="1045" w:author="Huawei" w:date="2025-05-09T18:05:00Z">
              <w:r w:rsidRPr="0004360F" w:rsidDel="005E54D6">
                <w:delText>19</w:delText>
              </w:r>
            </w:del>
          </w:p>
        </w:tc>
        <w:tc>
          <w:tcPr>
            <w:tcW w:w="501" w:type="pct"/>
            <w:shd w:val="clear" w:color="auto" w:fill="auto"/>
            <w:tcMar>
              <w:left w:w="28" w:type="dxa"/>
              <w:right w:w="28" w:type="dxa"/>
            </w:tcMar>
            <w:vAlign w:val="center"/>
          </w:tcPr>
          <w:p w14:paraId="2EC0BB5C" w14:textId="13FEAEF0" w:rsidR="005B28E2" w:rsidRPr="0004360F" w:rsidDel="005E54D6" w:rsidRDefault="005B28E2" w:rsidP="00B91FF5">
            <w:pPr>
              <w:pStyle w:val="TAC"/>
              <w:jc w:val="left"/>
              <w:rPr>
                <w:del w:id="1046" w:author="Huawei" w:date="2025-05-09T18:05:00Z"/>
              </w:rPr>
            </w:pPr>
            <w:del w:id="1047" w:author="Huawei" w:date="2025-05-09T18:05:00Z">
              <w:r w:rsidRPr="0004360F" w:rsidDel="005E54D6">
                <w:delText>Low</w:delText>
              </w:r>
            </w:del>
          </w:p>
        </w:tc>
        <w:tc>
          <w:tcPr>
            <w:tcW w:w="501" w:type="pct"/>
            <w:tcMar>
              <w:left w:w="23" w:type="dxa"/>
              <w:right w:w="23" w:type="dxa"/>
            </w:tcMar>
            <w:vAlign w:val="center"/>
          </w:tcPr>
          <w:p w14:paraId="32E08FDD" w14:textId="4157219A" w:rsidR="005B28E2" w:rsidRPr="0004360F" w:rsidDel="005E54D6" w:rsidRDefault="005B28E2" w:rsidP="00B91FF5">
            <w:pPr>
              <w:pStyle w:val="TAC"/>
              <w:jc w:val="left"/>
              <w:rPr>
                <w:del w:id="1048" w:author="Huawei" w:date="2025-05-09T18:05:00Z"/>
              </w:rPr>
            </w:pPr>
            <w:del w:id="1049" w:author="Huawei" w:date="2025-05-09T18:05:00Z">
              <w:r w:rsidRPr="0004360F" w:rsidDel="005E54D6">
                <w:delText>Default</w:delText>
              </w:r>
            </w:del>
          </w:p>
        </w:tc>
        <w:tc>
          <w:tcPr>
            <w:tcW w:w="501" w:type="pct"/>
            <w:tcMar>
              <w:left w:w="23" w:type="dxa"/>
              <w:right w:w="23" w:type="dxa"/>
            </w:tcMar>
            <w:vAlign w:val="center"/>
          </w:tcPr>
          <w:p w14:paraId="6BFBEA26" w14:textId="0B293E56" w:rsidR="005B28E2" w:rsidRPr="0004360F" w:rsidDel="005E54D6" w:rsidRDefault="005B28E2" w:rsidP="00B91FF5">
            <w:pPr>
              <w:pStyle w:val="TAC"/>
              <w:jc w:val="left"/>
              <w:rPr>
                <w:del w:id="1050" w:author="Huawei" w:date="2025-05-09T18:05:00Z"/>
              </w:rPr>
            </w:pPr>
            <w:del w:id="105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529DFB" w14:textId="48490F88" w:rsidR="005B28E2" w:rsidRPr="0004360F" w:rsidDel="005E54D6" w:rsidRDefault="005B28E2" w:rsidP="00B91FF5">
            <w:pPr>
              <w:pStyle w:val="TAC"/>
              <w:jc w:val="left"/>
              <w:rPr>
                <w:del w:id="1052" w:author="Huawei" w:date="2025-05-09T18:05:00Z"/>
              </w:rPr>
            </w:pPr>
          </w:p>
        </w:tc>
        <w:tc>
          <w:tcPr>
            <w:tcW w:w="215" w:type="pct"/>
            <w:vMerge/>
            <w:textDirection w:val="btLr"/>
            <w:vAlign w:val="center"/>
          </w:tcPr>
          <w:p w14:paraId="0E836880" w14:textId="35E5A747" w:rsidR="005B28E2" w:rsidRPr="0004360F" w:rsidDel="005E54D6" w:rsidRDefault="005B28E2" w:rsidP="00B91FF5">
            <w:pPr>
              <w:pStyle w:val="TAC"/>
              <w:jc w:val="left"/>
              <w:rPr>
                <w:del w:id="1053" w:author="Huawei" w:date="2025-05-09T18:05:00Z"/>
              </w:rPr>
            </w:pPr>
          </w:p>
        </w:tc>
        <w:tc>
          <w:tcPr>
            <w:tcW w:w="645" w:type="pct"/>
            <w:tcMar>
              <w:left w:w="45" w:type="dxa"/>
              <w:right w:w="45" w:type="dxa"/>
            </w:tcMar>
            <w:vAlign w:val="center"/>
          </w:tcPr>
          <w:p w14:paraId="624CA075" w14:textId="653B6781" w:rsidR="005B28E2" w:rsidRPr="0004360F" w:rsidDel="005E54D6" w:rsidRDefault="005B28E2" w:rsidP="00B91FF5">
            <w:pPr>
              <w:pStyle w:val="TAC"/>
              <w:jc w:val="left"/>
              <w:rPr>
                <w:del w:id="1054" w:author="Huawei" w:date="2025-05-09T18:05:00Z"/>
              </w:rPr>
            </w:pPr>
            <w:del w:id="1055" w:author="Huawei" w:date="2025-05-09T18:05:00Z">
              <w:r w:rsidRPr="0004360F" w:rsidDel="005E54D6">
                <w:delText>16 QAM</w:delText>
              </w:r>
            </w:del>
          </w:p>
        </w:tc>
        <w:tc>
          <w:tcPr>
            <w:tcW w:w="1359" w:type="pct"/>
            <w:shd w:val="clear" w:color="auto" w:fill="auto"/>
            <w:tcMar>
              <w:left w:w="45" w:type="dxa"/>
              <w:right w:w="45" w:type="dxa"/>
            </w:tcMar>
            <w:vAlign w:val="center"/>
          </w:tcPr>
          <w:p w14:paraId="30B49DEB" w14:textId="70E4ABD0" w:rsidR="005B28E2" w:rsidRPr="0004360F" w:rsidDel="005E54D6" w:rsidRDefault="005B28E2" w:rsidP="00B91FF5">
            <w:pPr>
              <w:pStyle w:val="TAC"/>
              <w:jc w:val="left"/>
              <w:rPr>
                <w:del w:id="1056" w:author="Huawei" w:date="2025-05-09T18:05:00Z"/>
              </w:rPr>
            </w:pPr>
            <w:del w:id="1057" w:author="Huawei" w:date="2025-05-09T18:05:00Z">
              <w:r w:rsidRPr="0004360F" w:rsidDel="005E54D6">
                <w:delText>Edge_1RB_Left</w:delText>
              </w:r>
            </w:del>
          </w:p>
        </w:tc>
      </w:tr>
      <w:tr w:rsidR="005B28E2" w:rsidRPr="0004360F" w:rsidDel="005E54D6" w14:paraId="54763B31" w14:textId="6178EBD7" w:rsidTr="00B91FF5">
        <w:trPr>
          <w:trHeight w:val="227"/>
          <w:del w:id="1058" w:author="Huawei" w:date="2025-05-09T18:05:00Z"/>
        </w:trPr>
        <w:tc>
          <w:tcPr>
            <w:tcW w:w="561" w:type="pct"/>
            <w:shd w:val="clear" w:color="auto" w:fill="auto"/>
            <w:tcMar>
              <w:left w:w="28" w:type="dxa"/>
              <w:right w:w="28" w:type="dxa"/>
            </w:tcMar>
            <w:vAlign w:val="center"/>
          </w:tcPr>
          <w:p w14:paraId="54AA13BB" w14:textId="185DF799" w:rsidR="005B28E2" w:rsidRPr="0004360F" w:rsidDel="005E54D6" w:rsidRDefault="005B28E2" w:rsidP="00B91FF5">
            <w:pPr>
              <w:pStyle w:val="TAC"/>
              <w:jc w:val="left"/>
              <w:rPr>
                <w:del w:id="1059" w:author="Huawei" w:date="2025-05-09T18:05:00Z"/>
              </w:rPr>
            </w:pPr>
            <w:del w:id="1060" w:author="Huawei" w:date="2025-05-09T18:05:00Z">
              <w:r w:rsidRPr="0004360F" w:rsidDel="005E54D6">
                <w:delText>20</w:delText>
              </w:r>
            </w:del>
          </w:p>
        </w:tc>
        <w:tc>
          <w:tcPr>
            <w:tcW w:w="501" w:type="pct"/>
            <w:shd w:val="clear" w:color="auto" w:fill="auto"/>
            <w:tcMar>
              <w:left w:w="28" w:type="dxa"/>
              <w:right w:w="28" w:type="dxa"/>
            </w:tcMar>
            <w:vAlign w:val="center"/>
          </w:tcPr>
          <w:p w14:paraId="1BC3D1F1" w14:textId="0E21D96E" w:rsidR="005B28E2" w:rsidRPr="0004360F" w:rsidDel="005E54D6" w:rsidRDefault="005B28E2" w:rsidP="00B91FF5">
            <w:pPr>
              <w:pStyle w:val="TAC"/>
              <w:jc w:val="left"/>
              <w:rPr>
                <w:del w:id="1061" w:author="Huawei" w:date="2025-05-09T18:05:00Z"/>
              </w:rPr>
            </w:pPr>
            <w:del w:id="1062" w:author="Huawei" w:date="2025-05-09T18:05:00Z">
              <w:r w:rsidRPr="0004360F" w:rsidDel="005E54D6">
                <w:delText>High</w:delText>
              </w:r>
            </w:del>
          </w:p>
        </w:tc>
        <w:tc>
          <w:tcPr>
            <w:tcW w:w="501" w:type="pct"/>
            <w:tcMar>
              <w:left w:w="23" w:type="dxa"/>
              <w:right w:w="23" w:type="dxa"/>
            </w:tcMar>
            <w:vAlign w:val="center"/>
          </w:tcPr>
          <w:p w14:paraId="4259B855" w14:textId="486E37DB" w:rsidR="005B28E2" w:rsidRPr="0004360F" w:rsidDel="005E54D6" w:rsidRDefault="005B28E2" w:rsidP="00B91FF5">
            <w:pPr>
              <w:pStyle w:val="TAC"/>
              <w:jc w:val="left"/>
              <w:rPr>
                <w:del w:id="1063" w:author="Huawei" w:date="2025-05-09T18:05:00Z"/>
              </w:rPr>
            </w:pPr>
            <w:del w:id="1064" w:author="Huawei" w:date="2025-05-09T18:05:00Z">
              <w:r w:rsidRPr="0004360F" w:rsidDel="005E54D6">
                <w:delText>Default</w:delText>
              </w:r>
            </w:del>
          </w:p>
        </w:tc>
        <w:tc>
          <w:tcPr>
            <w:tcW w:w="501" w:type="pct"/>
            <w:tcMar>
              <w:left w:w="23" w:type="dxa"/>
              <w:right w:w="23" w:type="dxa"/>
            </w:tcMar>
            <w:vAlign w:val="center"/>
          </w:tcPr>
          <w:p w14:paraId="07016E0C" w14:textId="09EE5513" w:rsidR="005B28E2" w:rsidRPr="0004360F" w:rsidDel="005E54D6" w:rsidRDefault="005B28E2" w:rsidP="00B91FF5">
            <w:pPr>
              <w:pStyle w:val="TAC"/>
              <w:jc w:val="left"/>
              <w:rPr>
                <w:del w:id="1065" w:author="Huawei" w:date="2025-05-09T18:05:00Z"/>
              </w:rPr>
            </w:pPr>
            <w:del w:id="106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CE77BAE" w14:textId="17426058" w:rsidR="005B28E2" w:rsidRPr="0004360F" w:rsidDel="005E54D6" w:rsidRDefault="005B28E2" w:rsidP="00B91FF5">
            <w:pPr>
              <w:pStyle w:val="TAC"/>
              <w:jc w:val="left"/>
              <w:rPr>
                <w:del w:id="1067" w:author="Huawei" w:date="2025-05-09T18:05:00Z"/>
              </w:rPr>
            </w:pPr>
          </w:p>
        </w:tc>
        <w:tc>
          <w:tcPr>
            <w:tcW w:w="215" w:type="pct"/>
            <w:vMerge/>
            <w:textDirection w:val="btLr"/>
            <w:vAlign w:val="center"/>
          </w:tcPr>
          <w:p w14:paraId="37809A54" w14:textId="6876CA69" w:rsidR="005B28E2" w:rsidRPr="0004360F" w:rsidDel="005E54D6" w:rsidRDefault="005B28E2" w:rsidP="00B91FF5">
            <w:pPr>
              <w:pStyle w:val="TAC"/>
              <w:jc w:val="left"/>
              <w:rPr>
                <w:del w:id="1068" w:author="Huawei" w:date="2025-05-09T18:05:00Z"/>
              </w:rPr>
            </w:pPr>
          </w:p>
        </w:tc>
        <w:tc>
          <w:tcPr>
            <w:tcW w:w="645" w:type="pct"/>
            <w:tcMar>
              <w:left w:w="45" w:type="dxa"/>
              <w:right w:w="45" w:type="dxa"/>
            </w:tcMar>
            <w:vAlign w:val="center"/>
          </w:tcPr>
          <w:p w14:paraId="5BAD535E" w14:textId="2501A337" w:rsidR="005B28E2" w:rsidRPr="0004360F" w:rsidDel="005E54D6" w:rsidRDefault="005B28E2" w:rsidP="00B91FF5">
            <w:pPr>
              <w:pStyle w:val="TAC"/>
              <w:jc w:val="left"/>
              <w:rPr>
                <w:del w:id="1069" w:author="Huawei" w:date="2025-05-09T18:05:00Z"/>
              </w:rPr>
            </w:pPr>
            <w:del w:id="1070" w:author="Huawei" w:date="2025-05-09T18:05:00Z">
              <w:r w:rsidRPr="0004360F" w:rsidDel="005E54D6">
                <w:delText>16 QAM</w:delText>
              </w:r>
            </w:del>
          </w:p>
        </w:tc>
        <w:tc>
          <w:tcPr>
            <w:tcW w:w="1359" w:type="pct"/>
            <w:shd w:val="clear" w:color="auto" w:fill="auto"/>
            <w:tcMar>
              <w:left w:w="45" w:type="dxa"/>
              <w:right w:w="45" w:type="dxa"/>
            </w:tcMar>
            <w:vAlign w:val="center"/>
          </w:tcPr>
          <w:p w14:paraId="23642899" w14:textId="719AFA15" w:rsidR="005B28E2" w:rsidRPr="0004360F" w:rsidDel="005E54D6" w:rsidRDefault="005B28E2" w:rsidP="00B91FF5">
            <w:pPr>
              <w:pStyle w:val="TAC"/>
              <w:jc w:val="left"/>
              <w:rPr>
                <w:del w:id="1071" w:author="Huawei" w:date="2025-05-09T18:05:00Z"/>
              </w:rPr>
            </w:pPr>
            <w:del w:id="1072" w:author="Huawei" w:date="2025-05-09T18:05:00Z">
              <w:r w:rsidRPr="0004360F" w:rsidDel="005E54D6">
                <w:delText>Edge_1RB_Right</w:delText>
              </w:r>
            </w:del>
          </w:p>
        </w:tc>
      </w:tr>
      <w:tr w:rsidR="005B28E2" w:rsidRPr="0004360F" w:rsidDel="005E54D6" w14:paraId="58112583" w14:textId="72F86E00" w:rsidTr="00B91FF5">
        <w:trPr>
          <w:trHeight w:val="227"/>
          <w:del w:id="1073" w:author="Huawei" w:date="2025-05-09T18:05:00Z"/>
        </w:trPr>
        <w:tc>
          <w:tcPr>
            <w:tcW w:w="561" w:type="pct"/>
            <w:shd w:val="clear" w:color="auto" w:fill="auto"/>
            <w:tcMar>
              <w:left w:w="28" w:type="dxa"/>
              <w:right w:w="28" w:type="dxa"/>
            </w:tcMar>
            <w:vAlign w:val="center"/>
          </w:tcPr>
          <w:p w14:paraId="56C996D3" w14:textId="51B3157A" w:rsidR="005B28E2" w:rsidRPr="0004360F" w:rsidDel="005E54D6" w:rsidRDefault="005B28E2" w:rsidP="00B91FF5">
            <w:pPr>
              <w:pStyle w:val="TAC"/>
              <w:jc w:val="left"/>
              <w:rPr>
                <w:del w:id="1074" w:author="Huawei" w:date="2025-05-09T18:05:00Z"/>
              </w:rPr>
            </w:pPr>
            <w:del w:id="1075" w:author="Huawei" w:date="2025-05-09T18:05:00Z">
              <w:r w:rsidRPr="0004360F" w:rsidDel="005E54D6">
                <w:delText>21</w:delText>
              </w:r>
            </w:del>
          </w:p>
        </w:tc>
        <w:tc>
          <w:tcPr>
            <w:tcW w:w="501" w:type="pct"/>
            <w:shd w:val="clear" w:color="auto" w:fill="auto"/>
            <w:tcMar>
              <w:left w:w="28" w:type="dxa"/>
              <w:right w:w="28" w:type="dxa"/>
            </w:tcMar>
            <w:vAlign w:val="center"/>
          </w:tcPr>
          <w:p w14:paraId="0EABF632" w14:textId="1BB8CB80" w:rsidR="005B28E2" w:rsidRPr="0004360F" w:rsidDel="005E54D6" w:rsidRDefault="005B28E2" w:rsidP="00B91FF5">
            <w:pPr>
              <w:pStyle w:val="TAC"/>
              <w:jc w:val="left"/>
              <w:rPr>
                <w:del w:id="1076" w:author="Huawei" w:date="2025-05-09T18:05:00Z"/>
              </w:rPr>
            </w:pPr>
            <w:del w:id="1077" w:author="Huawei" w:date="2025-05-09T18:05:00Z">
              <w:r w:rsidRPr="0004360F" w:rsidDel="005E54D6">
                <w:delText>Default</w:delText>
              </w:r>
            </w:del>
          </w:p>
        </w:tc>
        <w:tc>
          <w:tcPr>
            <w:tcW w:w="501" w:type="pct"/>
            <w:tcMar>
              <w:left w:w="23" w:type="dxa"/>
              <w:right w:w="23" w:type="dxa"/>
            </w:tcMar>
            <w:vAlign w:val="center"/>
          </w:tcPr>
          <w:p w14:paraId="761091F6" w14:textId="59B016A5" w:rsidR="005B28E2" w:rsidRPr="0004360F" w:rsidDel="005E54D6" w:rsidRDefault="005B28E2" w:rsidP="00B91FF5">
            <w:pPr>
              <w:pStyle w:val="TAC"/>
              <w:jc w:val="left"/>
              <w:rPr>
                <w:del w:id="1078" w:author="Huawei" w:date="2025-05-09T18:05:00Z"/>
              </w:rPr>
            </w:pPr>
            <w:del w:id="1079" w:author="Huawei" w:date="2025-05-09T18:05:00Z">
              <w:r w:rsidRPr="0004360F" w:rsidDel="005E54D6">
                <w:delText>Default</w:delText>
              </w:r>
            </w:del>
          </w:p>
        </w:tc>
        <w:tc>
          <w:tcPr>
            <w:tcW w:w="501" w:type="pct"/>
            <w:tcMar>
              <w:left w:w="23" w:type="dxa"/>
              <w:right w:w="23" w:type="dxa"/>
            </w:tcMar>
            <w:vAlign w:val="center"/>
          </w:tcPr>
          <w:p w14:paraId="74BC743D" w14:textId="6213EC77" w:rsidR="005B28E2" w:rsidRPr="0004360F" w:rsidDel="005E54D6" w:rsidRDefault="005B28E2" w:rsidP="00B91FF5">
            <w:pPr>
              <w:pStyle w:val="TAC"/>
              <w:jc w:val="left"/>
              <w:rPr>
                <w:del w:id="1080" w:author="Huawei" w:date="2025-05-09T18:05:00Z"/>
              </w:rPr>
            </w:pPr>
            <w:del w:id="108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CC43B52" w14:textId="316369B9" w:rsidR="005B28E2" w:rsidRPr="0004360F" w:rsidDel="005E54D6" w:rsidRDefault="005B28E2" w:rsidP="00B91FF5">
            <w:pPr>
              <w:pStyle w:val="TAC"/>
              <w:jc w:val="left"/>
              <w:rPr>
                <w:del w:id="1082" w:author="Huawei" w:date="2025-05-09T18:05:00Z"/>
              </w:rPr>
            </w:pPr>
          </w:p>
        </w:tc>
        <w:tc>
          <w:tcPr>
            <w:tcW w:w="215" w:type="pct"/>
            <w:vMerge/>
            <w:textDirection w:val="btLr"/>
            <w:vAlign w:val="center"/>
          </w:tcPr>
          <w:p w14:paraId="0F24C00A" w14:textId="4DDBA58A" w:rsidR="005B28E2" w:rsidRPr="0004360F" w:rsidDel="005E54D6" w:rsidRDefault="005B28E2" w:rsidP="00B91FF5">
            <w:pPr>
              <w:pStyle w:val="TAC"/>
              <w:jc w:val="left"/>
              <w:rPr>
                <w:del w:id="1083" w:author="Huawei" w:date="2025-05-09T18:05:00Z"/>
              </w:rPr>
            </w:pPr>
          </w:p>
        </w:tc>
        <w:tc>
          <w:tcPr>
            <w:tcW w:w="645" w:type="pct"/>
            <w:tcMar>
              <w:left w:w="45" w:type="dxa"/>
              <w:right w:w="45" w:type="dxa"/>
            </w:tcMar>
            <w:vAlign w:val="center"/>
          </w:tcPr>
          <w:p w14:paraId="0FE7EDDE" w14:textId="553CBF4D" w:rsidR="005B28E2" w:rsidRPr="0004360F" w:rsidDel="005E54D6" w:rsidRDefault="005B28E2" w:rsidP="00B91FF5">
            <w:pPr>
              <w:pStyle w:val="TAC"/>
              <w:jc w:val="left"/>
              <w:rPr>
                <w:del w:id="1084" w:author="Huawei" w:date="2025-05-09T18:05:00Z"/>
              </w:rPr>
            </w:pPr>
            <w:del w:id="1085" w:author="Huawei" w:date="2025-05-09T18:05:00Z">
              <w:r w:rsidRPr="0004360F" w:rsidDel="005E54D6">
                <w:delText>16 QAM</w:delText>
              </w:r>
            </w:del>
          </w:p>
        </w:tc>
        <w:tc>
          <w:tcPr>
            <w:tcW w:w="1359" w:type="pct"/>
            <w:shd w:val="clear" w:color="auto" w:fill="auto"/>
            <w:tcMar>
              <w:left w:w="45" w:type="dxa"/>
              <w:right w:w="45" w:type="dxa"/>
            </w:tcMar>
            <w:vAlign w:val="center"/>
          </w:tcPr>
          <w:p w14:paraId="4F9D13E5" w14:textId="5A185818" w:rsidR="005B28E2" w:rsidRPr="0004360F" w:rsidDel="005E54D6" w:rsidRDefault="005B28E2" w:rsidP="00B91FF5">
            <w:pPr>
              <w:pStyle w:val="TAC"/>
              <w:jc w:val="left"/>
              <w:rPr>
                <w:del w:id="1086" w:author="Huawei" w:date="2025-05-09T18:05:00Z"/>
              </w:rPr>
            </w:pPr>
            <w:del w:id="1087" w:author="Huawei" w:date="2025-05-09T18:05:00Z">
              <w:r w:rsidRPr="0004360F" w:rsidDel="005E54D6">
                <w:delText>Outer_Full</w:delText>
              </w:r>
            </w:del>
          </w:p>
        </w:tc>
      </w:tr>
      <w:tr w:rsidR="005B28E2" w:rsidRPr="0004360F" w:rsidDel="005E54D6" w14:paraId="575D658F" w14:textId="6C529111" w:rsidTr="00B91FF5">
        <w:trPr>
          <w:trHeight w:val="227"/>
          <w:del w:id="1088" w:author="Huawei" w:date="2025-05-09T18:05:00Z"/>
        </w:trPr>
        <w:tc>
          <w:tcPr>
            <w:tcW w:w="561" w:type="pct"/>
            <w:shd w:val="clear" w:color="auto" w:fill="auto"/>
            <w:tcMar>
              <w:left w:w="28" w:type="dxa"/>
              <w:right w:w="28" w:type="dxa"/>
            </w:tcMar>
            <w:vAlign w:val="center"/>
          </w:tcPr>
          <w:p w14:paraId="24D8ECF5" w14:textId="1DE3D120" w:rsidR="005B28E2" w:rsidRPr="0004360F" w:rsidDel="005E54D6" w:rsidRDefault="005B28E2" w:rsidP="00B91FF5">
            <w:pPr>
              <w:pStyle w:val="TAC"/>
              <w:jc w:val="left"/>
              <w:rPr>
                <w:del w:id="1089" w:author="Huawei" w:date="2025-05-09T18:05:00Z"/>
              </w:rPr>
            </w:pPr>
            <w:del w:id="1090" w:author="Huawei" w:date="2025-05-09T18:05:00Z">
              <w:r w:rsidRPr="0004360F" w:rsidDel="005E54D6">
                <w:delText>22</w:delText>
              </w:r>
            </w:del>
          </w:p>
        </w:tc>
        <w:tc>
          <w:tcPr>
            <w:tcW w:w="501" w:type="pct"/>
            <w:shd w:val="clear" w:color="auto" w:fill="auto"/>
            <w:tcMar>
              <w:left w:w="28" w:type="dxa"/>
              <w:right w:w="28" w:type="dxa"/>
            </w:tcMar>
            <w:vAlign w:val="center"/>
          </w:tcPr>
          <w:p w14:paraId="310728BB" w14:textId="2249896B" w:rsidR="005B28E2" w:rsidRPr="0004360F" w:rsidDel="005E54D6" w:rsidRDefault="005B28E2" w:rsidP="00B91FF5">
            <w:pPr>
              <w:pStyle w:val="TAC"/>
              <w:jc w:val="left"/>
              <w:rPr>
                <w:del w:id="1091" w:author="Huawei" w:date="2025-05-09T18:05:00Z"/>
                <w:b/>
              </w:rPr>
            </w:pPr>
            <w:del w:id="1092" w:author="Huawei" w:date="2025-05-09T18:05:00Z">
              <w:r w:rsidRPr="0004360F" w:rsidDel="005E54D6">
                <w:delText>Low</w:delText>
              </w:r>
            </w:del>
          </w:p>
        </w:tc>
        <w:tc>
          <w:tcPr>
            <w:tcW w:w="501" w:type="pct"/>
            <w:tcMar>
              <w:left w:w="23" w:type="dxa"/>
              <w:right w:w="23" w:type="dxa"/>
            </w:tcMar>
            <w:vAlign w:val="center"/>
          </w:tcPr>
          <w:p w14:paraId="7AB24A79" w14:textId="2AAF2751" w:rsidR="005B28E2" w:rsidRPr="0004360F" w:rsidDel="005E54D6" w:rsidRDefault="005B28E2" w:rsidP="00B91FF5">
            <w:pPr>
              <w:pStyle w:val="TAC"/>
              <w:jc w:val="left"/>
              <w:rPr>
                <w:del w:id="1093" w:author="Huawei" w:date="2025-05-09T18:05:00Z"/>
              </w:rPr>
            </w:pPr>
            <w:del w:id="1094" w:author="Huawei" w:date="2025-05-09T18:05:00Z">
              <w:r w:rsidRPr="0004360F" w:rsidDel="005E54D6">
                <w:delText>Default</w:delText>
              </w:r>
            </w:del>
          </w:p>
        </w:tc>
        <w:tc>
          <w:tcPr>
            <w:tcW w:w="501" w:type="pct"/>
            <w:tcMar>
              <w:left w:w="23" w:type="dxa"/>
              <w:right w:w="23" w:type="dxa"/>
            </w:tcMar>
            <w:vAlign w:val="center"/>
          </w:tcPr>
          <w:p w14:paraId="24DFFB2C" w14:textId="13999AEF" w:rsidR="005B28E2" w:rsidRPr="0004360F" w:rsidDel="005E54D6" w:rsidRDefault="005B28E2" w:rsidP="00B91FF5">
            <w:pPr>
              <w:pStyle w:val="TAC"/>
              <w:jc w:val="left"/>
              <w:rPr>
                <w:del w:id="1095" w:author="Huawei" w:date="2025-05-09T18:05:00Z"/>
              </w:rPr>
            </w:pPr>
            <w:del w:id="109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FB37A29" w14:textId="06D96C43" w:rsidR="005B28E2" w:rsidRPr="0004360F" w:rsidDel="005E54D6" w:rsidRDefault="005B28E2" w:rsidP="00B91FF5">
            <w:pPr>
              <w:pStyle w:val="TAC"/>
              <w:jc w:val="left"/>
              <w:rPr>
                <w:del w:id="1097" w:author="Huawei" w:date="2025-05-09T18:05:00Z"/>
              </w:rPr>
            </w:pPr>
          </w:p>
        </w:tc>
        <w:tc>
          <w:tcPr>
            <w:tcW w:w="215" w:type="pct"/>
            <w:vMerge/>
            <w:textDirection w:val="btLr"/>
            <w:vAlign w:val="center"/>
          </w:tcPr>
          <w:p w14:paraId="6362530E" w14:textId="5E1B0AF9" w:rsidR="005B28E2" w:rsidRPr="0004360F" w:rsidDel="005E54D6" w:rsidRDefault="005B28E2" w:rsidP="00B91FF5">
            <w:pPr>
              <w:pStyle w:val="TAC"/>
              <w:jc w:val="left"/>
              <w:rPr>
                <w:del w:id="1098" w:author="Huawei" w:date="2025-05-09T18:05:00Z"/>
              </w:rPr>
            </w:pPr>
          </w:p>
        </w:tc>
        <w:tc>
          <w:tcPr>
            <w:tcW w:w="645" w:type="pct"/>
            <w:tcMar>
              <w:left w:w="45" w:type="dxa"/>
              <w:right w:w="45" w:type="dxa"/>
            </w:tcMar>
            <w:vAlign w:val="center"/>
          </w:tcPr>
          <w:p w14:paraId="4E1929F6" w14:textId="405DB7EF" w:rsidR="005B28E2" w:rsidRPr="0004360F" w:rsidDel="005E54D6" w:rsidRDefault="005B28E2" w:rsidP="00B91FF5">
            <w:pPr>
              <w:pStyle w:val="TAC"/>
              <w:jc w:val="left"/>
              <w:rPr>
                <w:del w:id="1099" w:author="Huawei" w:date="2025-05-09T18:05:00Z"/>
              </w:rPr>
            </w:pPr>
            <w:del w:id="1100" w:author="Huawei" w:date="2025-05-09T18:05:00Z">
              <w:r w:rsidRPr="0004360F" w:rsidDel="005E54D6">
                <w:delText>64 QAM</w:delText>
              </w:r>
            </w:del>
          </w:p>
        </w:tc>
        <w:tc>
          <w:tcPr>
            <w:tcW w:w="1359" w:type="pct"/>
            <w:shd w:val="clear" w:color="auto" w:fill="auto"/>
            <w:tcMar>
              <w:left w:w="45" w:type="dxa"/>
              <w:right w:w="45" w:type="dxa"/>
            </w:tcMar>
            <w:vAlign w:val="center"/>
          </w:tcPr>
          <w:p w14:paraId="366B8F18" w14:textId="775E00D3" w:rsidR="005B28E2" w:rsidRPr="0004360F" w:rsidDel="005E54D6" w:rsidRDefault="005B28E2" w:rsidP="00B91FF5">
            <w:pPr>
              <w:pStyle w:val="TAC"/>
              <w:jc w:val="left"/>
              <w:rPr>
                <w:del w:id="1101" w:author="Huawei" w:date="2025-05-09T18:05:00Z"/>
              </w:rPr>
            </w:pPr>
            <w:del w:id="1102" w:author="Huawei" w:date="2025-05-09T18:05:00Z">
              <w:r w:rsidRPr="0004360F" w:rsidDel="005E54D6">
                <w:delText>Edge_1RB_Left</w:delText>
              </w:r>
            </w:del>
          </w:p>
        </w:tc>
      </w:tr>
      <w:tr w:rsidR="005B28E2" w:rsidRPr="0004360F" w:rsidDel="005E54D6" w14:paraId="310BAADF" w14:textId="3F533F10" w:rsidTr="00B91FF5">
        <w:trPr>
          <w:trHeight w:val="227"/>
          <w:del w:id="1103" w:author="Huawei" w:date="2025-05-09T18:05:00Z"/>
        </w:trPr>
        <w:tc>
          <w:tcPr>
            <w:tcW w:w="561" w:type="pct"/>
            <w:shd w:val="clear" w:color="auto" w:fill="auto"/>
            <w:tcMar>
              <w:left w:w="28" w:type="dxa"/>
              <w:right w:w="28" w:type="dxa"/>
            </w:tcMar>
            <w:vAlign w:val="center"/>
          </w:tcPr>
          <w:p w14:paraId="350DF09F" w14:textId="6BC6B9E2" w:rsidR="005B28E2" w:rsidRPr="0004360F" w:rsidDel="005E54D6" w:rsidRDefault="005B28E2" w:rsidP="00B91FF5">
            <w:pPr>
              <w:pStyle w:val="TAC"/>
              <w:jc w:val="left"/>
              <w:rPr>
                <w:del w:id="1104" w:author="Huawei" w:date="2025-05-09T18:05:00Z"/>
              </w:rPr>
            </w:pPr>
            <w:del w:id="1105" w:author="Huawei" w:date="2025-05-09T18:05:00Z">
              <w:r w:rsidRPr="0004360F" w:rsidDel="005E54D6">
                <w:delText>23</w:delText>
              </w:r>
            </w:del>
          </w:p>
        </w:tc>
        <w:tc>
          <w:tcPr>
            <w:tcW w:w="501" w:type="pct"/>
            <w:shd w:val="clear" w:color="auto" w:fill="auto"/>
            <w:tcMar>
              <w:left w:w="28" w:type="dxa"/>
              <w:right w:w="28" w:type="dxa"/>
            </w:tcMar>
            <w:vAlign w:val="center"/>
          </w:tcPr>
          <w:p w14:paraId="72D4DD26" w14:textId="4C8A0AD7" w:rsidR="005B28E2" w:rsidRPr="0004360F" w:rsidDel="005E54D6" w:rsidRDefault="005B28E2" w:rsidP="00B91FF5">
            <w:pPr>
              <w:pStyle w:val="TAC"/>
              <w:jc w:val="left"/>
              <w:rPr>
                <w:del w:id="1106" w:author="Huawei" w:date="2025-05-09T18:05:00Z"/>
              </w:rPr>
            </w:pPr>
            <w:del w:id="1107" w:author="Huawei" w:date="2025-05-09T18:05:00Z">
              <w:r w:rsidRPr="0004360F" w:rsidDel="005E54D6">
                <w:delText>High</w:delText>
              </w:r>
            </w:del>
          </w:p>
        </w:tc>
        <w:tc>
          <w:tcPr>
            <w:tcW w:w="501" w:type="pct"/>
            <w:tcMar>
              <w:left w:w="23" w:type="dxa"/>
              <w:right w:w="23" w:type="dxa"/>
            </w:tcMar>
            <w:vAlign w:val="center"/>
          </w:tcPr>
          <w:p w14:paraId="6B34EF64" w14:textId="21674D45" w:rsidR="005B28E2" w:rsidRPr="0004360F" w:rsidDel="005E54D6" w:rsidRDefault="005B28E2" w:rsidP="00B91FF5">
            <w:pPr>
              <w:pStyle w:val="TAC"/>
              <w:jc w:val="left"/>
              <w:rPr>
                <w:del w:id="1108" w:author="Huawei" w:date="2025-05-09T18:05:00Z"/>
              </w:rPr>
            </w:pPr>
            <w:del w:id="1109" w:author="Huawei" w:date="2025-05-09T18:05:00Z">
              <w:r w:rsidRPr="0004360F" w:rsidDel="005E54D6">
                <w:delText>Default</w:delText>
              </w:r>
            </w:del>
          </w:p>
        </w:tc>
        <w:tc>
          <w:tcPr>
            <w:tcW w:w="501" w:type="pct"/>
            <w:tcMar>
              <w:left w:w="23" w:type="dxa"/>
              <w:right w:w="23" w:type="dxa"/>
            </w:tcMar>
            <w:vAlign w:val="center"/>
          </w:tcPr>
          <w:p w14:paraId="68D0C171" w14:textId="53CD652B" w:rsidR="005B28E2" w:rsidRPr="0004360F" w:rsidDel="005E54D6" w:rsidRDefault="005B28E2" w:rsidP="00B91FF5">
            <w:pPr>
              <w:pStyle w:val="TAC"/>
              <w:jc w:val="left"/>
              <w:rPr>
                <w:del w:id="1110" w:author="Huawei" w:date="2025-05-09T18:05:00Z"/>
              </w:rPr>
            </w:pPr>
            <w:del w:id="111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2B99FE78" w14:textId="09AF0EAC" w:rsidR="005B28E2" w:rsidRPr="0004360F" w:rsidDel="005E54D6" w:rsidRDefault="005B28E2" w:rsidP="00B91FF5">
            <w:pPr>
              <w:pStyle w:val="TAC"/>
              <w:jc w:val="left"/>
              <w:rPr>
                <w:del w:id="1112" w:author="Huawei" w:date="2025-05-09T18:05:00Z"/>
              </w:rPr>
            </w:pPr>
          </w:p>
        </w:tc>
        <w:tc>
          <w:tcPr>
            <w:tcW w:w="215" w:type="pct"/>
            <w:vMerge/>
            <w:textDirection w:val="btLr"/>
            <w:vAlign w:val="center"/>
          </w:tcPr>
          <w:p w14:paraId="4DC40315" w14:textId="1BD28D1E" w:rsidR="005B28E2" w:rsidRPr="0004360F" w:rsidDel="005E54D6" w:rsidRDefault="005B28E2" w:rsidP="00B91FF5">
            <w:pPr>
              <w:pStyle w:val="TAC"/>
              <w:jc w:val="left"/>
              <w:rPr>
                <w:del w:id="1113" w:author="Huawei" w:date="2025-05-09T18:05:00Z"/>
              </w:rPr>
            </w:pPr>
          </w:p>
        </w:tc>
        <w:tc>
          <w:tcPr>
            <w:tcW w:w="645" w:type="pct"/>
            <w:tcMar>
              <w:left w:w="45" w:type="dxa"/>
              <w:right w:w="45" w:type="dxa"/>
            </w:tcMar>
            <w:vAlign w:val="center"/>
          </w:tcPr>
          <w:p w14:paraId="73B70D06" w14:textId="7A867B2C" w:rsidR="005B28E2" w:rsidRPr="0004360F" w:rsidDel="005E54D6" w:rsidRDefault="005B28E2" w:rsidP="00B91FF5">
            <w:pPr>
              <w:pStyle w:val="TAC"/>
              <w:jc w:val="left"/>
              <w:rPr>
                <w:del w:id="1114" w:author="Huawei" w:date="2025-05-09T18:05:00Z"/>
              </w:rPr>
            </w:pPr>
            <w:del w:id="1115" w:author="Huawei" w:date="2025-05-09T18:05:00Z">
              <w:r w:rsidRPr="0004360F" w:rsidDel="005E54D6">
                <w:delText>64 QAM</w:delText>
              </w:r>
            </w:del>
          </w:p>
        </w:tc>
        <w:tc>
          <w:tcPr>
            <w:tcW w:w="1359" w:type="pct"/>
            <w:shd w:val="clear" w:color="auto" w:fill="auto"/>
            <w:tcMar>
              <w:left w:w="45" w:type="dxa"/>
              <w:right w:w="45" w:type="dxa"/>
            </w:tcMar>
            <w:vAlign w:val="center"/>
          </w:tcPr>
          <w:p w14:paraId="507B9B8F" w14:textId="1D0AB876" w:rsidR="005B28E2" w:rsidRPr="0004360F" w:rsidDel="005E54D6" w:rsidRDefault="005B28E2" w:rsidP="00B91FF5">
            <w:pPr>
              <w:pStyle w:val="TAC"/>
              <w:jc w:val="left"/>
              <w:rPr>
                <w:del w:id="1116" w:author="Huawei" w:date="2025-05-09T18:05:00Z"/>
              </w:rPr>
            </w:pPr>
            <w:del w:id="1117" w:author="Huawei" w:date="2025-05-09T18:05:00Z">
              <w:r w:rsidRPr="0004360F" w:rsidDel="005E54D6">
                <w:delText>Edge_1RB_Right</w:delText>
              </w:r>
            </w:del>
          </w:p>
        </w:tc>
      </w:tr>
      <w:tr w:rsidR="005B28E2" w:rsidRPr="0004360F" w:rsidDel="005E54D6" w14:paraId="1F2F9520" w14:textId="14DFF5E7" w:rsidTr="00B91FF5">
        <w:trPr>
          <w:trHeight w:val="227"/>
          <w:del w:id="1118" w:author="Huawei" w:date="2025-05-09T18:05:00Z"/>
        </w:trPr>
        <w:tc>
          <w:tcPr>
            <w:tcW w:w="561" w:type="pct"/>
            <w:shd w:val="clear" w:color="auto" w:fill="auto"/>
            <w:tcMar>
              <w:left w:w="28" w:type="dxa"/>
              <w:right w:w="28" w:type="dxa"/>
            </w:tcMar>
            <w:vAlign w:val="center"/>
          </w:tcPr>
          <w:p w14:paraId="27A6F266" w14:textId="633C6314" w:rsidR="005B28E2" w:rsidRPr="0004360F" w:rsidDel="005E54D6" w:rsidRDefault="005B28E2" w:rsidP="00B91FF5">
            <w:pPr>
              <w:pStyle w:val="TAC"/>
              <w:jc w:val="left"/>
              <w:rPr>
                <w:del w:id="1119" w:author="Huawei" w:date="2025-05-09T18:05:00Z"/>
              </w:rPr>
            </w:pPr>
            <w:del w:id="1120" w:author="Huawei" w:date="2025-05-09T18:05:00Z">
              <w:r w:rsidRPr="0004360F" w:rsidDel="005E54D6">
                <w:delText>24</w:delText>
              </w:r>
            </w:del>
          </w:p>
        </w:tc>
        <w:tc>
          <w:tcPr>
            <w:tcW w:w="501" w:type="pct"/>
            <w:shd w:val="clear" w:color="auto" w:fill="auto"/>
            <w:tcMar>
              <w:left w:w="28" w:type="dxa"/>
              <w:right w:w="28" w:type="dxa"/>
            </w:tcMar>
            <w:vAlign w:val="center"/>
          </w:tcPr>
          <w:p w14:paraId="4AADEE2C" w14:textId="285558CA" w:rsidR="005B28E2" w:rsidRPr="0004360F" w:rsidDel="005E54D6" w:rsidRDefault="005B28E2" w:rsidP="00B91FF5">
            <w:pPr>
              <w:pStyle w:val="TAC"/>
              <w:jc w:val="left"/>
              <w:rPr>
                <w:del w:id="1121" w:author="Huawei" w:date="2025-05-09T18:05:00Z"/>
              </w:rPr>
            </w:pPr>
            <w:del w:id="1122" w:author="Huawei" w:date="2025-05-09T18:05:00Z">
              <w:r w:rsidRPr="0004360F" w:rsidDel="005E54D6">
                <w:delText>Default</w:delText>
              </w:r>
            </w:del>
          </w:p>
        </w:tc>
        <w:tc>
          <w:tcPr>
            <w:tcW w:w="501" w:type="pct"/>
            <w:tcMar>
              <w:left w:w="23" w:type="dxa"/>
              <w:right w:w="23" w:type="dxa"/>
            </w:tcMar>
            <w:vAlign w:val="center"/>
          </w:tcPr>
          <w:p w14:paraId="0D96F3E4" w14:textId="342E8492" w:rsidR="005B28E2" w:rsidRPr="0004360F" w:rsidDel="005E54D6" w:rsidRDefault="005B28E2" w:rsidP="00B91FF5">
            <w:pPr>
              <w:pStyle w:val="TAC"/>
              <w:jc w:val="left"/>
              <w:rPr>
                <w:del w:id="1123" w:author="Huawei" w:date="2025-05-09T18:05:00Z"/>
              </w:rPr>
            </w:pPr>
            <w:del w:id="1124" w:author="Huawei" w:date="2025-05-09T18:05:00Z">
              <w:r w:rsidRPr="0004360F" w:rsidDel="005E54D6">
                <w:delText>Default</w:delText>
              </w:r>
            </w:del>
          </w:p>
        </w:tc>
        <w:tc>
          <w:tcPr>
            <w:tcW w:w="501" w:type="pct"/>
            <w:tcMar>
              <w:left w:w="23" w:type="dxa"/>
              <w:right w:w="23" w:type="dxa"/>
            </w:tcMar>
            <w:vAlign w:val="center"/>
          </w:tcPr>
          <w:p w14:paraId="73172680" w14:textId="6A114307" w:rsidR="005B28E2" w:rsidRPr="0004360F" w:rsidDel="005E54D6" w:rsidRDefault="005B28E2" w:rsidP="00B91FF5">
            <w:pPr>
              <w:pStyle w:val="TAC"/>
              <w:jc w:val="left"/>
              <w:rPr>
                <w:del w:id="1125" w:author="Huawei" w:date="2025-05-09T18:05:00Z"/>
              </w:rPr>
            </w:pPr>
            <w:del w:id="112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5A2CF0F0" w14:textId="334563BF" w:rsidR="005B28E2" w:rsidRPr="0004360F" w:rsidDel="005E54D6" w:rsidRDefault="005B28E2" w:rsidP="00B91FF5">
            <w:pPr>
              <w:pStyle w:val="TAC"/>
              <w:jc w:val="left"/>
              <w:rPr>
                <w:del w:id="1127" w:author="Huawei" w:date="2025-05-09T18:05:00Z"/>
              </w:rPr>
            </w:pPr>
          </w:p>
        </w:tc>
        <w:tc>
          <w:tcPr>
            <w:tcW w:w="215" w:type="pct"/>
            <w:vMerge/>
            <w:textDirection w:val="btLr"/>
            <w:vAlign w:val="center"/>
          </w:tcPr>
          <w:p w14:paraId="09240B85" w14:textId="08106810" w:rsidR="005B28E2" w:rsidRPr="0004360F" w:rsidDel="005E54D6" w:rsidRDefault="005B28E2" w:rsidP="00B91FF5">
            <w:pPr>
              <w:pStyle w:val="TAC"/>
              <w:jc w:val="left"/>
              <w:rPr>
                <w:del w:id="1128" w:author="Huawei" w:date="2025-05-09T18:05:00Z"/>
              </w:rPr>
            </w:pPr>
          </w:p>
        </w:tc>
        <w:tc>
          <w:tcPr>
            <w:tcW w:w="645" w:type="pct"/>
            <w:tcMar>
              <w:left w:w="45" w:type="dxa"/>
              <w:right w:w="45" w:type="dxa"/>
            </w:tcMar>
            <w:vAlign w:val="center"/>
          </w:tcPr>
          <w:p w14:paraId="46DAA91C" w14:textId="36E26655" w:rsidR="005B28E2" w:rsidRPr="0004360F" w:rsidDel="005E54D6" w:rsidRDefault="005B28E2" w:rsidP="00B91FF5">
            <w:pPr>
              <w:pStyle w:val="TAC"/>
              <w:jc w:val="left"/>
              <w:rPr>
                <w:del w:id="1129" w:author="Huawei" w:date="2025-05-09T18:05:00Z"/>
              </w:rPr>
            </w:pPr>
            <w:del w:id="1130" w:author="Huawei" w:date="2025-05-09T18:05:00Z">
              <w:r w:rsidRPr="0004360F" w:rsidDel="005E54D6">
                <w:delText>64 QAM</w:delText>
              </w:r>
            </w:del>
          </w:p>
        </w:tc>
        <w:tc>
          <w:tcPr>
            <w:tcW w:w="1359" w:type="pct"/>
            <w:shd w:val="clear" w:color="auto" w:fill="auto"/>
            <w:tcMar>
              <w:left w:w="45" w:type="dxa"/>
              <w:right w:w="45" w:type="dxa"/>
            </w:tcMar>
            <w:vAlign w:val="center"/>
          </w:tcPr>
          <w:p w14:paraId="4D966F10" w14:textId="14AB90D5" w:rsidR="005B28E2" w:rsidRPr="0004360F" w:rsidDel="005E54D6" w:rsidRDefault="005B28E2" w:rsidP="00B91FF5">
            <w:pPr>
              <w:pStyle w:val="TAC"/>
              <w:jc w:val="left"/>
              <w:rPr>
                <w:del w:id="1131" w:author="Huawei" w:date="2025-05-09T18:05:00Z"/>
              </w:rPr>
            </w:pPr>
            <w:del w:id="1132" w:author="Huawei" w:date="2025-05-09T18:05:00Z">
              <w:r w:rsidRPr="0004360F" w:rsidDel="005E54D6">
                <w:delText>Outer_Full</w:delText>
              </w:r>
            </w:del>
          </w:p>
        </w:tc>
      </w:tr>
      <w:tr w:rsidR="005B28E2" w:rsidRPr="0004360F" w:rsidDel="005E54D6" w14:paraId="3657F438" w14:textId="4E9436D0" w:rsidTr="00B91FF5">
        <w:trPr>
          <w:trHeight w:val="227"/>
          <w:del w:id="1133" w:author="Huawei" w:date="2025-05-09T18:05:00Z"/>
        </w:trPr>
        <w:tc>
          <w:tcPr>
            <w:tcW w:w="561" w:type="pct"/>
            <w:shd w:val="clear" w:color="auto" w:fill="auto"/>
            <w:tcMar>
              <w:left w:w="28" w:type="dxa"/>
              <w:right w:w="28" w:type="dxa"/>
            </w:tcMar>
            <w:vAlign w:val="center"/>
          </w:tcPr>
          <w:p w14:paraId="7F78BE12" w14:textId="073EA78D" w:rsidR="005B28E2" w:rsidRPr="0004360F" w:rsidDel="005E54D6" w:rsidRDefault="005B28E2" w:rsidP="00B91FF5">
            <w:pPr>
              <w:pStyle w:val="TAC"/>
              <w:jc w:val="left"/>
              <w:rPr>
                <w:del w:id="1134" w:author="Huawei" w:date="2025-05-09T18:05:00Z"/>
              </w:rPr>
            </w:pPr>
            <w:del w:id="1135" w:author="Huawei" w:date="2025-05-09T18:05:00Z">
              <w:r w:rsidRPr="0004360F" w:rsidDel="005E54D6">
                <w:delText>25</w:delText>
              </w:r>
            </w:del>
          </w:p>
        </w:tc>
        <w:tc>
          <w:tcPr>
            <w:tcW w:w="501" w:type="pct"/>
            <w:shd w:val="clear" w:color="auto" w:fill="auto"/>
            <w:tcMar>
              <w:left w:w="28" w:type="dxa"/>
              <w:right w:w="28" w:type="dxa"/>
            </w:tcMar>
            <w:vAlign w:val="center"/>
          </w:tcPr>
          <w:p w14:paraId="5620A363" w14:textId="0432610D" w:rsidR="005B28E2" w:rsidRPr="0004360F" w:rsidDel="005E54D6" w:rsidRDefault="005B28E2" w:rsidP="00B91FF5">
            <w:pPr>
              <w:pStyle w:val="TAC"/>
              <w:jc w:val="left"/>
              <w:rPr>
                <w:del w:id="1136" w:author="Huawei" w:date="2025-05-09T18:05:00Z"/>
              </w:rPr>
            </w:pPr>
            <w:del w:id="1137" w:author="Huawei" w:date="2025-05-09T18:05:00Z">
              <w:r w:rsidRPr="0004360F" w:rsidDel="005E54D6">
                <w:delText>Low</w:delText>
              </w:r>
            </w:del>
          </w:p>
        </w:tc>
        <w:tc>
          <w:tcPr>
            <w:tcW w:w="501" w:type="pct"/>
            <w:tcMar>
              <w:left w:w="23" w:type="dxa"/>
              <w:right w:w="23" w:type="dxa"/>
            </w:tcMar>
            <w:vAlign w:val="center"/>
          </w:tcPr>
          <w:p w14:paraId="3D28E7B4" w14:textId="78752A5A" w:rsidR="005B28E2" w:rsidRPr="0004360F" w:rsidDel="005E54D6" w:rsidRDefault="005B28E2" w:rsidP="00B91FF5">
            <w:pPr>
              <w:pStyle w:val="TAC"/>
              <w:jc w:val="left"/>
              <w:rPr>
                <w:del w:id="1138" w:author="Huawei" w:date="2025-05-09T18:05:00Z"/>
              </w:rPr>
            </w:pPr>
            <w:del w:id="1139" w:author="Huawei" w:date="2025-05-09T18:05:00Z">
              <w:r w:rsidRPr="0004360F" w:rsidDel="005E54D6">
                <w:delText>Default</w:delText>
              </w:r>
            </w:del>
          </w:p>
        </w:tc>
        <w:tc>
          <w:tcPr>
            <w:tcW w:w="501" w:type="pct"/>
            <w:tcMar>
              <w:left w:w="23" w:type="dxa"/>
              <w:right w:w="23" w:type="dxa"/>
            </w:tcMar>
            <w:vAlign w:val="center"/>
          </w:tcPr>
          <w:p w14:paraId="654DBCF4" w14:textId="4A0E6822" w:rsidR="005B28E2" w:rsidRPr="0004360F" w:rsidDel="005E54D6" w:rsidRDefault="005B28E2" w:rsidP="00B91FF5">
            <w:pPr>
              <w:pStyle w:val="TAC"/>
              <w:jc w:val="left"/>
              <w:rPr>
                <w:del w:id="1140" w:author="Huawei" w:date="2025-05-09T18:05:00Z"/>
              </w:rPr>
            </w:pPr>
            <w:del w:id="114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7256D14D" w14:textId="25BDB253" w:rsidR="005B28E2" w:rsidRPr="0004360F" w:rsidDel="005E54D6" w:rsidRDefault="005B28E2" w:rsidP="00B91FF5">
            <w:pPr>
              <w:pStyle w:val="TAC"/>
              <w:jc w:val="left"/>
              <w:rPr>
                <w:del w:id="1142" w:author="Huawei" w:date="2025-05-09T18:05:00Z"/>
              </w:rPr>
            </w:pPr>
          </w:p>
        </w:tc>
        <w:tc>
          <w:tcPr>
            <w:tcW w:w="215" w:type="pct"/>
            <w:vMerge/>
            <w:textDirection w:val="btLr"/>
            <w:vAlign w:val="center"/>
          </w:tcPr>
          <w:p w14:paraId="07A8700F" w14:textId="796EE90C" w:rsidR="005B28E2" w:rsidRPr="0004360F" w:rsidDel="005E54D6" w:rsidRDefault="005B28E2" w:rsidP="00B91FF5">
            <w:pPr>
              <w:pStyle w:val="TAC"/>
              <w:jc w:val="left"/>
              <w:rPr>
                <w:del w:id="1143" w:author="Huawei" w:date="2025-05-09T18:05:00Z"/>
              </w:rPr>
            </w:pPr>
          </w:p>
        </w:tc>
        <w:tc>
          <w:tcPr>
            <w:tcW w:w="645" w:type="pct"/>
            <w:tcMar>
              <w:left w:w="45" w:type="dxa"/>
              <w:right w:w="45" w:type="dxa"/>
            </w:tcMar>
            <w:vAlign w:val="center"/>
          </w:tcPr>
          <w:p w14:paraId="63DFB74E" w14:textId="346E4145" w:rsidR="005B28E2" w:rsidRPr="0004360F" w:rsidDel="005E54D6" w:rsidRDefault="005B28E2" w:rsidP="00B91FF5">
            <w:pPr>
              <w:pStyle w:val="TAC"/>
              <w:jc w:val="left"/>
              <w:rPr>
                <w:del w:id="1144" w:author="Huawei" w:date="2025-05-09T18:05:00Z"/>
              </w:rPr>
            </w:pPr>
            <w:del w:id="1145" w:author="Huawei" w:date="2025-05-09T18:05:00Z">
              <w:r w:rsidRPr="0004360F" w:rsidDel="005E54D6">
                <w:delText>256 QAM</w:delText>
              </w:r>
            </w:del>
          </w:p>
        </w:tc>
        <w:tc>
          <w:tcPr>
            <w:tcW w:w="1359" w:type="pct"/>
            <w:shd w:val="clear" w:color="auto" w:fill="auto"/>
            <w:tcMar>
              <w:left w:w="45" w:type="dxa"/>
              <w:right w:w="45" w:type="dxa"/>
            </w:tcMar>
            <w:vAlign w:val="center"/>
          </w:tcPr>
          <w:p w14:paraId="18880C98" w14:textId="6F19DF30" w:rsidR="005B28E2" w:rsidRPr="0004360F" w:rsidDel="005E54D6" w:rsidRDefault="005B28E2" w:rsidP="00B91FF5">
            <w:pPr>
              <w:pStyle w:val="TAC"/>
              <w:jc w:val="left"/>
              <w:rPr>
                <w:del w:id="1146" w:author="Huawei" w:date="2025-05-09T18:05:00Z"/>
              </w:rPr>
            </w:pPr>
            <w:del w:id="1147" w:author="Huawei" w:date="2025-05-09T18:05:00Z">
              <w:r w:rsidRPr="0004360F" w:rsidDel="005E54D6">
                <w:delText>Edge_1RB_Left</w:delText>
              </w:r>
            </w:del>
          </w:p>
        </w:tc>
      </w:tr>
      <w:tr w:rsidR="005B28E2" w:rsidRPr="0004360F" w:rsidDel="005E54D6" w14:paraId="6FEA8CE6" w14:textId="1768E53B" w:rsidTr="00B91FF5">
        <w:trPr>
          <w:trHeight w:val="227"/>
          <w:del w:id="1148" w:author="Huawei" w:date="2025-05-09T18:05:00Z"/>
        </w:trPr>
        <w:tc>
          <w:tcPr>
            <w:tcW w:w="561" w:type="pct"/>
            <w:shd w:val="clear" w:color="auto" w:fill="auto"/>
            <w:tcMar>
              <w:left w:w="28" w:type="dxa"/>
              <w:right w:w="28" w:type="dxa"/>
            </w:tcMar>
            <w:vAlign w:val="center"/>
          </w:tcPr>
          <w:p w14:paraId="6740C961" w14:textId="6B64F477" w:rsidR="005B28E2" w:rsidRPr="0004360F" w:rsidDel="005E54D6" w:rsidRDefault="005B28E2" w:rsidP="00B91FF5">
            <w:pPr>
              <w:pStyle w:val="TAC"/>
              <w:jc w:val="left"/>
              <w:rPr>
                <w:del w:id="1149" w:author="Huawei" w:date="2025-05-09T18:05:00Z"/>
              </w:rPr>
            </w:pPr>
            <w:del w:id="1150" w:author="Huawei" w:date="2025-05-09T18:05:00Z">
              <w:r w:rsidRPr="0004360F" w:rsidDel="005E54D6">
                <w:delText>26</w:delText>
              </w:r>
            </w:del>
          </w:p>
        </w:tc>
        <w:tc>
          <w:tcPr>
            <w:tcW w:w="501" w:type="pct"/>
            <w:shd w:val="clear" w:color="auto" w:fill="auto"/>
            <w:tcMar>
              <w:left w:w="28" w:type="dxa"/>
              <w:right w:w="28" w:type="dxa"/>
            </w:tcMar>
            <w:vAlign w:val="center"/>
          </w:tcPr>
          <w:p w14:paraId="3B7A818E" w14:textId="6F39AA5D" w:rsidR="005B28E2" w:rsidRPr="0004360F" w:rsidDel="005E54D6" w:rsidRDefault="005B28E2" w:rsidP="00B91FF5">
            <w:pPr>
              <w:pStyle w:val="TAC"/>
              <w:jc w:val="left"/>
              <w:rPr>
                <w:del w:id="1151" w:author="Huawei" w:date="2025-05-09T18:05:00Z"/>
              </w:rPr>
            </w:pPr>
            <w:del w:id="1152" w:author="Huawei" w:date="2025-05-09T18:05:00Z">
              <w:r w:rsidRPr="0004360F" w:rsidDel="005E54D6">
                <w:delText>High</w:delText>
              </w:r>
            </w:del>
          </w:p>
        </w:tc>
        <w:tc>
          <w:tcPr>
            <w:tcW w:w="501" w:type="pct"/>
            <w:tcMar>
              <w:left w:w="23" w:type="dxa"/>
              <w:right w:w="23" w:type="dxa"/>
            </w:tcMar>
            <w:vAlign w:val="center"/>
          </w:tcPr>
          <w:p w14:paraId="65C8ECF7" w14:textId="2BE59AA2" w:rsidR="005B28E2" w:rsidRPr="0004360F" w:rsidDel="005E54D6" w:rsidRDefault="005B28E2" w:rsidP="00B91FF5">
            <w:pPr>
              <w:pStyle w:val="TAC"/>
              <w:jc w:val="left"/>
              <w:rPr>
                <w:del w:id="1153" w:author="Huawei" w:date="2025-05-09T18:05:00Z"/>
              </w:rPr>
            </w:pPr>
            <w:del w:id="1154" w:author="Huawei" w:date="2025-05-09T18:05:00Z">
              <w:r w:rsidRPr="0004360F" w:rsidDel="005E54D6">
                <w:delText>Default</w:delText>
              </w:r>
            </w:del>
          </w:p>
        </w:tc>
        <w:tc>
          <w:tcPr>
            <w:tcW w:w="501" w:type="pct"/>
            <w:tcMar>
              <w:left w:w="23" w:type="dxa"/>
              <w:right w:w="23" w:type="dxa"/>
            </w:tcMar>
            <w:vAlign w:val="center"/>
          </w:tcPr>
          <w:p w14:paraId="6837AB66" w14:textId="57D51F12" w:rsidR="005B28E2" w:rsidRPr="0004360F" w:rsidDel="005E54D6" w:rsidRDefault="005B28E2" w:rsidP="00B91FF5">
            <w:pPr>
              <w:pStyle w:val="TAC"/>
              <w:jc w:val="left"/>
              <w:rPr>
                <w:del w:id="1155" w:author="Huawei" w:date="2025-05-09T18:05:00Z"/>
              </w:rPr>
            </w:pPr>
            <w:del w:id="1156"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3AB768EF" w14:textId="2615D573" w:rsidR="005B28E2" w:rsidRPr="0004360F" w:rsidDel="005E54D6" w:rsidRDefault="005B28E2" w:rsidP="00B91FF5">
            <w:pPr>
              <w:pStyle w:val="TAC"/>
              <w:jc w:val="left"/>
              <w:rPr>
                <w:del w:id="1157" w:author="Huawei" w:date="2025-05-09T18:05:00Z"/>
              </w:rPr>
            </w:pPr>
          </w:p>
        </w:tc>
        <w:tc>
          <w:tcPr>
            <w:tcW w:w="215" w:type="pct"/>
            <w:vMerge/>
            <w:textDirection w:val="btLr"/>
            <w:vAlign w:val="center"/>
          </w:tcPr>
          <w:p w14:paraId="29415C7C" w14:textId="2EAA6370" w:rsidR="005B28E2" w:rsidRPr="0004360F" w:rsidDel="005E54D6" w:rsidRDefault="005B28E2" w:rsidP="00B91FF5">
            <w:pPr>
              <w:pStyle w:val="TAC"/>
              <w:jc w:val="left"/>
              <w:rPr>
                <w:del w:id="1158" w:author="Huawei" w:date="2025-05-09T18:05:00Z"/>
              </w:rPr>
            </w:pPr>
          </w:p>
        </w:tc>
        <w:tc>
          <w:tcPr>
            <w:tcW w:w="645" w:type="pct"/>
            <w:tcMar>
              <w:left w:w="45" w:type="dxa"/>
              <w:right w:w="45" w:type="dxa"/>
            </w:tcMar>
            <w:vAlign w:val="center"/>
          </w:tcPr>
          <w:p w14:paraId="4B85DBB6" w14:textId="22B670EC" w:rsidR="005B28E2" w:rsidRPr="0004360F" w:rsidDel="005E54D6" w:rsidRDefault="005B28E2" w:rsidP="00B91FF5">
            <w:pPr>
              <w:pStyle w:val="TAC"/>
              <w:jc w:val="left"/>
              <w:rPr>
                <w:del w:id="1159" w:author="Huawei" w:date="2025-05-09T18:05:00Z"/>
              </w:rPr>
            </w:pPr>
            <w:del w:id="1160" w:author="Huawei" w:date="2025-05-09T18:05:00Z">
              <w:r w:rsidRPr="0004360F" w:rsidDel="005E54D6">
                <w:delText>256 QAM</w:delText>
              </w:r>
            </w:del>
          </w:p>
        </w:tc>
        <w:tc>
          <w:tcPr>
            <w:tcW w:w="1359" w:type="pct"/>
            <w:shd w:val="clear" w:color="auto" w:fill="auto"/>
            <w:tcMar>
              <w:left w:w="45" w:type="dxa"/>
              <w:right w:w="45" w:type="dxa"/>
            </w:tcMar>
            <w:vAlign w:val="center"/>
          </w:tcPr>
          <w:p w14:paraId="694AA6B6" w14:textId="2121593B" w:rsidR="005B28E2" w:rsidRPr="0004360F" w:rsidDel="005E54D6" w:rsidRDefault="005B28E2" w:rsidP="00B91FF5">
            <w:pPr>
              <w:pStyle w:val="TAC"/>
              <w:jc w:val="left"/>
              <w:rPr>
                <w:del w:id="1161" w:author="Huawei" w:date="2025-05-09T18:05:00Z"/>
              </w:rPr>
            </w:pPr>
            <w:del w:id="1162" w:author="Huawei" w:date="2025-05-09T18:05:00Z">
              <w:r w:rsidRPr="0004360F" w:rsidDel="005E54D6">
                <w:delText>Edge_1RB_Right</w:delText>
              </w:r>
            </w:del>
          </w:p>
        </w:tc>
      </w:tr>
      <w:tr w:rsidR="005B28E2" w:rsidRPr="0004360F" w:rsidDel="005E54D6" w14:paraId="5AB150DA" w14:textId="552ABBD9" w:rsidTr="00B91FF5">
        <w:trPr>
          <w:trHeight w:val="227"/>
          <w:del w:id="1163" w:author="Huawei" w:date="2025-05-09T18:05:00Z"/>
        </w:trPr>
        <w:tc>
          <w:tcPr>
            <w:tcW w:w="561" w:type="pct"/>
            <w:shd w:val="clear" w:color="auto" w:fill="auto"/>
            <w:tcMar>
              <w:left w:w="28" w:type="dxa"/>
              <w:right w:w="28" w:type="dxa"/>
            </w:tcMar>
            <w:vAlign w:val="center"/>
          </w:tcPr>
          <w:p w14:paraId="142C4C44" w14:textId="55D9BE0D" w:rsidR="005B28E2" w:rsidRPr="0004360F" w:rsidDel="005E54D6" w:rsidRDefault="005B28E2" w:rsidP="00B91FF5">
            <w:pPr>
              <w:pStyle w:val="TAC"/>
              <w:jc w:val="left"/>
              <w:rPr>
                <w:del w:id="1164" w:author="Huawei" w:date="2025-05-09T18:05:00Z"/>
              </w:rPr>
            </w:pPr>
            <w:del w:id="1165" w:author="Huawei" w:date="2025-05-09T18:05:00Z">
              <w:r w:rsidRPr="0004360F" w:rsidDel="005E54D6">
                <w:delText>27</w:delText>
              </w:r>
            </w:del>
          </w:p>
        </w:tc>
        <w:tc>
          <w:tcPr>
            <w:tcW w:w="501" w:type="pct"/>
            <w:shd w:val="clear" w:color="auto" w:fill="auto"/>
            <w:tcMar>
              <w:left w:w="28" w:type="dxa"/>
              <w:right w:w="28" w:type="dxa"/>
            </w:tcMar>
            <w:vAlign w:val="center"/>
          </w:tcPr>
          <w:p w14:paraId="02769829" w14:textId="0F45961F" w:rsidR="005B28E2" w:rsidRPr="0004360F" w:rsidDel="005E54D6" w:rsidRDefault="005B28E2" w:rsidP="00B91FF5">
            <w:pPr>
              <w:pStyle w:val="TAC"/>
              <w:jc w:val="left"/>
              <w:rPr>
                <w:del w:id="1166" w:author="Huawei" w:date="2025-05-09T18:05:00Z"/>
              </w:rPr>
            </w:pPr>
            <w:del w:id="1167" w:author="Huawei" w:date="2025-05-09T18:05:00Z">
              <w:r w:rsidRPr="0004360F" w:rsidDel="005E54D6">
                <w:delText>Default</w:delText>
              </w:r>
            </w:del>
          </w:p>
        </w:tc>
        <w:tc>
          <w:tcPr>
            <w:tcW w:w="501" w:type="pct"/>
            <w:tcMar>
              <w:left w:w="23" w:type="dxa"/>
              <w:right w:w="23" w:type="dxa"/>
            </w:tcMar>
            <w:vAlign w:val="center"/>
          </w:tcPr>
          <w:p w14:paraId="1AB80D00" w14:textId="4DCC80F7" w:rsidR="005B28E2" w:rsidRPr="0004360F" w:rsidDel="005E54D6" w:rsidRDefault="005B28E2" w:rsidP="00B91FF5">
            <w:pPr>
              <w:pStyle w:val="TAC"/>
              <w:jc w:val="left"/>
              <w:rPr>
                <w:del w:id="1168" w:author="Huawei" w:date="2025-05-09T18:05:00Z"/>
              </w:rPr>
            </w:pPr>
            <w:del w:id="1169" w:author="Huawei" w:date="2025-05-09T18:05:00Z">
              <w:r w:rsidRPr="0004360F" w:rsidDel="005E54D6">
                <w:delText>Default</w:delText>
              </w:r>
            </w:del>
          </w:p>
        </w:tc>
        <w:tc>
          <w:tcPr>
            <w:tcW w:w="501" w:type="pct"/>
            <w:tcMar>
              <w:left w:w="23" w:type="dxa"/>
              <w:right w:w="23" w:type="dxa"/>
            </w:tcMar>
            <w:vAlign w:val="center"/>
          </w:tcPr>
          <w:p w14:paraId="21D78402" w14:textId="74B0E99A" w:rsidR="005B28E2" w:rsidRPr="0004360F" w:rsidDel="005E54D6" w:rsidRDefault="005B28E2" w:rsidP="00B91FF5">
            <w:pPr>
              <w:pStyle w:val="TAC"/>
              <w:jc w:val="left"/>
              <w:rPr>
                <w:del w:id="1170" w:author="Huawei" w:date="2025-05-09T18:05:00Z"/>
              </w:rPr>
            </w:pPr>
            <w:del w:id="1171" w:author="Huawei" w:date="2025-05-09T18:05:00Z">
              <w:r w:rsidRPr="0004360F" w:rsidDel="005E54D6">
                <w:delText>Default</w:delText>
              </w:r>
            </w:del>
          </w:p>
        </w:tc>
        <w:tc>
          <w:tcPr>
            <w:tcW w:w="716" w:type="pct"/>
            <w:tcBorders>
              <w:top w:val="nil"/>
              <w:bottom w:val="nil"/>
            </w:tcBorders>
            <w:shd w:val="clear" w:color="auto" w:fill="auto"/>
            <w:tcMar>
              <w:left w:w="45" w:type="dxa"/>
              <w:right w:w="45" w:type="dxa"/>
            </w:tcMar>
            <w:vAlign w:val="center"/>
          </w:tcPr>
          <w:p w14:paraId="63F00463" w14:textId="41FEB733" w:rsidR="005B28E2" w:rsidRPr="0004360F" w:rsidDel="005E54D6" w:rsidRDefault="005B28E2" w:rsidP="00B91FF5">
            <w:pPr>
              <w:pStyle w:val="TAC"/>
              <w:jc w:val="left"/>
              <w:rPr>
                <w:del w:id="1172" w:author="Huawei" w:date="2025-05-09T18:05:00Z"/>
              </w:rPr>
            </w:pPr>
          </w:p>
        </w:tc>
        <w:tc>
          <w:tcPr>
            <w:tcW w:w="215" w:type="pct"/>
            <w:vMerge/>
            <w:textDirection w:val="btLr"/>
            <w:vAlign w:val="center"/>
          </w:tcPr>
          <w:p w14:paraId="09E524A2" w14:textId="63C6FBE9" w:rsidR="005B28E2" w:rsidRPr="0004360F" w:rsidDel="005E54D6" w:rsidRDefault="005B28E2" w:rsidP="00B91FF5">
            <w:pPr>
              <w:pStyle w:val="TAC"/>
              <w:jc w:val="left"/>
              <w:rPr>
                <w:del w:id="1173" w:author="Huawei" w:date="2025-05-09T18:05:00Z"/>
              </w:rPr>
            </w:pPr>
          </w:p>
        </w:tc>
        <w:tc>
          <w:tcPr>
            <w:tcW w:w="645" w:type="pct"/>
            <w:tcMar>
              <w:left w:w="45" w:type="dxa"/>
              <w:right w:w="45" w:type="dxa"/>
            </w:tcMar>
            <w:vAlign w:val="center"/>
          </w:tcPr>
          <w:p w14:paraId="36BB0616" w14:textId="1BA4CDF7" w:rsidR="005B28E2" w:rsidRPr="0004360F" w:rsidDel="005E54D6" w:rsidRDefault="005B28E2" w:rsidP="00B91FF5">
            <w:pPr>
              <w:pStyle w:val="TAC"/>
              <w:jc w:val="left"/>
              <w:rPr>
                <w:del w:id="1174" w:author="Huawei" w:date="2025-05-09T18:05:00Z"/>
              </w:rPr>
            </w:pPr>
            <w:del w:id="1175" w:author="Huawei" w:date="2025-05-09T18:05:00Z">
              <w:r w:rsidRPr="0004360F" w:rsidDel="005E54D6">
                <w:delText>256 QAM</w:delText>
              </w:r>
            </w:del>
          </w:p>
        </w:tc>
        <w:tc>
          <w:tcPr>
            <w:tcW w:w="1359" w:type="pct"/>
            <w:shd w:val="clear" w:color="auto" w:fill="auto"/>
            <w:tcMar>
              <w:left w:w="45" w:type="dxa"/>
              <w:right w:w="45" w:type="dxa"/>
            </w:tcMar>
            <w:vAlign w:val="center"/>
          </w:tcPr>
          <w:p w14:paraId="3FE54C6A" w14:textId="303750FD" w:rsidR="005B28E2" w:rsidRPr="0004360F" w:rsidDel="005E54D6" w:rsidRDefault="005B28E2" w:rsidP="00B91FF5">
            <w:pPr>
              <w:pStyle w:val="TAC"/>
              <w:jc w:val="left"/>
              <w:rPr>
                <w:del w:id="1176" w:author="Huawei" w:date="2025-05-09T18:05:00Z"/>
              </w:rPr>
            </w:pPr>
            <w:del w:id="1177" w:author="Huawei" w:date="2025-05-09T18:05:00Z">
              <w:r w:rsidRPr="0004360F" w:rsidDel="005E54D6">
                <w:delText>Outer_Full</w:delText>
              </w:r>
            </w:del>
          </w:p>
        </w:tc>
      </w:tr>
      <w:tr w:rsidR="005B28E2" w:rsidRPr="0004360F" w:rsidDel="005E54D6" w14:paraId="7E751D74" w14:textId="05FB3097" w:rsidTr="00B91FF5">
        <w:trPr>
          <w:del w:id="1178" w:author="Huawei" w:date="2025-05-09T18:05:00Z"/>
        </w:trPr>
        <w:tc>
          <w:tcPr>
            <w:tcW w:w="5000" w:type="pct"/>
            <w:gridSpan w:val="8"/>
          </w:tcPr>
          <w:p w14:paraId="5F77ACEF" w14:textId="60996DAA" w:rsidR="005B28E2" w:rsidRPr="0004360F" w:rsidDel="005E54D6" w:rsidRDefault="005B28E2" w:rsidP="00B91FF5">
            <w:pPr>
              <w:pStyle w:val="TAN"/>
              <w:rPr>
                <w:del w:id="1179" w:author="Huawei" w:date="2025-05-09T18:05:00Z"/>
              </w:rPr>
            </w:pPr>
            <w:del w:id="1180" w:author="Huawei" w:date="2025-05-09T18:05:00Z">
              <w:r w:rsidRPr="0004360F" w:rsidDel="005E54D6">
                <w:delText>NOTE 1:</w:delText>
              </w:r>
              <w:r w:rsidRPr="0004360F" w:rsidDel="005E54D6">
                <w:tab/>
                <w:delText>The specific configuration of each RB allocation is defined in Table 6.1-1 unless otherwise stated in this table.</w:delText>
              </w:r>
            </w:del>
          </w:p>
          <w:p w14:paraId="0D3242B1" w14:textId="1E959E9A" w:rsidR="005B28E2" w:rsidDel="005E54D6" w:rsidRDefault="005B28E2" w:rsidP="00B91FF5">
            <w:pPr>
              <w:pStyle w:val="TAN"/>
              <w:rPr>
                <w:del w:id="1181" w:author="Huawei" w:date="2025-05-09T18:05:00Z"/>
              </w:rPr>
            </w:pPr>
            <w:del w:id="1182" w:author="Huawei" w:date="2025-05-09T18:05:00Z">
              <w:r w:rsidRPr="0004360F" w:rsidDel="005E54D6">
                <w:delText>NOTE 2:</w:delText>
              </w:r>
              <w:r w:rsidRPr="0004360F" w:rsidDel="005E54D6">
                <w:tab/>
                <w:delText>DFT-s-OFDM PI/2 BPSK test applies only for UEs which supports half Pi BPSK in FR1.</w:delText>
              </w:r>
            </w:del>
          </w:p>
          <w:p w14:paraId="5C35290F" w14:textId="4E9A0694" w:rsidR="005B28E2" w:rsidRPr="0004360F" w:rsidDel="005E54D6" w:rsidRDefault="005B28E2" w:rsidP="00B91FF5">
            <w:pPr>
              <w:pStyle w:val="TAN"/>
              <w:rPr>
                <w:del w:id="1183" w:author="Huawei" w:date="2025-05-09T18:05:00Z"/>
                <w:rFonts w:eastAsia="等线"/>
              </w:rPr>
            </w:pPr>
            <w:del w:id="1184" w:author="Huawei" w:date="2025-05-09T18:05:00Z">
              <w:r w:rsidRPr="0004360F" w:rsidDel="005E54D6">
                <w:delText xml:space="preserve">NOTE </w:delText>
              </w:r>
              <w:r w:rsidDel="005E54D6">
                <w:delText>3</w:delText>
              </w:r>
              <w:r w:rsidRPr="0004360F" w:rsidDel="005E54D6">
                <w:delText>:</w:delText>
              </w:r>
              <w:r w:rsidRPr="0004360F" w:rsidDel="005E54D6">
                <w:tab/>
                <w:delText xml:space="preserve">Test ID </w:delText>
              </w:r>
              <w:r w:rsidDel="005E54D6">
                <w:delText>16</w:delText>
              </w:r>
              <w:r w:rsidRPr="0004360F" w:rsidDel="005E54D6">
                <w:delText xml:space="preserve"> ~ </w:delText>
              </w:r>
              <w:r w:rsidDel="005E54D6">
                <w:delText>27</w:delText>
              </w:r>
              <w:r w:rsidRPr="0004360F" w:rsidDel="005E54D6">
                <w:delText xml:space="preserve"> with CP-OFDM modulation are not needed if PDCCH DCI format 0_1 indicates ULFPTx_Mode1.</w:delText>
              </w:r>
            </w:del>
          </w:p>
        </w:tc>
      </w:tr>
    </w:tbl>
    <w:p w14:paraId="6DF7F8C1" w14:textId="77777777" w:rsidR="005B28E2" w:rsidRPr="0004360F" w:rsidRDefault="005B28E2" w:rsidP="005B28E2"/>
    <w:p w14:paraId="5D0EE9A4" w14:textId="77777777" w:rsidR="005B28E2" w:rsidRPr="0004360F" w:rsidRDefault="005B28E2" w:rsidP="005B28E2">
      <w:pPr>
        <w:sectPr w:rsidR="005B28E2" w:rsidRPr="0004360F" w:rsidSect="00B91FF5">
          <w:pgSz w:w="11906" w:h="16838"/>
          <w:pgMar w:top="1418" w:right="1134" w:bottom="1134" w:left="1134" w:header="851" w:footer="340" w:gutter="0"/>
          <w:cols w:space="708"/>
          <w:docGrid w:linePitch="360"/>
        </w:sectPr>
      </w:pPr>
    </w:p>
    <w:p w14:paraId="20261737" w14:textId="77777777" w:rsidR="005B28E2" w:rsidRPr="0004360F" w:rsidRDefault="005B28E2" w:rsidP="005B28E2">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B28E2" w:rsidRPr="0004360F" w14:paraId="15C17AE4" w14:textId="77777777" w:rsidTr="00B91FF5">
        <w:trPr>
          <w:trHeight w:val="152"/>
        </w:trPr>
        <w:tc>
          <w:tcPr>
            <w:tcW w:w="5000" w:type="pct"/>
            <w:gridSpan w:val="11"/>
            <w:shd w:val="clear" w:color="auto" w:fill="auto"/>
            <w:tcMar>
              <w:left w:w="28" w:type="dxa"/>
              <w:right w:w="28" w:type="dxa"/>
            </w:tcMar>
            <w:vAlign w:val="center"/>
          </w:tcPr>
          <w:p w14:paraId="70555C43" w14:textId="77777777" w:rsidR="005B28E2" w:rsidRPr="0004360F" w:rsidRDefault="005B28E2" w:rsidP="00B91FF5">
            <w:pPr>
              <w:pStyle w:val="TAH"/>
              <w:rPr>
                <w:rFonts w:eastAsia="Helvetica"/>
              </w:rPr>
            </w:pPr>
            <w:r w:rsidRPr="0004360F">
              <w:t>Initial Conditions</w:t>
            </w:r>
          </w:p>
        </w:tc>
      </w:tr>
      <w:tr w:rsidR="005B28E2" w:rsidRPr="0004360F" w14:paraId="4DB2B9F7" w14:textId="77777777" w:rsidTr="00B91FF5">
        <w:trPr>
          <w:trHeight w:val="152"/>
        </w:trPr>
        <w:tc>
          <w:tcPr>
            <w:tcW w:w="3161" w:type="pct"/>
            <w:gridSpan w:val="8"/>
            <w:shd w:val="clear" w:color="auto" w:fill="auto"/>
            <w:tcMar>
              <w:left w:w="28" w:type="dxa"/>
              <w:right w:w="28" w:type="dxa"/>
            </w:tcMar>
            <w:vAlign w:val="center"/>
          </w:tcPr>
          <w:p w14:paraId="3A943CBE"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63EB1C8A" w14:textId="77777777" w:rsidR="005B28E2" w:rsidRPr="0004360F" w:rsidRDefault="005B28E2" w:rsidP="00B91FF5">
            <w:pPr>
              <w:pStyle w:val="TAL"/>
            </w:pPr>
            <w:r w:rsidRPr="0004360F">
              <w:t>Normal</w:t>
            </w:r>
          </w:p>
        </w:tc>
      </w:tr>
      <w:tr w:rsidR="005B28E2" w:rsidRPr="0004360F" w14:paraId="015957B0" w14:textId="77777777" w:rsidTr="00B91FF5">
        <w:trPr>
          <w:trHeight w:val="152"/>
        </w:trPr>
        <w:tc>
          <w:tcPr>
            <w:tcW w:w="3161" w:type="pct"/>
            <w:gridSpan w:val="8"/>
            <w:shd w:val="clear" w:color="auto" w:fill="auto"/>
            <w:tcMar>
              <w:left w:w="28" w:type="dxa"/>
              <w:right w:w="28" w:type="dxa"/>
            </w:tcMar>
            <w:vAlign w:val="center"/>
          </w:tcPr>
          <w:p w14:paraId="5C951EC8"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5FCAC7A1" w14:textId="77777777" w:rsidR="005B28E2" w:rsidRPr="0004360F" w:rsidRDefault="005B28E2" w:rsidP="00B91FF5">
            <w:pPr>
              <w:pStyle w:val="TAL"/>
            </w:pPr>
            <w:r w:rsidRPr="0004360F">
              <w:t>High range</w:t>
            </w:r>
          </w:p>
        </w:tc>
      </w:tr>
      <w:tr w:rsidR="005B28E2" w:rsidRPr="0004360F" w14:paraId="575A0362" w14:textId="77777777" w:rsidTr="00B91FF5">
        <w:trPr>
          <w:trHeight w:val="152"/>
        </w:trPr>
        <w:tc>
          <w:tcPr>
            <w:tcW w:w="3161" w:type="pct"/>
            <w:gridSpan w:val="8"/>
            <w:shd w:val="clear" w:color="auto" w:fill="auto"/>
            <w:tcMar>
              <w:left w:w="28" w:type="dxa"/>
              <w:right w:w="28" w:type="dxa"/>
            </w:tcMar>
            <w:vAlign w:val="center"/>
          </w:tcPr>
          <w:p w14:paraId="5B85B980"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342A570B" w14:textId="77777777" w:rsidR="005B28E2" w:rsidRPr="0004360F" w:rsidRDefault="005B28E2" w:rsidP="00B91FF5">
            <w:pPr>
              <w:pStyle w:val="TAL"/>
            </w:pPr>
            <w:r w:rsidRPr="0004360F">
              <w:t>15MHz, 20MHz, 25 MHz, 50MHz</w:t>
            </w:r>
          </w:p>
        </w:tc>
      </w:tr>
      <w:tr w:rsidR="005B28E2" w:rsidRPr="0004360F" w14:paraId="0DFAE251" w14:textId="77777777" w:rsidTr="00B91FF5">
        <w:trPr>
          <w:trHeight w:val="152"/>
        </w:trPr>
        <w:tc>
          <w:tcPr>
            <w:tcW w:w="3161" w:type="pct"/>
            <w:gridSpan w:val="8"/>
            <w:shd w:val="clear" w:color="auto" w:fill="auto"/>
            <w:tcMar>
              <w:left w:w="28" w:type="dxa"/>
              <w:right w:w="28" w:type="dxa"/>
            </w:tcMar>
            <w:vAlign w:val="center"/>
          </w:tcPr>
          <w:p w14:paraId="33409DE5"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50F6251E" w14:textId="77777777" w:rsidR="005B28E2" w:rsidRPr="0004360F" w:rsidRDefault="005B28E2" w:rsidP="00B91FF5">
            <w:pPr>
              <w:pStyle w:val="TAL"/>
            </w:pPr>
            <w:r w:rsidRPr="0004360F">
              <w:t>Lowest, Highest</w:t>
            </w:r>
          </w:p>
        </w:tc>
      </w:tr>
      <w:tr w:rsidR="005B28E2" w:rsidRPr="0004360F" w14:paraId="75E82767" w14:textId="77777777" w:rsidTr="00B91FF5">
        <w:trPr>
          <w:trHeight w:val="152"/>
        </w:trPr>
        <w:tc>
          <w:tcPr>
            <w:tcW w:w="5000" w:type="pct"/>
            <w:gridSpan w:val="11"/>
            <w:shd w:val="clear" w:color="auto" w:fill="auto"/>
            <w:tcMar>
              <w:left w:w="28" w:type="dxa"/>
              <w:right w:w="28" w:type="dxa"/>
            </w:tcMar>
            <w:vAlign w:val="center"/>
          </w:tcPr>
          <w:p w14:paraId="6CC8FEE9" w14:textId="77777777" w:rsidR="005B28E2" w:rsidRPr="0004360F" w:rsidRDefault="005B28E2" w:rsidP="00B91FF5">
            <w:pPr>
              <w:pStyle w:val="TAC"/>
              <w:rPr>
                <w:rFonts w:eastAsia="Helvetica"/>
              </w:rPr>
            </w:pPr>
            <w:r w:rsidRPr="0004360F">
              <w:rPr>
                <w:b/>
              </w:rPr>
              <w:t>A-MPR test parameters for NS_46</w:t>
            </w:r>
          </w:p>
        </w:tc>
      </w:tr>
      <w:tr w:rsidR="005B28E2" w:rsidRPr="0004360F" w14:paraId="2C530CF5" w14:textId="77777777" w:rsidTr="00B91FF5">
        <w:trPr>
          <w:trHeight w:val="152"/>
        </w:trPr>
        <w:tc>
          <w:tcPr>
            <w:tcW w:w="478" w:type="pct"/>
            <w:tcBorders>
              <w:bottom w:val="nil"/>
            </w:tcBorders>
            <w:shd w:val="clear" w:color="auto" w:fill="auto"/>
            <w:tcMar>
              <w:left w:w="28" w:type="dxa"/>
              <w:right w:w="28" w:type="dxa"/>
            </w:tcMar>
            <w:vAlign w:val="center"/>
          </w:tcPr>
          <w:p w14:paraId="663C96DF" w14:textId="77777777" w:rsidR="005B28E2" w:rsidRPr="0004360F" w:rsidRDefault="005B28E2" w:rsidP="00B91FF5">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3D74DDFA" w14:textId="77777777" w:rsidR="005B28E2" w:rsidRPr="0004360F" w:rsidRDefault="005B28E2" w:rsidP="00B91FF5">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4774880D" w14:textId="77777777" w:rsidR="005B28E2" w:rsidRPr="0004360F" w:rsidRDefault="005B28E2" w:rsidP="00B91FF5">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5C943875" w14:textId="77777777" w:rsidR="005B28E2" w:rsidRPr="0004360F" w:rsidRDefault="005B28E2" w:rsidP="00B91FF5">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3D46C343" w14:textId="77777777" w:rsidR="005B28E2" w:rsidRPr="0004360F" w:rsidRDefault="005B28E2" w:rsidP="00B91FF5">
            <w:pPr>
              <w:pStyle w:val="TAH"/>
            </w:pPr>
          </w:p>
        </w:tc>
        <w:tc>
          <w:tcPr>
            <w:tcW w:w="2808" w:type="pct"/>
            <w:gridSpan w:val="6"/>
            <w:shd w:val="clear" w:color="auto" w:fill="auto"/>
            <w:vAlign w:val="center"/>
          </w:tcPr>
          <w:p w14:paraId="5EBDA440" w14:textId="77777777" w:rsidR="005B28E2" w:rsidRPr="0004360F" w:rsidRDefault="005B28E2" w:rsidP="00B91FF5">
            <w:pPr>
              <w:pStyle w:val="TAH"/>
            </w:pPr>
            <w:r w:rsidRPr="0004360F">
              <w:t>Uplink Configuration</w:t>
            </w:r>
          </w:p>
        </w:tc>
      </w:tr>
      <w:tr w:rsidR="005B28E2" w:rsidRPr="0004360F" w14:paraId="66A5A0A9" w14:textId="77777777" w:rsidTr="00B91FF5">
        <w:trPr>
          <w:trHeight w:val="152"/>
        </w:trPr>
        <w:tc>
          <w:tcPr>
            <w:tcW w:w="478" w:type="pct"/>
            <w:tcBorders>
              <w:top w:val="nil"/>
              <w:bottom w:val="nil"/>
            </w:tcBorders>
            <w:shd w:val="clear" w:color="auto" w:fill="auto"/>
            <w:tcMar>
              <w:left w:w="28" w:type="dxa"/>
              <w:right w:w="28" w:type="dxa"/>
            </w:tcMar>
            <w:vAlign w:val="center"/>
          </w:tcPr>
          <w:p w14:paraId="0924E774" w14:textId="77777777" w:rsidR="005B28E2" w:rsidRPr="0004360F" w:rsidRDefault="005B28E2" w:rsidP="00B91FF5">
            <w:pPr>
              <w:pStyle w:val="TAH"/>
            </w:pPr>
          </w:p>
        </w:tc>
        <w:tc>
          <w:tcPr>
            <w:tcW w:w="342" w:type="pct"/>
            <w:tcBorders>
              <w:top w:val="nil"/>
              <w:bottom w:val="nil"/>
            </w:tcBorders>
            <w:shd w:val="clear" w:color="auto" w:fill="auto"/>
            <w:tcMar>
              <w:left w:w="28" w:type="dxa"/>
              <w:right w:w="28" w:type="dxa"/>
            </w:tcMar>
            <w:vAlign w:val="center"/>
          </w:tcPr>
          <w:p w14:paraId="67CFF573" w14:textId="77777777" w:rsidR="005B28E2" w:rsidRPr="0004360F" w:rsidRDefault="005B28E2" w:rsidP="00B91FF5">
            <w:pPr>
              <w:pStyle w:val="TAH"/>
            </w:pPr>
            <w:r w:rsidRPr="0004360F">
              <w:t>(MHz)</w:t>
            </w:r>
          </w:p>
        </w:tc>
        <w:tc>
          <w:tcPr>
            <w:tcW w:w="344" w:type="pct"/>
            <w:tcBorders>
              <w:top w:val="nil"/>
              <w:bottom w:val="nil"/>
            </w:tcBorders>
            <w:shd w:val="clear" w:color="auto" w:fill="auto"/>
            <w:tcMar>
              <w:left w:w="23" w:type="dxa"/>
              <w:right w:w="23" w:type="dxa"/>
            </w:tcMar>
            <w:vAlign w:val="center"/>
          </w:tcPr>
          <w:p w14:paraId="30083257"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45800D38" w14:textId="77777777" w:rsidR="005B28E2" w:rsidRPr="0004360F" w:rsidRDefault="005B28E2" w:rsidP="00B91FF5">
            <w:pPr>
              <w:pStyle w:val="TAH"/>
            </w:pPr>
            <w:r w:rsidRPr="0004360F">
              <w:t>(kHz)</w:t>
            </w:r>
          </w:p>
        </w:tc>
        <w:tc>
          <w:tcPr>
            <w:tcW w:w="619" w:type="pct"/>
            <w:tcBorders>
              <w:top w:val="nil"/>
              <w:bottom w:val="nil"/>
            </w:tcBorders>
            <w:shd w:val="clear" w:color="auto" w:fill="auto"/>
            <w:tcMar>
              <w:left w:w="45" w:type="dxa"/>
              <w:right w:w="45" w:type="dxa"/>
            </w:tcMar>
            <w:vAlign w:val="center"/>
          </w:tcPr>
          <w:p w14:paraId="5C880079" w14:textId="77777777" w:rsidR="005B28E2" w:rsidRPr="0004360F" w:rsidRDefault="005B28E2" w:rsidP="00B91FF5">
            <w:pPr>
              <w:pStyle w:val="TAH"/>
            </w:pPr>
          </w:p>
        </w:tc>
        <w:tc>
          <w:tcPr>
            <w:tcW w:w="750" w:type="pct"/>
            <w:gridSpan w:val="2"/>
            <w:tcBorders>
              <w:bottom w:val="nil"/>
            </w:tcBorders>
            <w:shd w:val="clear" w:color="auto" w:fill="auto"/>
            <w:vAlign w:val="center"/>
          </w:tcPr>
          <w:p w14:paraId="688707B5" w14:textId="77777777" w:rsidR="005B28E2" w:rsidRPr="0004360F" w:rsidRDefault="005B28E2" w:rsidP="00B91FF5">
            <w:pPr>
              <w:pStyle w:val="TAH"/>
            </w:pPr>
            <w:r w:rsidRPr="0004360F">
              <w:t>Modulation</w:t>
            </w:r>
          </w:p>
        </w:tc>
        <w:tc>
          <w:tcPr>
            <w:tcW w:w="2057" w:type="pct"/>
            <w:gridSpan w:val="4"/>
            <w:shd w:val="clear" w:color="auto" w:fill="auto"/>
            <w:tcMar>
              <w:left w:w="45" w:type="dxa"/>
              <w:right w:w="45" w:type="dxa"/>
            </w:tcMar>
            <w:vAlign w:val="center"/>
          </w:tcPr>
          <w:p w14:paraId="1F3F9E39" w14:textId="77777777" w:rsidR="005B28E2" w:rsidRPr="0004360F" w:rsidRDefault="005B28E2" w:rsidP="00B91FF5">
            <w:pPr>
              <w:pStyle w:val="TAH"/>
            </w:pPr>
            <w:r w:rsidRPr="0004360F">
              <w:t>RB allocation (Note 1)</w:t>
            </w:r>
          </w:p>
        </w:tc>
      </w:tr>
      <w:tr w:rsidR="005B28E2" w:rsidRPr="0004360F" w14:paraId="184CAB91" w14:textId="77777777" w:rsidTr="00B91FF5">
        <w:trPr>
          <w:trHeight w:val="152"/>
        </w:trPr>
        <w:tc>
          <w:tcPr>
            <w:tcW w:w="478" w:type="pct"/>
            <w:tcBorders>
              <w:top w:val="nil"/>
            </w:tcBorders>
            <w:shd w:val="clear" w:color="auto" w:fill="auto"/>
            <w:tcMar>
              <w:left w:w="28" w:type="dxa"/>
              <w:right w:w="28" w:type="dxa"/>
            </w:tcMar>
            <w:vAlign w:val="center"/>
          </w:tcPr>
          <w:p w14:paraId="7B1156D2" w14:textId="77777777" w:rsidR="005B28E2" w:rsidRPr="0004360F" w:rsidRDefault="005B28E2" w:rsidP="00B91FF5">
            <w:pPr>
              <w:pStyle w:val="TAH"/>
              <w:rPr>
                <w:lang w:eastAsia="ja-JP"/>
              </w:rPr>
            </w:pPr>
          </w:p>
        </w:tc>
        <w:tc>
          <w:tcPr>
            <w:tcW w:w="342" w:type="pct"/>
            <w:tcBorders>
              <w:top w:val="nil"/>
            </w:tcBorders>
            <w:shd w:val="clear" w:color="auto" w:fill="auto"/>
            <w:tcMar>
              <w:left w:w="28" w:type="dxa"/>
              <w:right w:w="28" w:type="dxa"/>
            </w:tcMar>
            <w:vAlign w:val="center"/>
          </w:tcPr>
          <w:p w14:paraId="633CB7EA" w14:textId="77777777" w:rsidR="005B28E2" w:rsidRPr="0004360F" w:rsidRDefault="005B28E2" w:rsidP="00B91FF5">
            <w:pPr>
              <w:pStyle w:val="TAH"/>
              <w:rPr>
                <w:lang w:eastAsia="ja-JP"/>
              </w:rPr>
            </w:pPr>
          </w:p>
        </w:tc>
        <w:tc>
          <w:tcPr>
            <w:tcW w:w="344" w:type="pct"/>
            <w:tcBorders>
              <w:top w:val="nil"/>
            </w:tcBorders>
            <w:shd w:val="clear" w:color="auto" w:fill="auto"/>
            <w:tcMar>
              <w:left w:w="23" w:type="dxa"/>
              <w:right w:w="23" w:type="dxa"/>
            </w:tcMar>
            <w:vAlign w:val="center"/>
          </w:tcPr>
          <w:p w14:paraId="2B686F24"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607C7777" w14:textId="77777777" w:rsidR="005B28E2" w:rsidRPr="0004360F" w:rsidRDefault="005B28E2" w:rsidP="00B91FF5">
            <w:pPr>
              <w:pStyle w:val="TAH"/>
              <w:rPr>
                <w:lang w:eastAsia="ja-JP"/>
              </w:rPr>
            </w:pPr>
          </w:p>
        </w:tc>
        <w:tc>
          <w:tcPr>
            <w:tcW w:w="619" w:type="pct"/>
            <w:tcBorders>
              <w:top w:val="nil"/>
              <w:bottom w:val="nil"/>
            </w:tcBorders>
            <w:shd w:val="clear" w:color="auto" w:fill="auto"/>
            <w:tcMar>
              <w:left w:w="45" w:type="dxa"/>
              <w:right w:w="45" w:type="dxa"/>
            </w:tcMar>
            <w:vAlign w:val="center"/>
          </w:tcPr>
          <w:p w14:paraId="220003B2" w14:textId="77777777" w:rsidR="005B28E2" w:rsidRPr="0004360F" w:rsidRDefault="005B28E2" w:rsidP="00B91FF5">
            <w:pPr>
              <w:pStyle w:val="TAH"/>
              <w:rPr>
                <w:lang w:eastAsia="ja-JP"/>
              </w:rPr>
            </w:pPr>
          </w:p>
        </w:tc>
        <w:tc>
          <w:tcPr>
            <w:tcW w:w="750" w:type="pct"/>
            <w:gridSpan w:val="2"/>
            <w:tcBorders>
              <w:top w:val="nil"/>
            </w:tcBorders>
            <w:shd w:val="clear" w:color="auto" w:fill="auto"/>
            <w:textDirection w:val="btLr"/>
            <w:vAlign w:val="center"/>
          </w:tcPr>
          <w:p w14:paraId="759A99FA" w14:textId="77777777" w:rsidR="005B28E2" w:rsidRPr="0004360F" w:rsidRDefault="005B28E2" w:rsidP="00B91FF5">
            <w:pPr>
              <w:pStyle w:val="TAH"/>
              <w:rPr>
                <w:lang w:eastAsia="ja-JP"/>
              </w:rPr>
            </w:pPr>
            <w:r w:rsidRPr="0004360F">
              <w:t>(Note 2)</w:t>
            </w:r>
          </w:p>
        </w:tc>
        <w:tc>
          <w:tcPr>
            <w:tcW w:w="686" w:type="pct"/>
            <w:gridSpan w:val="2"/>
            <w:shd w:val="clear" w:color="auto" w:fill="auto"/>
            <w:tcMar>
              <w:left w:w="45" w:type="dxa"/>
              <w:right w:w="45" w:type="dxa"/>
            </w:tcMar>
            <w:vAlign w:val="center"/>
          </w:tcPr>
          <w:p w14:paraId="4712159D" w14:textId="77777777" w:rsidR="005B28E2" w:rsidRPr="0004360F" w:rsidRDefault="005B28E2" w:rsidP="00B91FF5">
            <w:pPr>
              <w:pStyle w:val="TAH"/>
            </w:pPr>
            <w:r w:rsidRPr="0004360F">
              <w:t>SCS 15 kHz</w:t>
            </w:r>
          </w:p>
        </w:tc>
        <w:tc>
          <w:tcPr>
            <w:tcW w:w="686" w:type="pct"/>
            <w:shd w:val="clear" w:color="auto" w:fill="auto"/>
            <w:vAlign w:val="center"/>
          </w:tcPr>
          <w:p w14:paraId="1BD40360" w14:textId="77777777" w:rsidR="005B28E2" w:rsidRPr="0004360F" w:rsidRDefault="005B28E2" w:rsidP="00B91FF5">
            <w:pPr>
              <w:pStyle w:val="TAH"/>
            </w:pPr>
            <w:r w:rsidRPr="0004360F">
              <w:t>SCS 30 kHz</w:t>
            </w:r>
          </w:p>
        </w:tc>
        <w:tc>
          <w:tcPr>
            <w:tcW w:w="685" w:type="pct"/>
            <w:shd w:val="clear" w:color="auto" w:fill="auto"/>
            <w:vAlign w:val="center"/>
          </w:tcPr>
          <w:p w14:paraId="2F923D76" w14:textId="77777777" w:rsidR="005B28E2" w:rsidRPr="0004360F" w:rsidRDefault="005B28E2" w:rsidP="00B91FF5">
            <w:pPr>
              <w:pStyle w:val="TAH"/>
            </w:pPr>
            <w:r w:rsidRPr="0004360F">
              <w:t>SCS 60 kHz</w:t>
            </w:r>
          </w:p>
        </w:tc>
      </w:tr>
      <w:tr w:rsidR="005B28E2" w:rsidRPr="0004360F" w14:paraId="5E1FB5E6" w14:textId="77777777" w:rsidTr="00B91FF5">
        <w:trPr>
          <w:trHeight w:val="152"/>
        </w:trPr>
        <w:tc>
          <w:tcPr>
            <w:tcW w:w="478" w:type="pct"/>
            <w:shd w:val="clear" w:color="auto" w:fill="auto"/>
            <w:tcMar>
              <w:left w:w="28" w:type="dxa"/>
              <w:right w:w="28" w:type="dxa"/>
            </w:tcMar>
            <w:vAlign w:val="center"/>
          </w:tcPr>
          <w:p w14:paraId="505E8908" w14:textId="77777777" w:rsidR="005B28E2" w:rsidRPr="0004360F" w:rsidRDefault="005B28E2" w:rsidP="00B91FF5">
            <w:pPr>
              <w:pStyle w:val="TAC"/>
              <w:rPr>
                <w:lang w:eastAsia="ja-JP"/>
              </w:rPr>
            </w:pPr>
            <w:r w:rsidRPr="0004360F">
              <w:rPr>
                <w:lang w:eastAsia="ja-JP"/>
              </w:rPr>
              <w:t>1</w:t>
            </w:r>
          </w:p>
        </w:tc>
        <w:tc>
          <w:tcPr>
            <w:tcW w:w="342" w:type="pct"/>
            <w:shd w:val="clear" w:color="auto" w:fill="auto"/>
            <w:tcMar>
              <w:left w:w="28" w:type="dxa"/>
              <w:right w:w="28" w:type="dxa"/>
            </w:tcMar>
          </w:tcPr>
          <w:p w14:paraId="55BBC9F4"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203F6B83"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3C0C3A36"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C21F73E" w14:textId="77777777" w:rsidR="005B28E2" w:rsidRPr="0004360F" w:rsidRDefault="005B28E2" w:rsidP="00B91FF5">
            <w:pPr>
              <w:pStyle w:val="TAH"/>
              <w:rPr>
                <w:b w:val="0"/>
                <w:lang w:eastAsia="ja-JP"/>
              </w:rPr>
            </w:pPr>
          </w:p>
        </w:tc>
        <w:tc>
          <w:tcPr>
            <w:tcW w:w="202" w:type="pct"/>
            <w:tcBorders>
              <w:bottom w:val="nil"/>
            </w:tcBorders>
            <w:shd w:val="clear" w:color="auto" w:fill="auto"/>
            <w:textDirection w:val="btLr"/>
            <w:vAlign w:val="center"/>
          </w:tcPr>
          <w:p w14:paraId="7E16E641" w14:textId="77777777" w:rsidR="005B28E2" w:rsidRPr="0004360F" w:rsidRDefault="005B28E2" w:rsidP="00B91FF5">
            <w:pPr>
              <w:pStyle w:val="TAC"/>
              <w:rPr>
                <w:lang w:eastAsia="zh-CN"/>
              </w:rPr>
            </w:pPr>
          </w:p>
        </w:tc>
        <w:tc>
          <w:tcPr>
            <w:tcW w:w="548" w:type="pct"/>
            <w:shd w:val="clear" w:color="auto" w:fill="auto"/>
            <w:tcMar>
              <w:left w:w="45" w:type="dxa"/>
              <w:right w:w="45" w:type="dxa"/>
            </w:tcMar>
          </w:tcPr>
          <w:p w14:paraId="4F8C388F"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5162A3FC" w14:textId="77777777" w:rsidR="005B28E2" w:rsidRPr="0004360F" w:rsidRDefault="005B28E2" w:rsidP="00B91FF5">
            <w:pPr>
              <w:pStyle w:val="TAC"/>
              <w:rPr>
                <w:lang w:eastAsia="ja-JP"/>
              </w:rPr>
            </w:pPr>
            <w:r w:rsidRPr="0004360F">
              <w:rPr>
                <w:lang w:eastAsia="ja-JP"/>
              </w:rPr>
              <w:t>90@43 (A3)</w:t>
            </w:r>
          </w:p>
        </w:tc>
        <w:tc>
          <w:tcPr>
            <w:tcW w:w="686" w:type="pct"/>
            <w:shd w:val="clear" w:color="auto" w:fill="auto"/>
            <w:vAlign w:val="center"/>
          </w:tcPr>
          <w:p w14:paraId="5039D2D0" w14:textId="77777777" w:rsidR="005B28E2" w:rsidRPr="0004360F" w:rsidRDefault="005B28E2" w:rsidP="00B91FF5">
            <w:pPr>
              <w:pStyle w:val="TAC"/>
              <w:rPr>
                <w:lang w:eastAsia="ja-JP"/>
              </w:rPr>
            </w:pPr>
            <w:r w:rsidRPr="0004360F">
              <w:rPr>
                <w:lang w:eastAsia="ja-JP"/>
              </w:rPr>
              <w:t>45@20 (A3)</w:t>
            </w:r>
          </w:p>
        </w:tc>
        <w:tc>
          <w:tcPr>
            <w:tcW w:w="685" w:type="pct"/>
            <w:shd w:val="clear" w:color="auto" w:fill="auto"/>
            <w:vAlign w:val="center"/>
          </w:tcPr>
          <w:p w14:paraId="55594E5A" w14:textId="77777777" w:rsidR="005B28E2" w:rsidRPr="0004360F" w:rsidRDefault="005B28E2" w:rsidP="00B91FF5">
            <w:pPr>
              <w:pStyle w:val="TAC"/>
              <w:rPr>
                <w:lang w:eastAsia="ja-JP"/>
              </w:rPr>
            </w:pPr>
            <w:r w:rsidRPr="0004360F">
              <w:rPr>
                <w:lang w:eastAsia="ja-JP"/>
              </w:rPr>
              <w:t>23@8 (A3)</w:t>
            </w:r>
          </w:p>
        </w:tc>
      </w:tr>
      <w:tr w:rsidR="005B28E2" w:rsidRPr="0004360F" w14:paraId="3AE4AC0C" w14:textId="77777777" w:rsidTr="00B91FF5">
        <w:trPr>
          <w:trHeight w:val="152"/>
        </w:trPr>
        <w:tc>
          <w:tcPr>
            <w:tcW w:w="478" w:type="pct"/>
            <w:shd w:val="clear" w:color="auto" w:fill="auto"/>
            <w:tcMar>
              <w:left w:w="28" w:type="dxa"/>
              <w:right w:w="28" w:type="dxa"/>
            </w:tcMar>
            <w:vAlign w:val="center"/>
          </w:tcPr>
          <w:p w14:paraId="01922548"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5EACDDC6"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8C4CBA0"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20C47E23"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D27C35B"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97E4E33"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8AFA0F" w14:textId="77777777" w:rsidR="005B28E2" w:rsidRPr="0004360F" w:rsidRDefault="005B28E2" w:rsidP="00B91FF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7A7CAC5" w14:textId="77777777" w:rsidR="005B28E2" w:rsidRPr="0004360F" w:rsidRDefault="005B28E2" w:rsidP="00B91FF5">
            <w:pPr>
              <w:pStyle w:val="TAC"/>
              <w:rPr>
                <w:lang w:eastAsia="ja-JP"/>
              </w:rPr>
            </w:pPr>
            <w:r w:rsidRPr="0004360F">
              <w:rPr>
                <w:lang w:eastAsia="ja-JP"/>
              </w:rPr>
              <w:t>90@43 (A3)</w:t>
            </w:r>
          </w:p>
        </w:tc>
        <w:tc>
          <w:tcPr>
            <w:tcW w:w="686" w:type="pct"/>
            <w:shd w:val="clear" w:color="auto" w:fill="auto"/>
            <w:vAlign w:val="center"/>
          </w:tcPr>
          <w:p w14:paraId="0B1ABFB0" w14:textId="77777777" w:rsidR="005B28E2" w:rsidRPr="0004360F" w:rsidRDefault="005B28E2" w:rsidP="00B91FF5">
            <w:pPr>
              <w:pStyle w:val="TAC"/>
              <w:rPr>
                <w:lang w:eastAsia="ja-JP"/>
              </w:rPr>
            </w:pPr>
            <w:r w:rsidRPr="0004360F">
              <w:rPr>
                <w:lang w:eastAsia="ja-JP"/>
              </w:rPr>
              <w:t>45@20 (A3)</w:t>
            </w:r>
          </w:p>
        </w:tc>
        <w:tc>
          <w:tcPr>
            <w:tcW w:w="685" w:type="pct"/>
            <w:shd w:val="clear" w:color="auto" w:fill="auto"/>
            <w:vAlign w:val="center"/>
          </w:tcPr>
          <w:p w14:paraId="1C38676E" w14:textId="77777777" w:rsidR="005B28E2" w:rsidRPr="0004360F" w:rsidRDefault="005B28E2" w:rsidP="00B91FF5">
            <w:pPr>
              <w:pStyle w:val="TAC"/>
              <w:rPr>
                <w:lang w:eastAsia="ja-JP"/>
              </w:rPr>
            </w:pPr>
            <w:r w:rsidRPr="0004360F">
              <w:rPr>
                <w:lang w:eastAsia="ja-JP"/>
              </w:rPr>
              <w:t>23@8 (A3)</w:t>
            </w:r>
          </w:p>
        </w:tc>
      </w:tr>
      <w:tr w:rsidR="005B28E2" w:rsidRPr="0004360F" w14:paraId="456B33FE" w14:textId="77777777" w:rsidTr="00B91FF5">
        <w:trPr>
          <w:trHeight w:val="152"/>
        </w:trPr>
        <w:tc>
          <w:tcPr>
            <w:tcW w:w="478" w:type="pct"/>
            <w:shd w:val="clear" w:color="auto" w:fill="auto"/>
            <w:tcMar>
              <w:left w:w="28" w:type="dxa"/>
              <w:right w:w="28" w:type="dxa"/>
            </w:tcMar>
            <w:vAlign w:val="center"/>
          </w:tcPr>
          <w:p w14:paraId="71A90DF7"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7D89B31D"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26A95F71"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ABF27E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26B7994"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1023EB60"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D0975BA" w14:textId="77777777" w:rsidR="005B28E2" w:rsidRPr="0004360F" w:rsidRDefault="005B28E2" w:rsidP="00B91FF5">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7EF62EB8" w14:textId="77777777" w:rsidR="005B28E2" w:rsidRPr="0004360F" w:rsidRDefault="005B28E2" w:rsidP="00B91FF5">
            <w:pPr>
              <w:pStyle w:val="TAC"/>
              <w:rPr>
                <w:lang w:eastAsia="ja-JP"/>
              </w:rPr>
            </w:pPr>
            <w:r w:rsidRPr="0004360F">
              <w:rPr>
                <w:lang w:eastAsia="ja-JP"/>
              </w:rPr>
              <w:t>Edge_1RB_Left (A4)</w:t>
            </w:r>
          </w:p>
        </w:tc>
      </w:tr>
      <w:tr w:rsidR="005B28E2" w:rsidRPr="0004360F" w14:paraId="3726C9BE" w14:textId="77777777" w:rsidTr="00B91FF5">
        <w:trPr>
          <w:trHeight w:val="152"/>
        </w:trPr>
        <w:tc>
          <w:tcPr>
            <w:tcW w:w="478" w:type="pct"/>
            <w:shd w:val="clear" w:color="auto" w:fill="auto"/>
            <w:tcMar>
              <w:left w:w="28" w:type="dxa"/>
              <w:right w:w="28" w:type="dxa"/>
            </w:tcMar>
            <w:vAlign w:val="center"/>
          </w:tcPr>
          <w:p w14:paraId="3CB66786"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3CAE47C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0503D3A4"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7EDAFF35"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27DA325"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18E884E8"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B3F702E" w14:textId="77777777" w:rsidR="005B28E2" w:rsidRPr="0004360F" w:rsidRDefault="005B28E2" w:rsidP="00B91FF5">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3BBF5B85" w14:textId="77777777" w:rsidR="005B28E2" w:rsidRPr="0004360F" w:rsidRDefault="005B28E2" w:rsidP="00B91FF5">
            <w:pPr>
              <w:pStyle w:val="TAC"/>
              <w:rPr>
                <w:lang w:eastAsia="ja-JP"/>
              </w:rPr>
            </w:pPr>
            <w:r w:rsidRPr="0004360F">
              <w:rPr>
                <w:lang w:eastAsia="ja-JP"/>
              </w:rPr>
              <w:t>Edge_1RB_Left (A4)</w:t>
            </w:r>
          </w:p>
        </w:tc>
      </w:tr>
      <w:tr w:rsidR="005B28E2" w:rsidRPr="0004360F" w14:paraId="0783A837" w14:textId="77777777" w:rsidTr="00B91FF5">
        <w:trPr>
          <w:trHeight w:val="152"/>
        </w:trPr>
        <w:tc>
          <w:tcPr>
            <w:tcW w:w="478" w:type="pct"/>
            <w:shd w:val="clear" w:color="auto" w:fill="auto"/>
            <w:tcMar>
              <w:left w:w="28" w:type="dxa"/>
              <w:right w:w="28" w:type="dxa"/>
            </w:tcMar>
            <w:vAlign w:val="center"/>
          </w:tcPr>
          <w:p w14:paraId="6616625A"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tcPr>
          <w:p w14:paraId="03C7F8DB"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29A29B16"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5E24774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801BCC9" w14:textId="77777777" w:rsidR="005B28E2" w:rsidRPr="0004360F" w:rsidRDefault="005B28E2" w:rsidP="00B91FF5">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35B42F81" w14:textId="77777777" w:rsidR="005B28E2" w:rsidRPr="0004360F" w:rsidRDefault="005B28E2" w:rsidP="00B91FF5">
            <w:pPr>
              <w:pStyle w:val="TAC"/>
              <w:rPr>
                <w:lang w:eastAsia="ja-JP"/>
              </w:rPr>
            </w:pPr>
            <w:r w:rsidRPr="0004360F">
              <w:rPr>
                <w:lang w:eastAsia="zh-CN"/>
              </w:rPr>
              <w:t>CP-OFDM</w:t>
            </w:r>
          </w:p>
        </w:tc>
        <w:tc>
          <w:tcPr>
            <w:tcW w:w="548" w:type="pct"/>
            <w:shd w:val="clear" w:color="auto" w:fill="auto"/>
            <w:tcMar>
              <w:left w:w="45" w:type="dxa"/>
              <w:right w:w="45" w:type="dxa"/>
            </w:tcMar>
          </w:tcPr>
          <w:p w14:paraId="5C8F4273"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7EF526C4" w14:textId="77777777" w:rsidR="005B28E2" w:rsidRPr="0004360F" w:rsidRDefault="005B28E2" w:rsidP="00B91FF5">
            <w:pPr>
              <w:pStyle w:val="TAC"/>
              <w:rPr>
                <w:lang w:eastAsia="ja-JP"/>
              </w:rPr>
            </w:pPr>
            <w:r w:rsidRPr="0004360F">
              <w:rPr>
                <w:lang w:eastAsia="ja-JP"/>
              </w:rPr>
              <w:t>120@0 (A5)</w:t>
            </w:r>
          </w:p>
        </w:tc>
        <w:tc>
          <w:tcPr>
            <w:tcW w:w="686" w:type="pct"/>
            <w:shd w:val="clear" w:color="auto" w:fill="auto"/>
            <w:vAlign w:val="center"/>
          </w:tcPr>
          <w:p w14:paraId="1DDD2A1C" w14:textId="77777777" w:rsidR="005B28E2" w:rsidRPr="0004360F" w:rsidRDefault="005B28E2" w:rsidP="00B91FF5">
            <w:pPr>
              <w:pStyle w:val="TAC"/>
              <w:rPr>
                <w:lang w:eastAsia="ja-JP"/>
              </w:rPr>
            </w:pPr>
            <w:r w:rsidRPr="0004360F">
              <w:rPr>
                <w:lang w:eastAsia="ja-JP"/>
              </w:rPr>
              <w:t>60@0 (A5)</w:t>
            </w:r>
          </w:p>
        </w:tc>
        <w:tc>
          <w:tcPr>
            <w:tcW w:w="685" w:type="pct"/>
            <w:shd w:val="clear" w:color="auto" w:fill="auto"/>
            <w:vAlign w:val="center"/>
          </w:tcPr>
          <w:p w14:paraId="48A54638" w14:textId="77777777" w:rsidR="005B28E2" w:rsidRPr="0004360F" w:rsidRDefault="005B28E2" w:rsidP="00B91FF5">
            <w:pPr>
              <w:pStyle w:val="TAC"/>
              <w:rPr>
                <w:lang w:eastAsia="ja-JP"/>
              </w:rPr>
            </w:pPr>
            <w:r w:rsidRPr="0004360F">
              <w:rPr>
                <w:lang w:eastAsia="ja-JP"/>
              </w:rPr>
              <w:t>30@0 (A5)</w:t>
            </w:r>
          </w:p>
        </w:tc>
      </w:tr>
      <w:tr w:rsidR="005B28E2" w:rsidRPr="0004360F" w14:paraId="2B06B19F" w14:textId="77777777" w:rsidTr="00B91FF5">
        <w:trPr>
          <w:trHeight w:val="152"/>
        </w:trPr>
        <w:tc>
          <w:tcPr>
            <w:tcW w:w="478" w:type="pct"/>
            <w:shd w:val="clear" w:color="auto" w:fill="auto"/>
            <w:tcMar>
              <w:left w:w="28" w:type="dxa"/>
              <w:right w:w="28" w:type="dxa"/>
            </w:tcMar>
            <w:vAlign w:val="center"/>
          </w:tcPr>
          <w:p w14:paraId="60D8FF99"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tcPr>
          <w:p w14:paraId="7FD28491"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4A34B5C5"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632E3396"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E7DE658"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3EFAAA8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16D519E" w14:textId="77777777" w:rsidR="005B28E2" w:rsidRPr="0004360F" w:rsidRDefault="005B28E2" w:rsidP="00B91FF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49E0D9F0" w14:textId="77777777" w:rsidR="005B28E2" w:rsidRPr="0004360F" w:rsidRDefault="005B28E2" w:rsidP="00B91FF5">
            <w:pPr>
              <w:pStyle w:val="TAC"/>
              <w:rPr>
                <w:lang w:eastAsia="ja-JP"/>
              </w:rPr>
            </w:pPr>
            <w:r w:rsidRPr="0004360F">
              <w:rPr>
                <w:lang w:eastAsia="ja-JP"/>
              </w:rPr>
              <w:t>120@0 (A5)</w:t>
            </w:r>
          </w:p>
        </w:tc>
        <w:tc>
          <w:tcPr>
            <w:tcW w:w="686" w:type="pct"/>
            <w:shd w:val="clear" w:color="auto" w:fill="auto"/>
            <w:vAlign w:val="center"/>
          </w:tcPr>
          <w:p w14:paraId="5215A739" w14:textId="77777777" w:rsidR="005B28E2" w:rsidRPr="0004360F" w:rsidRDefault="005B28E2" w:rsidP="00B91FF5">
            <w:pPr>
              <w:pStyle w:val="TAC"/>
              <w:rPr>
                <w:lang w:eastAsia="ja-JP"/>
              </w:rPr>
            </w:pPr>
            <w:r w:rsidRPr="0004360F">
              <w:rPr>
                <w:lang w:eastAsia="ja-JP"/>
              </w:rPr>
              <w:t>60@0 (A5)</w:t>
            </w:r>
          </w:p>
        </w:tc>
        <w:tc>
          <w:tcPr>
            <w:tcW w:w="685" w:type="pct"/>
            <w:shd w:val="clear" w:color="auto" w:fill="auto"/>
            <w:vAlign w:val="center"/>
          </w:tcPr>
          <w:p w14:paraId="23BD2A26" w14:textId="77777777" w:rsidR="005B28E2" w:rsidRPr="0004360F" w:rsidRDefault="005B28E2" w:rsidP="00B91FF5">
            <w:pPr>
              <w:pStyle w:val="TAC"/>
              <w:rPr>
                <w:lang w:eastAsia="ja-JP"/>
              </w:rPr>
            </w:pPr>
            <w:r w:rsidRPr="0004360F">
              <w:rPr>
                <w:lang w:eastAsia="ja-JP"/>
              </w:rPr>
              <w:t>30@0 (A5)</w:t>
            </w:r>
          </w:p>
        </w:tc>
      </w:tr>
      <w:tr w:rsidR="005B28E2" w:rsidRPr="0004360F" w14:paraId="5AE72E8A" w14:textId="77777777" w:rsidTr="00B91FF5">
        <w:trPr>
          <w:trHeight w:val="152"/>
        </w:trPr>
        <w:tc>
          <w:tcPr>
            <w:tcW w:w="478" w:type="pct"/>
            <w:shd w:val="clear" w:color="auto" w:fill="auto"/>
            <w:tcMar>
              <w:left w:w="28" w:type="dxa"/>
              <w:right w:w="28" w:type="dxa"/>
            </w:tcMar>
            <w:vAlign w:val="center"/>
          </w:tcPr>
          <w:p w14:paraId="3AD8F4FB"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303B2151"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6779FBFC"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DC4F166"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76DC3C1"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8FB739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18E55B4"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C7A98CF" w14:textId="77777777" w:rsidR="005B28E2" w:rsidRPr="0004360F" w:rsidRDefault="005B28E2" w:rsidP="00B91FF5">
            <w:pPr>
              <w:pStyle w:val="TAC"/>
              <w:rPr>
                <w:lang w:eastAsia="ja-JP"/>
              </w:rPr>
            </w:pPr>
            <w:r w:rsidRPr="0004360F">
              <w:rPr>
                <w:lang w:eastAsia="ja-JP"/>
              </w:rPr>
              <w:t>175@0 (A6)</w:t>
            </w:r>
          </w:p>
        </w:tc>
        <w:tc>
          <w:tcPr>
            <w:tcW w:w="686" w:type="pct"/>
            <w:shd w:val="clear" w:color="auto" w:fill="auto"/>
            <w:vAlign w:val="center"/>
          </w:tcPr>
          <w:p w14:paraId="2644FC71" w14:textId="77777777" w:rsidR="005B28E2" w:rsidRPr="0004360F" w:rsidRDefault="005B28E2" w:rsidP="00B91FF5">
            <w:pPr>
              <w:pStyle w:val="TAC"/>
              <w:rPr>
                <w:lang w:eastAsia="ja-JP"/>
              </w:rPr>
            </w:pPr>
            <w:r w:rsidRPr="0004360F">
              <w:rPr>
                <w:lang w:eastAsia="ja-JP"/>
              </w:rPr>
              <w:t>88@0 (A6)</w:t>
            </w:r>
          </w:p>
        </w:tc>
        <w:tc>
          <w:tcPr>
            <w:tcW w:w="685" w:type="pct"/>
            <w:shd w:val="clear" w:color="auto" w:fill="auto"/>
            <w:vAlign w:val="center"/>
          </w:tcPr>
          <w:p w14:paraId="3F953A37" w14:textId="77777777" w:rsidR="005B28E2" w:rsidRPr="0004360F" w:rsidRDefault="005B28E2" w:rsidP="00B91FF5">
            <w:pPr>
              <w:pStyle w:val="TAC"/>
              <w:rPr>
                <w:lang w:eastAsia="ja-JP"/>
              </w:rPr>
            </w:pPr>
            <w:r w:rsidRPr="0004360F">
              <w:rPr>
                <w:lang w:eastAsia="ja-JP"/>
              </w:rPr>
              <w:t>44@0 (A6)</w:t>
            </w:r>
          </w:p>
        </w:tc>
      </w:tr>
      <w:tr w:rsidR="005B28E2" w:rsidRPr="0004360F" w14:paraId="72EC17B0" w14:textId="77777777" w:rsidTr="00B91FF5">
        <w:trPr>
          <w:trHeight w:val="152"/>
        </w:trPr>
        <w:tc>
          <w:tcPr>
            <w:tcW w:w="478" w:type="pct"/>
            <w:shd w:val="clear" w:color="auto" w:fill="auto"/>
            <w:tcMar>
              <w:left w:w="28" w:type="dxa"/>
              <w:right w:w="28" w:type="dxa"/>
            </w:tcMar>
            <w:vAlign w:val="center"/>
          </w:tcPr>
          <w:p w14:paraId="71F146D0"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50367BDE"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553AD97A"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4DB5F164"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7FA5B86"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3A96077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8A9F7CA" w14:textId="77777777" w:rsidR="005B28E2" w:rsidRPr="0004360F" w:rsidRDefault="005B28E2" w:rsidP="00B91FF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1B93CEC3" w14:textId="77777777" w:rsidR="005B28E2" w:rsidRPr="0004360F" w:rsidRDefault="005B28E2" w:rsidP="00B91FF5">
            <w:pPr>
              <w:pStyle w:val="TAC"/>
              <w:rPr>
                <w:lang w:eastAsia="ja-JP"/>
              </w:rPr>
            </w:pPr>
            <w:r w:rsidRPr="0004360F">
              <w:rPr>
                <w:lang w:eastAsia="ja-JP"/>
              </w:rPr>
              <w:t>175@0 (A6)</w:t>
            </w:r>
          </w:p>
        </w:tc>
        <w:tc>
          <w:tcPr>
            <w:tcW w:w="686" w:type="pct"/>
            <w:shd w:val="clear" w:color="auto" w:fill="auto"/>
            <w:vAlign w:val="center"/>
          </w:tcPr>
          <w:p w14:paraId="106FC22B" w14:textId="77777777" w:rsidR="005B28E2" w:rsidRPr="0004360F" w:rsidRDefault="005B28E2" w:rsidP="00B91FF5">
            <w:pPr>
              <w:pStyle w:val="TAC"/>
              <w:rPr>
                <w:lang w:eastAsia="ja-JP"/>
              </w:rPr>
            </w:pPr>
            <w:r w:rsidRPr="0004360F">
              <w:rPr>
                <w:lang w:eastAsia="ja-JP"/>
              </w:rPr>
              <w:t>88@0 (A6)</w:t>
            </w:r>
          </w:p>
        </w:tc>
        <w:tc>
          <w:tcPr>
            <w:tcW w:w="685" w:type="pct"/>
            <w:shd w:val="clear" w:color="auto" w:fill="auto"/>
            <w:vAlign w:val="center"/>
          </w:tcPr>
          <w:p w14:paraId="2A78AF5C" w14:textId="77777777" w:rsidR="005B28E2" w:rsidRPr="0004360F" w:rsidRDefault="005B28E2" w:rsidP="00B91FF5">
            <w:pPr>
              <w:pStyle w:val="TAC"/>
              <w:rPr>
                <w:lang w:eastAsia="ja-JP"/>
              </w:rPr>
            </w:pPr>
            <w:r w:rsidRPr="0004360F">
              <w:rPr>
                <w:lang w:eastAsia="ja-JP"/>
              </w:rPr>
              <w:t>44@0 (A6)</w:t>
            </w:r>
          </w:p>
        </w:tc>
      </w:tr>
      <w:tr w:rsidR="005B28E2" w:rsidRPr="0004360F" w14:paraId="62FF9132" w14:textId="77777777" w:rsidTr="00B91FF5">
        <w:trPr>
          <w:trHeight w:val="152"/>
        </w:trPr>
        <w:tc>
          <w:tcPr>
            <w:tcW w:w="478" w:type="pct"/>
            <w:shd w:val="clear" w:color="auto" w:fill="auto"/>
            <w:tcMar>
              <w:left w:w="28" w:type="dxa"/>
              <w:right w:w="28" w:type="dxa"/>
            </w:tcMar>
            <w:vAlign w:val="center"/>
          </w:tcPr>
          <w:p w14:paraId="6655AEC6"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001EDB3E"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3ACD8FEC"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7B1725A0"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20B71FF"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4C211BAD"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2FA619" w14:textId="77777777" w:rsidR="005B28E2" w:rsidRPr="0004360F" w:rsidRDefault="005B28E2" w:rsidP="00B91FF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1803D64A" w14:textId="77777777" w:rsidR="005B28E2" w:rsidRPr="0004360F" w:rsidRDefault="005B28E2" w:rsidP="00B91FF5">
            <w:pPr>
              <w:pStyle w:val="TAC"/>
              <w:rPr>
                <w:lang w:eastAsia="ja-JP"/>
              </w:rPr>
            </w:pPr>
            <w:r w:rsidRPr="0004360F">
              <w:rPr>
                <w:lang w:eastAsia="ja-JP"/>
              </w:rPr>
              <w:t>220@0 (A7)</w:t>
            </w:r>
          </w:p>
        </w:tc>
        <w:tc>
          <w:tcPr>
            <w:tcW w:w="686" w:type="pct"/>
            <w:shd w:val="clear" w:color="auto" w:fill="auto"/>
            <w:vAlign w:val="center"/>
          </w:tcPr>
          <w:p w14:paraId="66409A1D" w14:textId="77777777" w:rsidR="005B28E2" w:rsidRPr="0004360F" w:rsidRDefault="005B28E2" w:rsidP="00B91FF5">
            <w:pPr>
              <w:pStyle w:val="TAC"/>
              <w:rPr>
                <w:lang w:eastAsia="ja-JP"/>
              </w:rPr>
            </w:pPr>
            <w:r w:rsidRPr="0004360F">
              <w:rPr>
                <w:lang w:eastAsia="ja-JP"/>
              </w:rPr>
              <w:t>110@0 (A7)</w:t>
            </w:r>
          </w:p>
        </w:tc>
        <w:tc>
          <w:tcPr>
            <w:tcW w:w="685" w:type="pct"/>
            <w:shd w:val="clear" w:color="auto" w:fill="auto"/>
            <w:vAlign w:val="center"/>
          </w:tcPr>
          <w:p w14:paraId="57654471" w14:textId="77777777" w:rsidR="005B28E2" w:rsidRPr="0004360F" w:rsidRDefault="005B28E2" w:rsidP="00B91FF5">
            <w:pPr>
              <w:pStyle w:val="TAC"/>
              <w:rPr>
                <w:lang w:eastAsia="ja-JP"/>
              </w:rPr>
            </w:pPr>
            <w:r w:rsidRPr="0004360F">
              <w:rPr>
                <w:lang w:eastAsia="ja-JP"/>
              </w:rPr>
              <w:t>55@0 (A7)</w:t>
            </w:r>
          </w:p>
        </w:tc>
      </w:tr>
      <w:tr w:rsidR="005B28E2" w:rsidRPr="0004360F" w14:paraId="4963F10F" w14:textId="77777777" w:rsidTr="00B91FF5">
        <w:trPr>
          <w:trHeight w:val="152"/>
        </w:trPr>
        <w:tc>
          <w:tcPr>
            <w:tcW w:w="478" w:type="pct"/>
            <w:shd w:val="clear" w:color="auto" w:fill="auto"/>
            <w:tcMar>
              <w:left w:w="28" w:type="dxa"/>
              <w:right w:w="28" w:type="dxa"/>
            </w:tcMar>
            <w:vAlign w:val="center"/>
          </w:tcPr>
          <w:p w14:paraId="01720575"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0E48084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7C71B300"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0ED0957"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08C13EB"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68E4D28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6D2257" w14:textId="77777777" w:rsidR="005B28E2" w:rsidRPr="0004360F" w:rsidRDefault="005B28E2" w:rsidP="00B91FF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ECB3E45" w14:textId="77777777" w:rsidR="005B28E2" w:rsidRPr="0004360F" w:rsidRDefault="005B28E2" w:rsidP="00B91FF5">
            <w:pPr>
              <w:pStyle w:val="TAC"/>
              <w:rPr>
                <w:lang w:eastAsia="ja-JP"/>
              </w:rPr>
            </w:pPr>
            <w:r w:rsidRPr="0004360F">
              <w:rPr>
                <w:lang w:eastAsia="ja-JP"/>
              </w:rPr>
              <w:t>220@0 (A7)</w:t>
            </w:r>
          </w:p>
        </w:tc>
        <w:tc>
          <w:tcPr>
            <w:tcW w:w="686" w:type="pct"/>
            <w:shd w:val="clear" w:color="auto" w:fill="auto"/>
            <w:vAlign w:val="center"/>
          </w:tcPr>
          <w:p w14:paraId="6620AEA9" w14:textId="77777777" w:rsidR="005B28E2" w:rsidRPr="0004360F" w:rsidRDefault="005B28E2" w:rsidP="00B91FF5">
            <w:pPr>
              <w:pStyle w:val="TAC"/>
              <w:rPr>
                <w:lang w:eastAsia="ja-JP"/>
              </w:rPr>
            </w:pPr>
            <w:r w:rsidRPr="0004360F">
              <w:rPr>
                <w:lang w:eastAsia="ja-JP"/>
              </w:rPr>
              <w:t>110@0 (A7)</w:t>
            </w:r>
          </w:p>
        </w:tc>
        <w:tc>
          <w:tcPr>
            <w:tcW w:w="685" w:type="pct"/>
            <w:shd w:val="clear" w:color="auto" w:fill="auto"/>
            <w:vAlign w:val="center"/>
          </w:tcPr>
          <w:p w14:paraId="0ED9822F" w14:textId="77777777" w:rsidR="005B28E2" w:rsidRPr="0004360F" w:rsidRDefault="005B28E2" w:rsidP="00B91FF5">
            <w:pPr>
              <w:pStyle w:val="TAC"/>
              <w:rPr>
                <w:lang w:eastAsia="ja-JP"/>
              </w:rPr>
            </w:pPr>
            <w:r w:rsidRPr="0004360F">
              <w:rPr>
                <w:lang w:eastAsia="ja-JP"/>
              </w:rPr>
              <w:t>55@0 (A7)</w:t>
            </w:r>
          </w:p>
        </w:tc>
      </w:tr>
      <w:tr w:rsidR="005B28E2" w:rsidRPr="0004360F" w14:paraId="5A7589FB" w14:textId="77777777" w:rsidTr="00B91FF5">
        <w:trPr>
          <w:trHeight w:val="152"/>
        </w:trPr>
        <w:tc>
          <w:tcPr>
            <w:tcW w:w="478" w:type="pct"/>
            <w:shd w:val="clear" w:color="auto" w:fill="auto"/>
            <w:tcMar>
              <w:left w:w="28" w:type="dxa"/>
              <w:right w:w="28" w:type="dxa"/>
            </w:tcMar>
            <w:vAlign w:val="center"/>
          </w:tcPr>
          <w:p w14:paraId="1A2397D4"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tcPr>
          <w:p w14:paraId="62846F83"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0DB6EA15"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D3ED3E9"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E5478E6" w14:textId="77777777" w:rsidR="005B28E2" w:rsidRPr="0004360F" w:rsidRDefault="005B28E2" w:rsidP="00B91FF5">
            <w:pPr>
              <w:pStyle w:val="TAH"/>
              <w:rPr>
                <w:b w:val="0"/>
                <w:lang w:eastAsia="ja-JP"/>
              </w:rPr>
            </w:pPr>
          </w:p>
        </w:tc>
        <w:tc>
          <w:tcPr>
            <w:tcW w:w="202" w:type="pct"/>
            <w:tcBorders>
              <w:top w:val="nil"/>
              <w:bottom w:val="nil"/>
            </w:tcBorders>
            <w:shd w:val="clear" w:color="auto" w:fill="auto"/>
            <w:textDirection w:val="btLr"/>
            <w:vAlign w:val="center"/>
          </w:tcPr>
          <w:p w14:paraId="79AECE9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23787A9" w14:textId="77777777" w:rsidR="005B28E2" w:rsidRPr="0004360F" w:rsidRDefault="005B28E2" w:rsidP="00B91FF5">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675C4951"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(A8)</w:t>
            </w:r>
          </w:p>
        </w:tc>
      </w:tr>
      <w:tr w:rsidR="005B28E2" w:rsidRPr="0004360F" w14:paraId="74D41BD7" w14:textId="77777777" w:rsidTr="00B91FF5">
        <w:trPr>
          <w:trHeight w:val="152"/>
        </w:trPr>
        <w:tc>
          <w:tcPr>
            <w:tcW w:w="478" w:type="pct"/>
            <w:shd w:val="clear" w:color="auto" w:fill="auto"/>
            <w:tcMar>
              <w:left w:w="28" w:type="dxa"/>
              <w:right w:w="28" w:type="dxa"/>
            </w:tcMar>
            <w:vAlign w:val="center"/>
          </w:tcPr>
          <w:p w14:paraId="6A3B4F0D"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tcPr>
          <w:p w14:paraId="0054A302" w14:textId="77777777" w:rsidR="005B28E2" w:rsidRPr="0004360F" w:rsidRDefault="005B28E2" w:rsidP="00B91FF5">
            <w:pPr>
              <w:pStyle w:val="TAC"/>
              <w:rPr>
                <w:lang w:eastAsia="ja-JP"/>
              </w:rPr>
            </w:pPr>
            <w:r w:rsidRPr="0004360F">
              <w:rPr>
                <w:lang w:eastAsia="ja-JP"/>
              </w:rPr>
              <w:t>Default</w:t>
            </w:r>
          </w:p>
        </w:tc>
        <w:tc>
          <w:tcPr>
            <w:tcW w:w="344" w:type="pct"/>
            <w:shd w:val="clear" w:color="auto" w:fill="auto"/>
            <w:tcMar>
              <w:left w:w="23" w:type="dxa"/>
              <w:right w:w="23" w:type="dxa"/>
            </w:tcMar>
          </w:tcPr>
          <w:p w14:paraId="49FE2BD0" w14:textId="77777777" w:rsidR="005B28E2" w:rsidRPr="0004360F" w:rsidRDefault="005B28E2" w:rsidP="00B91FF5">
            <w:pPr>
              <w:pStyle w:val="TAC"/>
              <w:rPr>
                <w:lang w:eastAsia="ja-JP"/>
              </w:rPr>
            </w:pPr>
            <w:r w:rsidRPr="0004360F">
              <w:rPr>
                <w:lang w:eastAsia="ja-JP"/>
              </w:rPr>
              <w:t>50</w:t>
            </w:r>
          </w:p>
        </w:tc>
        <w:tc>
          <w:tcPr>
            <w:tcW w:w="410" w:type="pct"/>
            <w:shd w:val="clear" w:color="auto" w:fill="auto"/>
            <w:tcMar>
              <w:left w:w="23" w:type="dxa"/>
              <w:right w:w="23" w:type="dxa"/>
            </w:tcMar>
          </w:tcPr>
          <w:p w14:paraId="36E3AB39" w14:textId="77777777" w:rsidR="005B28E2" w:rsidRPr="0004360F" w:rsidRDefault="005B28E2" w:rsidP="00B91FF5">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572C77B5" w14:textId="77777777" w:rsidR="005B28E2" w:rsidRPr="0004360F" w:rsidRDefault="005B28E2" w:rsidP="00B91FF5">
            <w:pPr>
              <w:pStyle w:val="TAH"/>
              <w:rPr>
                <w:b w:val="0"/>
                <w:lang w:eastAsia="ja-JP"/>
              </w:rPr>
            </w:pPr>
          </w:p>
        </w:tc>
        <w:tc>
          <w:tcPr>
            <w:tcW w:w="202" w:type="pct"/>
            <w:tcBorders>
              <w:top w:val="nil"/>
            </w:tcBorders>
            <w:shd w:val="clear" w:color="auto" w:fill="auto"/>
            <w:textDirection w:val="btLr"/>
            <w:vAlign w:val="center"/>
          </w:tcPr>
          <w:p w14:paraId="5FF937F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6E4D711" w14:textId="77777777" w:rsidR="005B28E2" w:rsidRPr="0004360F" w:rsidRDefault="005B28E2" w:rsidP="00B91FF5">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441BAD4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(A8)</w:t>
            </w:r>
          </w:p>
        </w:tc>
      </w:tr>
      <w:tr w:rsidR="005B28E2" w:rsidRPr="0004360F" w14:paraId="2787DC72" w14:textId="77777777" w:rsidTr="00B91FF5">
        <w:trPr>
          <w:trHeight w:val="227"/>
        </w:trPr>
        <w:tc>
          <w:tcPr>
            <w:tcW w:w="5000" w:type="pct"/>
            <w:gridSpan w:val="11"/>
            <w:shd w:val="clear" w:color="auto" w:fill="auto"/>
            <w:tcMar>
              <w:left w:w="28" w:type="dxa"/>
              <w:right w:w="28" w:type="dxa"/>
            </w:tcMar>
            <w:vAlign w:val="center"/>
          </w:tcPr>
          <w:p w14:paraId="083D0224" w14:textId="77777777" w:rsidR="005B28E2" w:rsidRPr="0004360F" w:rsidRDefault="005B28E2" w:rsidP="00B91FF5">
            <w:pPr>
              <w:pStyle w:val="TAN"/>
              <w:rPr>
                <w:rFonts w:eastAsia="Helvetica"/>
              </w:rPr>
            </w:pPr>
            <w:r w:rsidRPr="0004360F">
              <w:t>NOTE 1:</w:t>
            </w:r>
            <w:r w:rsidRPr="0004360F">
              <w:tab/>
              <w:t>The specific configuration of each RB allocation is defined in Table 6.1-1 unless otherwise stated in this table.</w:t>
            </w:r>
          </w:p>
        </w:tc>
      </w:tr>
    </w:tbl>
    <w:p w14:paraId="2220D230" w14:textId="77777777" w:rsidR="005B28E2" w:rsidRPr="0004360F" w:rsidRDefault="005B28E2" w:rsidP="005B28E2">
      <w:pPr>
        <w:rPr>
          <w:lang w:eastAsia="zh-CN"/>
        </w:rPr>
      </w:pPr>
    </w:p>
    <w:p w14:paraId="602C4DEF" w14:textId="77777777" w:rsidR="005B28E2" w:rsidRPr="0004360F" w:rsidRDefault="005B28E2" w:rsidP="005B28E2">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5B28E2" w:rsidRPr="0004360F" w14:paraId="5F9D6355" w14:textId="77777777" w:rsidTr="00B91FF5">
        <w:tc>
          <w:tcPr>
            <w:tcW w:w="5000" w:type="pct"/>
            <w:gridSpan w:val="11"/>
            <w:tcBorders>
              <w:top w:val="single" w:sz="4" w:space="0" w:color="auto"/>
              <w:left w:val="single" w:sz="4" w:space="0" w:color="auto"/>
              <w:bottom w:val="single" w:sz="4" w:space="0" w:color="auto"/>
              <w:right w:val="single" w:sz="4" w:space="0" w:color="auto"/>
            </w:tcBorders>
          </w:tcPr>
          <w:p w14:paraId="1EB6A324" w14:textId="77777777" w:rsidR="005B28E2" w:rsidRPr="0004360F" w:rsidRDefault="005B28E2" w:rsidP="00B91FF5">
            <w:pPr>
              <w:pStyle w:val="TAH"/>
              <w:rPr>
                <w:lang w:eastAsia="zh-CN"/>
              </w:rPr>
            </w:pPr>
            <w:r w:rsidRPr="0004360F">
              <w:rPr>
                <w:lang w:eastAsia="zh-CN"/>
              </w:rPr>
              <w:t>Initial Conditions</w:t>
            </w:r>
          </w:p>
        </w:tc>
      </w:tr>
      <w:tr w:rsidR="005B28E2" w:rsidRPr="0004360F" w14:paraId="3B236EE8" w14:textId="77777777" w:rsidTr="00B91FF5">
        <w:trPr>
          <w:trHeight w:val="255"/>
        </w:trPr>
        <w:tc>
          <w:tcPr>
            <w:tcW w:w="3634" w:type="pct"/>
            <w:gridSpan w:val="7"/>
            <w:vAlign w:val="center"/>
          </w:tcPr>
          <w:p w14:paraId="33F8AA1E" w14:textId="77777777" w:rsidR="005B28E2" w:rsidRPr="0004360F" w:rsidRDefault="005B28E2" w:rsidP="00B91FF5">
            <w:pPr>
              <w:pStyle w:val="TAL"/>
            </w:pPr>
            <w:r w:rsidRPr="0004360F">
              <w:t>Test Environment as specified in TS 38.508-1 [5] subclause 4.1</w:t>
            </w:r>
          </w:p>
        </w:tc>
        <w:tc>
          <w:tcPr>
            <w:tcW w:w="1366" w:type="pct"/>
            <w:gridSpan w:val="4"/>
            <w:vAlign w:val="center"/>
          </w:tcPr>
          <w:p w14:paraId="65A30C80" w14:textId="77777777" w:rsidR="005B28E2" w:rsidRPr="0004360F" w:rsidRDefault="005B28E2" w:rsidP="00B91FF5">
            <w:pPr>
              <w:pStyle w:val="TAL"/>
            </w:pPr>
            <w:r w:rsidRPr="0004360F">
              <w:t>Normal</w:t>
            </w:r>
          </w:p>
        </w:tc>
      </w:tr>
      <w:tr w:rsidR="005B28E2" w:rsidRPr="0004360F" w14:paraId="3CFF55E4" w14:textId="77777777" w:rsidTr="00B91FF5">
        <w:trPr>
          <w:trHeight w:val="255"/>
        </w:trPr>
        <w:tc>
          <w:tcPr>
            <w:tcW w:w="3634" w:type="pct"/>
            <w:gridSpan w:val="7"/>
            <w:vAlign w:val="center"/>
          </w:tcPr>
          <w:p w14:paraId="59627D0B" w14:textId="77777777" w:rsidR="005B28E2" w:rsidRPr="0004360F" w:rsidRDefault="005B28E2" w:rsidP="00B91FF5">
            <w:pPr>
              <w:pStyle w:val="TAL"/>
            </w:pPr>
            <w:r w:rsidRPr="0004360F">
              <w:t>Test Frequencies as specified in TS 38.508-1 [5] subclause 4.3.1</w:t>
            </w:r>
          </w:p>
        </w:tc>
        <w:tc>
          <w:tcPr>
            <w:tcW w:w="1366" w:type="pct"/>
            <w:gridSpan w:val="4"/>
            <w:vAlign w:val="center"/>
          </w:tcPr>
          <w:p w14:paraId="3263E2C4" w14:textId="77777777" w:rsidR="005B28E2" w:rsidRPr="0004360F" w:rsidRDefault="005B28E2" w:rsidP="00B91FF5">
            <w:pPr>
              <w:pStyle w:val="TAL"/>
            </w:pPr>
            <w:r w:rsidRPr="0004360F">
              <w:t>Low range, High range</w:t>
            </w:r>
          </w:p>
        </w:tc>
      </w:tr>
      <w:tr w:rsidR="005B28E2" w:rsidRPr="0004360F" w14:paraId="736F5A84" w14:textId="77777777" w:rsidTr="00B91FF5">
        <w:trPr>
          <w:trHeight w:val="255"/>
        </w:trPr>
        <w:tc>
          <w:tcPr>
            <w:tcW w:w="3634" w:type="pct"/>
            <w:gridSpan w:val="7"/>
            <w:vAlign w:val="center"/>
          </w:tcPr>
          <w:p w14:paraId="2A8ED9C1" w14:textId="77777777" w:rsidR="005B28E2" w:rsidRPr="0004360F" w:rsidRDefault="005B28E2" w:rsidP="00B91FF5">
            <w:pPr>
              <w:pStyle w:val="TAL"/>
            </w:pPr>
            <w:r w:rsidRPr="0004360F">
              <w:t>Test Channel Bandwidths as specified in TS 38.508-1 [5] subclause 4.3.1</w:t>
            </w:r>
          </w:p>
        </w:tc>
        <w:tc>
          <w:tcPr>
            <w:tcW w:w="1366" w:type="pct"/>
            <w:gridSpan w:val="4"/>
            <w:vAlign w:val="center"/>
          </w:tcPr>
          <w:p w14:paraId="4544975B" w14:textId="77777777" w:rsidR="005B28E2" w:rsidRPr="0004360F" w:rsidRDefault="005B28E2" w:rsidP="00B91FF5">
            <w:pPr>
              <w:pStyle w:val="TAL"/>
              <w:rPr>
                <w:lang w:eastAsia="zh-CN"/>
              </w:rPr>
            </w:pPr>
            <w:r w:rsidRPr="0004360F">
              <w:t>Lowest, Highest</w:t>
            </w:r>
          </w:p>
        </w:tc>
      </w:tr>
      <w:tr w:rsidR="005B28E2" w:rsidRPr="0004360F" w14:paraId="42097A0F" w14:textId="77777777" w:rsidTr="00B91FF5">
        <w:trPr>
          <w:trHeight w:val="255"/>
        </w:trPr>
        <w:tc>
          <w:tcPr>
            <w:tcW w:w="3634" w:type="pct"/>
            <w:gridSpan w:val="7"/>
            <w:vAlign w:val="center"/>
          </w:tcPr>
          <w:p w14:paraId="11F07FB4" w14:textId="77777777" w:rsidR="005B28E2" w:rsidRPr="0004360F" w:rsidRDefault="005B28E2" w:rsidP="00B91FF5">
            <w:pPr>
              <w:pStyle w:val="TAL"/>
            </w:pPr>
            <w:r w:rsidRPr="0004360F">
              <w:t>Test SCS as specified in Table 5.3.5-1</w:t>
            </w:r>
          </w:p>
        </w:tc>
        <w:tc>
          <w:tcPr>
            <w:tcW w:w="1366" w:type="pct"/>
            <w:gridSpan w:val="4"/>
            <w:vAlign w:val="center"/>
          </w:tcPr>
          <w:p w14:paraId="525FD8B5" w14:textId="77777777" w:rsidR="005B28E2" w:rsidRPr="0004360F" w:rsidRDefault="005B28E2" w:rsidP="00B91FF5">
            <w:pPr>
              <w:pStyle w:val="TAL"/>
              <w:rPr>
                <w:lang w:eastAsia="zh-CN"/>
              </w:rPr>
            </w:pPr>
            <w:r w:rsidRPr="0004360F">
              <w:t>Lowest, Highest</w:t>
            </w:r>
          </w:p>
        </w:tc>
      </w:tr>
      <w:tr w:rsidR="005B28E2" w:rsidRPr="0004360F" w14:paraId="0D98B2DE" w14:textId="77777777" w:rsidTr="00B91FF5">
        <w:trPr>
          <w:trHeight w:val="227"/>
        </w:trPr>
        <w:tc>
          <w:tcPr>
            <w:tcW w:w="5000" w:type="pct"/>
            <w:gridSpan w:val="11"/>
          </w:tcPr>
          <w:p w14:paraId="009C7748" w14:textId="77777777" w:rsidR="005B28E2" w:rsidRPr="0004360F" w:rsidRDefault="005B28E2" w:rsidP="00B91FF5">
            <w:pPr>
              <w:pStyle w:val="TAH"/>
            </w:pPr>
            <w:r w:rsidRPr="0004360F">
              <w:t>A-MPR test parameters for NS_21</w:t>
            </w:r>
          </w:p>
        </w:tc>
      </w:tr>
      <w:tr w:rsidR="005B28E2" w:rsidRPr="0004360F" w14:paraId="6C2BFCA7" w14:textId="77777777" w:rsidTr="00B91FF5">
        <w:trPr>
          <w:trHeight w:val="195"/>
        </w:trPr>
        <w:tc>
          <w:tcPr>
            <w:tcW w:w="492" w:type="pct"/>
            <w:tcBorders>
              <w:bottom w:val="nil"/>
            </w:tcBorders>
            <w:shd w:val="clear" w:color="auto" w:fill="auto"/>
            <w:tcMar>
              <w:left w:w="28" w:type="dxa"/>
              <w:right w:w="28" w:type="dxa"/>
            </w:tcMar>
            <w:vAlign w:val="center"/>
          </w:tcPr>
          <w:p w14:paraId="36129A7C" w14:textId="77777777" w:rsidR="005B28E2" w:rsidRPr="0004360F" w:rsidRDefault="005B28E2" w:rsidP="00B91FF5">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02BD4FFE" w14:textId="77777777" w:rsidR="005B28E2" w:rsidRPr="0004360F" w:rsidRDefault="005B28E2" w:rsidP="00B91FF5">
            <w:pPr>
              <w:pStyle w:val="TAH"/>
            </w:pPr>
            <w:r w:rsidRPr="0004360F">
              <w:t>Freq</w:t>
            </w:r>
          </w:p>
        </w:tc>
        <w:tc>
          <w:tcPr>
            <w:tcW w:w="585" w:type="pct"/>
            <w:tcBorders>
              <w:bottom w:val="nil"/>
            </w:tcBorders>
            <w:shd w:val="clear" w:color="auto" w:fill="auto"/>
            <w:tcMar>
              <w:left w:w="57" w:type="dxa"/>
              <w:right w:w="57" w:type="dxa"/>
            </w:tcMar>
            <w:vAlign w:val="center"/>
          </w:tcPr>
          <w:p w14:paraId="33B28343" w14:textId="77777777" w:rsidR="005B28E2" w:rsidRPr="0004360F" w:rsidRDefault="005B28E2" w:rsidP="00B91FF5">
            <w:pPr>
              <w:pStyle w:val="TAH"/>
            </w:pPr>
            <w:proofErr w:type="spellStart"/>
            <w:r w:rsidRPr="0004360F">
              <w:t>ChBw</w:t>
            </w:r>
            <w:proofErr w:type="spellEnd"/>
          </w:p>
        </w:tc>
        <w:tc>
          <w:tcPr>
            <w:tcW w:w="501" w:type="pct"/>
            <w:tcBorders>
              <w:bottom w:val="nil"/>
            </w:tcBorders>
            <w:shd w:val="clear" w:color="auto" w:fill="auto"/>
            <w:tcMar>
              <w:left w:w="57" w:type="dxa"/>
              <w:right w:w="57" w:type="dxa"/>
            </w:tcMar>
            <w:vAlign w:val="center"/>
          </w:tcPr>
          <w:p w14:paraId="62627FD3" w14:textId="77777777" w:rsidR="005B28E2" w:rsidRPr="0004360F" w:rsidRDefault="005B28E2" w:rsidP="00B91FF5">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77CEB45D" w14:textId="77777777" w:rsidR="005B28E2" w:rsidRPr="0004360F" w:rsidRDefault="005B28E2" w:rsidP="00B91FF5">
            <w:pPr>
              <w:pStyle w:val="TAH"/>
            </w:pPr>
            <w:r w:rsidRPr="0004360F">
              <w:t>Downlink</w:t>
            </w:r>
          </w:p>
        </w:tc>
        <w:tc>
          <w:tcPr>
            <w:tcW w:w="2204" w:type="pct"/>
            <w:gridSpan w:val="6"/>
            <w:vAlign w:val="center"/>
          </w:tcPr>
          <w:p w14:paraId="4FEA5782" w14:textId="77777777" w:rsidR="005B28E2" w:rsidRPr="0004360F" w:rsidRDefault="005B28E2" w:rsidP="00B91FF5">
            <w:pPr>
              <w:pStyle w:val="TAH"/>
              <w:rPr>
                <w:lang w:eastAsia="zh-CN"/>
              </w:rPr>
            </w:pPr>
            <w:r w:rsidRPr="0004360F">
              <w:t>Uplink Configuration</w:t>
            </w:r>
          </w:p>
        </w:tc>
      </w:tr>
      <w:tr w:rsidR="005B28E2" w:rsidRPr="0004360F" w14:paraId="36F11242" w14:textId="77777777" w:rsidTr="00B91FF5">
        <w:trPr>
          <w:trHeight w:val="255"/>
        </w:trPr>
        <w:tc>
          <w:tcPr>
            <w:tcW w:w="492" w:type="pct"/>
            <w:tcBorders>
              <w:top w:val="nil"/>
              <w:bottom w:val="nil"/>
            </w:tcBorders>
            <w:shd w:val="clear" w:color="auto" w:fill="auto"/>
            <w:tcMar>
              <w:left w:w="28" w:type="dxa"/>
              <w:right w:w="28" w:type="dxa"/>
            </w:tcMar>
            <w:vAlign w:val="center"/>
          </w:tcPr>
          <w:p w14:paraId="6E88781E" w14:textId="77777777" w:rsidR="005B28E2" w:rsidRPr="0004360F" w:rsidRDefault="005B28E2" w:rsidP="00B91FF5">
            <w:pPr>
              <w:pStyle w:val="TAH"/>
              <w:rPr>
                <w:lang w:eastAsia="zh-CN"/>
              </w:rPr>
            </w:pPr>
          </w:p>
        </w:tc>
        <w:tc>
          <w:tcPr>
            <w:tcW w:w="502" w:type="pct"/>
            <w:tcBorders>
              <w:top w:val="nil"/>
              <w:bottom w:val="nil"/>
            </w:tcBorders>
            <w:shd w:val="clear" w:color="auto" w:fill="auto"/>
            <w:tcMar>
              <w:left w:w="28" w:type="dxa"/>
              <w:right w:w="28" w:type="dxa"/>
            </w:tcMar>
            <w:vAlign w:val="center"/>
          </w:tcPr>
          <w:p w14:paraId="04751502" w14:textId="77777777" w:rsidR="005B28E2" w:rsidRPr="0004360F" w:rsidRDefault="005B28E2" w:rsidP="00B91FF5">
            <w:pPr>
              <w:pStyle w:val="TAH"/>
            </w:pPr>
          </w:p>
        </w:tc>
        <w:tc>
          <w:tcPr>
            <w:tcW w:w="585" w:type="pct"/>
            <w:tcBorders>
              <w:top w:val="nil"/>
              <w:bottom w:val="nil"/>
            </w:tcBorders>
            <w:shd w:val="clear" w:color="auto" w:fill="auto"/>
            <w:tcMar>
              <w:left w:w="57" w:type="dxa"/>
              <w:right w:w="57" w:type="dxa"/>
            </w:tcMar>
            <w:vAlign w:val="center"/>
          </w:tcPr>
          <w:p w14:paraId="1AB395D1" w14:textId="77777777" w:rsidR="005B28E2" w:rsidRPr="0004360F" w:rsidRDefault="005B28E2" w:rsidP="00B91FF5">
            <w:pPr>
              <w:pStyle w:val="TAH"/>
            </w:pPr>
          </w:p>
        </w:tc>
        <w:tc>
          <w:tcPr>
            <w:tcW w:w="501" w:type="pct"/>
            <w:tcBorders>
              <w:top w:val="nil"/>
              <w:bottom w:val="nil"/>
            </w:tcBorders>
            <w:shd w:val="clear" w:color="auto" w:fill="auto"/>
            <w:tcMar>
              <w:left w:w="57" w:type="dxa"/>
              <w:right w:w="57" w:type="dxa"/>
            </w:tcMar>
            <w:vAlign w:val="center"/>
          </w:tcPr>
          <w:p w14:paraId="76872D38" w14:textId="77777777" w:rsidR="005B28E2" w:rsidRPr="0004360F" w:rsidRDefault="005B28E2" w:rsidP="00B91FF5">
            <w:pPr>
              <w:pStyle w:val="TAH"/>
            </w:pPr>
          </w:p>
        </w:tc>
        <w:tc>
          <w:tcPr>
            <w:tcW w:w="716" w:type="pct"/>
            <w:tcBorders>
              <w:top w:val="nil"/>
              <w:bottom w:val="nil"/>
            </w:tcBorders>
            <w:shd w:val="clear" w:color="auto" w:fill="auto"/>
            <w:tcMar>
              <w:left w:w="57" w:type="dxa"/>
              <w:right w:w="57" w:type="dxa"/>
            </w:tcMar>
            <w:vAlign w:val="center"/>
          </w:tcPr>
          <w:p w14:paraId="3ADEA352" w14:textId="77777777" w:rsidR="005B28E2" w:rsidRPr="0004360F" w:rsidRDefault="005B28E2" w:rsidP="00B91FF5">
            <w:pPr>
              <w:pStyle w:val="TAH"/>
            </w:pPr>
            <w:r w:rsidRPr="0004360F">
              <w:t>Configuration</w:t>
            </w:r>
          </w:p>
        </w:tc>
        <w:tc>
          <w:tcPr>
            <w:tcW w:w="860" w:type="pct"/>
            <w:gridSpan w:val="3"/>
            <w:tcBorders>
              <w:bottom w:val="nil"/>
            </w:tcBorders>
            <w:shd w:val="clear" w:color="auto" w:fill="auto"/>
            <w:vAlign w:val="center"/>
          </w:tcPr>
          <w:p w14:paraId="0A2C62E0" w14:textId="77777777" w:rsidR="005B28E2" w:rsidRPr="0004360F" w:rsidRDefault="005B28E2" w:rsidP="00B91FF5">
            <w:pPr>
              <w:pStyle w:val="TAH"/>
              <w:rPr>
                <w:lang w:eastAsia="zh-CN"/>
              </w:rPr>
            </w:pPr>
            <w:r w:rsidRPr="0004360F">
              <w:rPr>
                <w:lang w:eastAsia="zh-CN"/>
              </w:rPr>
              <w:t>Modulation</w:t>
            </w:r>
          </w:p>
        </w:tc>
        <w:tc>
          <w:tcPr>
            <w:tcW w:w="1344" w:type="pct"/>
            <w:gridSpan w:val="3"/>
            <w:shd w:val="clear" w:color="auto" w:fill="auto"/>
            <w:vAlign w:val="center"/>
          </w:tcPr>
          <w:p w14:paraId="63D9D5EF" w14:textId="77777777" w:rsidR="005B28E2" w:rsidRPr="0004360F" w:rsidRDefault="005B28E2" w:rsidP="00B91FF5">
            <w:pPr>
              <w:pStyle w:val="TAH"/>
              <w:rPr>
                <w:lang w:eastAsia="zh-CN"/>
              </w:rPr>
            </w:pPr>
            <w:r w:rsidRPr="0004360F">
              <w:rPr>
                <w:lang w:eastAsia="zh-CN"/>
              </w:rPr>
              <w:t>RB allocation (Note 1)</w:t>
            </w:r>
          </w:p>
        </w:tc>
      </w:tr>
      <w:tr w:rsidR="005B28E2" w:rsidRPr="0004360F" w14:paraId="18076818" w14:textId="77777777" w:rsidTr="00B91FF5">
        <w:trPr>
          <w:trHeight w:val="53"/>
        </w:trPr>
        <w:tc>
          <w:tcPr>
            <w:tcW w:w="492" w:type="pct"/>
            <w:tcBorders>
              <w:top w:val="nil"/>
            </w:tcBorders>
            <w:shd w:val="clear" w:color="auto" w:fill="auto"/>
            <w:tcMar>
              <w:left w:w="28" w:type="dxa"/>
              <w:right w:w="28" w:type="dxa"/>
            </w:tcMar>
            <w:vAlign w:val="center"/>
          </w:tcPr>
          <w:p w14:paraId="59563F0C" w14:textId="77777777" w:rsidR="005B28E2" w:rsidRPr="0004360F" w:rsidRDefault="005B28E2" w:rsidP="00B91FF5">
            <w:pPr>
              <w:pStyle w:val="TAH"/>
              <w:rPr>
                <w:lang w:eastAsia="zh-CN"/>
              </w:rPr>
            </w:pPr>
          </w:p>
        </w:tc>
        <w:tc>
          <w:tcPr>
            <w:tcW w:w="502" w:type="pct"/>
            <w:tcBorders>
              <w:top w:val="nil"/>
            </w:tcBorders>
            <w:shd w:val="clear" w:color="auto" w:fill="auto"/>
            <w:tcMar>
              <w:left w:w="28" w:type="dxa"/>
              <w:right w:w="28" w:type="dxa"/>
            </w:tcMar>
            <w:vAlign w:val="center"/>
          </w:tcPr>
          <w:p w14:paraId="5CBD9DBA" w14:textId="77777777" w:rsidR="005B28E2" w:rsidRPr="0004360F" w:rsidRDefault="005B28E2" w:rsidP="00B91FF5">
            <w:pPr>
              <w:pStyle w:val="TAH"/>
            </w:pPr>
          </w:p>
        </w:tc>
        <w:tc>
          <w:tcPr>
            <w:tcW w:w="585" w:type="pct"/>
            <w:tcBorders>
              <w:top w:val="nil"/>
            </w:tcBorders>
            <w:shd w:val="clear" w:color="auto" w:fill="auto"/>
            <w:tcMar>
              <w:left w:w="57" w:type="dxa"/>
              <w:right w:w="57" w:type="dxa"/>
            </w:tcMar>
            <w:vAlign w:val="center"/>
          </w:tcPr>
          <w:p w14:paraId="7158D7C3" w14:textId="77777777" w:rsidR="005B28E2" w:rsidRPr="0004360F" w:rsidRDefault="005B28E2" w:rsidP="00B91FF5">
            <w:pPr>
              <w:pStyle w:val="TAH"/>
            </w:pPr>
          </w:p>
        </w:tc>
        <w:tc>
          <w:tcPr>
            <w:tcW w:w="501" w:type="pct"/>
            <w:tcBorders>
              <w:top w:val="nil"/>
            </w:tcBorders>
            <w:shd w:val="clear" w:color="auto" w:fill="auto"/>
            <w:tcMar>
              <w:left w:w="57" w:type="dxa"/>
              <w:right w:w="57" w:type="dxa"/>
            </w:tcMar>
            <w:vAlign w:val="center"/>
          </w:tcPr>
          <w:p w14:paraId="785A42F5" w14:textId="77777777" w:rsidR="005B28E2" w:rsidRPr="0004360F" w:rsidRDefault="005B28E2" w:rsidP="00B91FF5">
            <w:pPr>
              <w:pStyle w:val="TAH"/>
            </w:pPr>
          </w:p>
        </w:tc>
        <w:tc>
          <w:tcPr>
            <w:tcW w:w="716" w:type="pct"/>
            <w:tcBorders>
              <w:top w:val="nil"/>
              <w:bottom w:val="single" w:sz="4" w:space="0" w:color="auto"/>
            </w:tcBorders>
            <w:shd w:val="clear" w:color="auto" w:fill="auto"/>
            <w:tcMar>
              <w:left w:w="57" w:type="dxa"/>
              <w:right w:w="57" w:type="dxa"/>
            </w:tcMar>
            <w:vAlign w:val="center"/>
          </w:tcPr>
          <w:p w14:paraId="39C7993B" w14:textId="77777777" w:rsidR="005B28E2" w:rsidRPr="0004360F" w:rsidRDefault="005B28E2" w:rsidP="00B91FF5">
            <w:pPr>
              <w:pStyle w:val="TAH"/>
            </w:pPr>
          </w:p>
        </w:tc>
        <w:tc>
          <w:tcPr>
            <w:tcW w:w="860" w:type="pct"/>
            <w:gridSpan w:val="3"/>
            <w:tcBorders>
              <w:top w:val="nil"/>
            </w:tcBorders>
            <w:shd w:val="clear" w:color="auto" w:fill="auto"/>
            <w:vAlign w:val="center"/>
          </w:tcPr>
          <w:p w14:paraId="394E3963" w14:textId="77777777" w:rsidR="005B28E2" w:rsidRPr="0004360F" w:rsidRDefault="005B28E2" w:rsidP="00B91FF5">
            <w:pPr>
              <w:pStyle w:val="TAH"/>
              <w:rPr>
                <w:lang w:eastAsia="zh-CN"/>
              </w:rPr>
            </w:pPr>
            <w:r w:rsidRPr="0004360F">
              <w:rPr>
                <w:lang w:eastAsia="zh-CN"/>
              </w:rPr>
              <w:t>(Note 2)</w:t>
            </w:r>
          </w:p>
        </w:tc>
        <w:tc>
          <w:tcPr>
            <w:tcW w:w="650" w:type="pct"/>
            <w:shd w:val="clear" w:color="auto" w:fill="auto"/>
            <w:vAlign w:val="center"/>
          </w:tcPr>
          <w:p w14:paraId="08FC5359" w14:textId="77777777" w:rsidR="005B28E2" w:rsidRPr="0004360F" w:rsidRDefault="005B28E2" w:rsidP="00B91FF5">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531642A4" w14:textId="77777777" w:rsidR="005B28E2" w:rsidRPr="0004360F" w:rsidRDefault="005B28E2" w:rsidP="00B91FF5">
            <w:pPr>
              <w:pStyle w:val="TAH"/>
              <w:rPr>
                <w:lang w:eastAsia="zh-CN"/>
              </w:rPr>
            </w:pPr>
            <w:r w:rsidRPr="0004360F">
              <w:rPr>
                <w:lang w:eastAsia="zh-CN"/>
              </w:rPr>
              <w:t>SCS</w:t>
            </w:r>
            <w:r w:rsidRPr="0004360F">
              <w:rPr>
                <w:lang w:eastAsia="zh-CN"/>
              </w:rPr>
              <w:br/>
              <w:t>30 kHz</w:t>
            </w:r>
          </w:p>
        </w:tc>
      </w:tr>
      <w:tr w:rsidR="005B28E2" w:rsidRPr="0004360F" w14:paraId="6A21BB3F" w14:textId="77777777" w:rsidTr="00B91FF5">
        <w:trPr>
          <w:trHeight w:val="227"/>
        </w:trPr>
        <w:tc>
          <w:tcPr>
            <w:tcW w:w="492" w:type="pct"/>
            <w:shd w:val="clear" w:color="auto" w:fill="auto"/>
            <w:tcMar>
              <w:left w:w="28" w:type="dxa"/>
              <w:right w:w="28" w:type="dxa"/>
            </w:tcMar>
            <w:vAlign w:val="center"/>
          </w:tcPr>
          <w:p w14:paraId="6F312460" w14:textId="77777777" w:rsidR="005B28E2" w:rsidRPr="0004360F" w:rsidRDefault="005B28E2" w:rsidP="00B91FF5">
            <w:pPr>
              <w:pStyle w:val="TAC"/>
              <w:rPr>
                <w:lang w:eastAsia="zh-CN"/>
              </w:rPr>
            </w:pPr>
            <w:r w:rsidRPr="0004360F">
              <w:rPr>
                <w:lang w:eastAsia="zh-CN"/>
              </w:rPr>
              <w:t>1</w:t>
            </w:r>
          </w:p>
        </w:tc>
        <w:tc>
          <w:tcPr>
            <w:tcW w:w="502" w:type="pct"/>
            <w:shd w:val="clear" w:color="auto" w:fill="auto"/>
            <w:tcMar>
              <w:left w:w="28" w:type="dxa"/>
              <w:right w:w="28" w:type="dxa"/>
            </w:tcMar>
            <w:vAlign w:val="center"/>
          </w:tcPr>
          <w:p w14:paraId="4B4D77E7"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75FDAAA9"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1F891C1E" w14:textId="77777777" w:rsidR="005B28E2" w:rsidRPr="0004360F" w:rsidRDefault="005B28E2" w:rsidP="00B91FF5">
            <w:pPr>
              <w:pStyle w:val="TAC"/>
            </w:pPr>
            <w:r w:rsidRPr="0004360F">
              <w:t>Default</w:t>
            </w:r>
          </w:p>
        </w:tc>
        <w:tc>
          <w:tcPr>
            <w:tcW w:w="716" w:type="pct"/>
            <w:tcBorders>
              <w:bottom w:val="nil"/>
            </w:tcBorders>
            <w:shd w:val="clear" w:color="auto" w:fill="auto"/>
            <w:tcMar>
              <w:left w:w="45" w:type="dxa"/>
              <w:right w:w="45" w:type="dxa"/>
            </w:tcMar>
            <w:vAlign w:val="center"/>
          </w:tcPr>
          <w:p w14:paraId="6A087526" w14:textId="77777777" w:rsidR="005B28E2" w:rsidRPr="0004360F" w:rsidRDefault="005B28E2" w:rsidP="00B91FF5">
            <w:pPr>
              <w:pStyle w:val="TAC"/>
              <w:rPr>
                <w:lang w:eastAsia="zh-CN"/>
              </w:rPr>
            </w:pPr>
          </w:p>
        </w:tc>
        <w:tc>
          <w:tcPr>
            <w:tcW w:w="215" w:type="pct"/>
            <w:tcBorders>
              <w:bottom w:val="nil"/>
            </w:tcBorders>
            <w:shd w:val="clear" w:color="auto" w:fill="auto"/>
            <w:textDirection w:val="btLr"/>
            <w:vAlign w:val="center"/>
          </w:tcPr>
          <w:p w14:paraId="6183333B"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1514504"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25D1511E" w14:textId="77777777" w:rsidR="005B28E2" w:rsidRPr="0004360F" w:rsidRDefault="005B28E2" w:rsidP="00B91FF5">
            <w:pPr>
              <w:pStyle w:val="TAC"/>
            </w:pPr>
            <w:r w:rsidRPr="0004360F">
              <w:t>Edge_1RB_Left</w:t>
            </w:r>
          </w:p>
        </w:tc>
      </w:tr>
      <w:tr w:rsidR="005B28E2" w:rsidRPr="0004360F" w14:paraId="73A9BD6D" w14:textId="77777777" w:rsidTr="00B91FF5">
        <w:trPr>
          <w:trHeight w:val="227"/>
        </w:trPr>
        <w:tc>
          <w:tcPr>
            <w:tcW w:w="492" w:type="pct"/>
            <w:shd w:val="clear" w:color="auto" w:fill="auto"/>
            <w:tcMar>
              <w:left w:w="28" w:type="dxa"/>
              <w:right w:w="28" w:type="dxa"/>
            </w:tcMar>
            <w:vAlign w:val="center"/>
          </w:tcPr>
          <w:p w14:paraId="2B1952F1" w14:textId="77777777" w:rsidR="005B28E2" w:rsidRPr="0004360F" w:rsidRDefault="005B28E2" w:rsidP="00B91FF5">
            <w:pPr>
              <w:pStyle w:val="TAC"/>
              <w:rPr>
                <w:lang w:eastAsia="zh-CN"/>
              </w:rPr>
            </w:pPr>
            <w:r w:rsidRPr="0004360F">
              <w:rPr>
                <w:lang w:eastAsia="zh-CN"/>
              </w:rPr>
              <w:t>2</w:t>
            </w:r>
          </w:p>
        </w:tc>
        <w:tc>
          <w:tcPr>
            <w:tcW w:w="502" w:type="pct"/>
            <w:shd w:val="clear" w:color="auto" w:fill="auto"/>
            <w:tcMar>
              <w:left w:w="28" w:type="dxa"/>
              <w:right w:w="28" w:type="dxa"/>
            </w:tcMar>
            <w:vAlign w:val="center"/>
          </w:tcPr>
          <w:p w14:paraId="058FAAB1"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7393F22F"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DBEE386"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6F2B3543"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67A74446"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6F311DD"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06011C5D" w14:textId="77777777" w:rsidR="005B28E2" w:rsidRPr="0004360F" w:rsidRDefault="005B28E2" w:rsidP="00B91FF5">
            <w:pPr>
              <w:pStyle w:val="TAC"/>
            </w:pPr>
            <w:r w:rsidRPr="0004360F">
              <w:t>Edge_1RB_Right</w:t>
            </w:r>
          </w:p>
        </w:tc>
      </w:tr>
      <w:tr w:rsidR="005B28E2" w:rsidRPr="0004360F" w14:paraId="7AADBD0D" w14:textId="77777777" w:rsidTr="00B91FF5">
        <w:trPr>
          <w:trHeight w:val="227"/>
        </w:trPr>
        <w:tc>
          <w:tcPr>
            <w:tcW w:w="492" w:type="pct"/>
            <w:shd w:val="clear" w:color="auto" w:fill="auto"/>
            <w:tcMar>
              <w:left w:w="28" w:type="dxa"/>
              <w:right w:w="28" w:type="dxa"/>
            </w:tcMar>
            <w:vAlign w:val="center"/>
          </w:tcPr>
          <w:p w14:paraId="51D4EDCA" w14:textId="77777777" w:rsidR="005B28E2" w:rsidRPr="0004360F" w:rsidRDefault="005B28E2" w:rsidP="00B91FF5">
            <w:pPr>
              <w:pStyle w:val="TAC"/>
              <w:rPr>
                <w:lang w:eastAsia="zh-CN"/>
              </w:rPr>
            </w:pPr>
            <w:r w:rsidRPr="0004360F">
              <w:rPr>
                <w:lang w:eastAsia="zh-CN"/>
              </w:rPr>
              <w:t>3</w:t>
            </w:r>
          </w:p>
        </w:tc>
        <w:tc>
          <w:tcPr>
            <w:tcW w:w="502" w:type="pct"/>
            <w:shd w:val="clear" w:color="auto" w:fill="auto"/>
            <w:tcMar>
              <w:left w:w="28" w:type="dxa"/>
              <w:right w:w="28" w:type="dxa"/>
            </w:tcMar>
            <w:vAlign w:val="center"/>
          </w:tcPr>
          <w:p w14:paraId="70B34D80"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29B10FA7"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8B23FBB"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943960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0DFE4C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5859B79C" w14:textId="77777777" w:rsidR="005B28E2" w:rsidRPr="0004360F" w:rsidRDefault="005B28E2" w:rsidP="00B91FF5">
            <w:pPr>
              <w:pStyle w:val="TAC"/>
            </w:pPr>
            <w:r w:rsidRPr="0004360F">
              <w:t>QPSK</w:t>
            </w:r>
          </w:p>
        </w:tc>
        <w:tc>
          <w:tcPr>
            <w:tcW w:w="1344" w:type="pct"/>
            <w:gridSpan w:val="3"/>
            <w:shd w:val="clear" w:color="auto" w:fill="auto"/>
            <w:tcMar>
              <w:left w:w="45" w:type="dxa"/>
              <w:right w:w="45" w:type="dxa"/>
            </w:tcMar>
            <w:vAlign w:val="center"/>
          </w:tcPr>
          <w:p w14:paraId="04E5B06B" w14:textId="77777777" w:rsidR="005B28E2" w:rsidRPr="0004360F" w:rsidRDefault="005B28E2" w:rsidP="00B91FF5">
            <w:pPr>
              <w:pStyle w:val="TAC"/>
            </w:pPr>
            <w:proofErr w:type="spellStart"/>
            <w:r w:rsidRPr="0004360F">
              <w:t>Outer_Full</w:t>
            </w:r>
            <w:proofErr w:type="spellEnd"/>
          </w:p>
        </w:tc>
      </w:tr>
      <w:tr w:rsidR="005B28E2" w:rsidRPr="0004360F" w14:paraId="7858D7B6" w14:textId="77777777" w:rsidTr="00B91FF5">
        <w:trPr>
          <w:trHeight w:val="227"/>
        </w:trPr>
        <w:tc>
          <w:tcPr>
            <w:tcW w:w="492" w:type="pct"/>
            <w:shd w:val="clear" w:color="auto" w:fill="auto"/>
            <w:tcMar>
              <w:left w:w="28" w:type="dxa"/>
              <w:right w:w="28" w:type="dxa"/>
            </w:tcMar>
            <w:vAlign w:val="center"/>
          </w:tcPr>
          <w:p w14:paraId="763AA729" w14:textId="77777777" w:rsidR="005B28E2" w:rsidRPr="0004360F" w:rsidRDefault="005B28E2" w:rsidP="00B91FF5">
            <w:pPr>
              <w:pStyle w:val="TAC"/>
              <w:rPr>
                <w:lang w:eastAsia="zh-CN"/>
              </w:rPr>
            </w:pPr>
            <w:r w:rsidRPr="0004360F">
              <w:rPr>
                <w:lang w:eastAsia="zh-CN"/>
              </w:rPr>
              <w:t>4</w:t>
            </w:r>
          </w:p>
        </w:tc>
        <w:tc>
          <w:tcPr>
            <w:tcW w:w="502" w:type="pct"/>
            <w:shd w:val="clear" w:color="auto" w:fill="auto"/>
            <w:tcMar>
              <w:left w:w="28" w:type="dxa"/>
              <w:right w:w="28" w:type="dxa"/>
            </w:tcMar>
            <w:vAlign w:val="center"/>
          </w:tcPr>
          <w:p w14:paraId="432BD172"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030EDE81"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6C7AB767"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ADAE1A2"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A0ECDF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24FFFC22" w14:textId="77777777" w:rsidR="005B28E2" w:rsidRPr="0004360F" w:rsidRDefault="005B28E2" w:rsidP="00B91FF5">
            <w:pPr>
              <w:pStyle w:val="TAC"/>
            </w:pPr>
            <w:r w:rsidRPr="0004360F">
              <w:t>QPSK</w:t>
            </w:r>
          </w:p>
        </w:tc>
        <w:tc>
          <w:tcPr>
            <w:tcW w:w="676" w:type="pct"/>
            <w:gridSpan w:val="2"/>
            <w:shd w:val="clear" w:color="auto" w:fill="auto"/>
            <w:tcMar>
              <w:left w:w="45" w:type="dxa"/>
              <w:right w:w="45" w:type="dxa"/>
            </w:tcMar>
            <w:vAlign w:val="center"/>
          </w:tcPr>
          <w:p w14:paraId="0B786CD0" w14:textId="77777777" w:rsidR="005B28E2" w:rsidRPr="0004360F" w:rsidRDefault="005B28E2" w:rsidP="00B91FF5">
            <w:pPr>
              <w:pStyle w:val="TAC"/>
            </w:pPr>
            <w:r w:rsidRPr="0004360F">
              <w:t>4@0</w:t>
            </w:r>
          </w:p>
        </w:tc>
        <w:tc>
          <w:tcPr>
            <w:tcW w:w="668" w:type="pct"/>
            <w:shd w:val="clear" w:color="auto" w:fill="auto"/>
            <w:vAlign w:val="center"/>
          </w:tcPr>
          <w:p w14:paraId="25F30D7A" w14:textId="77777777" w:rsidR="005B28E2" w:rsidRPr="0004360F" w:rsidRDefault="005B28E2" w:rsidP="00B91FF5">
            <w:pPr>
              <w:pStyle w:val="TAC"/>
            </w:pPr>
            <w:r w:rsidRPr="0004360F">
              <w:t>2@0</w:t>
            </w:r>
          </w:p>
        </w:tc>
      </w:tr>
      <w:tr w:rsidR="005B28E2" w:rsidRPr="0004360F" w14:paraId="6B649BD4" w14:textId="77777777" w:rsidTr="00B91FF5">
        <w:trPr>
          <w:trHeight w:val="227"/>
        </w:trPr>
        <w:tc>
          <w:tcPr>
            <w:tcW w:w="492" w:type="pct"/>
            <w:shd w:val="clear" w:color="auto" w:fill="auto"/>
            <w:tcMar>
              <w:left w:w="28" w:type="dxa"/>
              <w:right w:w="28" w:type="dxa"/>
            </w:tcMar>
            <w:vAlign w:val="center"/>
          </w:tcPr>
          <w:p w14:paraId="03584B85" w14:textId="77777777" w:rsidR="005B28E2" w:rsidRPr="0004360F" w:rsidRDefault="005B28E2" w:rsidP="00B91FF5">
            <w:pPr>
              <w:pStyle w:val="TAC"/>
              <w:rPr>
                <w:lang w:eastAsia="zh-CN"/>
              </w:rPr>
            </w:pPr>
            <w:r>
              <w:rPr>
                <w:lang w:eastAsia="zh-CN"/>
              </w:rPr>
              <w:t>5a</w:t>
            </w:r>
          </w:p>
        </w:tc>
        <w:tc>
          <w:tcPr>
            <w:tcW w:w="502" w:type="pct"/>
            <w:shd w:val="clear" w:color="auto" w:fill="auto"/>
            <w:tcMar>
              <w:left w:w="28" w:type="dxa"/>
              <w:right w:w="28" w:type="dxa"/>
            </w:tcMar>
            <w:vAlign w:val="center"/>
          </w:tcPr>
          <w:p w14:paraId="6D55DE18"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12362214"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41C6075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6514B001"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65B10BEC"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54235CB6" w14:textId="77777777" w:rsidR="005B28E2" w:rsidRPr="0004360F" w:rsidRDefault="005B28E2" w:rsidP="00B91FF5">
            <w:pPr>
              <w:pStyle w:val="TAC"/>
            </w:pPr>
            <w:r w:rsidRPr="00AC60A7">
              <w:rPr>
                <w:lang w:eastAsia="ja-JP"/>
              </w:rPr>
              <w:t>QPSK</w:t>
            </w:r>
          </w:p>
        </w:tc>
        <w:tc>
          <w:tcPr>
            <w:tcW w:w="676" w:type="pct"/>
            <w:gridSpan w:val="2"/>
            <w:shd w:val="clear" w:color="auto" w:fill="auto"/>
            <w:tcMar>
              <w:left w:w="45" w:type="dxa"/>
              <w:right w:w="45" w:type="dxa"/>
            </w:tcMar>
            <w:vAlign w:val="center"/>
          </w:tcPr>
          <w:p w14:paraId="6BA8953F"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3D7277A4" w14:textId="77777777" w:rsidR="005B28E2" w:rsidRPr="0004360F" w:rsidRDefault="005B28E2" w:rsidP="00B91FF5">
            <w:pPr>
              <w:pStyle w:val="TAC"/>
            </w:pPr>
            <w:r w:rsidRPr="00AC60A7">
              <w:rPr>
                <w:lang w:eastAsia="ja-JP"/>
              </w:rPr>
              <w:t>2@7</w:t>
            </w:r>
          </w:p>
        </w:tc>
      </w:tr>
      <w:tr w:rsidR="005B28E2" w:rsidRPr="0004360F" w14:paraId="44E62612" w14:textId="77777777" w:rsidTr="00B91FF5">
        <w:trPr>
          <w:trHeight w:val="227"/>
        </w:trPr>
        <w:tc>
          <w:tcPr>
            <w:tcW w:w="492" w:type="pct"/>
            <w:shd w:val="clear" w:color="auto" w:fill="auto"/>
            <w:tcMar>
              <w:left w:w="28" w:type="dxa"/>
              <w:right w:w="28" w:type="dxa"/>
            </w:tcMar>
            <w:vAlign w:val="center"/>
          </w:tcPr>
          <w:p w14:paraId="0DBAF846" w14:textId="77777777" w:rsidR="005B28E2" w:rsidRPr="0004360F" w:rsidRDefault="005B28E2" w:rsidP="00B91FF5">
            <w:pPr>
              <w:pStyle w:val="TAC"/>
              <w:rPr>
                <w:lang w:eastAsia="zh-CN"/>
              </w:rPr>
            </w:pPr>
            <w:r w:rsidRPr="0004360F">
              <w:rPr>
                <w:lang w:eastAsia="zh-CN"/>
              </w:rPr>
              <w:t>5</w:t>
            </w:r>
            <w:r>
              <w:rPr>
                <w:lang w:eastAsia="zh-CN"/>
              </w:rPr>
              <w:t>b</w:t>
            </w:r>
          </w:p>
        </w:tc>
        <w:tc>
          <w:tcPr>
            <w:tcW w:w="502" w:type="pct"/>
            <w:shd w:val="clear" w:color="auto" w:fill="auto"/>
            <w:tcMar>
              <w:left w:w="28" w:type="dxa"/>
              <w:right w:w="28" w:type="dxa"/>
            </w:tcMar>
            <w:vAlign w:val="center"/>
          </w:tcPr>
          <w:p w14:paraId="58D34A67"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3CDA3B5E"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1B2458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C712C2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CB8FF7B"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02E0DEA" w14:textId="77777777" w:rsidR="005B28E2" w:rsidRPr="0004360F" w:rsidRDefault="005B28E2" w:rsidP="00B91FF5">
            <w:pPr>
              <w:pStyle w:val="TAC"/>
            </w:pPr>
            <w:r w:rsidRPr="0004360F">
              <w:t>QPSK</w:t>
            </w:r>
          </w:p>
        </w:tc>
        <w:tc>
          <w:tcPr>
            <w:tcW w:w="676" w:type="pct"/>
            <w:gridSpan w:val="2"/>
            <w:shd w:val="clear" w:color="auto" w:fill="auto"/>
            <w:tcMar>
              <w:left w:w="45" w:type="dxa"/>
              <w:right w:w="45" w:type="dxa"/>
            </w:tcMar>
            <w:vAlign w:val="center"/>
          </w:tcPr>
          <w:p w14:paraId="61D8AA24" w14:textId="77777777" w:rsidR="005B28E2" w:rsidRPr="0004360F" w:rsidRDefault="005B28E2" w:rsidP="00B91FF5">
            <w:pPr>
              <w:pStyle w:val="TAC"/>
            </w:pPr>
            <w:r w:rsidRPr="0004360F">
              <w:t>4@48</w:t>
            </w:r>
          </w:p>
        </w:tc>
        <w:tc>
          <w:tcPr>
            <w:tcW w:w="668" w:type="pct"/>
            <w:shd w:val="clear" w:color="auto" w:fill="auto"/>
            <w:vAlign w:val="center"/>
          </w:tcPr>
          <w:p w14:paraId="500402A4" w14:textId="77777777" w:rsidR="005B28E2" w:rsidRPr="0004360F" w:rsidRDefault="005B28E2" w:rsidP="00B91FF5">
            <w:pPr>
              <w:pStyle w:val="TAC"/>
            </w:pPr>
            <w:r w:rsidRPr="0004360F">
              <w:t>2@22</w:t>
            </w:r>
          </w:p>
        </w:tc>
      </w:tr>
      <w:tr w:rsidR="005B28E2" w:rsidRPr="0004360F" w14:paraId="09517B1C" w14:textId="77777777" w:rsidTr="00B91FF5">
        <w:trPr>
          <w:trHeight w:val="227"/>
        </w:trPr>
        <w:tc>
          <w:tcPr>
            <w:tcW w:w="492" w:type="pct"/>
            <w:shd w:val="clear" w:color="auto" w:fill="auto"/>
            <w:tcMar>
              <w:left w:w="28" w:type="dxa"/>
              <w:right w:w="28" w:type="dxa"/>
            </w:tcMar>
            <w:vAlign w:val="center"/>
          </w:tcPr>
          <w:p w14:paraId="4C4F47DF" w14:textId="77777777" w:rsidR="005B28E2" w:rsidRPr="0004360F" w:rsidRDefault="005B28E2" w:rsidP="00B91FF5">
            <w:pPr>
              <w:pStyle w:val="TAC"/>
              <w:rPr>
                <w:lang w:eastAsia="zh-CN"/>
              </w:rPr>
            </w:pPr>
            <w:r w:rsidRPr="0004360F">
              <w:rPr>
                <w:lang w:eastAsia="zh-CN"/>
              </w:rPr>
              <w:t>6</w:t>
            </w:r>
          </w:p>
        </w:tc>
        <w:tc>
          <w:tcPr>
            <w:tcW w:w="502" w:type="pct"/>
            <w:shd w:val="clear" w:color="auto" w:fill="auto"/>
            <w:tcMar>
              <w:left w:w="28" w:type="dxa"/>
              <w:right w:w="28" w:type="dxa"/>
            </w:tcMar>
            <w:vAlign w:val="center"/>
          </w:tcPr>
          <w:p w14:paraId="18850CDB"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434AF50A"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2DA7656A"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9EA52C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D754EE9"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8614592"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66B6AE81" w14:textId="77777777" w:rsidR="005B28E2" w:rsidRPr="0004360F" w:rsidRDefault="005B28E2" w:rsidP="00B91FF5">
            <w:pPr>
              <w:pStyle w:val="TAC"/>
            </w:pPr>
            <w:r w:rsidRPr="0004360F">
              <w:t>Edge_1RB_Left</w:t>
            </w:r>
          </w:p>
        </w:tc>
      </w:tr>
      <w:tr w:rsidR="005B28E2" w:rsidRPr="0004360F" w14:paraId="5F1B32B6" w14:textId="77777777" w:rsidTr="00B91FF5">
        <w:trPr>
          <w:trHeight w:val="227"/>
        </w:trPr>
        <w:tc>
          <w:tcPr>
            <w:tcW w:w="492" w:type="pct"/>
            <w:shd w:val="clear" w:color="auto" w:fill="auto"/>
            <w:tcMar>
              <w:left w:w="28" w:type="dxa"/>
              <w:right w:w="28" w:type="dxa"/>
            </w:tcMar>
            <w:vAlign w:val="center"/>
          </w:tcPr>
          <w:p w14:paraId="15EC9866" w14:textId="77777777" w:rsidR="005B28E2" w:rsidRPr="0004360F" w:rsidRDefault="005B28E2" w:rsidP="00B91FF5">
            <w:pPr>
              <w:pStyle w:val="TAC"/>
              <w:rPr>
                <w:lang w:eastAsia="zh-CN"/>
              </w:rPr>
            </w:pPr>
            <w:r w:rsidRPr="0004360F">
              <w:rPr>
                <w:lang w:eastAsia="zh-CN"/>
              </w:rPr>
              <w:t>7</w:t>
            </w:r>
          </w:p>
        </w:tc>
        <w:tc>
          <w:tcPr>
            <w:tcW w:w="502" w:type="pct"/>
            <w:shd w:val="clear" w:color="auto" w:fill="auto"/>
            <w:tcMar>
              <w:left w:w="28" w:type="dxa"/>
              <w:right w:w="28" w:type="dxa"/>
            </w:tcMar>
            <w:vAlign w:val="center"/>
          </w:tcPr>
          <w:p w14:paraId="309F2F83"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65EE7FBE"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9A77CFC"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97284A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9588C0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4FFF42F"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3A475F2E" w14:textId="77777777" w:rsidR="005B28E2" w:rsidRPr="0004360F" w:rsidRDefault="005B28E2" w:rsidP="00B91FF5">
            <w:pPr>
              <w:pStyle w:val="TAC"/>
            </w:pPr>
            <w:r w:rsidRPr="0004360F">
              <w:t>Edge_1RB_Right</w:t>
            </w:r>
          </w:p>
        </w:tc>
      </w:tr>
      <w:tr w:rsidR="005B28E2" w:rsidRPr="0004360F" w14:paraId="48F44D99" w14:textId="77777777" w:rsidTr="00B91FF5">
        <w:trPr>
          <w:trHeight w:val="227"/>
        </w:trPr>
        <w:tc>
          <w:tcPr>
            <w:tcW w:w="492" w:type="pct"/>
            <w:shd w:val="clear" w:color="auto" w:fill="auto"/>
            <w:tcMar>
              <w:left w:w="28" w:type="dxa"/>
              <w:right w:w="28" w:type="dxa"/>
            </w:tcMar>
            <w:vAlign w:val="center"/>
          </w:tcPr>
          <w:p w14:paraId="31756981" w14:textId="77777777" w:rsidR="005B28E2" w:rsidRPr="0004360F" w:rsidRDefault="005B28E2" w:rsidP="00B91FF5">
            <w:pPr>
              <w:pStyle w:val="TAC"/>
              <w:rPr>
                <w:lang w:eastAsia="zh-CN"/>
              </w:rPr>
            </w:pPr>
            <w:r w:rsidRPr="0004360F">
              <w:rPr>
                <w:lang w:eastAsia="zh-CN"/>
              </w:rPr>
              <w:t>8</w:t>
            </w:r>
          </w:p>
        </w:tc>
        <w:tc>
          <w:tcPr>
            <w:tcW w:w="502" w:type="pct"/>
            <w:shd w:val="clear" w:color="auto" w:fill="auto"/>
            <w:tcMar>
              <w:left w:w="28" w:type="dxa"/>
              <w:right w:w="28" w:type="dxa"/>
            </w:tcMar>
            <w:vAlign w:val="center"/>
          </w:tcPr>
          <w:p w14:paraId="005D373C"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131CA336"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4CADFAC0"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49797F6F" w14:textId="77777777" w:rsidR="005B28E2" w:rsidRPr="0004360F" w:rsidRDefault="005B28E2" w:rsidP="00B91FF5">
            <w:pPr>
              <w:pStyle w:val="TAC"/>
            </w:pPr>
            <w:r w:rsidRPr="0004360F">
              <w:rPr>
                <w:lang w:eastAsia="zh-CN"/>
              </w:rPr>
              <w:t>N/A</w:t>
            </w:r>
          </w:p>
        </w:tc>
        <w:tc>
          <w:tcPr>
            <w:tcW w:w="215" w:type="pct"/>
            <w:tcBorders>
              <w:top w:val="nil"/>
              <w:bottom w:val="nil"/>
            </w:tcBorders>
            <w:shd w:val="clear" w:color="auto" w:fill="auto"/>
            <w:textDirection w:val="btLr"/>
            <w:vAlign w:val="center"/>
          </w:tcPr>
          <w:p w14:paraId="551A8FA7" w14:textId="77777777" w:rsidR="005B28E2" w:rsidRPr="0004360F" w:rsidRDefault="005B28E2" w:rsidP="00B91FF5">
            <w:pPr>
              <w:pStyle w:val="TAC"/>
            </w:pPr>
            <w:r w:rsidRPr="0004360F">
              <w:t>CP-OFDM</w:t>
            </w:r>
          </w:p>
        </w:tc>
        <w:tc>
          <w:tcPr>
            <w:tcW w:w="645" w:type="pct"/>
            <w:gridSpan w:val="2"/>
            <w:shd w:val="clear" w:color="auto" w:fill="auto"/>
            <w:tcMar>
              <w:left w:w="45" w:type="dxa"/>
              <w:right w:w="45" w:type="dxa"/>
            </w:tcMar>
            <w:vAlign w:val="center"/>
          </w:tcPr>
          <w:p w14:paraId="7705DAB2" w14:textId="77777777" w:rsidR="005B28E2" w:rsidRPr="0004360F" w:rsidRDefault="005B28E2" w:rsidP="00B91FF5">
            <w:pPr>
              <w:pStyle w:val="TAC"/>
            </w:pPr>
            <w:r w:rsidRPr="0004360F">
              <w:t>16 QAM</w:t>
            </w:r>
          </w:p>
        </w:tc>
        <w:tc>
          <w:tcPr>
            <w:tcW w:w="1344" w:type="pct"/>
            <w:gridSpan w:val="3"/>
            <w:shd w:val="clear" w:color="auto" w:fill="auto"/>
            <w:tcMar>
              <w:left w:w="45" w:type="dxa"/>
              <w:right w:w="45" w:type="dxa"/>
            </w:tcMar>
            <w:vAlign w:val="center"/>
          </w:tcPr>
          <w:p w14:paraId="36A3E77C" w14:textId="77777777" w:rsidR="005B28E2" w:rsidRPr="0004360F" w:rsidRDefault="005B28E2" w:rsidP="00B91FF5">
            <w:pPr>
              <w:pStyle w:val="TAC"/>
            </w:pPr>
            <w:proofErr w:type="spellStart"/>
            <w:r w:rsidRPr="0004360F">
              <w:t>Outer_Full</w:t>
            </w:r>
            <w:proofErr w:type="spellEnd"/>
          </w:p>
        </w:tc>
      </w:tr>
      <w:tr w:rsidR="005B28E2" w:rsidRPr="0004360F" w14:paraId="41147CCE" w14:textId="77777777" w:rsidTr="00B91FF5">
        <w:trPr>
          <w:trHeight w:val="227"/>
        </w:trPr>
        <w:tc>
          <w:tcPr>
            <w:tcW w:w="492" w:type="pct"/>
            <w:shd w:val="clear" w:color="auto" w:fill="auto"/>
            <w:tcMar>
              <w:left w:w="28" w:type="dxa"/>
              <w:right w:w="28" w:type="dxa"/>
            </w:tcMar>
            <w:vAlign w:val="center"/>
          </w:tcPr>
          <w:p w14:paraId="5F51C058" w14:textId="77777777" w:rsidR="005B28E2" w:rsidRPr="0004360F" w:rsidRDefault="005B28E2" w:rsidP="00B91FF5">
            <w:pPr>
              <w:pStyle w:val="TAC"/>
              <w:rPr>
                <w:lang w:eastAsia="zh-CN"/>
              </w:rPr>
            </w:pPr>
            <w:r w:rsidRPr="0004360F">
              <w:rPr>
                <w:lang w:eastAsia="zh-CN"/>
              </w:rPr>
              <w:t>9</w:t>
            </w:r>
          </w:p>
        </w:tc>
        <w:tc>
          <w:tcPr>
            <w:tcW w:w="502" w:type="pct"/>
            <w:shd w:val="clear" w:color="auto" w:fill="auto"/>
            <w:tcMar>
              <w:left w:w="28" w:type="dxa"/>
              <w:right w:w="28" w:type="dxa"/>
            </w:tcMar>
            <w:vAlign w:val="center"/>
          </w:tcPr>
          <w:p w14:paraId="5E4CE109"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4661F3C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36D20D82"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35D038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25C2616"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742DD2A3"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1CF69D58" w14:textId="77777777" w:rsidR="005B28E2" w:rsidRPr="0004360F" w:rsidRDefault="005B28E2" w:rsidP="00B91FF5">
            <w:pPr>
              <w:pStyle w:val="TAC"/>
            </w:pPr>
            <w:r w:rsidRPr="0004360F">
              <w:t>4@0</w:t>
            </w:r>
          </w:p>
        </w:tc>
        <w:tc>
          <w:tcPr>
            <w:tcW w:w="668" w:type="pct"/>
            <w:shd w:val="clear" w:color="auto" w:fill="auto"/>
            <w:vAlign w:val="center"/>
          </w:tcPr>
          <w:p w14:paraId="3BFF02A0" w14:textId="77777777" w:rsidR="005B28E2" w:rsidRPr="0004360F" w:rsidRDefault="005B28E2" w:rsidP="00B91FF5">
            <w:pPr>
              <w:pStyle w:val="TAC"/>
            </w:pPr>
            <w:r w:rsidRPr="0004360F">
              <w:t>2@0</w:t>
            </w:r>
          </w:p>
        </w:tc>
      </w:tr>
      <w:tr w:rsidR="005B28E2" w:rsidRPr="0004360F" w14:paraId="623012FA" w14:textId="77777777" w:rsidTr="00B91FF5">
        <w:trPr>
          <w:trHeight w:val="227"/>
        </w:trPr>
        <w:tc>
          <w:tcPr>
            <w:tcW w:w="492" w:type="pct"/>
            <w:shd w:val="clear" w:color="auto" w:fill="auto"/>
            <w:tcMar>
              <w:left w:w="28" w:type="dxa"/>
              <w:right w:w="28" w:type="dxa"/>
            </w:tcMar>
            <w:vAlign w:val="center"/>
          </w:tcPr>
          <w:p w14:paraId="4A04CC05" w14:textId="77777777" w:rsidR="005B28E2" w:rsidRPr="0004360F" w:rsidRDefault="005B28E2" w:rsidP="00B91FF5">
            <w:pPr>
              <w:pStyle w:val="TAC"/>
              <w:rPr>
                <w:lang w:eastAsia="zh-CN"/>
              </w:rPr>
            </w:pPr>
            <w:r>
              <w:rPr>
                <w:lang w:eastAsia="zh-CN"/>
              </w:rPr>
              <w:t>10a</w:t>
            </w:r>
          </w:p>
        </w:tc>
        <w:tc>
          <w:tcPr>
            <w:tcW w:w="502" w:type="pct"/>
            <w:shd w:val="clear" w:color="auto" w:fill="auto"/>
            <w:tcMar>
              <w:left w:w="28" w:type="dxa"/>
              <w:right w:w="28" w:type="dxa"/>
            </w:tcMar>
            <w:vAlign w:val="center"/>
          </w:tcPr>
          <w:p w14:paraId="3513A5D9"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4DCE3AFE"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7BB9EE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70CED19"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5F0B21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DEC3C25"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1ACC4EF4"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2AFDB5B1" w14:textId="77777777" w:rsidR="005B28E2" w:rsidRPr="0004360F" w:rsidRDefault="005B28E2" w:rsidP="00B91FF5">
            <w:pPr>
              <w:pStyle w:val="TAC"/>
            </w:pPr>
            <w:r w:rsidRPr="00AC60A7">
              <w:rPr>
                <w:lang w:eastAsia="ja-JP"/>
              </w:rPr>
              <w:t>2@7</w:t>
            </w:r>
          </w:p>
        </w:tc>
      </w:tr>
      <w:tr w:rsidR="005B28E2" w:rsidRPr="0004360F" w14:paraId="0DC85B81" w14:textId="77777777" w:rsidTr="00B91FF5">
        <w:trPr>
          <w:trHeight w:val="227"/>
        </w:trPr>
        <w:tc>
          <w:tcPr>
            <w:tcW w:w="492" w:type="pct"/>
            <w:shd w:val="clear" w:color="auto" w:fill="auto"/>
            <w:tcMar>
              <w:left w:w="28" w:type="dxa"/>
              <w:right w:w="28" w:type="dxa"/>
            </w:tcMar>
            <w:vAlign w:val="center"/>
          </w:tcPr>
          <w:p w14:paraId="6954EC31" w14:textId="77777777" w:rsidR="005B28E2" w:rsidRPr="0004360F" w:rsidRDefault="005B28E2" w:rsidP="00B91FF5">
            <w:pPr>
              <w:pStyle w:val="TAC"/>
              <w:rPr>
                <w:lang w:eastAsia="zh-CN"/>
              </w:rPr>
            </w:pPr>
            <w:r w:rsidRPr="0004360F">
              <w:rPr>
                <w:lang w:eastAsia="zh-CN"/>
              </w:rPr>
              <w:t>10</w:t>
            </w:r>
            <w:r>
              <w:rPr>
                <w:lang w:eastAsia="zh-CN"/>
              </w:rPr>
              <w:t>b</w:t>
            </w:r>
          </w:p>
        </w:tc>
        <w:tc>
          <w:tcPr>
            <w:tcW w:w="502" w:type="pct"/>
            <w:shd w:val="clear" w:color="auto" w:fill="auto"/>
            <w:tcMar>
              <w:left w:w="28" w:type="dxa"/>
              <w:right w:w="28" w:type="dxa"/>
            </w:tcMar>
            <w:vAlign w:val="center"/>
          </w:tcPr>
          <w:p w14:paraId="79F5F8CD"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6C56CAFA"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58B5D86C"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33C8DF6"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51EF15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1F1D10FD" w14:textId="77777777" w:rsidR="005B28E2" w:rsidRPr="0004360F" w:rsidRDefault="005B28E2" w:rsidP="00B91FF5">
            <w:pPr>
              <w:pStyle w:val="TAC"/>
            </w:pPr>
            <w:r w:rsidRPr="0004360F">
              <w:t>16 QAM</w:t>
            </w:r>
          </w:p>
        </w:tc>
        <w:tc>
          <w:tcPr>
            <w:tcW w:w="676" w:type="pct"/>
            <w:gridSpan w:val="2"/>
            <w:shd w:val="clear" w:color="auto" w:fill="auto"/>
            <w:tcMar>
              <w:left w:w="45" w:type="dxa"/>
              <w:right w:w="45" w:type="dxa"/>
            </w:tcMar>
            <w:vAlign w:val="center"/>
          </w:tcPr>
          <w:p w14:paraId="39217BD9" w14:textId="77777777" w:rsidR="005B28E2" w:rsidRPr="0004360F" w:rsidRDefault="005B28E2" w:rsidP="00B91FF5">
            <w:pPr>
              <w:pStyle w:val="TAC"/>
            </w:pPr>
            <w:r w:rsidRPr="0004360F">
              <w:t>4@48</w:t>
            </w:r>
          </w:p>
        </w:tc>
        <w:tc>
          <w:tcPr>
            <w:tcW w:w="668" w:type="pct"/>
            <w:shd w:val="clear" w:color="auto" w:fill="auto"/>
            <w:vAlign w:val="center"/>
          </w:tcPr>
          <w:p w14:paraId="549907AD" w14:textId="77777777" w:rsidR="005B28E2" w:rsidRPr="0004360F" w:rsidRDefault="005B28E2" w:rsidP="00B91FF5">
            <w:pPr>
              <w:pStyle w:val="TAC"/>
            </w:pPr>
            <w:r w:rsidRPr="0004360F">
              <w:t>2@22</w:t>
            </w:r>
          </w:p>
        </w:tc>
      </w:tr>
      <w:tr w:rsidR="005B28E2" w:rsidRPr="0004360F" w14:paraId="1B0DF3DC" w14:textId="77777777" w:rsidTr="00B91FF5">
        <w:trPr>
          <w:trHeight w:val="227"/>
        </w:trPr>
        <w:tc>
          <w:tcPr>
            <w:tcW w:w="492" w:type="pct"/>
            <w:shd w:val="clear" w:color="auto" w:fill="auto"/>
            <w:tcMar>
              <w:left w:w="28" w:type="dxa"/>
              <w:right w:w="28" w:type="dxa"/>
            </w:tcMar>
            <w:vAlign w:val="center"/>
          </w:tcPr>
          <w:p w14:paraId="5A6B2DAB" w14:textId="77777777" w:rsidR="005B28E2" w:rsidRPr="0004360F" w:rsidRDefault="005B28E2" w:rsidP="00B91FF5">
            <w:pPr>
              <w:pStyle w:val="TAC"/>
              <w:rPr>
                <w:lang w:eastAsia="zh-CN"/>
              </w:rPr>
            </w:pPr>
            <w:r w:rsidRPr="0004360F">
              <w:rPr>
                <w:lang w:eastAsia="zh-CN"/>
              </w:rPr>
              <w:t>11</w:t>
            </w:r>
          </w:p>
        </w:tc>
        <w:tc>
          <w:tcPr>
            <w:tcW w:w="502" w:type="pct"/>
            <w:shd w:val="clear" w:color="auto" w:fill="auto"/>
            <w:tcMar>
              <w:left w:w="28" w:type="dxa"/>
              <w:right w:w="28" w:type="dxa"/>
            </w:tcMar>
            <w:vAlign w:val="center"/>
          </w:tcPr>
          <w:p w14:paraId="5CC3CFBD"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5F055E99"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6C0B04B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DC111A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2D056BD"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3D9C8DB7"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39F58577" w14:textId="77777777" w:rsidR="005B28E2" w:rsidRPr="0004360F" w:rsidRDefault="005B28E2" w:rsidP="00B91FF5">
            <w:pPr>
              <w:pStyle w:val="TAC"/>
            </w:pPr>
            <w:r w:rsidRPr="0004360F">
              <w:t>Edge_1RB_Left</w:t>
            </w:r>
          </w:p>
        </w:tc>
      </w:tr>
      <w:tr w:rsidR="005B28E2" w:rsidRPr="0004360F" w14:paraId="1A492237" w14:textId="77777777" w:rsidTr="00B91FF5">
        <w:trPr>
          <w:trHeight w:val="227"/>
        </w:trPr>
        <w:tc>
          <w:tcPr>
            <w:tcW w:w="492" w:type="pct"/>
            <w:shd w:val="clear" w:color="auto" w:fill="auto"/>
            <w:tcMar>
              <w:left w:w="28" w:type="dxa"/>
              <w:right w:w="28" w:type="dxa"/>
            </w:tcMar>
            <w:vAlign w:val="center"/>
          </w:tcPr>
          <w:p w14:paraId="0150F94C" w14:textId="77777777" w:rsidR="005B28E2" w:rsidRPr="0004360F" w:rsidRDefault="005B28E2" w:rsidP="00B91FF5">
            <w:pPr>
              <w:pStyle w:val="TAC"/>
              <w:rPr>
                <w:lang w:eastAsia="zh-CN"/>
              </w:rPr>
            </w:pPr>
            <w:r w:rsidRPr="0004360F">
              <w:rPr>
                <w:lang w:eastAsia="zh-CN"/>
              </w:rPr>
              <w:t>12</w:t>
            </w:r>
          </w:p>
        </w:tc>
        <w:tc>
          <w:tcPr>
            <w:tcW w:w="502" w:type="pct"/>
            <w:shd w:val="clear" w:color="auto" w:fill="auto"/>
            <w:tcMar>
              <w:left w:w="28" w:type="dxa"/>
              <w:right w:w="28" w:type="dxa"/>
            </w:tcMar>
            <w:vAlign w:val="center"/>
          </w:tcPr>
          <w:p w14:paraId="1A7878D5"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1AC03AE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BA085BF"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837E011"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29BCF15"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3E64297A"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239806C9" w14:textId="77777777" w:rsidR="005B28E2" w:rsidRPr="0004360F" w:rsidRDefault="005B28E2" w:rsidP="00B91FF5">
            <w:pPr>
              <w:pStyle w:val="TAC"/>
            </w:pPr>
            <w:r w:rsidRPr="0004360F">
              <w:t>Edge_1RB_Right</w:t>
            </w:r>
          </w:p>
        </w:tc>
      </w:tr>
      <w:tr w:rsidR="005B28E2" w:rsidRPr="0004360F" w14:paraId="62C3A4E6" w14:textId="77777777" w:rsidTr="00B91FF5">
        <w:trPr>
          <w:trHeight w:val="227"/>
        </w:trPr>
        <w:tc>
          <w:tcPr>
            <w:tcW w:w="492" w:type="pct"/>
            <w:shd w:val="clear" w:color="auto" w:fill="auto"/>
            <w:tcMar>
              <w:left w:w="28" w:type="dxa"/>
              <w:right w:w="28" w:type="dxa"/>
            </w:tcMar>
            <w:vAlign w:val="center"/>
          </w:tcPr>
          <w:p w14:paraId="02B25F9E" w14:textId="77777777" w:rsidR="005B28E2" w:rsidRPr="0004360F" w:rsidRDefault="005B28E2" w:rsidP="00B91FF5">
            <w:pPr>
              <w:pStyle w:val="TAC"/>
              <w:rPr>
                <w:lang w:eastAsia="zh-CN"/>
              </w:rPr>
            </w:pPr>
            <w:r w:rsidRPr="0004360F">
              <w:rPr>
                <w:lang w:eastAsia="zh-CN"/>
              </w:rPr>
              <w:t>13</w:t>
            </w:r>
          </w:p>
        </w:tc>
        <w:tc>
          <w:tcPr>
            <w:tcW w:w="502" w:type="pct"/>
            <w:shd w:val="clear" w:color="auto" w:fill="auto"/>
            <w:tcMar>
              <w:left w:w="28" w:type="dxa"/>
              <w:right w:w="28" w:type="dxa"/>
            </w:tcMar>
            <w:vAlign w:val="center"/>
          </w:tcPr>
          <w:p w14:paraId="100AD664"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0ACF7155"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33B7A6E"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BD4C2C7"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C410697"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5A68E79" w14:textId="77777777" w:rsidR="005B28E2" w:rsidRPr="0004360F" w:rsidRDefault="005B28E2" w:rsidP="00B91FF5">
            <w:pPr>
              <w:pStyle w:val="TAC"/>
            </w:pPr>
            <w:r w:rsidRPr="0004360F">
              <w:t>64 QAM</w:t>
            </w:r>
          </w:p>
        </w:tc>
        <w:tc>
          <w:tcPr>
            <w:tcW w:w="1344" w:type="pct"/>
            <w:gridSpan w:val="3"/>
            <w:shd w:val="clear" w:color="auto" w:fill="auto"/>
            <w:tcMar>
              <w:left w:w="45" w:type="dxa"/>
              <w:right w:w="45" w:type="dxa"/>
            </w:tcMar>
            <w:vAlign w:val="center"/>
          </w:tcPr>
          <w:p w14:paraId="61B47399" w14:textId="77777777" w:rsidR="005B28E2" w:rsidRPr="0004360F" w:rsidRDefault="005B28E2" w:rsidP="00B91FF5">
            <w:pPr>
              <w:pStyle w:val="TAC"/>
            </w:pPr>
            <w:proofErr w:type="spellStart"/>
            <w:r w:rsidRPr="0004360F">
              <w:t>Outer_Full</w:t>
            </w:r>
            <w:proofErr w:type="spellEnd"/>
          </w:p>
        </w:tc>
      </w:tr>
      <w:tr w:rsidR="005B28E2" w:rsidRPr="0004360F" w14:paraId="24E84112" w14:textId="77777777" w:rsidTr="00B91FF5">
        <w:trPr>
          <w:trHeight w:val="227"/>
        </w:trPr>
        <w:tc>
          <w:tcPr>
            <w:tcW w:w="492" w:type="pct"/>
            <w:shd w:val="clear" w:color="auto" w:fill="auto"/>
            <w:tcMar>
              <w:left w:w="28" w:type="dxa"/>
              <w:right w:w="28" w:type="dxa"/>
            </w:tcMar>
            <w:vAlign w:val="center"/>
          </w:tcPr>
          <w:p w14:paraId="0699F01D" w14:textId="77777777" w:rsidR="005B28E2" w:rsidRPr="0004360F" w:rsidRDefault="005B28E2" w:rsidP="00B91FF5">
            <w:pPr>
              <w:pStyle w:val="TAC"/>
              <w:rPr>
                <w:lang w:eastAsia="zh-CN"/>
              </w:rPr>
            </w:pPr>
            <w:r w:rsidRPr="0004360F">
              <w:rPr>
                <w:lang w:eastAsia="zh-CN"/>
              </w:rPr>
              <w:t>14</w:t>
            </w:r>
          </w:p>
        </w:tc>
        <w:tc>
          <w:tcPr>
            <w:tcW w:w="502" w:type="pct"/>
            <w:shd w:val="clear" w:color="auto" w:fill="auto"/>
            <w:tcMar>
              <w:left w:w="28" w:type="dxa"/>
              <w:right w:w="28" w:type="dxa"/>
            </w:tcMar>
            <w:vAlign w:val="center"/>
          </w:tcPr>
          <w:p w14:paraId="5A9D32DE"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5BB5608A"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58456B91"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7A3C86EB"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7F10DF20"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454CD545"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2F9EA1A4" w14:textId="77777777" w:rsidR="005B28E2" w:rsidRPr="0004360F" w:rsidRDefault="005B28E2" w:rsidP="00B91FF5">
            <w:pPr>
              <w:pStyle w:val="TAC"/>
            </w:pPr>
            <w:r w:rsidRPr="0004360F">
              <w:t>4@0</w:t>
            </w:r>
          </w:p>
        </w:tc>
        <w:tc>
          <w:tcPr>
            <w:tcW w:w="668" w:type="pct"/>
            <w:shd w:val="clear" w:color="auto" w:fill="auto"/>
            <w:vAlign w:val="center"/>
          </w:tcPr>
          <w:p w14:paraId="73ABE7CB" w14:textId="77777777" w:rsidR="005B28E2" w:rsidRPr="0004360F" w:rsidRDefault="005B28E2" w:rsidP="00B91FF5">
            <w:pPr>
              <w:pStyle w:val="TAC"/>
            </w:pPr>
            <w:r w:rsidRPr="0004360F">
              <w:t>2@0</w:t>
            </w:r>
          </w:p>
        </w:tc>
      </w:tr>
      <w:tr w:rsidR="005B28E2" w:rsidRPr="0004360F" w14:paraId="63293E08" w14:textId="77777777" w:rsidTr="00B91FF5">
        <w:trPr>
          <w:trHeight w:val="227"/>
        </w:trPr>
        <w:tc>
          <w:tcPr>
            <w:tcW w:w="492" w:type="pct"/>
            <w:shd w:val="clear" w:color="auto" w:fill="auto"/>
            <w:tcMar>
              <w:left w:w="28" w:type="dxa"/>
              <w:right w:w="28" w:type="dxa"/>
            </w:tcMar>
            <w:vAlign w:val="center"/>
          </w:tcPr>
          <w:p w14:paraId="7D151FC9" w14:textId="77777777" w:rsidR="005B28E2" w:rsidRPr="0004360F" w:rsidRDefault="005B28E2" w:rsidP="00B91FF5">
            <w:pPr>
              <w:pStyle w:val="TAC"/>
              <w:rPr>
                <w:lang w:eastAsia="zh-CN"/>
              </w:rPr>
            </w:pPr>
            <w:r>
              <w:rPr>
                <w:lang w:eastAsia="zh-CN"/>
              </w:rPr>
              <w:t>15a</w:t>
            </w:r>
          </w:p>
        </w:tc>
        <w:tc>
          <w:tcPr>
            <w:tcW w:w="502" w:type="pct"/>
            <w:shd w:val="clear" w:color="auto" w:fill="auto"/>
            <w:tcMar>
              <w:left w:w="28" w:type="dxa"/>
              <w:right w:w="28" w:type="dxa"/>
            </w:tcMar>
            <w:vAlign w:val="center"/>
          </w:tcPr>
          <w:p w14:paraId="2E715077"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4C28B52E"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50BB7848"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43024270"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48BBAC30"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2C97DAF"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66E79104"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5CB33C9D" w14:textId="77777777" w:rsidR="005B28E2" w:rsidRPr="0004360F" w:rsidRDefault="005B28E2" w:rsidP="00B91FF5">
            <w:pPr>
              <w:pStyle w:val="TAC"/>
            </w:pPr>
            <w:r w:rsidRPr="00AC60A7">
              <w:rPr>
                <w:lang w:eastAsia="ja-JP"/>
              </w:rPr>
              <w:t>2@7</w:t>
            </w:r>
          </w:p>
        </w:tc>
      </w:tr>
      <w:tr w:rsidR="005B28E2" w:rsidRPr="0004360F" w14:paraId="740DF11D" w14:textId="77777777" w:rsidTr="00B91FF5">
        <w:trPr>
          <w:trHeight w:val="227"/>
        </w:trPr>
        <w:tc>
          <w:tcPr>
            <w:tcW w:w="492" w:type="pct"/>
            <w:shd w:val="clear" w:color="auto" w:fill="auto"/>
            <w:tcMar>
              <w:left w:w="28" w:type="dxa"/>
              <w:right w:w="28" w:type="dxa"/>
            </w:tcMar>
            <w:vAlign w:val="center"/>
          </w:tcPr>
          <w:p w14:paraId="403DA16E" w14:textId="77777777" w:rsidR="005B28E2" w:rsidRPr="0004360F" w:rsidRDefault="005B28E2" w:rsidP="00B91FF5">
            <w:pPr>
              <w:pStyle w:val="TAC"/>
              <w:rPr>
                <w:lang w:eastAsia="zh-CN"/>
              </w:rPr>
            </w:pPr>
            <w:r w:rsidRPr="0004360F">
              <w:rPr>
                <w:lang w:eastAsia="zh-CN"/>
              </w:rPr>
              <w:t>15</w:t>
            </w:r>
            <w:r>
              <w:rPr>
                <w:lang w:eastAsia="zh-CN"/>
              </w:rPr>
              <w:t>b</w:t>
            </w:r>
          </w:p>
        </w:tc>
        <w:tc>
          <w:tcPr>
            <w:tcW w:w="502" w:type="pct"/>
            <w:shd w:val="clear" w:color="auto" w:fill="auto"/>
            <w:tcMar>
              <w:left w:w="28" w:type="dxa"/>
              <w:right w:w="28" w:type="dxa"/>
            </w:tcMar>
            <w:vAlign w:val="center"/>
          </w:tcPr>
          <w:p w14:paraId="1766E1B7"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60EDDA68"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1FE0B913"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B28D9F5"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93E4D7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262FAB2C" w14:textId="77777777" w:rsidR="005B28E2" w:rsidRPr="0004360F" w:rsidRDefault="005B28E2" w:rsidP="00B91FF5">
            <w:pPr>
              <w:pStyle w:val="TAC"/>
            </w:pPr>
            <w:r w:rsidRPr="0004360F">
              <w:t>64 QAM</w:t>
            </w:r>
          </w:p>
        </w:tc>
        <w:tc>
          <w:tcPr>
            <w:tcW w:w="676" w:type="pct"/>
            <w:gridSpan w:val="2"/>
            <w:shd w:val="clear" w:color="auto" w:fill="auto"/>
            <w:tcMar>
              <w:left w:w="45" w:type="dxa"/>
              <w:right w:w="45" w:type="dxa"/>
            </w:tcMar>
            <w:vAlign w:val="center"/>
          </w:tcPr>
          <w:p w14:paraId="0DC68D01" w14:textId="77777777" w:rsidR="005B28E2" w:rsidRPr="0004360F" w:rsidRDefault="005B28E2" w:rsidP="00B91FF5">
            <w:pPr>
              <w:pStyle w:val="TAC"/>
            </w:pPr>
            <w:r w:rsidRPr="0004360F">
              <w:t>4@48</w:t>
            </w:r>
          </w:p>
        </w:tc>
        <w:tc>
          <w:tcPr>
            <w:tcW w:w="668" w:type="pct"/>
            <w:shd w:val="clear" w:color="auto" w:fill="auto"/>
            <w:vAlign w:val="center"/>
          </w:tcPr>
          <w:p w14:paraId="151C26EC" w14:textId="77777777" w:rsidR="005B28E2" w:rsidRPr="0004360F" w:rsidRDefault="005B28E2" w:rsidP="00B91FF5">
            <w:pPr>
              <w:pStyle w:val="TAC"/>
            </w:pPr>
            <w:r w:rsidRPr="0004360F">
              <w:t>2@22</w:t>
            </w:r>
          </w:p>
        </w:tc>
      </w:tr>
      <w:tr w:rsidR="005B28E2" w:rsidRPr="0004360F" w14:paraId="6081F496" w14:textId="77777777" w:rsidTr="00B91FF5">
        <w:trPr>
          <w:trHeight w:val="227"/>
        </w:trPr>
        <w:tc>
          <w:tcPr>
            <w:tcW w:w="492" w:type="pct"/>
            <w:shd w:val="clear" w:color="auto" w:fill="auto"/>
            <w:tcMar>
              <w:left w:w="28" w:type="dxa"/>
              <w:right w:w="28" w:type="dxa"/>
            </w:tcMar>
            <w:vAlign w:val="center"/>
          </w:tcPr>
          <w:p w14:paraId="55E7ED61" w14:textId="77777777" w:rsidR="005B28E2" w:rsidRPr="0004360F" w:rsidRDefault="005B28E2" w:rsidP="00B91FF5">
            <w:pPr>
              <w:pStyle w:val="TAC"/>
              <w:rPr>
                <w:lang w:eastAsia="zh-CN"/>
              </w:rPr>
            </w:pPr>
            <w:r w:rsidRPr="0004360F">
              <w:rPr>
                <w:lang w:eastAsia="zh-CN"/>
              </w:rPr>
              <w:t>16</w:t>
            </w:r>
          </w:p>
        </w:tc>
        <w:tc>
          <w:tcPr>
            <w:tcW w:w="502" w:type="pct"/>
            <w:shd w:val="clear" w:color="auto" w:fill="auto"/>
            <w:tcMar>
              <w:left w:w="28" w:type="dxa"/>
              <w:right w:w="28" w:type="dxa"/>
            </w:tcMar>
            <w:vAlign w:val="center"/>
          </w:tcPr>
          <w:p w14:paraId="3D8A8837" w14:textId="77777777" w:rsidR="005B28E2" w:rsidRPr="0004360F" w:rsidRDefault="005B28E2" w:rsidP="00B91FF5">
            <w:pPr>
              <w:pStyle w:val="TAC"/>
            </w:pPr>
            <w:r w:rsidRPr="0004360F">
              <w:t>Low</w:t>
            </w:r>
          </w:p>
        </w:tc>
        <w:tc>
          <w:tcPr>
            <w:tcW w:w="585" w:type="pct"/>
            <w:shd w:val="clear" w:color="auto" w:fill="auto"/>
            <w:tcMar>
              <w:left w:w="23" w:type="dxa"/>
              <w:right w:w="23" w:type="dxa"/>
            </w:tcMar>
            <w:vAlign w:val="center"/>
          </w:tcPr>
          <w:p w14:paraId="069887FE"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24A5BEDE"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059808D8"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3497F0CE"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43FDDA5D"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7CAEFF38" w14:textId="77777777" w:rsidR="005B28E2" w:rsidRPr="0004360F" w:rsidRDefault="005B28E2" w:rsidP="00B91FF5">
            <w:pPr>
              <w:pStyle w:val="TAC"/>
            </w:pPr>
            <w:r w:rsidRPr="0004360F">
              <w:t>Edge_1RB_Left</w:t>
            </w:r>
          </w:p>
        </w:tc>
      </w:tr>
      <w:tr w:rsidR="005B28E2" w:rsidRPr="0004360F" w14:paraId="292B9EA5" w14:textId="77777777" w:rsidTr="00B91FF5">
        <w:trPr>
          <w:trHeight w:val="227"/>
        </w:trPr>
        <w:tc>
          <w:tcPr>
            <w:tcW w:w="492" w:type="pct"/>
            <w:shd w:val="clear" w:color="auto" w:fill="auto"/>
            <w:tcMar>
              <w:left w:w="28" w:type="dxa"/>
              <w:right w:w="28" w:type="dxa"/>
            </w:tcMar>
            <w:vAlign w:val="center"/>
          </w:tcPr>
          <w:p w14:paraId="74911866" w14:textId="77777777" w:rsidR="005B28E2" w:rsidRPr="0004360F" w:rsidRDefault="005B28E2" w:rsidP="00B91FF5">
            <w:pPr>
              <w:pStyle w:val="TAC"/>
              <w:rPr>
                <w:lang w:eastAsia="zh-CN"/>
              </w:rPr>
            </w:pPr>
            <w:r w:rsidRPr="0004360F">
              <w:rPr>
                <w:lang w:eastAsia="zh-CN"/>
              </w:rPr>
              <w:t>17</w:t>
            </w:r>
          </w:p>
        </w:tc>
        <w:tc>
          <w:tcPr>
            <w:tcW w:w="502" w:type="pct"/>
            <w:shd w:val="clear" w:color="auto" w:fill="auto"/>
            <w:tcMar>
              <w:left w:w="28" w:type="dxa"/>
              <w:right w:w="28" w:type="dxa"/>
            </w:tcMar>
            <w:vAlign w:val="center"/>
          </w:tcPr>
          <w:p w14:paraId="7D61EF32" w14:textId="77777777" w:rsidR="005B28E2" w:rsidRPr="0004360F" w:rsidRDefault="005B28E2" w:rsidP="00B91FF5">
            <w:pPr>
              <w:pStyle w:val="TAC"/>
            </w:pPr>
            <w:r w:rsidRPr="0004360F">
              <w:t>High</w:t>
            </w:r>
          </w:p>
        </w:tc>
        <w:tc>
          <w:tcPr>
            <w:tcW w:w="585" w:type="pct"/>
            <w:shd w:val="clear" w:color="auto" w:fill="auto"/>
            <w:tcMar>
              <w:left w:w="23" w:type="dxa"/>
              <w:right w:w="23" w:type="dxa"/>
            </w:tcMar>
            <w:vAlign w:val="center"/>
          </w:tcPr>
          <w:p w14:paraId="312251F8"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0CAF53DD"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D3104AD"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C8D2DF4"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F289998"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03993FA7" w14:textId="77777777" w:rsidR="005B28E2" w:rsidRPr="0004360F" w:rsidRDefault="005B28E2" w:rsidP="00B91FF5">
            <w:pPr>
              <w:pStyle w:val="TAC"/>
            </w:pPr>
            <w:r w:rsidRPr="0004360F">
              <w:t>Edge_1RB_Right</w:t>
            </w:r>
          </w:p>
        </w:tc>
      </w:tr>
      <w:tr w:rsidR="005B28E2" w:rsidRPr="0004360F" w14:paraId="5AD3A1A8" w14:textId="77777777" w:rsidTr="00B91FF5">
        <w:trPr>
          <w:trHeight w:val="227"/>
        </w:trPr>
        <w:tc>
          <w:tcPr>
            <w:tcW w:w="492" w:type="pct"/>
            <w:shd w:val="clear" w:color="auto" w:fill="auto"/>
            <w:tcMar>
              <w:left w:w="28" w:type="dxa"/>
              <w:right w:w="28" w:type="dxa"/>
            </w:tcMar>
            <w:vAlign w:val="center"/>
          </w:tcPr>
          <w:p w14:paraId="0971E388" w14:textId="77777777" w:rsidR="005B28E2" w:rsidRPr="0004360F" w:rsidRDefault="005B28E2" w:rsidP="00B91FF5">
            <w:pPr>
              <w:pStyle w:val="TAC"/>
              <w:rPr>
                <w:lang w:eastAsia="zh-CN"/>
              </w:rPr>
            </w:pPr>
            <w:r w:rsidRPr="0004360F">
              <w:rPr>
                <w:lang w:eastAsia="zh-CN"/>
              </w:rPr>
              <w:t>18</w:t>
            </w:r>
          </w:p>
        </w:tc>
        <w:tc>
          <w:tcPr>
            <w:tcW w:w="502" w:type="pct"/>
            <w:shd w:val="clear" w:color="auto" w:fill="auto"/>
            <w:tcMar>
              <w:left w:w="28" w:type="dxa"/>
              <w:right w:w="28" w:type="dxa"/>
            </w:tcMar>
            <w:vAlign w:val="center"/>
          </w:tcPr>
          <w:p w14:paraId="713285BC"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3A417961"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7CDA5048"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5E46D663"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E9B7419"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CC1BEA6" w14:textId="77777777" w:rsidR="005B28E2" w:rsidRPr="0004360F" w:rsidRDefault="005B28E2" w:rsidP="00B91FF5">
            <w:pPr>
              <w:pStyle w:val="TAC"/>
            </w:pPr>
            <w:r w:rsidRPr="0004360F">
              <w:t>256 QAM</w:t>
            </w:r>
          </w:p>
        </w:tc>
        <w:tc>
          <w:tcPr>
            <w:tcW w:w="1344" w:type="pct"/>
            <w:gridSpan w:val="3"/>
            <w:shd w:val="clear" w:color="auto" w:fill="auto"/>
            <w:tcMar>
              <w:left w:w="45" w:type="dxa"/>
              <w:right w:w="45" w:type="dxa"/>
            </w:tcMar>
            <w:vAlign w:val="center"/>
          </w:tcPr>
          <w:p w14:paraId="7FBB986E" w14:textId="77777777" w:rsidR="005B28E2" w:rsidRPr="0004360F" w:rsidRDefault="005B28E2" w:rsidP="00B91FF5">
            <w:pPr>
              <w:pStyle w:val="TAC"/>
            </w:pPr>
            <w:proofErr w:type="spellStart"/>
            <w:r w:rsidRPr="0004360F">
              <w:t>Outer_Full</w:t>
            </w:r>
            <w:proofErr w:type="spellEnd"/>
          </w:p>
        </w:tc>
      </w:tr>
      <w:tr w:rsidR="005B28E2" w:rsidRPr="0004360F" w14:paraId="3DE12D8C" w14:textId="77777777" w:rsidTr="00B91FF5">
        <w:trPr>
          <w:trHeight w:val="227"/>
        </w:trPr>
        <w:tc>
          <w:tcPr>
            <w:tcW w:w="492" w:type="pct"/>
            <w:shd w:val="clear" w:color="auto" w:fill="auto"/>
            <w:tcMar>
              <w:left w:w="28" w:type="dxa"/>
              <w:right w:w="28" w:type="dxa"/>
            </w:tcMar>
            <w:vAlign w:val="center"/>
          </w:tcPr>
          <w:p w14:paraId="03ED80E1" w14:textId="77777777" w:rsidR="005B28E2" w:rsidRPr="0004360F" w:rsidRDefault="005B28E2" w:rsidP="00B91FF5">
            <w:pPr>
              <w:pStyle w:val="TAC"/>
              <w:rPr>
                <w:lang w:eastAsia="zh-CN"/>
              </w:rPr>
            </w:pPr>
            <w:r w:rsidRPr="0004360F">
              <w:rPr>
                <w:lang w:eastAsia="zh-CN"/>
              </w:rPr>
              <w:t>19</w:t>
            </w:r>
          </w:p>
        </w:tc>
        <w:tc>
          <w:tcPr>
            <w:tcW w:w="502" w:type="pct"/>
            <w:shd w:val="clear" w:color="auto" w:fill="auto"/>
            <w:tcMar>
              <w:left w:w="28" w:type="dxa"/>
              <w:right w:w="28" w:type="dxa"/>
            </w:tcMar>
            <w:vAlign w:val="center"/>
          </w:tcPr>
          <w:p w14:paraId="4975D8DB"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490D2E56" w14:textId="77777777" w:rsidR="005B28E2" w:rsidRPr="0004360F" w:rsidRDefault="005B28E2" w:rsidP="00B91FF5">
            <w:pPr>
              <w:pStyle w:val="TAC"/>
            </w:pPr>
            <w:r w:rsidRPr="0004360F">
              <w:t>Default</w:t>
            </w:r>
          </w:p>
        </w:tc>
        <w:tc>
          <w:tcPr>
            <w:tcW w:w="501" w:type="pct"/>
            <w:shd w:val="clear" w:color="auto" w:fill="auto"/>
            <w:tcMar>
              <w:left w:w="23" w:type="dxa"/>
              <w:right w:w="23" w:type="dxa"/>
            </w:tcMar>
            <w:vAlign w:val="center"/>
          </w:tcPr>
          <w:p w14:paraId="19B77ED9"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2F8A09F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5DAE5A32"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04C712D9"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642ACAC6" w14:textId="77777777" w:rsidR="005B28E2" w:rsidRPr="0004360F" w:rsidRDefault="005B28E2" w:rsidP="00B91FF5">
            <w:pPr>
              <w:pStyle w:val="TAC"/>
            </w:pPr>
            <w:r w:rsidRPr="0004360F">
              <w:t>4@0</w:t>
            </w:r>
          </w:p>
        </w:tc>
        <w:tc>
          <w:tcPr>
            <w:tcW w:w="668" w:type="pct"/>
            <w:shd w:val="clear" w:color="auto" w:fill="auto"/>
            <w:vAlign w:val="center"/>
          </w:tcPr>
          <w:p w14:paraId="58B1F3C2" w14:textId="77777777" w:rsidR="005B28E2" w:rsidRPr="0004360F" w:rsidRDefault="005B28E2" w:rsidP="00B91FF5">
            <w:pPr>
              <w:pStyle w:val="TAC"/>
            </w:pPr>
            <w:r w:rsidRPr="0004360F">
              <w:t>2@0</w:t>
            </w:r>
          </w:p>
        </w:tc>
      </w:tr>
      <w:tr w:rsidR="005B28E2" w:rsidRPr="0004360F" w14:paraId="3042C3E0" w14:textId="77777777" w:rsidTr="00B91FF5">
        <w:trPr>
          <w:trHeight w:val="227"/>
        </w:trPr>
        <w:tc>
          <w:tcPr>
            <w:tcW w:w="492" w:type="pct"/>
            <w:shd w:val="clear" w:color="auto" w:fill="auto"/>
            <w:tcMar>
              <w:left w:w="28" w:type="dxa"/>
              <w:right w:w="28" w:type="dxa"/>
            </w:tcMar>
            <w:vAlign w:val="center"/>
          </w:tcPr>
          <w:p w14:paraId="029D260F" w14:textId="77777777" w:rsidR="005B28E2" w:rsidRPr="0004360F" w:rsidRDefault="005B28E2" w:rsidP="00B91FF5">
            <w:pPr>
              <w:pStyle w:val="TAC"/>
              <w:rPr>
                <w:lang w:eastAsia="zh-CN"/>
              </w:rPr>
            </w:pPr>
            <w:r>
              <w:rPr>
                <w:lang w:eastAsia="zh-CN"/>
              </w:rPr>
              <w:t>20a</w:t>
            </w:r>
          </w:p>
        </w:tc>
        <w:tc>
          <w:tcPr>
            <w:tcW w:w="502" w:type="pct"/>
            <w:shd w:val="clear" w:color="auto" w:fill="auto"/>
            <w:tcMar>
              <w:left w:w="28" w:type="dxa"/>
              <w:right w:w="28" w:type="dxa"/>
            </w:tcMar>
            <w:vAlign w:val="center"/>
          </w:tcPr>
          <w:p w14:paraId="61C9CAE4" w14:textId="77777777" w:rsidR="005B28E2" w:rsidRPr="0004360F" w:rsidRDefault="005B28E2" w:rsidP="00B91FF5">
            <w:pPr>
              <w:pStyle w:val="TAC"/>
            </w:pPr>
            <w:r>
              <w:t>Default</w:t>
            </w:r>
          </w:p>
        </w:tc>
        <w:tc>
          <w:tcPr>
            <w:tcW w:w="585" w:type="pct"/>
            <w:shd w:val="clear" w:color="auto" w:fill="auto"/>
            <w:tcMar>
              <w:left w:w="23" w:type="dxa"/>
              <w:right w:w="23" w:type="dxa"/>
            </w:tcMar>
            <w:vAlign w:val="center"/>
          </w:tcPr>
          <w:p w14:paraId="15796493" w14:textId="77777777" w:rsidR="005B28E2" w:rsidRPr="0004360F" w:rsidRDefault="005B28E2" w:rsidP="00B91FF5">
            <w:pPr>
              <w:pStyle w:val="TAC"/>
            </w:pPr>
            <w:r>
              <w:t>5 MHz</w:t>
            </w:r>
          </w:p>
        </w:tc>
        <w:tc>
          <w:tcPr>
            <w:tcW w:w="501" w:type="pct"/>
            <w:shd w:val="clear" w:color="auto" w:fill="auto"/>
            <w:tcMar>
              <w:left w:w="23" w:type="dxa"/>
              <w:right w:w="23" w:type="dxa"/>
            </w:tcMar>
            <w:vAlign w:val="center"/>
          </w:tcPr>
          <w:p w14:paraId="6D141A6A" w14:textId="77777777" w:rsidR="005B28E2" w:rsidRPr="0004360F" w:rsidRDefault="005B28E2" w:rsidP="00B91FF5">
            <w:pPr>
              <w:pStyle w:val="TAC"/>
            </w:pPr>
            <w:r w:rsidRPr="0004360F">
              <w:t>Default</w:t>
            </w:r>
          </w:p>
        </w:tc>
        <w:tc>
          <w:tcPr>
            <w:tcW w:w="716" w:type="pct"/>
            <w:tcBorders>
              <w:top w:val="nil"/>
              <w:bottom w:val="nil"/>
            </w:tcBorders>
            <w:shd w:val="clear" w:color="auto" w:fill="auto"/>
            <w:tcMar>
              <w:left w:w="45" w:type="dxa"/>
              <w:right w:w="45" w:type="dxa"/>
            </w:tcMar>
            <w:vAlign w:val="center"/>
          </w:tcPr>
          <w:p w14:paraId="37464B7F" w14:textId="77777777" w:rsidR="005B28E2" w:rsidRPr="0004360F" w:rsidRDefault="005B28E2" w:rsidP="00B91FF5">
            <w:pPr>
              <w:pStyle w:val="TAC"/>
            </w:pPr>
          </w:p>
        </w:tc>
        <w:tc>
          <w:tcPr>
            <w:tcW w:w="215" w:type="pct"/>
            <w:tcBorders>
              <w:top w:val="nil"/>
              <w:bottom w:val="nil"/>
            </w:tcBorders>
            <w:shd w:val="clear" w:color="auto" w:fill="auto"/>
            <w:textDirection w:val="btLr"/>
            <w:vAlign w:val="center"/>
          </w:tcPr>
          <w:p w14:paraId="1ECB0BB3"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6E8C8D38"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21128A37" w14:textId="77777777" w:rsidR="005B28E2" w:rsidRPr="0004360F" w:rsidRDefault="005B28E2" w:rsidP="00B91FF5">
            <w:pPr>
              <w:pStyle w:val="TAC"/>
            </w:pPr>
            <w:r w:rsidRPr="00AC60A7">
              <w:rPr>
                <w:lang w:eastAsia="ja-JP"/>
              </w:rPr>
              <w:t>4@21</w:t>
            </w:r>
          </w:p>
        </w:tc>
        <w:tc>
          <w:tcPr>
            <w:tcW w:w="668" w:type="pct"/>
            <w:shd w:val="clear" w:color="auto" w:fill="auto"/>
            <w:vAlign w:val="center"/>
          </w:tcPr>
          <w:p w14:paraId="5F4D36F8" w14:textId="77777777" w:rsidR="005B28E2" w:rsidRPr="0004360F" w:rsidRDefault="005B28E2" w:rsidP="00B91FF5">
            <w:pPr>
              <w:pStyle w:val="TAC"/>
            </w:pPr>
            <w:r w:rsidRPr="00AC60A7">
              <w:rPr>
                <w:lang w:eastAsia="ja-JP"/>
              </w:rPr>
              <w:t>2@7</w:t>
            </w:r>
          </w:p>
        </w:tc>
      </w:tr>
      <w:tr w:rsidR="005B28E2" w:rsidRPr="0004360F" w14:paraId="447212A5" w14:textId="77777777" w:rsidTr="00B91FF5">
        <w:trPr>
          <w:trHeight w:val="227"/>
        </w:trPr>
        <w:tc>
          <w:tcPr>
            <w:tcW w:w="492" w:type="pct"/>
            <w:shd w:val="clear" w:color="auto" w:fill="auto"/>
            <w:tcMar>
              <w:left w:w="28" w:type="dxa"/>
              <w:right w:w="28" w:type="dxa"/>
            </w:tcMar>
            <w:vAlign w:val="center"/>
          </w:tcPr>
          <w:p w14:paraId="0C6144EA" w14:textId="77777777" w:rsidR="005B28E2" w:rsidRPr="0004360F" w:rsidRDefault="005B28E2" w:rsidP="00B91FF5">
            <w:pPr>
              <w:pStyle w:val="TAC"/>
              <w:rPr>
                <w:lang w:eastAsia="zh-CN"/>
              </w:rPr>
            </w:pPr>
            <w:r w:rsidRPr="0004360F">
              <w:rPr>
                <w:lang w:eastAsia="zh-CN"/>
              </w:rPr>
              <w:t>20</w:t>
            </w:r>
            <w:r>
              <w:rPr>
                <w:lang w:eastAsia="zh-CN"/>
              </w:rPr>
              <w:t>b</w:t>
            </w:r>
          </w:p>
        </w:tc>
        <w:tc>
          <w:tcPr>
            <w:tcW w:w="502" w:type="pct"/>
            <w:shd w:val="clear" w:color="auto" w:fill="auto"/>
            <w:tcMar>
              <w:left w:w="28" w:type="dxa"/>
              <w:right w:w="28" w:type="dxa"/>
            </w:tcMar>
            <w:vAlign w:val="center"/>
          </w:tcPr>
          <w:p w14:paraId="0A9D8500" w14:textId="77777777" w:rsidR="005B28E2" w:rsidRPr="0004360F" w:rsidRDefault="005B28E2" w:rsidP="00B91FF5">
            <w:pPr>
              <w:pStyle w:val="TAC"/>
            </w:pPr>
            <w:r w:rsidRPr="0004360F">
              <w:t>Default</w:t>
            </w:r>
          </w:p>
        </w:tc>
        <w:tc>
          <w:tcPr>
            <w:tcW w:w="585" w:type="pct"/>
            <w:shd w:val="clear" w:color="auto" w:fill="auto"/>
            <w:tcMar>
              <w:left w:w="23" w:type="dxa"/>
              <w:right w:w="23" w:type="dxa"/>
            </w:tcMar>
            <w:vAlign w:val="center"/>
          </w:tcPr>
          <w:p w14:paraId="5804091F" w14:textId="77777777" w:rsidR="005B28E2" w:rsidRPr="0004360F" w:rsidRDefault="005B28E2" w:rsidP="00B91FF5">
            <w:pPr>
              <w:pStyle w:val="TAC"/>
            </w:pPr>
            <w:r w:rsidRPr="0004360F">
              <w:t>10 MHz</w:t>
            </w:r>
          </w:p>
        </w:tc>
        <w:tc>
          <w:tcPr>
            <w:tcW w:w="501" w:type="pct"/>
            <w:shd w:val="clear" w:color="auto" w:fill="auto"/>
            <w:tcMar>
              <w:left w:w="23" w:type="dxa"/>
              <w:right w:w="23" w:type="dxa"/>
            </w:tcMar>
            <w:vAlign w:val="center"/>
          </w:tcPr>
          <w:p w14:paraId="2DDEC5FA" w14:textId="77777777" w:rsidR="005B28E2" w:rsidRPr="0004360F" w:rsidRDefault="005B28E2" w:rsidP="00B91FF5">
            <w:pPr>
              <w:pStyle w:val="TAC"/>
            </w:pPr>
            <w:r w:rsidRPr="0004360F">
              <w:t>Default</w:t>
            </w:r>
          </w:p>
        </w:tc>
        <w:tc>
          <w:tcPr>
            <w:tcW w:w="716" w:type="pct"/>
            <w:tcBorders>
              <w:top w:val="nil"/>
              <w:bottom w:val="single" w:sz="4" w:space="0" w:color="auto"/>
            </w:tcBorders>
            <w:shd w:val="clear" w:color="auto" w:fill="auto"/>
            <w:tcMar>
              <w:left w:w="45" w:type="dxa"/>
              <w:right w:w="45" w:type="dxa"/>
            </w:tcMar>
            <w:vAlign w:val="center"/>
          </w:tcPr>
          <w:p w14:paraId="565DC7E2" w14:textId="77777777" w:rsidR="005B28E2" w:rsidRPr="0004360F" w:rsidRDefault="005B28E2" w:rsidP="00B91FF5">
            <w:pPr>
              <w:pStyle w:val="TAC"/>
            </w:pPr>
          </w:p>
        </w:tc>
        <w:tc>
          <w:tcPr>
            <w:tcW w:w="215" w:type="pct"/>
            <w:tcBorders>
              <w:top w:val="nil"/>
            </w:tcBorders>
            <w:shd w:val="clear" w:color="auto" w:fill="auto"/>
            <w:textDirection w:val="btLr"/>
            <w:vAlign w:val="center"/>
          </w:tcPr>
          <w:p w14:paraId="66CA0E8D" w14:textId="77777777" w:rsidR="005B28E2" w:rsidRPr="0004360F" w:rsidRDefault="005B28E2" w:rsidP="00B91FF5">
            <w:pPr>
              <w:pStyle w:val="TAC"/>
            </w:pPr>
          </w:p>
        </w:tc>
        <w:tc>
          <w:tcPr>
            <w:tcW w:w="645" w:type="pct"/>
            <w:gridSpan w:val="2"/>
            <w:shd w:val="clear" w:color="auto" w:fill="auto"/>
            <w:tcMar>
              <w:left w:w="45" w:type="dxa"/>
              <w:right w:w="45" w:type="dxa"/>
            </w:tcMar>
            <w:vAlign w:val="center"/>
          </w:tcPr>
          <w:p w14:paraId="709D352D" w14:textId="77777777" w:rsidR="005B28E2" w:rsidRPr="0004360F" w:rsidRDefault="005B28E2" w:rsidP="00B91FF5">
            <w:pPr>
              <w:pStyle w:val="TAC"/>
            </w:pPr>
            <w:r w:rsidRPr="0004360F">
              <w:t>256 QAM</w:t>
            </w:r>
          </w:p>
        </w:tc>
        <w:tc>
          <w:tcPr>
            <w:tcW w:w="676" w:type="pct"/>
            <w:gridSpan w:val="2"/>
            <w:shd w:val="clear" w:color="auto" w:fill="auto"/>
            <w:tcMar>
              <w:left w:w="45" w:type="dxa"/>
              <w:right w:w="45" w:type="dxa"/>
            </w:tcMar>
            <w:vAlign w:val="center"/>
          </w:tcPr>
          <w:p w14:paraId="5A0DE626" w14:textId="77777777" w:rsidR="005B28E2" w:rsidRPr="0004360F" w:rsidRDefault="005B28E2" w:rsidP="00B91FF5">
            <w:pPr>
              <w:pStyle w:val="TAC"/>
            </w:pPr>
            <w:r w:rsidRPr="0004360F">
              <w:t>4@48</w:t>
            </w:r>
          </w:p>
        </w:tc>
        <w:tc>
          <w:tcPr>
            <w:tcW w:w="668" w:type="pct"/>
            <w:shd w:val="clear" w:color="auto" w:fill="auto"/>
            <w:vAlign w:val="center"/>
          </w:tcPr>
          <w:p w14:paraId="624321BC" w14:textId="77777777" w:rsidR="005B28E2" w:rsidRPr="0004360F" w:rsidRDefault="005B28E2" w:rsidP="00B91FF5">
            <w:pPr>
              <w:pStyle w:val="TAC"/>
            </w:pPr>
            <w:r w:rsidRPr="0004360F">
              <w:t>2@22</w:t>
            </w:r>
          </w:p>
        </w:tc>
      </w:tr>
      <w:tr w:rsidR="005B28E2" w:rsidRPr="0004360F" w14:paraId="23687D42" w14:textId="77777777" w:rsidTr="00B91FF5">
        <w:tc>
          <w:tcPr>
            <w:tcW w:w="5000" w:type="pct"/>
            <w:gridSpan w:val="11"/>
          </w:tcPr>
          <w:p w14:paraId="67422C9D"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70B679B8" w14:textId="77777777" w:rsidR="005B28E2" w:rsidRPr="0004360F" w:rsidRDefault="005B28E2" w:rsidP="00B91FF5">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7A9A18BA" w14:textId="77777777" w:rsidR="005B28E2" w:rsidRPr="0004360F" w:rsidRDefault="005B28E2" w:rsidP="005B28E2">
      <w:pPr>
        <w:rPr>
          <w:lang w:eastAsia="zh-CN"/>
        </w:rPr>
      </w:pPr>
    </w:p>
    <w:p w14:paraId="04B389EA" w14:textId="77777777" w:rsidR="005B28E2" w:rsidRPr="0004360F" w:rsidRDefault="005B28E2" w:rsidP="005B28E2">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5B28E2" w:rsidRPr="0004360F" w14:paraId="07C11F4F" w14:textId="77777777" w:rsidTr="00B91FF5">
        <w:trPr>
          <w:trHeight w:val="152"/>
        </w:trPr>
        <w:tc>
          <w:tcPr>
            <w:tcW w:w="5000" w:type="pct"/>
            <w:gridSpan w:val="11"/>
            <w:shd w:val="clear" w:color="auto" w:fill="auto"/>
            <w:tcMar>
              <w:left w:w="28" w:type="dxa"/>
              <w:right w:w="28" w:type="dxa"/>
            </w:tcMar>
            <w:vAlign w:val="center"/>
          </w:tcPr>
          <w:p w14:paraId="76BE90AC" w14:textId="77777777" w:rsidR="005B28E2" w:rsidRPr="0004360F" w:rsidRDefault="005B28E2" w:rsidP="00B91FF5">
            <w:pPr>
              <w:pStyle w:val="TAH"/>
              <w:rPr>
                <w:rFonts w:eastAsia="MS PGothic"/>
              </w:rPr>
            </w:pPr>
            <w:r w:rsidRPr="0004360F">
              <w:rPr>
                <w:lang w:eastAsia="zh-CN"/>
              </w:rPr>
              <w:t>Initial Conditions</w:t>
            </w:r>
          </w:p>
        </w:tc>
      </w:tr>
      <w:tr w:rsidR="005B28E2" w:rsidRPr="0004360F" w14:paraId="21910824" w14:textId="77777777" w:rsidTr="00B91FF5">
        <w:trPr>
          <w:trHeight w:val="152"/>
        </w:trPr>
        <w:tc>
          <w:tcPr>
            <w:tcW w:w="3161" w:type="pct"/>
            <w:gridSpan w:val="8"/>
            <w:shd w:val="clear" w:color="auto" w:fill="auto"/>
            <w:tcMar>
              <w:left w:w="28" w:type="dxa"/>
              <w:right w:w="28" w:type="dxa"/>
            </w:tcMar>
            <w:vAlign w:val="center"/>
          </w:tcPr>
          <w:p w14:paraId="16DAC0E4" w14:textId="77777777" w:rsidR="005B28E2" w:rsidRPr="0004360F" w:rsidRDefault="005B28E2" w:rsidP="00B91FF5">
            <w:pPr>
              <w:pStyle w:val="TAL"/>
            </w:pPr>
            <w:r w:rsidRPr="0004360F">
              <w:t>Test Environment as specified in TS 38.508-1 [5] subclause 4.1</w:t>
            </w:r>
          </w:p>
        </w:tc>
        <w:tc>
          <w:tcPr>
            <w:tcW w:w="1839" w:type="pct"/>
            <w:gridSpan w:val="3"/>
            <w:shd w:val="clear" w:color="auto" w:fill="auto"/>
            <w:vAlign w:val="center"/>
          </w:tcPr>
          <w:p w14:paraId="61269E3A" w14:textId="77777777" w:rsidR="005B28E2" w:rsidRPr="0004360F" w:rsidRDefault="005B28E2" w:rsidP="00B91FF5">
            <w:pPr>
              <w:pStyle w:val="TAL"/>
            </w:pPr>
            <w:r w:rsidRPr="0004360F">
              <w:t>Normal</w:t>
            </w:r>
          </w:p>
        </w:tc>
      </w:tr>
      <w:tr w:rsidR="005B28E2" w:rsidRPr="0004360F" w14:paraId="34AC1702" w14:textId="77777777" w:rsidTr="00B91FF5">
        <w:trPr>
          <w:trHeight w:val="152"/>
        </w:trPr>
        <w:tc>
          <w:tcPr>
            <w:tcW w:w="3161" w:type="pct"/>
            <w:gridSpan w:val="8"/>
            <w:shd w:val="clear" w:color="auto" w:fill="auto"/>
            <w:tcMar>
              <w:left w:w="28" w:type="dxa"/>
              <w:right w:w="28" w:type="dxa"/>
            </w:tcMar>
            <w:vAlign w:val="center"/>
          </w:tcPr>
          <w:p w14:paraId="53F20439" w14:textId="77777777" w:rsidR="005B28E2" w:rsidRPr="0004360F" w:rsidRDefault="005B28E2" w:rsidP="00B91FF5">
            <w:pPr>
              <w:pStyle w:val="TAL"/>
            </w:pPr>
            <w:r w:rsidRPr="0004360F">
              <w:t>Test Frequencies as specified in TS 38.508-1 [5] subclause 4.3.1</w:t>
            </w:r>
          </w:p>
        </w:tc>
        <w:tc>
          <w:tcPr>
            <w:tcW w:w="1839" w:type="pct"/>
            <w:gridSpan w:val="3"/>
            <w:shd w:val="clear" w:color="auto" w:fill="auto"/>
            <w:vAlign w:val="center"/>
          </w:tcPr>
          <w:p w14:paraId="0698F2ED" w14:textId="77777777" w:rsidR="005B28E2" w:rsidRPr="0004360F" w:rsidRDefault="005B28E2" w:rsidP="00B91FF5">
            <w:pPr>
              <w:pStyle w:val="TAL"/>
            </w:pPr>
            <w:r w:rsidRPr="0004360F">
              <w:t>Defined for each test ID</w:t>
            </w:r>
          </w:p>
        </w:tc>
      </w:tr>
      <w:tr w:rsidR="005B28E2" w:rsidRPr="0004360F" w14:paraId="16E58EE2" w14:textId="77777777" w:rsidTr="00B91FF5">
        <w:trPr>
          <w:trHeight w:val="152"/>
        </w:trPr>
        <w:tc>
          <w:tcPr>
            <w:tcW w:w="3161" w:type="pct"/>
            <w:gridSpan w:val="8"/>
            <w:shd w:val="clear" w:color="auto" w:fill="auto"/>
            <w:tcMar>
              <w:left w:w="28" w:type="dxa"/>
              <w:right w:w="28" w:type="dxa"/>
            </w:tcMar>
            <w:vAlign w:val="center"/>
          </w:tcPr>
          <w:p w14:paraId="48FB884F" w14:textId="77777777" w:rsidR="005B28E2" w:rsidRPr="0004360F" w:rsidRDefault="005B28E2" w:rsidP="00B91FF5">
            <w:pPr>
              <w:pStyle w:val="TAL"/>
            </w:pPr>
            <w:r w:rsidRPr="0004360F">
              <w:t>Test Channel Bandwidths as specified in TS 38.508-1 [5] subclause 4.3.1</w:t>
            </w:r>
          </w:p>
        </w:tc>
        <w:tc>
          <w:tcPr>
            <w:tcW w:w="1839" w:type="pct"/>
            <w:gridSpan w:val="3"/>
            <w:shd w:val="clear" w:color="auto" w:fill="auto"/>
            <w:vAlign w:val="center"/>
          </w:tcPr>
          <w:p w14:paraId="74A91DB5" w14:textId="77777777" w:rsidR="005B28E2" w:rsidRPr="0004360F" w:rsidRDefault="005B28E2" w:rsidP="00B91FF5">
            <w:pPr>
              <w:pStyle w:val="TAL"/>
              <w:rPr>
                <w:lang w:eastAsia="zh-CN"/>
              </w:rPr>
            </w:pPr>
            <w:r w:rsidRPr="0004360F">
              <w:t>Defined for each test ID</w:t>
            </w:r>
          </w:p>
        </w:tc>
      </w:tr>
      <w:tr w:rsidR="005B28E2" w:rsidRPr="0004360F" w14:paraId="652153DC" w14:textId="77777777" w:rsidTr="00B91FF5">
        <w:trPr>
          <w:trHeight w:val="152"/>
        </w:trPr>
        <w:tc>
          <w:tcPr>
            <w:tcW w:w="3161" w:type="pct"/>
            <w:gridSpan w:val="8"/>
            <w:shd w:val="clear" w:color="auto" w:fill="auto"/>
            <w:tcMar>
              <w:left w:w="28" w:type="dxa"/>
              <w:right w:w="28" w:type="dxa"/>
            </w:tcMar>
            <w:vAlign w:val="center"/>
          </w:tcPr>
          <w:p w14:paraId="7FA73DC1" w14:textId="77777777" w:rsidR="005B28E2" w:rsidRPr="0004360F" w:rsidRDefault="005B28E2" w:rsidP="00B91FF5">
            <w:pPr>
              <w:pStyle w:val="TAL"/>
            </w:pPr>
            <w:r w:rsidRPr="0004360F">
              <w:t>Test SCS as specified in Table 5.3.5-1</w:t>
            </w:r>
          </w:p>
        </w:tc>
        <w:tc>
          <w:tcPr>
            <w:tcW w:w="1839" w:type="pct"/>
            <w:gridSpan w:val="3"/>
            <w:shd w:val="clear" w:color="auto" w:fill="auto"/>
            <w:vAlign w:val="center"/>
          </w:tcPr>
          <w:p w14:paraId="4DF90428" w14:textId="77777777" w:rsidR="005B28E2" w:rsidRPr="0004360F" w:rsidRDefault="005B28E2" w:rsidP="00B91FF5">
            <w:pPr>
              <w:pStyle w:val="TAL"/>
              <w:rPr>
                <w:lang w:eastAsia="zh-CN"/>
              </w:rPr>
            </w:pPr>
            <w:r w:rsidRPr="0004360F">
              <w:t>Lowest, Highest</w:t>
            </w:r>
          </w:p>
        </w:tc>
      </w:tr>
      <w:tr w:rsidR="005B28E2" w:rsidRPr="0004360F" w14:paraId="3BBE0388" w14:textId="77777777" w:rsidTr="00B91FF5">
        <w:trPr>
          <w:trHeight w:val="152"/>
        </w:trPr>
        <w:tc>
          <w:tcPr>
            <w:tcW w:w="5000" w:type="pct"/>
            <w:gridSpan w:val="11"/>
            <w:shd w:val="clear" w:color="auto" w:fill="auto"/>
            <w:tcMar>
              <w:left w:w="28" w:type="dxa"/>
              <w:right w:w="28" w:type="dxa"/>
            </w:tcMar>
            <w:vAlign w:val="center"/>
          </w:tcPr>
          <w:p w14:paraId="4A9B1D40" w14:textId="77777777" w:rsidR="005B28E2" w:rsidRPr="0004360F" w:rsidRDefault="005B28E2" w:rsidP="00B91FF5">
            <w:pPr>
              <w:pStyle w:val="TAH"/>
              <w:rPr>
                <w:rFonts w:eastAsia="MS PGothic"/>
              </w:rPr>
            </w:pPr>
            <w:r w:rsidRPr="0004360F">
              <w:t>A-MPR test parameters for NS_44</w:t>
            </w:r>
          </w:p>
        </w:tc>
      </w:tr>
      <w:tr w:rsidR="005B28E2" w:rsidRPr="0004360F" w14:paraId="0CE9E69B" w14:textId="77777777" w:rsidTr="00B91FF5">
        <w:trPr>
          <w:trHeight w:val="152"/>
        </w:trPr>
        <w:tc>
          <w:tcPr>
            <w:tcW w:w="475" w:type="pct"/>
            <w:tcBorders>
              <w:bottom w:val="nil"/>
            </w:tcBorders>
            <w:shd w:val="clear" w:color="auto" w:fill="auto"/>
            <w:tcMar>
              <w:left w:w="28" w:type="dxa"/>
              <w:right w:w="28" w:type="dxa"/>
            </w:tcMar>
            <w:vAlign w:val="center"/>
          </w:tcPr>
          <w:p w14:paraId="039A45BC" w14:textId="77777777" w:rsidR="005B28E2" w:rsidRPr="0004360F" w:rsidRDefault="005B28E2" w:rsidP="00B91FF5">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50720228" w14:textId="77777777" w:rsidR="005B28E2" w:rsidRPr="0004360F" w:rsidRDefault="005B28E2" w:rsidP="00B91FF5">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40C98F99" w14:textId="77777777" w:rsidR="005B28E2" w:rsidRPr="0004360F" w:rsidRDefault="005B28E2" w:rsidP="00B91FF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0F96BCF9" w14:textId="77777777" w:rsidR="005B28E2" w:rsidRPr="0004360F" w:rsidRDefault="005B28E2" w:rsidP="00B91FF5">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24DC4E83" w14:textId="77777777" w:rsidR="005B28E2" w:rsidRPr="0004360F" w:rsidRDefault="005B28E2" w:rsidP="00B91FF5">
            <w:pPr>
              <w:pStyle w:val="TAH"/>
            </w:pPr>
            <w:r w:rsidRPr="0004360F">
              <w:t>Downlink Configuration</w:t>
            </w:r>
          </w:p>
        </w:tc>
        <w:tc>
          <w:tcPr>
            <w:tcW w:w="2810" w:type="pct"/>
            <w:gridSpan w:val="6"/>
            <w:shd w:val="clear" w:color="auto" w:fill="auto"/>
            <w:vAlign w:val="center"/>
          </w:tcPr>
          <w:p w14:paraId="32BCB7F4" w14:textId="77777777" w:rsidR="005B28E2" w:rsidRPr="0004360F" w:rsidRDefault="005B28E2" w:rsidP="00B91FF5">
            <w:pPr>
              <w:pStyle w:val="TAH"/>
            </w:pPr>
            <w:r w:rsidRPr="0004360F">
              <w:t>Uplink Configuration</w:t>
            </w:r>
          </w:p>
        </w:tc>
      </w:tr>
      <w:tr w:rsidR="005B28E2" w:rsidRPr="0004360F" w14:paraId="0790F63B" w14:textId="77777777" w:rsidTr="00B91FF5">
        <w:trPr>
          <w:trHeight w:val="152"/>
        </w:trPr>
        <w:tc>
          <w:tcPr>
            <w:tcW w:w="475" w:type="pct"/>
            <w:tcBorders>
              <w:top w:val="nil"/>
              <w:bottom w:val="nil"/>
            </w:tcBorders>
            <w:shd w:val="clear" w:color="auto" w:fill="auto"/>
            <w:tcMar>
              <w:left w:w="28" w:type="dxa"/>
              <w:right w:w="28" w:type="dxa"/>
            </w:tcMar>
            <w:vAlign w:val="center"/>
          </w:tcPr>
          <w:p w14:paraId="04408F6B" w14:textId="77777777" w:rsidR="005B28E2" w:rsidRPr="0004360F" w:rsidRDefault="005B28E2" w:rsidP="00B91FF5">
            <w:pPr>
              <w:pStyle w:val="TAH"/>
              <w:rPr>
                <w:lang w:eastAsia="zh-CN"/>
              </w:rPr>
            </w:pPr>
          </w:p>
        </w:tc>
        <w:tc>
          <w:tcPr>
            <w:tcW w:w="419" w:type="pct"/>
            <w:tcBorders>
              <w:top w:val="nil"/>
              <w:bottom w:val="nil"/>
            </w:tcBorders>
            <w:shd w:val="clear" w:color="auto" w:fill="auto"/>
            <w:tcMar>
              <w:left w:w="28" w:type="dxa"/>
              <w:right w:w="28" w:type="dxa"/>
            </w:tcMar>
            <w:vAlign w:val="center"/>
          </w:tcPr>
          <w:p w14:paraId="3BCABDCF" w14:textId="77777777" w:rsidR="005B28E2" w:rsidRPr="0004360F" w:rsidRDefault="005B28E2" w:rsidP="00B91FF5">
            <w:pPr>
              <w:pStyle w:val="TAH"/>
            </w:pPr>
            <w:r w:rsidRPr="0004360F">
              <w:t>(MHz)</w:t>
            </w:r>
          </w:p>
        </w:tc>
        <w:tc>
          <w:tcPr>
            <w:tcW w:w="267" w:type="pct"/>
            <w:tcBorders>
              <w:top w:val="nil"/>
              <w:bottom w:val="nil"/>
            </w:tcBorders>
            <w:shd w:val="clear" w:color="auto" w:fill="auto"/>
            <w:tcMar>
              <w:left w:w="23" w:type="dxa"/>
              <w:right w:w="23" w:type="dxa"/>
            </w:tcMar>
            <w:vAlign w:val="center"/>
          </w:tcPr>
          <w:p w14:paraId="6BE0820B"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1EE9C3A7" w14:textId="77777777" w:rsidR="005B28E2" w:rsidRPr="0004360F" w:rsidRDefault="005B28E2" w:rsidP="00B91FF5">
            <w:pPr>
              <w:pStyle w:val="TAH"/>
            </w:pPr>
            <w:r w:rsidRPr="0004360F">
              <w:t>(kHz)</w:t>
            </w:r>
          </w:p>
        </w:tc>
        <w:tc>
          <w:tcPr>
            <w:tcW w:w="619" w:type="pct"/>
            <w:tcBorders>
              <w:top w:val="nil"/>
              <w:bottom w:val="nil"/>
            </w:tcBorders>
            <w:shd w:val="clear" w:color="auto" w:fill="auto"/>
            <w:tcMar>
              <w:left w:w="45" w:type="dxa"/>
              <w:right w:w="45" w:type="dxa"/>
            </w:tcMar>
            <w:vAlign w:val="center"/>
          </w:tcPr>
          <w:p w14:paraId="0903A7A0" w14:textId="77777777" w:rsidR="005B28E2" w:rsidRPr="0004360F" w:rsidRDefault="005B28E2" w:rsidP="00B91FF5">
            <w:pPr>
              <w:pStyle w:val="TAH"/>
            </w:pPr>
          </w:p>
        </w:tc>
        <w:tc>
          <w:tcPr>
            <w:tcW w:w="750" w:type="pct"/>
            <w:gridSpan w:val="2"/>
            <w:tcBorders>
              <w:bottom w:val="nil"/>
            </w:tcBorders>
            <w:shd w:val="clear" w:color="auto" w:fill="auto"/>
            <w:vAlign w:val="center"/>
          </w:tcPr>
          <w:p w14:paraId="6C426350" w14:textId="77777777" w:rsidR="005B28E2" w:rsidRPr="0004360F" w:rsidRDefault="005B28E2" w:rsidP="00B91FF5">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49E8EB20" w14:textId="77777777" w:rsidR="005B28E2" w:rsidRPr="0004360F" w:rsidRDefault="005B28E2" w:rsidP="00B91FF5">
            <w:pPr>
              <w:pStyle w:val="TAH"/>
              <w:rPr>
                <w:lang w:eastAsia="zh-CN"/>
              </w:rPr>
            </w:pPr>
            <w:r w:rsidRPr="0004360F">
              <w:rPr>
                <w:lang w:eastAsia="zh-CN"/>
              </w:rPr>
              <w:t>RB allocation (Note 1)</w:t>
            </w:r>
          </w:p>
        </w:tc>
      </w:tr>
      <w:tr w:rsidR="005B28E2" w:rsidRPr="0004360F" w14:paraId="3DE7057B" w14:textId="77777777" w:rsidTr="00B91FF5">
        <w:trPr>
          <w:trHeight w:val="152"/>
        </w:trPr>
        <w:tc>
          <w:tcPr>
            <w:tcW w:w="475" w:type="pct"/>
            <w:tcBorders>
              <w:top w:val="nil"/>
            </w:tcBorders>
            <w:shd w:val="clear" w:color="auto" w:fill="auto"/>
            <w:tcMar>
              <w:left w:w="28" w:type="dxa"/>
              <w:right w:w="28" w:type="dxa"/>
            </w:tcMar>
            <w:vAlign w:val="center"/>
          </w:tcPr>
          <w:p w14:paraId="5F42F379" w14:textId="77777777" w:rsidR="005B28E2" w:rsidRPr="0004360F" w:rsidRDefault="005B28E2" w:rsidP="00B91FF5">
            <w:pPr>
              <w:pStyle w:val="TAH"/>
              <w:rPr>
                <w:lang w:eastAsia="ja-JP"/>
              </w:rPr>
            </w:pPr>
          </w:p>
        </w:tc>
        <w:tc>
          <w:tcPr>
            <w:tcW w:w="419" w:type="pct"/>
            <w:tcBorders>
              <w:top w:val="nil"/>
            </w:tcBorders>
            <w:shd w:val="clear" w:color="auto" w:fill="auto"/>
            <w:tcMar>
              <w:left w:w="28" w:type="dxa"/>
              <w:right w:w="28" w:type="dxa"/>
            </w:tcMar>
            <w:vAlign w:val="center"/>
          </w:tcPr>
          <w:p w14:paraId="26835215" w14:textId="77777777" w:rsidR="005B28E2" w:rsidRPr="0004360F" w:rsidRDefault="005B28E2" w:rsidP="00B91FF5">
            <w:pPr>
              <w:pStyle w:val="TAH"/>
              <w:rPr>
                <w:lang w:eastAsia="ja-JP"/>
              </w:rPr>
            </w:pPr>
          </w:p>
        </w:tc>
        <w:tc>
          <w:tcPr>
            <w:tcW w:w="267" w:type="pct"/>
            <w:tcBorders>
              <w:top w:val="nil"/>
            </w:tcBorders>
            <w:shd w:val="clear" w:color="auto" w:fill="auto"/>
            <w:tcMar>
              <w:left w:w="23" w:type="dxa"/>
              <w:right w:w="23" w:type="dxa"/>
            </w:tcMar>
            <w:vAlign w:val="center"/>
          </w:tcPr>
          <w:p w14:paraId="16F0C367"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2D84FCBE" w14:textId="77777777" w:rsidR="005B28E2" w:rsidRPr="0004360F" w:rsidRDefault="005B28E2" w:rsidP="00B91FF5">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61E0D2F2" w14:textId="77777777" w:rsidR="005B28E2" w:rsidRPr="0004360F" w:rsidRDefault="005B28E2" w:rsidP="00B91FF5">
            <w:pPr>
              <w:pStyle w:val="TAH"/>
              <w:rPr>
                <w:lang w:eastAsia="ja-JP"/>
              </w:rPr>
            </w:pPr>
          </w:p>
        </w:tc>
        <w:tc>
          <w:tcPr>
            <w:tcW w:w="750" w:type="pct"/>
            <w:gridSpan w:val="2"/>
            <w:tcBorders>
              <w:top w:val="nil"/>
            </w:tcBorders>
            <w:shd w:val="clear" w:color="auto" w:fill="auto"/>
            <w:textDirection w:val="btLr"/>
            <w:vAlign w:val="center"/>
          </w:tcPr>
          <w:p w14:paraId="09098A86" w14:textId="77777777" w:rsidR="005B28E2" w:rsidRPr="0004360F" w:rsidRDefault="005B28E2" w:rsidP="00B91FF5">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4E13ECC7" w14:textId="77777777" w:rsidR="005B28E2" w:rsidRPr="0004360F" w:rsidRDefault="005B28E2" w:rsidP="00B91FF5">
            <w:pPr>
              <w:pStyle w:val="TAH"/>
              <w:rPr>
                <w:lang w:eastAsia="zh-CN"/>
              </w:rPr>
            </w:pPr>
            <w:r w:rsidRPr="0004360F">
              <w:rPr>
                <w:lang w:eastAsia="zh-CN"/>
              </w:rPr>
              <w:t>SCS 15 kHz</w:t>
            </w:r>
          </w:p>
        </w:tc>
        <w:tc>
          <w:tcPr>
            <w:tcW w:w="687" w:type="pct"/>
            <w:shd w:val="clear" w:color="auto" w:fill="auto"/>
            <w:vAlign w:val="center"/>
          </w:tcPr>
          <w:p w14:paraId="6D6F6DAD" w14:textId="77777777" w:rsidR="005B28E2" w:rsidRPr="0004360F" w:rsidRDefault="005B28E2" w:rsidP="00B91FF5">
            <w:pPr>
              <w:pStyle w:val="TAH"/>
              <w:rPr>
                <w:lang w:eastAsia="zh-CN"/>
              </w:rPr>
            </w:pPr>
            <w:r w:rsidRPr="0004360F">
              <w:rPr>
                <w:lang w:eastAsia="zh-CN"/>
              </w:rPr>
              <w:t>SCS 30 kHz</w:t>
            </w:r>
          </w:p>
        </w:tc>
        <w:tc>
          <w:tcPr>
            <w:tcW w:w="686" w:type="pct"/>
            <w:shd w:val="clear" w:color="auto" w:fill="auto"/>
            <w:vAlign w:val="center"/>
          </w:tcPr>
          <w:p w14:paraId="66CF6874" w14:textId="77777777" w:rsidR="005B28E2" w:rsidRPr="0004360F" w:rsidRDefault="005B28E2" w:rsidP="00B91FF5">
            <w:pPr>
              <w:pStyle w:val="TAH"/>
              <w:rPr>
                <w:lang w:eastAsia="zh-CN"/>
              </w:rPr>
            </w:pPr>
            <w:r w:rsidRPr="0004360F">
              <w:rPr>
                <w:lang w:eastAsia="zh-CN"/>
              </w:rPr>
              <w:t>SCS 60 kHz</w:t>
            </w:r>
          </w:p>
        </w:tc>
      </w:tr>
      <w:tr w:rsidR="005B28E2" w:rsidRPr="0004360F" w14:paraId="2EC571B7" w14:textId="77777777" w:rsidTr="00B91FF5">
        <w:trPr>
          <w:trHeight w:val="227"/>
        </w:trPr>
        <w:tc>
          <w:tcPr>
            <w:tcW w:w="475" w:type="pct"/>
            <w:shd w:val="clear" w:color="auto" w:fill="auto"/>
            <w:tcMar>
              <w:left w:w="28" w:type="dxa"/>
              <w:right w:w="28" w:type="dxa"/>
            </w:tcMar>
            <w:vAlign w:val="center"/>
          </w:tcPr>
          <w:p w14:paraId="62CA0344" w14:textId="77777777" w:rsidR="005B28E2" w:rsidRPr="0004360F" w:rsidRDefault="005B28E2" w:rsidP="00B91FF5">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7AEC41C2"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54A3AB8F" w14:textId="77777777" w:rsidR="005B28E2" w:rsidRPr="0004360F" w:rsidRDefault="005B28E2" w:rsidP="00B91FF5">
            <w:pPr>
              <w:pStyle w:val="TAC"/>
              <w:rPr>
                <w:lang w:eastAsia="ja-JP"/>
              </w:rPr>
            </w:pPr>
            <w:r w:rsidRPr="0004360F">
              <w:rPr>
                <w:lang w:eastAsia="zh-CN"/>
              </w:rPr>
              <w:t>25</w:t>
            </w:r>
          </w:p>
        </w:tc>
        <w:tc>
          <w:tcPr>
            <w:tcW w:w="410" w:type="pct"/>
            <w:shd w:val="clear" w:color="auto" w:fill="auto"/>
            <w:tcMar>
              <w:left w:w="23" w:type="dxa"/>
              <w:right w:w="23" w:type="dxa"/>
            </w:tcMar>
          </w:tcPr>
          <w:p w14:paraId="25F95EFF" w14:textId="77777777" w:rsidR="005B28E2" w:rsidRPr="0004360F" w:rsidRDefault="005B28E2" w:rsidP="00B91FF5">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6ABE3281" w14:textId="77777777" w:rsidR="005B28E2" w:rsidRPr="0004360F" w:rsidRDefault="005B28E2" w:rsidP="00B91FF5">
            <w:pPr>
              <w:pStyle w:val="TAC"/>
              <w:rPr>
                <w:lang w:eastAsia="ja-JP"/>
              </w:rPr>
            </w:pPr>
          </w:p>
        </w:tc>
        <w:tc>
          <w:tcPr>
            <w:tcW w:w="202" w:type="pct"/>
            <w:vMerge w:val="restart"/>
            <w:shd w:val="clear" w:color="auto" w:fill="auto"/>
            <w:textDirection w:val="btLr"/>
            <w:vAlign w:val="center"/>
          </w:tcPr>
          <w:p w14:paraId="1DA45ED9" w14:textId="77777777" w:rsidR="005B28E2" w:rsidRPr="0004360F" w:rsidRDefault="005B28E2" w:rsidP="00B91FF5">
            <w:pPr>
              <w:pStyle w:val="TAC"/>
              <w:rPr>
                <w:lang w:eastAsia="ja-JP"/>
              </w:rPr>
            </w:pPr>
            <w:r w:rsidRPr="0004360F">
              <w:rPr>
                <w:lang w:eastAsia="ja-JP"/>
              </w:rPr>
              <w:t>CP-OFDM</w:t>
            </w:r>
          </w:p>
        </w:tc>
        <w:tc>
          <w:tcPr>
            <w:tcW w:w="548" w:type="pct"/>
            <w:shd w:val="clear" w:color="auto" w:fill="auto"/>
            <w:tcMar>
              <w:left w:w="45" w:type="dxa"/>
              <w:right w:w="45" w:type="dxa"/>
            </w:tcMar>
          </w:tcPr>
          <w:p w14:paraId="45D77875"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635013C" w14:textId="77777777" w:rsidR="005B28E2" w:rsidRPr="0004360F" w:rsidRDefault="005B28E2" w:rsidP="00B91FF5">
            <w:pPr>
              <w:pStyle w:val="TAC"/>
              <w:rPr>
                <w:lang w:eastAsia="ja-JP"/>
              </w:rPr>
            </w:pPr>
            <w:r w:rsidRPr="0004360F">
              <w:rPr>
                <w:lang w:eastAsia="ja-JP"/>
              </w:rPr>
              <w:t>100@0 (A3)</w:t>
            </w:r>
          </w:p>
        </w:tc>
        <w:tc>
          <w:tcPr>
            <w:tcW w:w="687" w:type="pct"/>
            <w:shd w:val="clear" w:color="auto" w:fill="auto"/>
            <w:vAlign w:val="center"/>
          </w:tcPr>
          <w:p w14:paraId="6A7D47BE" w14:textId="77777777" w:rsidR="005B28E2" w:rsidRPr="0004360F" w:rsidRDefault="005B28E2" w:rsidP="00B91FF5">
            <w:pPr>
              <w:pStyle w:val="TAC"/>
              <w:rPr>
                <w:lang w:eastAsia="ja-JP"/>
              </w:rPr>
            </w:pPr>
            <w:r w:rsidRPr="0004360F">
              <w:rPr>
                <w:lang w:eastAsia="ja-JP"/>
              </w:rPr>
              <w:t>50@0 (A3)</w:t>
            </w:r>
          </w:p>
        </w:tc>
        <w:tc>
          <w:tcPr>
            <w:tcW w:w="686" w:type="pct"/>
            <w:shd w:val="clear" w:color="auto" w:fill="auto"/>
            <w:vAlign w:val="center"/>
          </w:tcPr>
          <w:p w14:paraId="6336220E" w14:textId="77777777" w:rsidR="005B28E2" w:rsidRPr="0004360F" w:rsidRDefault="005B28E2" w:rsidP="00B91FF5">
            <w:pPr>
              <w:pStyle w:val="TAC"/>
              <w:rPr>
                <w:lang w:eastAsia="ja-JP"/>
              </w:rPr>
            </w:pPr>
            <w:r w:rsidRPr="0004360F">
              <w:rPr>
                <w:lang w:eastAsia="ja-JP"/>
              </w:rPr>
              <w:t>25@0 (A3)</w:t>
            </w:r>
          </w:p>
        </w:tc>
      </w:tr>
      <w:tr w:rsidR="005B28E2" w:rsidRPr="0004360F" w14:paraId="0B3B095A" w14:textId="77777777" w:rsidTr="00B91FF5">
        <w:trPr>
          <w:trHeight w:val="227"/>
        </w:trPr>
        <w:tc>
          <w:tcPr>
            <w:tcW w:w="475" w:type="pct"/>
            <w:shd w:val="clear" w:color="auto" w:fill="auto"/>
            <w:tcMar>
              <w:left w:w="28" w:type="dxa"/>
              <w:right w:w="28" w:type="dxa"/>
            </w:tcMar>
            <w:vAlign w:val="center"/>
          </w:tcPr>
          <w:p w14:paraId="67A85245" w14:textId="77777777" w:rsidR="005B28E2" w:rsidRPr="0004360F" w:rsidRDefault="005B28E2" w:rsidP="00B91FF5">
            <w:pPr>
              <w:pStyle w:val="TAC"/>
              <w:rPr>
                <w:lang w:eastAsia="zh-CN"/>
              </w:rPr>
            </w:pPr>
            <w:r w:rsidRPr="0004360F">
              <w:rPr>
                <w:lang w:eastAsia="zh-CN"/>
              </w:rPr>
              <w:t>2</w:t>
            </w:r>
          </w:p>
        </w:tc>
        <w:tc>
          <w:tcPr>
            <w:tcW w:w="419" w:type="pct"/>
            <w:shd w:val="clear" w:color="auto" w:fill="auto"/>
            <w:tcMar>
              <w:left w:w="28" w:type="dxa"/>
              <w:right w:w="28" w:type="dxa"/>
            </w:tcMar>
          </w:tcPr>
          <w:p w14:paraId="3F69044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AD5B7CA"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33F8895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0BA8B7A"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F85A73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56D4917"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C99DC48" w14:textId="77777777" w:rsidR="005B28E2" w:rsidRPr="0004360F" w:rsidRDefault="005B28E2" w:rsidP="00B91FF5">
            <w:pPr>
              <w:pStyle w:val="TAC"/>
              <w:rPr>
                <w:lang w:eastAsia="ja-JP"/>
              </w:rPr>
            </w:pPr>
            <w:r w:rsidRPr="0004360F">
              <w:rPr>
                <w:lang w:eastAsia="ja-JP"/>
              </w:rPr>
              <w:t>39@94 (A3)</w:t>
            </w:r>
          </w:p>
        </w:tc>
        <w:tc>
          <w:tcPr>
            <w:tcW w:w="687" w:type="pct"/>
            <w:shd w:val="clear" w:color="auto" w:fill="auto"/>
            <w:vAlign w:val="center"/>
          </w:tcPr>
          <w:p w14:paraId="35A4A9C6" w14:textId="77777777" w:rsidR="005B28E2" w:rsidRPr="0004360F" w:rsidRDefault="005B28E2" w:rsidP="00B91FF5">
            <w:pPr>
              <w:pStyle w:val="TAC"/>
              <w:rPr>
                <w:lang w:eastAsia="ja-JP"/>
              </w:rPr>
            </w:pPr>
            <w:r w:rsidRPr="0004360F">
              <w:rPr>
                <w:lang w:eastAsia="ja-JP"/>
              </w:rPr>
              <w:t>19@46 (A3)</w:t>
            </w:r>
          </w:p>
        </w:tc>
        <w:tc>
          <w:tcPr>
            <w:tcW w:w="686" w:type="pct"/>
            <w:shd w:val="clear" w:color="auto" w:fill="auto"/>
            <w:vAlign w:val="center"/>
          </w:tcPr>
          <w:p w14:paraId="0911CEE6" w14:textId="77777777" w:rsidR="005B28E2" w:rsidRPr="0004360F" w:rsidRDefault="005B28E2" w:rsidP="00B91FF5">
            <w:pPr>
              <w:pStyle w:val="TAC"/>
              <w:rPr>
                <w:lang w:eastAsia="ja-JP"/>
              </w:rPr>
            </w:pPr>
            <w:r w:rsidRPr="0004360F">
              <w:rPr>
                <w:lang w:eastAsia="ja-JP"/>
              </w:rPr>
              <w:t>9@22 (A3)</w:t>
            </w:r>
          </w:p>
        </w:tc>
      </w:tr>
      <w:tr w:rsidR="005B28E2" w:rsidRPr="0004360F" w14:paraId="20968143" w14:textId="77777777" w:rsidTr="00B91FF5">
        <w:trPr>
          <w:trHeight w:val="227"/>
        </w:trPr>
        <w:tc>
          <w:tcPr>
            <w:tcW w:w="475" w:type="pct"/>
            <w:shd w:val="clear" w:color="auto" w:fill="auto"/>
            <w:tcMar>
              <w:left w:w="28" w:type="dxa"/>
              <w:right w:w="28" w:type="dxa"/>
            </w:tcMar>
            <w:vAlign w:val="center"/>
          </w:tcPr>
          <w:p w14:paraId="72E27338" w14:textId="77777777" w:rsidR="005B28E2" w:rsidRPr="0004360F" w:rsidRDefault="005B28E2" w:rsidP="00B91FF5">
            <w:pPr>
              <w:pStyle w:val="TAC"/>
              <w:rPr>
                <w:lang w:eastAsia="zh-CN"/>
              </w:rPr>
            </w:pPr>
            <w:r w:rsidRPr="0004360F">
              <w:rPr>
                <w:lang w:eastAsia="zh-CN"/>
              </w:rPr>
              <w:t>3</w:t>
            </w:r>
          </w:p>
        </w:tc>
        <w:tc>
          <w:tcPr>
            <w:tcW w:w="419" w:type="pct"/>
            <w:shd w:val="clear" w:color="auto" w:fill="auto"/>
            <w:tcMar>
              <w:left w:w="28" w:type="dxa"/>
              <w:right w:w="28" w:type="dxa"/>
            </w:tcMar>
          </w:tcPr>
          <w:p w14:paraId="746B2E04"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ED14743"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4DA7C04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787ABE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ADA5D0F"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63105BA"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1B5A56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1A280104" w14:textId="77777777" w:rsidTr="00B91FF5">
        <w:trPr>
          <w:trHeight w:val="227"/>
        </w:trPr>
        <w:tc>
          <w:tcPr>
            <w:tcW w:w="475" w:type="pct"/>
            <w:shd w:val="clear" w:color="auto" w:fill="auto"/>
            <w:tcMar>
              <w:left w:w="28" w:type="dxa"/>
              <w:right w:w="28" w:type="dxa"/>
            </w:tcMar>
            <w:vAlign w:val="center"/>
          </w:tcPr>
          <w:p w14:paraId="48E9A6F4" w14:textId="77777777" w:rsidR="005B28E2" w:rsidRPr="0004360F" w:rsidRDefault="005B28E2" w:rsidP="00B91FF5">
            <w:pPr>
              <w:pStyle w:val="TAC"/>
              <w:rPr>
                <w:lang w:eastAsia="zh-CN"/>
              </w:rPr>
            </w:pPr>
            <w:r w:rsidRPr="0004360F">
              <w:rPr>
                <w:lang w:eastAsia="zh-CN"/>
              </w:rPr>
              <w:t>4</w:t>
            </w:r>
          </w:p>
        </w:tc>
        <w:tc>
          <w:tcPr>
            <w:tcW w:w="419" w:type="pct"/>
            <w:shd w:val="clear" w:color="auto" w:fill="auto"/>
            <w:tcMar>
              <w:left w:w="28" w:type="dxa"/>
              <w:right w:w="28" w:type="dxa"/>
            </w:tcMar>
          </w:tcPr>
          <w:p w14:paraId="46B6C0A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6C096A42"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403E4A88"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0BE1441"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71BDB1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2B06375"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3E46D7F" w14:textId="77777777" w:rsidR="005B28E2" w:rsidRPr="0004360F" w:rsidRDefault="005B28E2" w:rsidP="00B91FF5">
            <w:pPr>
              <w:pStyle w:val="TAC"/>
              <w:rPr>
                <w:lang w:eastAsia="ja-JP"/>
              </w:rPr>
            </w:pPr>
            <w:r w:rsidRPr="0004360F">
              <w:rPr>
                <w:lang w:eastAsia="ja-JP"/>
              </w:rPr>
              <w:t>100@0 (A3)</w:t>
            </w:r>
          </w:p>
        </w:tc>
        <w:tc>
          <w:tcPr>
            <w:tcW w:w="687" w:type="pct"/>
            <w:shd w:val="clear" w:color="auto" w:fill="auto"/>
            <w:vAlign w:val="center"/>
          </w:tcPr>
          <w:p w14:paraId="7D4993D9" w14:textId="77777777" w:rsidR="005B28E2" w:rsidRPr="0004360F" w:rsidRDefault="005B28E2" w:rsidP="00B91FF5">
            <w:pPr>
              <w:pStyle w:val="TAC"/>
              <w:rPr>
                <w:lang w:eastAsia="ja-JP"/>
              </w:rPr>
            </w:pPr>
            <w:r w:rsidRPr="0004360F">
              <w:rPr>
                <w:lang w:eastAsia="ja-JP"/>
              </w:rPr>
              <w:t>50@0 (A3)</w:t>
            </w:r>
          </w:p>
        </w:tc>
        <w:tc>
          <w:tcPr>
            <w:tcW w:w="686" w:type="pct"/>
            <w:shd w:val="clear" w:color="auto" w:fill="auto"/>
            <w:vAlign w:val="center"/>
          </w:tcPr>
          <w:p w14:paraId="0AB9EF8F" w14:textId="77777777" w:rsidR="005B28E2" w:rsidRPr="0004360F" w:rsidRDefault="005B28E2" w:rsidP="00B91FF5">
            <w:pPr>
              <w:pStyle w:val="TAC"/>
              <w:rPr>
                <w:lang w:eastAsia="ja-JP"/>
              </w:rPr>
            </w:pPr>
            <w:r w:rsidRPr="0004360F">
              <w:rPr>
                <w:lang w:eastAsia="ja-JP"/>
              </w:rPr>
              <w:t>25@0 (A3)</w:t>
            </w:r>
          </w:p>
        </w:tc>
      </w:tr>
      <w:tr w:rsidR="005B28E2" w:rsidRPr="0004360F" w14:paraId="124FCB69" w14:textId="77777777" w:rsidTr="00B91FF5">
        <w:trPr>
          <w:trHeight w:val="227"/>
        </w:trPr>
        <w:tc>
          <w:tcPr>
            <w:tcW w:w="475" w:type="pct"/>
            <w:shd w:val="clear" w:color="auto" w:fill="auto"/>
            <w:tcMar>
              <w:left w:w="28" w:type="dxa"/>
              <w:right w:w="28" w:type="dxa"/>
            </w:tcMar>
            <w:vAlign w:val="center"/>
          </w:tcPr>
          <w:p w14:paraId="0BBBB58C" w14:textId="77777777" w:rsidR="005B28E2" w:rsidRPr="0004360F" w:rsidRDefault="005B28E2" w:rsidP="00B91FF5">
            <w:pPr>
              <w:pStyle w:val="TAC"/>
              <w:rPr>
                <w:lang w:eastAsia="zh-CN"/>
              </w:rPr>
            </w:pPr>
            <w:r w:rsidRPr="0004360F">
              <w:rPr>
                <w:lang w:eastAsia="zh-CN"/>
              </w:rPr>
              <w:t>5</w:t>
            </w:r>
          </w:p>
        </w:tc>
        <w:tc>
          <w:tcPr>
            <w:tcW w:w="419" w:type="pct"/>
            <w:shd w:val="clear" w:color="auto" w:fill="auto"/>
            <w:tcMar>
              <w:left w:w="28" w:type="dxa"/>
              <w:right w:w="28" w:type="dxa"/>
            </w:tcMar>
          </w:tcPr>
          <w:p w14:paraId="3B306D16"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BD5CBCB" w14:textId="77777777" w:rsidR="005B28E2" w:rsidRPr="0004360F" w:rsidRDefault="005B28E2" w:rsidP="00B91FF5">
            <w:pPr>
              <w:pStyle w:val="TAC"/>
              <w:rPr>
                <w:lang w:eastAsia="ja-JP"/>
              </w:rPr>
            </w:pPr>
            <w:r w:rsidRPr="0004360F">
              <w:rPr>
                <w:lang w:eastAsia="zh-CN"/>
              </w:rPr>
              <w:t>25</w:t>
            </w:r>
          </w:p>
        </w:tc>
        <w:tc>
          <w:tcPr>
            <w:tcW w:w="410" w:type="pct"/>
            <w:shd w:val="clear" w:color="auto" w:fill="auto"/>
            <w:tcMar>
              <w:left w:w="23" w:type="dxa"/>
              <w:right w:w="23" w:type="dxa"/>
            </w:tcMar>
          </w:tcPr>
          <w:p w14:paraId="63F80CAD"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E0B3233" w14:textId="77777777" w:rsidR="005B28E2" w:rsidRPr="0004360F" w:rsidRDefault="005B28E2" w:rsidP="00B91FF5">
            <w:pPr>
              <w:pStyle w:val="TAC"/>
              <w:rPr>
                <w:lang w:eastAsia="zh-CN"/>
              </w:rPr>
            </w:pPr>
            <w:r w:rsidRPr="0004360F">
              <w:rPr>
                <w:lang w:eastAsia="zh-CN"/>
              </w:rPr>
              <w:t>N/A</w:t>
            </w:r>
          </w:p>
        </w:tc>
        <w:tc>
          <w:tcPr>
            <w:tcW w:w="202" w:type="pct"/>
            <w:vMerge/>
            <w:shd w:val="clear" w:color="auto" w:fill="auto"/>
            <w:textDirection w:val="btLr"/>
            <w:vAlign w:val="center"/>
          </w:tcPr>
          <w:p w14:paraId="4E9190D7"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416E586E"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1434303" w14:textId="77777777" w:rsidR="005B28E2" w:rsidRPr="0004360F" w:rsidRDefault="005B28E2" w:rsidP="00B91FF5">
            <w:pPr>
              <w:pStyle w:val="TAC"/>
              <w:rPr>
                <w:lang w:eastAsia="ja-JP"/>
              </w:rPr>
            </w:pPr>
            <w:r w:rsidRPr="0004360F">
              <w:rPr>
                <w:lang w:eastAsia="ja-JP"/>
              </w:rPr>
              <w:t>39@94 (A3)</w:t>
            </w:r>
          </w:p>
        </w:tc>
        <w:tc>
          <w:tcPr>
            <w:tcW w:w="687" w:type="pct"/>
            <w:shd w:val="clear" w:color="auto" w:fill="auto"/>
            <w:vAlign w:val="center"/>
          </w:tcPr>
          <w:p w14:paraId="4C6E95C4" w14:textId="77777777" w:rsidR="005B28E2" w:rsidRPr="0004360F" w:rsidRDefault="005B28E2" w:rsidP="00B91FF5">
            <w:pPr>
              <w:pStyle w:val="TAC"/>
              <w:rPr>
                <w:lang w:eastAsia="ja-JP"/>
              </w:rPr>
            </w:pPr>
            <w:r w:rsidRPr="0004360F">
              <w:rPr>
                <w:lang w:eastAsia="ja-JP"/>
              </w:rPr>
              <w:t>19@46 (A3)</w:t>
            </w:r>
          </w:p>
        </w:tc>
        <w:tc>
          <w:tcPr>
            <w:tcW w:w="686" w:type="pct"/>
            <w:shd w:val="clear" w:color="auto" w:fill="auto"/>
            <w:vAlign w:val="center"/>
          </w:tcPr>
          <w:p w14:paraId="49746B93" w14:textId="77777777" w:rsidR="005B28E2" w:rsidRPr="0004360F" w:rsidRDefault="005B28E2" w:rsidP="00B91FF5">
            <w:pPr>
              <w:pStyle w:val="TAC"/>
              <w:rPr>
                <w:lang w:eastAsia="ja-JP"/>
              </w:rPr>
            </w:pPr>
            <w:r w:rsidRPr="0004360F">
              <w:rPr>
                <w:lang w:eastAsia="ja-JP"/>
              </w:rPr>
              <w:t>9@22 (A3)</w:t>
            </w:r>
          </w:p>
        </w:tc>
      </w:tr>
      <w:tr w:rsidR="005B28E2" w:rsidRPr="0004360F" w14:paraId="08DEBFE2" w14:textId="77777777" w:rsidTr="00B91FF5">
        <w:trPr>
          <w:trHeight w:val="227"/>
        </w:trPr>
        <w:tc>
          <w:tcPr>
            <w:tcW w:w="475" w:type="pct"/>
            <w:shd w:val="clear" w:color="auto" w:fill="auto"/>
            <w:tcMar>
              <w:left w:w="28" w:type="dxa"/>
              <w:right w:w="28" w:type="dxa"/>
            </w:tcMar>
            <w:vAlign w:val="center"/>
          </w:tcPr>
          <w:p w14:paraId="1A3B28EE" w14:textId="77777777" w:rsidR="005B28E2" w:rsidRPr="0004360F" w:rsidRDefault="005B28E2" w:rsidP="00B91FF5">
            <w:pPr>
              <w:pStyle w:val="TAC"/>
              <w:rPr>
                <w:lang w:eastAsia="zh-CN"/>
              </w:rPr>
            </w:pPr>
            <w:r w:rsidRPr="0004360F">
              <w:rPr>
                <w:lang w:eastAsia="zh-CN"/>
              </w:rPr>
              <w:t>6</w:t>
            </w:r>
          </w:p>
        </w:tc>
        <w:tc>
          <w:tcPr>
            <w:tcW w:w="419" w:type="pct"/>
            <w:shd w:val="clear" w:color="auto" w:fill="auto"/>
            <w:tcMar>
              <w:left w:w="28" w:type="dxa"/>
              <w:right w:w="28" w:type="dxa"/>
            </w:tcMar>
          </w:tcPr>
          <w:p w14:paraId="6A9DE543" w14:textId="77777777" w:rsidR="005B28E2" w:rsidRPr="0004360F" w:rsidRDefault="005B28E2" w:rsidP="00B91FF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6711B06" w14:textId="77777777" w:rsidR="005B28E2" w:rsidRPr="0004360F" w:rsidRDefault="005B28E2" w:rsidP="00B91FF5">
            <w:pPr>
              <w:pStyle w:val="TAC"/>
              <w:rPr>
                <w:lang w:eastAsia="ja-JP"/>
              </w:rPr>
            </w:pPr>
            <w:r w:rsidRPr="0004360F">
              <w:rPr>
                <w:lang w:eastAsia="ja-JP"/>
              </w:rPr>
              <w:t>25</w:t>
            </w:r>
          </w:p>
        </w:tc>
        <w:tc>
          <w:tcPr>
            <w:tcW w:w="410" w:type="pct"/>
            <w:shd w:val="clear" w:color="auto" w:fill="auto"/>
            <w:tcMar>
              <w:left w:w="23" w:type="dxa"/>
              <w:right w:w="23" w:type="dxa"/>
            </w:tcMar>
          </w:tcPr>
          <w:p w14:paraId="7C268D4B"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E07677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D190564"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3F099FB"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3050050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711B04A0" w14:textId="77777777" w:rsidTr="00B91FF5">
        <w:trPr>
          <w:trHeight w:val="227"/>
        </w:trPr>
        <w:tc>
          <w:tcPr>
            <w:tcW w:w="475" w:type="pct"/>
            <w:shd w:val="clear" w:color="auto" w:fill="auto"/>
            <w:tcMar>
              <w:left w:w="28" w:type="dxa"/>
              <w:right w:w="28" w:type="dxa"/>
            </w:tcMar>
            <w:vAlign w:val="center"/>
          </w:tcPr>
          <w:p w14:paraId="6473F3C0" w14:textId="77777777" w:rsidR="005B28E2" w:rsidRPr="0004360F" w:rsidRDefault="005B28E2" w:rsidP="00B91FF5">
            <w:pPr>
              <w:pStyle w:val="TAC"/>
              <w:rPr>
                <w:lang w:eastAsia="zh-CN"/>
              </w:rPr>
            </w:pPr>
            <w:r w:rsidRPr="0004360F">
              <w:rPr>
                <w:lang w:eastAsia="zh-CN"/>
              </w:rPr>
              <w:t>7</w:t>
            </w:r>
          </w:p>
        </w:tc>
        <w:tc>
          <w:tcPr>
            <w:tcW w:w="419" w:type="pct"/>
            <w:shd w:val="clear" w:color="auto" w:fill="auto"/>
            <w:tcMar>
              <w:left w:w="28" w:type="dxa"/>
              <w:right w:w="28" w:type="dxa"/>
            </w:tcMar>
          </w:tcPr>
          <w:p w14:paraId="4F5B04DC"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71D64C4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4539304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DFD468B"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388811E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72452E4"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278CCB99" w14:textId="77777777" w:rsidR="005B28E2" w:rsidRPr="0004360F" w:rsidRDefault="005B28E2" w:rsidP="00B91FF5">
            <w:pPr>
              <w:pStyle w:val="TAC"/>
              <w:rPr>
                <w:lang w:eastAsia="ja-JP"/>
              </w:rPr>
            </w:pPr>
            <w:r w:rsidRPr="0004360F">
              <w:rPr>
                <w:lang w:eastAsia="ja-JP"/>
              </w:rPr>
              <w:t>120@0 (A3)</w:t>
            </w:r>
          </w:p>
        </w:tc>
        <w:tc>
          <w:tcPr>
            <w:tcW w:w="687" w:type="pct"/>
            <w:shd w:val="clear" w:color="auto" w:fill="auto"/>
            <w:vAlign w:val="center"/>
          </w:tcPr>
          <w:p w14:paraId="5F6B6D18" w14:textId="77777777" w:rsidR="005B28E2" w:rsidRPr="0004360F" w:rsidRDefault="005B28E2" w:rsidP="00B91FF5">
            <w:pPr>
              <w:pStyle w:val="TAC"/>
              <w:rPr>
                <w:lang w:eastAsia="ja-JP"/>
              </w:rPr>
            </w:pPr>
            <w:r w:rsidRPr="0004360F">
              <w:rPr>
                <w:lang w:eastAsia="ja-JP"/>
              </w:rPr>
              <w:t>60@0 (A3)</w:t>
            </w:r>
          </w:p>
        </w:tc>
        <w:tc>
          <w:tcPr>
            <w:tcW w:w="686" w:type="pct"/>
            <w:shd w:val="clear" w:color="auto" w:fill="auto"/>
            <w:vAlign w:val="center"/>
          </w:tcPr>
          <w:p w14:paraId="37451A9F" w14:textId="77777777" w:rsidR="005B28E2" w:rsidRPr="0004360F" w:rsidRDefault="005B28E2" w:rsidP="00B91FF5">
            <w:pPr>
              <w:pStyle w:val="TAC"/>
              <w:rPr>
                <w:lang w:eastAsia="ja-JP"/>
              </w:rPr>
            </w:pPr>
            <w:r w:rsidRPr="0004360F">
              <w:rPr>
                <w:lang w:eastAsia="ja-JP"/>
              </w:rPr>
              <w:t>30@0 (A3)</w:t>
            </w:r>
          </w:p>
        </w:tc>
      </w:tr>
      <w:tr w:rsidR="005B28E2" w:rsidRPr="0004360F" w14:paraId="1D42DB3C" w14:textId="77777777" w:rsidTr="00B91FF5">
        <w:trPr>
          <w:trHeight w:val="227"/>
        </w:trPr>
        <w:tc>
          <w:tcPr>
            <w:tcW w:w="475" w:type="pct"/>
            <w:shd w:val="clear" w:color="auto" w:fill="auto"/>
            <w:tcMar>
              <w:left w:w="28" w:type="dxa"/>
              <w:right w:w="28" w:type="dxa"/>
            </w:tcMar>
            <w:vAlign w:val="center"/>
          </w:tcPr>
          <w:p w14:paraId="348D572D" w14:textId="77777777" w:rsidR="005B28E2" w:rsidRPr="0004360F" w:rsidRDefault="005B28E2" w:rsidP="00B91FF5">
            <w:pPr>
              <w:pStyle w:val="TAC"/>
              <w:rPr>
                <w:lang w:eastAsia="zh-CN"/>
              </w:rPr>
            </w:pPr>
            <w:r w:rsidRPr="0004360F">
              <w:rPr>
                <w:lang w:eastAsia="zh-CN"/>
              </w:rPr>
              <w:t>8</w:t>
            </w:r>
          </w:p>
        </w:tc>
        <w:tc>
          <w:tcPr>
            <w:tcW w:w="419" w:type="pct"/>
            <w:shd w:val="clear" w:color="auto" w:fill="auto"/>
            <w:tcMar>
              <w:left w:w="28" w:type="dxa"/>
              <w:right w:w="28" w:type="dxa"/>
            </w:tcMar>
          </w:tcPr>
          <w:p w14:paraId="2D56264D"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5D08205A" w14:textId="77777777" w:rsidR="005B28E2" w:rsidRPr="0004360F" w:rsidRDefault="005B28E2" w:rsidP="00B91FF5">
            <w:pPr>
              <w:pStyle w:val="TAC"/>
              <w:rPr>
                <w:lang w:eastAsia="ja-JP"/>
              </w:rPr>
            </w:pPr>
            <w:r w:rsidRPr="0004360F">
              <w:rPr>
                <w:lang w:eastAsia="zh-CN"/>
              </w:rPr>
              <w:t>30</w:t>
            </w:r>
          </w:p>
        </w:tc>
        <w:tc>
          <w:tcPr>
            <w:tcW w:w="410" w:type="pct"/>
            <w:shd w:val="clear" w:color="auto" w:fill="auto"/>
            <w:tcMar>
              <w:left w:w="23" w:type="dxa"/>
              <w:right w:w="23" w:type="dxa"/>
            </w:tcMar>
          </w:tcPr>
          <w:p w14:paraId="1BCE085F"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A23D8A9"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C3BB56B"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9ABA488"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8D3ED5E" w14:textId="77777777" w:rsidR="005B28E2" w:rsidRPr="0004360F" w:rsidRDefault="005B28E2" w:rsidP="00B91FF5">
            <w:pPr>
              <w:pStyle w:val="TAC"/>
              <w:rPr>
                <w:lang w:eastAsia="ja-JP"/>
              </w:rPr>
            </w:pPr>
            <w:r w:rsidRPr="0004360F">
              <w:rPr>
                <w:lang w:eastAsia="ja-JP"/>
              </w:rPr>
              <w:t>69@91 (A3)</w:t>
            </w:r>
          </w:p>
        </w:tc>
        <w:tc>
          <w:tcPr>
            <w:tcW w:w="687" w:type="pct"/>
            <w:shd w:val="clear" w:color="auto" w:fill="auto"/>
            <w:vAlign w:val="center"/>
          </w:tcPr>
          <w:p w14:paraId="054601A6" w14:textId="77777777" w:rsidR="005B28E2" w:rsidRPr="0004360F" w:rsidRDefault="005B28E2" w:rsidP="00B91FF5">
            <w:pPr>
              <w:pStyle w:val="TAC"/>
              <w:rPr>
                <w:lang w:eastAsia="ja-JP"/>
              </w:rPr>
            </w:pPr>
            <w:r w:rsidRPr="0004360F">
              <w:rPr>
                <w:lang w:eastAsia="ja-JP"/>
              </w:rPr>
              <w:t>34@44 (A3)</w:t>
            </w:r>
          </w:p>
        </w:tc>
        <w:tc>
          <w:tcPr>
            <w:tcW w:w="686" w:type="pct"/>
            <w:shd w:val="clear" w:color="auto" w:fill="auto"/>
            <w:vAlign w:val="center"/>
          </w:tcPr>
          <w:p w14:paraId="69B9F041" w14:textId="77777777" w:rsidR="005B28E2" w:rsidRPr="0004360F" w:rsidRDefault="005B28E2" w:rsidP="00B91FF5">
            <w:pPr>
              <w:pStyle w:val="TAC"/>
              <w:rPr>
                <w:lang w:eastAsia="ja-JP"/>
              </w:rPr>
            </w:pPr>
            <w:r w:rsidRPr="0004360F">
              <w:rPr>
                <w:lang w:eastAsia="ja-JP"/>
              </w:rPr>
              <w:t>17@21 (A3)</w:t>
            </w:r>
          </w:p>
        </w:tc>
      </w:tr>
      <w:tr w:rsidR="005B28E2" w:rsidRPr="0004360F" w14:paraId="15CD75D4" w14:textId="77777777" w:rsidTr="00B91FF5">
        <w:trPr>
          <w:trHeight w:val="227"/>
        </w:trPr>
        <w:tc>
          <w:tcPr>
            <w:tcW w:w="475" w:type="pct"/>
            <w:shd w:val="clear" w:color="auto" w:fill="auto"/>
            <w:tcMar>
              <w:left w:w="28" w:type="dxa"/>
              <w:right w:w="28" w:type="dxa"/>
            </w:tcMar>
            <w:vAlign w:val="center"/>
          </w:tcPr>
          <w:p w14:paraId="28E15CAC" w14:textId="77777777" w:rsidR="005B28E2" w:rsidRPr="0004360F" w:rsidRDefault="005B28E2" w:rsidP="00B91FF5">
            <w:pPr>
              <w:pStyle w:val="TAC"/>
              <w:rPr>
                <w:lang w:eastAsia="zh-CN"/>
              </w:rPr>
            </w:pPr>
            <w:r w:rsidRPr="0004360F">
              <w:rPr>
                <w:lang w:eastAsia="zh-CN"/>
              </w:rPr>
              <w:t>9</w:t>
            </w:r>
          </w:p>
        </w:tc>
        <w:tc>
          <w:tcPr>
            <w:tcW w:w="419" w:type="pct"/>
            <w:shd w:val="clear" w:color="auto" w:fill="auto"/>
            <w:tcMar>
              <w:left w:w="28" w:type="dxa"/>
              <w:right w:w="28" w:type="dxa"/>
            </w:tcMar>
          </w:tcPr>
          <w:p w14:paraId="68ACFE16"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F9C7665"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4076E9D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CF4CAB2"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4610EB5A"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221A9A0"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30750F01"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12F8F3F9" w14:textId="77777777" w:rsidTr="00B91FF5">
        <w:trPr>
          <w:trHeight w:val="227"/>
        </w:trPr>
        <w:tc>
          <w:tcPr>
            <w:tcW w:w="475" w:type="pct"/>
            <w:shd w:val="clear" w:color="auto" w:fill="auto"/>
            <w:tcMar>
              <w:left w:w="28" w:type="dxa"/>
              <w:right w:w="28" w:type="dxa"/>
            </w:tcMar>
            <w:vAlign w:val="center"/>
          </w:tcPr>
          <w:p w14:paraId="062DFF0A" w14:textId="77777777" w:rsidR="005B28E2" w:rsidRPr="0004360F" w:rsidRDefault="005B28E2" w:rsidP="00B91FF5">
            <w:pPr>
              <w:pStyle w:val="TAC"/>
              <w:rPr>
                <w:lang w:eastAsia="zh-CN"/>
              </w:rPr>
            </w:pPr>
            <w:r w:rsidRPr="0004360F">
              <w:rPr>
                <w:lang w:eastAsia="zh-CN"/>
              </w:rPr>
              <w:t>10</w:t>
            </w:r>
          </w:p>
        </w:tc>
        <w:tc>
          <w:tcPr>
            <w:tcW w:w="419" w:type="pct"/>
            <w:shd w:val="clear" w:color="auto" w:fill="auto"/>
            <w:tcMar>
              <w:left w:w="28" w:type="dxa"/>
              <w:right w:w="28" w:type="dxa"/>
            </w:tcMar>
          </w:tcPr>
          <w:p w14:paraId="2D9DDEE0"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1C7C12B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5EE6BA10"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47CF1DF"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857CDBB"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B7C50FB"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3B830E" w14:textId="77777777" w:rsidR="005B28E2" w:rsidRPr="0004360F" w:rsidRDefault="005B28E2" w:rsidP="00B91FF5">
            <w:pPr>
              <w:pStyle w:val="TAC"/>
              <w:rPr>
                <w:lang w:eastAsia="ja-JP"/>
              </w:rPr>
            </w:pPr>
            <w:r w:rsidRPr="0004360F">
              <w:rPr>
                <w:lang w:eastAsia="ja-JP"/>
              </w:rPr>
              <w:t>120@0 (A3)</w:t>
            </w:r>
          </w:p>
        </w:tc>
        <w:tc>
          <w:tcPr>
            <w:tcW w:w="687" w:type="pct"/>
            <w:shd w:val="clear" w:color="auto" w:fill="auto"/>
            <w:vAlign w:val="center"/>
          </w:tcPr>
          <w:p w14:paraId="251F69B5" w14:textId="77777777" w:rsidR="005B28E2" w:rsidRPr="0004360F" w:rsidRDefault="005B28E2" w:rsidP="00B91FF5">
            <w:pPr>
              <w:pStyle w:val="TAC"/>
              <w:rPr>
                <w:lang w:eastAsia="ja-JP"/>
              </w:rPr>
            </w:pPr>
            <w:r w:rsidRPr="0004360F">
              <w:rPr>
                <w:lang w:eastAsia="ja-JP"/>
              </w:rPr>
              <w:t>60@0 (A3)</w:t>
            </w:r>
          </w:p>
        </w:tc>
        <w:tc>
          <w:tcPr>
            <w:tcW w:w="686" w:type="pct"/>
            <w:shd w:val="clear" w:color="auto" w:fill="auto"/>
            <w:vAlign w:val="center"/>
          </w:tcPr>
          <w:p w14:paraId="41271261" w14:textId="77777777" w:rsidR="005B28E2" w:rsidRPr="0004360F" w:rsidRDefault="005B28E2" w:rsidP="00B91FF5">
            <w:pPr>
              <w:pStyle w:val="TAC"/>
              <w:rPr>
                <w:lang w:eastAsia="ja-JP"/>
              </w:rPr>
            </w:pPr>
            <w:r w:rsidRPr="0004360F">
              <w:rPr>
                <w:lang w:eastAsia="ja-JP"/>
              </w:rPr>
              <w:t>30@0 (A3)</w:t>
            </w:r>
          </w:p>
        </w:tc>
      </w:tr>
      <w:tr w:rsidR="005B28E2" w:rsidRPr="0004360F" w14:paraId="7021723A" w14:textId="77777777" w:rsidTr="00B91FF5">
        <w:trPr>
          <w:trHeight w:val="227"/>
        </w:trPr>
        <w:tc>
          <w:tcPr>
            <w:tcW w:w="475" w:type="pct"/>
            <w:shd w:val="clear" w:color="auto" w:fill="auto"/>
            <w:tcMar>
              <w:left w:w="28" w:type="dxa"/>
              <w:right w:w="28" w:type="dxa"/>
            </w:tcMar>
            <w:vAlign w:val="center"/>
          </w:tcPr>
          <w:p w14:paraId="73B45E09" w14:textId="77777777" w:rsidR="005B28E2" w:rsidRPr="0004360F" w:rsidRDefault="005B28E2" w:rsidP="00B91FF5">
            <w:pPr>
              <w:pStyle w:val="TAC"/>
              <w:rPr>
                <w:lang w:eastAsia="zh-CN"/>
              </w:rPr>
            </w:pPr>
            <w:r w:rsidRPr="0004360F">
              <w:rPr>
                <w:lang w:eastAsia="zh-CN"/>
              </w:rPr>
              <w:t>11</w:t>
            </w:r>
          </w:p>
        </w:tc>
        <w:tc>
          <w:tcPr>
            <w:tcW w:w="419" w:type="pct"/>
            <w:shd w:val="clear" w:color="auto" w:fill="auto"/>
            <w:tcMar>
              <w:left w:w="28" w:type="dxa"/>
              <w:right w:w="28" w:type="dxa"/>
            </w:tcMar>
          </w:tcPr>
          <w:p w14:paraId="69888384"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52A4FB9" w14:textId="77777777" w:rsidR="005B28E2" w:rsidRPr="0004360F" w:rsidRDefault="005B28E2" w:rsidP="00B91FF5">
            <w:pPr>
              <w:pStyle w:val="TAC"/>
              <w:rPr>
                <w:lang w:eastAsia="ja-JP"/>
              </w:rPr>
            </w:pPr>
            <w:r w:rsidRPr="0004360F">
              <w:rPr>
                <w:lang w:eastAsia="zh-CN"/>
              </w:rPr>
              <w:t>30</w:t>
            </w:r>
          </w:p>
        </w:tc>
        <w:tc>
          <w:tcPr>
            <w:tcW w:w="410" w:type="pct"/>
            <w:shd w:val="clear" w:color="auto" w:fill="auto"/>
            <w:tcMar>
              <w:left w:w="23" w:type="dxa"/>
              <w:right w:w="23" w:type="dxa"/>
            </w:tcMar>
          </w:tcPr>
          <w:p w14:paraId="33412DD8"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8895C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0E7CD9D"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7C7C856"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65D964F" w14:textId="77777777" w:rsidR="005B28E2" w:rsidRPr="0004360F" w:rsidRDefault="005B28E2" w:rsidP="00B91FF5">
            <w:pPr>
              <w:pStyle w:val="TAC"/>
              <w:rPr>
                <w:lang w:eastAsia="ja-JP"/>
              </w:rPr>
            </w:pPr>
            <w:r w:rsidRPr="0004360F">
              <w:rPr>
                <w:lang w:eastAsia="ja-JP"/>
              </w:rPr>
              <w:t>69@91 (A3)</w:t>
            </w:r>
          </w:p>
        </w:tc>
        <w:tc>
          <w:tcPr>
            <w:tcW w:w="687" w:type="pct"/>
            <w:shd w:val="clear" w:color="auto" w:fill="auto"/>
            <w:vAlign w:val="center"/>
          </w:tcPr>
          <w:p w14:paraId="0F5C3356" w14:textId="77777777" w:rsidR="005B28E2" w:rsidRPr="0004360F" w:rsidRDefault="005B28E2" w:rsidP="00B91FF5">
            <w:pPr>
              <w:pStyle w:val="TAC"/>
              <w:rPr>
                <w:lang w:eastAsia="ja-JP"/>
              </w:rPr>
            </w:pPr>
            <w:r w:rsidRPr="0004360F">
              <w:rPr>
                <w:lang w:eastAsia="ja-JP"/>
              </w:rPr>
              <w:t>34@44 (A3)</w:t>
            </w:r>
          </w:p>
        </w:tc>
        <w:tc>
          <w:tcPr>
            <w:tcW w:w="686" w:type="pct"/>
            <w:shd w:val="clear" w:color="auto" w:fill="auto"/>
            <w:vAlign w:val="center"/>
          </w:tcPr>
          <w:p w14:paraId="5F2A2D87" w14:textId="77777777" w:rsidR="005B28E2" w:rsidRPr="0004360F" w:rsidRDefault="005B28E2" w:rsidP="00B91FF5">
            <w:pPr>
              <w:pStyle w:val="TAC"/>
              <w:rPr>
                <w:lang w:eastAsia="ja-JP"/>
              </w:rPr>
            </w:pPr>
            <w:r w:rsidRPr="0004360F">
              <w:rPr>
                <w:lang w:eastAsia="ja-JP"/>
              </w:rPr>
              <w:t>17@21 (A3)</w:t>
            </w:r>
          </w:p>
        </w:tc>
      </w:tr>
      <w:tr w:rsidR="005B28E2" w:rsidRPr="0004360F" w14:paraId="7316A5D1" w14:textId="77777777" w:rsidTr="00B91FF5">
        <w:trPr>
          <w:trHeight w:val="227"/>
        </w:trPr>
        <w:tc>
          <w:tcPr>
            <w:tcW w:w="475" w:type="pct"/>
            <w:shd w:val="clear" w:color="auto" w:fill="auto"/>
            <w:tcMar>
              <w:left w:w="28" w:type="dxa"/>
              <w:right w:w="28" w:type="dxa"/>
            </w:tcMar>
            <w:vAlign w:val="center"/>
          </w:tcPr>
          <w:p w14:paraId="4E280146" w14:textId="77777777" w:rsidR="005B28E2" w:rsidRPr="0004360F" w:rsidRDefault="005B28E2" w:rsidP="00B91FF5">
            <w:pPr>
              <w:pStyle w:val="TAC"/>
              <w:rPr>
                <w:lang w:eastAsia="zh-CN"/>
              </w:rPr>
            </w:pPr>
            <w:r w:rsidRPr="0004360F">
              <w:rPr>
                <w:lang w:eastAsia="zh-CN"/>
              </w:rPr>
              <w:t>12</w:t>
            </w:r>
          </w:p>
        </w:tc>
        <w:tc>
          <w:tcPr>
            <w:tcW w:w="419" w:type="pct"/>
            <w:shd w:val="clear" w:color="auto" w:fill="auto"/>
            <w:tcMar>
              <w:left w:w="28" w:type="dxa"/>
              <w:right w:w="28" w:type="dxa"/>
            </w:tcMar>
          </w:tcPr>
          <w:p w14:paraId="6FC5AAFA" w14:textId="77777777" w:rsidR="005B28E2" w:rsidRPr="0004360F" w:rsidRDefault="005B28E2" w:rsidP="00B91FF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D3D1CC7" w14:textId="77777777" w:rsidR="005B28E2" w:rsidRPr="0004360F" w:rsidRDefault="005B28E2" w:rsidP="00B91FF5">
            <w:pPr>
              <w:pStyle w:val="TAC"/>
              <w:rPr>
                <w:lang w:eastAsia="ja-JP"/>
              </w:rPr>
            </w:pPr>
            <w:r w:rsidRPr="0004360F">
              <w:rPr>
                <w:lang w:eastAsia="ja-JP"/>
              </w:rPr>
              <w:t>30</w:t>
            </w:r>
          </w:p>
        </w:tc>
        <w:tc>
          <w:tcPr>
            <w:tcW w:w="410" w:type="pct"/>
            <w:shd w:val="clear" w:color="auto" w:fill="auto"/>
            <w:tcMar>
              <w:left w:w="23" w:type="dxa"/>
              <w:right w:w="23" w:type="dxa"/>
            </w:tcMar>
          </w:tcPr>
          <w:p w14:paraId="7C85BDC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CD8F8C"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3608C035"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08C27CA3"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834225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(A6)</w:t>
            </w:r>
          </w:p>
        </w:tc>
      </w:tr>
      <w:tr w:rsidR="005B28E2" w:rsidRPr="0004360F" w14:paraId="443F660F" w14:textId="77777777" w:rsidTr="00B91FF5">
        <w:trPr>
          <w:trHeight w:val="227"/>
        </w:trPr>
        <w:tc>
          <w:tcPr>
            <w:tcW w:w="475" w:type="pct"/>
            <w:shd w:val="clear" w:color="auto" w:fill="auto"/>
            <w:tcMar>
              <w:left w:w="28" w:type="dxa"/>
              <w:right w:w="28" w:type="dxa"/>
            </w:tcMar>
            <w:vAlign w:val="center"/>
          </w:tcPr>
          <w:p w14:paraId="46E43BEF" w14:textId="77777777" w:rsidR="005B28E2" w:rsidRPr="0004360F" w:rsidRDefault="005B28E2" w:rsidP="00B91FF5">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3CDC2727"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4D6C92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EEFA9AC"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4CF06B"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1B016E9"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B6B9A9F"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4A17A586" w14:textId="77777777" w:rsidR="005B28E2" w:rsidRPr="0004360F" w:rsidRDefault="005B28E2" w:rsidP="00B91FF5">
            <w:pPr>
              <w:pStyle w:val="TAC"/>
              <w:rPr>
                <w:lang w:eastAsia="ja-JP"/>
              </w:rPr>
            </w:pPr>
            <w:r w:rsidRPr="0004360F">
              <w:rPr>
                <w:lang w:eastAsia="ja-JP"/>
              </w:rPr>
              <w:t>16@0 (A1)</w:t>
            </w:r>
          </w:p>
        </w:tc>
        <w:tc>
          <w:tcPr>
            <w:tcW w:w="687" w:type="pct"/>
            <w:shd w:val="clear" w:color="auto" w:fill="auto"/>
            <w:vAlign w:val="center"/>
          </w:tcPr>
          <w:p w14:paraId="0835D568" w14:textId="77777777" w:rsidR="005B28E2" w:rsidRPr="0004360F" w:rsidRDefault="005B28E2" w:rsidP="00B91FF5">
            <w:pPr>
              <w:pStyle w:val="TAC"/>
              <w:rPr>
                <w:lang w:eastAsia="ja-JP"/>
              </w:rPr>
            </w:pPr>
            <w:r w:rsidRPr="0004360F">
              <w:rPr>
                <w:lang w:eastAsia="ja-JP"/>
              </w:rPr>
              <w:t>8@0 (A1)</w:t>
            </w:r>
          </w:p>
        </w:tc>
        <w:tc>
          <w:tcPr>
            <w:tcW w:w="686" w:type="pct"/>
            <w:shd w:val="clear" w:color="auto" w:fill="auto"/>
            <w:vAlign w:val="center"/>
          </w:tcPr>
          <w:p w14:paraId="1448B473" w14:textId="77777777" w:rsidR="005B28E2" w:rsidRPr="0004360F" w:rsidRDefault="005B28E2" w:rsidP="00B91FF5">
            <w:pPr>
              <w:pStyle w:val="TAC"/>
              <w:rPr>
                <w:lang w:eastAsia="ja-JP"/>
              </w:rPr>
            </w:pPr>
            <w:r w:rsidRPr="0004360F">
              <w:rPr>
                <w:lang w:eastAsia="ja-JP"/>
              </w:rPr>
              <w:t>4@0 (A1)</w:t>
            </w:r>
          </w:p>
        </w:tc>
      </w:tr>
      <w:tr w:rsidR="005B28E2" w:rsidRPr="0004360F" w14:paraId="39715C49" w14:textId="77777777" w:rsidTr="00B91FF5">
        <w:trPr>
          <w:trHeight w:val="227"/>
        </w:trPr>
        <w:tc>
          <w:tcPr>
            <w:tcW w:w="475" w:type="pct"/>
            <w:shd w:val="clear" w:color="auto" w:fill="auto"/>
            <w:tcMar>
              <w:left w:w="28" w:type="dxa"/>
              <w:right w:w="28" w:type="dxa"/>
            </w:tcMar>
            <w:vAlign w:val="center"/>
          </w:tcPr>
          <w:p w14:paraId="4F3B35D3" w14:textId="77777777" w:rsidR="005B28E2" w:rsidRPr="0004360F" w:rsidRDefault="005B28E2" w:rsidP="00B91FF5">
            <w:pPr>
              <w:pStyle w:val="TAC"/>
              <w:rPr>
                <w:lang w:eastAsia="zh-CN"/>
              </w:rPr>
            </w:pPr>
            <w:r w:rsidRPr="0004360F">
              <w:rPr>
                <w:lang w:eastAsia="zh-CN"/>
              </w:rPr>
              <w:t>14</w:t>
            </w:r>
          </w:p>
        </w:tc>
        <w:tc>
          <w:tcPr>
            <w:tcW w:w="419" w:type="pct"/>
            <w:shd w:val="clear" w:color="auto" w:fill="auto"/>
            <w:tcMar>
              <w:left w:w="28" w:type="dxa"/>
              <w:right w:w="28" w:type="dxa"/>
            </w:tcMar>
          </w:tcPr>
          <w:p w14:paraId="2D8CBA78"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0ADA46C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72D99761"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0915DB3"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03C4607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FB47C4F"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A11B172" w14:textId="77777777" w:rsidR="005B28E2" w:rsidRPr="0004360F" w:rsidRDefault="005B28E2" w:rsidP="00B91FF5">
            <w:pPr>
              <w:pStyle w:val="TAC"/>
              <w:rPr>
                <w:lang w:eastAsia="ja-JP"/>
              </w:rPr>
            </w:pPr>
            <w:r w:rsidRPr="0004360F">
              <w:rPr>
                <w:lang w:eastAsia="ja-JP"/>
              </w:rPr>
              <w:t>80@0 (A2)</w:t>
            </w:r>
          </w:p>
        </w:tc>
        <w:tc>
          <w:tcPr>
            <w:tcW w:w="687" w:type="pct"/>
            <w:shd w:val="clear" w:color="auto" w:fill="auto"/>
            <w:vAlign w:val="center"/>
          </w:tcPr>
          <w:p w14:paraId="43D15EF2" w14:textId="77777777" w:rsidR="005B28E2" w:rsidRPr="0004360F" w:rsidRDefault="005B28E2" w:rsidP="00B91FF5">
            <w:pPr>
              <w:pStyle w:val="TAC"/>
              <w:rPr>
                <w:lang w:eastAsia="ja-JP"/>
              </w:rPr>
            </w:pPr>
            <w:r w:rsidRPr="0004360F">
              <w:rPr>
                <w:lang w:eastAsia="ja-JP"/>
              </w:rPr>
              <w:t>40@0 (A2)</w:t>
            </w:r>
          </w:p>
        </w:tc>
        <w:tc>
          <w:tcPr>
            <w:tcW w:w="686" w:type="pct"/>
            <w:shd w:val="clear" w:color="auto" w:fill="auto"/>
            <w:vAlign w:val="center"/>
          </w:tcPr>
          <w:p w14:paraId="52343F68" w14:textId="77777777" w:rsidR="005B28E2" w:rsidRPr="0004360F" w:rsidRDefault="005B28E2" w:rsidP="00B91FF5">
            <w:pPr>
              <w:pStyle w:val="TAC"/>
              <w:rPr>
                <w:lang w:eastAsia="ja-JP"/>
              </w:rPr>
            </w:pPr>
            <w:r w:rsidRPr="0004360F">
              <w:rPr>
                <w:lang w:eastAsia="ja-JP"/>
              </w:rPr>
              <w:t>20@0 (A2)</w:t>
            </w:r>
          </w:p>
        </w:tc>
      </w:tr>
      <w:tr w:rsidR="005B28E2" w:rsidRPr="0004360F" w14:paraId="7D8A4F94" w14:textId="77777777" w:rsidTr="00B91FF5">
        <w:trPr>
          <w:trHeight w:val="227"/>
        </w:trPr>
        <w:tc>
          <w:tcPr>
            <w:tcW w:w="475" w:type="pct"/>
            <w:shd w:val="clear" w:color="auto" w:fill="auto"/>
            <w:tcMar>
              <w:left w:w="28" w:type="dxa"/>
              <w:right w:w="28" w:type="dxa"/>
            </w:tcMar>
            <w:vAlign w:val="center"/>
          </w:tcPr>
          <w:p w14:paraId="4CEE3EC0" w14:textId="77777777" w:rsidR="005B28E2" w:rsidRPr="0004360F" w:rsidRDefault="005B28E2" w:rsidP="00B91FF5">
            <w:pPr>
              <w:pStyle w:val="TAC"/>
              <w:rPr>
                <w:lang w:eastAsia="zh-CN"/>
              </w:rPr>
            </w:pPr>
            <w:r w:rsidRPr="0004360F">
              <w:rPr>
                <w:lang w:eastAsia="zh-CN"/>
              </w:rPr>
              <w:t>15</w:t>
            </w:r>
          </w:p>
        </w:tc>
        <w:tc>
          <w:tcPr>
            <w:tcW w:w="419" w:type="pct"/>
            <w:shd w:val="clear" w:color="auto" w:fill="auto"/>
            <w:tcMar>
              <w:left w:w="28" w:type="dxa"/>
              <w:right w:w="28" w:type="dxa"/>
            </w:tcMar>
          </w:tcPr>
          <w:p w14:paraId="6AEA2A9B"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4717AD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00834230"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68ECD01"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6F5B8796"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56D8433"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57551FF" w14:textId="77777777" w:rsidR="005B28E2" w:rsidRPr="0004360F" w:rsidRDefault="005B28E2" w:rsidP="00B91FF5">
            <w:pPr>
              <w:pStyle w:val="TAC"/>
              <w:rPr>
                <w:lang w:eastAsia="ja-JP"/>
              </w:rPr>
            </w:pPr>
            <w:r w:rsidRPr="0004360F">
              <w:rPr>
                <w:lang w:eastAsia="ja-JP"/>
              </w:rPr>
              <w:t>130@0 (A3)</w:t>
            </w:r>
          </w:p>
        </w:tc>
        <w:tc>
          <w:tcPr>
            <w:tcW w:w="687" w:type="pct"/>
            <w:shd w:val="clear" w:color="auto" w:fill="auto"/>
            <w:vAlign w:val="center"/>
          </w:tcPr>
          <w:p w14:paraId="30D789B1" w14:textId="77777777" w:rsidR="005B28E2" w:rsidRPr="0004360F" w:rsidRDefault="005B28E2" w:rsidP="00B91FF5">
            <w:pPr>
              <w:pStyle w:val="TAC"/>
              <w:rPr>
                <w:lang w:eastAsia="ja-JP"/>
              </w:rPr>
            </w:pPr>
            <w:r w:rsidRPr="0004360F">
              <w:rPr>
                <w:lang w:eastAsia="ja-JP"/>
              </w:rPr>
              <w:t>65@0 (A3)</w:t>
            </w:r>
          </w:p>
        </w:tc>
        <w:tc>
          <w:tcPr>
            <w:tcW w:w="686" w:type="pct"/>
            <w:shd w:val="clear" w:color="auto" w:fill="auto"/>
            <w:vAlign w:val="center"/>
          </w:tcPr>
          <w:p w14:paraId="57CA0E10" w14:textId="77777777" w:rsidR="005B28E2" w:rsidRPr="0004360F" w:rsidRDefault="005B28E2" w:rsidP="00B91FF5">
            <w:pPr>
              <w:pStyle w:val="TAC"/>
              <w:rPr>
                <w:lang w:eastAsia="ja-JP"/>
              </w:rPr>
            </w:pPr>
            <w:r w:rsidRPr="0004360F">
              <w:rPr>
                <w:lang w:eastAsia="ja-JP"/>
              </w:rPr>
              <w:t>33@0 (A3)</w:t>
            </w:r>
          </w:p>
        </w:tc>
      </w:tr>
      <w:tr w:rsidR="005B28E2" w:rsidRPr="0004360F" w14:paraId="0B9F6529" w14:textId="77777777" w:rsidTr="00B91FF5">
        <w:trPr>
          <w:trHeight w:val="227"/>
        </w:trPr>
        <w:tc>
          <w:tcPr>
            <w:tcW w:w="475" w:type="pct"/>
            <w:shd w:val="clear" w:color="auto" w:fill="auto"/>
            <w:tcMar>
              <w:left w:w="28" w:type="dxa"/>
              <w:right w:w="28" w:type="dxa"/>
            </w:tcMar>
            <w:vAlign w:val="center"/>
          </w:tcPr>
          <w:p w14:paraId="3E1BE3D1" w14:textId="77777777" w:rsidR="005B28E2" w:rsidRPr="0004360F" w:rsidRDefault="005B28E2" w:rsidP="00B91FF5">
            <w:pPr>
              <w:pStyle w:val="TAC"/>
              <w:rPr>
                <w:lang w:eastAsia="zh-CN"/>
              </w:rPr>
            </w:pPr>
            <w:r w:rsidRPr="0004360F">
              <w:rPr>
                <w:lang w:eastAsia="zh-CN"/>
              </w:rPr>
              <w:t>16</w:t>
            </w:r>
          </w:p>
        </w:tc>
        <w:tc>
          <w:tcPr>
            <w:tcW w:w="419" w:type="pct"/>
            <w:shd w:val="clear" w:color="auto" w:fill="auto"/>
            <w:tcMar>
              <w:left w:w="28" w:type="dxa"/>
              <w:right w:w="28" w:type="dxa"/>
            </w:tcMar>
          </w:tcPr>
          <w:p w14:paraId="4EFF96ED"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3E4DDF4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4C7CB20A"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6C70964"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7CC02069"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1A8493D" w14:textId="77777777" w:rsidR="005B28E2" w:rsidRPr="0004360F" w:rsidRDefault="005B28E2" w:rsidP="00B91FF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00E94FB" w14:textId="77777777" w:rsidR="005B28E2" w:rsidRPr="0004360F" w:rsidRDefault="005B28E2" w:rsidP="00B91FF5">
            <w:pPr>
              <w:pStyle w:val="TAC"/>
              <w:rPr>
                <w:lang w:eastAsia="ja-JP"/>
              </w:rPr>
            </w:pPr>
            <w:r w:rsidRPr="0004360F">
              <w:rPr>
                <w:lang w:eastAsia="ja-JP"/>
              </w:rPr>
              <w:t>180@0 (A4)</w:t>
            </w:r>
          </w:p>
        </w:tc>
        <w:tc>
          <w:tcPr>
            <w:tcW w:w="687" w:type="pct"/>
            <w:shd w:val="clear" w:color="auto" w:fill="auto"/>
            <w:vAlign w:val="center"/>
          </w:tcPr>
          <w:p w14:paraId="2A7649B6" w14:textId="77777777" w:rsidR="005B28E2" w:rsidRPr="0004360F" w:rsidRDefault="005B28E2" w:rsidP="00B91FF5">
            <w:pPr>
              <w:pStyle w:val="TAC"/>
              <w:rPr>
                <w:lang w:eastAsia="ja-JP"/>
              </w:rPr>
            </w:pPr>
            <w:r w:rsidRPr="0004360F">
              <w:rPr>
                <w:lang w:eastAsia="ja-JP"/>
              </w:rPr>
              <w:t>90@0 (A4)</w:t>
            </w:r>
          </w:p>
        </w:tc>
        <w:tc>
          <w:tcPr>
            <w:tcW w:w="686" w:type="pct"/>
            <w:shd w:val="clear" w:color="auto" w:fill="auto"/>
            <w:vAlign w:val="center"/>
          </w:tcPr>
          <w:p w14:paraId="16F68D82" w14:textId="77777777" w:rsidR="005B28E2" w:rsidRPr="0004360F" w:rsidRDefault="005B28E2" w:rsidP="00B91FF5">
            <w:pPr>
              <w:pStyle w:val="TAC"/>
              <w:rPr>
                <w:lang w:eastAsia="ja-JP"/>
              </w:rPr>
            </w:pPr>
            <w:r w:rsidRPr="0004360F">
              <w:rPr>
                <w:lang w:eastAsia="ja-JP"/>
              </w:rPr>
              <w:t>45@0 (A4)</w:t>
            </w:r>
          </w:p>
        </w:tc>
      </w:tr>
      <w:tr w:rsidR="005B28E2" w:rsidRPr="0004360F" w14:paraId="08266F90" w14:textId="77777777" w:rsidTr="00B91FF5">
        <w:trPr>
          <w:trHeight w:val="227"/>
        </w:trPr>
        <w:tc>
          <w:tcPr>
            <w:tcW w:w="475" w:type="pct"/>
            <w:shd w:val="clear" w:color="auto" w:fill="auto"/>
            <w:tcMar>
              <w:left w:w="28" w:type="dxa"/>
              <w:right w:w="28" w:type="dxa"/>
            </w:tcMar>
            <w:vAlign w:val="center"/>
          </w:tcPr>
          <w:p w14:paraId="7CF87A75" w14:textId="77777777" w:rsidR="005B28E2" w:rsidRPr="0004360F" w:rsidRDefault="005B28E2" w:rsidP="00B91FF5">
            <w:pPr>
              <w:pStyle w:val="TAC"/>
              <w:rPr>
                <w:lang w:eastAsia="zh-CN"/>
              </w:rPr>
            </w:pPr>
            <w:r w:rsidRPr="0004360F">
              <w:rPr>
                <w:lang w:eastAsia="zh-CN"/>
              </w:rPr>
              <w:t>17</w:t>
            </w:r>
          </w:p>
        </w:tc>
        <w:tc>
          <w:tcPr>
            <w:tcW w:w="419" w:type="pct"/>
            <w:shd w:val="clear" w:color="auto" w:fill="auto"/>
            <w:tcMar>
              <w:left w:w="28" w:type="dxa"/>
              <w:right w:w="28" w:type="dxa"/>
            </w:tcMar>
          </w:tcPr>
          <w:p w14:paraId="637ECCEB"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12883B4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0F57A9FB"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20ADB8"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4DB533C6"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3B901B28" w14:textId="77777777" w:rsidR="005B28E2" w:rsidRPr="0004360F" w:rsidRDefault="005B28E2" w:rsidP="00B91FF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226E9A6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5DA288EA" w14:textId="77777777" w:rsidTr="00B91FF5">
        <w:trPr>
          <w:trHeight w:val="227"/>
        </w:trPr>
        <w:tc>
          <w:tcPr>
            <w:tcW w:w="475" w:type="pct"/>
            <w:shd w:val="clear" w:color="auto" w:fill="auto"/>
            <w:tcMar>
              <w:left w:w="28" w:type="dxa"/>
              <w:right w:w="28" w:type="dxa"/>
            </w:tcMar>
            <w:vAlign w:val="center"/>
          </w:tcPr>
          <w:p w14:paraId="45928A61" w14:textId="77777777" w:rsidR="005B28E2" w:rsidRPr="0004360F" w:rsidRDefault="005B28E2" w:rsidP="00B91FF5">
            <w:pPr>
              <w:pStyle w:val="TAC"/>
              <w:rPr>
                <w:lang w:eastAsia="zh-CN"/>
              </w:rPr>
            </w:pPr>
            <w:r w:rsidRPr="0004360F">
              <w:rPr>
                <w:lang w:eastAsia="zh-CN"/>
              </w:rPr>
              <w:t>18</w:t>
            </w:r>
          </w:p>
        </w:tc>
        <w:tc>
          <w:tcPr>
            <w:tcW w:w="419" w:type="pct"/>
            <w:shd w:val="clear" w:color="auto" w:fill="auto"/>
            <w:tcMar>
              <w:left w:w="28" w:type="dxa"/>
              <w:right w:w="28" w:type="dxa"/>
            </w:tcMar>
          </w:tcPr>
          <w:p w14:paraId="21D38561"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4AB0A16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752D7523"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BF3B5C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7F925D80"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2D19E439"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555527C3" w14:textId="77777777" w:rsidR="005B28E2" w:rsidRPr="0004360F" w:rsidRDefault="005B28E2" w:rsidP="00B91FF5">
            <w:pPr>
              <w:pStyle w:val="TAC"/>
              <w:rPr>
                <w:lang w:eastAsia="ja-JP"/>
              </w:rPr>
            </w:pPr>
            <w:r w:rsidRPr="0004360F">
              <w:rPr>
                <w:lang w:eastAsia="ja-JP"/>
              </w:rPr>
              <w:t>16@0 (A1)</w:t>
            </w:r>
          </w:p>
        </w:tc>
        <w:tc>
          <w:tcPr>
            <w:tcW w:w="687" w:type="pct"/>
            <w:shd w:val="clear" w:color="auto" w:fill="auto"/>
            <w:vAlign w:val="center"/>
          </w:tcPr>
          <w:p w14:paraId="3EE34180" w14:textId="77777777" w:rsidR="005B28E2" w:rsidRPr="0004360F" w:rsidRDefault="005B28E2" w:rsidP="00B91FF5">
            <w:pPr>
              <w:pStyle w:val="TAC"/>
              <w:rPr>
                <w:lang w:eastAsia="ja-JP"/>
              </w:rPr>
            </w:pPr>
            <w:r w:rsidRPr="0004360F">
              <w:rPr>
                <w:lang w:eastAsia="ja-JP"/>
              </w:rPr>
              <w:t>8@0 (A1)</w:t>
            </w:r>
          </w:p>
        </w:tc>
        <w:tc>
          <w:tcPr>
            <w:tcW w:w="686" w:type="pct"/>
            <w:shd w:val="clear" w:color="auto" w:fill="auto"/>
            <w:vAlign w:val="center"/>
          </w:tcPr>
          <w:p w14:paraId="2F54A74A" w14:textId="77777777" w:rsidR="005B28E2" w:rsidRPr="0004360F" w:rsidRDefault="005B28E2" w:rsidP="00B91FF5">
            <w:pPr>
              <w:pStyle w:val="TAC"/>
              <w:rPr>
                <w:lang w:eastAsia="ja-JP"/>
              </w:rPr>
            </w:pPr>
            <w:r w:rsidRPr="0004360F">
              <w:rPr>
                <w:lang w:eastAsia="ja-JP"/>
              </w:rPr>
              <w:t>4@0 (A1)</w:t>
            </w:r>
          </w:p>
        </w:tc>
      </w:tr>
      <w:tr w:rsidR="005B28E2" w:rsidRPr="0004360F" w14:paraId="5F33059A" w14:textId="77777777" w:rsidTr="00B91FF5">
        <w:trPr>
          <w:trHeight w:val="227"/>
        </w:trPr>
        <w:tc>
          <w:tcPr>
            <w:tcW w:w="475" w:type="pct"/>
            <w:shd w:val="clear" w:color="auto" w:fill="auto"/>
            <w:tcMar>
              <w:left w:w="28" w:type="dxa"/>
              <w:right w:w="28" w:type="dxa"/>
            </w:tcMar>
            <w:vAlign w:val="center"/>
          </w:tcPr>
          <w:p w14:paraId="3F6B5A57" w14:textId="77777777" w:rsidR="005B28E2" w:rsidRPr="0004360F" w:rsidRDefault="005B28E2" w:rsidP="00B91FF5">
            <w:pPr>
              <w:pStyle w:val="TAC"/>
              <w:rPr>
                <w:lang w:eastAsia="zh-CN"/>
              </w:rPr>
            </w:pPr>
            <w:r w:rsidRPr="0004360F">
              <w:rPr>
                <w:lang w:eastAsia="zh-CN"/>
              </w:rPr>
              <w:t>19</w:t>
            </w:r>
          </w:p>
        </w:tc>
        <w:tc>
          <w:tcPr>
            <w:tcW w:w="419" w:type="pct"/>
            <w:shd w:val="clear" w:color="auto" w:fill="auto"/>
            <w:tcMar>
              <w:left w:w="28" w:type="dxa"/>
              <w:right w:w="28" w:type="dxa"/>
            </w:tcMar>
          </w:tcPr>
          <w:p w14:paraId="14759393"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7DAB2B5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2AA9B61E"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BBC61C2"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14FF268C"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1B767EE3"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BEE7C85" w14:textId="77777777" w:rsidR="005B28E2" w:rsidRPr="0004360F" w:rsidRDefault="005B28E2" w:rsidP="00B91FF5">
            <w:pPr>
              <w:pStyle w:val="TAC"/>
              <w:rPr>
                <w:lang w:eastAsia="ja-JP"/>
              </w:rPr>
            </w:pPr>
            <w:r w:rsidRPr="0004360F">
              <w:rPr>
                <w:lang w:eastAsia="ja-JP"/>
              </w:rPr>
              <w:t>80@0 (A2)</w:t>
            </w:r>
          </w:p>
        </w:tc>
        <w:tc>
          <w:tcPr>
            <w:tcW w:w="687" w:type="pct"/>
            <w:shd w:val="clear" w:color="auto" w:fill="auto"/>
            <w:vAlign w:val="center"/>
          </w:tcPr>
          <w:p w14:paraId="772BBAAD" w14:textId="77777777" w:rsidR="005B28E2" w:rsidRPr="0004360F" w:rsidRDefault="005B28E2" w:rsidP="00B91FF5">
            <w:pPr>
              <w:pStyle w:val="TAC"/>
              <w:rPr>
                <w:lang w:eastAsia="ja-JP"/>
              </w:rPr>
            </w:pPr>
            <w:r w:rsidRPr="0004360F">
              <w:rPr>
                <w:lang w:eastAsia="ja-JP"/>
              </w:rPr>
              <w:t>40@0 (A2)</w:t>
            </w:r>
          </w:p>
        </w:tc>
        <w:tc>
          <w:tcPr>
            <w:tcW w:w="686" w:type="pct"/>
            <w:shd w:val="clear" w:color="auto" w:fill="auto"/>
            <w:vAlign w:val="center"/>
          </w:tcPr>
          <w:p w14:paraId="63A5802C" w14:textId="77777777" w:rsidR="005B28E2" w:rsidRPr="0004360F" w:rsidRDefault="005B28E2" w:rsidP="00B91FF5">
            <w:pPr>
              <w:pStyle w:val="TAC"/>
              <w:rPr>
                <w:lang w:eastAsia="ja-JP"/>
              </w:rPr>
            </w:pPr>
            <w:r w:rsidRPr="0004360F">
              <w:rPr>
                <w:lang w:eastAsia="ja-JP"/>
              </w:rPr>
              <w:t>20@0 (A2)</w:t>
            </w:r>
          </w:p>
        </w:tc>
      </w:tr>
      <w:tr w:rsidR="005B28E2" w:rsidRPr="0004360F" w14:paraId="26F21DA3" w14:textId="77777777" w:rsidTr="00B91FF5">
        <w:trPr>
          <w:trHeight w:val="227"/>
        </w:trPr>
        <w:tc>
          <w:tcPr>
            <w:tcW w:w="475" w:type="pct"/>
            <w:shd w:val="clear" w:color="auto" w:fill="auto"/>
            <w:tcMar>
              <w:left w:w="28" w:type="dxa"/>
              <w:right w:w="28" w:type="dxa"/>
            </w:tcMar>
            <w:vAlign w:val="center"/>
          </w:tcPr>
          <w:p w14:paraId="436ADB2F" w14:textId="77777777" w:rsidR="005B28E2" w:rsidRPr="0004360F" w:rsidRDefault="005B28E2" w:rsidP="00B91FF5">
            <w:pPr>
              <w:pStyle w:val="TAC"/>
              <w:rPr>
                <w:lang w:eastAsia="zh-CN"/>
              </w:rPr>
            </w:pPr>
            <w:r w:rsidRPr="0004360F">
              <w:rPr>
                <w:lang w:eastAsia="zh-CN"/>
              </w:rPr>
              <w:t>20</w:t>
            </w:r>
          </w:p>
        </w:tc>
        <w:tc>
          <w:tcPr>
            <w:tcW w:w="419" w:type="pct"/>
            <w:shd w:val="clear" w:color="auto" w:fill="auto"/>
            <w:tcMar>
              <w:left w:w="28" w:type="dxa"/>
              <w:right w:w="28" w:type="dxa"/>
            </w:tcMar>
          </w:tcPr>
          <w:p w14:paraId="756765AD"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1AB4824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9F5BA6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2FBC8A6"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104D3EA2"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7E68746A"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846F3C2" w14:textId="77777777" w:rsidR="005B28E2" w:rsidRPr="0004360F" w:rsidRDefault="005B28E2" w:rsidP="00B91FF5">
            <w:pPr>
              <w:pStyle w:val="TAC"/>
              <w:rPr>
                <w:lang w:eastAsia="ja-JP"/>
              </w:rPr>
            </w:pPr>
            <w:r w:rsidRPr="0004360F">
              <w:rPr>
                <w:lang w:eastAsia="ja-JP"/>
              </w:rPr>
              <w:t>130@0 (A3)</w:t>
            </w:r>
          </w:p>
        </w:tc>
        <w:tc>
          <w:tcPr>
            <w:tcW w:w="687" w:type="pct"/>
            <w:shd w:val="clear" w:color="auto" w:fill="auto"/>
            <w:vAlign w:val="center"/>
          </w:tcPr>
          <w:p w14:paraId="250206A9" w14:textId="77777777" w:rsidR="005B28E2" w:rsidRPr="0004360F" w:rsidRDefault="005B28E2" w:rsidP="00B91FF5">
            <w:pPr>
              <w:pStyle w:val="TAC"/>
              <w:rPr>
                <w:lang w:eastAsia="ja-JP"/>
              </w:rPr>
            </w:pPr>
            <w:r w:rsidRPr="0004360F">
              <w:rPr>
                <w:lang w:eastAsia="ja-JP"/>
              </w:rPr>
              <w:t>65@0 (A3)</w:t>
            </w:r>
          </w:p>
        </w:tc>
        <w:tc>
          <w:tcPr>
            <w:tcW w:w="686" w:type="pct"/>
            <w:shd w:val="clear" w:color="auto" w:fill="auto"/>
            <w:vAlign w:val="center"/>
          </w:tcPr>
          <w:p w14:paraId="59C6492D" w14:textId="77777777" w:rsidR="005B28E2" w:rsidRPr="0004360F" w:rsidRDefault="005B28E2" w:rsidP="00B91FF5">
            <w:pPr>
              <w:pStyle w:val="TAC"/>
              <w:rPr>
                <w:lang w:eastAsia="ja-JP"/>
              </w:rPr>
            </w:pPr>
            <w:r w:rsidRPr="0004360F">
              <w:rPr>
                <w:lang w:eastAsia="ja-JP"/>
              </w:rPr>
              <w:t>33@0 (A3)</w:t>
            </w:r>
          </w:p>
        </w:tc>
      </w:tr>
      <w:tr w:rsidR="005B28E2" w:rsidRPr="0004360F" w14:paraId="2C223469" w14:textId="77777777" w:rsidTr="00B91FF5">
        <w:trPr>
          <w:trHeight w:val="227"/>
        </w:trPr>
        <w:tc>
          <w:tcPr>
            <w:tcW w:w="475" w:type="pct"/>
            <w:shd w:val="clear" w:color="auto" w:fill="auto"/>
            <w:tcMar>
              <w:left w:w="28" w:type="dxa"/>
              <w:right w:w="28" w:type="dxa"/>
            </w:tcMar>
            <w:vAlign w:val="center"/>
          </w:tcPr>
          <w:p w14:paraId="3167CB56" w14:textId="77777777" w:rsidR="005B28E2" w:rsidRPr="0004360F" w:rsidRDefault="005B28E2" w:rsidP="00B91FF5">
            <w:pPr>
              <w:pStyle w:val="TAC"/>
              <w:rPr>
                <w:lang w:eastAsia="zh-CN"/>
              </w:rPr>
            </w:pPr>
            <w:r w:rsidRPr="0004360F">
              <w:rPr>
                <w:lang w:eastAsia="zh-CN"/>
              </w:rPr>
              <w:t>21</w:t>
            </w:r>
          </w:p>
        </w:tc>
        <w:tc>
          <w:tcPr>
            <w:tcW w:w="419" w:type="pct"/>
            <w:shd w:val="clear" w:color="auto" w:fill="auto"/>
            <w:tcMar>
              <w:left w:w="28" w:type="dxa"/>
              <w:right w:w="28" w:type="dxa"/>
            </w:tcMar>
          </w:tcPr>
          <w:p w14:paraId="75F062E7"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tcPr>
          <w:p w14:paraId="220F2EC2"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3B817F40" w14:textId="77777777" w:rsidR="005B28E2" w:rsidRPr="0004360F" w:rsidRDefault="005B28E2" w:rsidP="00B91FF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FB8B9F"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5A2836A4"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53C5105D" w14:textId="77777777" w:rsidR="005B28E2" w:rsidRPr="0004360F" w:rsidRDefault="005B28E2" w:rsidP="00B91FF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A119102" w14:textId="77777777" w:rsidR="005B28E2" w:rsidRPr="0004360F" w:rsidRDefault="005B28E2" w:rsidP="00B91FF5">
            <w:pPr>
              <w:pStyle w:val="TAC"/>
              <w:rPr>
                <w:lang w:eastAsia="ja-JP"/>
              </w:rPr>
            </w:pPr>
            <w:r w:rsidRPr="0004360F">
              <w:rPr>
                <w:lang w:eastAsia="ja-JP"/>
              </w:rPr>
              <w:t>180@0 (A4)</w:t>
            </w:r>
          </w:p>
        </w:tc>
        <w:tc>
          <w:tcPr>
            <w:tcW w:w="687" w:type="pct"/>
            <w:shd w:val="clear" w:color="auto" w:fill="auto"/>
            <w:vAlign w:val="center"/>
          </w:tcPr>
          <w:p w14:paraId="1EF4CFAC" w14:textId="77777777" w:rsidR="005B28E2" w:rsidRPr="0004360F" w:rsidRDefault="005B28E2" w:rsidP="00B91FF5">
            <w:pPr>
              <w:pStyle w:val="TAC"/>
              <w:rPr>
                <w:lang w:eastAsia="ja-JP"/>
              </w:rPr>
            </w:pPr>
            <w:r w:rsidRPr="0004360F">
              <w:rPr>
                <w:lang w:eastAsia="ja-JP"/>
              </w:rPr>
              <w:t>90@0 (A4)</w:t>
            </w:r>
          </w:p>
        </w:tc>
        <w:tc>
          <w:tcPr>
            <w:tcW w:w="686" w:type="pct"/>
            <w:shd w:val="clear" w:color="auto" w:fill="auto"/>
            <w:vAlign w:val="center"/>
          </w:tcPr>
          <w:p w14:paraId="30CFBA13" w14:textId="77777777" w:rsidR="005B28E2" w:rsidRPr="0004360F" w:rsidRDefault="005B28E2" w:rsidP="00B91FF5">
            <w:pPr>
              <w:pStyle w:val="TAC"/>
              <w:rPr>
                <w:lang w:eastAsia="ja-JP"/>
              </w:rPr>
            </w:pPr>
            <w:r w:rsidRPr="0004360F">
              <w:rPr>
                <w:lang w:eastAsia="ja-JP"/>
              </w:rPr>
              <w:t>45@0 (A4)</w:t>
            </w:r>
          </w:p>
        </w:tc>
      </w:tr>
      <w:tr w:rsidR="005B28E2" w:rsidRPr="0004360F" w14:paraId="5B2895E2" w14:textId="77777777" w:rsidTr="00B91FF5">
        <w:trPr>
          <w:trHeight w:val="227"/>
        </w:trPr>
        <w:tc>
          <w:tcPr>
            <w:tcW w:w="475" w:type="pct"/>
            <w:shd w:val="clear" w:color="auto" w:fill="auto"/>
            <w:tcMar>
              <w:left w:w="28" w:type="dxa"/>
              <w:right w:w="28" w:type="dxa"/>
            </w:tcMar>
            <w:vAlign w:val="center"/>
          </w:tcPr>
          <w:p w14:paraId="37415AE4" w14:textId="77777777" w:rsidR="005B28E2" w:rsidRPr="0004360F" w:rsidRDefault="005B28E2" w:rsidP="00B91FF5">
            <w:pPr>
              <w:pStyle w:val="TAC"/>
              <w:rPr>
                <w:lang w:eastAsia="zh-CN"/>
              </w:rPr>
            </w:pPr>
            <w:r w:rsidRPr="0004360F">
              <w:rPr>
                <w:lang w:eastAsia="zh-CN"/>
              </w:rPr>
              <w:t>22</w:t>
            </w:r>
          </w:p>
        </w:tc>
        <w:tc>
          <w:tcPr>
            <w:tcW w:w="419" w:type="pct"/>
            <w:shd w:val="clear" w:color="auto" w:fill="auto"/>
            <w:tcMar>
              <w:left w:w="28" w:type="dxa"/>
              <w:right w:w="28" w:type="dxa"/>
            </w:tcMar>
          </w:tcPr>
          <w:p w14:paraId="61489FE3" w14:textId="77777777" w:rsidR="005B28E2" w:rsidRPr="0004360F" w:rsidRDefault="005B28E2" w:rsidP="00B91FF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3A2AB71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tcPr>
          <w:p w14:paraId="13BF7961" w14:textId="77777777" w:rsidR="005B28E2" w:rsidRPr="0004360F" w:rsidRDefault="005B28E2" w:rsidP="00B91FF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3A0274D" w14:textId="77777777" w:rsidR="005B28E2" w:rsidRPr="0004360F" w:rsidRDefault="005B28E2" w:rsidP="00B91FF5">
            <w:pPr>
              <w:pStyle w:val="TAC"/>
              <w:rPr>
                <w:lang w:eastAsia="ja-JP"/>
              </w:rPr>
            </w:pPr>
          </w:p>
        </w:tc>
        <w:tc>
          <w:tcPr>
            <w:tcW w:w="202" w:type="pct"/>
            <w:vMerge/>
            <w:shd w:val="clear" w:color="auto" w:fill="auto"/>
            <w:textDirection w:val="btLr"/>
            <w:vAlign w:val="center"/>
          </w:tcPr>
          <w:p w14:paraId="22107D21" w14:textId="77777777" w:rsidR="005B28E2" w:rsidRPr="0004360F" w:rsidRDefault="005B28E2" w:rsidP="00B91FF5">
            <w:pPr>
              <w:pStyle w:val="TAC"/>
              <w:rPr>
                <w:lang w:eastAsia="ja-JP"/>
              </w:rPr>
            </w:pPr>
          </w:p>
        </w:tc>
        <w:tc>
          <w:tcPr>
            <w:tcW w:w="548" w:type="pct"/>
            <w:shd w:val="clear" w:color="auto" w:fill="auto"/>
            <w:tcMar>
              <w:left w:w="45" w:type="dxa"/>
              <w:right w:w="45" w:type="dxa"/>
            </w:tcMar>
          </w:tcPr>
          <w:p w14:paraId="6D9D31C1" w14:textId="77777777" w:rsidR="005B28E2" w:rsidRPr="0004360F" w:rsidRDefault="005B28E2" w:rsidP="00B91FF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28A9FFD"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20F1A78A" w14:textId="77777777" w:rsidTr="00B91FF5">
        <w:trPr>
          <w:trHeight w:val="227"/>
        </w:trPr>
        <w:tc>
          <w:tcPr>
            <w:tcW w:w="5000" w:type="pct"/>
            <w:gridSpan w:val="11"/>
            <w:shd w:val="clear" w:color="auto" w:fill="auto"/>
            <w:tcMar>
              <w:left w:w="28" w:type="dxa"/>
              <w:right w:w="28" w:type="dxa"/>
            </w:tcMar>
            <w:vAlign w:val="center"/>
          </w:tcPr>
          <w:p w14:paraId="3F0AEB4C" w14:textId="77777777" w:rsidR="005B28E2" w:rsidRPr="0004360F" w:rsidRDefault="005B28E2" w:rsidP="00B91FF5">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71B5264E" w14:textId="77777777" w:rsidR="005B28E2" w:rsidRPr="0004360F" w:rsidRDefault="005B28E2" w:rsidP="005B28E2">
      <w:pPr>
        <w:rPr>
          <w:lang w:eastAsia="zh-CN"/>
        </w:rPr>
      </w:pPr>
    </w:p>
    <w:p w14:paraId="4D8B81FC" w14:textId="77777777" w:rsidR="005B28E2" w:rsidRPr="0004360F" w:rsidRDefault="005B28E2" w:rsidP="005B28E2">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5B28E2" w:rsidRPr="0004360F" w14:paraId="2066B012" w14:textId="77777777" w:rsidTr="00B91FF5">
        <w:trPr>
          <w:trHeight w:val="152"/>
        </w:trPr>
        <w:tc>
          <w:tcPr>
            <w:tcW w:w="5000" w:type="pct"/>
            <w:gridSpan w:val="11"/>
            <w:shd w:val="clear" w:color="auto" w:fill="auto"/>
            <w:tcMar>
              <w:left w:w="28" w:type="dxa"/>
              <w:right w:w="28" w:type="dxa"/>
            </w:tcMar>
            <w:vAlign w:val="center"/>
          </w:tcPr>
          <w:p w14:paraId="7C067FED" w14:textId="77777777" w:rsidR="005B28E2" w:rsidRPr="0004360F" w:rsidRDefault="005B28E2" w:rsidP="00B91FF5">
            <w:pPr>
              <w:pStyle w:val="TAH"/>
              <w:rPr>
                <w:rFonts w:eastAsia="MS PGothic"/>
              </w:rPr>
            </w:pPr>
            <w:r w:rsidRPr="0004360F">
              <w:rPr>
                <w:lang w:eastAsia="zh-CN"/>
              </w:rPr>
              <w:lastRenderedPageBreak/>
              <w:t>Initial Conditions</w:t>
            </w:r>
          </w:p>
        </w:tc>
      </w:tr>
      <w:tr w:rsidR="005B28E2" w:rsidRPr="0004360F" w14:paraId="2D3A4FD4" w14:textId="77777777" w:rsidTr="00B91FF5">
        <w:trPr>
          <w:trHeight w:val="152"/>
        </w:trPr>
        <w:tc>
          <w:tcPr>
            <w:tcW w:w="2877" w:type="pct"/>
            <w:gridSpan w:val="7"/>
            <w:shd w:val="clear" w:color="auto" w:fill="auto"/>
            <w:tcMar>
              <w:left w:w="28" w:type="dxa"/>
              <w:right w:w="28" w:type="dxa"/>
            </w:tcMar>
            <w:vAlign w:val="center"/>
          </w:tcPr>
          <w:p w14:paraId="1E7D5784" w14:textId="77777777" w:rsidR="005B28E2" w:rsidRPr="0004360F" w:rsidRDefault="005B28E2" w:rsidP="00B91FF5">
            <w:pPr>
              <w:pStyle w:val="TAL"/>
            </w:pPr>
            <w:r w:rsidRPr="0004360F">
              <w:t>Test Environment as specified in TS 38.508-1 [5] subclause 4.1</w:t>
            </w:r>
          </w:p>
        </w:tc>
        <w:tc>
          <w:tcPr>
            <w:tcW w:w="2123" w:type="pct"/>
            <w:gridSpan w:val="4"/>
            <w:shd w:val="clear" w:color="auto" w:fill="auto"/>
            <w:vAlign w:val="center"/>
          </w:tcPr>
          <w:p w14:paraId="4993268A" w14:textId="77777777" w:rsidR="005B28E2" w:rsidRPr="0004360F" w:rsidRDefault="005B28E2" w:rsidP="00B91FF5">
            <w:pPr>
              <w:pStyle w:val="TAL"/>
            </w:pPr>
            <w:r w:rsidRPr="0004360F">
              <w:t>Normal</w:t>
            </w:r>
          </w:p>
        </w:tc>
      </w:tr>
      <w:tr w:rsidR="005B28E2" w:rsidRPr="0004360F" w14:paraId="79A6B1B9" w14:textId="77777777" w:rsidTr="00B91FF5">
        <w:trPr>
          <w:trHeight w:val="152"/>
        </w:trPr>
        <w:tc>
          <w:tcPr>
            <w:tcW w:w="2877" w:type="pct"/>
            <w:gridSpan w:val="7"/>
            <w:shd w:val="clear" w:color="auto" w:fill="auto"/>
            <w:tcMar>
              <w:left w:w="28" w:type="dxa"/>
              <w:right w:w="28" w:type="dxa"/>
            </w:tcMar>
            <w:vAlign w:val="center"/>
          </w:tcPr>
          <w:p w14:paraId="31154DBC" w14:textId="77777777" w:rsidR="005B28E2" w:rsidRPr="0004360F" w:rsidRDefault="005B28E2" w:rsidP="00B91FF5">
            <w:pPr>
              <w:pStyle w:val="TAL"/>
            </w:pPr>
            <w:r w:rsidRPr="0004360F">
              <w:t>Test Frequencies</w:t>
            </w:r>
          </w:p>
        </w:tc>
        <w:tc>
          <w:tcPr>
            <w:tcW w:w="2123" w:type="pct"/>
            <w:gridSpan w:val="4"/>
            <w:shd w:val="clear" w:color="auto" w:fill="auto"/>
            <w:vAlign w:val="center"/>
          </w:tcPr>
          <w:p w14:paraId="1953F759" w14:textId="77777777" w:rsidR="005B28E2" w:rsidRPr="0004360F" w:rsidRDefault="005B28E2" w:rsidP="00B91FF5">
            <w:pPr>
              <w:pStyle w:val="TAL"/>
            </w:pPr>
            <w:r w:rsidRPr="0004360F">
              <w:t>Refer to uplink carrier centre frequency (F</w:t>
            </w:r>
            <w:r w:rsidRPr="0004360F">
              <w:rPr>
                <w:vertAlign w:val="subscript"/>
              </w:rPr>
              <w:t>c</w:t>
            </w:r>
            <w:r w:rsidRPr="0004360F">
              <w:t>) in test parameters.</w:t>
            </w:r>
          </w:p>
          <w:p w14:paraId="4544C0D6" w14:textId="77777777" w:rsidR="005B28E2" w:rsidRPr="0004360F" w:rsidRDefault="005B28E2" w:rsidP="00B91FF5">
            <w:pPr>
              <w:pStyle w:val="TAL"/>
            </w:pPr>
            <w:r w:rsidRPr="0004360F">
              <w:t>Associated parameters defined in Table 6.2D.3.4.1-9a and 6.2D.3.4.1-9b.</w:t>
            </w:r>
          </w:p>
        </w:tc>
      </w:tr>
      <w:tr w:rsidR="005B28E2" w:rsidRPr="0004360F" w14:paraId="62BBAE23" w14:textId="77777777" w:rsidTr="00B91FF5">
        <w:trPr>
          <w:trHeight w:val="152"/>
        </w:trPr>
        <w:tc>
          <w:tcPr>
            <w:tcW w:w="2877" w:type="pct"/>
            <w:gridSpan w:val="7"/>
            <w:shd w:val="clear" w:color="auto" w:fill="auto"/>
            <w:tcMar>
              <w:left w:w="28" w:type="dxa"/>
              <w:right w:w="28" w:type="dxa"/>
            </w:tcMar>
            <w:vAlign w:val="center"/>
          </w:tcPr>
          <w:p w14:paraId="0AFCFA33" w14:textId="77777777" w:rsidR="005B28E2" w:rsidRPr="0004360F" w:rsidRDefault="005B28E2" w:rsidP="00B91FF5">
            <w:pPr>
              <w:pStyle w:val="TAL"/>
            </w:pPr>
            <w:r w:rsidRPr="0004360F">
              <w:t>Test Channel Bandwidths as specified in TS 38.508-1 [5] subclause 4.3.1</w:t>
            </w:r>
          </w:p>
        </w:tc>
        <w:tc>
          <w:tcPr>
            <w:tcW w:w="2123" w:type="pct"/>
            <w:gridSpan w:val="4"/>
            <w:shd w:val="clear" w:color="auto" w:fill="auto"/>
            <w:vAlign w:val="center"/>
          </w:tcPr>
          <w:p w14:paraId="261730E6" w14:textId="77777777" w:rsidR="005B28E2" w:rsidRPr="0004360F" w:rsidRDefault="005B28E2" w:rsidP="00B91FF5">
            <w:pPr>
              <w:pStyle w:val="TAL"/>
              <w:rPr>
                <w:lang w:eastAsia="zh-CN"/>
              </w:rPr>
            </w:pPr>
            <w:r w:rsidRPr="0004360F">
              <w:t>Refer to test parameters (15, 20, 40 MHz)</w:t>
            </w:r>
          </w:p>
        </w:tc>
      </w:tr>
      <w:tr w:rsidR="005B28E2" w:rsidRPr="0004360F" w14:paraId="45916676" w14:textId="77777777" w:rsidTr="00B91FF5">
        <w:trPr>
          <w:trHeight w:val="152"/>
        </w:trPr>
        <w:tc>
          <w:tcPr>
            <w:tcW w:w="2877" w:type="pct"/>
            <w:gridSpan w:val="7"/>
            <w:shd w:val="clear" w:color="auto" w:fill="auto"/>
            <w:tcMar>
              <w:left w:w="28" w:type="dxa"/>
              <w:right w:w="28" w:type="dxa"/>
            </w:tcMar>
            <w:vAlign w:val="center"/>
          </w:tcPr>
          <w:p w14:paraId="55145299" w14:textId="77777777" w:rsidR="005B28E2" w:rsidRPr="0004360F" w:rsidRDefault="005B28E2" w:rsidP="00B91FF5">
            <w:pPr>
              <w:pStyle w:val="TAL"/>
            </w:pPr>
            <w:r w:rsidRPr="0004360F">
              <w:t>Test SCS as specified in Table 5.3.5-1</w:t>
            </w:r>
          </w:p>
        </w:tc>
        <w:tc>
          <w:tcPr>
            <w:tcW w:w="2123" w:type="pct"/>
            <w:gridSpan w:val="4"/>
            <w:shd w:val="clear" w:color="auto" w:fill="auto"/>
            <w:vAlign w:val="center"/>
          </w:tcPr>
          <w:p w14:paraId="07B1A847" w14:textId="77777777" w:rsidR="005B28E2" w:rsidRPr="0004360F" w:rsidRDefault="005B28E2" w:rsidP="00B91FF5">
            <w:pPr>
              <w:pStyle w:val="TAL"/>
              <w:rPr>
                <w:lang w:eastAsia="zh-CN"/>
              </w:rPr>
            </w:pPr>
            <w:r w:rsidRPr="0004360F">
              <w:t>Lowest, Highest (Note 3)</w:t>
            </w:r>
          </w:p>
        </w:tc>
      </w:tr>
      <w:tr w:rsidR="005B28E2" w:rsidRPr="0004360F" w14:paraId="1031008E" w14:textId="77777777" w:rsidTr="00B91FF5">
        <w:trPr>
          <w:trHeight w:val="152"/>
        </w:trPr>
        <w:tc>
          <w:tcPr>
            <w:tcW w:w="5000" w:type="pct"/>
            <w:gridSpan w:val="11"/>
            <w:shd w:val="clear" w:color="auto" w:fill="auto"/>
            <w:tcMar>
              <w:left w:w="28" w:type="dxa"/>
              <w:right w:w="28" w:type="dxa"/>
            </w:tcMar>
            <w:vAlign w:val="center"/>
          </w:tcPr>
          <w:p w14:paraId="76149F52" w14:textId="77777777" w:rsidR="005B28E2" w:rsidRPr="0004360F" w:rsidRDefault="005B28E2" w:rsidP="00B91FF5">
            <w:pPr>
              <w:pStyle w:val="TAH"/>
              <w:rPr>
                <w:rFonts w:eastAsia="MS PGothic"/>
              </w:rPr>
            </w:pPr>
            <w:r w:rsidRPr="0004360F">
              <w:t>A-MPR test parameters for NS_27</w:t>
            </w:r>
          </w:p>
        </w:tc>
      </w:tr>
      <w:tr w:rsidR="005B28E2" w:rsidRPr="0004360F" w14:paraId="4CE33F29" w14:textId="77777777" w:rsidTr="00B91FF5">
        <w:trPr>
          <w:trHeight w:val="152"/>
        </w:trPr>
        <w:tc>
          <w:tcPr>
            <w:tcW w:w="474" w:type="pct"/>
            <w:tcBorders>
              <w:bottom w:val="nil"/>
            </w:tcBorders>
            <w:shd w:val="clear" w:color="auto" w:fill="auto"/>
            <w:tcMar>
              <w:left w:w="28" w:type="dxa"/>
              <w:right w:w="28" w:type="dxa"/>
            </w:tcMar>
            <w:vAlign w:val="center"/>
          </w:tcPr>
          <w:p w14:paraId="42EF137D" w14:textId="77777777" w:rsidR="005B28E2" w:rsidRPr="0004360F" w:rsidRDefault="005B28E2" w:rsidP="00B91FF5">
            <w:pPr>
              <w:pStyle w:val="TAH"/>
              <w:rPr>
                <w:rFonts w:eastAsia="MS PGothic"/>
              </w:rPr>
            </w:pPr>
            <w:r w:rsidRPr="0004360F">
              <w:t>Test ID</w:t>
            </w:r>
          </w:p>
        </w:tc>
        <w:tc>
          <w:tcPr>
            <w:tcW w:w="342" w:type="pct"/>
            <w:tcBorders>
              <w:bottom w:val="nil"/>
            </w:tcBorders>
            <w:shd w:val="clear" w:color="auto" w:fill="auto"/>
            <w:tcMar>
              <w:left w:w="28" w:type="dxa"/>
              <w:right w:w="28" w:type="dxa"/>
            </w:tcMar>
            <w:vAlign w:val="center"/>
          </w:tcPr>
          <w:p w14:paraId="68CB7C52" w14:textId="77777777" w:rsidR="005B28E2" w:rsidRPr="0004360F" w:rsidRDefault="005B28E2" w:rsidP="00B91FF5">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616D54CA" w14:textId="77777777" w:rsidR="005B28E2" w:rsidRPr="0004360F" w:rsidRDefault="005B28E2" w:rsidP="00B91FF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3A5AC504" w14:textId="77777777" w:rsidR="005B28E2" w:rsidRPr="0004360F" w:rsidRDefault="005B28E2" w:rsidP="00B91FF5">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4744F90E" w14:textId="77777777" w:rsidR="005B28E2" w:rsidRPr="0004360F" w:rsidRDefault="005B28E2" w:rsidP="00B91FF5">
            <w:pPr>
              <w:pStyle w:val="TAH"/>
            </w:pPr>
            <w:r w:rsidRPr="0004360F">
              <w:t>Downlink</w:t>
            </w:r>
          </w:p>
        </w:tc>
        <w:tc>
          <w:tcPr>
            <w:tcW w:w="2812" w:type="pct"/>
            <w:gridSpan w:val="6"/>
            <w:shd w:val="clear" w:color="auto" w:fill="auto"/>
            <w:vAlign w:val="center"/>
          </w:tcPr>
          <w:p w14:paraId="3C135651" w14:textId="77777777" w:rsidR="005B28E2" w:rsidRPr="0004360F" w:rsidRDefault="005B28E2" w:rsidP="00B91FF5">
            <w:pPr>
              <w:pStyle w:val="TAH"/>
            </w:pPr>
            <w:r w:rsidRPr="0004360F">
              <w:t>Uplink Configuration</w:t>
            </w:r>
          </w:p>
        </w:tc>
      </w:tr>
      <w:tr w:rsidR="005B28E2" w:rsidRPr="0004360F" w14:paraId="4C7717AD" w14:textId="77777777" w:rsidTr="00B91FF5">
        <w:trPr>
          <w:trHeight w:val="152"/>
        </w:trPr>
        <w:tc>
          <w:tcPr>
            <w:tcW w:w="474" w:type="pct"/>
            <w:tcBorders>
              <w:top w:val="nil"/>
              <w:bottom w:val="nil"/>
            </w:tcBorders>
            <w:shd w:val="clear" w:color="auto" w:fill="auto"/>
            <w:tcMar>
              <w:left w:w="28" w:type="dxa"/>
              <w:right w:w="28" w:type="dxa"/>
            </w:tcMar>
            <w:vAlign w:val="center"/>
          </w:tcPr>
          <w:p w14:paraId="44FAEAA6" w14:textId="77777777" w:rsidR="005B28E2" w:rsidRPr="0004360F" w:rsidRDefault="005B28E2" w:rsidP="00B91FF5">
            <w:pPr>
              <w:pStyle w:val="TAH"/>
              <w:rPr>
                <w:lang w:eastAsia="zh-CN"/>
              </w:rPr>
            </w:pPr>
          </w:p>
        </w:tc>
        <w:tc>
          <w:tcPr>
            <w:tcW w:w="342" w:type="pct"/>
            <w:tcBorders>
              <w:top w:val="nil"/>
              <w:bottom w:val="nil"/>
            </w:tcBorders>
            <w:shd w:val="clear" w:color="auto" w:fill="auto"/>
            <w:tcMar>
              <w:left w:w="28" w:type="dxa"/>
              <w:right w:w="28" w:type="dxa"/>
            </w:tcMar>
            <w:vAlign w:val="center"/>
          </w:tcPr>
          <w:p w14:paraId="6908CB94" w14:textId="77777777" w:rsidR="005B28E2" w:rsidRPr="0004360F" w:rsidRDefault="005B28E2" w:rsidP="00B91FF5">
            <w:pPr>
              <w:pStyle w:val="TAH"/>
            </w:pPr>
            <w:r w:rsidRPr="0004360F">
              <w:t>(MHz)</w:t>
            </w:r>
          </w:p>
        </w:tc>
        <w:tc>
          <w:tcPr>
            <w:tcW w:w="344" w:type="pct"/>
            <w:tcBorders>
              <w:top w:val="nil"/>
              <w:bottom w:val="nil"/>
            </w:tcBorders>
            <w:shd w:val="clear" w:color="auto" w:fill="auto"/>
            <w:tcMar>
              <w:left w:w="23" w:type="dxa"/>
              <w:right w:w="23" w:type="dxa"/>
            </w:tcMar>
            <w:vAlign w:val="center"/>
          </w:tcPr>
          <w:p w14:paraId="1176CE7A" w14:textId="77777777" w:rsidR="005B28E2" w:rsidRPr="0004360F" w:rsidRDefault="005B28E2" w:rsidP="00B91FF5">
            <w:pPr>
              <w:pStyle w:val="TAH"/>
            </w:pPr>
            <w:r w:rsidRPr="0004360F">
              <w:t>(MHz)</w:t>
            </w:r>
          </w:p>
        </w:tc>
        <w:tc>
          <w:tcPr>
            <w:tcW w:w="410" w:type="pct"/>
            <w:tcBorders>
              <w:top w:val="nil"/>
              <w:bottom w:val="nil"/>
            </w:tcBorders>
            <w:shd w:val="clear" w:color="auto" w:fill="auto"/>
            <w:tcMar>
              <w:left w:w="23" w:type="dxa"/>
              <w:right w:w="23" w:type="dxa"/>
            </w:tcMar>
            <w:vAlign w:val="center"/>
          </w:tcPr>
          <w:p w14:paraId="15DBCC67" w14:textId="77777777" w:rsidR="005B28E2" w:rsidRPr="0004360F" w:rsidRDefault="005B28E2" w:rsidP="00B91FF5">
            <w:pPr>
              <w:pStyle w:val="TAH"/>
            </w:pPr>
            <w:r w:rsidRPr="0004360F">
              <w:t>(kHz)</w:t>
            </w:r>
          </w:p>
        </w:tc>
        <w:tc>
          <w:tcPr>
            <w:tcW w:w="617" w:type="pct"/>
            <w:tcBorders>
              <w:top w:val="nil"/>
              <w:bottom w:val="nil"/>
            </w:tcBorders>
            <w:shd w:val="clear" w:color="auto" w:fill="auto"/>
            <w:tcMar>
              <w:left w:w="45" w:type="dxa"/>
              <w:right w:w="45" w:type="dxa"/>
            </w:tcMar>
            <w:vAlign w:val="center"/>
          </w:tcPr>
          <w:p w14:paraId="2C3D5A18" w14:textId="77777777" w:rsidR="005B28E2" w:rsidRPr="0004360F" w:rsidRDefault="005B28E2" w:rsidP="00B91FF5">
            <w:pPr>
              <w:pStyle w:val="TAH"/>
            </w:pPr>
            <w:r w:rsidRPr="0004360F">
              <w:t>Configuration</w:t>
            </w:r>
          </w:p>
        </w:tc>
        <w:tc>
          <w:tcPr>
            <w:tcW w:w="754" w:type="pct"/>
            <w:gridSpan w:val="3"/>
            <w:tcBorders>
              <w:bottom w:val="nil"/>
            </w:tcBorders>
            <w:shd w:val="clear" w:color="auto" w:fill="auto"/>
            <w:vAlign w:val="center"/>
          </w:tcPr>
          <w:p w14:paraId="48B619EB" w14:textId="77777777" w:rsidR="005B28E2" w:rsidRPr="0004360F" w:rsidRDefault="005B28E2" w:rsidP="00B91FF5">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0D0D25FD" w14:textId="77777777" w:rsidR="005B28E2" w:rsidRPr="0004360F" w:rsidRDefault="005B28E2" w:rsidP="00B91FF5">
            <w:pPr>
              <w:pStyle w:val="TAH"/>
              <w:rPr>
                <w:lang w:eastAsia="zh-CN"/>
              </w:rPr>
            </w:pPr>
            <w:r w:rsidRPr="0004360F">
              <w:rPr>
                <w:lang w:eastAsia="zh-CN"/>
              </w:rPr>
              <w:t>RB allocation (Note 1)</w:t>
            </w:r>
          </w:p>
        </w:tc>
      </w:tr>
      <w:tr w:rsidR="005B28E2" w:rsidRPr="0004360F" w14:paraId="57CE617A" w14:textId="77777777" w:rsidTr="00B91FF5">
        <w:trPr>
          <w:trHeight w:val="152"/>
        </w:trPr>
        <w:tc>
          <w:tcPr>
            <w:tcW w:w="474" w:type="pct"/>
            <w:tcBorders>
              <w:top w:val="nil"/>
            </w:tcBorders>
            <w:shd w:val="clear" w:color="auto" w:fill="auto"/>
            <w:tcMar>
              <w:left w:w="28" w:type="dxa"/>
              <w:right w:w="28" w:type="dxa"/>
            </w:tcMar>
            <w:vAlign w:val="center"/>
          </w:tcPr>
          <w:p w14:paraId="0FD42D9B" w14:textId="77777777" w:rsidR="005B28E2" w:rsidRPr="0004360F" w:rsidRDefault="005B28E2" w:rsidP="00B91FF5">
            <w:pPr>
              <w:pStyle w:val="TAH"/>
              <w:rPr>
                <w:lang w:eastAsia="ja-JP"/>
              </w:rPr>
            </w:pPr>
          </w:p>
        </w:tc>
        <w:tc>
          <w:tcPr>
            <w:tcW w:w="342" w:type="pct"/>
            <w:tcBorders>
              <w:top w:val="nil"/>
            </w:tcBorders>
            <w:shd w:val="clear" w:color="auto" w:fill="auto"/>
            <w:tcMar>
              <w:left w:w="28" w:type="dxa"/>
              <w:right w:w="28" w:type="dxa"/>
            </w:tcMar>
            <w:vAlign w:val="center"/>
          </w:tcPr>
          <w:p w14:paraId="59E63A0C" w14:textId="77777777" w:rsidR="005B28E2" w:rsidRPr="0004360F" w:rsidRDefault="005B28E2" w:rsidP="00B91FF5">
            <w:pPr>
              <w:pStyle w:val="TAH"/>
              <w:rPr>
                <w:lang w:eastAsia="ja-JP"/>
              </w:rPr>
            </w:pPr>
          </w:p>
        </w:tc>
        <w:tc>
          <w:tcPr>
            <w:tcW w:w="344" w:type="pct"/>
            <w:tcBorders>
              <w:top w:val="nil"/>
            </w:tcBorders>
            <w:shd w:val="clear" w:color="auto" w:fill="auto"/>
            <w:tcMar>
              <w:left w:w="23" w:type="dxa"/>
              <w:right w:w="23" w:type="dxa"/>
            </w:tcMar>
            <w:vAlign w:val="center"/>
          </w:tcPr>
          <w:p w14:paraId="704DB4AD" w14:textId="77777777" w:rsidR="005B28E2" w:rsidRPr="0004360F" w:rsidRDefault="005B28E2" w:rsidP="00B91FF5">
            <w:pPr>
              <w:pStyle w:val="TAH"/>
              <w:rPr>
                <w:lang w:eastAsia="ja-JP"/>
              </w:rPr>
            </w:pPr>
          </w:p>
        </w:tc>
        <w:tc>
          <w:tcPr>
            <w:tcW w:w="410" w:type="pct"/>
            <w:tcBorders>
              <w:top w:val="nil"/>
            </w:tcBorders>
            <w:shd w:val="clear" w:color="auto" w:fill="auto"/>
            <w:tcMar>
              <w:left w:w="23" w:type="dxa"/>
              <w:right w:w="23" w:type="dxa"/>
            </w:tcMar>
            <w:vAlign w:val="center"/>
          </w:tcPr>
          <w:p w14:paraId="70193446" w14:textId="77777777" w:rsidR="005B28E2" w:rsidRPr="0004360F" w:rsidRDefault="005B28E2" w:rsidP="00B91FF5">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11F76322" w14:textId="77777777" w:rsidR="005B28E2" w:rsidRPr="0004360F" w:rsidRDefault="005B28E2" w:rsidP="00B91FF5">
            <w:pPr>
              <w:pStyle w:val="TAH"/>
              <w:rPr>
                <w:lang w:eastAsia="ja-JP"/>
              </w:rPr>
            </w:pPr>
          </w:p>
        </w:tc>
        <w:tc>
          <w:tcPr>
            <w:tcW w:w="754" w:type="pct"/>
            <w:gridSpan w:val="3"/>
            <w:tcBorders>
              <w:top w:val="nil"/>
            </w:tcBorders>
            <w:shd w:val="clear" w:color="auto" w:fill="auto"/>
            <w:textDirection w:val="btLr"/>
            <w:vAlign w:val="center"/>
          </w:tcPr>
          <w:p w14:paraId="5AA2D303" w14:textId="77777777" w:rsidR="005B28E2" w:rsidRPr="0004360F" w:rsidRDefault="005B28E2" w:rsidP="00B91FF5">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3385F4C1" w14:textId="77777777" w:rsidR="005B28E2" w:rsidRPr="0004360F" w:rsidRDefault="005B28E2" w:rsidP="00B91FF5">
            <w:pPr>
              <w:pStyle w:val="TAH"/>
              <w:rPr>
                <w:lang w:eastAsia="zh-CN"/>
              </w:rPr>
            </w:pPr>
            <w:r w:rsidRPr="0004360F">
              <w:rPr>
                <w:lang w:eastAsia="zh-CN"/>
              </w:rPr>
              <w:t>SCS 15 kHz</w:t>
            </w:r>
          </w:p>
        </w:tc>
        <w:tc>
          <w:tcPr>
            <w:tcW w:w="687" w:type="pct"/>
            <w:shd w:val="clear" w:color="auto" w:fill="auto"/>
            <w:vAlign w:val="center"/>
          </w:tcPr>
          <w:p w14:paraId="350B61B6" w14:textId="77777777" w:rsidR="005B28E2" w:rsidRPr="0004360F" w:rsidRDefault="005B28E2" w:rsidP="00B91FF5">
            <w:pPr>
              <w:pStyle w:val="TAH"/>
              <w:rPr>
                <w:lang w:eastAsia="zh-CN"/>
              </w:rPr>
            </w:pPr>
            <w:r w:rsidRPr="0004360F">
              <w:rPr>
                <w:lang w:eastAsia="zh-CN"/>
              </w:rPr>
              <w:t>SCS 30 kHz</w:t>
            </w:r>
          </w:p>
        </w:tc>
        <w:tc>
          <w:tcPr>
            <w:tcW w:w="685" w:type="pct"/>
            <w:shd w:val="clear" w:color="auto" w:fill="auto"/>
            <w:vAlign w:val="center"/>
          </w:tcPr>
          <w:p w14:paraId="10B0558B" w14:textId="77777777" w:rsidR="005B28E2" w:rsidRPr="0004360F" w:rsidRDefault="005B28E2" w:rsidP="00B91FF5">
            <w:pPr>
              <w:pStyle w:val="TAH"/>
              <w:rPr>
                <w:lang w:eastAsia="zh-CN"/>
              </w:rPr>
            </w:pPr>
            <w:r w:rsidRPr="0004360F">
              <w:rPr>
                <w:lang w:eastAsia="zh-CN"/>
              </w:rPr>
              <w:t>SCS 60 kHz</w:t>
            </w:r>
          </w:p>
        </w:tc>
      </w:tr>
      <w:tr w:rsidR="005B28E2" w:rsidRPr="0004360F" w14:paraId="48D28EB7" w14:textId="77777777" w:rsidTr="00B91FF5">
        <w:trPr>
          <w:trHeight w:val="227"/>
        </w:trPr>
        <w:tc>
          <w:tcPr>
            <w:tcW w:w="474" w:type="pct"/>
            <w:shd w:val="clear" w:color="auto" w:fill="auto"/>
            <w:tcMar>
              <w:left w:w="28" w:type="dxa"/>
              <w:right w:w="28" w:type="dxa"/>
            </w:tcMar>
            <w:vAlign w:val="bottom"/>
          </w:tcPr>
          <w:p w14:paraId="237E7710" w14:textId="77777777" w:rsidR="005B28E2" w:rsidRPr="0004360F" w:rsidRDefault="005B28E2" w:rsidP="00B91FF5">
            <w:pPr>
              <w:pStyle w:val="TAC"/>
              <w:rPr>
                <w:lang w:eastAsia="zh-CN"/>
              </w:rPr>
            </w:pPr>
            <w:r w:rsidRPr="0004360F">
              <w:rPr>
                <w:lang w:eastAsia="zh-CN"/>
              </w:rPr>
              <w:t>1</w:t>
            </w:r>
          </w:p>
        </w:tc>
        <w:tc>
          <w:tcPr>
            <w:tcW w:w="342" w:type="pct"/>
            <w:shd w:val="clear" w:color="auto" w:fill="auto"/>
            <w:tcMar>
              <w:left w:w="28" w:type="dxa"/>
              <w:right w:w="28" w:type="dxa"/>
            </w:tcMar>
          </w:tcPr>
          <w:p w14:paraId="45AA7050"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6A37C3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8E01016" w14:textId="77777777" w:rsidR="005B28E2" w:rsidRPr="0004360F" w:rsidRDefault="005B28E2" w:rsidP="00B91FF5">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06D5DCE2" w14:textId="77777777" w:rsidR="005B28E2" w:rsidRPr="0004360F" w:rsidRDefault="005B28E2" w:rsidP="00B91FF5">
            <w:pPr>
              <w:pStyle w:val="TAC"/>
              <w:rPr>
                <w:lang w:eastAsia="ja-JP"/>
              </w:rPr>
            </w:pPr>
          </w:p>
        </w:tc>
        <w:tc>
          <w:tcPr>
            <w:tcW w:w="205" w:type="pct"/>
            <w:tcBorders>
              <w:bottom w:val="nil"/>
            </w:tcBorders>
            <w:shd w:val="clear" w:color="auto" w:fill="auto"/>
            <w:textDirection w:val="btLr"/>
            <w:vAlign w:val="center"/>
          </w:tcPr>
          <w:p w14:paraId="5587891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BA41485"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0B41D3D" w14:textId="77777777" w:rsidR="005B28E2" w:rsidRPr="0004360F" w:rsidRDefault="005B28E2" w:rsidP="00B91FF5">
            <w:pPr>
              <w:pStyle w:val="TAC"/>
              <w:rPr>
                <w:lang w:eastAsia="ja-JP"/>
              </w:rPr>
            </w:pPr>
            <w:r w:rsidRPr="0004360F">
              <w:rPr>
                <w:lang w:eastAsia="ja-JP"/>
              </w:rPr>
              <w:t>Edge_1RB_Left (A3)</w:t>
            </w:r>
          </w:p>
        </w:tc>
      </w:tr>
      <w:tr w:rsidR="005B28E2" w:rsidRPr="0004360F" w14:paraId="683B503D" w14:textId="77777777" w:rsidTr="00B91FF5">
        <w:trPr>
          <w:trHeight w:val="227"/>
        </w:trPr>
        <w:tc>
          <w:tcPr>
            <w:tcW w:w="474" w:type="pct"/>
            <w:shd w:val="clear" w:color="auto" w:fill="auto"/>
            <w:tcMar>
              <w:left w:w="28" w:type="dxa"/>
              <w:right w:w="28" w:type="dxa"/>
            </w:tcMar>
            <w:vAlign w:val="bottom"/>
          </w:tcPr>
          <w:p w14:paraId="50B9EF80" w14:textId="77777777" w:rsidR="005B28E2" w:rsidRPr="0004360F" w:rsidRDefault="005B28E2" w:rsidP="00B91FF5">
            <w:pPr>
              <w:pStyle w:val="TAC"/>
              <w:rPr>
                <w:lang w:eastAsia="zh-CN"/>
              </w:rPr>
            </w:pPr>
            <w:r w:rsidRPr="0004360F">
              <w:rPr>
                <w:lang w:eastAsia="zh-CN"/>
              </w:rPr>
              <w:t>2</w:t>
            </w:r>
          </w:p>
        </w:tc>
        <w:tc>
          <w:tcPr>
            <w:tcW w:w="342" w:type="pct"/>
            <w:shd w:val="clear" w:color="auto" w:fill="auto"/>
            <w:tcMar>
              <w:left w:w="28" w:type="dxa"/>
              <w:right w:w="28" w:type="dxa"/>
            </w:tcMar>
          </w:tcPr>
          <w:p w14:paraId="0825E65B"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102F74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9D4CD1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CD8A1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F380CF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5653C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ED97A7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7D0E887E" w14:textId="77777777" w:rsidTr="00B91FF5">
        <w:trPr>
          <w:trHeight w:val="227"/>
        </w:trPr>
        <w:tc>
          <w:tcPr>
            <w:tcW w:w="474" w:type="pct"/>
            <w:shd w:val="clear" w:color="auto" w:fill="auto"/>
            <w:tcMar>
              <w:left w:w="28" w:type="dxa"/>
              <w:right w:w="28" w:type="dxa"/>
            </w:tcMar>
            <w:vAlign w:val="bottom"/>
          </w:tcPr>
          <w:p w14:paraId="4682126B" w14:textId="77777777" w:rsidR="005B28E2" w:rsidRPr="0004360F" w:rsidRDefault="005B28E2" w:rsidP="00B91FF5">
            <w:pPr>
              <w:pStyle w:val="TAC"/>
              <w:rPr>
                <w:lang w:eastAsia="zh-CN"/>
              </w:rPr>
            </w:pPr>
            <w:r w:rsidRPr="0004360F">
              <w:rPr>
                <w:lang w:eastAsia="zh-CN"/>
              </w:rPr>
              <w:t>3</w:t>
            </w:r>
          </w:p>
        </w:tc>
        <w:tc>
          <w:tcPr>
            <w:tcW w:w="342" w:type="pct"/>
            <w:shd w:val="clear" w:color="auto" w:fill="auto"/>
            <w:tcMar>
              <w:left w:w="28" w:type="dxa"/>
              <w:right w:w="28" w:type="dxa"/>
            </w:tcMar>
          </w:tcPr>
          <w:p w14:paraId="0709800C"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281F26D"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3DFD9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B355F7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99C567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DAEAF5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18A2DDF" w14:textId="77777777" w:rsidR="005B28E2" w:rsidRPr="0004360F" w:rsidRDefault="005B28E2" w:rsidP="00B91FF5">
            <w:pPr>
              <w:pStyle w:val="TAC"/>
              <w:rPr>
                <w:lang w:eastAsia="ja-JP"/>
              </w:rPr>
            </w:pPr>
            <w:r w:rsidRPr="0004360F">
              <w:rPr>
                <w:lang w:eastAsia="ja-JP"/>
              </w:rPr>
              <w:t>Edge_1RB_Right (A3)</w:t>
            </w:r>
          </w:p>
        </w:tc>
      </w:tr>
      <w:tr w:rsidR="005B28E2" w:rsidRPr="0004360F" w14:paraId="6F7F2B50" w14:textId="77777777" w:rsidTr="00B91FF5">
        <w:trPr>
          <w:trHeight w:val="227"/>
        </w:trPr>
        <w:tc>
          <w:tcPr>
            <w:tcW w:w="474" w:type="pct"/>
            <w:shd w:val="clear" w:color="auto" w:fill="auto"/>
            <w:tcMar>
              <w:left w:w="28" w:type="dxa"/>
              <w:right w:w="28" w:type="dxa"/>
            </w:tcMar>
            <w:vAlign w:val="bottom"/>
          </w:tcPr>
          <w:p w14:paraId="31974ABA" w14:textId="77777777" w:rsidR="005B28E2" w:rsidRPr="0004360F" w:rsidRDefault="005B28E2" w:rsidP="00B91FF5">
            <w:pPr>
              <w:pStyle w:val="TAC"/>
              <w:rPr>
                <w:lang w:eastAsia="zh-CN"/>
              </w:rPr>
            </w:pPr>
            <w:r w:rsidRPr="0004360F">
              <w:rPr>
                <w:lang w:eastAsia="zh-CN"/>
              </w:rPr>
              <w:t>4</w:t>
            </w:r>
          </w:p>
        </w:tc>
        <w:tc>
          <w:tcPr>
            <w:tcW w:w="342" w:type="pct"/>
            <w:shd w:val="clear" w:color="auto" w:fill="auto"/>
            <w:tcMar>
              <w:left w:w="28" w:type="dxa"/>
              <w:right w:w="28" w:type="dxa"/>
            </w:tcMar>
          </w:tcPr>
          <w:p w14:paraId="141A8C47"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98436F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03C896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7003B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4A7DE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DCC2630"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BE1C64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41DDEB7A" w14:textId="77777777" w:rsidTr="00B91FF5">
        <w:trPr>
          <w:trHeight w:val="227"/>
        </w:trPr>
        <w:tc>
          <w:tcPr>
            <w:tcW w:w="474" w:type="pct"/>
            <w:shd w:val="clear" w:color="auto" w:fill="auto"/>
            <w:tcMar>
              <w:left w:w="28" w:type="dxa"/>
              <w:right w:w="28" w:type="dxa"/>
            </w:tcMar>
            <w:vAlign w:val="bottom"/>
          </w:tcPr>
          <w:p w14:paraId="7CAD8063" w14:textId="77777777" w:rsidR="005B28E2" w:rsidRPr="0004360F" w:rsidRDefault="005B28E2" w:rsidP="00B91FF5">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27235E90"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12EF72E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717274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4A030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8637E5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BF26BB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E1AB6A6" w14:textId="77777777" w:rsidR="005B28E2" w:rsidRPr="0004360F" w:rsidRDefault="005B28E2" w:rsidP="00B91FF5">
            <w:pPr>
              <w:pStyle w:val="TAC"/>
              <w:rPr>
                <w:lang w:eastAsia="ja-JP"/>
              </w:rPr>
            </w:pPr>
            <w:r w:rsidRPr="0004360F">
              <w:rPr>
                <w:lang w:eastAsia="ja-JP"/>
              </w:rPr>
              <w:t>Edge_1RB_Left (A4)</w:t>
            </w:r>
          </w:p>
        </w:tc>
      </w:tr>
      <w:tr w:rsidR="005B28E2" w:rsidRPr="0004360F" w14:paraId="0763565A" w14:textId="77777777" w:rsidTr="00B91FF5">
        <w:trPr>
          <w:trHeight w:val="227"/>
        </w:trPr>
        <w:tc>
          <w:tcPr>
            <w:tcW w:w="474" w:type="pct"/>
            <w:shd w:val="clear" w:color="auto" w:fill="auto"/>
            <w:tcMar>
              <w:left w:w="28" w:type="dxa"/>
              <w:right w:w="28" w:type="dxa"/>
            </w:tcMar>
            <w:vAlign w:val="bottom"/>
          </w:tcPr>
          <w:p w14:paraId="799F73BE" w14:textId="77777777" w:rsidR="005B28E2" w:rsidRPr="0004360F" w:rsidRDefault="005B28E2" w:rsidP="00B91FF5">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75284AB6"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C730B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5A495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F6F2E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D095C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60FC13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5757DA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57542EC" w14:textId="77777777" w:rsidTr="00B91FF5">
        <w:trPr>
          <w:trHeight w:val="227"/>
        </w:trPr>
        <w:tc>
          <w:tcPr>
            <w:tcW w:w="474" w:type="pct"/>
            <w:shd w:val="clear" w:color="auto" w:fill="auto"/>
            <w:tcMar>
              <w:left w:w="28" w:type="dxa"/>
              <w:right w:w="28" w:type="dxa"/>
            </w:tcMar>
            <w:vAlign w:val="bottom"/>
          </w:tcPr>
          <w:p w14:paraId="08F481E2" w14:textId="77777777" w:rsidR="005B28E2" w:rsidRPr="0004360F" w:rsidRDefault="005B28E2" w:rsidP="00B91FF5">
            <w:pPr>
              <w:pStyle w:val="TAC"/>
              <w:rPr>
                <w:lang w:eastAsia="zh-CN"/>
              </w:rPr>
            </w:pPr>
            <w:r w:rsidRPr="0004360F">
              <w:rPr>
                <w:lang w:eastAsia="zh-CN"/>
              </w:rPr>
              <w:t>7</w:t>
            </w:r>
          </w:p>
        </w:tc>
        <w:tc>
          <w:tcPr>
            <w:tcW w:w="342" w:type="pct"/>
            <w:shd w:val="clear" w:color="auto" w:fill="auto"/>
            <w:tcMar>
              <w:left w:w="28" w:type="dxa"/>
              <w:right w:w="28" w:type="dxa"/>
            </w:tcMar>
          </w:tcPr>
          <w:p w14:paraId="27275DA5"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C4052AB"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AB027C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2F336A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785002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462F32A"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31771CB" w14:textId="77777777" w:rsidR="005B28E2" w:rsidRPr="0004360F" w:rsidRDefault="005B28E2" w:rsidP="00B91FF5">
            <w:pPr>
              <w:pStyle w:val="TAC"/>
              <w:rPr>
                <w:lang w:eastAsia="ja-JP"/>
              </w:rPr>
            </w:pPr>
            <w:r w:rsidRPr="0004360F">
              <w:rPr>
                <w:lang w:eastAsia="ja-JP"/>
              </w:rPr>
              <w:t>Edge_1RB_Right (A4)</w:t>
            </w:r>
          </w:p>
        </w:tc>
      </w:tr>
      <w:tr w:rsidR="005B28E2" w:rsidRPr="0004360F" w14:paraId="1F9ED5A2" w14:textId="77777777" w:rsidTr="00B91FF5">
        <w:trPr>
          <w:trHeight w:val="227"/>
        </w:trPr>
        <w:tc>
          <w:tcPr>
            <w:tcW w:w="474" w:type="pct"/>
            <w:shd w:val="clear" w:color="auto" w:fill="auto"/>
            <w:tcMar>
              <w:left w:w="28" w:type="dxa"/>
              <w:right w:w="28" w:type="dxa"/>
            </w:tcMar>
            <w:vAlign w:val="bottom"/>
          </w:tcPr>
          <w:p w14:paraId="2E955132" w14:textId="77777777" w:rsidR="005B28E2" w:rsidRPr="0004360F" w:rsidRDefault="005B28E2" w:rsidP="00B91FF5">
            <w:pPr>
              <w:pStyle w:val="TAC"/>
              <w:rPr>
                <w:lang w:eastAsia="zh-CN"/>
              </w:rPr>
            </w:pPr>
            <w:r w:rsidRPr="0004360F">
              <w:rPr>
                <w:lang w:eastAsia="zh-CN"/>
              </w:rPr>
              <w:t>8</w:t>
            </w:r>
          </w:p>
        </w:tc>
        <w:tc>
          <w:tcPr>
            <w:tcW w:w="342" w:type="pct"/>
            <w:shd w:val="clear" w:color="auto" w:fill="auto"/>
            <w:tcMar>
              <w:left w:w="28" w:type="dxa"/>
              <w:right w:w="28" w:type="dxa"/>
            </w:tcMar>
          </w:tcPr>
          <w:p w14:paraId="3158AF93"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2546E0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C0DAAE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6342A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FFF02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2AC136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E723D1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7727E17" w14:textId="77777777" w:rsidTr="00B91FF5">
        <w:trPr>
          <w:trHeight w:val="227"/>
        </w:trPr>
        <w:tc>
          <w:tcPr>
            <w:tcW w:w="474" w:type="pct"/>
            <w:shd w:val="clear" w:color="auto" w:fill="auto"/>
            <w:tcMar>
              <w:left w:w="28" w:type="dxa"/>
              <w:right w:w="28" w:type="dxa"/>
            </w:tcMar>
            <w:vAlign w:val="bottom"/>
          </w:tcPr>
          <w:p w14:paraId="2B766166" w14:textId="77777777" w:rsidR="005B28E2" w:rsidRPr="0004360F" w:rsidRDefault="005B28E2" w:rsidP="00B91FF5">
            <w:pPr>
              <w:pStyle w:val="TAC"/>
              <w:rPr>
                <w:lang w:eastAsia="zh-CN"/>
              </w:rPr>
            </w:pPr>
            <w:r w:rsidRPr="0004360F">
              <w:rPr>
                <w:lang w:eastAsia="zh-CN"/>
              </w:rPr>
              <w:t>9</w:t>
            </w:r>
          </w:p>
        </w:tc>
        <w:tc>
          <w:tcPr>
            <w:tcW w:w="342" w:type="pct"/>
            <w:shd w:val="clear" w:color="auto" w:fill="auto"/>
            <w:tcMar>
              <w:left w:w="28" w:type="dxa"/>
              <w:right w:w="28" w:type="dxa"/>
            </w:tcMar>
          </w:tcPr>
          <w:p w14:paraId="77834CB6"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0322C6F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3804D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1D8EE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10047F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72D618A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A7CF93E" w14:textId="77777777" w:rsidR="005B28E2" w:rsidRPr="0004360F" w:rsidRDefault="005B28E2" w:rsidP="00B91FF5">
            <w:pPr>
              <w:pStyle w:val="TAC"/>
              <w:rPr>
                <w:lang w:eastAsia="ja-JP"/>
              </w:rPr>
            </w:pPr>
            <w:r w:rsidRPr="0004360F">
              <w:rPr>
                <w:lang w:eastAsia="ja-JP"/>
              </w:rPr>
              <w:t>Edge_1RB_Left (A5)</w:t>
            </w:r>
          </w:p>
        </w:tc>
      </w:tr>
      <w:tr w:rsidR="005B28E2" w:rsidRPr="0004360F" w14:paraId="715AB21C" w14:textId="77777777" w:rsidTr="00B91FF5">
        <w:trPr>
          <w:trHeight w:val="227"/>
        </w:trPr>
        <w:tc>
          <w:tcPr>
            <w:tcW w:w="474" w:type="pct"/>
            <w:shd w:val="clear" w:color="auto" w:fill="auto"/>
            <w:tcMar>
              <w:left w:w="28" w:type="dxa"/>
              <w:right w:w="28" w:type="dxa"/>
            </w:tcMar>
            <w:vAlign w:val="bottom"/>
          </w:tcPr>
          <w:p w14:paraId="0E5C0589" w14:textId="77777777" w:rsidR="005B28E2" w:rsidRPr="0004360F" w:rsidRDefault="005B28E2" w:rsidP="00B91FF5">
            <w:pPr>
              <w:pStyle w:val="TAC"/>
              <w:rPr>
                <w:lang w:eastAsia="zh-CN"/>
              </w:rPr>
            </w:pPr>
            <w:r w:rsidRPr="0004360F">
              <w:rPr>
                <w:lang w:eastAsia="zh-CN"/>
              </w:rPr>
              <w:t>10</w:t>
            </w:r>
          </w:p>
        </w:tc>
        <w:tc>
          <w:tcPr>
            <w:tcW w:w="342" w:type="pct"/>
            <w:shd w:val="clear" w:color="auto" w:fill="auto"/>
            <w:tcMar>
              <w:left w:w="28" w:type="dxa"/>
              <w:right w:w="28" w:type="dxa"/>
            </w:tcMar>
          </w:tcPr>
          <w:p w14:paraId="7B4D0FB0"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65FD89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05B44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E31A2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A6F5A1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CE09506"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EC1F18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4821316F" w14:textId="77777777" w:rsidTr="00B91FF5">
        <w:trPr>
          <w:trHeight w:val="227"/>
        </w:trPr>
        <w:tc>
          <w:tcPr>
            <w:tcW w:w="474" w:type="pct"/>
            <w:shd w:val="clear" w:color="auto" w:fill="auto"/>
            <w:tcMar>
              <w:left w:w="28" w:type="dxa"/>
              <w:right w:w="28" w:type="dxa"/>
            </w:tcMar>
            <w:vAlign w:val="bottom"/>
          </w:tcPr>
          <w:p w14:paraId="3F6FCAB1" w14:textId="77777777" w:rsidR="005B28E2" w:rsidRPr="0004360F" w:rsidRDefault="005B28E2" w:rsidP="00B91FF5">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3EBFBF25"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D14B5E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E94038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579E3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F5CA35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FF2AC1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C03795" w14:textId="77777777" w:rsidR="005B28E2" w:rsidRPr="0004360F" w:rsidRDefault="005B28E2" w:rsidP="00B91FF5">
            <w:pPr>
              <w:pStyle w:val="TAC"/>
              <w:rPr>
                <w:lang w:eastAsia="ja-JP"/>
              </w:rPr>
            </w:pPr>
            <w:r w:rsidRPr="0004360F">
              <w:rPr>
                <w:lang w:eastAsia="ja-JP"/>
              </w:rPr>
              <w:t>Edge_1RB_Right (A5)</w:t>
            </w:r>
          </w:p>
        </w:tc>
      </w:tr>
      <w:tr w:rsidR="005B28E2" w:rsidRPr="0004360F" w14:paraId="1F4FD77E" w14:textId="77777777" w:rsidTr="00B91FF5">
        <w:trPr>
          <w:trHeight w:val="227"/>
        </w:trPr>
        <w:tc>
          <w:tcPr>
            <w:tcW w:w="474" w:type="pct"/>
            <w:shd w:val="clear" w:color="auto" w:fill="auto"/>
            <w:tcMar>
              <w:left w:w="28" w:type="dxa"/>
              <w:right w:w="28" w:type="dxa"/>
            </w:tcMar>
            <w:vAlign w:val="bottom"/>
          </w:tcPr>
          <w:p w14:paraId="3C725527" w14:textId="77777777" w:rsidR="005B28E2" w:rsidRPr="0004360F" w:rsidRDefault="005B28E2" w:rsidP="00B91FF5">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09398D3E"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FEC2F5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2E199D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D88B0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5A59E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638660F"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CB0378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68EB8269" w14:textId="77777777" w:rsidTr="00B91FF5">
        <w:trPr>
          <w:trHeight w:val="227"/>
        </w:trPr>
        <w:tc>
          <w:tcPr>
            <w:tcW w:w="474" w:type="pct"/>
            <w:shd w:val="clear" w:color="auto" w:fill="auto"/>
            <w:tcMar>
              <w:left w:w="28" w:type="dxa"/>
              <w:right w:w="28" w:type="dxa"/>
            </w:tcMar>
            <w:vAlign w:val="bottom"/>
          </w:tcPr>
          <w:p w14:paraId="550ACA40" w14:textId="77777777" w:rsidR="005B28E2" w:rsidRPr="0004360F" w:rsidRDefault="005B28E2" w:rsidP="00B91FF5">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19FDCC0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889B72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645633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FBDFF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CCD0C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F72B42C"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E76A6D8" w14:textId="77777777" w:rsidR="005B28E2" w:rsidRPr="0004360F" w:rsidRDefault="005B28E2" w:rsidP="00B91FF5">
            <w:pPr>
              <w:pStyle w:val="TAC"/>
              <w:rPr>
                <w:lang w:eastAsia="ja-JP"/>
              </w:rPr>
            </w:pPr>
            <w:r w:rsidRPr="0004360F">
              <w:rPr>
                <w:lang w:eastAsia="ja-JP"/>
              </w:rPr>
              <w:t>Edge_1RB_Left (A6)</w:t>
            </w:r>
          </w:p>
        </w:tc>
      </w:tr>
      <w:tr w:rsidR="005B28E2" w:rsidRPr="0004360F" w14:paraId="0FDD5F89" w14:textId="77777777" w:rsidTr="00B91FF5">
        <w:trPr>
          <w:trHeight w:val="227"/>
        </w:trPr>
        <w:tc>
          <w:tcPr>
            <w:tcW w:w="474" w:type="pct"/>
            <w:shd w:val="clear" w:color="auto" w:fill="auto"/>
            <w:tcMar>
              <w:left w:w="28" w:type="dxa"/>
              <w:right w:w="28" w:type="dxa"/>
            </w:tcMar>
            <w:vAlign w:val="bottom"/>
          </w:tcPr>
          <w:p w14:paraId="2DF6DD19" w14:textId="77777777" w:rsidR="005B28E2" w:rsidRPr="0004360F" w:rsidRDefault="005B28E2" w:rsidP="00B91FF5">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728CD19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F51489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C5AFF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5B90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C74DE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30572E3"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315369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72EB9DD" w14:textId="77777777" w:rsidTr="00B91FF5">
        <w:trPr>
          <w:trHeight w:val="227"/>
        </w:trPr>
        <w:tc>
          <w:tcPr>
            <w:tcW w:w="474" w:type="pct"/>
            <w:shd w:val="clear" w:color="auto" w:fill="auto"/>
            <w:tcMar>
              <w:left w:w="28" w:type="dxa"/>
              <w:right w:w="28" w:type="dxa"/>
            </w:tcMar>
            <w:vAlign w:val="bottom"/>
          </w:tcPr>
          <w:p w14:paraId="3AA6C24B" w14:textId="77777777" w:rsidR="005B28E2" w:rsidRPr="0004360F" w:rsidRDefault="005B28E2" w:rsidP="00B91FF5">
            <w:pPr>
              <w:pStyle w:val="TAC"/>
              <w:rPr>
                <w:lang w:eastAsia="zh-CN"/>
              </w:rPr>
            </w:pPr>
            <w:r w:rsidRPr="0004360F">
              <w:rPr>
                <w:lang w:eastAsia="zh-CN"/>
              </w:rPr>
              <w:t>15</w:t>
            </w:r>
          </w:p>
        </w:tc>
        <w:tc>
          <w:tcPr>
            <w:tcW w:w="342" w:type="pct"/>
            <w:shd w:val="clear" w:color="auto" w:fill="auto"/>
            <w:tcMar>
              <w:left w:w="28" w:type="dxa"/>
              <w:right w:w="28" w:type="dxa"/>
            </w:tcMar>
          </w:tcPr>
          <w:p w14:paraId="2A78819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C0FC56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1615C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4E673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0DA360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E572885"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0BA53D4" w14:textId="77777777" w:rsidR="005B28E2" w:rsidRPr="0004360F" w:rsidRDefault="005B28E2" w:rsidP="00B91FF5">
            <w:pPr>
              <w:pStyle w:val="TAC"/>
              <w:rPr>
                <w:lang w:eastAsia="ja-JP"/>
              </w:rPr>
            </w:pPr>
            <w:r w:rsidRPr="0004360F">
              <w:rPr>
                <w:lang w:eastAsia="ja-JP"/>
              </w:rPr>
              <w:t>Edge_1RB_Right (A6)</w:t>
            </w:r>
          </w:p>
        </w:tc>
      </w:tr>
      <w:tr w:rsidR="005B28E2" w:rsidRPr="0004360F" w14:paraId="1144E393" w14:textId="77777777" w:rsidTr="00B91FF5">
        <w:trPr>
          <w:trHeight w:val="227"/>
        </w:trPr>
        <w:tc>
          <w:tcPr>
            <w:tcW w:w="474" w:type="pct"/>
            <w:shd w:val="clear" w:color="auto" w:fill="auto"/>
            <w:tcMar>
              <w:left w:w="28" w:type="dxa"/>
              <w:right w:w="28" w:type="dxa"/>
            </w:tcMar>
            <w:vAlign w:val="bottom"/>
          </w:tcPr>
          <w:p w14:paraId="569D48EC" w14:textId="77777777" w:rsidR="005B28E2" w:rsidRPr="0004360F" w:rsidRDefault="005B28E2" w:rsidP="00B91FF5">
            <w:pPr>
              <w:pStyle w:val="TAC"/>
              <w:rPr>
                <w:lang w:eastAsia="zh-CN"/>
              </w:rPr>
            </w:pPr>
            <w:r w:rsidRPr="0004360F">
              <w:rPr>
                <w:lang w:eastAsia="zh-CN"/>
              </w:rPr>
              <w:t>16</w:t>
            </w:r>
          </w:p>
        </w:tc>
        <w:tc>
          <w:tcPr>
            <w:tcW w:w="342" w:type="pct"/>
            <w:shd w:val="clear" w:color="auto" w:fill="auto"/>
            <w:tcMar>
              <w:left w:w="28" w:type="dxa"/>
              <w:right w:w="28" w:type="dxa"/>
            </w:tcMar>
          </w:tcPr>
          <w:p w14:paraId="6B036677"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C7ED02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8052C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8483F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BC694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C3479C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430DAC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0153EB4F" w14:textId="77777777" w:rsidTr="00B91FF5">
        <w:trPr>
          <w:trHeight w:val="227"/>
        </w:trPr>
        <w:tc>
          <w:tcPr>
            <w:tcW w:w="474" w:type="pct"/>
            <w:shd w:val="clear" w:color="auto" w:fill="auto"/>
            <w:tcMar>
              <w:left w:w="28" w:type="dxa"/>
              <w:right w:w="28" w:type="dxa"/>
            </w:tcMar>
            <w:vAlign w:val="bottom"/>
          </w:tcPr>
          <w:p w14:paraId="1ADB4091" w14:textId="77777777" w:rsidR="005B28E2" w:rsidRPr="0004360F" w:rsidRDefault="005B28E2" w:rsidP="00B91FF5">
            <w:pPr>
              <w:pStyle w:val="TAC"/>
              <w:rPr>
                <w:lang w:eastAsia="zh-CN"/>
              </w:rPr>
            </w:pPr>
            <w:r w:rsidRPr="00AC60A7">
              <w:t>17</w:t>
            </w:r>
          </w:p>
        </w:tc>
        <w:tc>
          <w:tcPr>
            <w:tcW w:w="342" w:type="pct"/>
            <w:shd w:val="clear" w:color="auto" w:fill="auto"/>
            <w:tcMar>
              <w:left w:w="28" w:type="dxa"/>
              <w:right w:w="28" w:type="dxa"/>
            </w:tcMar>
            <w:vAlign w:val="center"/>
          </w:tcPr>
          <w:p w14:paraId="6848BD0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989E61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A4D64B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1E72B7"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292397F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589D57E"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23D018CB" w14:textId="77777777" w:rsidR="005B28E2" w:rsidRPr="0004360F" w:rsidRDefault="005B28E2" w:rsidP="00B91FF5">
            <w:pPr>
              <w:pStyle w:val="TAC"/>
              <w:rPr>
                <w:lang w:eastAsia="ja-JP"/>
              </w:rPr>
            </w:pPr>
            <w:r w:rsidRPr="00AC60A7">
              <w:t>Edge_1RB_Left (A7)</w:t>
            </w:r>
          </w:p>
        </w:tc>
      </w:tr>
      <w:tr w:rsidR="005B28E2" w:rsidRPr="0004360F" w14:paraId="75E0AE1E" w14:textId="77777777" w:rsidTr="00B91FF5">
        <w:trPr>
          <w:trHeight w:val="227"/>
        </w:trPr>
        <w:tc>
          <w:tcPr>
            <w:tcW w:w="474" w:type="pct"/>
            <w:shd w:val="clear" w:color="auto" w:fill="auto"/>
            <w:tcMar>
              <w:left w:w="28" w:type="dxa"/>
              <w:right w:w="28" w:type="dxa"/>
            </w:tcMar>
            <w:vAlign w:val="bottom"/>
          </w:tcPr>
          <w:p w14:paraId="0B76D4B9" w14:textId="77777777" w:rsidR="005B28E2" w:rsidRPr="0004360F" w:rsidRDefault="005B28E2" w:rsidP="00B91FF5">
            <w:pPr>
              <w:pStyle w:val="TAC"/>
              <w:rPr>
                <w:lang w:eastAsia="zh-CN"/>
              </w:rPr>
            </w:pPr>
            <w:r w:rsidRPr="00AC60A7">
              <w:rPr>
                <w:lang w:eastAsia="zh-CN"/>
              </w:rPr>
              <w:t>18</w:t>
            </w:r>
          </w:p>
        </w:tc>
        <w:tc>
          <w:tcPr>
            <w:tcW w:w="342" w:type="pct"/>
            <w:shd w:val="clear" w:color="auto" w:fill="auto"/>
            <w:tcMar>
              <w:left w:w="28" w:type="dxa"/>
              <w:right w:w="28" w:type="dxa"/>
            </w:tcMar>
            <w:vAlign w:val="center"/>
          </w:tcPr>
          <w:p w14:paraId="68CB7853"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0D3F98E"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F19A63C"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60B29FB"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0556686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EEF6E83"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vAlign w:val="center"/>
          </w:tcPr>
          <w:p w14:paraId="226F7B8C"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9E3692D" w14:textId="77777777" w:rsidR="005B28E2" w:rsidRPr="0004360F" w:rsidRDefault="005B28E2" w:rsidP="00B91FF5">
            <w:pPr>
              <w:pStyle w:val="TAC"/>
            </w:pPr>
            <w:r w:rsidRPr="00AC60A7">
              <w:t>54@21 (A2)</w:t>
            </w:r>
          </w:p>
        </w:tc>
        <w:tc>
          <w:tcPr>
            <w:tcW w:w="685" w:type="pct"/>
            <w:shd w:val="clear" w:color="auto" w:fill="auto"/>
            <w:vAlign w:val="center"/>
          </w:tcPr>
          <w:p w14:paraId="1446A97C" w14:textId="77777777" w:rsidR="005B28E2" w:rsidRPr="0004360F" w:rsidRDefault="005B28E2" w:rsidP="00B91FF5">
            <w:pPr>
              <w:pStyle w:val="TAC"/>
            </w:pPr>
            <w:r w:rsidRPr="00AC60A7">
              <w:t>25@11 (A2)</w:t>
            </w:r>
          </w:p>
        </w:tc>
      </w:tr>
      <w:tr w:rsidR="005B28E2" w:rsidRPr="0004360F" w14:paraId="53130719" w14:textId="77777777" w:rsidTr="00B91FF5">
        <w:trPr>
          <w:trHeight w:val="227"/>
        </w:trPr>
        <w:tc>
          <w:tcPr>
            <w:tcW w:w="474" w:type="pct"/>
            <w:shd w:val="clear" w:color="auto" w:fill="auto"/>
            <w:tcMar>
              <w:left w:w="28" w:type="dxa"/>
              <w:right w:w="28" w:type="dxa"/>
            </w:tcMar>
            <w:vAlign w:val="bottom"/>
          </w:tcPr>
          <w:p w14:paraId="4784BE51" w14:textId="77777777" w:rsidR="005B28E2" w:rsidRPr="0004360F" w:rsidRDefault="005B28E2" w:rsidP="00B91FF5">
            <w:pPr>
              <w:pStyle w:val="TAC"/>
              <w:rPr>
                <w:lang w:eastAsia="zh-CN"/>
              </w:rPr>
            </w:pPr>
            <w:r w:rsidRPr="00AC60A7">
              <w:rPr>
                <w:lang w:eastAsia="zh-CN"/>
              </w:rPr>
              <w:t>19</w:t>
            </w:r>
          </w:p>
        </w:tc>
        <w:tc>
          <w:tcPr>
            <w:tcW w:w="342" w:type="pct"/>
            <w:shd w:val="clear" w:color="auto" w:fill="auto"/>
            <w:tcMar>
              <w:left w:w="28" w:type="dxa"/>
              <w:right w:w="28" w:type="dxa"/>
            </w:tcMar>
            <w:vAlign w:val="center"/>
          </w:tcPr>
          <w:p w14:paraId="4A86085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2FB909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E671D4"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EA9B9B7"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10468A4F" w14:textId="77777777" w:rsidR="005B28E2" w:rsidRPr="0004360F" w:rsidRDefault="005B28E2" w:rsidP="00B91FF5">
            <w:pPr>
              <w:pStyle w:val="TOC3"/>
            </w:pPr>
          </w:p>
        </w:tc>
        <w:tc>
          <w:tcPr>
            <w:tcW w:w="549" w:type="pct"/>
            <w:gridSpan w:val="2"/>
            <w:shd w:val="clear" w:color="auto" w:fill="auto"/>
            <w:tcMar>
              <w:left w:w="45" w:type="dxa"/>
              <w:right w:w="45" w:type="dxa"/>
            </w:tcMar>
          </w:tcPr>
          <w:p w14:paraId="7D34B098"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6967A463" w14:textId="77777777" w:rsidR="005B28E2" w:rsidRPr="0004360F" w:rsidRDefault="005B28E2" w:rsidP="00B91FF5">
            <w:pPr>
              <w:pStyle w:val="TAC"/>
              <w:rPr>
                <w:lang w:eastAsia="ja-JP"/>
              </w:rPr>
            </w:pPr>
            <w:r w:rsidRPr="00AC60A7">
              <w:t>74@41 (A1)</w:t>
            </w:r>
          </w:p>
        </w:tc>
        <w:tc>
          <w:tcPr>
            <w:tcW w:w="687" w:type="pct"/>
            <w:shd w:val="clear" w:color="auto" w:fill="auto"/>
          </w:tcPr>
          <w:p w14:paraId="481A5CD4" w14:textId="77777777" w:rsidR="005B28E2" w:rsidRPr="0004360F" w:rsidRDefault="005B28E2" w:rsidP="00B91FF5">
            <w:pPr>
              <w:pStyle w:val="TAC"/>
            </w:pPr>
            <w:r w:rsidRPr="00AC60A7">
              <w:t>24@54 (A1)</w:t>
            </w:r>
          </w:p>
        </w:tc>
        <w:tc>
          <w:tcPr>
            <w:tcW w:w="685" w:type="pct"/>
            <w:shd w:val="clear" w:color="auto" w:fill="auto"/>
          </w:tcPr>
          <w:p w14:paraId="36681C50" w14:textId="77777777" w:rsidR="005B28E2" w:rsidRPr="005E3C43" w:rsidRDefault="005B28E2" w:rsidP="00B91FF5">
            <w:pPr>
              <w:pStyle w:val="TAC"/>
            </w:pPr>
            <w:r w:rsidRPr="00AC60A7">
              <w:t>11@27 (A1)</w:t>
            </w:r>
          </w:p>
        </w:tc>
      </w:tr>
      <w:tr w:rsidR="005B28E2" w:rsidRPr="0004360F" w14:paraId="1C61A218" w14:textId="77777777" w:rsidTr="00B91FF5">
        <w:trPr>
          <w:trHeight w:val="227"/>
        </w:trPr>
        <w:tc>
          <w:tcPr>
            <w:tcW w:w="474" w:type="pct"/>
            <w:shd w:val="clear" w:color="auto" w:fill="auto"/>
            <w:tcMar>
              <w:left w:w="28" w:type="dxa"/>
              <w:right w:w="28" w:type="dxa"/>
            </w:tcMar>
            <w:vAlign w:val="bottom"/>
          </w:tcPr>
          <w:p w14:paraId="1C04225A" w14:textId="77777777" w:rsidR="005B28E2" w:rsidRPr="0004360F" w:rsidRDefault="005B28E2" w:rsidP="00B91FF5">
            <w:pPr>
              <w:pStyle w:val="TAC"/>
              <w:rPr>
                <w:lang w:eastAsia="zh-CN"/>
              </w:rPr>
            </w:pPr>
            <w:r w:rsidRPr="00AC60A7">
              <w:rPr>
                <w:lang w:eastAsia="zh-CN"/>
              </w:rPr>
              <w:t>20</w:t>
            </w:r>
          </w:p>
        </w:tc>
        <w:tc>
          <w:tcPr>
            <w:tcW w:w="342" w:type="pct"/>
            <w:shd w:val="clear" w:color="auto" w:fill="auto"/>
            <w:tcMar>
              <w:left w:w="28" w:type="dxa"/>
              <w:right w:w="28" w:type="dxa"/>
            </w:tcMar>
            <w:vAlign w:val="center"/>
          </w:tcPr>
          <w:p w14:paraId="65A6891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0E74D78"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493BA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277EB9F"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3D970974" w14:textId="77777777" w:rsidR="005B28E2" w:rsidRPr="0004360F" w:rsidRDefault="005B28E2" w:rsidP="00B91FF5">
            <w:pPr>
              <w:pStyle w:val="TOC3"/>
            </w:pPr>
          </w:p>
        </w:tc>
        <w:tc>
          <w:tcPr>
            <w:tcW w:w="549" w:type="pct"/>
            <w:gridSpan w:val="2"/>
            <w:shd w:val="clear" w:color="auto" w:fill="auto"/>
            <w:tcMar>
              <w:left w:w="45" w:type="dxa"/>
              <w:right w:w="45" w:type="dxa"/>
            </w:tcMar>
          </w:tcPr>
          <w:p w14:paraId="6652870C"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0713C462" w14:textId="77777777" w:rsidR="005B28E2" w:rsidRPr="005E3C43" w:rsidRDefault="005B28E2" w:rsidP="00B91FF5">
            <w:pPr>
              <w:pStyle w:val="TOC3"/>
              <w:jc w:val="center"/>
              <w:rPr>
                <w:rFonts w:ascii="Arial" w:hAnsi="Arial"/>
                <w:noProof w:val="0"/>
                <w:sz w:val="18"/>
              </w:rPr>
            </w:pPr>
            <w:r w:rsidRPr="00AC60A7">
              <w:t>Edge_1RB_Left (A7)</w:t>
            </w:r>
          </w:p>
        </w:tc>
      </w:tr>
      <w:tr w:rsidR="005B28E2" w:rsidRPr="0004360F" w14:paraId="60CD1211" w14:textId="77777777" w:rsidTr="00B91FF5">
        <w:trPr>
          <w:trHeight w:val="227"/>
        </w:trPr>
        <w:tc>
          <w:tcPr>
            <w:tcW w:w="474" w:type="pct"/>
            <w:shd w:val="clear" w:color="auto" w:fill="auto"/>
            <w:tcMar>
              <w:left w:w="28" w:type="dxa"/>
              <w:right w:w="28" w:type="dxa"/>
            </w:tcMar>
            <w:vAlign w:val="bottom"/>
          </w:tcPr>
          <w:p w14:paraId="689438ED" w14:textId="77777777" w:rsidR="005B28E2" w:rsidRPr="0004360F" w:rsidRDefault="005B28E2" w:rsidP="00B91FF5">
            <w:pPr>
              <w:pStyle w:val="TAC"/>
              <w:rPr>
                <w:lang w:eastAsia="zh-CN"/>
              </w:rPr>
            </w:pPr>
            <w:r w:rsidRPr="00AC60A7">
              <w:rPr>
                <w:lang w:eastAsia="zh-CN"/>
              </w:rPr>
              <w:t>21</w:t>
            </w:r>
          </w:p>
        </w:tc>
        <w:tc>
          <w:tcPr>
            <w:tcW w:w="342" w:type="pct"/>
            <w:shd w:val="clear" w:color="auto" w:fill="auto"/>
            <w:tcMar>
              <w:left w:w="28" w:type="dxa"/>
              <w:right w:w="28" w:type="dxa"/>
            </w:tcMar>
            <w:vAlign w:val="center"/>
          </w:tcPr>
          <w:p w14:paraId="1958BD82"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C6ADCC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AA55D4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F7EDEB"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66F1FA5" w14:textId="77777777" w:rsidR="005B28E2" w:rsidRPr="0004360F" w:rsidRDefault="005B28E2" w:rsidP="00B91FF5">
            <w:pPr>
              <w:pStyle w:val="TOC3"/>
            </w:pPr>
          </w:p>
        </w:tc>
        <w:tc>
          <w:tcPr>
            <w:tcW w:w="549" w:type="pct"/>
            <w:gridSpan w:val="2"/>
            <w:shd w:val="clear" w:color="auto" w:fill="auto"/>
            <w:tcMar>
              <w:left w:w="45" w:type="dxa"/>
              <w:right w:w="45" w:type="dxa"/>
            </w:tcMar>
          </w:tcPr>
          <w:p w14:paraId="001DDD87"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14C83CB1" w14:textId="77777777" w:rsidR="005B28E2" w:rsidRPr="005E3C43" w:rsidRDefault="005B28E2" w:rsidP="00B91FF5">
            <w:pPr>
              <w:pStyle w:val="TOC3"/>
              <w:jc w:val="center"/>
              <w:rPr>
                <w:rFonts w:ascii="Arial" w:hAnsi="Arial"/>
                <w:noProof w:val="0"/>
                <w:sz w:val="18"/>
              </w:rPr>
            </w:pPr>
            <w:r w:rsidRPr="00AC60A7">
              <w:t>Edge_1RB_Left (A7)</w:t>
            </w:r>
          </w:p>
        </w:tc>
      </w:tr>
      <w:tr w:rsidR="005B28E2" w:rsidRPr="0004360F" w14:paraId="362CD423" w14:textId="77777777" w:rsidTr="00B91FF5">
        <w:trPr>
          <w:trHeight w:val="227"/>
        </w:trPr>
        <w:tc>
          <w:tcPr>
            <w:tcW w:w="474" w:type="pct"/>
            <w:shd w:val="clear" w:color="auto" w:fill="auto"/>
            <w:tcMar>
              <w:left w:w="28" w:type="dxa"/>
              <w:right w:w="28" w:type="dxa"/>
            </w:tcMar>
            <w:vAlign w:val="bottom"/>
          </w:tcPr>
          <w:p w14:paraId="363AEE20" w14:textId="77777777" w:rsidR="005B28E2" w:rsidRPr="0004360F" w:rsidRDefault="005B28E2" w:rsidP="00B91FF5">
            <w:pPr>
              <w:pStyle w:val="TAC"/>
              <w:rPr>
                <w:lang w:eastAsia="zh-CN"/>
              </w:rPr>
            </w:pPr>
            <w:r w:rsidRPr="00AC60A7">
              <w:rPr>
                <w:lang w:eastAsia="zh-CN"/>
              </w:rPr>
              <w:t>22</w:t>
            </w:r>
          </w:p>
        </w:tc>
        <w:tc>
          <w:tcPr>
            <w:tcW w:w="342" w:type="pct"/>
            <w:shd w:val="clear" w:color="auto" w:fill="auto"/>
            <w:tcMar>
              <w:left w:w="28" w:type="dxa"/>
              <w:right w:w="28" w:type="dxa"/>
            </w:tcMar>
            <w:vAlign w:val="center"/>
          </w:tcPr>
          <w:p w14:paraId="0DCE066A"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3D8BA3E"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C6DBD0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8F9B3F3"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E793529" w14:textId="77777777" w:rsidR="005B28E2" w:rsidRPr="0004360F" w:rsidRDefault="005B28E2" w:rsidP="00B91FF5">
            <w:pPr>
              <w:pStyle w:val="TOC3"/>
            </w:pPr>
          </w:p>
        </w:tc>
        <w:tc>
          <w:tcPr>
            <w:tcW w:w="549" w:type="pct"/>
            <w:gridSpan w:val="2"/>
            <w:shd w:val="clear" w:color="auto" w:fill="auto"/>
            <w:tcMar>
              <w:left w:w="45" w:type="dxa"/>
              <w:right w:w="45" w:type="dxa"/>
            </w:tcMar>
          </w:tcPr>
          <w:p w14:paraId="6AF95576"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7A507B76" w14:textId="77777777" w:rsidR="005B28E2" w:rsidRPr="005E3C43" w:rsidRDefault="005B28E2" w:rsidP="00B91FF5">
            <w:pPr>
              <w:pStyle w:val="TAC"/>
            </w:pPr>
            <w:r w:rsidRPr="00AC60A7">
              <w:t>108@0 (A2)</w:t>
            </w:r>
          </w:p>
        </w:tc>
        <w:tc>
          <w:tcPr>
            <w:tcW w:w="687" w:type="pct"/>
            <w:shd w:val="clear" w:color="auto" w:fill="auto"/>
          </w:tcPr>
          <w:p w14:paraId="7C9D57C6" w14:textId="77777777" w:rsidR="005B28E2" w:rsidRPr="005E3C43" w:rsidRDefault="005B28E2" w:rsidP="00B91FF5">
            <w:pPr>
              <w:pStyle w:val="TAC"/>
            </w:pPr>
            <w:r w:rsidRPr="00AC60A7">
              <w:t>54@0 (A2)</w:t>
            </w:r>
          </w:p>
        </w:tc>
        <w:tc>
          <w:tcPr>
            <w:tcW w:w="685" w:type="pct"/>
            <w:shd w:val="clear" w:color="auto" w:fill="auto"/>
          </w:tcPr>
          <w:p w14:paraId="3B3D3526" w14:textId="77777777" w:rsidR="005B28E2" w:rsidRPr="0004360F" w:rsidRDefault="005B28E2" w:rsidP="00B91FF5">
            <w:pPr>
              <w:pStyle w:val="TAC"/>
              <w:rPr>
                <w:lang w:eastAsia="ja-JP"/>
              </w:rPr>
            </w:pPr>
            <w:r w:rsidRPr="00AC60A7">
              <w:t>27@0 (A2)</w:t>
            </w:r>
          </w:p>
        </w:tc>
      </w:tr>
      <w:tr w:rsidR="005B28E2" w:rsidRPr="0004360F" w14:paraId="0D0DACA6" w14:textId="77777777" w:rsidTr="00B91FF5">
        <w:trPr>
          <w:trHeight w:val="227"/>
        </w:trPr>
        <w:tc>
          <w:tcPr>
            <w:tcW w:w="474" w:type="pct"/>
            <w:shd w:val="clear" w:color="auto" w:fill="auto"/>
            <w:tcMar>
              <w:left w:w="28" w:type="dxa"/>
              <w:right w:w="28" w:type="dxa"/>
            </w:tcMar>
            <w:vAlign w:val="bottom"/>
          </w:tcPr>
          <w:p w14:paraId="70D31AAE" w14:textId="77777777" w:rsidR="005B28E2" w:rsidRPr="0004360F" w:rsidRDefault="005B28E2" w:rsidP="00B91FF5">
            <w:pPr>
              <w:pStyle w:val="TAC"/>
              <w:rPr>
                <w:lang w:eastAsia="zh-CN"/>
              </w:rPr>
            </w:pPr>
            <w:r w:rsidRPr="00AC60A7">
              <w:rPr>
                <w:lang w:eastAsia="zh-CN"/>
              </w:rPr>
              <w:t>23</w:t>
            </w:r>
          </w:p>
        </w:tc>
        <w:tc>
          <w:tcPr>
            <w:tcW w:w="342" w:type="pct"/>
            <w:shd w:val="clear" w:color="auto" w:fill="auto"/>
            <w:tcMar>
              <w:left w:w="28" w:type="dxa"/>
              <w:right w:w="28" w:type="dxa"/>
            </w:tcMar>
            <w:vAlign w:val="center"/>
          </w:tcPr>
          <w:p w14:paraId="6DB3687D"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6BC772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734C540"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80022B"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2FDFDDE6" w14:textId="77777777" w:rsidR="005B28E2" w:rsidRPr="0004360F" w:rsidRDefault="005B28E2" w:rsidP="00B91FF5">
            <w:pPr>
              <w:pStyle w:val="TOC3"/>
            </w:pPr>
          </w:p>
        </w:tc>
        <w:tc>
          <w:tcPr>
            <w:tcW w:w="549" w:type="pct"/>
            <w:gridSpan w:val="2"/>
            <w:shd w:val="clear" w:color="auto" w:fill="auto"/>
            <w:tcMar>
              <w:left w:w="45" w:type="dxa"/>
              <w:right w:w="45" w:type="dxa"/>
            </w:tcMar>
          </w:tcPr>
          <w:p w14:paraId="3A5095D3" w14:textId="77777777" w:rsidR="005B28E2" w:rsidRPr="0004360F" w:rsidRDefault="005B28E2" w:rsidP="00B91FF5">
            <w:pPr>
              <w:pStyle w:val="TAC"/>
              <w:rPr>
                <w:lang w:eastAsia="ja-JP"/>
              </w:rPr>
            </w:pPr>
            <w:r w:rsidRPr="00AC60A7">
              <w:rPr>
                <w:lang w:eastAsia="ja-JP"/>
              </w:rPr>
              <w:t>QPSK</w:t>
            </w:r>
          </w:p>
        </w:tc>
        <w:tc>
          <w:tcPr>
            <w:tcW w:w="687" w:type="pct"/>
            <w:shd w:val="clear" w:color="auto" w:fill="auto"/>
            <w:tcMar>
              <w:left w:w="45" w:type="dxa"/>
              <w:right w:w="45" w:type="dxa"/>
            </w:tcMar>
          </w:tcPr>
          <w:p w14:paraId="40908E41" w14:textId="77777777" w:rsidR="005B28E2" w:rsidRPr="0004360F" w:rsidRDefault="005B28E2" w:rsidP="00B91FF5">
            <w:pPr>
              <w:pStyle w:val="TAC"/>
              <w:rPr>
                <w:lang w:eastAsia="ja-JP"/>
              </w:rPr>
            </w:pPr>
            <w:r w:rsidRPr="00AC60A7">
              <w:t>81@0 (A1)</w:t>
            </w:r>
          </w:p>
        </w:tc>
        <w:tc>
          <w:tcPr>
            <w:tcW w:w="687" w:type="pct"/>
            <w:shd w:val="clear" w:color="auto" w:fill="auto"/>
          </w:tcPr>
          <w:p w14:paraId="04AE1BD9" w14:textId="77777777" w:rsidR="005B28E2" w:rsidRPr="0004360F" w:rsidRDefault="005B28E2" w:rsidP="00B91FF5">
            <w:pPr>
              <w:pStyle w:val="TAC"/>
              <w:rPr>
                <w:lang w:eastAsia="ja-JP"/>
              </w:rPr>
            </w:pPr>
            <w:r w:rsidRPr="00AC60A7">
              <w:t>40@0 (A1)</w:t>
            </w:r>
          </w:p>
        </w:tc>
        <w:tc>
          <w:tcPr>
            <w:tcW w:w="685" w:type="pct"/>
            <w:shd w:val="clear" w:color="auto" w:fill="auto"/>
          </w:tcPr>
          <w:p w14:paraId="266F0B35" w14:textId="77777777" w:rsidR="005B28E2" w:rsidRPr="0004360F" w:rsidRDefault="005B28E2" w:rsidP="00B91FF5">
            <w:pPr>
              <w:pStyle w:val="TAC"/>
              <w:rPr>
                <w:lang w:eastAsia="ja-JP"/>
              </w:rPr>
            </w:pPr>
            <w:r w:rsidRPr="00AC60A7">
              <w:t>20@0 (A1)</w:t>
            </w:r>
          </w:p>
        </w:tc>
      </w:tr>
      <w:tr w:rsidR="005B28E2" w:rsidRPr="0004360F" w14:paraId="57B50A4C" w14:textId="77777777" w:rsidTr="00B91FF5">
        <w:trPr>
          <w:trHeight w:val="296"/>
        </w:trPr>
        <w:tc>
          <w:tcPr>
            <w:tcW w:w="474" w:type="pct"/>
            <w:shd w:val="clear" w:color="auto" w:fill="auto"/>
            <w:tcMar>
              <w:left w:w="28" w:type="dxa"/>
              <w:right w:w="28" w:type="dxa"/>
            </w:tcMar>
            <w:vAlign w:val="bottom"/>
          </w:tcPr>
          <w:p w14:paraId="60A51F37" w14:textId="77777777" w:rsidR="005B28E2" w:rsidRPr="0004360F" w:rsidRDefault="005B28E2" w:rsidP="00B91FF5">
            <w:pPr>
              <w:pStyle w:val="TAC"/>
              <w:rPr>
                <w:lang w:eastAsia="zh-CN"/>
              </w:rPr>
            </w:pPr>
            <w:r w:rsidRPr="00AC60A7">
              <w:rPr>
                <w:lang w:eastAsia="zh-CN"/>
              </w:rPr>
              <w:t>24</w:t>
            </w:r>
          </w:p>
        </w:tc>
        <w:tc>
          <w:tcPr>
            <w:tcW w:w="342" w:type="pct"/>
            <w:shd w:val="clear" w:color="auto" w:fill="auto"/>
            <w:tcMar>
              <w:left w:w="28" w:type="dxa"/>
              <w:right w:w="28" w:type="dxa"/>
            </w:tcMar>
            <w:vAlign w:val="center"/>
          </w:tcPr>
          <w:p w14:paraId="39AB62B0"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EF5CE61"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6FB5447"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2DCF724"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20207A1" w14:textId="77777777" w:rsidR="005B28E2" w:rsidRPr="0004360F" w:rsidRDefault="005B28E2" w:rsidP="00B91FF5">
            <w:pPr>
              <w:pStyle w:val="TOC3"/>
            </w:pPr>
          </w:p>
        </w:tc>
        <w:tc>
          <w:tcPr>
            <w:tcW w:w="549" w:type="pct"/>
            <w:gridSpan w:val="2"/>
            <w:shd w:val="clear" w:color="auto" w:fill="auto"/>
            <w:tcMar>
              <w:left w:w="45" w:type="dxa"/>
              <w:right w:w="45" w:type="dxa"/>
            </w:tcMar>
          </w:tcPr>
          <w:p w14:paraId="32EB8661"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108EF761" w14:textId="77777777" w:rsidR="005B28E2" w:rsidRPr="0004360F" w:rsidRDefault="005B28E2" w:rsidP="00B91FF5">
            <w:pPr>
              <w:pStyle w:val="TAC"/>
              <w:rPr>
                <w:lang w:eastAsia="ja-JP"/>
              </w:rPr>
            </w:pPr>
            <w:r w:rsidRPr="00AC60A7">
              <w:t>Edge_1RB_Left (A7)</w:t>
            </w:r>
          </w:p>
        </w:tc>
      </w:tr>
      <w:tr w:rsidR="005B28E2" w:rsidRPr="0004360F" w14:paraId="537A113A" w14:textId="77777777" w:rsidTr="00B91FF5">
        <w:trPr>
          <w:trHeight w:val="227"/>
        </w:trPr>
        <w:tc>
          <w:tcPr>
            <w:tcW w:w="474" w:type="pct"/>
            <w:shd w:val="clear" w:color="auto" w:fill="auto"/>
            <w:tcMar>
              <w:left w:w="28" w:type="dxa"/>
              <w:right w:w="28" w:type="dxa"/>
            </w:tcMar>
            <w:vAlign w:val="bottom"/>
          </w:tcPr>
          <w:p w14:paraId="5758D914" w14:textId="77777777" w:rsidR="005B28E2" w:rsidRPr="0004360F" w:rsidRDefault="005B28E2" w:rsidP="00B91FF5">
            <w:pPr>
              <w:pStyle w:val="TAC"/>
              <w:rPr>
                <w:lang w:eastAsia="zh-CN"/>
              </w:rPr>
            </w:pPr>
            <w:r w:rsidRPr="00AC60A7">
              <w:rPr>
                <w:lang w:eastAsia="zh-CN"/>
              </w:rPr>
              <w:t>25</w:t>
            </w:r>
          </w:p>
        </w:tc>
        <w:tc>
          <w:tcPr>
            <w:tcW w:w="342" w:type="pct"/>
            <w:shd w:val="clear" w:color="auto" w:fill="auto"/>
            <w:tcMar>
              <w:left w:w="28" w:type="dxa"/>
              <w:right w:w="28" w:type="dxa"/>
            </w:tcMar>
            <w:vAlign w:val="center"/>
          </w:tcPr>
          <w:p w14:paraId="068CBB72"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FFFBC75"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EDCF9C"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E427E38"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07F10F93" w14:textId="77777777" w:rsidR="005B28E2" w:rsidRPr="0004360F" w:rsidRDefault="005B28E2" w:rsidP="00B91FF5">
            <w:pPr>
              <w:pStyle w:val="TOC3"/>
            </w:pPr>
          </w:p>
        </w:tc>
        <w:tc>
          <w:tcPr>
            <w:tcW w:w="549" w:type="pct"/>
            <w:gridSpan w:val="2"/>
            <w:shd w:val="clear" w:color="auto" w:fill="auto"/>
            <w:tcMar>
              <w:left w:w="45" w:type="dxa"/>
              <w:right w:w="45" w:type="dxa"/>
            </w:tcMar>
          </w:tcPr>
          <w:p w14:paraId="45EF3D2A"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60A4808" w14:textId="77777777" w:rsidR="005B28E2" w:rsidRPr="0004360F" w:rsidRDefault="005B28E2" w:rsidP="00B91FF5">
            <w:pPr>
              <w:pStyle w:val="TAC"/>
              <w:rPr>
                <w:lang w:eastAsia="ja-JP"/>
              </w:rPr>
            </w:pPr>
            <w:r w:rsidRPr="00AC60A7">
              <w:t>Edge_1RB_Left (A8)</w:t>
            </w:r>
          </w:p>
        </w:tc>
      </w:tr>
      <w:tr w:rsidR="005B28E2" w:rsidRPr="0004360F" w14:paraId="6BB89C0C" w14:textId="77777777" w:rsidTr="00B91FF5">
        <w:trPr>
          <w:trHeight w:val="227"/>
        </w:trPr>
        <w:tc>
          <w:tcPr>
            <w:tcW w:w="474" w:type="pct"/>
            <w:shd w:val="clear" w:color="auto" w:fill="auto"/>
            <w:tcMar>
              <w:left w:w="28" w:type="dxa"/>
              <w:right w:w="28" w:type="dxa"/>
            </w:tcMar>
            <w:vAlign w:val="bottom"/>
          </w:tcPr>
          <w:p w14:paraId="0CF3D25D" w14:textId="77777777" w:rsidR="005B28E2" w:rsidRPr="0004360F" w:rsidRDefault="005B28E2" w:rsidP="00B91FF5">
            <w:pPr>
              <w:pStyle w:val="TAC"/>
              <w:rPr>
                <w:lang w:eastAsia="zh-CN"/>
              </w:rPr>
            </w:pPr>
            <w:r w:rsidRPr="00AC60A7">
              <w:rPr>
                <w:lang w:eastAsia="zh-CN"/>
              </w:rPr>
              <w:t>26</w:t>
            </w:r>
          </w:p>
        </w:tc>
        <w:tc>
          <w:tcPr>
            <w:tcW w:w="342" w:type="pct"/>
            <w:shd w:val="clear" w:color="auto" w:fill="auto"/>
            <w:tcMar>
              <w:left w:w="28" w:type="dxa"/>
              <w:right w:w="28" w:type="dxa"/>
            </w:tcMar>
            <w:vAlign w:val="center"/>
          </w:tcPr>
          <w:p w14:paraId="00D9E9AB"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2E5FB38" w14:textId="77777777" w:rsidR="005B28E2" w:rsidRPr="005E3C43"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0BE372BB"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FB537A4"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562461E6" w14:textId="77777777" w:rsidR="005B28E2" w:rsidRPr="0004360F" w:rsidRDefault="005B28E2" w:rsidP="00B91FF5">
            <w:pPr>
              <w:pStyle w:val="TOC3"/>
            </w:pPr>
          </w:p>
        </w:tc>
        <w:tc>
          <w:tcPr>
            <w:tcW w:w="549" w:type="pct"/>
            <w:gridSpan w:val="2"/>
            <w:shd w:val="clear" w:color="auto" w:fill="auto"/>
            <w:tcMar>
              <w:left w:w="45" w:type="dxa"/>
              <w:right w:w="45" w:type="dxa"/>
            </w:tcMar>
          </w:tcPr>
          <w:p w14:paraId="4CCC8DCB"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5E688B65"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58040C7C" w14:textId="77777777" w:rsidTr="00B91FF5">
        <w:trPr>
          <w:trHeight w:val="227"/>
        </w:trPr>
        <w:tc>
          <w:tcPr>
            <w:tcW w:w="474" w:type="pct"/>
            <w:shd w:val="clear" w:color="auto" w:fill="auto"/>
            <w:tcMar>
              <w:left w:w="28" w:type="dxa"/>
              <w:right w:w="28" w:type="dxa"/>
            </w:tcMar>
            <w:vAlign w:val="bottom"/>
          </w:tcPr>
          <w:p w14:paraId="244769F4" w14:textId="77777777" w:rsidR="005B28E2" w:rsidRPr="0004360F" w:rsidRDefault="005B28E2" w:rsidP="00B91FF5">
            <w:pPr>
              <w:pStyle w:val="TAC"/>
              <w:rPr>
                <w:lang w:eastAsia="zh-CN"/>
              </w:rPr>
            </w:pPr>
            <w:r w:rsidRPr="00AC60A7">
              <w:rPr>
                <w:lang w:eastAsia="zh-CN"/>
              </w:rPr>
              <w:t>27</w:t>
            </w:r>
          </w:p>
        </w:tc>
        <w:tc>
          <w:tcPr>
            <w:tcW w:w="342" w:type="pct"/>
            <w:shd w:val="clear" w:color="auto" w:fill="auto"/>
            <w:tcMar>
              <w:left w:w="28" w:type="dxa"/>
              <w:right w:w="28" w:type="dxa"/>
            </w:tcMar>
            <w:vAlign w:val="center"/>
          </w:tcPr>
          <w:p w14:paraId="62B87733"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C1DD41"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D51FEDF" w14:textId="77777777" w:rsidR="005B28E2" w:rsidRPr="005E3C43"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DAB9F4E" w14:textId="77777777" w:rsidR="005B28E2" w:rsidRPr="0004360F" w:rsidRDefault="005B28E2" w:rsidP="00B91FF5">
            <w:pPr>
              <w:pStyle w:val="TOC3"/>
              <w:rPr>
                <w:lang w:eastAsia="zh-CN"/>
              </w:rPr>
            </w:pPr>
          </w:p>
        </w:tc>
        <w:tc>
          <w:tcPr>
            <w:tcW w:w="205" w:type="pct"/>
            <w:tcBorders>
              <w:top w:val="nil"/>
              <w:bottom w:val="nil"/>
            </w:tcBorders>
            <w:shd w:val="clear" w:color="auto" w:fill="auto"/>
            <w:textDirection w:val="btLr"/>
            <w:vAlign w:val="center"/>
          </w:tcPr>
          <w:p w14:paraId="4C0B5B90" w14:textId="77777777" w:rsidR="005B28E2" w:rsidRPr="0004360F" w:rsidRDefault="005B28E2" w:rsidP="00B91FF5">
            <w:pPr>
              <w:pStyle w:val="TOC3"/>
            </w:pPr>
          </w:p>
        </w:tc>
        <w:tc>
          <w:tcPr>
            <w:tcW w:w="549" w:type="pct"/>
            <w:gridSpan w:val="2"/>
            <w:shd w:val="clear" w:color="auto" w:fill="auto"/>
            <w:tcMar>
              <w:left w:w="45" w:type="dxa"/>
              <w:right w:w="45" w:type="dxa"/>
            </w:tcMar>
          </w:tcPr>
          <w:p w14:paraId="6AC47030"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D10C937" w14:textId="77777777" w:rsidR="005B28E2" w:rsidRPr="0004360F" w:rsidRDefault="005B28E2" w:rsidP="00B91FF5">
            <w:pPr>
              <w:pStyle w:val="TAC"/>
              <w:rPr>
                <w:lang w:eastAsia="ja-JP"/>
              </w:rPr>
            </w:pPr>
            <w:r w:rsidRPr="00AC60A7">
              <w:t>Edge_1RB_Right (A8)</w:t>
            </w:r>
          </w:p>
        </w:tc>
      </w:tr>
      <w:tr w:rsidR="005B28E2" w:rsidRPr="0004360F" w14:paraId="2C96F7A7" w14:textId="77777777" w:rsidTr="00B91FF5">
        <w:trPr>
          <w:trHeight w:val="227"/>
        </w:trPr>
        <w:tc>
          <w:tcPr>
            <w:tcW w:w="474" w:type="pct"/>
            <w:shd w:val="clear" w:color="auto" w:fill="auto"/>
            <w:tcMar>
              <w:left w:w="28" w:type="dxa"/>
              <w:right w:w="28" w:type="dxa"/>
            </w:tcMar>
            <w:vAlign w:val="bottom"/>
          </w:tcPr>
          <w:p w14:paraId="2E5FD228" w14:textId="77777777" w:rsidR="005B28E2" w:rsidRPr="0004360F" w:rsidRDefault="005B28E2" w:rsidP="00B91FF5">
            <w:pPr>
              <w:pStyle w:val="TAC"/>
              <w:rPr>
                <w:lang w:eastAsia="zh-CN"/>
              </w:rPr>
            </w:pPr>
            <w:r w:rsidRPr="00AC60A7">
              <w:rPr>
                <w:lang w:eastAsia="zh-CN"/>
              </w:rPr>
              <w:t>28</w:t>
            </w:r>
          </w:p>
        </w:tc>
        <w:tc>
          <w:tcPr>
            <w:tcW w:w="342" w:type="pct"/>
            <w:shd w:val="clear" w:color="auto" w:fill="auto"/>
            <w:tcMar>
              <w:left w:w="28" w:type="dxa"/>
              <w:right w:w="28" w:type="dxa"/>
            </w:tcMar>
            <w:vAlign w:val="center"/>
          </w:tcPr>
          <w:p w14:paraId="2D0E0B98"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EDF8F80"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190EDB4"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FFBE1D1" w14:textId="77777777" w:rsidR="005B28E2" w:rsidRPr="0004360F" w:rsidRDefault="005B28E2" w:rsidP="00B91FF5">
            <w:pPr>
              <w:pStyle w:val="TAC"/>
              <w:rPr>
                <w:lang w:eastAsia="zh-CN"/>
              </w:rPr>
            </w:pPr>
          </w:p>
        </w:tc>
        <w:tc>
          <w:tcPr>
            <w:tcW w:w="205" w:type="pct"/>
            <w:tcBorders>
              <w:top w:val="nil"/>
              <w:bottom w:val="nil"/>
            </w:tcBorders>
            <w:shd w:val="clear" w:color="auto" w:fill="auto"/>
            <w:textDirection w:val="btLr"/>
            <w:vAlign w:val="center"/>
          </w:tcPr>
          <w:p w14:paraId="1D12D71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76D21765" w14:textId="77777777" w:rsidR="005B28E2" w:rsidRPr="0004360F" w:rsidRDefault="005B28E2" w:rsidP="00B91FF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74D86491"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439629B3" w14:textId="77777777" w:rsidTr="00B91FF5">
        <w:trPr>
          <w:trHeight w:val="227"/>
        </w:trPr>
        <w:tc>
          <w:tcPr>
            <w:tcW w:w="474" w:type="pct"/>
            <w:shd w:val="clear" w:color="auto" w:fill="auto"/>
            <w:tcMar>
              <w:left w:w="28" w:type="dxa"/>
              <w:right w:w="28" w:type="dxa"/>
            </w:tcMar>
            <w:vAlign w:val="bottom"/>
          </w:tcPr>
          <w:p w14:paraId="36A78794" w14:textId="77777777" w:rsidR="005B28E2" w:rsidRPr="0004360F" w:rsidRDefault="005B28E2" w:rsidP="00B91FF5">
            <w:pPr>
              <w:pStyle w:val="TAC"/>
              <w:rPr>
                <w:lang w:eastAsia="zh-CN"/>
              </w:rPr>
            </w:pPr>
            <w:r w:rsidRPr="00AC60A7">
              <w:t>29</w:t>
            </w:r>
          </w:p>
        </w:tc>
        <w:tc>
          <w:tcPr>
            <w:tcW w:w="342" w:type="pct"/>
            <w:shd w:val="clear" w:color="auto" w:fill="auto"/>
            <w:tcMar>
              <w:left w:w="28" w:type="dxa"/>
              <w:right w:w="28" w:type="dxa"/>
            </w:tcMar>
            <w:vAlign w:val="center"/>
          </w:tcPr>
          <w:p w14:paraId="5408FE4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810990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CB7F3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DBC9D4" w14:textId="77777777" w:rsidR="005B28E2" w:rsidRPr="0004360F" w:rsidRDefault="005B28E2" w:rsidP="00B91FF5">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06DA9EF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C1202A4"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9FBFFEE" w14:textId="77777777" w:rsidR="005B28E2" w:rsidRPr="0004360F" w:rsidRDefault="005B28E2" w:rsidP="00B91FF5">
            <w:pPr>
              <w:pStyle w:val="TAC"/>
              <w:rPr>
                <w:lang w:eastAsia="ja-JP"/>
              </w:rPr>
            </w:pPr>
            <w:r w:rsidRPr="0004360F">
              <w:rPr>
                <w:lang w:eastAsia="ja-JP"/>
              </w:rPr>
              <w:t>Edge_1RB_Left (A7)</w:t>
            </w:r>
          </w:p>
        </w:tc>
      </w:tr>
      <w:tr w:rsidR="005B28E2" w:rsidRPr="0004360F" w14:paraId="4CD13730" w14:textId="77777777" w:rsidTr="00B91FF5">
        <w:trPr>
          <w:trHeight w:val="227"/>
        </w:trPr>
        <w:tc>
          <w:tcPr>
            <w:tcW w:w="474" w:type="pct"/>
            <w:shd w:val="clear" w:color="auto" w:fill="auto"/>
            <w:tcMar>
              <w:left w:w="28" w:type="dxa"/>
              <w:right w:w="28" w:type="dxa"/>
            </w:tcMar>
            <w:vAlign w:val="bottom"/>
          </w:tcPr>
          <w:p w14:paraId="72CA8281" w14:textId="77777777" w:rsidR="005B28E2" w:rsidRPr="0004360F" w:rsidRDefault="005B28E2" w:rsidP="00B91FF5">
            <w:pPr>
              <w:pStyle w:val="TAC"/>
              <w:rPr>
                <w:lang w:eastAsia="zh-CN"/>
              </w:rPr>
            </w:pPr>
            <w:r w:rsidRPr="00AC60A7">
              <w:t>30</w:t>
            </w:r>
          </w:p>
        </w:tc>
        <w:tc>
          <w:tcPr>
            <w:tcW w:w="342" w:type="pct"/>
            <w:shd w:val="clear" w:color="auto" w:fill="auto"/>
            <w:tcMar>
              <w:left w:w="28" w:type="dxa"/>
              <w:right w:w="28" w:type="dxa"/>
            </w:tcMar>
            <w:vAlign w:val="center"/>
          </w:tcPr>
          <w:p w14:paraId="5DFD7DD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0D12EA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3F82B3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9FAA2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250C3E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F789EC8"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170301A"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77F2404A"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239957FC" w14:textId="77777777" w:rsidR="005B28E2" w:rsidRPr="0004360F" w:rsidRDefault="005B28E2" w:rsidP="00B91FF5">
            <w:pPr>
              <w:pStyle w:val="TAC"/>
              <w:rPr>
                <w:lang w:eastAsia="ja-JP"/>
              </w:rPr>
            </w:pPr>
            <w:r w:rsidRPr="0004360F">
              <w:rPr>
                <w:lang w:eastAsia="ja-JP"/>
              </w:rPr>
              <w:t>32@16 (A2)</w:t>
            </w:r>
          </w:p>
        </w:tc>
      </w:tr>
      <w:tr w:rsidR="005B28E2" w:rsidRPr="0004360F" w14:paraId="665E0DA8" w14:textId="77777777" w:rsidTr="00B91FF5">
        <w:trPr>
          <w:trHeight w:val="227"/>
        </w:trPr>
        <w:tc>
          <w:tcPr>
            <w:tcW w:w="474" w:type="pct"/>
            <w:shd w:val="clear" w:color="auto" w:fill="auto"/>
            <w:tcMar>
              <w:left w:w="28" w:type="dxa"/>
              <w:right w:w="28" w:type="dxa"/>
            </w:tcMar>
            <w:vAlign w:val="bottom"/>
          </w:tcPr>
          <w:p w14:paraId="113F01B6" w14:textId="77777777" w:rsidR="005B28E2" w:rsidRPr="0004360F" w:rsidRDefault="005B28E2" w:rsidP="00B91FF5">
            <w:pPr>
              <w:pStyle w:val="TAC"/>
              <w:rPr>
                <w:lang w:eastAsia="zh-CN"/>
              </w:rPr>
            </w:pPr>
            <w:r w:rsidRPr="00AC60A7">
              <w:t>31</w:t>
            </w:r>
          </w:p>
        </w:tc>
        <w:tc>
          <w:tcPr>
            <w:tcW w:w="342" w:type="pct"/>
            <w:shd w:val="clear" w:color="auto" w:fill="auto"/>
            <w:tcMar>
              <w:left w:w="28" w:type="dxa"/>
              <w:right w:w="28" w:type="dxa"/>
            </w:tcMar>
            <w:vAlign w:val="center"/>
          </w:tcPr>
          <w:p w14:paraId="39314B5B"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324AA4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A5B69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5BAE2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834F77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3058BC3"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56CF65EB"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6D85DD68"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438BD458" w14:textId="77777777" w:rsidR="005B28E2" w:rsidRPr="0004360F" w:rsidRDefault="005B28E2" w:rsidP="00B91FF5">
            <w:pPr>
              <w:pStyle w:val="TAC"/>
              <w:rPr>
                <w:lang w:eastAsia="ja-JP"/>
              </w:rPr>
            </w:pPr>
            <w:r w:rsidRPr="0004360F">
              <w:rPr>
                <w:lang w:eastAsia="ja-JP"/>
              </w:rPr>
              <w:t>24@16 (A1)</w:t>
            </w:r>
          </w:p>
        </w:tc>
      </w:tr>
      <w:tr w:rsidR="005B28E2" w:rsidRPr="0004360F" w14:paraId="44AB61CD" w14:textId="77777777" w:rsidTr="00B91FF5">
        <w:trPr>
          <w:trHeight w:val="227"/>
        </w:trPr>
        <w:tc>
          <w:tcPr>
            <w:tcW w:w="474" w:type="pct"/>
            <w:shd w:val="clear" w:color="auto" w:fill="auto"/>
            <w:tcMar>
              <w:left w:w="28" w:type="dxa"/>
              <w:right w:w="28" w:type="dxa"/>
            </w:tcMar>
            <w:vAlign w:val="bottom"/>
          </w:tcPr>
          <w:p w14:paraId="413ED021" w14:textId="77777777" w:rsidR="005B28E2" w:rsidRPr="0004360F" w:rsidRDefault="005B28E2" w:rsidP="00B91FF5">
            <w:pPr>
              <w:pStyle w:val="TAC"/>
              <w:rPr>
                <w:lang w:eastAsia="zh-CN"/>
              </w:rPr>
            </w:pPr>
            <w:r w:rsidRPr="00AC60A7">
              <w:lastRenderedPageBreak/>
              <w:t>32</w:t>
            </w:r>
          </w:p>
        </w:tc>
        <w:tc>
          <w:tcPr>
            <w:tcW w:w="342" w:type="pct"/>
            <w:shd w:val="clear" w:color="auto" w:fill="auto"/>
            <w:tcMar>
              <w:left w:w="28" w:type="dxa"/>
              <w:right w:w="28" w:type="dxa"/>
            </w:tcMar>
            <w:vAlign w:val="center"/>
          </w:tcPr>
          <w:p w14:paraId="21C3639F"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D1983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6CA2EF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783BD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09C112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E4AD68A"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8155003" w14:textId="77777777" w:rsidR="005B28E2" w:rsidRPr="0004360F" w:rsidRDefault="005B28E2" w:rsidP="00B91FF5">
            <w:pPr>
              <w:pStyle w:val="TAC"/>
              <w:rPr>
                <w:lang w:eastAsia="ja-JP"/>
              </w:rPr>
            </w:pPr>
            <w:r w:rsidRPr="0004360F">
              <w:rPr>
                <w:lang w:eastAsia="ja-JP"/>
              </w:rPr>
              <w:t>Edge_1RB_Right (A7)</w:t>
            </w:r>
          </w:p>
        </w:tc>
      </w:tr>
      <w:tr w:rsidR="005B28E2" w:rsidRPr="0004360F" w14:paraId="34AA7019" w14:textId="77777777" w:rsidTr="00B91FF5">
        <w:trPr>
          <w:trHeight w:val="227"/>
        </w:trPr>
        <w:tc>
          <w:tcPr>
            <w:tcW w:w="474" w:type="pct"/>
            <w:shd w:val="clear" w:color="auto" w:fill="auto"/>
            <w:tcMar>
              <w:left w:w="28" w:type="dxa"/>
              <w:right w:w="28" w:type="dxa"/>
            </w:tcMar>
            <w:vAlign w:val="bottom"/>
          </w:tcPr>
          <w:p w14:paraId="7DD3BFB9" w14:textId="77777777" w:rsidR="005B28E2" w:rsidRPr="0004360F" w:rsidRDefault="005B28E2" w:rsidP="00B91FF5">
            <w:pPr>
              <w:pStyle w:val="TAC"/>
              <w:rPr>
                <w:lang w:eastAsia="zh-CN"/>
              </w:rPr>
            </w:pPr>
            <w:r w:rsidRPr="00AC60A7">
              <w:t>33</w:t>
            </w:r>
          </w:p>
        </w:tc>
        <w:tc>
          <w:tcPr>
            <w:tcW w:w="342" w:type="pct"/>
            <w:shd w:val="clear" w:color="auto" w:fill="auto"/>
            <w:tcMar>
              <w:left w:w="28" w:type="dxa"/>
              <w:right w:w="28" w:type="dxa"/>
            </w:tcMar>
          </w:tcPr>
          <w:p w14:paraId="3F6F1CA2"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4AA599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63B5DB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87960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293E5E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EE8D5AC"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559E4C7" w14:textId="77777777" w:rsidR="005B28E2" w:rsidRPr="0004360F" w:rsidRDefault="005B28E2" w:rsidP="00B91FF5">
            <w:pPr>
              <w:pStyle w:val="TAC"/>
              <w:rPr>
                <w:lang w:eastAsia="ja-JP"/>
              </w:rPr>
            </w:pPr>
            <w:r w:rsidRPr="0004360F">
              <w:rPr>
                <w:lang w:eastAsia="ja-JP"/>
              </w:rPr>
              <w:t>Edge_1RB_Right (A7)</w:t>
            </w:r>
          </w:p>
        </w:tc>
      </w:tr>
      <w:tr w:rsidR="005B28E2" w:rsidRPr="0004360F" w14:paraId="1E0C445F" w14:textId="77777777" w:rsidTr="00B91FF5">
        <w:trPr>
          <w:trHeight w:val="227"/>
        </w:trPr>
        <w:tc>
          <w:tcPr>
            <w:tcW w:w="474" w:type="pct"/>
            <w:shd w:val="clear" w:color="auto" w:fill="auto"/>
            <w:tcMar>
              <w:left w:w="28" w:type="dxa"/>
              <w:right w:w="28" w:type="dxa"/>
            </w:tcMar>
            <w:vAlign w:val="bottom"/>
          </w:tcPr>
          <w:p w14:paraId="099B45B4" w14:textId="77777777" w:rsidR="005B28E2" w:rsidRPr="0004360F" w:rsidRDefault="005B28E2" w:rsidP="00B91FF5">
            <w:pPr>
              <w:pStyle w:val="TAC"/>
              <w:rPr>
                <w:lang w:eastAsia="zh-CN"/>
              </w:rPr>
            </w:pPr>
            <w:r w:rsidRPr="00AC60A7">
              <w:t>34</w:t>
            </w:r>
          </w:p>
        </w:tc>
        <w:tc>
          <w:tcPr>
            <w:tcW w:w="342" w:type="pct"/>
            <w:shd w:val="clear" w:color="auto" w:fill="auto"/>
            <w:tcMar>
              <w:left w:w="28" w:type="dxa"/>
              <w:right w:w="28" w:type="dxa"/>
            </w:tcMar>
          </w:tcPr>
          <w:p w14:paraId="24CDBCF8"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3D740E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E08F7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ED9E8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EE68A8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D5CA0A7"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358BF113"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54AC278A"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6B75B777" w14:textId="77777777" w:rsidR="005B28E2" w:rsidRPr="0004360F" w:rsidRDefault="005B28E2" w:rsidP="00B91FF5">
            <w:pPr>
              <w:pStyle w:val="TAC"/>
              <w:rPr>
                <w:lang w:eastAsia="ja-JP"/>
              </w:rPr>
            </w:pPr>
            <w:r w:rsidRPr="0004360F">
              <w:rPr>
                <w:lang w:eastAsia="ja-JP"/>
              </w:rPr>
              <w:t>35@0 (A2)</w:t>
            </w:r>
          </w:p>
        </w:tc>
      </w:tr>
      <w:tr w:rsidR="005B28E2" w:rsidRPr="0004360F" w14:paraId="48E10AC2" w14:textId="77777777" w:rsidTr="00B91FF5">
        <w:trPr>
          <w:trHeight w:val="227"/>
        </w:trPr>
        <w:tc>
          <w:tcPr>
            <w:tcW w:w="474" w:type="pct"/>
            <w:shd w:val="clear" w:color="auto" w:fill="auto"/>
            <w:tcMar>
              <w:left w:w="28" w:type="dxa"/>
              <w:right w:w="28" w:type="dxa"/>
            </w:tcMar>
            <w:vAlign w:val="bottom"/>
          </w:tcPr>
          <w:p w14:paraId="57A7B8F7" w14:textId="77777777" w:rsidR="005B28E2" w:rsidRPr="0004360F" w:rsidRDefault="005B28E2" w:rsidP="00B91FF5">
            <w:pPr>
              <w:pStyle w:val="TAC"/>
              <w:rPr>
                <w:lang w:eastAsia="zh-CN"/>
              </w:rPr>
            </w:pPr>
            <w:r w:rsidRPr="00AC60A7">
              <w:t>35</w:t>
            </w:r>
          </w:p>
        </w:tc>
        <w:tc>
          <w:tcPr>
            <w:tcW w:w="342" w:type="pct"/>
            <w:shd w:val="clear" w:color="auto" w:fill="auto"/>
            <w:tcMar>
              <w:left w:w="28" w:type="dxa"/>
              <w:right w:w="28" w:type="dxa"/>
            </w:tcMar>
          </w:tcPr>
          <w:p w14:paraId="586FCE5F"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44CE8E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8FD0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378A9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CBC0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D92C733" w14:textId="77777777" w:rsidR="005B28E2" w:rsidRPr="0004360F" w:rsidRDefault="005B28E2" w:rsidP="00B91FF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2F0D6A1"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4C66CCEF"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1ED0BCA0" w14:textId="77777777" w:rsidR="005B28E2" w:rsidRPr="0004360F" w:rsidRDefault="005B28E2" w:rsidP="00B91FF5">
            <w:pPr>
              <w:pStyle w:val="TAC"/>
              <w:rPr>
                <w:lang w:eastAsia="ja-JP"/>
              </w:rPr>
            </w:pPr>
            <w:r w:rsidRPr="0004360F">
              <w:rPr>
                <w:lang w:eastAsia="ja-JP"/>
              </w:rPr>
              <w:t>24@9 (A1)</w:t>
            </w:r>
          </w:p>
        </w:tc>
      </w:tr>
      <w:tr w:rsidR="005B28E2" w:rsidRPr="0004360F" w14:paraId="45C87460" w14:textId="77777777" w:rsidTr="00B91FF5">
        <w:trPr>
          <w:trHeight w:val="227"/>
        </w:trPr>
        <w:tc>
          <w:tcPr>
            <w:tcW w:w="474" w:type="pct"/>
            <w:shd w:val="clear" w:color="auto" w:fill="auto"/>
            <w:tcMar>
              <w:left w:w="28" w:type="dxa"/>
              <w:right w:w="28" w:type="dxa"/>
            </w:tcMar>
            <w:vAlign w:val="bottom"/>
          </w:tcPr>
          <w:p w14:paraId="7C669D00" w14:textId="77777777" w:rsidR="005B28E2" w:rsidRPr="0004360F" w:rsidRDefault="005B28E2" w:rsidP="00B91FF5">
            <w:pPr>
              <w:pStyle w:val="TAC"/>
              <w:rPr>
                <w:lang w:eastAsia="zh-CN"/>
              </w:rPr>
            </w:pPr>
            <w:r w:rsidRPr="00AC60A7">
              <w:t>36</w:t>
            </w:r>
          </w:p>
        </w:tc>
        <w:tc>
          <w:tcPr>
            <w:tcW w:w="342" w:type="pct"/>
            <w:shd w:val="clear" w:color="auto" w:fill="auto"/>
            <w:tcMar>
              <w:left w:w="28" w:type="dxa"/>
              <w:right w:w="28" w:type="dxa"/>
            </w:tcMar>
            <w:vAlign w:val="center"/>
          </w:tcPr>
          <w:p w14:paraId="07A1F1C1"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C42A3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9372A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A2CDE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9C30C1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AB2A23E"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2071BF5" w14:textId="77777777" w:rsidR="005B28E2" w:rsidRPr="0004360F" w:rsidRDefault="005B28E2" w:rsidP="00B91FF5">
            <w:pPr>
              <w:pStyle w:val="TAC"/>
              <w:rPr>
                <w:lang w:eastAsia="ja-JP"/>
              </w:rPr>
            </w:pPr>
            <w:r w:rsidRPr="0004360F">
              <w:rPr>
                <w:lang w:eastAsia="ja-JP"/>
              </w:rPr>
              <w:t>Edge_1RB_Left (A7)</w:t>
            </w:r>
          </w:p>
        </w:tc>
      </w:tr>
      <w:tr w:rsidR="005B28E2" w:rsidRPr="0004360F" w14:paraId="336BFB26" w14:textId="77777777" w:rsidTr="00B91FF5">
        <w:trPr>
          <w:trHeight w:val="227"/>
        </w:trPr>
        <w:tc>
          <w:tcPr>
            <w:tcW w:w="474" w:type="pct"/>
            <w:shd w:val="clear" w:color="auto" w:fill="auto"/>
            <w:tcMar>
              <w:left w:w="28" w:type="dxa"/>
              <w:right w:w="28" w:type="dxa"/>
            </w:tcMar>
            <w:vAlign w:val="bottom"/>
          </w:tcPr>
          <w:p w14:paraId="36254FB5" w14:textId="77777777" w:rsidR="005B28E2" w:rsidRPr="0004360F" w:rsidRDefault="005B28E2" w:rsidP="00B91FF5">
            <w:pPr>
              <w:pStyle w:val="TAC"/>
              <w:rPr>
                <w:lang w:eastAsia="zh-CN"/>
              </w:rPr>
            </w:pPr>
            <w:r w:rsidRPr="00AC60A7">
              <w:t>37</w:t>
            </w:r>
          </w:p>
        </w:tc>
        <w:tc>
          <w:tcPr>
            <w:tcW w:w="342" w:type="pct"/>
            <w:shd w:val="clear" w:color="auto" w:fill="auto"/>
            <w:tcMar>
              <w:left w:w="28" w:type="dxa"/>
              <w:right w:w="28" w:type="dxa"/>
            </w:tcMar>
            <w:vAlign w:val="center"/>
          </w:tcPr>
          <w:p w14:paraId="506F9B82"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4ADB26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6A0F92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82EC5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B18EA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3BAC70E"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F734005" w14:textId="77777777" w:rsidR="005B28E2" w:rsidRPr="0004360F" w:rsidRDefault="005B28E2" w:rsidP="00B91FF5">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5B28E2" w:rsidRPr="0004360F" w14:paraId="20BF2FD0" w14:textId="77777777" w:rsidTr="00B91FF5">
        <w:trPr>
          <w:trHeight w:val="227"/>
        </w:trPr>
        <w:tc>
          <w:tcPr>
            <w:tcW w:w="474" w:type="pct"/>
            <w:shd w:val="clear" w:color="auto" w:fill="auto"/>
            <w:tcMar>
              <w:left w:w="28" w:type="dxa"/>
              <w:right w:w="28" w:type="dxa"/>
            </w:tcMar>
            <w:vAlign w:val="bottom"/>
          </w:tcPr>
          <w:p w14:paraId="508EBA0B" w14:textId="77777777" w:rsidR="005B28E2" w:rsidRPr="0004360F" w:rsidRDefault="005B28E2" w:rsidP="00B91FF5">
            <w:pPr>
              <w:pStyle w:val="TAC"/>
              <w:rPr>
                <w:lang w:eastAsia="zh-CN"/>
              </w:rPr>
            </w:pPr>
            <w:r w:rsidRPr="00AC60A7">
              <w:t>38</w:t>
            </w:r>
          </w:p>
        </w:tc>
        <w:tc>
          <w:tcPr>
            <w:tcW w:w="342" w:type="pct"/>
            <w:shd w:val="clear" w:color="auto" w:fill="auto"/>
            <w:tcMar>
              <w:left w:w="28" w:type="dxa"/>
              <w:right w:w="28" w:type="dxa"/>
            </w:tcMar>
            <w:vAlign w:val="center"/>
          </w:tcPr>
          <w:p w14:paraId="0E841EA7"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D989A4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264473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0C577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083D48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C7C5120"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841008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5933918C" w14:textId="77777777" w:rsidTr="00B91FF5">
        <w:trPr>
          <w:trHeight w:val="227"/>
        </w:trPr>
        <w:tc>
          <w:tcPr>
            <w:tcW w:w="474" w:type="pct"/>
            <w:shd w:val="clear" w:color="auto" w:fill="auto"/>
            <w:tcMar>
              <w:left w:w="28" w:type="dxa"/>
              <w:right w:w="28" w:type="dxa"/>
            </w:tcMar>
            <w:vAlign w:val="bottom"/>
          </w:tcPr>
          <w:p w14:paraId="619A0B70" w14:textId="77777777" w:rsidR="005B28E2" w:rsidRPr="0004360F" w:rsidRDefault="005B28E2" w:rsidP="00B91FF5">
            <w:pPr>
              <w:pStyle w:val="TAC"/>
              <w:rPr>
                <w:lang w:eastAsia="zh-CN"/>
              </w:rPr>
            </w:pPr>
            <w:r w:rsidRPr="00AC60A7">
              <w:t>39</w:t>
            </w:r>
          </w:p>
        </w:tc>
        <w:tc>
          <w:tcPr>
            <w:tcW w:w="342" w:type="pct"/>
            <w:shd w:val="clear" w:color="auto" w:fill="auto"/>
            <w:tcMar>
              <w:left w:w="28" w:type="dxa"/>
              <w:right w:w="28" w:type="dxa"/>
            </w:tcMar>
          </w:tcPr>
          <w:p w14:paraId="6DB5AF76"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E1931A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792FA8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CA2210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2D9D96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A76A979"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5506B5C" w14:textId="77777777" w:rsidR="005B28E2" w:rsidRPr="0004360F" w:rsidRDefault="005B28E2" w:rsidP="00B91FF5">
            <w:pPr>
              <w:pStyle w:val="TAC"/>
              <w:rPr>
                <w:lang w:eastAsia="ja-JP"/>
              </w:rPr>
            </w:pPr>
            <w:r w:rsidRPr="0004360F">
              <w:rPr>
                <w:lang w:eastAsia="ja-JP"/>
              </w:rPr>
              <w:t>Edge_1RB_Right (A8)</w:t>
            </w:r>
          </w:p>
        </w:tc>
      </w:tr>
      <w:tr w:rsidR="005B28E2" w:rsidRPr="0004360F" w14:paraId="21857FBF" w14:textId="77777777" w:rsidTr="00B91FF5">
        <w:trPr>
          <w:trHeight w:val="227"/>
        </w:trPr>
        <w:tc>
          <w:tcPr>
            <w:tcW w:w="474" w:type="pct"/>
            <w:shd w:val="clear" w:color="auto" w:fill="auto"/>
            <w:tcMar>
              <w:left w:w="28" w:type="dxa"/>
              <w:right w:w="28" w:type="dxa"/>
            </w:tcMar>
            <w:vAlign w:val="bottom"/>
          </w:tcPr>
          <w:p w14:paraId="2A637BA1" w14:textId="77777777" w:rsidR="005B28E2" w:rsidRPr="0004360F" w:rsidRDefault="005B28E2" w:rsidP="00B91FF5">
            <w:pPr>
              <w:pStyle w:val="TAC"/>
              <w:rPr>
                <w:lang w:eastAsia="zh-CN"/>
              </w:rPr>
            </w:pPr>
            <w:r w:rsidRPr="00AC60A7">
              <w:t>40</w:t>
            </w:r>
          </w:p>
        </w:tc>
        <w:tc>
          <w:tcPr>
            <w:tcW w:w="342" w:type="pct"/>
            <w:shd w:val="clear" w:color="auto" w:fill="auto"/>
            <w:tcMar>
              <w:left w:w="28" w:type="dxa"/>
              <w:right w:w="28" w:type="dxa"/>
            </w:tcMar>
          </w:tcPr>
          <w:p w14:paraId="458AAC2D"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3FC084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D63BA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C120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10C302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BA0C01B" w14:textId="77777777" w:rsidR="005B28E2" w:rsidRPr="0004360F" w:rsidRDefault="005B28E2" w:rsidP="00B91FF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0F6A785"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099D7F14" w14:textId="77777777" w:rsidTr="00B91FF5">
        <w:trPr>
          <w:trHeight w:val="227"/>
        </w:trPr>
        <w:tc>
          <w:tcPr>
            <w:tcW w:w="474" w:type="pct"/>
            <w:shd w:val="clear" w:color="auto" w:fill="auto"/>
            <w:tcMar>
              <w:left w:w="28" w:type="dxa"/>
              <w:right w:w="28" w:type="dxa"/>
            </w:tcMar>
            <w:vAlign w:val="bottom"/>
          </w:tcPr>
          <w:p w14:paraId="1982817B" w14:textId="77777777" w:rsidR="005B28E2" w:rsidRPr="0004360F" w:rsidRDefault="005B28E2" w:rsidP="00B91FF5">
            <w:pPr>
              <w:pStyle w:val="TAC"/>
              <w:rPr>
                <w:lang w:eastAsia="zh-CN"/>
              </w:rPr>
            </w:pPr>
            <w:r w:rsidRPr="00AC60A7">
              <w:t>41</w:t>
            </w:r>
          </w:p>
        </w:tc>
        <w:tc>
          <w:tcPr>
            <w:tcW w:w="342" w:type="pct"/>
            <w:shd w:val="clear" w:color="auto" w:fill="auto"/>
            <w:tcMar>
              <w:left w:w="28" w:type="dxa"/>
              <w:right w:w="28" w:type="dxa"/>
            </w:tcMar>
          </w:tcPr>
          <w:p w14:paraId="3EADFCE9"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3CC5D72"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229C05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C4D95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8D1E11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B572C6"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00BE9D" w14:textId="77777777" w:rsidR="005B28E2" w:rsidRPr="0004360F" w:rsidRDefault="005B28E2" w:rsidP="00B91FF5">
            <w:pPr>
              <w:pStyle w:val="TAC"/>
              <w:rPr>
                <w:lang w:eastAsia="ja-JP"/>
              </w:rPr>
            </w:pPr>
            <w:r w:rsidRPr="0004360F">
              <w:rPr>
                <w:lang w:eastAsia="ja-JP"/>
              </w:rPr>
              <w:t>Edge_1RB_Left (A3)</w:t>
            </w:r>
          </w:p>
        </w:tc>
      </w:tr>
      <w:tr w:rsidR="005B28E2" w:rsidRPr="0004360F" w14:paraId="313129B8" w14:textId="77777777" w:rsidTr="00B91FF5">
        <w:trPr>
          <w:trHeight w:val="227"/>
        </w:trPr>
        <w:tc>
          <w:tcPr>
            <w:tcW w:w="474" w:type="pct"/>
            <w:shd w:val="clear" w:color="auto" w:fill="auto"/>
            <w:tcMar>
              <w:left w:w="28" w:type="dxa"/>
              <w:right w:w="28" w:type="dxa"/>
            </w:tcMar>
            <w:vAlign w:val="bottom"/>
          </w:tcPr>
          <w:p w14:paraId="7A20E76C" w14:textId="77777777" w:rsidR="005B28E2" w:rsidRPr="0004360F" w:rsidRDefault="005B28E2" w:rsidP="00B91FF5">
            <w:pPr>
              <w:pStyle w:val="TAC"/>
              <w:rPr>
                <w:lang w:eastAsia="zh-CN"/>
              </w:rPr>
            </w:pPr>
            <w:r w:rsidRPr="00AC60A7">
              <w:t>42</w:t>
            </w:r>
          </w:p>
        </w:tc>
        <w:tc>
          <w:tcPr>
            <w:tcW w:w="342" w:type="pct"/>
            <w:shd w:val="clear" w:color="auto" w:fill="auto"/>
            <w:tcMar>
              <w:left w:w="28" w:type="dxa"/>
              <w:right w:w="28" w:type="dxa"/>
            </w:tcMar>
          </w:tcPr>
          <w:p w14:paraId="5B5B0D2C"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F15436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DC787E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B59FA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BBAC4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ECDFADC"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F1DB18B"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69135630" w14:textId="77777777" w:rsidTr="00B91FF5">
        <w:trPr>
          <w:trHeight w:val="227"/>
        </w:trPr>
        <w:tc>
          <w:tcPr>
            <w:tcW w:w="474" w:type="pct"/>
            <w:shd w:val="clear" w:color="auto" w:fill="auto"/>
            <w:tcMar>
              <w:left w:w="28" w:type="dxa"/>
              <w:right w:w="28" w:type="dxa"/>
            </w:tcMar>
            <w:vAlign w:val="bottom"/>
          </w:tcPr>
          <w:p w14:paraId="461A3403" w14:textId="77777777" w:rsidR="005B28E2" w:rsidRPr="0004360F" w:rsidRDefault="005B28E2" w:rsidP="00B91FF5">
            <w:pPr>
              <w:pStyle w:val="TAC"/>
              <w:rPr>
                <w:lang w:eastAsia="zh-CN"/>
              </w:rPr>
            </w:pPr>
            <w:r w:rsidRPr="00AC60A7">
              <w:t>43</w:t>
            </w:r>
          </w:p>
        </w:tc>
        <w:tc>
          <w:tcPr>
            <w:tcW w:w="342" w:type="pct"/>
            <w:shd w:val="clear" w:color="auto" w:fill="auto"/>
            <w:tcMar>
              <w:left w:w="28" w:type="dxa"/>
              <w:right w:w="28" w:type="dxa"/>
            </w:tcMar>
          </w:tcPr>
          <w:p w14:paraId="764A2B75"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6721594"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1B27BC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44215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BF02F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E1455F"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2F3BBC" w14:textId="77777777" w:rsidR="005B28E2" w:rsidRPr="0004360F" w:rsidRDefault="005B28E2" w:rsidP="00B91FF5">
            <w:pPr>
              <w:pStyle w:val="TAC"/>
              <w:rPr>
                <w:lang w:eastAsia="ja-JP"/>
              </w:rPr>
            </w:pPr>
            <w:r w:rsidRPr="0004360F">
              <w:rPr>
                <w:lang w:eastAsia="ja-JP"/>
              </w:rPr>
              <w:t>Edge_1RB_Right (A3)</w:t>
            </w:r>
          </w:p>
        </w:tc>
      </w:tr>
      <w:tr w:rsidR="005B28E2" w:rsidRPr="0004360F" w14:paraId="68C0A52E" w14:textId="77777777" w:rsidTr="00B91FF5">
        <w:trPr>
          <w:trHeight w:val="227"/>
        </w:trPr>
        <w:tc>
          <w:tcPr>
            <w:tcW w:w="474" w:type="pct"/>
            <w:shd w:val="clear" w:color="auto" w:fill="auto"/>
            <w:tcMar>
              <w:left w:w="28" w:type="dxa"/>
              <w:right w:w="28" w:type="dxa"/>
            </w:tcMar>
            <w:vAlign w:val="bottom"/>
          </w:tcPr>
          <w:p w14:paraId="25DE66CD" w14:textId="77777777" w:rsidR="005B28E2" w:rsidRPr="0004360F" w:rsidRDefault="005B28E2" w:rsidP="00B91FF5">
            <w:pPr>
              <w:pStyle w:val="TAC"/>
              <w:rPr>
                <w:lang w:eastAsia="zh-CN"/>
              </w:rPr>
            </w:pPr>
            <w:r w:rsidRPr="00AC60A7">
              <w:t>44</w:t>
            </w:r>
          </w:p>
        </w:tc>
        <w:tc>
          <w:tcPr>
            <w:tcW w:w="342" w:type="pct"/>
            <w:shd w:val="clear" w:color="auto" w:fill="auto"/>
            <w:tcMar>
              <w:left w:w="28" w:type="dxa"/>
              <w:right w:w="28" w:type="dxa"/>
            </w:tcMar>
          </w:tcPr>
          <w:p w14:paraId="601A9E83"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83FF1D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82D8E4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B9586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F800F0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ECD4334"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397FC8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348E04D3" w14:textId="77777777" w:rsidTr="00B91FF5">
        <w:trPr>
          <w:trHeight w:val="227"/>
        </w:trPr>
        <w:tc>
          <w:tcPr>
            <w:tcW w:w="474" w:type="pct"/>
            <w:shd w:val="clear" w:color="auto" w:fill="auto"/>
            <w:tcMar>
              <w:left w:w="28" w:type="dxa"/>
              <w:right w:w="28" w:type="dxa"/>
            </w:tcMar>
            <w:vAlign w:val="bottom"/>
          </w:tcPr>
          <w:p w14:paraId="418DCE7F" w14:textId="77777777" w:rsidR="005B28E2" w:rsidRPr="0004360F" w:rsidRDefault="005B28E2" w:rsidP="00B91FF5">
            <w:pPr>
              <w:pStyle w:val="TAC"/>
              <w:rPr>
                <w:lang w:eastAsia="zh-CN"/>
              </w:rPr>
            </w:pPr>
            <w:r w:rsidRPr="00AC60A7">
              <w:t>45</w:t>
            </w:r>
          </w:p>
        </w:tc>
        <w:tc>
          <w:tcPr>
            <w:tcW w:w="342" w:type="pct"/>
            <w:shd w:val="clear" w:color="auto" w:fill="auto"/>
            <w:tcMar>
              <w:left w:w="28" w:type="dxa"/>
              <w:right w:w="28" w:type="dxa"/>
            </w:tcMar>
            <w:vAlign w:val="center"/>
          </w:tcPr>
          <w:p w14:paraId="7837B07B"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B7A506E"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E6C353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438EF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2CFCAD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A51CF4"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15492BC" w14:textId="77777777" w:rsidR="005B28E2" w:rsidRPr="0004360F" w:rsidRDefault="005B28E2" w:rsidP="00B91FF5">
            <w:pPr>
              <w:pStyle w:val="TAC"/>
              <w:rPr>
                <w:lang w:eastAsia="ja-JP"/>
              </w:rPr>
            </w:pPr>
            <w:r w:rsidRPr="0004360F">
              <w:rPr>
                <w:lang w:eastAsia="ja-JP"/>
              </w:rPr>
              <w:t>Edge_1RB_Left (A4)</w:t>
            </w:r>
          </w:p>
        </w:tc>
      </w:tr>
      <w:tr w:rsidR="005B28E2" w:rsidRPr="0004360F" w14:paraId="7DB935C2" w14:textId="77777777" w:rsidTr="00B91FF5">
        <w:trPr>
          <w:trHeight w:val="227"/>
        </w:trPr>
        <w:tc>
          <w:tcPr>
            <w:tcW w:w="474" w:type="pct"/>
            <w:shd w:val="clear" w:color="auto" w:fill="auto"/>
            <w:tcMar>
              <w:left w:w="28" w:type="dxa"/>
              <w:right w:w="28" w:type="dxa"/>
            </w:tcMar>
            <w:vAlign w:val="bottom"/>
          </w:tcPr>
          <w:p w14:paraId="475BD3EA" w14:textId="77777777" w:rsidR="005B28E2" w:rsidRPr="0004360F" w:rsidRDefault="005B28E2" w:rsidP="00B91FF5">
            <w:pPr>
              <w:pStyle w:val="TAC"/>
              <w:rPr>
                <w:lang w:eastAsia="zh-CN"/>
              </w:rPr>
            </w:pPr>
            <w:r w:rsidRPr="00AC60A7">
              <w:t>46</w:t>
            </w:r>
          </w:p>
        </w:tc>
        <w:tc>
          <w:tcPr>
            <w:tcW w:w="342" w:type="pct"/>
            <w:shd w:val="clear" w:color="auto" w:fill="auto"/>
            <w:tcMar>
              <w:left w:w="28" w:type="dxa"/>
              <w:right w:w="28" w:type="dxa"/>
            </w:tcMar>
            <w:vAlign w:val="center"/>
          </w:tcPr>
          <w:p w14:paraId="28DD99DE"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86495AA"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CE878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33228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C0B45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6D34E0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365A6B4"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5B4870BF" w14:textId="77777777" w:rsidTr="00B91FF5">
        <w:trPr>
          <w:trHeight w:val="227"/>
        </w:trPr>
        <w:tc>
          <w:tcPr>
            <w:tcW w:w="474" w:type="pct"/>
            <w:shd w:val="clear" w:color="auto" w:fill="auto"/>
            <w:tcMar>
              <w:left w:w="28" w:type="dxa"/>
              <w:right w:w="28" w:type="dxa"/>
            </w:tcMar>
            <w:vAlign w:val="bottom"/>
          </w:tcPr>
          <w:p w14:paraId="455042AC" w14:textId="77777777" w:rsidR="005B28E2" w:rsidRPr="0004360F" w:rsidRDefault="005B28E2" w:rsidP="00B91FF5">
            <w:pPr>
              <w:pStyle w:val="TAC"/>
              <w:rPr>
                <w:lang w:eastAsia="zh-CN"/>
              </w:rPr>
            </w:pPr>
            <w:r w:rsidRPr="00AC60A7">
              <w:t>47</w:t>
            </w:r>
          </w:p>
        </w:tc>
        <w:tc>
          <w:tcPr>
            <w:tcW w:w="342" w:type="pct"/>
            <w:shd w:val="clear" w:color="auto" w:fill="auto"/>
            <w:tcMar>
              <w:left w:w="28" w:type="dxa"/>
              <w:right w:w="28" w:type="dxa"/>
            </w:tcMar>
          </w:tcPr>
          <w:p w14:paraId="331A893E"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C0FD15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5DDAFF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4B4A8F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1C3E15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2A8312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9736722" w14:textId="77777777" w:rsidR="005B28E2" w:rsidRPr="0004360F" w:rsidRDefault="005B28E2" w:rsidP="00B91FF5">
            <w:pPr>
              <w:pStyle w:val="TAC"/>
              <w:rPr>
                <w:lang w:eastAsia="ja-JP"/>
              </w:rPr>
            </w:pPr>
            <w:r w:rsidRPr="0004360F">
              <w:rPr>
                <w:lang w:eastAsia="ja-JP"/>
              </w:rPr>
              <w:t>Edge_1RB_Right (A4)</w:t>
            </w:r>
          </w:p>
        </w:tc>
      </w:tr>
      <w:tr w:rsidR="005B28E2" w:rsidRPr="0004360F" w14:paraId="15BB65B0" w14:textId="77777777" w:rsidTr="00B91FF5">
        <w:trPr>
          <w:trHeight w:val="227"/>
        </w:trPr>
        <w:tc>
          <w:tcPr>
            <w:tcW w:w="474" w:type="pct"/>
            <w:shd w:val="clear" w:color="auto" w:fill="auto"/>
            <w:tcMar>
              <w:left w:w="28" w:type="dxa"/>
              <w:right w:w="28" w:type="dxa"/>
            </w:tcMar>
            <w:vAlign w:val="bottom"/>
          </w:tcPr>
          <w:p w14:paraId="051A30B9" w14:textId="77777777" w:rsidR="005B28E2" w:rsidRPr="0004360F" w:rsidRDefault="005B28E2" w:rsidP="00B91FF5">
            <w:pPr>
              <w:pStyle w:val="TAC"/>
              <w:rPr>
                <w:lang w:eastAsia="zh-CN"/>
              </w:rPr>
            </w:pPr>
            <w:r w:rsidRPr="00AC60A7">
              <w:t>48</w:t>
            </w:r>
          </w:p>
        </w:tc>
        <w:tc>
          <w:tcPr>
            <w:tcW w:w="342" w:type="pct"/>
            <w:shd w:val="clear" w:color="auto" w:fill="auto"/>
            <w:tcMar>
              <w:left w:w="28" w:type="dxa"/>
              <w:right w:w="28" w:type="dxa"/>
            </w:tcMar>
          </w:tcPr>
          <w:p w14:paraId="58CBDACF"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F961A7B"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C82AE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5A6DF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38DA5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41D3E5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EE017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74C33221" w14:textId="77777777" w:rsidTr="00B91FF5">
        <w:trPr>
          <w:trHeight w:val="227"/>
        </w:trPr>
        <w:tc>
          <w:tcPr>
            <w:tcW w:w="474" w:type="pct"/>
            <w:shd w:val="clear" w:color="auto" w:fill="auto"/>
            <w:tcMar>
              <w:left w:w="28" w:type="dxa"/>
              <w:right w:w="28" w:type="dxa"/>
            </w:tcMar>
            <w:vAlign w:val="bottom"/>
          </w:tcPr>
          <w:p w14:paraId="5138C589" w14:textId="77777777" w:rsidR="005B28E2" w:rsidRPr="0004360F" w:rsidRDefault="005B28E2" w:rsidP="00B91FF5">
            <w:pPr>
              <w:pStyle w:val="TAC"/>
              <w:rPr>
                <w:lang w:eastAsia="zh-CN"/>
              </w:rPr>
            </w:pPr>
            <w:r w:rsidRPr="00AC60A7">
              <w:t>49</w:t>
            </w:r>
          </w:p>
        </w:tc>
        <w:tc>
          <w:tcPr>
            <w:tcW w:w="342" w:type="pct"/>
            <w:shd w:val="clear" w:color="auto" w:fill="auto"/>
            <w:tcMar>
              <w:left w:w="28" w:type="dxa"/>
              <w:right w:w="28" w:type="dxa"/>
            </w:tcMar>
          </w:tcPr>
          <w:p w14:paraId="09FF063E"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79F3A7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9294B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C5FEDC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318EB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3D98E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D2021F3" w14:textId="77777777" w:rsidR="005B28E2" w:rsidRPr="0004360F" w:rsidRDefault="005B28E2" w:rsidP="00B91FF5">
            <w:pPr>
              <w:pStyle w:val="TAC"/>
              <w:rPr>
                <w:lang w:eastAsia="ja-JP"/>
              </w:rPr>
            </w:pPr>
            <w:r w:rsidRPr="0004360F">
              <w:rPr>
                <w:lang w:eastAsia="ja-JP"/>
              </w:rPr>
              <w:t>Edge_1RB_Left (A5)</w:t>
            </w:r>
          </w:p>
        </w:tc>
      </w:tr>
      <w:tr w:rsidR="005B28E2" w:rsidRPr="0004360F" w14:paraId="7E654B64" w14:textId="77777777" w:rsidTr="00B91FF5">
        <w:trPr>
          <w:trHeight w:val="227"/>
        </w:trPr>
        <w:tc>
          <w:tcPr>
            <w:tcW w:w="474" w:type="pct"/>
            <w:shd w:val="clear" w:color="auto" w:fill="auto"/>
            <w:tcMar>
              <w:left w:w="28" w:type="dxa"/>
              <w:right w:w="28" w:type="dxa"/>
            </w:tcMar>
            <w:vAlign w:val="bottom"/>
          </w:tcPr>
          <w:p w14:paraId="7F67076F" w14:textId="77777777" w:rsidR="005B28E2" w:rsidRPr="0004360F" w:rsidRDefault="005B28E2" w:rsidP="00B91FF5">
            <w:pPr>
              <w:pStyle w:val="TAC"/>
              <w:rPr>
                <w:lang w:eastAsia="zh-CN"/>
              </w:rPr>
            </w:pPr>
            <w:r w:rsidRPr="00AC60A7">
              <w:t>50</w:t>
            </w:r>
          </w:p>
        </w:tc>
        <w:tc>
          <w:tcPr>
            <w:tcW w:w="342" w:type="pct"/>
            <w:shd w:val="clear" w:color="auto" w:fill="auto"/>
            <w:tcMar>
              <w:left w:w="28" w:type="dxa"/>
              <w:right w:w="28" w:type="dxa"/>
            </w:tcMar>
          </w:tcPr>
          <w:p w14:paraId="2E951972"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8FE087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496FC0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500AC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CBAA43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F3B0B6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73243F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75346255" w14:textId="77777777" w:rsidTr="00B91FF5">
        <w:trPr>
          <w:trHeight w:val="227"/>
        </w:trPr>
        <w:tc>
          <w:tcPr>
            <w:tcW w:w="474" w:type="pct"/>
            <w:shd w:val="clear" w:color="auto" w:fill="auto"/>
            <w:tcMar>
              <w:left w:w="28" w:type="dxa"/>
              <w:right w:w="28" w:type="dxa"/>
            </w:tcMar>
            <w:vAlign w:val="bottom"/>
          </w:tcPr>
          <w:p w14:paraId="0F0A292D" w14:textId="77777777" w:rsidR="005B28E2" w:rsidRPr="0004360F" w:rsidRDefault="005B28E2" w:rsidP="00B91FF5">
            <w:pPr>
              <w:pStyle w:val="TAC"/>
              <w:rPr>
                <w:lang w:eastAsia="zh-CN"/>
              </w:rPr>
            </w:pPr>
            <w:r w:rsidRPr="00AC60A7">
              <w:t>51</w:t>
            </w:r>
          </w:p>
        </w:tc>
        <w:tc>
          <w:tcPr>
            <w:tcW w:w="342" w:type="pct"/>
            <w:shd w:val="clear" w:color="auto" w:fill="auto"/>
            <w:tcMar>
              <w:left w:w="28" w:type="dxa"/>
              <w:right w:w="28" w:type="dxa"/>
            </w:tcMar>
            <w:vAlign w:val="center"/>
          </w:tcPr>
          <w:p w14:paraId="13DA61EA"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BEB1B2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57EB75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4D23B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F60989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C9F880"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A4F09B5" w14:textId="77777777" w:rsidR="005B28E2" w:rsidRPr="0004360F" w:rsidRDefault="005B28E2" w:rsidP="00B91FF5">
            <w:pPr>
              <w:pStyle w:val="TAC"/>
              <w:rPr>
                <w:lang w:eastAsia="ja-JP"/>
              </w:rPr>
            </w:pPr>
            <w:r w:rsidRPr="0004360F">
              <w:rPr>
                <w:lang w:eastAsia="ja-JP"/>
              </w:rPr>
              <w:t>Edge_1RB_Right (A5)</w:t>
            </w:r>
          </w:p>
        </w:tc>
      </w:tr>
      <w:tr w:rsidR="005B28E2" w:rsidRPr="0004360F" w14:paraId="024FE0F3" w14:textId="77777777" w:rsidTr="00B91FF5">
        <w:trPr>
          <w:trHeight w:val="227"/>
        </w:trPr>
        <w:tc>
          <w:tcPr>
            <w:tcW w:w="474" w:type="pct"/>
            <w:shd w:val="clear" w:color="auto" w:fill="auto"/>
            <w:tcMar>
              <w:left w:w="28" w:type="dxa"/>
              <w:right w:w="28" w:type="dxa"/>
            </w:tcMar>
            <w:vAlign w:val="bottom"/>
          </w:tcPr>
          <w:p w14:paraId="75AD4133" w14:textId="77777777" w:rsidR="005B28E2" w:rsidRPr="0004360F" w:rsidRDefault="005B28E2" w:rsidP="00B91FF5">
            <w:pPr>
              <w:pStyle w:val="TAC"/>
              <w:rPr>
                <w:lang w:eastAsia="zh-CN"/>
              </w:rPr>
            </w:pPr>
            <w:r w:rsidRPr="00AC60A7">
              <w:t>52</w:t>
            </w:r>
          </w:p>
        </w:tc>
        <w:tc>
          <w:tcPr>
            <w:tcW w:w="342" w:type="pct"/>
            <w:shd w:val="clear" w:color="auto" w:fill="auto"/>
            <w:tcMar>
              <w:left w:w="28" w:type="dxa"/>
              <w:right w:w="28" w:type="dxa"/>
            </w:tcMar>
            <w:vAlign w:val="center"/>
          </w:tcPr>
          <w:p w14:paraId="12AB3824"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4D95853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C25258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81EEC3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557D66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5C96657"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A67FC88"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1008D8ED" w14:textId="77777777" w:rsidTr="00B91FF5">
        <w:trPr>
          <w:trHeight w:val="227"/>
        </w:trPr>
        <w:tc>
          <w:tcPr>
            <w:tcW w:w="474" w:type="pct"/>
            <w:shd w:val="clear" w:color="auto" w:fill="auto"/>
            <w:tcMar>
              <w:left w:w="28" w:type="dxa"/>
              <w:right w:w="28" w:type="dxa"/>
            </w:tcMar>
            <w:vAlign w:val="bottom"/>
          </w:tcPr>
          <w:p w14:paraId="4D758159" w14:textId="77777777" w:rsidR="005B28E2" w:rsidRPr="0004360F" w:rsidRDefault="005B28E2" w:rsidP="00B91FF5">
            <w:pPr>
              <w:pStyle w:val="TAC"/>
              <w:rPr>
                <w:lang w:eastAsia="zh-CN"/>
              </w:rPr>
            </w:pPr>
            <w:r w:rsidRPr="00AC60A7">
              <w:t>53</w:t>
            </w:r>
          </w:p>
        </w:tc>
        <w:tc>
          <w:tcPr>
            <w:tcW w:w="342" w:type="pct"/>
            <w:shd w:val="clear" w:color="auto" w:fill="auto"/>
            <w:tcMar>
              <w:left w:w="28" w:type="dxa"/>
              <w:right w:w="28" w:type="dxa"/>
            </w:tcMar>
            <w:vAlign w:val="center"/>
          </w:tcPr>
          <w:p w14:paraId="2FF02095"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1EB82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8BFA6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11FE6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D59D69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A8A2D87"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01899C" w14:textId="77777777" w:rsidR="005B28E2" w:rsidRPr="0004360F" w:rsidRDefault="005B28E2" w:rsidP="00B91FF5">
            <w:pPr>
              <w:pStyle w:val="TAC"/>
              <w:rPr>
                <w:lang w:eastAsia="ja-JP"/>
              </w:rPr>
            </w:pPr>
            <w:r w:rsidRPr="0004360F">
              <w:rPr>
                <w:lang w:eastAsia="ja-JP"/>
              </w:rPr>
              <w:t>Edge_1RB_Left (A6)</w:t>
            </w:r>
          </w:p>
        </w:tc>
      </w:tr>
      <w:tr w:rsidR="005B28E2" w:rsidRPr="0004360F" w14:paraId="02B9E634" w14:textId="77777777" w:rsidTr="00B91FF5">
        <w:trPr>
          <w:trHeight w:val="227"/>
        </w:trPr>
        <w:tc>
          <w:tcPr>
            <w:tcW w:w="474" w:type="pct"/>
            <w:shd w:val="clear" w:color="auto" w:fill="auto"/>
            <w:tcMar>
              <w:left w:w="28" w:type="dxa"/>
              <w:right w:w="28" w:type="dxa"/>
            </w:tcMar>
            <w:vAlign w:val="bottom"/>
          </w:tcPr>
          <w:p w14:paraId="3E76B8DE" w14:textId="77777777" w:rsidR="005B28E2" w:rsidRPr="0004360F" w:rsidRDefault="005B28E2" w:rsidP="00B91FF5">
            <w:pPr>
              <w:pStyle w:val="TAC"/>
              <w:rPr>
                <w:lang w:eastAsia="zh-CN"/>
              </w:rPr>
            </w:pPr>
            <w:r w:rsidRPr="00AC60A7">
              <w:t>54</w:t>
            </w:r>
          </w:p>
        </w:tc>
        <w:tc>
          <w:tcPr>
            <w:tcW w:w="342" w:type="pct"/>
            <w:shd w:val="clear" w:color="auto" w:fill="auto"/>
            <w:tcMar>
              <w:left w:w="28" w:type="dxa"/>
              <w:right w:w="28" w:type="dxa"/>
            </w:tcMar>
            <w:vAlign w:val="center"/>
          </w:tcPr>
          <w:p w14:paraId="6B9EF30A"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DEB108"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93A570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2A4AB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8122C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01FED0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3D5235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1E3C4166" w14:textId="77777777" w:rsidTr="00B91FF5">
        <w:trPr>
          <w:trHeight w:val="227"/>
        </w:trPr>
        <w:tc>
          <w:tcPr>
            <w:tcW w:w="474" w:type="pct"/>
            <w:shd w:val="clear" w:color="auto" w:fill="auto"/>
            <w:tcMar>
              <w:left w:w="28" w:type="dxa"/>
              <w:right w:w="28" w:type="dxa"/>
            </w:tcMar>
            <w:vAlign w:val="bottom"/>
          </w:tcPr>
          <w:p w14:paraId="30C104BA" w14:textId="77777777" w:rsidR="005B28E2" w:rsidRPr="0004360F" w:rsidRDefault="005B28E2" w:rsidP="00B91FF5">
            <w:pPr>
              <w:pStyle w:val="TAC"/>
              <w:rPr>
                <w:lang w:eastAsia="zh-CN"/>
              </w:rPr>
            </w:pPr>
            <w:r w:rsidRPr="00AC60A7">
              <w:t>55</w:t>
            </w:r>
          </w:p>
        </w:tc>
        <w:tc>
          <w:tcPr>
            <w:tcW w:w="342" w:type="pct"/>
            <w:shd w:val="clear" w:color="auto" w:fill="auto"/>
            <w:tcMar>
              <w:left w:w="28" w:type="dxa"/>
              <w:right w:w="28" w:type="dxa"/>
            </w:tcMar>
          </w:tcPr>
          <w:p w14:paraId="77DF1103"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39C8ED5"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206D3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0A25F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35FC99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CC5F45C"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13C37FA" w14:textId="77777777" w:rsidR="005B28E2" w:rsidRPr="0004360F" w:rsidRDefault="005B28E2" w:rsidP="00B91FF5">
            <w:pPr>
              <w:pStyle w:val="TAC"/>
              <w:rPr>
                <w:lang w:eastAsia="ja-JP"/>
              </w:rPr>
            </w:pPr>
            <w:r w:rsidRPr="0004360F">
              <w:rPr>
                <w:lang w:eastAsia="ja-JP"/>
              </w:rPr>
              <w:t>Edge_1RB_Right (A6)</w:t>
            </w:r>
          </w:p>
        </w:tc>
      </w:tr>
      <w:tr w:rsidR="005B28E2" w:rsidRPr="0004360F" w14:paraId="2DDE3111" w14:textId="77777777" w:rsidTr="00B91FF5">
        <w:trPr>
          <w:trHeight w:val="227"/>
        </w:trPr>
        <w:tc>
          <w:tcPr>
            <w:tcW w:w="474" w:type="pct"/>
            <w:shd w:val="clear" w:color="auto" w:fill="auto"/>
            <w:tcMar>
              <w:left w:w="28" w:type="dxa"/>
              <w:right w:w="28" w:type="dxa"/>
            </w:tcMar>
            <w:vAlign w:val="bottom"/>
          </w:tcPr>
          <w:p w14:paraId="08A595CA" w14:textId="77777777" w:rsidR="005B28E2" w:rsidRPr="0004360F" w:rsidRDefault="005B28E2" w:rsidP="00B91FF5">
            <w:pPr>
              <w:pStyle w:val="TAC"/>
              <w:rPr>
                <w:lang w:eastAsia="zh-CN"/>
              </w:rPr>
            </w:pPr>
            <w:r w:rsidRPr="00AC60A7">
              <w:t>56</w:t>
            </w:r>
          </w:p>
        </w:tc>
        <w:tc>
          <w:tcPr>
            <w:tcW w:w="342" w:type="pct"/>
            <w:shd w:val="clear" w:color="auto" w:fill="auto"/>
            <w:tcMar>
              <w:left w:w="28" w:type="dxa"/>
              <w:right w:w="28" w:type="dxa"/>
            </w:tcMar>
          </w:tcPr>
          <w:p w14:paraId="53700E8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EAD22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78BD11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E24E4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9E1E69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A57FECE"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CD6F769"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2741491" w14:textId="77777777" w:rsidTr="00B91FF5">
        <w:trPr>
          <w:trHeight w:val="227"/>
        </w:trPr>
        <w:tc>
          <w:tcPr>
            <w:tcW w:w="474" w:type="pct"/>
            <w:shd w:val="clear" w:color="auto" w:fill="auto"/>
            <w:tcMar>
              <w:left w:w="28" w:type="dxa"/>
              <w:right w:w="28" w:type="dxa"/>
            </w:tcMar>
            <w:vAlign w:val="center"/>
          </w:tcPr>
          <w:p w14:paraId="400D1C50" w14:textId="77777777" w:rsidR="005B28E2" w:rsidRPr="0004360F" w:rsidRDefault="005B28E2" w:rsidP="00B91FF5">
            <w:pPr>
              <w:pStyle w:val="TAC"/>
              <w:rPr>
                <w:lang w:eastAsia="zh-CN"/>
              </w:rPr>
            </w:pPr>
            <w:r w:rsidRPr="00AC60A7">
              <w:t>57</w:t>
            </w:r>
          </w:p>
        </w:tc>
        <w:tc>
          <w:tcPr>
            <w:tcW w:w="342" w:type="pct"/>
            <w:shd w:val="clear" w:color="auto" w:fill="auto"/>
            <w:tcMar>
              <w:left w:w="28" w:type="dxa"/>
              <w:right w:w="28" w:type="dxa"/>
            </w:tcMar>
            <w:vAlign w:val="center"/>
          </w:tcPr>
          <w:p w14:paraId="5203F94F"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D803A2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B436D3E"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C2A83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BCCEE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85B3EBB"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7F823D3C" w14:textId="77777777" w:rsidR="005B28E2" w:rsidRPr="0004360F" w:rsidRDefault="005B28E2" w:rsidP="00B91FF5">
            <w:pPr>
              <w:pStyle w:val="TAC"/>
              <w:rPr>
                <w:lang w:eastAsia="ja-JP"/>
              </w:rPr>
            </w:pPr>
            <w:r w:rsidRPr="00AC60A7">
              <w:t>Edge_1RB_Left (A7)</w:t>
            </w:r>
          </w:p>
        </w:tc>
      </w:tr>
      <w:tr w:rsidR="005B28E2" w:rsidRPr="0004360F" w14:paraId="5B8FFF17" w14:textId="77777777" w:rsidTr="00B91FF5">
        <w:trPr>
          <w:trHeight w:val="227"/>
        </w:trPr>
        <w:tc>
          <w:tcPr>
            <w:tcW w:w="474" w:type="pct"/>
            <w:shd w:val="clear" w:color="auto" w:fill="auto"/>
            <w:tcMar>
              <w:left w:w="28" w:type="dxa"/>
              <w:right w:w="28" w:type="dxa"/>
            </w:tcMar>
            <w:vAlign w:val="center"/>
          </w:tcPr>
          <w:p w14:paraId="7A45DC8F" w14:textId="77777777" w:rsidR="005B28E2" w:rsidRPr="0004360F" w:rsidRDefault="005B28E2" w:rsidP="00B91FF5">
            <w:pPr>
              <w:pStyle w:val="TAC"/>
              <w:rPr>
                <w:lang w:eastAsia="zh-CN"/>
              </w:rPr>
            </w:pPr>
            <w:r w:rsidRPr="00AC60A7">
              <w:t>58</w:t>
            </w:r>
          </w:p>
        </w:tc>
        <w:tc>
          <w:tcPr>
            <w:tcW w:w="342" w:type="pct"/>
            <w:shd w:val="clear" w:color="auto" w:fill="auto"/>
            <w:tcMar>
              <w:left w:w="28" w:type="dxa"/>
              <w:right w:w="28" w:type="dxa"/>
            </w:tcMar>
            <w:vAlign w:val="center"/>
          </w:tcPr>
          <w:p w14:paraId="652B4AA4"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8DB569C"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196812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5E49C6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E5074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F84F579" w14:textId="77777777" w:rsidR="005B28E2" w:rsidRPr="0004360F" w:rsidRDefault="005B28E2" w:rsidP="00B91FF5">
            <w:pPr>
              <w:pStyle w:val="TAC"/>
              <w:rPr>
                <w:lang w:eastAsia="ja-JP"/>
              </w:rPr>
            </w:pPr>
          </w:p>
        </w:tc>
        <w:tc>
          <w:tcPr>
            <w:tcW w:w="687" w:type="pct"/>
            <w:shd w:val="clear" w:color="auto" w:fill="auto"/>
            <w:tcMar>
              <w:left w:w="45" w:type="dxa"/>
              <w:right w:w="45" w:type="dxa"/>
            </w:tcMar>
            <w:vAlign w:val="center"/>
          </w:tcPr>
          <w:p w14:paraId="2ACA2615"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823C8AD"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7FD64E8A" w14:textId="77777777" w:rsidR="005B28E2" w:rsidRPr="0004360F" w:rsidRDefault="005B28E2" w:rsidP="00B91FF5">
            <w:pPr>
              <w:pStyle w:val="TAC"/>
              <w:rPr>
                <w:lang w:eastAsia="ja-JP"/>
              </w:rPr>
            </w:pPr>
            <w:r w:rsidRPr="00AC60A7">
              <w:t>25@11 (A2)</w:t>
            </w:r>
          </w:p>
        </w:tc>
      </w:tr>
      <w:tr w:rsidR="005B28E2" w:rsidRPr="0004360F" w14:paraId="75C21293" w14:textId="77777777" w:rsidTr="00B91FF5">
        <w:trPr>
          <w:trHeight w:val="227"/>
        </w:trPr>
        <w:tc>
          <w:tcPr>
            <w:tcW w:w="474" w:type="pct"/>
            <w:shd w:val="clear" w:color="auto" w:fill="auto"/>
            <w:tcMar>
              <w:left w:w="28" w:type="dxa"/>
              <w:right w:w="28" w:type="dxa"/>
            </w:tcMar>
            <w:vAlign w:val="center"/>
          </w:tcPr>
          <w:p w14:paraId="3E39F20B" w14:textId="77777777" w:rsidR="005B28E2" w:rsidRPr="0004360F" w:rsidRDefault="005B28E2" w:rsidP="00B91FF5">
            <w:pPr>
              <w:pStyle w:val="TAC"/>
              <w:rPr>
                <w:lang w:eastAsia="zh-CN"/>
              </w:rPr>
            </w:pPr>
            <w:r w:rsidRPr="00AC60A7">
              <w:t>59</w:t>
            </w:r>
          </w:p>
        </w:tc>
        <w:tc>
          <w:tcPr>
            <w:tcW w:w="342" w:type="pct"/>
            <w:shd w:val="clear" w:color="auto" w:fill="auto"/>
            <w:tcMar>
              <w:left w:w="28" w:type="dxa"/>
              <w:right w:w="28" w:type="dxa"/>
            </w:tcMar>
            <w:vAlign w:val="center"/>
          </w:tcPr>
          <w:p w14:paraId="50075DE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5AAFCFA"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BB7DF48"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7FDAC8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9D10CB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E28A00"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14D4E597" w14:textId="77777777" w:rsidR="005B28E2" w:rsidRPr="0004360F" w:rsidRDefault="005B28E2" w:rsidP="00B91FF5">
            <w:pPr>
              <w:pStyle w:val="TAC"/>
              <w:rPr>
                <w:lang w:eastAsia="ja-JP"/>
              </w:rPr>
            </w:pPr>
            <w:r w:rsidRPr="00AC60A7">
              <w:t>74@41 (A1)</w:t>
            </w:r>
          </w:p>
        </w:tc>
        <w:tc>
          <w:tcPr>
            <w:tcW w:w="687" w:type="pct"/>
            <w:shd w:val="clear" w:color="auto" w:fill="auto"/>
          </w:tcPr>
          <w:p w14:paraId="46787F30" w14:textId="77777777" w:rsidR="005B28E2" w:rsidRPr="0004360F" w:rsidRDefault="005B28E2" w:rsidP="00B91FF5">
            <w:pPr>
              <w:pStyle w:val="TAC"/>
              <w:rPr>
                <w:lang w:eastAsia="ja-JP"/>
              </w:rPr>
            </w:pPr>
            <w:r w:rsidRPr="00AC60A7">
              <w:t>24@54 (A1)</w:t>
            </w:r>
          </w:p>
        </w:tc>
        <w:tc>
          <w:tcPr>
            <w:tcW w:w="685" w:type="pct"/>
            <w:shd w:val="clear" w:color="auto" w:fill="auto"/>
          </w:tcPr>
          <w:p w14:paraId="17B42A29" w14:textId="77777777" w:rsidR="005B28E2" w:rsidRPr="0004360F" w:rsidRDefault="005B28E2" w:rsidP="00B91FF5">
            <w:pPr>
              <w:pStyle w:val="TAC"/>
              <w:rPr>
                <w:lang w:eastAsia="ja-JP"/>
              </w:rPr>
            </w:pPr>
            <w:r w:rsidRPr="00AC60A7">
              <w:t>11@27 (A1)</w:t>
            </w:r>
          </w:p>
        </w:tc>
      </w:tr>
      <w:tr w:rsidR="005B28E2" w:rsidRPr="0004360F" w14:paraId="02B6E578" w14:textId="77777777" w:rsidTr="00B91FF5">
        <w:trPr>
          <w:trHeight w:val="227"/>
        </w:trPr>
        <w:tc>
          <w:tcPr>
            <w:tcW w:w="474" w:type="pct"/>
            <w:shd w:val="clear" w:color="auto" w:fill="auto"/>
            <w:tcMar>
              <w:left w:w="28" w:type="dxa"/>
              <w:right w:w="28" w:type="dxa"/>
            </w:tcMar>
            <w:vAlign w:val="center"/>
          </w:tcPr>
          <w:p w14:paraId="314F8DA2" w14:textId="77777777" w:rsidR="005B28E2" w:rsidRPr="0004360F" w:rsidRDefault="005B28E2" w:rsidP="00B91FF5">
            <w:pPr>
              <w:pStyle w:val="TAC"/>
              <w:rPr>
                <w:lang w:eastAsia="zh-CN"/>
              </w:rPr>
            </w:pPr>
            <w:r w:rsidRPr="00AC60A7">
              <w:t>60</w:t>
            </w:r>
          </w:p>
        </w:tc>
        <w:tc>
          <w:tcPr>
            <w:tcW w:w="342" w:type="pct"/>
            <w:shd w:val="clear" w:color="auto" w:fill="auto"/>
            <w:tcMar>
              <w:left w:w="28" w:type="dxa"/>
              <w:right w:w="28" w:type="dxa"/>
            </w:tcMar>
            <w:vAlign w:val="center"/>
          </w:tcPr>
          <w:p w14:paraId="53F95FFC"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20E4221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AFD64A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60B951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5636A3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1EDEE02"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7FD0A780" w14:textId="77777777" w:rsidR="005B28E2" w:rsidRPr="0004360F" w:rsidRDefault="005B28E2" w:rsidP="00B91FF5">
            <w:pPr>
              <w:pStyle w:val="TAC"/>
              <w:rPr>
                <w:lang w:eastAsia="ja-JP"/>
              </w:rPr>
            </w:pPr>
            <w:r w:rsidRPr="00AC60A7">
              <w:t>Edge_1RB_Left (A7)</w:t>
            </w:r>
          </w:p>
        </w:tc>
      </w:tr>
      <w:tr w:rsidR="005B28E2" w:rsidRPr="0004360F" w14:paraId="54F641CA" w14:textId="77777777" w:rsidTr="00B91FF5">
        <w:trPr>
          <w:trHeight w:val="227"/>
        </w:trPr>
        <w:tc>
          <w:tcPr>
            <w:tcW w:w="474" w:type="pct"/>
            <w:shd w:val="clear" w:color="auto" w:fill="auto"/>
            <w:tcMar>
              <w:left w:w="28" w:type="dxa"/>
              <w:right w:w="28" w:type="dxa"/>
            </w:tcMar>
            <w:vAlign w:val="center"/>
          </w:tcPr>
          <w:p w14:paraId="3D8DEBC2" w14:textId="77777777" w:rsidR="005B28E2" w:rsidRPr="0004360F" w:rsidRDefault="005B28E2" w:rsidP="00B91FF5">
            <w:pPr>
              <w:pStyle w:val="TAC"/>
              <w:rPr>
                <w:lang w:eastAsia="zh-CN"/>
              </w:rPr>
            </w:pPr>
            <w:r w:rsidRPr="00AC60A7">
              <w:t>61</w:t>
            </w:r>
          </w:p>
        </w:tc>
        <w:tc>
          <w:tcPr>
            <w:tcW w:w="342" w:type="pct"/>
            <w:shd w:val="clear" w:color="auto" w:fill="auto"/>
            <w:tcMar>
              <w:left w:w="28" w:type="dxa"/>
              <w:right w:w="28" w:type="dxa"/>
            </w:tcMar>
            <w:vAlign w:val="center"/>
          </w:tcPr>
          <w:p w14:paraId="089A500B"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2FD62F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DCA03E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3B56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52917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A3A833"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06786CE5" w14:textId="77777777" w:rsidR="005B28E2" w:rsidRPr="0004360F" w:rsidRDefault="005B28E2" w:rsidP="00B91FF5">
            <w:pPr>
              <w:pStyle w:val="TAC"/>
              <w:rPr>
                <w:lang w:eastAsia="ja-JP"/>
              </w:rPr>
            </w:pPr>
            <w:r w:rsidRPr="00AC60A7">
              <w:t>Edge_1RB_Left (A7)</w:t>
            </w:r>
          </w:p>
        </w:tc>
      </w:tr>
      <w:tr w:rsidR="005B28E2" w:rsidRPr="0004360F" w14:paraId="1042849C" w14:textId="77777777" w:rsidTr="00B91FF5">
        <w:trPr>
          <w:trHeight w:val="227"/>
        </w:trPr>
        <w:tc>
          <w:tcPr>
            <w:tcW w:w="474" w:type="pct"/>
            <w:shd w:val="clear" w:color="auto" w:fill="auto"/>
            <w:tcMar>
              <w:left w:w="28" w:type="dxa"/>
              <w:right w:w="28" w:type="dxa"/>
            </w:tcMar>
            <w:vAlign w:val="center"/>
          </w:tcPr>
          <w:p w14:paraId="0646CFDB" w14:textId="77777777" w:rsidR="005B28E2" w:rsidRPr="0004360F" w:rsidRDefault="005B28E2" w:rsidP="00B91FF5">
            <w:pPr>
              <w:pStyle w:val="TAC"/>
              <w:rPr>
                <w:lang w:eastAsia="zh-CN"/>
              </w:rPr>
            </w:pPr>
            <w:r w:rsidRPr="00AC60A7">
              <w:t>62</w:t>
            </w:r>
          </w:p>
        </w:tc>
        <w:tc>
          <w:tcPr>
            <w:tcW w:w="342" w:type="pct"/>
            <w:shd w:val="clear" w:color="auto" w:fill="auto"/>
            <w:tcMar>
              <w:left w:w="28" w:type="dxa"/>
              <w:right w:w="28" w:type="dxa"/>
            </w:tcMar>
            <w:vAlign w:val="center"/>
          </w:tcPr>
          <w:p w14:paraId="65A0C67E"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63EBC9F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B085D6"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A0B52E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788B4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E836247"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415E2EEF" w14:textId="77777777" w:rsidR="005B28E2" w:rsidRPr="0004360F" w:rsidRDefault="005B28E2" w:rsidP="00B91FF5">
            <w:pPr>
              <w:pStyle w:val="TAC"/>
              <w:rPr>
                <w:lang w:eastAsia="ja-JP"/>
              </w:rPr>
            </w:pPr>
            <w:r w:rsidRPr="00AC60A7">
              <w:t>108@0 (A2)</w:t>
            </w:r>
          </w:p>
        </w:tc>
        <w:tc>
          <w:tcPr>
            <w:tcW w:w="687" w:type="pct"/>
            <w:shd w:val="clear" w:color="auto" w:fill="auto"/>
          </w:tcPr>
          <w:p w14:paraId="553B6B74" w14:textId="77777777" w:rsidR="005B28E2" w:rsidRPr="0004360F" w:rsidRDefault="005B28E2" w:rsidP="00B91FF5">
            <w:pPr>
              <w:pStyle w:val="TAC"/>
              <w:rPr>
                <w:lang w:eastAsia="ja-JP"/>
              </w:rPr>
            </w:pPr>
            <w:r w:rsidRPr="00AC60A7">
              <w:t>54@0 (A2)</w:t>
            </w:r>
          </w:p>
        </w:tc>
        <w:tc>
          <w:tcPr>
            <w:tcW w:w="685" w:type="pct"/>
            <w:shd w:val="clear" w:color="auto" w:fill="auto"/>
          </w:tcPr>
          <w:p w14:paraId="639618CE" w14:textId="77777777" w:rsidR="005B28E2" w:rsidRPr="0004360F" w:rsidRDefault="005B28E2" w:rsidP="00B91FF5">
            <w:pPr>
              <w:pStyle w:val="TAC"/>
              <w:rPr>
                <w:lang w:eastAsia="ja-JP"/>
              </w:rPr>
            </w:pPr>
            <w:r w:rsidRPr="00AC60A7">
              <w:t>27@0 (A2)</w:t>
            </w:r>
          </w:p>
        </w:tc>
      </w:tr>
      <w:tr w:rsidR="005B28E2" w:rsidRPr="0004360F" w14:paraId="5FFEE1E7" w14:textId="77777777" w:rsidTr="00B91FF5">
        <w:trPr>
          <w:trHeight w:val="227"/>
        </w:trPr>
        <w:tc>
          <w:tcPr>
            <w:tcW w:w="474" w:type="pct"/>
            <w:shd w:val="clear" w:color="auto" w:fill="auto"/>
            <w:tcMar>
              <w:left w:w="28" w:type="dxa"/>
              <w:right w:w="28" w:type="dxa"/>
            </w:tcMar>
            <w:vAlign w:val="center"/>
          </w:tcPr>
          <w:p w14:paraId="62E60C1E" w14:textId="77777777" w:rsidR="005B28E2" w:rsidRPr="0004360F" w:rsidRDefault="005B28E2" w:rsidP="00B91FF5">
            <w:pPr>
              <w:pStyle w:val="TAC"/>
              <w:rPr>
                <w:lang w:eastAsia="zh-CN"/>
              </w:rPr>
            </w:pPr>
            <w:r w:rsidRPr="00AC60A7">
              <w:t>63</w:t>
            </w:r>
          </w:p>
        </w:tc>
        <w:tc>
          <w:tcPr>
            <w:tcW w:w="342" w:type="pct"/>
            <w:shd w:val="clear" w:color="auto" w:fill="auto"/>
            <w:tcMar>
              <w:left w:w="28" w:type="dxa"/>
              <w:right w:w="28" w:type="dxa"/>
            </w:tcMar>
            <w:vAlign w:val="center"/>
          </w:tcPr>
          <w:p w14:paraId="2E6BC4A0"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762ECE9"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927AF17"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274D65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50221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38E609"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29DDAFA7" w14:textId="77777777" w:rsidR="005B28E2" w:rsidRPr="0004360F" w:rsidRDefault="005B28E2" w:rsidP="00B91FF5">
            <w:pPr>
              <w:pStyle w:val="TAC"/>
              <w:rPr>
                <w:lang w:eastAsia="ja-JP"/>
              </w:rPr>
            </w:pPr>
            <w:r w:rsidRPr="00AC60A7">
              <w:t>81@0 (A1)</w:t>
            </w:r>
          </w:p>
        </w:tc>
        <w:tc>
          <w:tcPr>
            <w:tcW w:w="687" w:type="pct"/>
            <w:shd w:val="clear" w:color="auto" w:fill="auto"/>
          </w:tcPr>
          <w:p w14:paraId="38A85EFA" w14:textId="77777777" w:rsidR="005B28E2" w:rsidRPr="0004360F" w:rsidRDefault="005B28E2" w:rsidP="00B91FF5">
            <w:pPr>
              <w:pStyle w:val="TAC"/>
              <w:rPr>
                <w:lang w:eastAsia="ja-JP"/>
              </w:rPr>
            </w:pPr>
            <w:r w:rsidRPr="00AC60A7">
              <w:t>40@0 (A1)</w:t>
            </w:r>
          </w:p>
        </w:tc>
        <w:tc>
          <w:tcPr>
            <w:tcW w:w="685" w:type="pct"/>
            <w:shd w:val="clear" w:color="auto" w:fill="auto"/>
          </w:tcPr>
          <w:p w14:paraId="2E507756" w14:textId="77777777" w:rsidR="005B28E2" w:rsidRPr="0004360F" w:rsidRDefault="005B28E2" w:rsidP="00B91FF5">
            <w:pPr>
              <w:pStyle w:val="TAC"/>
              <w:rPr>
                <w:lang w:eastAsia="ja-JP"/>
              </w:rPr>
            </w:pPr>
            <w:r w:rsidRPr="00AC60A7">
              <w:t>20@0 (A1)</w:t>
            </w:r>
          </w:p>
        </w:tc>
      </w:tr>
      <w:tr w:rsidR="005B28E2" w:rsidRPr="0004360F" w14:paraId="6705229D" w14:textId="77777777" w:rsidTr="00B91FF5">
        <w:trPr>
          <w:trHeight w:val="227"/>
        </w:trPr>
        <w:tc>
          <w:tcPr>
            <w:tcW w:w="474" w:type="pct"/>
            <w:shd w:val="clear" w:color="auto" w:fill="auto"/>
            <w:tcMar>
              <w:left w:w="28" w:type="dxa"/>
              <w:right w:w="28" w:type="dxa"/>
            </w:tcMar>
            <w:vAlign w:val="center"/>
          </w:tcPr>
          <w:p w14:paraId="502D3595" w14:textId="77777777" w:rsidR="005B28E2" w:rsidRPr="0004360F" w:rsidRDefault="005B28E2" w:rsidP="00B91FF5">
            <w:pPr>
              <w:pStyle w:val="TAC"/>
              <w:rPr>
                <w:lang w:eastAsia="zh-CN"/>
              </w:rPr>
            </w:pPr>
            <w:r w:rsidRPr="00AC60A7">
              <w:t>64</w:t>
            </w:r>
          </w:p>
        </w:tc>
        <w:tc>
          <w:tcPr>
            <w:tcW w:w="342" w:type="pct"/>
            <w:shd w:val="clear" w:color="auto" w:fill="auto"/>
            <w:tcMar>
              <w:left w:w="28" w:type="dxa"/>
              <w:right w:w="28" w:type="dxa"/>
            </w:tcMar>
            <w:vAlign w:val="center"/>
          </w:tcPr>
          <w:p w14:paraId="716D66B9"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D0ABFFF"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074459E"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79FB02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43524B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5CED0A3"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6A26A141" w14:textId="77777777" w:rsidR="005B28E2" w:rsidRPr="0004360F" w:rsidRDefault="005B28E2" w:rsidP="00B91FF5">
            <w:pPr>
              <w:pStyle w:val="TAC"/>
              <w:rPr>
                <w:lang w:eastAsia="ja-JP"/>
              </w:rPr>
            </w:pPr>
            <w:r w:rsidRPr="00AC60A7">
              <w:t>Edge_1RB_Left (A7)</w:t>
            </w:r>
          </w:p>
        </w:tc>
      </w:tr>
      <w:tr w:rsidR="005B28E2" w:rsidRPr="0004360F" w14:paraId="0500272C" w14:textId="77777777" w:rsidTr="00B91FF5">
        <w:trPr>
          <w:trHeight w:val="227"/>
        </w:trPr>
        <w:tc>
          <w:tcPr>
            <w:tcW w:w="474" w:type="pct"/>
            <w:shd w:val="clear" w:color="auto" w:fill="auto"/>
            <w:tcMar>
              <w:left w:w="28" w:type="dxa"/>
              <w:right w:w="28" w:type="dxa"/>
            </w:tcMar>
            <w:vAlign w:val="center"/>
          </w:tcPr>
          <w:p w14:paraId="4B0DBF5F" w14:textId="77777777" w:rsidR="005B28E2" w:rsidRPr="0004360F" w:rsidRDefault="005B28E2" w:rsidP="00B91FF5">
            <w:pPr>
              <w:pStyle w:val="TAC"/>
              <w:rPr>
                <w:lang w:eastAsia="zh-CN"/>
              </w:rPr>
            </w:pPr>
            <w:r w:rsidRPr="00AC60A7">
              <w:t>65</w:t>
            </w:r>
          </w:p>
        </w:tc>
        <w:tc>
          <w:tcPr>
            <w:tcW w:w="342" w:type="pct"/>
            <w:shd w:val="clear" w:color="auto" w:fill="auto"/>
            <w:tcMar>
              <w:left w:w="28" w:type="dxa"/>
              <w:right w:w="28" w:type="dxa"/>
            </w:tcMar>
            <w:vAlign w:val="center"/>
          </w:tcPr>
          <w:p w14:paraId="69736D49"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C34783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3F3AE24"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6C79B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A8624C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73D5164"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668292B" w14:textId="77777777" w:rsidR="005B28E2" w:rsidRPr="0004360F" w:rsidRDefault="005B28E2" w:rsidP="00B91FF5">
            <w:pPr>
              <w:pStyle w:val="TAC"/>
              <w:rPr>
                <w:lang w:eastAsia="ja-JP"/>
              </w:rPr>
            </w:pPr>
            <w:r w:rsidRPr="00AC60A7">
              <w:t>Edge_1RB_Left (A8)</w:t>
            </w:r>
          </w:p>
        </w:tc>
      </w:tr>
      <w:tr w:rsidR="005B28E2" w:rsidRPr="0004360F" w14:paraId="5E7F2DF9" w14:textId="77777777" w:rsidTr="00B91FF5">
        <w:trPr>
          <w:trHeight w:val="227"/>
        </w:trPr>
        <w:tc>
          <w:tcPr>
            <w:tcW w:w="474" w:type="pct"/>
            <w:shd w:val="clear" w:color="auto" w:fill="auto"/>
            <w:tcMar>
              <w:left w:w="28" w:type="dxa"/>
              <w:right w:w="28" w:type="dxa"/>
            </w:tcMar>
            <w:vAlign w:val="center"/>
          </w:tcPr>
          <w:p w14:paraId="71EB8093" w14:textId="77777777" w:rsidR="005B28E2" w:rsidRPr="0004360F" w:rsidRDefault="005B28E2" w:rsidP="00B91FF5">
            <w:pPr>
              <w:pStyle w:val="TAC"/>
              <w:rPr>
                <w:lang w:eastAsia="zh-CN"/>
              </w:rPr>
            </w:pPr>
            <w:r w:rsidRPr="00AC60A7">
              <w:t>66</w:t>
            </w:r>
          </w:p>
        </w:tc>
        <w:tc>
          <w:tcPr>
            <w:tcW w:w="342" w:type="pct"/>
            <w:shd w:val="clear" w:color="auto" w:fill="auto"/>
            <w:tcMar>
              <w:left w:w="28" w:type="dxa"/>
              <w:right w:w="28" w:type="dxa"/>
            </w:tcMar>
            <w:vAlign w:val="center"/>
          </w:tcPr>
          <w:p w14:paraId="72B06D14"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55584D5"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CD5E739"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5145BA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90E2AA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F873FF5"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52AD5413"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313EBC08" w14:textId="77777777" w:rsidTr="00B91FF5">
        <w:trPr>
          <w:trHeight w:val="227"/>
        </w:trPr>
        <w:tc>
          <w:tcPr>
            <w:tcW w:w="474" w:type="pct"/>
            <w:shd w:val="clear" w:color="auto" w:fill="auto"/>
            <w:tcMar>
              <w:left w:w="28" w:type="dxa"/>
              <w:right w:w="28" w:type="dxa"/>
            </w:tcMar>
            <w:vAlign w:val="center"/>
          </w:tcPr>
          <w:p w14:paraId="501397D3" w14:textId="77777777" w:rsidR="005B28E2" w:rsidRPr="0004360F" w:rsidRDefault="005B28E2" w:rsidP="00B91FF5">
            <w:pPr>
              <w:pStyle w:val="TAC"/>
              <w:rPr>
                <w:lang w:eastAsia="zh-CN"/>
              </w:rPr>
            </w:pPr>
            <w:r w:rsidRPr="00AC60A7">
              <w:t>67</w:t>
            </w:r>
          </w:p>
        </w:tc>
        <w:tc>
          <w:tcPr>
            <w:tcW w:w="342" w:type="pct"/>
            <w:shd w:val="clear" w:color="auto" w:fill="auto"/>
            <w:tcMar>
              <w:left w:w="28" w:type="dxa"/>
              <w:right w:w="28" w:type="dxa"/>
            </w:tcMar>
            <w:vAlign w:val="center"/>
          </w:tcPr>
          <w:p w14:paraId="1AB468D9"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16271597"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47403A4"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1BC96D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F3EEC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B1D24DC"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081BE577" w14:textId="77777777" w:rsidR="005B28E2" w:rsidRPr="0004360F" w:rsidRDefault="005B28E2" w:rsidP="00B91FF5">
            <w:pPr>
              <w:pStyle w:val="TAC"/>
              <w:rPr>
                <w:lang w:eastAsia="ja-JP"/>
              </w:rPr>
            </w:pPr>
            <w:r w:rsidRPr="00AC60A7">
              <w:t>Edge_1RB_Right (A8)</w:t>
            </w:r>
          </w:p>
        </w:tc>
      </w:tr>
      <w:tr w:rsidR="005B28E2" w:rsidRPr="0004360F" w14:paraId="5F273CCA" w14:textId="77777777" w:rsidTr="00B91FF5">
        <w:trPr>
          <w:trHeight w:val="227"/>
        </w:trPr>
        <w:tc>
          <w:tcPr>
            <w:tcW w:w="474" w:type="pct"/>
            <w:shd w:val="clear" w:color="auto" w:fill="auto"/>
            <w:tcMar>
              <w:left w:w="28" w:type="dxa"/>
              <w:right w:w="28" w:type="dxa"/>
            </w:tcMar>
            <w:vAlign w:val="center"/>
          </w:tcPr>
          <w:p w14:paraId="4EC0426B" w14:textId="77777777" w:rsidR="005B28E2" w:rsidRPr="0004360F" w:rsidRDefault="005B28E2" w:rsidP="00B91FF5">
            <w:pPr>
              <w:pStyle w:val="TAC"/>
              <w:rPr>
                <w:lang w:eastAsia="zh-CN"/>
              </w:rPr>
            </w:pPr>
            <w:r w:rsidRPr="00AC60A7">
              <w:t>68</w:t>
            </w:r>
          </w:p>
        </w:tc>
        <w:tc>
          <w:tcPr>
            <w:tcW w:w="342" w:type="pct"/>
            <w:shd w:val="clear" w:color="auto" w:fill="auto"/>
            <w:tcMar>
              <w:left w:w="28" w:type="dxa"/>
              <w:right w:w="28" w:type="dxa"/>
            </w:tcMar>
            <w:vAlign w:val="center"/>
          </w:tcPr>
          <w:p w14:paraId="40C0CF99"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FE8FA6C"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DBD2E7"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736E7A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0627FB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DCA34DF"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415B1AFD"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713A4836" w14:textId="77777777" w:rsidTr="00B91FF5">
        <w:trPr>
          <w:trHeight w:val="227"/>
        </w:trPr>
        <w:tc>
          <w:tcPr>
            <w:tcW w:w="474" w:type="pct"/>
            <w:shd w:val="clear" w:color="auto" w:fill="auto"/>
            <w:tcMar>
              <w:left w:w="28" w:type="dxa"/>
              <w:right w:w="28" w:type="dxa"/>
            </w:tcMar>
            <w:vAlign w:val="bottom"/>
          </w:tcPr>
          <w:p w14:paraId="7F540C43" w14:textId="77777777" w:rsidR="005B28E2" w:rsidRPr="0004360F" w:rsidRDefault="005B28E2" w:rsidP="00B91FF5">
            <w:pPr>
              <w:pStyle w:val="TAC"/>
              <w:rPr>
                <w:lang w:eastAsia="zh-CN"/>
              </w:rPr>
            </w:pPr>
            <w:r w:rsidRPr="00AC60A7">
              <w:t>69</w:t>
            </w:r>
          </w:p>
        </w:tc>
        <w:tc>
          <w:tcPr>
            <w:tcW w:w="342" w:type="pct"/>
            <w:shd w:val="clear" w:color="auto" w:fill="auto"/>
            <w:tcMar>
              <w:left w:w="28" w:type="dxa"/>
              <w:right w:w="28" w:type="dxa"/>
            </w:tcMar>
            <w:vAlign w:val="center"/>
          </w:tcPr>
          <w:p w14:paraId="56676258"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734BB7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09650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74B2D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3FE26B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8202C4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503628" w14:textId="77777777" w:rsidR="005B28E2" w:rsidRPr="0004360F" w:rsidRDefault="005B28E2" w:rsidP="00B91FF5">
            <w:pPr>
              <w:pStyle w:val="TAC"/>
              <w:rPr>
                <w:lang w:eastAsia="ja-JP"/>
              </w:rPr>
            </w:pPr>
            <w:r w:rsidRPr="0004360F">
              <w:rPr>
                <w:lang w:eastAsia="ja-JP"/>
              </w:rPr>
              <w:t>Edge_1RB_Left (A7)</w:t>
            </w:r>
          </w:p>
        </w:tc>
      </w:tr>
      <w:tr w:rsidR="005B28E2" w:rsidRPr="0004360F" w14:paraId="06F0F9AC" w14:textId="77777777" w:rsidTr="00B91FF5">
        <w:trPr>
          <w:trHeight w:val="227"/>
        </w:trPr>
        <w:tc>
          <w:tcPr>
            <w:tcW w:w="474" w:type="pct"/>
            <w:shd w:val="clear" w:color="auto" w:fill="auto"/>
            <w:tcMar>
              <w:left w:w="28" w:type="dxa"/>
              <w:right w:w="28" w:type="dxa"/>
            </w:tcMar>
            <w:vAlign w:val="bottom"/>
          </w:tcPr>
          <w:p w14:paraId="63F13BD9" w14:textId="77777777" w:rsidR="005B28E2" w:rsidRPr="0004360F" w:rsidRDefault="005B28E2" w:rsidP="00B91FF5">
            <w:pPr>
              <w:pStyle w:val="TAC"/>
              <w:rPr>
                <w:lang w:eastAsia="zh-CN"/>
              </w:rPr>
            </w:pPr>
            <w:r w:rsidRPr="00AC60A7">
              <w:t>70</w:t>
            </w:r>
          </w:p>
        </w:tc>
        <w:tc>
          <w:tcPr>
            <w:tcW w:w="342" w:type="pct"/>
            <w:shd w:val="clear" w:color="auto" w:fill="auto"/>
            <w:tcMar>
              <w:left w:w="28" w:type="dxa"/>
              <w:right w:w="28" w:type="dxa"/>
            </w:tcMar>
            <w:vAlign w:val="center"/>
          </w:tcPr>
          <w:p w14:paraId="3891D3F7"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D7D864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395C3B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82F0F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164171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D7A162"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7656EB04"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7F82DE0D"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5A8DA49D" w14:textId="77777777" w:rsidR="005B28E2" w:rsidRPr="0004360F" w:rsidRDefault="005B28E2" w:rsidP="00B91FF5">
            <w:pPr>
              <w:pStyle w:val="TAC"/>
              <w:rPr>
                <w:lang w:eastAsia="ja-JP"/>
              </w:rPr>
            </w:pPr>
            <w:r w:rsidRPr="0004360F">
              <w:rPr>
                <w:lang w:eastAsia="ja-JP"/>
              </w:rPr>
              <w:t>32@16 (A2)</w:t>
            </w:r>
          </w:p>
        </w:tc>
      </w:tr>
      <w:tr w:rsidR="005B28E2" w:rsidRPr="0004360F" w14:paraId="1F1DB1D9" w14:textId="77777777" w:rsidTr="00B91FF5">
        <w:trPr>
          <w:trHeight w:val="227"/>
        </w:trPr>
        <w:tc>
          <w:tcPr>
            <w:tcW w:w="474" w:type="pct"/>
            <w:shd w:val="clear" w:color="auto" w:fill="auto"/>
            <w:tcMar>
              <w:left w:w="28" w:type="dxa"/>
              <w:right w:w="28" w:type="dxa"/>
            </w:tcMar>
            <w:vAlign w:val="bottom"/>
          </w:tcPr>
          <w:p w14:paraId="65A6FEC5" w14:textId="77777777" w:rsidR="005B28E2" w:rsidRPr="0004360F" w:rsidRDefault="005B28E2" w:rsidP="00B91FF5">
            <w:pPr>
              <w:pStyle w:val="TAC"/>
              <w:rPr>
                <w:lang w:eastAsia="zh-CN"/>
              </w:rPr>
            </w:pPr>
            <w:r w:rsidRPr="00AC60A7">
              <w:t>71</w:t>
            </w:r>
          </w:p>
        </w:tc>
        <w:tc>
          <w:tcPr>
            <w:tcW w:w="342" w:type="pct"/>
            <w:shd w:val="clear" w:color="auto" w:fill="auto"/>
            <w:tcMar>
              <w:left w:w="28" w:type="dxa"/>
              <w:right w:w="28" w:type="dxa"/>
            </w:tcMar>
            <w:vAlign w:val="center"/>
          </w:tcPr>
          <w:p w14:paraId="5288A9C0"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FE510F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1C8313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13E26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E0FC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B365E99"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FD80C24"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2E56A4E2"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4D0049D8" w14:textId="77777777" w:rsidR="005B28E2" w:rsidRPr="0004360F" w:rsidRDefault="005B28E2" w:rsidP="00B91FF5">
            <w:pPr>
              <w:pStyle w:val="TAC"/>
              <w:rPr>
                <w:lang w:eastAsia="ja-JP"/>
              </w:rPr>
            </w:pPr>
            <w:r w:rsidRPr="0004360F">
              <w:rPr>
                <w:lang w:eastAsia="ja-JP"/>
              </w:rPr>
              <w:t>24@16 (A1)</w:t>
            </w:r>
          </w:p>
        </w:tc>
      </w:tr>
      <w:tr w:rsidR="005B28E2" w:rsidRPr="0004360F" w14:paraId="3820FA08" w14:textId="77777777" w:rsidTr="00B91FF5">
        <w:trPr>
          <w:trHeight w:val="227"/>
        </w:trPr>
        <w:tc>
          <w:tcPr>
            <w:tcW w:w="474" w:type="pct"/>
            <w:shd w:val="clear" w:color="auto" w:fill="auto"/>
            <w:tcMar>
              <w:left w:w="28" w:type="dxa"/>
              <w:right w:w="28" w:type="dxa"/>
            </w:tcMar>
            <w:vAlign w:val="bottom"/>
          </w:tcPr>
          <w:p w14:paraId="513C8528" w14:textId="77777777" w:rsidR="005B28E2" w:rsidRPr="0004360F" w:rsidRDefault="005B28E2" w:rsidP="00B91FF5">
            <w:pPr>
              <w:pStyle w:val="TAC"/>
              <w:rPr>
                <w:lang w:eastAsia="zh-CN"/>
              </w:rPr>
            </w:pPr>
            <w:r w:rsidRPr="00AC60A7">
              <w:lastRenderedPageBreak/>
              <w:t>72</w:t>
            </w:r>
          </w:p>
        </w:tc>
        <w:tc>
          <w:tcPr>
            <w:tcW w:w="342" w:type="pct"/>
            <w:shd w:val="clear" w:color="auto" w:fill="auto"/>
            <w:tcMar>
              <w:left w:w="28" w:type="dxa"/>
              <w:right w:w="28" w:type="dxa"/>
            </w:tcMar>
            <w:vAlign w:val="center"/>
          </w:tcPr>
          <w:p w14:paraId="19CD39A2"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128B71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05EDB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7E3E9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E349D1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37A9095"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009842F" w14:textId="77777777" w:rsidR="005B28E2" w:rsidRPr="0004360F" w:rsidRDefault="005B28E2" w:rsidP="00B91FF5">
            <w:pPr>
              <w:pStyle w:val="TAC"/>
              <w:rPr>
                <w:lang w:eastAsia="ja-JP"/>
              </w:rPr>
            </w:pPr>
            <w:r w:rsidRPr="0004360F">
              <w:rPr>
                <w:lang w:eastAsia="ja-JP"/>
              </w:rPr>
              <w:t>Edge_1RB_Right (A7)</w:t>
            </w:r>
          </w:p>
        </w:tc>
      </w:tr>
      <w:tr w:rsidR="005B28E2" w:rsidRPr="0004360F" w14:paraId="03643924" w14:textId="77777777" w:rsidTr="00B91FF5">
        <w:trPr>
          <w:trHeight w:val="227"/>
        </w:trPr>
        <w:tc>
          <w:tcPr>
            <w:tcW w:w="474" w:type="pct"/>
            <w:shd w:val="clear" w:color="auto" w:fill="auto"/>
            <w:tcMar>
              <w:left w:w="28" w:type="dxa"/>
              <w:right w:w="28" w:type="dxa"/>
            </w:tcMar>
            <w:vAlign w:val="bottom"/>
          </w:tcPr>
          <w:p w14:paraId="6424E197" w14:textId="77777777" w:rsidR="005B28E2" w:rsidRPr="0004360F" w:rsidRDefault="005B28E2" w:rsidP="00B91FF5">
            <w:pPr>
              <w:pStyle w:val="TAC"/>
              <w:rPr>
                <w:lang w:eastAsia="zh-CN"/>
              </w:rPr>
            </w:pPr>
            <w:r w:rsidRPr="00AC60A7">
              <w:t>73</w:t>
            </w:r>
          </w:p>
        </w:tc>
        <w:tc>
          <w:tcPr>
            <w:tcW w:w="342" w:type="pct"/>
            <w:shd w:val="clear" w:color="auto" w:fill="auto"/>
            <w:tcMar>
              <w:left w:w="28" w:type="dxa"/>
              <w:right w:w="28" w:type="dxa"/>
            </w:tcMar>
          </w:tcPr>
          <w:p w14:paraId="75EF522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2F2BA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ABB51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4FD99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95BA8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C4A38DD"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67436BA" w14:textId="77777777" w:rsidR="005B28E2" w:rsidRPr="0004360F" w:rsidRDefault="005B28E2" w:rsidP="00B91FF5">
            <w:pPr>
              <w:pStyle w:val="TAC"/>
              <w:rPr>
                <w:lang w:eastAsia="ja-JP"/>
              </w:rPr>
            </w:pPr>
            <w:r w:rsidRPr="0004360F">
              <w:rPr>
                <w:lang w:eastAsia="ja-JP"/>
              </w:rPr>
              <w:t>Edge_1RB_Right (A7)</w:t>
            </w:r>
          </w:p>
        </w:tc>
      </w:tr>
      <w:tr w:rsidR="005B28E2" w:rsidRPr="0004360F" w14:paraId="2DDE8A9A" w14:textId="77777777" w:rsidTr="00B91FF5">
        <w:trPr>
          <w:trHeight w:val="227"/>
        </w:trPr>
        <w:tc>
          <w:tcPr>
            <w:tcW w:w="474" w:type="pct"/>
            <w:shd w:val="clear" w:color="auto" w:fill="auto"/>
            <w:tcMar>
              <w:left w:w="28" w:type="dxa"/>
              <w:right w:w="28" w:type="dxa"/>
            </w:tcMar>
            <w:vAlign w:val="bottom"/>
          </w:tcPr>
          <w:p w14:paraId="36F0DD11" w14:textId="77777777" w:rsidR="005B28E2" w:rsidRPr="0004360F" w:rsidRDefault="005B28E2" w:rsidP="00B91FF5">
            <w:pPr>
              <w:pStyle w:val="TAC"/>
              <w:rPr>
                <w:lang w:eastAsia="zh-CN"/>
              </w:rPr>
            </w:pPr>
            <w:r w:rsidRPr="00AC60A7">
              <w:t>74</w:t>
            </w:r>
          </w:p>
        </w:tc>
        <w:tc>
          <w:tcPr>
            <w:tcW w:w="342" w:type="pct"/>
            <w:shd w:val="clear" w:color="auto" w:fill="auto"/>
            <w:tcMar>
              <w:left w:w="28" w:type="dxa"/>
              <w:right w:w="28" w:type="dxa"/>
            </w:tcMar>
          </w:tcPr>
          <w:p w14:paraId="515D977D"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E8966B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37095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6E670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072A31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E7DB17"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1CCC623"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07DA232E"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568455DB" w14:textId="77777777" w:rsidR="005B28E2" w:rsidRPr="0004360F" w:rsidRDefault="005B28E2" w:rsidP="00B91FF5">
            <w:pPr>
              <w:pStyle w:val="TAC"/>
              <w:rPr>
                <w:lang w:eastAsia="ja-JP"/>
              </w:rPr>
            </w:pPr>
            <w:r w:rsidRPr="0004360F">
              <w:rPr>
                <w:lang w:eastAsia="ja-JP"/>
              </w:rPr>
              <w:t>35@0 (A2)</w:t>
            </w:r>
          </w:p>
        </w:tc>
      </w:tr>
      <w:tr w:rsidR="005B28E2" w:rsidRPr="0004360F" w14:paraId="4A767038" w14:textId="77777777" w:rsidTr="00B91FF5">
        <w:trPr>
          <w:trHeight w:val="227"/>
        </w:trPr>
        <w:tc>
          <w:tcPr>
            <w:tcW w:w="474" w:type="pct"/>
            <w:shd w:val="clear" w:color="auto" w:fill="auto"/>
            <w:tcMar>
              <w:left w:w="28" w:type="dxa"/>
              <w:right w:w="28" w:type="dxa"/>
            </w:tcMar>
            <w:vAlign w:val="bottom"/>
          </w:tcPr>
          <w:p w14:paraId="4D77F9D4" w14:textId="77777777" w:rsidR="005B28E2" w:rsidRPr="0004360F" w:rsidRDefault="005B28E2" w:rsidP="00B91FF5">
            <w:pPr>
              <w:pStyle w:val="TAC"/>
              <w:rPr>
                <w:lang w:eastAsia="zh-CN"/>
              </w:rPr>
            </w:pPr>
            <w:r w:rsidRPr="00AC60A7">
              <w:t>75</w:t>
            </w:r>
          </w:p>
        </w:tc>
        <w:tc>
          <w:tcPr>
            <w:tcW w:w="342" w:type="pct"/>
            <w:shd w:val="clear" w:color="auto" w:fill="auto"/>
            <w:tcMar>
              <w:left w:w="28" w:type="dxa"/>
              <w:right w:w="28" w:type="dxa"/>
            </w:tcMar>
          </w:tcPr>
          <w:p w14:paraId="0EB82996"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A2024B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2DC71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3C91A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7AD9A8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A0CF59E" w14:textId="77777777" w:rsidR="005B28E2" w:rsidRPr="0004360F" w:rsidRDefault="005B28E2" w:rsidP="00B91FF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6E37956C"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656C4712"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05EF5AAE" w14:textId="77777777" w:rsidR="005B28E2" w:rsidRPr="0004360F" w:rsidRDefault="005B28E2" w:rsidP="00B91FF5">
            <w:pPr>
              <w:pStyle w:val="TAC"/>
              <w:rPr>
                <w:lang w:eastAsia="ja-JP"/>
              </w:rPr>
            </w:pPr>
            <w:r w:rsidRPr="0004360F">
              <w:rPr>
                <w:lang w:eastAsia="ja-JP"/>
              </w:rPr>
              <w:t>24@9 (A1)</w:t>
            </w:r>
          </w:p>
        </w:tc>
      </w:tr>
      <w:tr w:rsidR="005B28E2" w:rsidRPr="0004360F" w14:paraId="712A810A" w14:textId="77777777" w:rsidTr="00B91FF5">
        <w:trPr>
          <w:trHeight w:val="227"/>
        </w:trPr>
        <w:tc>
          <w:tcPr>
            <w:tcW w:w="474" w:type="pct"/>
            <w:shd w:val="clear" w:color="auto" w:fill="auto"/>
            <w:tcMar>
              <w:left w:w="28" w:type="dxa"/>
              <w:right w:w="28" w:type="dxa"/>
            </w:tcMar>
            <w:vAlign w:val="bottom"/>
          </w:tcPr>
          <w:p w14:paraId="3CBBF839" w14:textId="77777777" w:rsidR="005B28E2" w:rsidRPr="0004360F" w:rsidRDefault="005B28E2" w:rsidP="00B91FF5">
            <w:pPr>
              <w:pStyle w:val="TAC"/>
              <w:rPr>
                <w:lang w:eastAsia="zh-CN"/>
              </w:rPr>
            </w:pPr>
            <w:r w:rsidRPr="00AC60A7">
              <w:t>76</w:t>
            </w:r>
          </w:p>
        </w:tc>
        <w:tc>
          <w:tcPr>
            <w:tcW w:w="342" w:type="pct"/>
            <w:shd w:val="clear" w:color="auto" w:fill="auto"/>
            <w:tcMar>
              <w:left w:w="28" w:type="dxa"/>
              <w:right w:w="28" w:type="dxa"/>
            </w:tcMar>
          </w:tcPr>
          <w:p w14:paraId="122E816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D27B02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69C95B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27678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2BAFFF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FB0F88"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C8FBBF5" w14:textId="77777777" w:rsidR="005B28E2" w:rsidRPr="0004360F" w:rsidRDefault="005B28E2" w:rsidP="00B91FF5">
            <w:pPr>
              <w:pStyle w:val="TAC"/>
              <w:rPr>
                <w:lang w:eastAsia="ja-JP"/>
              </w:rPr>
            </w:pPr>
            <w:r w:rsidRPr="0004360F">
              <w:rPr>
                <w:lang w:eastAsia="ja-JP"/>
              </w:rPr>
              <w:t>Edge_1RB_Left (A7)</w:t>
            </w:r>
          </w:p>
        </w:tc>
      </w:tr>
      <w:tr w:rsidR="005B28E2" w:rsidRPr="0004360F" w14:paraId="7E8BFA1D" w14:textId="77777777" w:rsidTr="00B91FF5">
        <w:trPr>
          <w:trHeight w:val="227"/>
        </w:trPr>
        <w:tc>
          <w:tcPr>
            <w:tcW w:w="474" w:type="pct"/>
            <w:shd w:val="clear" w:color="auto" w:fill="auto"/>
            <w:tcMar>
              <w:left w:w="28" w:type="dxa"/>
              <w:right w:w="28" w:type="dxa"/>
            </w:tcMar>
            <w:vAlign w:val="bottom"/>
          </w:tcPr>
          <w:p w14:paraId="06A55113" w14:textId="77777777" w:rsidR="005B28E2" w:rsidRPr="0004360F" w:rsidRDefault="005B28E2" w:rsidP="00B91FF5">
            <w:pPr>
              <w:pStyle w:val="TAC"/>
              <w:rPr>
                <w:lang w:eastAsia="zh-CN"/>
              </w:rPr>
            </w:pPr>
            <w:r w:rsidRPr="00AC60A7">
              <w:t>77</w:t>
            </w:r>
          </w:p>
        </w:tc>
        <w:tc>
          <w:tcPr>
            <w:tcW w:w="342" w:type="pct"/>
            <w:shd w:val="clear" w:color="auto" w:fill="auto"/>
            <w:tcMar>
              <w:left w:w="28" w:type="dxa"/>
              <w:right w:w="28" w:type="dxa"/>
            </w:tcMar>
            <w:vAlign w:val="center"/>
          </w:tcPr>
          <w:p w14:paraId="0F2403D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3B53DC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B10DFB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63BEF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AA1956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EE1098"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EFF988C" w14:textId="77777777" w:rsidR="005B28E2" w:rsidRPr="0004360F" w:rsidRDefault="005B28E2" w:rsidP="00B91FF5">
            <w:pPr>
              <w:pStyle w:val="TAC"/>
              <w:rPr>
                <w:lang w:eastAsia="ja-JP"/>
              </w:rPr>
            </w:pPr>
            <w:r w:rsidRPr="0004360F">
              <w:rPr>
                <w:lang w:eastAsia="ja-JP"/>
              </w:rPr>
              <w:t>Edge_1RB_Left (A8)</w:t>
            </w:r>
          </w:p>
        </w:tc>
      </w:tr>
      <w:tr w:rsidR="005B28E2" w:rsidRPr="0004360F" w14:paraId="662D1405" w14:textId="77777777" w:rsidTr="00B91FF5">
        <w:trPr>
          <w:trHeight w:val="227"/>
        </w:trPr>
        <w:tc>
          <w:tcPr>
            <w:tcW w:w="474" w:type="pct"/>
            <w:shd w:val="clear" w:color="auto" w:fill="auto"/>
            <w:tcMar>
              <w:left w:w="28" w:type="dxa"/>
              <w:right w:w="28" w:type="dxa"/>
            </w:tcMar>
            <w:vAlign w:val="bottom"/>
          </w:tcPr>
          <w:p w14:paraId="5B0720C5" w14:textId="77777777" w:rsidR="005B28E2" w:rsidRPr="0004360F" w:rsidRDefault="005B28E2" w:rsidP="00B91FF5">
            <w:pPr>
              <w:pStyle w:val="TAC"/>
              <w:rPr>
                <w:lang w:eastAsia="zh-CN"/>
              </w:rPr>
            </w:pPr>
            <w:r w:rsidRPr="00AC60A7">
              <w:t>78</w:t>
            </w:r>
          </w:p>
        </w:tc>
        <w:tc>
          <w:tcPr>
            <w:tcW w:w="342" w:type="pct"/>
            <w:shd w:val="clear" w:color="auto" w:fill="auto"/>
            <w:tcMar>
              <w:left w:w="28" w:type="dxa"/>
              <w:right w:w="28" w:type="dxa"/>
            </w:tcMar>
            <w:vAlign w:val="center"/>
          </w:tcPr>
          <w:p w14:paraId="3B8117A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276608D"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262E21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88FA5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FF83E28" w14:textId="77777777" w:rsidR="005B28E2" w:rsidRPr="0004360F" w:rsidRDefault="005B28E2" w:rsidP="00B91FF5">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517575F9"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3BAB7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623F42E4" w14:textId="77777777" w:rsidTr="00B91FF5">
        <w:trPr>
          <w:trHeight w:val="227"/>
        </w:trPr>
        <w:tc>
          <w:tcPr>
            <w:tcW w:w="474" w:type="pct"/>
            <w:shd w:val="clear" w:color="auto" w:fill="auto"/>
            <w:tcMar>
              <w:left w:w="28" w:type="dxa"/>
              <w:right w:w="28" w:type="dxa"/>
            </w:tcMar>
            <w:vAlign w:val="bottom"/>
          </w:tcPr>
          <w:p w14:paraId="6A65FB53" w14:textId="77777777" w:rsidR="005B28E2" w:rsidRPr="0004360F" w:rsidRDefault="005B28E2" w:rsidP="00B91FF5">
            <w:pPr>
              <w:pStyle w:val="TAC"/>
              <w:rPr>
                <w:lang w:eastAsia="zh-CN"/>
              </w:rPr>
            </w:pPr>
            <w:r w:rsidRPr="00AC60A7">
              <w:t>79</w:t>
            </w:r>
          </w:p>
        </w:tc>
        <w:tc>
          <w:tcPr>
            <w:tcW w:w="342" w:type="pct"/>
            <w:shd w:val="clear" w:color="auto" w:fill="auto"/>
            <w:tcMar>
              <w:left w:w="28" w:type="dxa"/>
              <w:right w:w="28" w:type="dxa"/>
            </w:tcMar>
          </w:tcPr>
          <w:p w14:paraId="6567947D"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1B86A7B"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D9E02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7A02F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AD1087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03F6AD1"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F1B1CF" w14:textId="77777777" w:rsidR="005B28E2" w:rsidRPr="0004360F" w:rsidRDefault="005B28E2" w:rsidP="00B91FF5">
            <w:pPr>
              <w:pStyle w:val="TAC"/>
              <w:rPr>
                <w:lang w:eastAsia="ja-JP"/>
              </w:rPr>
            </w:pPr>
            <w:r w:rsidRPr="0004360F">
              <w:rPr>
                <w:lang w:eastAsia="ja-JP"/>
              </w:rPr>
              <w:t>Edge_1RB_Right (A8)</w:t>
            </w:r>
          </w:p>
        </w:tc>
      </w:tr>
      <w:tr w:rsidR="005B28E2" w:rsidRPr="0004360F" w14:paraId="6476367D" w14:textId="77777777" w:rsidTr="00B91FF5">
        <w:trPr>
          <w:trHeight w:val="227"/>
        </w:trPr>
        <w:tc>
          <w:tcPr>
            <w:tcW w:w="474" w:type="pct"/>
            <w:shd w:val="clear" w:color="auto" w:fill="auto"/>
            <w:tcMar>
              <w:left w:w="28" w:type="dxa"/>
              <w:right w:w="28" w:type="dxa"/>
            </w:tcMar>
            <w:vAlign w:val="bottom"/>
          </w:tcPr>
          <w:p w14:paraId="2FF605DD" w14:textId="77777777" w:rsidR="005B28E2" w:rsidRPr="0004360F" w:rsidRDefault="005B28E2" w:rsidP="00B91FF5">
            <w:pPr>
              <w:pStyle w:val="TAC"/>
              <w:rPr>
                <w:lang w:eastAsia="zh-CN"/>
              </w:rPr>
            </w:pPr>
            <w:r w:rsidRPr="00AC60A7">
              <w:t>80</w:t>
            </w:r>
          </w:p>
        </w:tc>
        <w:tc>
          <w:tcPr>
            <w:tcW w:w="342" w:type="pct"/>
            <w:shd w:val="clear" w:color="auto" w:fill="auto"/>
            <w:tcMar>
              <w:left w:w="28" w:type="dxa"/>
              <w:right w:w="28" w:type="dxa"/>
            </w:tcMar>
          </w:tcPr>
          <w:p w14:paraId="0C4BAB62"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4DFA75A4"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C7FE06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D0C8B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4B1645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62E5EB" w14:textId="77777777" w:rsidR="005B28E2" w:rsidRPr="0004360F" w:rsidRDefault="005B28E2" w:rsidP="00B91FF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11B6EC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156B03F6" w14:textId="77777777" w:rsidTr="00B91FF5">
        <w:trPr>
          <w:trHeight w:val="227"/>
        </w:trPr>
        <w:tc>
          <w:tcPr>
            <w:tcW w:w="474" w:type="pct"/>
            <w:shd w:val="clear" w:color="auto" w:fill="auto"/>
            <w:tcMar>
              <w:left w:w="28" w:type="dxa"/>
              <w:right w:w="28" w:type="dxa"/>
            </w:tcMar>
            <w:vAlign w:val="bottom"/>
          </w:tcPr>
          <w:p w14:paraId="261543F6" w14:textId="77777777" w:rsidR="005B28E2" w:rsidRPr="0004360F" w:rsidRDefault="005B28E2" w:rsidP="00B91FF5">
            <w:pPr>
              <w:pStyle w:val="TAC"/>
              <w:rPr>
                <w:lang w:eastAsia="zh-CN"/>
              </w:rPr>
            </w:pPr>
            <w:r w:rsidRPr="00AC60A7">
              <w:t>81</w:t>
            </w:r>
          </w:p>
        </w:tc>
        <w:tc>
          <w:tcPr>
            <w:tcW w:w="342" w:type="pct"/>
            <w:shd w:val="clear" w:color="auto" w:fill="auto"/>
            <w:tcMar>
              <w:left w:w="28" w:type="dxa"/>
              <w:right w:w="28" w:type="dxa"/>
            </w:tcMar>
          </w:tcPr>
          <w:p w14:paraId="18DCF316"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F6647BD"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1DB191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5D815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7368F4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322D5D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A7213B6" w14:textId="77777777" w:rsidR="005B28E2" w:rsidRPr="0004360F" w:rsidRDefault="005B28E2" w:rsidP="00B91FF5">
            <w:pPr>
              <w:pStyle w:val="TAC"/>
              <w:rPr>
                <w:lang w:eastAsia="ja-JP"/>
              </w:rPr>
            </w:pPr>
            <w:r w:rsidRPr="0004360F">
              <w:rPr>
                <w:lang w:eastAsia="ja-JP"/>
              </w:rPr>
              <w:t>Edge_1RB_Left (A3)</w:t>
            </w:r>
          </w:p>
        </w:tc>
      </w:tr>
      <w:tr w:rsidR="005B28E2" w:rsidRPr="0004360F" w14:paraId="2D09DFB2" w14:textId="77777777" w:rsidTr="00B91FF5">
        <w:trPr>
          <w:trHeight w:val="227"/>
        </w:trPr>
        <w:tc>
          <w:tcPr>
            <w:tcW w:w="474" w:type="pct"/>
            <w:shd w:val="clear" w:color="auto" w:fill="auto"/>
            <w:tcMar>
              <w:left w:w="28" w:type="dxa"/>
              <w:right w:w="28" w:type="dxa"/>
            </w:tcMar>
            <w:vAlign w:val="bottom"/>
          </w:tcPr>
          <w:p w14:paraId="4583BBD9" w14:textId="77777777" w:rsidR="005B28E2" w:rsidRPr="0004360F" w:rsidRDefault="005B28E2" w:rsidP="00B91FF5">
            <w:pPr>
              <w:pStyle w:val="TAC"/>
              <w:rPr>
                <w:lang w:eastAsia="zh-CN"/>
              </w:rPr>
            </w:pPr>
            <w:r w:rsidRPr="00AC60A7">
              <w:t>82</w:t>
            </w:r>
          </w:p>
        </w:tc>
        <w:tc>
          <w:tcPr>
            <w:tcW w:w="342" w:type="pct"/>
            <w:shd w:val="clear" w:color="auto" w:fill="auto"/>
            <w:tcMar>
              <w:left w:w="28" w:type="dxa"/>
              <w:right w:w="28" w:type="dxa"/>
            </w:tcMar>
          </w:tcPr>
          <w:p w14:paraId="69CA589C"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12B63E4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47FE8F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18DD9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F8C02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FF01553"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86EC86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3B7FA67D" w14:textId="77777777" w:rsidTr="00B91FF5">
        <w:trPr>
          <w:trHeight w:val="227"/>
        </w:trPr>
        <w:tc>
          <w:tcPr>
            <w:tcW w:w="474" w:type="pct"/>
            <w:shd w:val="clear" w:color="auto" w:fill="auto"/>
            <w:tcMar>
              <w:left w:w="28" w:type="dxa"/>
              <w:right w:w="28" w:type="dxa"/>
            </w:tcMar>
            <w:vAlign w:val="bottom"/>
          </w:tcPr>
          <w:p w14:paraId="6ED77AD1" w14:textId="77777777" w:rsidR="005B28E2" w:rsidRPr="0004360F" w:rsidRDefault="005B28E2" w:rsidP="00B91FF5">
            <w:pPr>
              <w:pStyle w:val="TAC"/>
              <w:rPr>
                <w:lang w:eastAsia="zh-CN"/>
              </w:rPr>
            </w:pPr>
            <w:r w:rsidRPr="00AC60A7">
              <w:t>83</w:t>
            </w:r>
          </w:p>
        </w:tc>
        <w:tc>
          <w:tcPr>
            <w:tcW w:w="342" w:type="pct"/>
            <w:shd w:val="clear" w:color="auto" w:fill="auto"/>
            <w:tcMar>
              <w:left w:w="28" w:type="dxa"/>
              <w:right w:w="28" w:type="dxa"/>
            </w:tcMar>
          </w:tcPr>
          <w:p w14:paraId="5B8F84E2"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BE9ADBE"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BB0B1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8A6677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2DC642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BFBD64F"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75964DF" w14:textId="77777777" w:rsidR="005B28E2" w:rsidRPr="0004360F" w:rsidRDefault="005B28E2" w:rsidP="00B91FF5">
            <w:pPr>
              <w:pStyle w:val="TAC"/>
              <w:rPr>
                <w:lang w:eastAsia="ja-JP"/>
              </w:rPr>
            </w:pPr>
            <w:r w:rsidRPr="0004360F">
              <w:rPr>
                <w:lang w:eastAsia="ja-JP"/>
              </w:rPr>
              <w:t>Edge_1RB_Right (A3)</w:t>
            </w:r>
          </w:p>
        </w:tc>
      </w:tr>
      <w:tr w:rsidR="005B28E2" w:rsidRPr="0004360F" w14:paraId="1C11FCBD" w14:textId="77777777" w:rsidTr="00B91FF5">
        <w:trPr>
          <w:trHeight w:val="227"/>
        </w:trPr>
        <w:tc>
          <w:tcPr>
            <w:tcW w:w="474" w:type="pct"/>
            <w:shd w:val="clear" w:color="auto" w:fill="auto"/>
            <w:tcMar>
              <w:left w:w="28" w:type="dxa"/>
              <w:right w:w="28" w:type="dxa"/>
            </w:tcMar>
            <w:vAlign w:val="bottom"/>
          </w:tcPr>
          <w:p w14:paraId="2B22DD68" w14:textId="77777777" w:rsidR="005B28E2" w:rsidRPr="0004360F" w:rsidRDefault="005B28E2" w:rsidP="00B91FF5">
            <w:pPr>
              <w:pStyle w:val="TAC"/>
              <w:rPr>
                <w:lang w:eastAsia="zh-CN"/>
              </w:rPr>
            </w:pPr>
            <w:r w:rsidRPr="00AC60A7">
              <w:t>84</w:t>
            </w:r>
          </w:p>
        </w:tc>
        <w:tc>
          <w:tcPr>
            <w:tcW w:w="342" w:type="pct"/>
            <w:shd w:val="clear" w:color="auto" w:fill="auto"/>
            <w:tcMar>
              <w:left w:w="28" w:type="dxa"/>
              <w:right w:w="28" w:type="dxa"/>
            </w:tcMar>
          </w:tcPr>
          <w:p w14:paraId="7394AA02"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94AF6A7"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BE53C1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3FD70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0295E7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E18FDA6"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C7B907"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4B92B79A" w14:textId="77777777" w:rsidTr="00B91FF5">
        <w:trPr>
          <w:trHeight w:val="227"/>
        </w:trPr>
        <w:tc>
          <w:tcPr>
            <w:tcW w:w="474" w:type="pct"/>
            <w:shd w:val="clear" w:color="auto" w:fill="auto"/>
            <w:tcMar>
              <w:left w:w="28" w:type="dxa"/>
              <w:right w:w="28" w:type="dxa"/>
            </w:tcMar>
            <w:vAlign w:val="bottom"/>
          </w:tcPr>
          <w:p w14:paraId="7919A52A" w14:textId="77777777" w:rsidR="005B28E2" w:rsidRPr="0004360F" w:rsidRDefault="005B28E2" w:rsidP="00B91FF5">
            <w:pPr>
              <w:pStyle w:val="TAC"/>
              <w:rPr>
                <w:lang w:eastAsia="zh-CN"/>
              </w:rPr>
            </w:pPr>
            <w:r w:rsidRPr="00AC60A7">
              <w:t>85</w:t>
            </w:r>
          </w:p>
        </w:tc>
        <w:tc>
          <w:tcPr>
            <w:tcW w:w="342" w:type="pct"/>
            <w:shd w:val="clear" w:color="auto" w:fill="auto"/>
            <w:tcMar>
              <w:left w:w="28" w:type="dxa"/>
              <w:right w:w="28" w:type="dxa"/>
            </w:tcMar>
            <w:vAlign w:val="center"/>
          </w:tcPr>
          <w:p w14:paraId="67E23989"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CC6319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A6901C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76622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DA0156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16138D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9CDE9E4" w14:textId="77777777" w:rsidR="005B28E2" w:rsidRPr="0004360F" w:rsidRDefault="005B28E2" w:rsidP="00B91FF5">
            <w:pPr>
              <w:pStyle w:val="TAC"/>
              <w:rPr>
                <w:lang w:eastAsia="ja-JP"/>
              </w:rPr>
            </w:pPr>
            <w:r w:rsidRPr="0004360F">
              <w:rPr>
                <w:lang w:eastAsia="ja-JP"/>
              </w:rPr>
              <w:t>Edge_1RB_Left (A4)</w:t>
            </w:r>
          </w:p>
        </w:tc>
      </w:tr>
      <w:tr w:rsidR="005B28E2" w:rsidRPr="0004360F" w14:paraId="6590CB69" w14:textId="77777777" w:rsidTr="00B91FF5">
        <w:trPr>
          <w:trHeight w:val="227"/>
        </w:trPr>
        <w:tc>
          <w:tcPr>
            <w:tcW w:w="474" w:type="pct"/>
            <w:shd w:val="clear" w:color="auto" w:fill="auto"/>
            <w:tcMar>
              <w:left w:w="28" w:type="dxa"/>
              <w:right w:w="28" w:type="dxa"/>
            </w:tcMar>
            <w:vAlign w:val="bottom"/>
          </w:tcPr>
          <w:p w14:paraId="569A7EBD" w14:textId="77777777" w:rsidR="005B28E2" w:rsidRPr="0004360F" w:rsidRDefault="005B28E2" w:rsidP="00B91FF5">
            <w:pPr>
              <w:pStyle w:val="TAC"/>
              <w:rPr>
                <w:lang w:eastAsia="zh-CN"/>
              </w:rPr>
            </w:pPr>
            <w:r w:rsidRPr="00AC60A7">
              <w:t>86</w:t>
            </w:r>
          </w:p>
        </w:tc>
        <w:tc>
          <w:tcPr>
            <w:tcW w:w="342" w:type="pct"/>
            <w:shd w:val="clear" w:color="auto" w:fill="auto"/>
            <w:tcMar>
              <w:left w:w="28" w:type="dxa"/>
              <w:right w:w="28" w:type="dxa"/>
            </w:tcMar>
            <w:vAlign w:val="center"/>
          </w:tcPr>
          <w:p w14:paraId="7FFCF2CC"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5FB69A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9111B1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48F8A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A77FA7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7D0218A"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6A3661A"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921F16F" w14:textId="77777777" w:rsidTr="00B91FF5">
        <w:trPr>
          <w:trHeight w:val="227"/>
        </w:trPr>
        <w:tc>
          <w:tcPr>
            <w:tcW w:w="474" w:type="pct"/>
            <w:shd w:val="clear" w:color="auto" w:fill="auto"/>
            <w:tcMar>
              <w:left w:w="28" w:type="dxa"/>
              <w:right w:w="28" w:type="dxa"/>
            </w:tcMar>
            <w:vAlign w:val="bottom"/>
          </w:tcPr>
          <w:p w14:paraId="7ED85E6C" w14:textId="77777777" w:rsidR="005B28E2" w:rsidRPr="0004360F" w:rsidRDefault="005B28E2" w:rsidP="00B91FF5">
            <w:pPr>
              <w:pStyle w:val="TAC"/>
              <w:rPr>
                <w:lang w:eastAsia="zh-CN"/>
              </w:rPr>
            </w:pPr>
            <w:r w:rsidRPr="00AC60A7">
              <w:t>87</w:t>
            </w:r>
          </w:p>
        </w:tc>
        <w:tc>
          <w:tcPr>
            <w:tcW w:w="342" w:type="pct"/>
            <w:shd w:val="clear" w:color="auto" w:fill="auto"/>
            <w:tcMar>
              <w:left w:w="28" w:type="dxa"/>
              <w:right w:w="28" w:type="dxa"/>
            </w:tcMar>
          </w:tcPr>
          <w:p w14:paraId="4DAB48EC"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F1970F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E0F3E1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CD14E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BA8A08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F22A851"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FA00663" w14:textId="77777777" w:rsidR="005B28E2" w:rsidRPr="0004360F" w:rsidRDefault="005B28E2" w:rsidP="00B91FF5">
            <w:pPr>
              <w:pStyle w:val="TAC"/>
              <w:rPr>
                <w:lang w:eastAsia="ja-JP"/>
              </w:rPr>
            </w:pPr>
            <w:r w:rsidRPr="0004360F">
              <w:rPr>
                <w:lang w:eastAsia="ja-JP"/>
              </w:rPr>
              <w:t>Edge_1RB_Right (A4)</w:t>
            </w:r>
          </w:p>
        </w:tc>
      </w:tr>
      <w:tr w:rsidR="005B28E2" w:rsidRPr="0004360F" w14:paraId="72A736D1" w14:textId="77777777" w:rsidTr="00B91FF5">
        <w:trPr>
          <w:trHeight w:val="227"/>
        </w:trPr>
        <w:tc>
          <w:tcPr>
            <w:tcW w:w="474" w:type="pct"/>
            <w:shd w:val="clear" w:color="auto" w:fill="auto"/>
            <w:tcMar>
              <w:left w:w="28" w:type="dxa"/>
              <w:right w:w="28" w:type="dxa"/>
            </w:tcMar>
            <w:vAlign w:val="bottom"/>
          </w:tcPr>
          <w:p w14:paraId="363817A0" w14:textId="77777777" w:rsidR="005B28E2" w:rsidRPr="0004360F" w:rsidRDefault="005B28E2" w:rsidP="00B91FF5">
            <w:pPr>
              <w:pStyle w:val="TAC"/>
              <w:rPr>
                <w:lang w:eastAsia="zh-CN"/>
              </w:rPr>
            </w:pPr>
            <w:r w:rsidRPr="00AC60A7">
              <w:t>88</w:t>
            </w:r>
          </w:p>
        </w:tc>
        <w:tc>
          <w:tcPr>
            <w:tcW w:w="342" w:type="pct"/>
            <w:shd w:val="clear" w:color="auto" w:fill="auto"/>
            <w:tcMar>
              <w:left w:w="28" w:type="dxa"/>
              <w:right w:w="28" w:type="dxa"/>
            </w:tcMar>
          </w:tcPr>
          <w:p w14:paraId="20EF28F9"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20395C0"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E94B08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460E3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F9BB9D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434EB29"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2E420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661FF956" w14:textId="77777777" w:rsidTr="00B91FF5">
        <w:trPr>
          <w:trHeight w:val="227"/>
        </w:trPr>
        <w:tc>
          <w:tcPr>
            <w:tcW w:w="474" w:type="pct"/>
            <w:shd w:val="clear" w:color="auto" w:fill="auto"/>
            <w:tcMar>
              <w:left w:w="28" w:type="dxa"/>
              <w:right w:w="28" w:type="dxa"/>
            </w:tcMar>
            <w:vAlign w:val="bottom"/>
          </w:tcPr>
          <w:p w14:paraId="13EEE5F1" w14:textId="77777777" w:rsidR="005B28E2" w:rsidRPr="0004360F" w:rsidRDefault="005B28E2" w:rsidP="00B91FF5">
            <w:pPr>
              <w:pStyle w:val="TAC"/>
              <w:rPr>
                <w:lang w:eastAsia="zh-CN"/>
              </w:rPr>
            </w:pPr>
            <w:r w:rsidRPr="00AC60A7">
              <w:t>89</w:t>
            </w:r>
          </w:p>
        </w:tc>
        <w:tc>
          <w:tcPr>
            <w:tcW w:w="342" w:type="pct"/>
            <w:shd w:val="clear" w:color="auto" w:fill="auto"/>
            <w:tcMar>
              <w:left w:w="28" w:type="dxa"/>
              <w:right w:w="28" w:type="dxa"/>
            </w:tcMar>
          </w:tcPr>
          <w:p w14:paraId="4EF80553"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BF1128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A60829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7D86A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A3CBA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C8795F"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CE4F1E0" w14:textId="77777777" w:rsidR="005B28E2" w:rsidRPr="0004360F" w:rsidRDefault="005B28E2" w:rsidP="00B91FF5">
            <w:pPr>
              <w:pStyle w:val="TAC"/>
              <w:rPr>
                <w:lang w:eastAsia="ja-JP"/>
              </w:rPr>
            </w:pPr>
            <w:r w:rsidRPr="0004360F">
              <w:rPr>
                <w:lang w:eastAsia="ja-JP"/>
              </w:rPr>
              <w:t>Edge_1RB_Left (A5)</w:t>
            </w:r>
          </w:p>
        </w:tc>
      </w:tr>
      <w:tr w:rsidR="005B28E2" w:rsidRPr="0004360F" w14:paraId="33992AAA" w14:textId="77777777" w:rsidTr="00B91FF5">
        <w:trPr>
          <w:trHeight w:val="227"/>
        </w:trPr>
        <w:tc>
          <w:tcPr>
            <w:tcW w:w="474" w:type="pct"/>
            <w:shd w:val="clear" w:color="auto" w:fill="auto"/>
            <w:tcMar>
              <w:left w:w="28" w:type="dxa"/>
              <w:right w:w="28" w:type="dxa"/>
            </w:tcMar>
            <w:vAlign w:val="bottom"/>
          </w:tcPr>
          <w:p w14:paraId="73AD45B6" w14:textId="77777777" w:rsidR="005B28E2" w:rsidRPr="0004360F" w:rsidRDefault="005B28E2" w:rsidP="00B91FF5">
            <w:pPr>
              <w:pStyle w:val="TAC"/>
              <w:rPr>
                <w:lang w:eastAsia="zh-CN"/>
              </w:rPr>
            </w:pPr>
            <w:r w:rsidRPr="00AC60A7">
              <w:t>90</w:t>
            </w:r>
          </w:p>
        </w:tc>
        <w:tc>
          <w:tcPr>
            <w:tcW w:w="342" w:type="pct"/>
            <w:shd w:val="clear" w:color="auto" w:fill="auto"/>
            <w:tcMar>
              <w:left w:w="28" w:type="dxa"/>
              <w:right w:w="28" w:type="dxa"/>
            </w:tcMar>
          </w:tcPr>
          <w:p w14:paraId="59583F6B"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85BFB8"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B18B32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9D0F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D6937F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893A4C3"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324BDF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49ED264A" w14:textId="77777777" w:rsidTr="00B91FF5">
        <w:trPr>
          <w:trHeight w:val="227"/>
        </w:trPr>
        <w:tc>
          <w:tcPr>
            <w:tcW w:w="474" w:type="pct"/>
            <w:shd w:val="clear" w:color="auto" w:fill="auto"/>
            <w:tcMar>
              <w:left w:w="28" w:type="dxa"/>
              <w:right w:w="28" w:type="dxa"/>
            </w:tcMar>
            <w:vAlign w:val="bottom"/>
          </w:tcPr>
          <w:p w14:paraId="1606857E" w14:textId="77777777" w:rsidR="005B28E2" w:rsidRPr="0004360F" w:rsidRDefault="005B28E2" w:rsidP="00B91FF5">
            <w:pPr>
              <w:pStyle w:val="TAC"/>
              <w:rPr>
                <w:lang w:eastAsia="zh-CN"/>
              </w:rPr>
            </w:pPr>
            <w:r w:rsidRPr="00AC60A7">
              <w:t>91</w:t>
            </w:r>
          </w:p>
        </w:tc>
        <w:tc>
          <w:tcPr>
            <w:tcW w:w="342" w:type="pct"/>
            <w:shd w:val="clear" w:color="auto" w:fill="auto"/>
            <w:tcMar>
              <w:left w:w="28" w:type="dxa"/>
              <w:right w:w="28" w:type="dxa"/>
            </w:tcMar>
            <w:vAlign w:val="center"/>
          </w:tcPr>
          <w:p w14:paraId="133BF311"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DE880CE"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BA2506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F44D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34EE50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4B5CF68"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DE29EA7" w14:textId="77777777" w:rsidR="005B28E2" w:rsidRPr="0004360F" w:rsidRDefault="005B28E2" w:rsidP="00B91FF5">
            <w:pPr>
              <w:pStyle w:val="TAC"/>
              <w:rPr>
                <w:lang w:eastAsia="ja-JP"/>
              </w:rPr>
            </w:pPr>
            <w:r w:rsidRPr="0004360F">
              <w:rPr>
                <w:lang w:eastAsia="ja-JP"/>
              </w:rPr>
              <w:t>Edge_1RB_Right (A5)</w:t>
            </w:r>
          </w:p>
        </w:tc>
      </w:tr>
      <w:tr w:rsidR="005B28E2" w:rsidRPr="0004360F" w14:paraId="5988038A" w14:textId="77777777" w:rsidTr="00B91FF5">
        <w:trPr>
          <w:trHeight w:val="227"/>
        </w:trPr>
        <w:tc>
          <w:tcPr>
            <w:tcW w:w="474" w:type="pct"/>
            <w:shd w:val="clear" w:color="auto" w:fill="auto"/>
            <w:tcMar>
              <w:left w:w="28" w:type="dxa"/>
              <w:right w:w="28" w:type="dxa"/>
            </w:tcMar>
            <w:vAlign w:val="bottom"/>
          </w:tcPr>
          <w:p w14:paraId="29E2B283" w14:textId="77777777" w:rsidR="005B28E2" w:rsidRPr="0004360F" w:rsidRDefault="005B28E2" w:rsidP="00B91FF5">
            <w:pPr>
              <w:pStyle w:val="TAC"/>
              <w:rPr>
                <w:lang w:eastAsia="zh-CN"/>
              </w:rPr>
            </w:pPr>
            <w:r w:rsidRPr="00AC60A7">
              <w:t>92</w:t>
            </w:r>
          </w:p>
        </w:tc>
        <w:tc>
          <w:tcPr>
            <w:tcW w:w="342" w:type="pct"/>
            <w:shd w:val="clear" w:color="auto" w:fill="auto"/>
            <w:tcMar>
              <w:left w:w="28" w:type="dxa"/>
              <w:right w:w="28" w:type="dxa"/>
            </w:tcMar>
            <w:vAlign w:val="center"/>
          </w:tcPr>
          <w:p w14:paraId="78E705F5"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1DC74F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17F6C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06B115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849C4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6D3F8B"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2B7DDC"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142C82E9" w14:textId="77777777" w:rsidTr="00B91FF5">
        <w:trPr>
          <w:trHeight w:val="227"/>
        </w:trPr>
        <w:tc>
          <w:tcPr>
            <w:tcW w:w="474" w:type="pct"/>
            <w:shd w:val="clear" w:color="auto" w:fill="auto"/>
            <w:tcMar>
              <w:left w:w="28" w:type="dxa"/>
              <w:right w:w="28" w:type="dxa"/>
            </w:tcMar>
            <w:vAlign w:val="bottom"/>
          </w:tcPr>
          <w:p w14:paraId="51FC9BD4" w14:textId="77777777" w:rsidR="005B28E2" w:rsidRPr="0004360F" w:rsidRDefault="005B28E2" w:rsidP="00B91FF5">
            <w:pPr>
              <w:pStyle w:val="TAC"/>
              <w:rPr>
                <w:lang w:eastAsia="zh-CN"/>
              </w:rPr>
            </w:pPr>
            <w:r w:rsidRPr="00AC60A7">
              <w:t>93</w:t>
            </w:r>
          </w:p>
        </w:tc>
        <w:tc>
          <w:tcPr>
            <w:tcW w:w="342" w:type="pct"/>
            <w:shd w:val="clear" w:color="auto" w:fill="auto"/>
            <w:tcMar>
              <w:left w:w="28" w:type="dxa"/>
              <w:right w:w="28" w:type="dxa"/>
            </w:tcMar>
            <w:vAlign w:val="center"/>
          </w:tcPr>
          <w:p w14:paraId="62F2E490"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374C45"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375B2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491FB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15349B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340945B"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881F7B" w14:textId="77777777" w:rsidR="005B28E2" w:rsidRPr="0004360F" w:rsidRDefault="005B28E2" w:rsidP="00B91FF5">
            <w:pPr>
              <w:pStyle w:val="TAC"/>
              <w:rPr>
                <w:lang w:eastAsia="ja-JP"/>
              </w:rPr>
            </w:pPr>
            <w:r w:rsidRPr="0004360F">
              <w:rPr>
                <w:lang w:eastAsia="ja-JP"/>
              </w:rPr>
              <w:t>Edge_1RB_Left (A6)</w:t>
            </w:r>
          </w:p>
        </w:tc>
      </w:tr>
      <w:tr w:rsidR="005B28E2" w:rsidRPr="0004360F" w14:paraId="583B2A6F" w14:textId="77777777" w:rsidTr="00B91FF5">
        <w:trPr>
          <w:trHeight w:val="227"/>
        </w:trPr>
        <w:tc>
          <w:tcPr>
            <w:tcW w:w="474" w:type="pct"/>
            <w:shd w:val="clear" w:color="auto" w:fill="auto"/>
            <w:tcMar>
              <w:left w:w="28" w:type="dxa"/>
              <w:right w:w="28" w:type="dxa"/>
            </w:tcMar>
            <w:vAlign w:val="bottom"/>
          </w:tcPr>
          <w:p w14:paraId="0AA6D43A" w14:textId="77777777" w:rsidR="005B28E2" w:rsidRPr="0004360F" w:rsidRDefault="005B28E2" w:rsidP="00B91FF5">
            <w:pPr>
              <w:pStyle w:val="TAC"/>
              <w:rPr>
                <w:lang w:eastAsia="zh-CN"/>
              </w:rPr>
            </w:pPr>
            <w:r w:rsidRPr="00AC60A7">
              <w:t>94</w:t>
            </w:r>
          </w:p>
        </w:tc>
        <w:tc>
          <w:tcPr>
            <w:tcW w:w="342" w:type="pct"/>
            <w:shd w:val="clear" w:color="auto" w:fill="auto"/>
            <w:tcMar>
              <w:left w:w="28" w:type="dxa"/>
              <w:right w:w="28" w:type="dxa"/>
            </w:tcMar>
            <w:vAlign w:val="center"/>
          </w:tcPr>
          <w:p w14:paraId="3D2875A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4369DE6"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E5461A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3379D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FD5369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19B4B3E"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DA258F2"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86C653C" w14:textId="77777777" w:rsidTr="00B91FF5">
        <w:trPr>
          <w:trHeight w:val="227"/>
        </w:trPr>
        <w:tc>
          <w:tcPr>
            <w:tcW w:w="474" w:type="pct"/>
            <w:shd w:val="clear" w:color="auto" w:fill="auto"/>
            <w:tcMar>
              <w:left w:w="28" w:type="dxa"/>
              <w:right w:w="28" w:type="dxa"/>
            </w:tcMar>
            <w:vAlign w:val="bottom"/>
          </w:tcPr>
          <w:p w14:paraId="70D7BB2A" w14:textId="77777777" w:rsidR="005B28E2" w:rsidRPr="0004360F" w:rsidRDefault="005B28E2" w:rsidP="00B91FF5">
            <w:pPr>
              <w:pStyle w:val="TAC"/>
              <w:rPr>
                <w:lang w:eastAsia="zh-CN"/>
              </w:rPr>
            </w:pPr>
            <w:r w:rsidRPr="00AC60A7">
              <w:t>95</w:t>
            </w:r>
          </w:p>
        </w:tc>
        <w:tc>
          <w:tcPr>
            <w:tcW w:w="342" w:type="pct"/>
            <w:shd w:val="clear" w:color="auto" w:fill="auto"/>
            <w:tcMar>
              <w:left w:w="28" w:type="dxa"/>
              <w:right w:w="28" w:type="dxa"/>
            </w:tcMar>
          </w:tcPr>
          <w:p w14:paraId="1F34281B"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EF3526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7ABFA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A4A20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E8060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13C62E9"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4AB3DBD" w14:textId="77777777" w:rsidR="005B28E2" w:rsidRPr="0004360F" w:rsidRDefault="005B28E2" w:rsidP="00B91FF5">
            <w:pPr>
              <w:pStyle w:val="TAC"/>
              <w:rPr>
                <w:lang w:eastAsia="ja-JP"/>
              </w:rPr>
            </w:pPr>
            <w:r w:rsidRPr="0004360F">
              <w:rPr>
                <w:lang w:eastAsia="ja-JP"/>
              </w:rPr>
              <w:t>Edge_1RB_Right (A6)</w:t>
            </w:r>
          </w:p>
        </w:tc>
      </w:tr>
      <w:tr w:rsidR="005B28E2" w:rsidRPr="0004360F" w14:paraId="1063595E" w14:textId="77777777" w:rsidTr="00B91FF5">
        <w:trPr>
          <w:trHeight w:val="227"/>
        </w:trPr>
        <w:tc>
          <w:tcPr>
            <w:tcW w:w="474" w:type="pct"/>
            <w:shd w:val="clear" w:color="auto" w:fill="auto"/>
            <w:tcMar>
              <w:left w:w="28" w:type="dxa"/>
              <w:right w:w="28" w:type="dxa"/>
            </w:tcMar>
            <w:vAlign w:val="bottom"/>
          </w:tcPr>
          <w:p w14:paraId="01748604" w14:textId="77777777" w:rsidR="005B28E2" w:rsidRPr="0004360F" w:rsidRDefault="005B28E2" w:rsidP="00B91FF5">
            <w:pPr>
              <w:pStyle w:val="TAC"/>
              <w:rPr>
                <w:lang w:eastAsia="zh-CN"/>
              </w:rPr>
            </w:pPr>
            <w:r w:rsidRPr="00AC60A7">
              <w:t>96</w:t>
            </w:r>
          </w:p>
        </w:tc>
        <w:tc>
          <w:tcPr>
            <w:tcW w:w="342" w:type="pct"/>
            <w:shd w:val="clear" w:color="auto" w:fill="auto"/>
            <w:tcMar>
              <w:left w:w="28" w:type="dxa"/>
              <w:right w:w="28" w:type="dxa"/>
            </w:tcMar>
          </w:tcPr>
          <w:p w14:paraId="6E460B69"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030B1A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1D533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0EAAF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CC0B55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7F9CA10"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C97A3E"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186F3C1B" w14:textId="77777777" w:rsidTr="00B91FF5">
        <w:trPr>
          <w:trHeight w:val="227"/>
        </w:trPr>
        <w:tc>
          <w:tcPr>
            <w:tcW w:w="474" w:type="pct"/>
            <w:shd w:val="clear" w:color="auto" w:fill="auto"/>
            <w:tcMar>
              <w:left w:w="28" w:type="dxa"/>
              <w:right w:w="28" w:type="dxa"/>
            </w:tcMar>
            <w:vAlign w:val="center"/>
          </w:tcPr>
          <w:p w14:paraId="4E683181" w14:textId="77777777" w:rsidR="005B28E2" w:rsidRPr="0004360F" w:rsidRDefault="005B28E2" w:rsidP="00B91FF5">
            <w:pPr>
              <w:pStyle w:val="TAC"/>
              <w:rPr>
                <w:lang w:eastAsia="zh-CN"/>
              </w:rPr>
            </w:pPr>
            <w:r w:rsidRPr="00AC60A7">
              <w:t>97</w:t>
            </w:r>
          </w:p>
        </w:tc>
        <w:tc>
          <w:tcPr>
            <w:tcW w:w="342" w:type="pct"/>
            <w:shd w:val="clear" w:color="auto" w:fill="auto"/>
            <w:tcMar>
              <w:left w:w="28" w:type="dxa"/>
              <w:right w:w="28" w:type="dxa"/>
            </w:tcMar>
            <w:vAlign w:val="center"/>
          </w:tcPr>
          <w:p w14:paraId="0E401136"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AE0F4F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321C7D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FBB05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FA7AB8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E6D2CCA"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3D5C4927" w14:textId="77777777" w:rsidR="005B28E2" w:rsidRPr="0004360F" w:rsidRDefault="005B28E2" w:rsidP="00B91FF5">
            <w:pPr>
              <w:pStyle w:val="TAC"/>
              <w:rPr>
                <w:lang w:eastAsia="ja-JP"/>
              </w:rPr>
            </w:pPr>
            <w:r w:rsidRPr="00AC60A7">
              <w:t>Edge_1RB_Left (A7)</w:t>
            </w:r>
          </w:p>
        </w:tc>
      </w:tr>
      <w:tr w:rsidR="005B28E2" w:rsidRPr="0004360F" w14:paraId="4180355D" w14:textId="77777777" w:rsidTr="00B91FF5">
        <w:trPr>
          <w:trHeight w:val="227"/>
        </w:trPr>
        <w:tc>
          <w:tcPr>
            <w:tcW w:w="474" w:type="pct"/>
            <w:shd w:val="clear" w:color="auto" w:fill="auto"/>
            <w:tcMar>
              <w:left w:w="28" w:type="dxa"/>
              <w:right w:w="28" w:type="dxa"/>
            </w:tcMar>
            <w:vAlign w:val="center"/>
          </w:tcPr>
          <w:p w14:paraId="7E61909A" w14:textId="77777777" w:rsidR="005B28E2" w:rsidRPr="0004360F" w:rsidRDefault="005B28E2" w:rsidP="00B91FF5">
            <w:pPr>
              <w:pStyle w:val="TAC"/>
              <w:rPr>
                <w:lang w:eastAsia="zh-CN"/>
              </w:rPr>
            </w:pPr>
            <w:r w:rsidRPr="00AC60A7">
              <w:t>98</w:t>
            </w:r>
          </w:p>
        </w:tc>
        <w:tc>
          <w:tcPr>
            <w:tcW w:w="342" w:type="pct"/>
            <w:shd w:val="clear" w:color="auto" w:fill="auto"/>
            <w:tcMar>
              <w:left w:w="28" w:type="dxa"/>
              <w:right w:w="28" w:type="dxa"/>
            </w:tcMar>
            <w:vAlign w:val="center"/>
          </w:tcPr>
          <w:p w14:paraId="7FF55801"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23E2C8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63E1A5F"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786694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A80E30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D92DD35" w14:textId="77777777" w:rsidR="005B28E2" w:rsidRPr="0004360F" w:rsidRDefault="005B28E2" w:rsidP="00B91FF5">
            <w:pPr>
              <w:pStyle w:val="TAC"/>
              <w:rPr>
                <w:lang w:eastAsia="ja-JP"/>
              </w:rPr>
            </w:pPr>
          </w:p>
        </w:tc>
        <w:tc>
          <w:tcPr>
            <w:tcW w:w="687" w:type="pct"/>
            <w:shd w:val="clear" w:color="auto" w:fill="auto"/>
            <w:tcMar>
              <w:left w:w="45" w:type="dxa"/>
              <w:right w:w="45" w:type="dxa"/>
            </w:tcMar>
            <w:vAlign w:val="center"/>
          </w:tcPr>
          <w:p w14:paraId="063D2DA6"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740CE24A"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2D52186F" w14:textId="77777777" w:rsidR="005B28E2" w:rsidRPr="0004360F" w:rsidRDefault="005B28E2" w:rsidP="00B91FF5">
            <w:pPr>
              <w:pStyle w:val="TAC"/>
              <w:rPr>
                <w:lang w:eastAsia="ja-JP"/>
              </w:rPr>
            </w:pPr>
            <w:r w:rsidRPr="00AC60A7">
              <w:t>25@11 (A2)</w:t>
            </w:r>
          </w:p>
        </w:tc>
      </w:tr>
      <w:tr w:rsidR="005B28E2" w:rsidRPr="0004360F" w14:paraId="1D79D2BB" w14:textId="77777777" w:rsidTr="00B91FF5">
        <w:trPr>
          <w:trHeight w:val="227"/>
        </w:trPr>
        <w:tc>
          <w:tcPr>
            <w:tcW w:w="474" w:type="pct"/>
            <w:shd w:val="clear" w:color="auto" w:fill="auto"/>
            <w:tcMar>
              <w:left w:w="28" w:type="dxa"/>
              <w:right w:w="28" w:type="dxa"/>
            </w:tcMar>
            <w:vAlign w:val="center"/>
          </w:tcPr>
          <w:p w14:paraId="6E8BFEDC" w14:textId="77777777" w:rsidR="005B28E2" w:rsidRPr="0004360F" w:rsidRDefault="005B28E2" w:rsidP="00B91FF5">
            <w:pPr>
              <w:pStyle w:val="TAC"/>
              <w:rPr>
                <w:lang w:eastAsia="zh-CN"/>
              </w:rPr>
            </w:pPr>
            <w:r w:rsidRPr="00AC60A7">
              <w:t>99</w:t>
            </w:r>
          </w:p>
        </w:tc>
        <w:tc>
          <w:tcPr>
            <w:tcW w:w="342" w:type="pct"/>
            <w:shd w:val="clear" w:color="auto" w:fill="auto"/>
            <w:tcMar>
              <w:left w:w="28" w:type="dxa"/>
              <w:right w:w="28" w:type="dxa"/>
            </w:tcMar>
            <w:vAlign w:val="center"/>
          </w:tcPr>
          <w:p w14:paraId="0BBD221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1D213B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4C20C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A91B04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224930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02910FD"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527DA283" w14:textId="77777777" w:rsidR="005B28E2" w:rsidRPr="0004360F" w:rsidRDefault="005B28E2" w:rsidP="00B91FF5">
            <w:pPr>
              <w:pStyle w:val="TAC"/>
              <w:rPr>
                <w:lang w:eastAsia="ja-JP"/>
              </w:rPr>
            </w:pPr>
            <w:r w:rsidRPr="00AC60A7">
              <w:t>74@41 (A1)</w:t>
            </w:r>
          </w:p>
        </w:tc>
        <w:tc>
          <w:tcPr>
            <w:tcW w:w="687" w:type="pct"/>
            <w:shd w:val="clear" w:color="auto" w:fill="auto"/>
          </w:tcPr>
          <w:p w14:paraId="38D05BF3" w14:textId="77777777" w:rsidR="005B28E2" w:rsidRPr="0004360F" w:rsidRDefault="005B28E2" w:rsidP="00B91FF5">
            <w:pPr>
              <w:pStyle w:val="TAC"/>
              <w:rPr>
                <w:lang w:eastAsia="ja-JP"/>
              </w:rPr>
            </w:pPr>
            <w:r w:rsidRPr="00AC60A7">
              <w:t>24@54 (A1)</w:t>
            </w:r>
          </w:p>
        </w:tc>
        <w:tc>
          <w:tcPr>
            <w:tcW w:w="685" w:type="pct"/>
            <w:shd w:val="clear" w:color="auto" w:fill="auto"/>
          </w:tcPr>
          <w:p w14:paraId="2C644362" w14:textId="77777777" w:rsidR="005B28E2" w:rsidRPr="0004360F" w:rsidRDefault="005B28E2" w:rsidP="00B91FF5">
            <w:pPr>
              <w:pStyle w:val="TAC"/>
              <w:rPr>
                <w:lang w:eastAsia="ja-JP"/>
              </w:rPr>
            </w:pPr>
            <w:r w:rsidRPr="00AC60A7">
              <w:t>11@27 (A1)</w:t>
            </w:r>
          </w:p>
        </w:tc>
      </w:tr>
      <w:tr w:rsidR="005B28E2" w:rsidRPr="0004360F" w14:paraId="705FD8D9" w14:textId="77777777" w:rsidTr="00B91FF5">
        <w:trPr>
          <w:trHeight w:val="227"/>
        </w:trPr>
        <w:tc>
          <w:tcPr>
            <w:tcW w:w="474" w:type="pct"/>
            <w:shd w:val="clear" w:color="auto" w:fill="auto"/>
            <w:tcMar>
              <w:left w:w="28" w:type="dxa"/>
              <w:right w:w="28" w:type="dxa"/>
            </w:tcMar>
            <w:vAlign w:val="center"/>
          </w:tcPr>
          <w:p w14:paraId="65961863" w14:textId="77777777" w:rsidR="005B28E2" w:rsidRPr="0004360F" w:rsidRDefault="005B28E2" w:rsidP="00B91FF5">
            <w:pPr>
              <w:pStyle w:val="TAC"/>
              <w:rPr>
                <w:lang w:eastAsia="zh-CN"/>
              </w:rPr>
            </w:pPr>
            <w:r w:rsidRPr="00AC60A7">
              <w:t>100</w:t>
            </w:r>
          </w:p>
        </w:tc>
        <w:tc>
          <w:tcPr>
            <w:tcW w:w="342" w:type="pct"/>
            <w:shd w:val="clear" w:color="auto" w:fill="auto"/>
            <w:tcMar>
              <w:left w:w="28" w:type="dxa"/>
              <w:right w:w="28" w:type="dxa"/>
            </w:tcMar>
            <w:vAlign w:val="center"/>
          </w:tcPr>
          <w:p w14:paraId="4A32809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E7C90B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BC80D6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4B7E5B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DF5670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A7DD8C0"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18F0FE7E" w14:textId="77777777" w:rsidR="005B28E2" w:rsidRPr="0004360F" w:rsidRDefault="005B28E2" w:rsidP="00B91FF5">
            <w:pPr>
              <w:pStyle w:val="TAC"/>
              <w:rPr>
                <w:lang w:eastAsia="ja-JP"/>
              </w:rPr>
            </w:pPr>
            <w:r w:rsidRPr="00AC60A7">
              <w:t>Edge_1RB_Left (A7)</w:t>
            </w:r>
          </w:p>
        </w:tc>
      </w:tr>
      <w:tr w:rsidR="005B28E2" w:rsidRPr="0004360F" w14:paraId="54872750" w14:textId="77777777" w:rsidTr="00B91FF5">
        <w:trPr>
          <w:trHeight w:val="227"/>
        </w:trPr>
        <w:tc>
          <w:tcPr>
            <w:tcW w:w="474" w:type="pct"/>
            <w:shd w:val="clear" w:color="auto" w:fill="auto"/>
            <w:tcMar>
              <w:left w:w="28" w:type="dxa"/>
              <w:right w:w="28" w:type="dxa"/>
            </w:tcMar>
            <w:vAlign w:val="center"/>
          </w:tcPr>
          <w:p w14:paraId="280EFC10" w14:textId="77777777" w:rsidR="005B28E2" w:rsidRPr="0004360F" w:rsidRDefault="005B28E2" w:rsidP="00B91FF5">
            <w:pPr>
              <w:pStyle w:val="TAC"/>
              <w:rPr>
                <w:lang w:eastAsia="zh-CN"/>
              </w:rPr>
            </w:pPr>
            <w:r w:rsidRPr="00AC60A7">
              <w:t>101</w:t>
            </w:r>
          </w:p>
        </w:tc>
        <w:tc>
          <w:tcPr>
            <w:tcW w:w="342" w:type="pct"/>
            <w:shd w:val="clear" w:color="auto" w:fill="auto"/>
            <w:tcMar>
              <w:left w:w="28" w:type="dxa"/>
              <w:right w:w="28" w:type="dxa"/>
            </w:tcMar>
            <w:vAlign w:val="center"/>
          </w:tcPr>
          <w:p w14:paraId="61E8B5C5"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7923D1B"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03EF5ED"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A6D32A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A3D1B4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54CE04F"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tcPr>
          <w:p w14:paraId="6145F9A5" w14:textId="77777777" w:rsidR="005B28E2" w:rsidRPr="0004360F" w:rsidRDefault="005B28E2" w:rsidP="00B91FF5">
            <w:pPr>
              <w:pStyle w:val="TAC"/>
              <w:rPr>
                <w:lang w:eastAsia="ja-JP"/>
              </w:rPr>
            </w:pPr>
            <w:r w:rsidRPr="00AC60A7">
              <w:t>Edge_1RB_Left (A7)</w:t>
            </w:r>
          </w:p>
        </w:tc>
      </w:tr>
      <w:tr w:rsidR="005B28E2" w:rsidRPr="0004360F" w14:paraId="305913B3" w14:textId="77777777" w:rsidTr="00B91FF5">
        <w:trPr>
          <w:trHeight w:val="227"/>
        </w:trPr>
        <w:tc>
          <w:tcPr>
            <w:tcW w:w="474" w:type="pct"/>
            <w:shd w:val="clear" w:color="auto" w:fill="auto"/>
            <w:tcMar>
              <w:left w:w="28" w:type="dxa"/>
              <w:right w:w="28" w:type="dxa"/>
            </w:tcMar>
            <w:vAlign w:val="center"/>
          </w:tcPr>
          <w:p w14:paraId="5FFC0DAA" w14:textId="77777777" w:rsidR="005B28E2" w:rsidRPr="0004360F" w:rsidRDefault="005B28E2" w:rsidP="00B91FF5">
            <w:pPr>
              <w:pStyle w:val="TAC"/>
              <w:rPr>
                <w:lang w:eastAsia="zh-CN"/>
              </w:rPr>
            </w:pPr>
            <w:r w:rsidRPr="00AC60A7">
              <w:t>102</w:t>
            </w:r>
          </w:p>
        </w:tc>
        <w:tc>
          <w:tcPr>
            <w:tcW w:w="342" w:type="pct"/>
            <w:shd w:val="clear" w:color="auto" w:fill="auto"/>
            <w:tcMar>
              <w:left w:w="28" w:type="dxa"/>
              <w:right w:w="28" w:type="dxa"/>
            </w:tcMar>
            <w:vAlign w:val="center"/>
          </w:tcPr>
          <w:p w14:paraId="63A51849"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4FA1871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2C7ECF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AD9E23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3C8642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9B7D70E"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7CC22393" w14:textId="77777777" w:rsidR="005B28E2" w:rsidRPr="0004360F" w:rsidRDefault="005B28E2" w:rsidP="00B91FF5">
            <w:pPr>
              <w:pStyle w:val="TAC"/>
              <w:rPr>
                <w:lang w:eastAsia="ja-JP"/>
              </w:rPr>
            </w:pPr>
            <w:r w:rsidRPr="00AC60A7">
              <w:t>108@0 (A2)</w:t>
            </w:r>
          </w:p>
        </w:tc>
        <w:tc>
          <w:tcPr>
            <w:tcW w:w="687" w:type="pct"/>
            <w:shd w:val="clear" w:color="auto" w:fill="auto"/>
          </w:tcPr>
          <w:p w14:paraId="3EDBC965" w14:textId="77777777" w:rsidR="005B28E2" w:rsidRPr="0004360F" w:rsidRDefault="005B28E2" w:rsidP="00B91FF5">
            <w:pPr>
              <w:pStyle w:val="TAC"/>
              <w:rPr>
                <w:lang w:eastAsia="ja-JP"/>
              </w:rPr>
            </w:pPr>
            <w:r w:rsidRPr="00AC60A7">
              <w:t>54@0 (A2)</w:t>
            </w:r>
          </w:p>
        </w:tc>
        <w:tc>
          <w:tcPr>
            <w:tcW w:w="685" w:type="pct"/>
            <w:shd w:val="clear" w:color="auto" w:fill="auto"/>
          </w:tcPr>
          <w:p w14:paraId="10C9FF70" w14:textId="77777777" w:rsidR="005B28E2" w:rsidRPr="0004360F" w:rsidRDefault="005B28E2" w:rsidP="00B91FF5">
            <w:pPr>
              <w:pStyle w:val="TAC"/>
              <w:rPr>
                <w:lang w:eastAsia="ja-JP"/>
              </w:rPr>
            </w:pPr>
            <w:r w:rsidRPr="00AC60A7">
              <w:t>27@0 (A2)</w:t>
            </w:r>
          </w:p>
        </w:tc>
      </w:tr>
      <w:tr w:rsidR="005B28E2" w:rsidRPr="0004360F" w14:paraId="6E81F8E0" w14:textId="77777777" w:rsidTr="00B91FF5">
        <w:trPr>
          <w:trHeight w:val="227"/>
        </w:trPr>
        <w:tc>
          <w:tcPr>
            <w:tcW w:w="474" w:type="pct"/>
            <w:shd w:val="clear" w:color="auto" w:fill="auto"/>
            <w:tcMar>
              <w:left w:w="28" w:type="dxa"/>
              <w:right w:w="28" w:type="dxa"/>
            </w:tcMar>
            <w:vAlign w:val="center"/>
          </w:tcPr>
          <w:p w14:paraId="645593B7" w14:textId="77777777" w:rsidR="005B28E2" w:rsidRPr="0004360F" w:rsidRDefault="005B28E2" w:rsidP="00B91FF5">
            <w:pPr>
              <w:pStyle w:val="TAC"/>
              <w:rPr>
                <w:lang w:eastAsia="zh-CN"/>
              </w:rPr>
            </w:pPr>
            <w:r w:rsidRPr="00AC60A7">
              <w:t>103</w:t>
            </w:r>
          </w:p>
        </w:tc>
        <w:tc>
          <w:tcPr>
            <w:tcW w:w="342" w:type="pct"/>
            <w:shd w:val="clear" w:color="auto" w:fill="auto"/>
            <w:tcMar>
              <w:left w:w="28" w:type="dxa"/>
              <w:right w:w="28" w:type="dxa"/>
            </w:tcMar>
            <w:vAlign w:val="center"/>
          </w:tcPr>
          <w:p w14:paraId="4210BD94"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45B866"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8BFEE87"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62EAA3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7445BB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47F589E" w14:textId="77777777" w:rsidR="005B28E2" w:rsidRPr="0004360F" w:rsidRDefault="005B28E2" w:rsidP="00B91FF5">
            <w:pPr>
              <w:pStyle w:val="TAC"/>
              <w:rPr>
                <w:lang w:eastAsia="ja-JP"/>
              </w:rPr>
            </w:pPr>
          </w:p>
        </w:tc>
        <w:tc>
          <w:tcPr>
            <w:tcW w:w="687" w:type="pct"/>
            <w:shd w:val="clear" w:color="auto" w:fill="auto"/>
            <w:tcMar>
              <w:left w:w="45" w:type="dxa"/>
              <w:right w:w="45" w:type="dxa"/>
            </w:tcMar>
          </w:tcPr>
          <w:p w14:paraId="647776C5" w14:textId="77777777" w:rsidR="005B28E2" w:rsidRPr="0004360F" w:rsidRDefault="005B28E2" w:rsidP="00B91FF5">
            <w:pPr>
              <w:pStyle w:val="TAC"/>
              <w:rPr>
                <w:lang w:eastAsia="ja-JP"/>
              </w:rPr>
            </w:pPr>
            <w:r w:rsidRPr="00AC60A7">
              <w:t>81@0 (A1)</w:t>
            </w:r>
          </w:p>
        </w:tc>
        <w:tc>
          <w:tcPr>
            <w:tcW w:w="687" w:type="pct"/>
            <w:shd w:val="clear" w:color="auto" w:fill="auto"/>
          </w:tcPr>
          <w:p w14:paraId="56144772" w14:textId="77777777" w:rsidR="005B28E2" w:rsidRPr="0004360F" w:rsidRDefault="005B28E2" w:rsidP="00B91FF5">
            <w:pPr>
              <w:pStyle w:val="TAC"/>
              <w:rPr>
                <w:lang w:eastAsia="ja-JP"/>
              </w:rPr>
            </w:pPr>
            <w:r w:rsidRPr="00AC60A7">
              <w:t>40@0 (A1)</w:t>
            </w:r>
          </w:p>
        </w:tc>
        <w:tc>
          <w:tcPr>
            <w:tcW w:w="685" w:type="pct"/>
            <w:shd w:val="clear" w:color="auto" w:fill="auto"/>
          </w:tcPr>
          <w:p w14:paraId="6305BF1F" w14:textId="77777777" w:rsidR="005B28E2" w:rsidRPr="0004360F" w:rsidRDefault="005B28E2" w:rsidP="00B91FF5">
            <w:pPr>
              <w:pStyle w:val="TAC"/>
              <w:rPr>
                <w:lang w:eastAsia="ja-JP"/>
              </w:rPr>
            </w:pPr>
            <w:r w:rsidRPr="00AC60A7">
              <w:t>20@0 (A1)</w:t>
            </w:r>
          </w:p>
        </w:tc>
      </w:tr>
      <w:tr w:rsidR="005B28E2" w:rsidRPr="0004360F" w14:paraId="082A2D1D" w14:textId="77777777" w:rsidTr="00B91FF5">
        <w:trPr>
          <w:trHeight w:val="227"/>
        </w:trPr>
        <w:tc>
          <w:tcPr>
            <w:tcW w:w="474" w:type="pct"/>
            <w:shd w:val="clear" w:color="auto" w:fill="auto"/>
            <w:tcMar>
              <w:left w:w="28" w:type="dxa"/>
              <w:right w:w="28" w:type="dxa"/>
            </w:tcMar>
            <w:vAlign w:val="center"/>
          </w:tcPr>
          <w:p w14:paraId="0B35A9CE" w14:textId="77777777" w:rsidR="005B28E2" w:rsidRPr="0004360F" w:rsidRDefault="005B28E2" w:rsidP="00B91FF5">
            <w:pPr>
              <w:pStyle w:val="TAC"/>
              <w:rPr>
                <w:lang w:eastAsia="zh-CN"/>
              </w:rPr>
            </w:pPr>
            <w:r w:rsidRPr="00AC60A7">
              <w:t>104</w:t>
            </w:r>
          </w:p>
        </w:tc>
        <w:tc>
          <w:tcPr>
            <w:tcW w:w="342" w:type="pct"/>
            <w:shd w:val="clear" w:color="auto" w:fill="auto"/>
            <w:tcMar>
              <w:left w:w="28" w:type="dxa"/>
              <w:right w:w="28" w:type="dxa"/>
            </w:tcMar>
            <w:vAlign w:val="center"/>
          </w:tcPr>
          <w:p w14:paraId="24C00434"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56DF37D"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622EFE2"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559731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3A1FA5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0E07DD"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D5099D4" w14:textId="77777777" w:rsidR="005B28E2" w:rsidRPr="0004360F" w:rsidRDefault="005B28E2" w:rsidP="00B91FF5">
            <w:pPr>
              <w:pStyle w:val="TAC"/>
              <w:rPr>
                <w:lang w:eastAsia="ja-JP"/>
              </w:rPr>
            </w:pPr>
            <w:r w:rsidRPr="00AC60A7">
              <w:t>Edge_1RB_Left (A7)</w:t>
            </w:r>
          </w:p>
        </w:tc>
      </w:tr>
      <w:tr w:rsidR="005B28E2" w:rsidRPr="0004360F" w14:paraId="7FEC8B8F" w14:textId="77777777" w:rsidTr="00B91FF5">
        <w:trPr>
          <w:trHeight w:val="227"/>
        </w:trPr>
        <w:tc>
          <w:tcPr>
            <w:tcW w:w="474" w:type="pct"/>
            <w:shd w:val="clear" w:color="auto" w:fill="auto"/>
            <w:tcMar>
              <w:left w:w="28" w:type="dxa"/>
              <w:right w:w="28" w:type="dxa"/>
            </w:tcMar>
            <w:vAlign w:val="center"/>
          </w:tcPr>
          <w:p w14:paraId="551175DE" w14:textId="77777777" w:rsidR="005B28E2" w:rsidRPr="0004360F" w:rsidRDefault="005B28E2" w:rsidP="00B91FF5">
            <w:pPr>
              <w:pStyle w:val="TAC"/>
              <w:rPr>
                <w:lang w:eastAsia="zh-CN"/>
              </w:rPr>
            </w:pPr>
            <w:r w:rsidRPr="00AC60A7">
              <w:t>105</w:t>
            </w:r>
          </w:p>
        </w:tc>
        <w:tc>
          <w:tcPr>
            <w:tcW w:w="342" w:type="pct"/>
            <w:shd w:val="clear" w:color="auto" w:fill="auto"/>
            <w:tcMar>
              <w:left w:w="28" w:type="dxa"/>
              <w:right w:w="28" w:type="dxa"/>
            </w:tcMar>
            <w:vAlign w:val="center"/>
          </w:tcPr>
          <w:p w14:paraId="19E3B8AA"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03024A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1FA0A48"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069452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8F7AB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864384B"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27D05F80" w14:textId="77777777" w:rsidR="005B28E2" w:rsidRPr="0004360F" w:rsidRDefault="005B28E2" w:rsidP="00B91FF5">
            <w:pPr>
              <w:pStyle w:val="TAC"/>
              <w:rPr>
                <w:lang w:eastAsia="ja-JP"/>
              </w:rPr>
            </w:pPr>
            <w:r w:rsidRPr="00AC60A7">
              <w:t>Edge_1RB_Left (A8)</w:t>
            </w:r>
          </w:p>
        </w:tc>
      </w:tr>
      <w:tr w:rsidR="005B28E2" w:rsidRPr="0004360F" w14:paraId="3192B8EA" w14:textId="77777777" w:rsidTr="00B91FF5">
        <w:trPr>
          <w:trHeight w:val="227"/>
        </w:trPr>
        <w:tc>
          <w:tcPr>
            <w:tcW w:w="474" w:type="pct"/>
            <w:shd w:val="clear" w:color="auto" w:fill="auto"/>
            <w:tcMar>
              <w:left w:w="28" w:type="dxa"/>
              <w:right w:w="28" w:type="dxa"/>
            </w:tcMar>
            <w:vAlign w:val="center"/>
          </w:tcPr>
          <w:p w14:paraId="30B2F9E4" w14:textId="77777777" w:rsidR="005B28E2" w:rsidRPr="0004360F" w:rsidRDefault="005B28E2" w:rsidP="00B91FF5">
            <w:pPr>
              <w:pStyle w:val="TAC"/>
              <w:rPr>
                <w:lang w:eastAsia="zh-CN"/>
              </w:rPr>
            </w:pPr>
            <w:r w:rsidRPr="00AC60A7">
              <w:t>106</w:t>
            </w:r>
          </w:p>
        </w:tc>
        <w:tc>
          <w:tcPr>
            <w:tcW w:w="342" w:type="pct"/>
            <w:shd w:val="clear" w:color="auto" w:fill="auto"/>
            <w:tcMar>
              <w:left w:w="28" w:type="dxa"/>
              <w:right w:w="28" w:type="dxa"/>
            </w:tcMar>
            <w:vAlign w:val="center"/>
          </w:tcPr>
          <w:p w14:paraId="5D296CEE"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1944BCC8"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D0B01B8"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A4DF17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B356BB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B727DF6"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12571379"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6CE0682E" w14:textId="77777777" w:rsidTr="00B91FF5">
        <w:trPr>
          <w:trHeight w:val="227"/>
        </w:trPr>
        <w:tc>
          <w:tcPr>
            <w:tcW w:w="474" w:type="pct"/>
            <w:shd w:val="clear" w:color="auto" w:fill="auto"/>
            <w:tcMar>
              <w:left w:w="28" w:type="dxa"/>
              <w:right w:w="28" w:type="dxa"/>
            </w:tcMar>
            <w:vAlign w:val="center"/>
          </w:tcPr>
          <w:p w14:paraId="64CCA613" w14:textId="77777777" w:rsidR="005B28E2" w:rsidRPr="0004360F" w:rsidRDefault="005B28E2" w:rsidP="00B91FF5">
            <w:pPr>
              <w:pStyle w:val="TAC"/>
              <w:rPr>
                <w:lang w:eastAsia="zh-CN"/>
              </w:rPr>
            </w:pPr>
            <w:r w:rsidRPr="00AC60A7">
              <w:t>107</w:t>
            </w:r>
          </w:p>
        </w:tc>
        <w:tc>
          <w:tcPr>
            <w:tcW w:w="342" w:type="pct"/>
            <w:shd w:val="clear" w:color="auto" w:fill="auto"/>
            <w:tcMar>
              <w:left w:w="28" w:type="dxa"/>
              <w:right w:w="28" w:type="dxa"/>
            </w:tcMar>
            <w:vAlign w:val="center"/>
          </w:tcPr>
          <w:p w14:paraId="1A0C022B"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9BBE83D"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8C943FB"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C41A32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1D57D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BF2446"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64DF7D8D" w14:textId="77777777" w:rsidR="005B28E2" w:rsidRPr="0004360F" w:rsidRDefault="005B28E2" w:rsidP="00B91FF5">
            <w:pPr>
              <w:pStyle w:val="TAC"/>
              <w:rPr>
                <w:lang w:eastAsia="ja-JP"/>
              </w:rPr>
            </w:pPr>
            <w:r w:rsidRPr="00AC60A7">
              <w:t>Edge_1RB_Right (A8)</w:t>
            </w:r>
          </w:p>
        </w:tc>
      </w:tr>
      <w:tr w:rsidR="005B28E2" w:rsidRPr="0004360F" w14:paraId="76260BB6" w14:textId="77777777" w:rsidTr="00B91FF5">
        <w:trPr>
          <w:trHeight w:val="227"/>
        </w:trPr>
        <w:tc>
          <w:tcPr>
            <w:tcW w:w="474" w:type="pct"/>
            <w:shd w:val="clear" w:color="auto" w:fill="auto"/>
            <w:tcMar>
              <w:left w:w="28" w:type="dxa"/>
              <w:right w:w="28" w:type="dxa"/>
            </w:tcMar>
            <w:vAlign w:val="center"/>
          </w:tcPr>
          <w:p w14:paraId="7809A45E" w14:textId="77777777" w:rsidR="005B28E2" w:rsidRPr="0004360F" w:rsidRDefault="005B28E2" w:rsidP="00B91FF5">
            <w:pPr>
              <w:pStyle w:val="TAC"/>
              <w:rPr>
                <w:lang w:eastAsia="zh-CN"/>
              </w:rPr>
            </w:pPr>
            <w:r w:rsidRPr="00AC60A7">
              <w:t>108</w:t>
            </w:r>
          </w:p>
        </w:tc>
        <w:tc>
          <w:tcPr>
            <w:tcW w:w="342" w:type="pct"/>
            <w:shd w:val="clear" w:color="auto" w:fill="auto"/>
            <w:tcMar>
              <w:left w:w="28" w:type="dxa"/>
              <w:right w:w="28" w:type="dxa"/>
            </w:tcMar>
            <w:vAlign w:val="center"/>
          </w:tcPr>
          <w:p w14:paraId="24F3AD80"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353CB03"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09FFED1"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FF71C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BC3DE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E9E93C5" w14:textId="77777777" w:rsidR="005B28E2" w:rsidRPr="0004360F" w:rsidRDefault="005B28E2" w:rsidP="00B91FF5">
            <w:pPr>
              <w:pStyle w:val="TAC"/>
              <w:rPr>
                <w:lang w:eastAsia="ja-JP"/>
              </w:rPr>
            </w:pPr>
          </w:p>
        </w:tc>
        <w:tc>
          <w:tcPr>
            <w:tcW w:w="2059" w:type="pct"/>
            <w:gridSpan w:val="3"/>
            <w:shd w:val="clear" w:color="auto" w:fill="auto"/>
            <w:tcMar>
              <w:left w:w="45" w:type="dxa"/>
              <w:right w:w="45" w:type="dxa"/>
            </w:tcMar>
            <w:vAlign w:val="center"/>
          </w:tcPr>
          <w:p w14:paraId="7497946D"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5CF52C46" w14:textId="77777777" w:rsidTr="00B91FF5">
        <w:trPr>
          <w:trHeight w:val="227"/>
        </w:trPr>
        <w:tc>
          <w:tcPr>
            <w:tcW w:w="474" w:type="pct"/>
            <w:shd w:val="clear" w:color="auto" w:fill="auto"/>
            <w:tcMar>
              <w:left w:w="28" w:type="dxa"/>
              <w:right w:w="28" w:type="dxa"/>
            </w:tcMar>
            <w:vAlign w:val="bottom"/>
          </w:tcPr>
          <w:p w14:paraId="2C9C3789" w14:textId="77777777" w:rsidR="005B28E2" w:rsidRPr="0004360F" w:rsidRDefault="005B28E2" w:rsidP="00B91FF5">
            <w:pPr>
              <w:pStyle w:val="TAC"/>
              <w:rPr>
                <w:lang w:eastAsia="zh-CN"/>
              </w:rPr>
            </w:pPr>
            <w:r w:rsidRPr="00AC60A7">
              <w:t>109</w:t>
            </w:r>
          </w:p>
        </w:tc>
        <w:tc>
          <w:tcPr>
            <w:tcW w:w="342" w:type="pct"/>
            <w:shd w:val="clear" w:color="auto" w:fill="auto"/>
            <w:tcMar>
              <w:left w:w="28" w:type="dxa"/>
              <w:right w:w="28" w:type="dxa"/>
            </w:tcMar>
            <w:vAlign w:val="center"/>
          </w:tcPr>
          <w:p w14:paraId="000B4456"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B49483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5656AC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BE76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BD842F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28DDBD8"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737A656" w14:textId="77777777" w:rsidR="005B28E2" w:rsidRPr="0004360F" w:rsidRDefault="005B28E2" w:rsidP="00B91FF5">
            <w:pPr>
              <w:pStyle w:val="TAC"/>
              <w:rPr>
                <w:lang w:eastAsia="ja-JP"/>
              </w:rPr>
            </w:pPr>
            <w:r w:rsidRPr="0004360F">
              <w:rPr>
                <w:lang w:eastAsia="ja-JP"/>
              </w:rPr>
              <w:t>Edge_1RB_Left (A7)</w:t>
            </w:r>
          </w:p>
        </w:tc>
      </w:tr>
      <w:tr w:rsidR="005B28E2" w:rsidRPr="0004360F" w14:paraId="529AE726" w14:textId="77777777" w:rsidTr="00B91FF5">
        <w:trPr>
          <w:trHeight w:val="227"/>
        </w:trPr>
        <w:tc>
          <w:tcPr>
            <w:tcW w:w="474" w:type="pct"/>
            <w:shd w:val="clear" w:color="auto" w:fill="auto"/>
            <w:tcMar>
              <w:left w:w="28" w:type="dxa"/>
              <w:right w:w="28" w:type="dxa"/>
            </w:tcMar>
            <w:vAlign w:val="bottom"/>
          </w:tcPr>
          <w:p w14:paraId="44B05D02" w14:textId="77777777" w:rsidR="005B28E2" w:rsidRPr="0004360F" w:rsidRDefault="005B28E2" w:rsidP="00B91FF5">
            <w:pPr>
              <w:pStyle w:val="TAC"/>
              <w:rPr>
                <w:lang w:eastAsia="zh-CN"/>
              </w:rPr>
            </w:pPr>
            <w:r w:rsidRPr="00AC60A7">
              <w:t>110</w:t>
            </w:r>
          </w:p>
        </w:tc>
        <w:tc>
          <w:tcPr>
            <w:tcW w:w="342" w:type="pct"/>
            <w:shd w:val="clear" w:color="auto" w:fill="auto"/>
            <w:tcMar>
              <w:left w:w="28" w:type="dxa"/>
              <w:right w:w="28" w:type="dxa"/>
            </w:tcMar>
            <w:vAlign w:val="center"/>
          </w:tcPr>
          <w:p w14:paraId="3CECFEED"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AFCA4D5"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94C7E4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966B2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99718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0A581B7"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286E275E"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24E90B7B"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1B6A285B" w14:textId="77777777" w:rsidR="005B28E2" w:rsidRPr="0004360F" w:rsidRDefault="005B28E2" w:rsidP="00B91FF5">
            <w:pPr>
              <w:pStyle w:val="TAC"/>
              <w:rPr>
                <w:lang w:eastAsia="ja-JP"/>
              </w:rPr>
            </w:pPr>
            <w:r w:rsidRPr="0004360F">
              <w:rPr>
                <w:lang w:eastAsia="ja-JP"/>
              </w:rPr>
              <w:t>32@16 (A2)</w:t>
            </w:r>
          </w:p>
        </w:tc>
      </w:tr>
      <w:tr w:rsidR="005B28E2" w:rsidRPr="0004360F" w14:paraId="4945BF82" w14:textId="77777777" w:rsidTr="00B91FF5">
        <w:trPr>
          <w:trHeight w:val="227"/>
        </w:trPr>
        <w:tc>
          <w:tcPr>
            <w:tcW w:w="474" w:type="pct"/>
            <w:shd w:val="clear" w:color="auto" w:fill="auto"/>
            <w:tcMar>
              <w:left w:w="28" w:type="dxa"/>
              <w:right w:w="28" w:type="dxa"/>
            </w:tcMar>
            <w:vAlign w:val="bottom"/>
          </w:tcPr>
          <w:p w14:paraId="1BA29092" w14:textId="77777777" w:rsidR="005B28E2" w:rsidRPr="0004360F" w:rsidRDefault="005B28E2" w:rsidP="00B91FF5">
            <w:pPr>
              <w:pStyle w:val="TAC"/>
              <w:rPr>
                <w:lang w:eastAsia="zh-CN"/>
              </w:rPr>
            </w:pPr>
            <w:r w:rsidRPr="00AC60A7">
              <w:t>111</w:t>
            </w:r>
          </w:p>
        </w:tc>
        <w:tc>
          <w:tcPr>
            <w:tcW w:w="342" w:type="pct"/>
            <w:shd w:val="clear" w:color="auto" w:fill="auto"/>
            <w:tcMar>
              <w:left w:w="28" w:type="dxa"/>
              <w:right w:w="28" w:type="dxa"/>
            </w:tcMar>
            <w:vAlign w:val="center"/>
          </w:tcPr>
          <w:p w14:paraId="4690FCDE"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341A39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2DDAF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36A41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541656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8DB63CD"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73908B55"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0B3E303F"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6BCD97CF" w14:textId="77777777" w:rsidR="005B28E2" w:rsidRPr="0004360F" w:rsidRDefault="005B28E2" w:rsidP="00B91FF5">
            <w:pPr>
              <w:pStyle w:val="TAC"/>
              <w:rPr>
                <w:lang w:eastAsia="ja-JP"/>
              </w:rPr>
            </w:pPr>
            <w:r w:rsidRPr="0004360F">
              <w:rPr>
                <w:lang w:eastAsia="ja-JP"/>
              </w:rPr>
              <w:t>24@16 (A1)</w:t>
            </w:r>
          </w:p>
        </w:tc>
      </w:tr>
      <w:tr w:rsidR="005B28E2" w:rsidRPr="0004360F" w14:paraId="553B6A43" w14:textId="77777777" w:rsidTr="00B91FF5">
        <w:trPr>
          <w:trHeight w:val="227"/>
        </w:trPr>
        <w:tc>
          <w:tcPr>
            <w:tcW w:w="474" w:type="pct"/>
            <w:shd w:val="clear" w:color="auto" w:fill="auto"/>
            <w:tcMar>
              <w:left w:w="28" w:type="dxa"/>
              <w:right w:w="28" w:type="dxa"/>
            </w:tcMar>
            <w:vAlign w:val="bottom"/>
          </w:tcPr>
          <w:p w14:paraId="13D0B9DE" w14:textId="77777777" w:rsidR="005B28E2" w:rsidRPr="0004360F" w:rsidRDefault="005B28E2" w:rsidP="00B91FF5">
            <w:pPr>
              <w:pStyle w:val="TAC"/>
              <w:rPr>
                <w:lang w:eastAsia="zh-CN"/>
              </w:rPr>
            </w:pPr>
            <w:r w:rsidRPr="00AC60A7">
              <w:lastRenderedPageBreak/>
              <w:t>112</w:t>
            </w:r>
          </w:p>
        </w:tc>
        <w:tc>
          <w:tcPr>
            <w:tcW w:w="342" w:type="pct"/>
            <w:shd w:val="clear" w:color="auto" w:fill="auto"/>
            <w:tcMar>
              <w:left w:w="28" w:type="dxa"/>
              <w:right w:w="28" w:type="dxa"/>
            </w:tcMar>
            <w:vAlign w:val="center"/>
          </w:tcPr>
          <w:p w14:paraId="497732BE"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E28C9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38A0C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97D9C7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2E71E8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789D59C"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DD4BBF5" w14:textId="77777777" w:rsidR="005B28E2" w:rsidRPr="0004360F" w:rsidRDefault="005B28E2" w:rsidP="00B91FF5">
            <w:pPr>
              <w:pStyle w:val="TAC"/>
              <w:rPr>
                <w:lang w:eastAsia="ja-JP"/>
              </w:rPr>
            </w:pPr>
            <w:r w:rsidRPr="0004360F">
              <w:rPr>
                <w:lang w:eastAsia="ja-JP"/>
              </w:rPr>
              <w:t>Edge_1RB_Right (A7)</w:t>
            </w:r>
          </w:p>
        </w:tc>
      </w:tr>
      <w:tr w:rsidR="005B28E2" w:rsidRPr="0004360F" w14:paraId="4115F83A" w14:textId="77777777" w:rsidTr="00B91FF5">
        <w:trPr>
          <w:trHeight w:val="227"/>
        </w:trPr>
        <w:tc>
          <w:tcPr>
            <w:tcW w:w="474" w:type="pct"/>
            <w:shd w:val="clear" w:color="auto" w:fill="auto"/>
            <w:tcMar>
              <w:left w:w="28" w:type="dxa"/>
              <w:right w:w="28" w:type="dxa"/>
            </w:tcMar>
            <w:vAlign w:val="bottom"/>
          </w:tcPr>
          <w:p w14:paraId="63687862" w14:textId="77777777" w:rsidR="005B28E2" w:rsidRPr="0004360F" w:rsidRDefault="005B28E2" w:rsidP="00B91FF5">
            <w:pPr>
              <w:pStyle w:val="TAC"/>
              <w:rPr>
                <w:lang w:eastAsia="zh-CN"/>
              </w:rPr>
            </w:pPr>
            <w:r w:rsidRPr="00AC60A7">
              <w:t>113</w:t>
            </w:r>
          </w:p>
        </w:tc>
        <w:tc>
          <w:tcPr>
            <w:tcW w:w="342" w:type="pct"/>
            <w:shd w:val="clear" w:color="auto" w:fill="auto"/>
            <w:tcMar>
              <w:left w:w="28" w:type="dxa"/>
              <w:right w:w="28" w:type="dxa"/>
            </w:tcMar>
          </w:tcPr>
          <w:p w14:paraId="39DF44F5"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565406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8654BC5"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18AAE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A61D7D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6A2C845"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DE9E57E" w14:textId="77777777" w:rsidR="005B28E2" w:rsidRPr="0004360F" w:rsidRDefault="005B28E2" w:rsidP="00B91FF5">
            <w:pPr>
              <w:pStyle w:val="TAC"/>
              <w:rPr>
                <w:lang w:eastAsia="ja-JP"/>
              </w:rPr>
            </w:pPr>
            <w:r w:rsidRPr="0004360F">
              <w:rPr>
                <w:lang w:eastAsia="ja-JP"/>
              </w:rPr>
              <w:t>Edge_1RB_Right (A7)</w:t>
            </w:r>
          </w:p>
        </w:tc>
      </w:tr>
      <w:tr w:rsidR="005B28E2" w:rsidRPr="0004360F" w14:paraId="44078AA6" w14:textId="77777777" w:rsidTr="00B91FF5">
        <w:trPr>
          <w:trHeight w:val="227"/>
        </w:trPr>
        <w:tc>
          <w:tcPr>
            <w:tcW w:w="474" w:type="pct"/>
            <w:shd w:val="clear" w:color="auto" w:fill="auto"/>
            <w:tcMar>
              <w:left w:w="28" w:type="dxa"/>
              <w:right w:w="28" w:type="dxa"/>
            </w:tcMar>
            <w:vAlign w:val="bottom"/>
          </w:tcPr>
          <w:p w14:paraId="02E0A0D1" w14:textId="77777777" w:rsidR="005B28E2" w:rsidRPr="0004360F" w:rsidRDefault="005B28E2" w:rsidP="00B91FF5">
            <w:pPr>
              <w:pStyle w:val="TAC"/>
              <w:rPr>
                <w:lang w:eastAsia="zh-CN"/>
              </w:rPr>
            </w:pPr>
            <w:r w:rsidRPr="00AC60A7">
              <w:t>114</w:t>
            </w:r>
          </w:p>
        </w:tc>
        <w:tc>
          <w:tcPr>
            <w:tcW w:w="342" w:type="pct"/>
            <w:shd w:val="clear" w:color="auto" w:fill="auto"/>
            <w:tcMar>
              <w:left w:w="28" w:type="dxa"/>
              <w:right w:w="28" w:type="dxa"/>
            </w:tcMar>
          </w:tcPr>
          <w:p w14:paraId="7E8619EF"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9DE5E0"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988C37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BFF7F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5986DA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3B2D4D1"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E9B1E27"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4FE0C244"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7C898D88" w14:textId="77777777" w:rsidR="005B28E2" w:rsidRPr="0004360F" w:rsidRDefault="005B28E2" w:rsidP="00B91FF5">
            <w:pPr>
              <w:pStyle w:val="TAC"/>
              <w:rPr>
                <w:lang w:eastAsia="ja-JP"/>
              </w:rPr>
            </w:pPr>
            <w:r w:rsidRPr="0004360F">
              <w:rPr>
                <w:lang w:eastAsia="ja-JP"/>
              </w:rPr>
              <w:t>35@0 (A2)</w:t>
            </w:r>
          </w:p>
        </w:tc>
      </w:tr>
      <w:tr w:rsidR="005B28E2" w:rsidRPr="0004360F" w14:paraId="2C000768" w14:textId="77777777" w:rsidTr="00B91FF5">
        <w:trPr>
          <w:trHeight w:val="227"/>
        </w:trPr>
        <w:tc>
          <w:tcPr>
            <w:tcW w:w="474" w:type="pct"/>
            <w:shd w:val="clear" w:color="auto" w:fill="auto"/>
            <w:tcMar>
              <w:left w:w="28" w:type="dxa"/>
              <w:right w:w="28" w:type="dxa"/>
            </w:tcMar>
            <w:vAlign w:val="bottom"/>
          </w:tcPr>
          <w:p w14:paraId="705EE00A" w14:textId="77777777" w:rsidR="005B28E2" w:rsidRPr="0004360F" w:rsidRDefault="005B28E2" w:rsidP="00B91FF5">
            <w:pPr>
              <w:pStyle w:val="TAC"/>
              <w:rPr>
                <w:lang w:eastAsia="zh-CN"/>
              </w:rPr>
            </w:pPr>
            <w:r w:rsidRPr="00AC60A7">
              <w:t>115</w:t>
            </w:r>
          </w:p>
        </w:tc>
        <w:tc>
          <w:tcPr>
            <w:tcW w:w="342" w:type="pct"/>
            <w:shd w:val="clear" w:color="auto" w:fill="auto"/>
            <w:tcMar>
              <w:left w:w="28" w:type="dxa"/>
              <w:right w:w="28" w:type="dxa"/>
            </w:tcMar>
          </w:tcPr>
          <w:p w14:paraId="02C5C26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7BF396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E097A9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B195F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D27F0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D6094D3" w14:textId="77777777" w:rsidR="005B28E2" w:rsidRPr="0004360F" w:rsidRDefault="005B28E2" w:rsidP="00B91FF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D3A359A"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0D270B59"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2DEB03DD" w14:textId="77777777" w:rsidR="005B28E2" w:rsidRPr="0004360F" w:rsidRDefault="005B28E2" w:rsidP="00B91FF5">
            <w:pPr>
              <w:pStyle w:val="TAC"/>
              <w:rPr>
                <w:lang w:eastAsia="ja-JP"/>
              </w:rPr>
            </w:pPr>
            <w:r w:rsidRPr="0004360F">
              <w:rPr>
                <w:lang w:eastAsia="ja-JP"/>
              </w:rPr>
              <w:t>24@9 (A1)</w:t>
            </w:r>
          </w:p>
        </w:tc>
      </w:tr>
      <w:tr w:rsidR="005B28E2" w:rsidRPr="0004360F" w14:paraId="1ABE1F48" w14:textId="77777777" w:rsidTr="00B91FF5">
        <w:trPr>
          <w:trHeight w:val="227"/>
        </w:trPr>
        <w:tc>
          <w:tcPr>
            <w:tcW w:w="474" w:type="pct"/>
            <w:shd w:val="clear" w:color="auto" w:fill="auto"/>
            <w:tcMar>
              <w:left w:w="28" w:type="dxa"/>
              <w:right w:w="28" w:type="dxa"/>
            </w:tcMar>
            <w:vAlign w:val="bottom"/>
          </w:tcPr>
          <w:p w14:paraId="1828FD9F" w14:textId="77777777" w:rsidR="005B28E2" w:rsidRPr="0004360F" w:rsidRDefault="005B28E2" w:rsidP="00B91FF5">
            <w:pPr>
              <w:pStyle w:val="TAC"/>
              <w:rPr>
                <w:lang w:eastAsia="zh-CN"/>
              </w:rPr>
            </w:pPr>
            <w:r w:rsidRPr="00AC60A7">
              <w:t>116</w:t>
            </w:r>
          </w:p>
        </w:tc>
        <w:tc>
          <w:tcPr>
            <w:tcW w:w="342" w:type="pct"/>
            <w:shd w:val="clear" w:color="auto" w:fill="auto"/>
            <w:tcMar>
              <w:left w:w="28" w:type="dxa"/>
              <w:right w:w="28" w:type="dxa"/>
            </w:tcMar>
          </w:tcPr>
          <w:p w14:paraId="77967242"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1AA425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BBFE0E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236A2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8AB9C5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A9A083A"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3A899E" w14:textId="77777777" w:rsidR="005B28E2" w:rsidRPr="0004360F" w:rsidRDefault="005B28E2" w:rsidP="00B91FF5">
            <w:pPr>
              <w:pStyle w:val="TAC"/>
              <w:rPr>
                <w:lang w:eastAsia="ja-JP"/>
              </w:rPr>
            </w:pPr>
            <w:r w:rsidRPr="0004360F">
              <w:rPr>
                <w:lang w:eastAsia="ja-JP"/>
              </w:rPr>
              <w:t>Edge_1RB_Left (A7)</w:t>
            </w:r>
          </w:p>
        </w:tc>
      </w:tr>
      <w:tr w:rsidR="005B28E2" w:rsidRPr="0004360F" w14:paraId="793C59C3" w14:textId="77777777" w:rsidTr="00B91FF5">
        <w:trPr>
          <w:trHeight w:val="227"/>
        </w:trPr>
        <w:tc>
          <w:tcPr>
            <w:tcW w:w="474" w:type="pct"/>
            <w:shd w:val="clear" w:color="auto" w:fill="auto"/>
            <w:tcMar>
              <w:left w:w="28" w:type="dxa"/>
              <w:right w:w="28" w:type="dxa"/>
            </w:tcMar>
            <w:vAlign w:val="bottom"/>
          </w:tcPr>
          <w:p w14:paraId="0AC2DF6F" w14:textId="77777777" w:rsidR="005B28E2" w:rsidRPr="0004360F" w:rsidRDefault="005B28E2" w:rsidP="00B91FF5">
            <w:pPr>
              <w:pStyle w:val="TAC"/>
              <w:rPr>
                <w:lang w:eastAsia="zh-CN"/>
              </w:rPr>
            </w:pPr>
            <w:r w:rsidRPr="00AC60A7">
              <w:t>117</w:t>
            </w:r>
          </w:p>
        </w:tc>
        <w:tc>
          <w:tcPr>
            <w:tcW w:w="342" w:type="pct"/>
            <w:shd w:val="clear" w:color="auto" w:fill="auto"/>
            <w:tcMar>
              <w:left w:w="28" w:type="dxa"/>
              <w:right w:w="28" w:type="dxa"/>
            </w:tcMar>
            <w:vAlign w:val="center"/>
          </w:tcPr>
          <w:p w14:paraId="71025A5F"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251DF6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F54E9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D593B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9174B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536FC5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97ADB4F" w14:textId="77777777" w:rsidR="005B28E2" w:rsidRPr="0004360F" w:rsidRDefault="005B28E2" w:rsidP="00B91FF5">
            <w:pPr>
              <w:pStyle w:val="TAC"/>
              <w:rPr>
                <w:lang w:eastAsia="ja-JP"/>
              </w:rPr>
            </w:pPr>
            <w:r w:rsidRPr="0004360F">
              <w:rPr>
                <w:lang w:eastAsia="ja-JP"/>
              </w:rPr>
              <w:t>Edge_1RB_Left (A8)</w:t>
            </w:r>
          </w:p>
        </w:tc>
      </w:tr>
      <w:tr w:rsidR="005B28E2" w:rsidRPr="0004360F" w14:paraId="33380C94" w14:textId="77777777" w:rsidTr="00B91FF5">
        <w:trPr>
          <w:trHeight w:val="227"/>
        </w:trPr>
        <w:tc>
          <w:tcPr>
            <w:tcW w:w="474" w:type="pct"/>
            <w:shd w:val="clear" w:color="auto" w:fill="auto"/>
            <w:tcMar>
              <w:left w:w="28" w:type="dxa"/>
              <w:right w:w="28" w:type="dxa"/>
            </w:tcMar>
            <w:vAlign w:val="bottom"/>
          </w:tcPr>
          <w:p w14:paraId="1B4C759E" w14:textId="77777777" w:rsidR="005B28E2" w:rsidRPr="0004360F" w:rsidRDefault="005B28E2" w:rsidP="00B91FF5">
            <w:pPr>
              <w:pStyle w:val="TAC"/>
              <w:rPr>
                <w:lang w:eastAsia="zh-CN"/>
              </w:rPr>
            </w:pPr>
            <w:r w:rsidRPr="00AC60A7">
              <w:t>118</w:t>
            </w:r>
          </w:p>
        </w:tc>
        <w:tc>
          <w:tcPr>
            <w:tcW w:w="342" w:type="pct"/>
            <w:shd w:val="clear" w:color="auto" w:fill="auto"/>
            <w:tcMar>
              <w:left w:w="28" w:type="dxa"/>
              <w:right w:w="28" w:type="dxa"/>
            </w:tcMar>
            <w:vAlign w:val="center"/>
          </w:tcPr>
          <w:p w14:paraId="5F48F7E7" w14:textId="77777777" w:rsidR="005B28E2" w:rsidRPr="0004360F" w:rsidRDefault="005B28E2" w:rsidP="00B91FF5">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0D5B3A07"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FCDE19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54C0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6D2D3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56C279E"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138985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3E72D483" w14:textId="77777777" w:rsidTr="00B91FF5">
        <w:trPr>
          <w:trHeight w:val="227"/>
        </w:trPr>
        <w:tc>
          <w:tcPr>
            <w:tcW w:w="474" w:type="pct"/>
            <w:shd w:val="clear" w:color="auto" w:fill="auto"/>
            <w:tcMar>
              <w:left w:w="28" w:type="dxa"/>
              <w:right w:w="28" w:type="dxa"/>
            </w:tcMar>
            <w:vAlign w:val="bottom"/>
          </w:tcPr>
          <w:p w14:paraId="0847699A" w14:textId="77777777" w:rsidR="005B28E2" w:rsidRPr="0004360F" w:rsidRDefault="005B28E2" w:rsidP="00B91FF5">
            <w:pPr>
              <w:pStyle w:val="TAC"/>
              <w:rPr>
                <w:lang w:eastAsia="zh-CN"/>
              </w:rPr>
            </w:pPr>
            <w:r w:rsidRPr="00AC60A7">
              <w:t>119</w:t>
            </w:r>
          </w:p>
        </w:tc>
        <w:tc>
          <w:tcPr>
            <w:tcW w:w="342" w:type="pct"/>
            <w:shd w:val="clear" w:color="auto" w:fill="auto"/>
            <w:tcMar>
              <w:left w:w="28" w:type="dxa"/>
              <w:right w:w="28" w:type="dxa"/>
            </w:tcMar>
          </w:tcPr>
          <w:p w14:paraId="36AAF8A3"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81147D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9FD55D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6D34AC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2E7E80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5BCBEE4"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4F3F7B6" w14:textId="77777777" w:rsidR="005B28E2" w:rsidRPr="0004360F" w:rsidRDefault="005B28E2" w:rsidP="00B91FF5">
            <w:pPr>
              <w:pStyle w:val="TAC"/>
              <w:rPr>
                <w:lang w:eastAsia="ja-JP"/>
              </w:rPr>
            </w:pPr>
            <w:r w:rsidRPr="0004360F">
              <w:rPr>
                <w:lang w:eastAsia="ja-JP"/>
              </w:rPr>
              <w:t>Edge_1RB_Right (A8)</w:t>
            </w:r>
          </w:p>
        </w:tc>
      </w:tr>
      <w:tr w:rsidR="005B28E2" w:rsidRPr="0004360F" w14:paraId="7FA5057E" w14:textId="77777777" w:rsidTr="00B91FF5">
        <w:trPr>
          <w:trHeight w:val="227"/>
        </w:trPr>
        <w:tc>
          <w:tcPr>
            <w:tcW w:w="474" w:type="pct"/>
            <w:shd w:val="clear" w:color="auto" w:fill="auto"/>
            <w:tcMar>
              <w:left w:w="28" w:type="dxa"/>
              <w:right w:w="28" w:type="dxa"/>
            </w:tcMar>
            <w:vAlign w:val="bottom"/>
          </w:tcPr>
          <w:p w14:paraId="564F85CC" w14:textId="77777777" w:rsidR="005B28E2" w:rsidRPr="0004360F" w:rsidRDefault="005B28E2" w:rsidP="00B91FF5">
            <w:pPr>
              <w:pStyle w:val="TAC"/>
              <w:rPr>
                <w:lang w:eastAsia="zh-CN"/>
              </w:rPr>
            </w:pPr>
            <w:r w:rsidRPr="00AC60A7">
              <w:t>120</w:t>
            </w:r>
          </w:p>
        </w:tc>
        <w:tc>
          <w:tcPr>
            <w:tcW w:w="342" w:type="pct"/>
            <w:shd w:val="clear" w:color="auto" w:fill="auto"/>
            <w:tcMar>
              <w:left w:w="28" w:type="dxa"/>
              <w:right w:w="28" w:type="dxa"/>
            </w:tcMar>
          </w:tcPr>
          <w:p w14:paraId="43CCC5A4"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1C6F8F3"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94949F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A81BDE"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B41ECE3"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B29A71D" w14:textId="77777777" w:rsidR="005B28E2" w:rsidRPr="0004360F" w:rsidRDefault="005B28E2" w:rsidP="00B91FF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7FCFDE5"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69F5C04F" w14:textId="77777777" w:rsidTr="00B91FF5">
        <w:trPr>
          <w:trHeight w:val="227"/>
        </w:trPr>
        <w:tc>
          <w:tcPr>
            <w:tcW w:w="474" w:type="pct"/>
            <w:shd w:val="clear" w:color="auto" w:fill="auto"/>
            <w:tcMar>
              <w:left w:w="28" w:type="dxa"/>
              <w:right w:w="28" w:type="dxa"/>
            </w:tcMar>
            <w:vAlign w:val="bottom"/>
          </w:tcPr>
          <w:p w14:paraId="78D0A1AA" w14:textId="77777777" w:rsidR="005B28E2" w:rsidRPr="0004360F" w:rsidRDefault="005B28E2" w:rsidP="00B91FF5">
            <w:pPr>
              <w:pStyle w:val="TAC"/>
              <w:rPr>
                <w:lang w:eastAsia="zh-CN"/>
              </w:rPr>
            </w:pPr>
            <w:r w:rsidRPr="00AC60A7">
              <w:t>121</w:t>
            </w:r>
          </w:p>
        </w:tc>
        <w:tc>
          <w:tcPr>
            <w:tcW w:w="342" w:type="pct"/>
            <w:shd w:val="clear" w:color="auto" w:fill="auto"/>
            <w:tcMar>
              <w:left w:w="28" w:type="dxa"/>
              <w:right w:w="28" w:type="dxa"/>
            </w:tcMar>
          </w:tcPr>
          <w:p w14:paraId="76D6F05D"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ED0187F"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488B9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1FF652"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739992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7B5750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756D9FE" w14:textId="77777777" w:rsidR="005B28E2" w:rsidRPr="0004360F" w:rsidRDefault="005B28E2" w:rsidP="00B91FF5">
            <w:pPr>
              <w:pStyle w:val="TAC"/>
              <w:rPr>
                <w:lang w:eastAsia="ja-JP"/>
              </w:rPr>
            </w:pPr>
            <w:r w:rsidRPr="0004360F">
              <w:rPr>
                <w:lang w:eastAsia="ja-JP"/>
              </w:rPr>
              <w:t>Edge_1RB_Left (A3)</w:t>
            </w:r>
          </w:p>
        </w:tc>
      </w:tr>
      <w:tr w:rsidR="005B28E2" w:rsidRPr="0004360F" w14:paraId="0633EBBA" w14:textId="77777777" w:rsidTr="00B91FF5">
        <w:trPr>
          <w:trHeight w:val="227"/>
        </w:trPr>
        <w:tc>
          <w:tcPr>
            <w:tcW w:w="474" w:type="pct"/>
            <w:shd w:val="clear" w:color="auto" w:fill="auto"/>
            <w:tcMar>
              <w:left w:w="28" w:type="dxa"/>
              <w:right w:w="28" w:type="dxa"/>
            </w:tcMar>
            <w:vAlign w:val="bottom"/>
          </w:tcPr>
          <w:p w14:paraId="13DF8B24" w14:textId="77777777" w:rsidR="005B28E2" w:rsidRPr="0004360F" w:rsidRDefault="005B28E2" w:rsidP="00B91FF5">
            <w:pPr>
              <w:pStyle w:val="TAC"/>
              <w:rPr>
                <w:lang w:eastAsia="zh-CN"/>
              </w:rPr>
            </w:pPr>
            <w:r w:rsidRPr="00AC60A7">
              <w:t>122</w:t>
            </w:r>
          </w:p>
        </w:tc>
        <w:tc>
          <w:tcPr>
            <w:tcW w:w="342" w:type="pct"/>
            <w:shd w:val="clear" w:color="auto" w:fill="auto"/>
            <w:tcMar>
              <w:left w:w="28" w:type="dxa"/>
              <w:right w:w="28" w:type="dxa"/>
            </w:tcMar>
          </w:tcPr>
          <w:p w14:paraId="01E9A1E6" w14:textId="77777777" w:rsidR="005B28E2" w:rsidRPr="0004360F" w:rsidRDefault="005B28E2" w:rsidP="00B91FF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AF4A26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6077648"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51745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AE9BCD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3FE98F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3FF8AD"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14E5F53A" w14:textId="77777777" w:rsidTr="00B91FF5">
        <w:trPr>
          <w:trHeight w:val="227"/>
        </w:trPr>
        <w:tc>
          <w:tcPr>
            <w:tcW w:w="474" w:type="pct"/>
            <w:shd w:val="clear" w:color="auto" w:fill="auto"/>
            <w:tcMar>
              <w:left w:w="28" w:type="dxa"/>
              <w:right w:w="28" w:type="dxa"/>
            </w:tcMar>
            <w:vAlign w:val="bottom"/>
          </w:tcPr>
          <w:p w14:paraId="10E7011C" w14:textId="77777777" w:rsidR="005B28E2" w:rsidRPr="0004360F" w:rsidRDefault="005B28E2" w:rsidP="00B91FF5">
            <w:pPr>
              <w:pStyle w:val="TAC"/>
              <w:rPr>
                <w:lang w:eastAsia="zh-CN"/>
              </w:rPr>
            </w:pPr>
            <w:r w:rsidRPr="00AC60A7">
              <w:t>123</w:t>
            </w:r>
          </w:p>
        </w:tc>
        <w:tc>
          <w:tcPr>
            <w:tcW w:w="342" w:type="pct"/>
            <w:shd w:val="clear" w:color="auto" w:fill="auto"/>
            <w:tcMar>
              <w:left w:w="28" w:type="dxa"/>
              <w:right w:w="28" w:type="dxa"/>
            </w:tcMar>
          </w:tcPr>
          <w:p w14:paraId="09224E0A"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418985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E984E9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40BD7A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55D62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914A8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2E561CE" w14:textId="77777777" w:rsidR="005B28E2" w:rsidRPr="0004360F" w:rsidRDefault="005B28E2" w:rsidP="00B91FF5">
            <w:pPr>
              <w:pStyle w:val="TAC"/>
              <w:rPr>
                <w:lang w:eastAsia="ja-JP"/>
              </w:rPr>
            </w:pPr>
            <w:r w:rsidRPr="0004360F">
              <w:rPr>
                <w:lang w:eastAsia="ja-JP"/>
              </w:rPr>
              <w:t>Edge_1RB_Right (A3)</w:t>
            </w:r>
          </w:p>
        </w:tc>
      </w:tr>
      <w:tr w:rsidR="005B28E2" w:rsidRPr="0004360F" w14:paraId="70EF0EAA" w14:textId="77777777" w:rsidTr="00B91FF5">
        <w:trPr>
          <w:trHeight w:val="227"/>
        </w:trPr>
        <w:tc>
          <w:tcPr>
            <w:tcW w:w="474" w:type="pct"/>
            <w:shd w:val="clear" w:color="auto" w:fill="auto"/>
            <w:tcMar>
              <w:left w:w="28" w:type="dxa"/>
              <w:right w:w="28" w:type="dxa"/>
            </w:tcMar>
            <w:vAlign w:val="bottom"/>
          </w:tcPr>
          <w:p w14:paraId="54FD804B" w14:textId="77777777" w:rsidR="005B28E2" w:rsidRPr="0004360F" w:rsidRDefault="005B28E2" w:rsidP="00B91FF5">
            <w:pPr>
              <w:pStyle w:val="TAC"/>
              <w:rPr>
                <w:lang w:eastAsia="zh-CN"/>
              </w:rPr>
            </w:pPr>
            <w:r w:rsidRPr="00AC60A7">
              <w:t>124</w:t>
            </w:r>
          </w:p>
        </w:tc>
        <w:tc>
          <w:tcPr>
            <w:tcW w:w="342" w:type="pct"/>
            <w:shd w:val="clear" w:color="auto" w:fill="auto"/>
            <w:tcMar>
              <w:left w:w="28" w:type="dxa"/>
              <w:right w:w="28" w:type="dxa"/>
            </w:tcMar>
          </w:tcPr>
          <w:p w14:paraId="1C2FAF5D" w14:textId="77777777" w:rsidR="005B28E2" w:rsidRPr="0004360F" w:rsidRDefault="005B28E2" w:rsidP="00B91FF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6C674EC3"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2456FB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DBE0C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A4BF51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F0613F3"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7382BA4"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(A3)</w:t>
            </w:r>
          </w:p>
        </w:tc>
      </w:tr>
      <w:tr w:rsidR="005B28E2" w:rsidRPr="0004360F" w14:paraId="2872BAB4" w14:textId="77777777" w:rsidTr="00B91FF5">
        <w:trPr>
          <w:trHeight w:val="227"/>
        </w:trPr>
        <w:tc>
          <w:tcPr>
            <w:tcW w:w="474" w:type="pct"/>
            <w:shd w:val="clear" w:color="auto" w:fill="auto"/>
            <w:tcMar>
              <w:left w:w="28" w:type="dxa"/>
              <w:right w:w="28" w:type="dxa"/>
            </w:tcMar>
            <w:vAlign w:val="bottom"/>
          </w:tcPr>
          <w:p w14:paraId="1E1272AA" w14:textId="77777777" w:rsidR="005B28E2" w:rsidRPr="0004360F" w:rsidRDefault="005B28E2" w:rsidP="00B91FF5">
            <w:pPr>
              <w:pStyle w:val="TAC"/>
              <w:rPr>
                <w:lang w:eastAsia="zh-CN"/>
              </w:rPr>
            </w:pPr>
            <w:r w:rsidRPr="00AC60A7">
              <w:t>125</w:t>
            </w:r>
          </w:p>
        </w:tc>
        <w:tc>
          <w:tcPr>
            <w:tcW w:w="342" w:type="pct"/>
            <w:shd w:val="clear" w:color="auto" w:fill="auto"/>
            <w:tcMar>
              <w:left w:w="28" w:type="dxa"/>
              <w:right w:w="28" w:type="dxa"/>
            </w:tcMar>
            <w:vAlign w:val="center"/>
          </w:tcPr>
          <w:p w14:paraId="44C5B49B"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FAE77C5"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335BC2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7EDF5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14A933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4FDE4C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B3E19DB" w14:textId="77777777" w:rsidR="005B28E2" w:rsidRPr="0004360F" w:rsidRDefault="005B28E2" w:rsidP="00B91FF5">
            <w:pPr>
              <w:pStyle w:val="TAC"/>
              <w:rPr>
                <w:lang w:eastAsia="ja-JP"/>
              </w:rPr>
            </w:pPr>
            <w:r w:rsidRPr="0004360F">
              <w:rPr>
                <w:lang w:eastAsia="ja-JP"/>
              </w:rPr>
              <w:t>Edge_1RB_Left (A4)</w:t>
            </w:r>
          </w:p>
        </w:tc>
      </w:tr>
      <w:tr w:rsidR="005B28E2" w:rsidRPr="0004360F" w14:paraId="3204225A" w14:textId="77777777" w:rsidTr="00B91FF5">
        <w:trPr>
          <w:trHeight w:val="227"/>
        </w:trPr>
        <w:tc>
          <w:tcPr>
            <w:tcW w:w="474" w:type="pct"/>
            <w:shd w:val="clear" w:color="auto" w:fill="auto"/>
            <w:tcMar>
              <w:left w:w="28" w:type="dxa"/>
              <w:right w:w="28" w:type="dxa"/>
            </w:tcMar>
            <w:vAlign w:val="bottom"/>
          </w:tcPr>
          <w:p w14:paraId="5471648E" w14:textId="77777777" w:rsidR="005B28E2" w:rsidRPr="0004360F" w:rsidRDefault="005B28E2" w:rsidP="00B91FF5">
            <w:pPr>
              <w:pStyle w:val="TAC"/>
              <w:rPr>
                <w:lang w:eastAsia="zh-CN"/>
              </w:rPr>
            </w:pPr>
            <w:r w:rsidRPr="00AC60A7">
              <w:t>126</w:t>
            </w:r>
          </w:p>
        </w:tc>
        <w:tc>
          <w:tcPr>
            <w:tcW w:w="342" w:type="pct"/>
            <w:shd w:val="clear" w:color="auto" w:fill="auto"/>
            <w:tcMar>
              <w:left w:w="28" w:type="dxa"/>
              <w:right w:w="28" w:type="dxa"/>
            </w:tcMar>
            <w:vAlign w:val="center"/>
          </w:tcPr>
          <w:p w14:paraId="1D2B7B46" w14:textId="77777777" w:rsidR="005B28E2" w:rsidRPr="0004360F" w:rsidRDefault="005B28E2" w:rsidP="00B91FF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824DE2F"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96C7BE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1DB1E8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E2FA67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512199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26D9BF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5CC2FF31" w14:textId="77777777" w:rsidTr="00B91FF5">
        <w:trPr>
          <w:trHeight w:val="227"/>
        </w:trPr>
        <w:tc>
          <w:tcPr>
            <w:tcW w:w="474" w:type="pct"/>
            <w:shd w:val="clear" w:color="auto" w:fill="auto"/>
            <w:tcMar>
              <w:left w:w="28" w:type="dxa"/>
              <w:right w:w="28" w:type="dxa"/>
            </w:tcMar>
            <w:vAlign w:val="bottom"/>
          </w:tcPr>
          <w:p w14:paraId="63A69A34" w14:textId="77777777" w:rsidR="005B28E2" w:rsidRPr="0004360F" w:rsidRDefault="005B28E2" w:rsidP="00B91FF5">
            <w:pPr>
              <w:pStyle w:val="TAC"/>
              <w:rPr>
                <w:lang w:eastAsia="zh-CN"/>
              </w:rPr>
            </w:pPr>
            <w:r w:rsidRPr="00AC60A7">
              <w:t>127</w:t>
            </w:r>
          </w:p>
        </w:tc>
        <w:tc>
          <w:tcPr>
            <w:tcW w:w="342" w:type="pct"/>
            <w:shd w:val="clear" w:color="auto" w:fill="auto"/>
            <w:tcMar>
              <w:left w:w="28" w:type="dxa"/>
              <w:right w:w="28" w:type="dxa"/>
            </w:tcMar>
          </w:tcPr>
          <w:p w14:paraId="0976AFFC"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94A0A06"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86F59D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D6D99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7661DB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738EE79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C57BB8D" w14:textId="77777777" w:rsidR="005B28E2" w:rsidRPr="0004360F" w:rsidRDefault="005B28E2" w:rsidP="00B91FF5">
            <w:pPr>
              <w:pStyle w:val="TAC"/>
              <w:rPr>
                <w:lang w:eastAsia="ja-JP"/>
              </w:rPr>
            </w:pPr>
            <w:r w:rsidRPr="0004360F">
              <w:rPr>
                <w:lang w:eastAsia="ja-JP"/>
              </w:rPr>
              <w:t>Edge_1RB_Right (A4)</w:t>
            </w:r>
          </w:p>
        </w:tc>
      </w:tr>
      <w:tr w:rsidR="005B28E2" w:rsidRPr="0004360F" w14:paraId="6FDFE25D" w14:textId="77777777" w:rsidTr="00B91FF5">
        <w:trPr>
          <w:trHeight w:val="227"/>
        </w:trPr>
        <w:tc>
          <w:tcPr>
            <w:tcW w:w="474" w:type="pct"/>
            <w:shd w:val="clear" w:color="auto" w:fill="auto"/>
            <w:tcMar>
              <w:left w:w="28" w:type="dxa"/>
              <w:right w:w="28" w:type="dxa"/>
            </w:tcMar>
            <w:vAlign w:val="bottom"/>
          </w:tcPr>
          <w:p w14:paraId="3FC4D504" w14:textId="77777777" w:rsidR="005B28E2" w:rsidRPr="0004360F" w:rsidRDefault="005B28E2" w:rsidP="00B91FF5">
            <w:pPr>
              <w:pStyle w:val="TAC"/>
              <w:rPr>
                <w:lang w:eastAsia="zh-CN"/>
              </w:rPr>
            </w:pPr>
            <w:r w:rsidRPr="00AC60A7">
              <w:t>128</w:t>
            </w:r>
          </w:p>
        </w:tc>
        <w:tc>
          <w:tcPr>
            <w:tcW w:w="342" w:type="pct"/>
            <w:shd w:val="clear" w:color="auto" w:fill="auto"/>
            <w:tcMar>
              <w:left w:w="28" w:type="dxa"/>
              <w:right w:w="28" w:type="dxa"/>
            </w:tcMar>
          </w:tcPr>
          <w:p w14:paraId="7D2CC89A" w14:textId="77777777" w:rsidR="005B28E2" w:rsidRPr="0004360F" w:rsidRDefault="005B28E2" w:rsidP="00B91FF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A18A718" w14:textId="77777777" w:rsidR="005B28E2" w:rsidRPr="0004360F" w:rsidRDefault="005B28E2" w:rsidP="00B91FF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CF13F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3DD92D"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4C1632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A056D70"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D444A36"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5773816" w14:textId="77777777" w:rsidTr="00B91FF5">
        <w:trPr>
          <w:trHeight w:val="227"/>
        </w:trPr>
        <w:tc>
          <w:tcPr>
            <w:tcW w:w="474" w:type="pct"/>
            <w:shd w:val="clear" w:color="auto" w:fill="auto"/>
            <w:tcMar>
              <w:left w:w="28" w:type="dxa"/>
              <w:right w:w="28" w:type="dxa"/>
            </w:tcMar>
            <w:vAlign w:val="bottom"/>
          </w:tcPr>
          <w:p w14:paraId="7AFC0796" w14:textId="77777777" w:rsidR="005B28E2" w:rsidRPr="0004360F" w:rsidRDefault="005B28E2" w:rsidP="00B91FF5">
            <w:pPr>
              <w:pStyle w:val="TAC"/>
              <w:rPr>
                <w:lang w:eastAsia="zh-CN"/>
              </w:rPr>
            </w:pPr>
            <w:r w:rsidRPr="00AC60A7">
              <w:t>129</w:t>
            </w:r>
          </w:p>
        </w:tc>
        <w:tc>
          <w:tcPr>
            <w:tcW w:w="342" w:type="pct"/>
            <w:shd w:val="clear" w:color="auto" w:fill="auto"/>
            <w:tcMar>
              <w:left w:w="28" w:type="dxa"/>
              <w:right w:w="28" w:type="dxa"/>
            </w:tcMar>
          </w:tcPr>
          <w:p w14:paraId="31BC04CC"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1510D0F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12D58D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B50F8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21CACB"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F6DA74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CB777AF" w14:textId="77777777" w:rsidR="005B28E2" w:rsidRPr="0004360F" w:rsidRDefault="005B28E2" w:rsidP="00B91FF5">
            <w:pPr>
              <w:pStyle w:val="TAC"/>
              <w:rPr>
                <w:lang w:eastAsia="ja-JP"/>
              </w:rPr>
            </w:pPr>
            <w:r w:rsidRPr="0004360F">
              <w:rPr>
                <w:lang w:eastAsia="ja-JP"/>
              </w:rPr>
              <w:t>Edge_1RB_Left (A5)</w:t>
            </w:r>
          </w:p>
        </w:tc>
      </w:tr>
      <w:tr w:rsidR="005B28E2" w:rsidRPr="0004360F" w14:paraId="7A2088C2" w14:textId="77777777" w:rsidTr="00B91FF5">
        <w:trPr>
          <w:trHeight w:val="227"/>
        </w:trPr>
        <w:tc>
          <w:tcPr>
            <w:tcW w:w="474" w:type="pct"/>
            <w:shd w:val="clear" w:color="auto" w:fill="auto"/>
            <w:tcMar>
              <w:left w:w="28" w:type="dxa"/>
              <w:right w:w="28" w:type="dxa"/>
            </w:tcMar>
            <w:vAlign w:val="bottom"/>
          </w:tcPr>
          <w:p w14:paraId="09AF70B9" w14:textId="77777777" w:rsidR="005B28E2" w:rsidRPr="0004360F" w:rsidRDefault="005B28E2" w:rsidP="00B91FF5">
            <w:pPr>
              <w:pStyle w:val="TAC"/>
              <w:rPr>
                <w:lang w:eastAsia="zh-CN"/>
              </w:rPr>
            </w:pPr>
            <w:r w:rsidRPr="00AC60A7">
              <w:t>130</w:t>
            </w:r>
          </w:p>
        </w:tc>
        <w:tc>
          <w:tcPr>
            <w:tcW w:w="342" w:type="pct"/>
            <w:shd w:val="clear" w:color="auto" w:fill="auto"/>
            <w:tcMar>
              <w:left w:w="28" w:type="dxa"/>
              <w:right w:w="28" w:type="dxa"/>
            </w:tcMar>
          </w:tcPr>
          <w:p w14:paraId="2A841CAF" w14:textId="77777777" w:rsidR="005B28E2" w:rsidRPr="0004360F" w:rsidRDefault="005B28E2" w:rsidP="00B91FF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294D373F"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24D4547"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7830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31A229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CAD070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F30557"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5526E3D7" w14:textId="77777777" w:rsidTr="00B91FF5">
        <w:trPr>
          <w:trHeight w:val="227"/>
        </w:trPr>
        <w:tc>
          <w:tcPr>
            <w:tcW w:w="474" w:type="pct"/>
            <w:shd w:val="clear" w:color="auto" w:fill="auto"/>
            <w:tcMar>
              <w:left w:w="28" w:type="dxa"/>
              <w:right w:w="28" w:type="dxa"/>
            </w:tcMar>
            <w:vAlign w:val="bottom"/>
          </w:tcPr>
          <w:p w14:paraId="4D2B767B" w14:textId="77777777" w:rsidR="005B28E2" w:rsidRPr="0004360F" w:rsidRDefault="005B28E2" w:rsidP="00B91FF5">
            <w:pPr>
              <w:pStyle w:val="TAC"/>
              <w:rPr>
                <w:lang w:eastAsia="zh-CN"/>
              </w:rPr>
            </w:pPr>
            <w:r w:rsidRPr="00AC60A7">
              <w:t>131</w:t>
            </w:r>
          </w:p>
        </w:tc>
        <w:tc>
          <w:tcPr>
            <w:tcW w:w="342" w:type="pct"/>
            <w:shd w:val="clear" w:color="auto" w:fill="auto"/>
            <w:tcMar>
              <w:left w:w="28" w:type="dxa"/>
              <w:right w:w="28" w:type="dxa"/>
            </w:tcMar>
            <w:vAlign w:val="center"/>
          </w:tcPr>
          <w:p w14:paraId="176D3E34"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4F80B7C"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ADD6F8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C0CAC4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D3A84B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9019D7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E03DC4A" w14:textId="77777777" w:rsidR="005B28E2" w:rsidRPr="0004360F" w:rsidRDefault="005B28E2" w:rsidP="00B91FF5">
            <w:pPr>
              <w:pStyle w:val="TAC"/>
              <w:rPr>
                <w:lang w:eastAsia="ja-JP"/>
              </w:rPr>
            </w:pPr>
            <w:r w:rsidRPr="0004360F">
              <w:rPr>
                <w:lang w:eastAsia="ja-JP"/>
              </w:rPr>
              <w:t>Edge_1RB_Right (A5)</w:t>
            </w:r>
          </w:p>
        </w:tc>
      </w:tr>
      <w:tr w:rsidR="005B28E2" w:rsidRPr="0004360F" w14:paraId="5B69D42C" w14:textId="77777777" w:rsidTr="00B91FF5">
        <w:trPr>
          <w:trHeight w:val="227"/>
        </w:trPr>
        <w:tc>
          <w:tcPr>
            <w:tcW w:w="474" w:type="pct"/>
            <w:shd w:val="clear" w:color="auto" w:fill="auto"/>
            <w:tcMar>
              <w:left w:w="28" w:type="dxa"/>
              <w:right w:w="28" w:type="dxa"/>
            </w:tcMar>
            <w:vAlign w:val="bottom"/>
          </w:tcPr>
          <w:p w14:paraId="4FFF8A98" w14:textId="77777777" w:rsidR="005B28E2" w:rsidRPr="0004360F" w:rsidRDefault="005B28E2" w:rsidP="00B91FF5">
            <w:pPr>
              <w:pStyle w:val="TAC"/>
              <w:rPr>
                <w:lang w:eastAsia="zh-CN"/>
              </w:rPr>
            </w:pPr>
            <w:r w:rsidRPr="00AC60A7">
              <w:t>132</w:t>
            </w:r>
          </w:p>
        </w:tc>
        <w:tc>
          <w:tcPr>
            <w:tcW w:w="342" w:type="pct"/>
            <w:shd w:val="clear" w:color="auto" w:fill="auto"/>
            <w:tcMar>
              <w:left w:w="28" w:type="dxa"/>
              <w:right w:w="28" w:type="dxa"/>
            </w:tcMar>
            <w:vAlign w:val="center"/>
          </w:tcPr>
          <w:p w14:paraId="1974BABE" w14:textId="77777777" w:rsidR="005B28E2" w:rsidRPr="0004360F" w:rsidRDefault="005B28E2" w:rsidP="00B91FF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E2CD67A"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92CDCCB"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1EFC6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4C534FC"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C8E8B47"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381F39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(A5)</w:t>
            </w:r>
          </w:p>
        </w:tc>
      </w:tr>
      <w:tr w:rsidR="005B28E2" w:rsidRPr="0004360F" w14:paraId="7F098ED6" w14:textId="77777777" w:rsidTr="00B91FF5">
        <w:trPr>
          <w:trHeight w:val="227"/>
        </w:trPr>
        <w:tc>
          <w:tcPr>
            <w:tcW w:w="474" w:type="pct"/>
            <w:shd w:val="clear" w:color="auto" w:fill="auto"/>
            <w:tcMar>
              <w:left w:w="28" w:type="dxa"/>
              <w:right w:w="28" w:type="dxa"/>
            </w:tcMar>
            <w:vAlign w:val="bottom"/>
          </w:tcPr>
          <w:p w14:paraId="05FD7561" w14:textId="77777777" w:rsidR="005B28E2" w:rsidRPr="0004360F" w:rsidRDefault="005B28E2" w:rsidP="00B91FF5">
            <w:pPr>
              <w:pStyle w:val="TAC"/>
              <w:rPr>
                <w:lang w:eastAsia="zh-CN"/>
              </w:rPr>
            </w:pPr>
            <w:r w:rsidRPr="00AC60A7">
              <w:t>133</w:t>
            </w:r>
          </w:p>
        </w:tc>
        <w:tc>
          <w:tcPr>
            <w:tcW w:w="342" w:type="pct"/>
            <w:shd w:val="clear" w:color="auto" w:fill="auto"/>
            <w:tcMar>
              <w:left w:w="28" w:type="dxa"/>
              <w:right w:w="28" w:type="dxa"/>
            </w:tcMar>
            <w:vAlign w:val="center"/>
          </w:tcPr>
          <w:p w14:paraId="678CB21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B995B33"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4C7F8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C458B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18D6BE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7178ED"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138E72E" w14:textId="77777777" w:rsidR="005B28E2" w:rsidRPr="0004360F" w:rsidRDefault="005B28E2" w:rsidP="00B91FF5">
            <w:pPr>
              <w:pStyle w:val="TAC"/>
              <w:rPr>
                <w:lang w:eastAsia="ja-JP"/>
              </w:rPr>
            </w:pPr>
            <w:r w:rsidRPr="0004360F">
              <w:rPr>
                <w:lang w:eastAsia="ja-JP"/>
              </w:rPr>
              <w:t>Edge_1RB_Left (A6)</w:t>
            </w:r>
          </w:p>
        </w:tc>
      </w:tr>
      <w:tr w:rsidR="005B28E2" w:rsidRPr="0004360F" w14:paraId="27B63367" w14:textId="77777777" w:rsidTr="00B91FF5">
        <w:trPr>
          <w:trHeight w:val="227"/>
        </w:trPr>
        <w:tc>
          <w:tcPr>
            <w:tcW w:w="474" w:type="pct"/>
            <w:shd w:val="clear" w:color="auto" w:fill="auto"/>
            <w:tcMar>
              <w:left w:w="28" w:type="dxa"/>
              <w:right w:w="28" w:type="dxa"/>
            </w:tcMar>
            <w:vAlign w:val="bottom"/>
          </w:tcPr>
          <w:p w14:paraId="2CB99600" w14:textId="77777777" w:rsidR="005B28E2" w:rsidRPr="0004360F" w:rsidRDefault="005B28E2" w:rsidP="00B91FF5">
            <w:pPr>
              <w:pStyle w:val="TAC"/>
              <w:rPr>
                <w:lang w:eastAsia="zh-CN"/>
              </w:rPr>
            </w:pPr>
            <w:r w:rsidRPr="00AC60A7">
              <w:t>134</w:t>
            </w:r>
          </w:p>
        </w:tc>
        <w:tc>
          <w:tcPr>
            <w:tcW w:w="342" w:type="pct"/>
            <w:shd w:val="clear" w:color="auto" w:fill="auto"/>
            <w:tcMar>
              <w:left w:w="28" w:type="dxa"/>
              <w:right w:w="28" w:type="dxa"/>
            </w:tcMar>
            <w:vAlign w:val="center"/>
          </w:tcPr>
          <w:p w14:paraId="66BC5B22"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3011F16"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D1272DF"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CDB3B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9748A7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F0AAE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9DA5330"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071FE459" w14:textId="77777777" w:rsidTr="00B91FF5">
        <w:trPr>
          <w:trHeight w:val="227"/>
        </w:trPr>
        <w:tc>
          <w:tcPr>
            <w:tcW w:w="474" w:type="pct"/>
            <w:shd w:val="clear" w:color="auto" w:fill="auto"/>
            <w:tcMar>
              <w:left w:w="28" w:type="dxa"/>
              <w:right w:w="28" w:type="dxa"/>
            </w:tcMar>
            <w:vAlign w:val="bottom"/>
          </w:tcPr>
          <w:p w14:paraId="13DEBD87" w14:textId="77777777" w:rsidR="005B28E2" w:rsidRPr="0004360F" w:rsidRDefault="005B28E2" w:rsidP="00B91FF5">
            <w:pPr>
              <w:pStyle w:val="TAC"/>
              <w:rPr>
                <w:lang w:eastAsia="zh-CN"/>
              </w:rPr>
            </w:pPr>
            <w:r w:rsidRPr="00AC60A7">
              <w:t>135</w:t>
            </w:r>
          </w:p>
        </w:tc>
        <w:tc>
          <w:tcPr>
            <w:tcW w:w="342" w:type="pct"/>
            <w:shd w:val="clear" w:color="auto" w:fill="auto"/>
            <w:tcMar>
              <w:left w:w="28" w:type="dxa"/>
              <w:right w:w="28" w:type="dxa"/>
            </w:tcMar>
          </w:tcPr>
          <w:p w14:paraId="6319A5FA"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A016207"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1A8A3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34905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E91E37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DD15814"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32CC21F" w14:textId="77777777" w:rsidR="005B28E2" w:rsidRPr="0004360F" w:rsidRDefault="005B28E2" w:rsidP="00B91FF5">
            <w:pPr>
              <w:pStyle w:val="TAC"/>
              <w:rPr>
                <w:lang w:eastAsia="ja-JP"/>
              </w:rPr>
            </w:pPr>
            <w:r w:rsidRPr="0004360F">
              <w:rPr>
                <w:lang w:eastAsia="ja-JP"/>
              </w:rPr>
              <w:t>Edge_1RB_Right (A6)</w:t>
            </w:r>
          </w:p>
        </w:tc>
      </w:tr>
      <w:tr w:rsidR="005B28E2" w:rsidRPr="0004360F" w14:paraId="36ADD56C" w14:textId="77777777" w:rsidTr="00B91FF5">
        <w:trPr>
          <w:trHeight w:val="227"/>
        </w:trPr>
        <w:tc>
          <w:tcPr>
            <w:tcW w:w="474" w:type="pct"/>
            <w:shd w:val="clear" w:color="auto" w:fill="auto"/>
            <w:tcMar>
              <w:left w:w="28" w:type="dxa"/>
              <w:right w:w="28" w:type="dxa"/>
            </w:tcMar>
            <w:vAlign w:val="bottom"/>
          </w:tcPr>
          <w:p w14:paraId="6D87EFF0" w14:textId="77777777" w:rsidR="005B28E2" w:rsidRPr="0004360F" w:rsidRDefault="005B28E2" w:rsidP="00B91FF5">
            <w:pPr>
              <w:pStyle w:val="TAC"/>
              <w:rPr>
                <w:lang w:eastAsia="zh-CN"/>
              </w:rPr>
            </w:pPr>
            <w:r w:rsidRPr="00AC60A7">
              <w:t>136</w:t>
            </w:r>
          </w:p>
        </w:tc>
        <w:tc>
          <w:tcPr>
            <w:tcW w:w="342" w:type="pct"/>
            <w:shd w:val="clear" w:color="auto" w:fill="auto"/>
            <w:tcMar>
              <w:left w:w="28" w:type="dxa"/>
              <w:right w:w="28" w:type="dxa"/>
            </w:tcMar>
          </w:tcPr>
          <w:p w14:paraId="130CC094"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B44A0F0" w14:textId="77777777" w:rsidR="005B28E2" w:rsidRPr="0004360F" w:rsidRDefault="005B28E2" w:rsidP="00B91FF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2DF19B6"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3EA452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D6B50BE"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29055A9F"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D72582F"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(2)</w:t>
            </w:r>
          </w:p>
        </w:tc>
      </w:tr>
      <w:tr w:rsidR="005B28E2" w:rsidRPr="0004360F" w14:paraId="4510CE6A" w14:textId="77777777" w:rsidTr="00B91FF5">
        <w:trPr>
          <w:trHeight w:val="227"/>
        </w:trPr>
        <w:tc>
          <w:tcPr>
            <w:tcW w:w="474" w:type="pct"/>
            <w:shd w:val="clear" w:color="auto" w:fill="auto"/>
            <w:tcMar>
              <w:left w:w="28" w:type="dxa"/>
              <w:right w:w="28" w:type="dxa"/>
            </w:tcMar>
            <w:vAlign w:val="center"/>
          </w:tcPr>
          <w:p w14:paraId="45E15B9D" w14:textId="77777777" w:rsidR="005B28E2" w:rsidRPr="0004360F" w:rsidRDefault="005B28E2" w:rsidP="00B91FF5">
            <w:pPr>
              <w:pStyle w:val="TAC"/>
              <w:rPr>
                <w:lang w:eastAsia="zh-CN"/>
              </w:rPr>
            </w:pPr>
            <w:r w:rsidRPr="00AC60A7">
              <w:t>137</w:t>
            </w:r>
          </w:p>
        </w:tc>
        <w:tc>
          <w:tcPr>
            <w:tcW w:w="342" w:type="pct"/>
            <w:shd w:val="clear" w:color="auto" w:fill="auto"/>
            <w:tcMar>
              <w:left w:w="28" w:type="dxa"/>
              <w:right w:w="28" w:type="dxa"/>
            </w:tcMar>
            <w:vAlign w:val="center"/>
          </w:tcPr>
          <w:p w14:paraId="71846588"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F3807E4"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393AED7"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A72F1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FC58B8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08866056"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62A6FD4" w14:textId="77777777" w:rsidR="005B28E2" w:rsidRPr="0004360F" w:rsidRDefault="005B28E2" w:rsidP="00B91FF5">
            <w:pPr>
              <w:pStyle w:val="TAC"/>
              <w:rPr>
                <w:lang w:eastAsia="ja-JP"/>
              </w:rPr>
            </w:pPr>
            <w:r w:rsidRPr="00AC60A7">
              <w:t>Edge_1RB_Left (A7)</w:t>
            </w:r>
          </w:p>
        </w:tc>
      </w:tr>
      <w:tr w:rsidR="005B28E2" w:rsidRPr="0004360F" w14:paraId="79A5C312" w14:textId="77777777" w:rsidTr="00B91FF5">
        <w:trPr>
          <w:trHeight w:val="227"/>
        </w:trPr>
        <w:tc>
          <w:tcPr>
            <w:tcW w:w="474" w:type="pct"/>
            <w:shd w:val="clear" w:color="auto" w:fill="auto"/>
            <w:tcMar>
              <w:left w:w="28" w:type="dxa"/>
              <w:right w:w="28" w:type="dxa"/>
            </w:tcMar>
            <w:vAlign w:val="center"/>
          </w:tcPr>
          <w:p w14:paraId="30CB8D67" w14:textId="77777777" w:rsidR="005B28E2" w:rsidRPr="0004360F" w:rsidRDefault="005B28E2" w:rsidP="00B91FF5">
            <w:pPr>
              <w:pStyle w:val="TAC"/>
              <w:rPr>
                <w:lang w:eastAsia="zh-CN"/>
              </w:rPr>
            </w:pPr>
            <w:r w:rsidRPr="00AC60A7">
              <w:t>138</w:t>
            </w:r>
          </w:p>
        </w:tc>
        <w:tc>
          <w:tcPr>
            <w:tcW w:w="342" w:type="pct"/>
            <w:shd w:val="clear" w:color="auto" w:fill="auto"/>
            <w:tcMar>
              <w:left w:w="28" w:type="dxa"/>
              <w:right w:w="28" w:type="dxa"/>
            </w:tcMar>
            <w:vAlign w:val="center"/>
          </w:tcPr>
          <w:p w14:paraId="0BFC7A8B"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FF5DCF7"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62AF1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891122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0724D5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C0CECAC"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vAlign w:val="center"/>
          </w:tcPr>
          <w:p w14:paraId="46E07101" w14:textId="77777777" w:rsidR="005B28E2" w:rsidRPr="0004360F" w:rsidRDefault="005B28E2" w:rsidP="00B91FF5">
            <w:pPr>
              <w:pStyle w:val="TAC"/>
              <w:rPr>
                <w:lang w:eastAsia="ja-JP"/>
              </w:rPr>
            </w:pPr>
            <w:r w:rsidRPr="00AC60A7">
              <w:t>108@41 (A2)</w:t>
            </w:r>
          </w:p>
        </w:tc>
        <w:tc>
          <w:tcPr>
            <w:tcW w:w="687" w:type="pct"/>
            <w:shd w:val="clear" w:color="auto" w:fill="auto"/>
            <w:vAlign w:val="center"/>
          </w:tcPr>
          <w:p w14:paraId="2B5C0A35" w14:textId="77777777" w:rsidR="005B28E2" w:rsidRPr="0004360F" w:rsidRDefault="005B28E2" w:rsidP="00B91FF5">
            <w:pPr>
              <w:pStyle w:val="TAC"/>
              <w:rPr>
                <w:lang w:eastAsia="ja-JP"/>
              </w:rPr>
            </w:pPr>
            <w:r w:rsidRPr="00AC60A7">
              <w:t>54@21 (A2)</w:t>
            </w:r>
          </w:p>
        </w:tc>
        <w:tc>
          <w:tcPr>
            <w:tcW w:w="685" w:type="pct"/>
            <w:shd w:val="clear" w:color="auto" w:fill="auto"/>
            <w:vAlign w:val="center"/>
          </w:tcPr>
          <w:p w14:paraId="05005ABD" w14:textId="77777777" w:rsidR="005B28E2" w:rsidRPr="0004360F" w:rsidRDefault="005B28E2" w:rsidP="00B91FF5">
            <w:pPr>
              <w:pStyle w:val="TAC"/>
              <w:rPr>
                <w:lang w:eastAsia="ja-JP"/>
              </w:rPr>
            </w:pPr>
            <w:r w:rsidRPr="00AC60A7">
              <w:t>25@11 (A2)</w:t>
            </w:r>
          </w:p>
        </w:tc>
      </w:tr>
      <w:tr w:rsidR="005B28E2" w:rsidRPr="0004360F" w14:paraId="74B089D3" w14:textId="77777777" w:rsidTr="00B91FF5">
        <w:trPr>
          <w:trHeight w:val="227"/>
        </w:trPr>
        <w:tc>
          <w:tcPr>
            <w:tcW w:w="474" w:type="pct"/>
            <w:shd w:val="clear" w:color="auto" w:fill="auto"/>
            <w:tcMar>
              <w:left w:w="28" w:type="dxa"/>
              <w:right w:w="28" w:type="dxa"/>
            </w:tcMar>
            <w:vAlign w:val="center"/>
          </w:tcPr>
          <w:p w14:paraId="67399581" w14:textId="77777777" w:rsidR="005B28E2" w:rsidRPr="0004360F" w:rsidRDefault="005B28E2" w:rsidP="00B91FF5">
            <w:pPr>
              <w:pStyle w:val="TAC"/>
              <w:rPr>
                <w:lang w:eastAsia="zh-CN"/>
              </w:rPr>
            </w:pPr>
            <w:r w:rsidRPr="00AC60A7">
              <w:t>139</w:t>
            </w:r>
          </w:p>
        </w:tc>
        <w:tc>
          <w:tcPr>
            <w:tcW w:w="342" w:type="pct"/>
            <w:shd w:val="clear" w:color="auto" w:fill="auto"/>
            <w:tcMar>
              <w:left w:w="28" w:type="dxa"/>
              <w:right w:w="28" w:type="dxa"/>
            </w:tcMar>
            <w:vAlign w:val="center"/>
          </w:tcPr>
          <w:p w14:paraId="27295B65"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8A3E9E2"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3508C2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41D49D4"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2A5EA1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2121DF0"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6C137932" w14:textId="77777777" w:rsidR="005B28E2" w:rsidRPr="0004360F" w:rsidRDefault="005B28E2" w:rsidP="00B91FF5">
            <w:pPr>
              <w:pStyle w:val="TAC"/>
              <w:rPr>
                <w:lang w:eastAsia="ja-JP"/>
              </w:rPr>
            </w:pPr>
            <w:r w:rsidRPr="00AC60A7">
              <w:t>74@41 (A1)</w:t>
            </w:r>
          </w:p>
        </w:tc>
        <w:tc>
          <w:tcPr>
            <w:tcW w:w="687" w:type="pct"/>
            <w:shd w:val="clear" w:color="auto" w:fill="auto"/>
          </w:tcPr>
          <w:p w14:paraId="421D5A6A" w14:textId="77777777" w:rsidR="005B28E2" w:rsidRPr="0004360F" w:rsidRDefault="005B28E2" w:rsidP="00B91FF5">
            <w:pPr>
              <w:pStyle w:val="TAC"/>
              <w:rPr>
                <w:lang w:eastAsia="ja-JP"/>
              </w:rPr>
            </w:pPr>
            <w:r w:rsidRPr="00AC60A7">
              <w:t>24@54 (A1)</w:t>
            </w:r>
          </w:p>
        </w:tc>
        <w:tc>
          <w:tcPr>
            <w:tcW w:w="685" w:type="pct"/>
            <w:shd w:val="clear" w:color="auto" w:fill="auto"/>
          </w:tcPr>
          <w:p w14:paraId="7B227A08" w14:textId="77777777" w:rsidR="005B28E2" w:rsidRPr="0004360F" w:rsidRDefault="005B28E2" w:rsidP="00B91FF5">
            <w:pPr>
              <w:pStyle w:val="TAC"/>
              <w:rPr>
                <w:lang w:eastAsia="ja-JP"/>
              </w:rPr>
            </w:pPr>
            <w:r w:rsidRPr="00AC60A7">
              <w:t>11@27 (A1)</w:t>
            </w:r>
          </w:p>
        </w:tc>
      </w:tr>
      <w:tr w:rsidR="005B28E2" w:rsidRPr="0004360F" w14:paraId="7DB327B4" w14:textId="77777777" w:rsidTr="00B91FF5">
        <w:trPr>
          <w:trHeight w:val="227"/>
        </w:trPr>
        <w:tc>
          <w:tcPr>
            <w:tcW w:w="474" w:type="pct"/>
            <w:shd w:val="clear" w:color="auto" w:fill="auto"/>
            <w:tcMar>
              <w:left w:w="28" w:type="dxa"/>
              <w:right w:w="28" w:type="dxa"/>
            </w:tcMar>
            <w:vAlign w:val="center"/>
          </w:tcPr>
          <w:p w14:paraId="33A46CD9" w14:textId="77777777" w:rsidR="005B28E2" w:rsidRPr="0004360F" w:rsidRDefault="005B28E2" w:rsidP="00B91FF5">
            <w:pPr>
              <w:pStyle w:val="TAC"/>
              <w:rPr>
                <w:lang w:eastAsia="zh-CN"/>
              </w:rPr>
            </w:pPr>
            <w:r w:rsidRPr="00AC60A7">
              <w:t>140</w:t>
            </w:r>
          </w:p>
        </w:tc>
        <w:tc>
          <w:tcPr>
            <w:tcW w:w="342" w:type="pct"/>
            <w:shd w:val="clear" w:color="auto" w:fill="auto"/>
            <w:tcMar>
              <w:left w:w="28" w:type="dxa"/>
              <w:right w:w="28" w:type="dxa"/>
            </w:tcMar>
            <w:vAlign w:val="center"/>
          </w:tcPr>
          <w:p w14:paraId="45F08AC9" w14:textId="77777777" w:rsidR="005B28E2" w:rsidRPr="0004360F" w:rsidRDefault="005B28E2" w:rsidP="00B91FF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8092593"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1F3491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D4835F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64B6EE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6EA0E26"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7C2DA22A" w14:textId="77777777" w:rsidR="005B28E2" w:rsidRPr="0004360F" w:rsidRDefault="005B28E2" w:rsidP="00B91FF5">
            <w:pPr>
              <w:pStyle w:val="TAC"/>
              <w:rPr>
                <w:lang w:eastAsia="ja-JP"/>
              </w:rPr>
            </w:pPr>
            <w:r w:rsidRPr="00AC60A7">
              <w:t>Edge_1RB_Left (A7)</w:t>
            </w:r>
          </w:p>
        </w:tc>
      </w:tr>
      <w:tr w:rsidR="005B28E2" w:rsidRPr="0004360F" w14:paraId="05370FA6" w14:textId="77777777" w:rsidTr="00B91FF5">
        <w:trPr>
          <w:trHeight w:val="227"/>
        </w:trPr>
        <w:tc>
          <w:tcPr>
            <w:tcW w:w="474" w:type="pct"/>
            <w:shd w:val="clear" w:color="auto" w:fill="auto"/>
            <w:tcMar>
              <w:left w:w="28" w:type="dxa"/>
              <w:right w:w="28" w:type="dxa"/>
            </w:tcMar>
            <w:vAlign w:val="center"/>
          </w:tcPr>
          <w:p w14:paraId="5D072DBC" w14:textId="77777777" w:rsidR="005B28E2" w:rsidRPr="0004360F" w:rsidRDefault="005B28E2" w:rsidP="00B91FF5">
            <w:pPr>
              <w:pStyle w:val="TAC"/>
              <w:rPr>
                <w:lang w:eastAsia="zh-CN"/>
              </w:rPr>
            </w:pPr>
            <w:r w:rsidRPr="00AC60A7">
              <w:t>141</w:t>
            </w:r>
          </w:p>
        </w:tc>
        <w:tc>
          <w:tcPr>
            <w:tcW w:w="342" w:type="pct"/>
            <w:shd w:val="clear" w:color="auto" w:fill="auto"/>
            <w:tcMar>
              <w:left w:w="28" w:type="dxa"/>
              <w:right w:w="28" w:type="dxa"/>
            </w:tcMar>
            <w:vAlign w:val="center"/>
          </w:tcPr>
          <w:p w14:paraId="77725D2F"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96DD6BF"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5D45533"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DD54A1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3A880F8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10C95ABC"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17AA8EDA" w14:textId="77777777" w:rsidR="005B28E2" w:rsidRPr="0004360F" w:rsidRDefault="005B28E2" w:rsidP="00B91FF5">
            <w:pPr>
              <w:pStyle w:val="TAC"/>
              <w:rPr>
                <w:lang w:eastAsia="ja-JP"/>
              </w:rPr>
            </w:pPr>
            <w:r w:rsidRPr="00AC60A7">
              <w:t>Edge_1RB_Left (A7)</w:t>
            </w:r>
          </w:p>
        </w:tc>
      </w:tr>
      <w:tr w:rsidR="005B28E2" w:rsidRPr="0004360F" w14:paraId="24768E6E" w14:textId="77777777" w:rsidTr="00B91FF5">
        <w:trPr>
          <w:trHeight w:val="227"/>
        </w:trPr>
        <w:tc>
          <w:tcPr>
            <w:tcW w:w="474" w:type="pct"/>
            <w:shd w:val="clear" w:color="auto" w:fill="auto"/>
            <w:tcMar>
              <w:left w:w="28" w:type="dxa"/>
              <w:right w:w="28" w:type="dxa"/>
            </w:tcMar>
            <w:vAlign w:val="center"/>
          </w:tcPr>
          <w:p w14:paraId="2C600D9A" w14:textId="77777777" w:rsidR="005B28E2" w:rsidRPr="0004360F" w:rsidRDefault="005B28E2" w:rsidP="00B91FF5">
            <w:pPr>
              <w:pStyle w:val="TAC"/>
              <w:rPr>
                <w:lang w:eastAsia="zh-CN"/>
              </w:rPr>
            </w:pPr>
            <w:r w:rsidRPr="00AC60A7">
              <w:t>142</w:t>
            </w:r>
          </w:p>
        </w:tc>
        <w:tc>
          <w:tcPr>
            <w:tcW w:w="342" w:type="pct"/>
            <w:shd w:val="clear" w:color="auto" w:fill="auto"/>
            <w:tcMar>
              <w:left w:w="28" w:type="dxa"/>
              <w:right w:w="28" w:type="dxa"/>
            </w:tcMar>
            <w:vAlign w:val="center"/>
          </w:tcPr>
          <w:p w14:paraId="7BF68C8E"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C7B2BF5"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C521FF5"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5A0DE8F"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786E4A6"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CFE7FD5"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3A7AEBD1" w14:textId="77777777" w:rsidR="005B28E2" w:rsidRPr="0004360F" w:rsidRDefault="005B28E2" w:rsidP="00B91FF5">
            <w:pPr>
              <w:pStyle w:val="TAC"/>
              <w:rPr>
                <w:lang w:eastAsia="ja-JP"/>
              </w:rPr>
            </w:pPr>
            <w:r w:rsidRPr="00AC60A7">
              <w:t>108@0 (A2)</w:t>
            </w:r>
          </w:p>
        </w:tc>
        <w:tc>
          <w:tcPr>
            <w:tcW w:w="687" w:type="pct"/>
            <w:shd w:val="clear" w:color="auto" w:fill="auto"/>
          </w:tcPr>
          <w:p w14:paraId="18B577D0" w14:textId="77777777" w:rsidR="005B28E2" w:rsidRPr="0004360F" w:rsidRDefault="005B28E2" w:rsidP="00B91FF5">
            <w:pPr>
              <w:pStyle w:val="TAC"/>
              <w:rPr>
                <w:lang w:eastAsia="ja-JP"/>
              </w:rPr>
            </w:pPr>
            <w:r w:rsidRPr="00AC60A7">
              <w:t>54@0 (A2)</w:t>
            </w:r>
          </w:p>
        </w:tc>
        <w:tc>
          <w:tcPr>
            <w:tcW w:w="685" w:type="pct"/>
            <w:shd w:val="clear" w:color="auto" w:fill="auto"/>
          </w:tcPr>
          <w:p w14:paraId="04C21399" w14:textId="77777777" w:rsidR="005B28E2" w:rsidRPr="0004360F" w:rsidRDefault="005B28E2" w:rsidP="00B91FF5">
            <w:pPr>
              <w:pStyle w:val="TAC"/>
              <w:rPr>
                <w:lang w:eastAsia="ja-JP"/>
              </w:rPr>
            </w:pPr>
            <w:r w:rsidRPr="00AC60A7">
              <w:t>27@0 (A2)</w:t>
            </w:r>
          </w:p>
        </w:tc>
      </w:tr>
      <w:tr w:rsidR="005B28E2" w:rsidRPr="0004360F" w14:paraId="42EDB615" w14:textId="77777777" w:rsidTr="00B91FF5">
        <w:trPr>
          <w:trHeight w:val="227"/>
        </w:trPr>
        <w:tc>
          <w:tcPr>
            <w:tcW w:w="474" w:type="pct"/>
            <w:shd w:val="clear" w:color="auto" w:fill="auto"/>
            <w:tcMar>
              <w:left w:w="28" w:type="dxa"/>
              <w:right w:w="28" w:type="dxa"/>
            </w:tcMar>
            <w:vAlign w:val="center"/>
          </w:tcPr>
          <w:p w14:paraId="7342CE20" w14:textId="77777777" w:rsidR="005B28E2" w:rsidRPr="0004360F" w:rsidRDefault="005B28E2" w:rsidP="00B91FF5">
            <w:pPr>
              <w:pStyle w:val="TAC"/>
              <w:rPr>
                <w:lang w:eastAsia="zh-CN"/>
              </w:rPr>
            </w:pPr>
            <w:r w:rsidRPr="00AC60A7">
              <w:t>143</w:t>
            </w:r>
          </w:p>
        </w:tc>
        <w:tc>
          <w:tcPr>
            <w:tcW w:w="342" w:type="pct"/>
            <w:shd w:val="clear" w:color="auto" w:fill="auto"/>
            <w:tcMar>
              <w:left w:w="28" w:type="dxa"/>
              <w:right w:w="28" w:type="dxa"/>
            </w:tcMar>
            <w:vAlign w:val="center"/>
          </w:tcPr>
          <w:p w14:paraId="64EA9C5B"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77D3D48"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AA4AE0D"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AB5F9B8"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239EF3F"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539C10D6" w14:textId="77777777" w:rsidR="005B28E2" w:rsidRPr="0004360F" w:rsidRDefault="005B28E2" w:rsidP="00B91FF5">
            <w:pPr>
              <w:pStyle w:val="TAC"/>
              <w:rPr>
                <w:lang w:eastAsia="ja-JP"/>
              </w:rPr>
            </w:pPr>
            <w:r w:rsidRPr="00D25C15">
              <w:rPr>
                <w:lang w:eastAsia="ja-JP"/>
              </w:rPr>
              <w:t>256 QAM</w:t>
            </w:r>
          </w:p>
        </w:tc>
        <w:tc>
          <w:tcPr>
            <w:tcW w:w="687" w:type="pct"/>
            <w:shd w:val="clear" w:color="auto" w:fill="auto"/>
            <w:tcMar>
              <w:left w:w="45" w:type="dxa"/>
              <w:right w:w="45" w:type="dxa"/>
            </w:tcMar>
          </w:tcPr>
          <w:p w14:paraId="253ED07D" w14:textId="77777777" w:rsidR="005B28E2" w:rsidRPr="0004360F" w:rsidRDefault="005B28E2" w:rsidP="00B91FF5">
            <w:pPr>
              <w:pStyle w:val="TAC"/>
              <w:rPr>
                <w:lang w:eastAsia="ja-JP"/>
              </w:rPr>
            </w:pPr>
            <w:r w:rsidRPr="00AC60A7">
              <w:t>81@0 (A1)</w:t>
            </w:r>
          </w:p>
        </w:tc>
        <w:tc>
          <w:tcPr>
            <w:tcW w:w="687" w:type="pct"/>
            <w:shd w:val="clear" w:color="auto" w:fill="auto"/>
          </w:tcPr>
          <w:p w14:paraId="75D110B7" w14:textId="77777777" w:rsidR="005B28E2" w:rsidRPr="0004360F" w:rsidRDefault="005B28E2" w:rsidP="00B91FF5">
            <w:pPr>
              <w:pStyle w:val="TAC"/>
              <w:rPr>
                <w:lang w:eastAsia="ja-JP"/>
              </w:rPr>
            </w:pPr>
            <w:r w:rsidRPr="00AC60A7">
              <w:t>40@0 (A1)</w:t>
            </w:r>
          </w:p>
        </w:tc>
        <w:tc>
          <w:tcPr>
            <w:tcW w:w="685" w:type="pct"/>
            <w:shd w:val="clear" w:color="auto" w:fill="auto"/>
          </w:tcPr>
          <w:p w14:paraId="707B3D5B" w14:textId="77777777" w:rsidR="005B28E2" w:rsidRPr="0004360F" w:rsidRDefault="005B28E2" w:rsidP="00B91FF5">
            <w:pPr>
              <w:pStyle w:val="TAC"/>
              <w:rPr>
                <w:lang w:eastAsia="ja-JP"/>
              </w:rPr>
            </w:pPr>
            <w:r w:rsidRPr="00AC60A7">
              <w:t>20@0 (A1)</w:t>
            </w:r>
          </w:p>
        </w:tc>
      </w:tr>
      <w:tr w:rsidR="005B28E2" w:rsidRPr="0004360F" w14:paraId="13DC5278" w14:textId="77777777" w:rsidTr="00B91FF5">
        <w:trPr>
          <w:trHeight w:val="227"/>
        </w:trPr>
        <w:tc>
          <w:tcPr>
            <w:tcW w:w="474" w:type="pct"/>
            <w:shd w:val="clear" w:color="auto" w:fill="auto"/>
            <w:tcMar>
              <w:left w:w="28" w:type="dxa"/>
              <w:right w:w="28" w:type="dxa"/>
            </w:tcMar>
            <w:vAlign w:val="center"/>
          </w:tcPr>
          <w:p w14:paraId="346F1E5E" w14:textId="77777777" w:rsidR="005B28E2" w:rsidRPr="0004360F" w:rsidRDefault="005B28E2" w:rsidP="00B91FF5">
            <w:pPr>
              <w:pStyle w:val="TAC"/>
              <w:rPr>
                <w:lang w:eastAsia="zh-CN"/>
              </w:rPr>
            </w:pPr>
            <w:r w:rsidRPr="00AC60A7">
              <w:t>144</w:t>
            </w:r>
          </w:p>
        </w:tc>
        <w:tc>
          <w:tcPr>
            <w:tcW w:w="342" w:type="pct"/>
            <w:shd w:val="clear" w:color="auto" w:fill="auto"/>
            <w:tcMar>
              <w:left w:w="28" w:type="dxa"/>
              <w:right w:w="28" w:type="dxa"/>
            </w:tcMar>
            <w:vAlign w:val="center"/>
          </w:tcPr>
          <w:p w14:paraId="25ECD4B7" w14:textId="77777777" w:rsidR="005B28E2" w:rsidRPr="0004360F" w:rsidRDefault="005B28E2" w:rsidP="00B91FF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9A93EC9"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CDA5161"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E70BE1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6397FF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6EF6AD1"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69E1BB53" w14:textId="77777777" w:rsidR="005B28E2" w:rsidRPr="0004360F" w:rsidRDefault="005B28E2" w:rsidP="00B91FF5">
            <w:pPr>
              <w:pStyle w:val="TAC"/>
              <w:rPr>
                <w:lang w:eastAsia="ja-JP"/>
              </w:rPr>
            </w:pPr>
            <w:r w:rsidRPr="00AC60A7">
              <w:t>Edge_1RB_Left (A7)</w:t>
            </w:r>
          </w:p>
        </w:tc>
      </w:tr>
      <w:tr w:rsidR="005B28E2" w:rsidRPr="0004360F" w14:paraId="01D28A58" w14:textId="77777777" w:rsidTr="00B91FF5">
        <w:trPr>
          <w:trHeight w:val="227"/>
        </w:trPr>
        <w:tc>
          <w:tcPr>
            <w:tcW w:w="474" w:type="pct"/>
            <w:shd w:val="clear" w:color="auto" w:fill="auto"/>
            <w:tcMar>
              <w:left w:w="28" w:type="dxa"/>
              <w:right w:w="28" w:type="dxa"/>
            </w:tcMar>
            <w:vAlign w:val="center"/>
          </w:tcPr>
          <w:p w14:paraId="06548DFA" w14:textId="77777777" w:rsidR="005B28E2" w:rsidRPr="0004360F" w:rsidRDefault="005B28E2" w:rsidP="00B91FF5">
            <w:pPr>
              <w:pStyle w:val="TAC"/>
              <w:rPr>
                <w:lang w:eastAsia="zh-CN"/>
              </w:rPr>
            </w:pPr>
            <w:r w:rsidRPr="00AC60A7">
              <w:t>145</w:t>
            </w:r>
          </w:p>
        </w:tc>
        <w:tc>
          <w:tcPr>
            <w:tcW w:w="342" w:type="pct"/>
            <w:shd w:val="clear" w:color="auto" w:fill="auto"/>
            <w:tcMar>
              <w:left w:w="28" w:type="dxa"/>
              <w:right w:w="28" w:type="dxa"/>
            </w:tcMar>
            <w:vAlign w:val="center"/>
          </w:tcPr>
          <w:p w14:paraId="74D77520"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08B54D81"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2E6B1186"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5C8C1C5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6282D92"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4E68E619"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9501F6E" w14:textId="77777777" w:rsidR="005B28E2" w:rsidRPr="0004360F" w:rsidRDefault="005B28E2" w:rsidP="00B91FF5">
            <w:pPr>
              <w:pStyle w:val="TAC"/>
              <w:rPr>
                <w:lang w:eastAsia="ja-JP"/>
              </w:rPr>
            </w:pPr>
            <w:r w:rsidRPr="00AC60A7">
              <w:t>Edge_1RB_Left (A8)</w:t>
            </w:r>
          </w:p>
        </w:tc>
      </w:tr>
      <w:tr w:rsidR="005B28E2" w:rsidRPr="0004360F" w14:paraId="5A638C77" w14:textId="77777777" w:rsidTr="00B91FF5">
        <w:trPr>
          <w:trHeight w:val="227"/>
        </w:trPr>
        <w:tc>
          <w:tcPr>
            <w:tcW w:w="474" w:type="pct"/>
            <w:shd w:val="clear" w:color="auto" w:fill="auto"/>
            <w:tcMar>
              <w:left w:w="28" w:type="dxa"/>
              <w:right w:w="28" w:type="dxa"/>
            </w:tcMar>
            <w:vAlign w:val="center"/>
          </w:tcPr>
          <w:p w14:paraId="0511FB1C" w14:textId="77777777" w:rsidR="005B28E2" w:rsidRPr="0004360F" w:rsidRDefault="005B28E2" w:rsidP="00B91FF5">
            <w:pPr>
              <w:pStyle w:val="TAC"/>
              <w:rPr>
                <w:lang w:eastAsia="zh-CN"/>
              </w:rPr>
            </w:pPr>
            <w:r w:rsidRPr="00AC60A7">
              <w:t>146</w:t>
            </w:r>
          </w:p>
        </w:tc>
        <w:tc>
          <w:tcPr>
            <w:tcW w:w="342" w:type="pct"/>
            <w:shd w:val="clear" w:color="auto" w:fill="auto"/>
            <w:tcMar>
              <w:left w:w="28" w:type="dxa"/>
              <w:right w:w="28" w:type="dxa"/>
            </w:tcMar>
            <w:vAlign w:val="center"/>
          </w:tcPr>
          <w:p w14:paraId="1DDB09F0" w14:textId="77777777" w:rsidR="005B28E2" w:rsidRPr="0004360F" w:rsidRDefault="005B28E2" w:rsidP="00B91FF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718FF76" w14:textId="77777777" w:rsidR="005B28E2" w:rsidRPr="0004360F" w:rsidRDefault="005B28E2" w:rsidP="00B91FF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50D472C"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9701111"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1B4B87D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3BA78565"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4B54D4F"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4EBE2499" w14:textId="77777777" w:rsidTr="00B91FF5">
        <w:trPr>
          <w:trHeight w:val="227"/>
        </w:trPr>
        <w:tc>
          <w:tcPr>
            <w:tcW w:w="474" w:type="pct"/>
            <w:shd w:val="clear" w:color="auto" w:fill="auto"/>
            <w:tcMar>
              <w:left w:w="28" w:type="dxa"/>
              <w:right w:w="28" w:type="dxa"/>
            </w:tcMar>
            <w:vAlign w:val="center"/>
          </w:tcPr>
          <w:p w14:paraId="381096FC" w14:textId="77777777" w:rsidR="005B28E2" w:rsidRPr="0004360F" w:rsidRDefault="005B28E2" w:rsidP="00B91FF5">
            <w:pPr>
              <w:pStyle w:val="TAC"/>
              <w:rPr>
                <w:lang w:eastAsia="zh-CN"/>
              </w:rPr>
            </w:pPr>
            <w:r w:rsidRPr="00AC60A7">
              <w:t>147</w:t>
            </w:r>
          </w:p>
        </w:tc>
        <w:tc>
          <w:tcPr>
            <w:tcW w:w="342" w:type="pct"/>
            <w:shd w:val="clear" w:color="auto" w:fill="auto"/>
            <w:tcMar>
              <w:left w:w="28" w:type="dxa"/>
              <w:right w:w="28" w:type="dxa"/>
            </w:tcMar>
            <w:vAlign w:val="center"/>
          </w:tcPr>
          <w:p w14:paraId="6F7D0EA5"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2BA7CCA0"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F61D331" w14:textId="77777777" w:rsidR="005B28E2" w:rsidRPr="0004360F" w:rsidRDefault="005B28E2" w:rsidP="00B91FF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6EFDA10"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A8D7ACA"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20AC9590"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17F28AA9" w14:textId="77777777" w:rsidR="005B28E2" w:rsidRPr="0004360F" w:rsidRDefault="005B28E2" w:rsidP="00B91FF5">
            <w:pPr>
              <w:pStyle w:val="TAC"/>
              <w:rPr>
                <w:lang w:eastAsia="ja-JP"/>
              </w:rPr>
            </w:pPr>
            <w:r w:rsidRPr="00AC60A7">
              <w:t>Edge_1RB_Right (A8)</w:t>
            </w:r>
          </w:p>
        </w:tc>
      </w:tr>
      <w:tr w:rsidR="005B28E2" w:rsidRPr="0004360F" w14:paraId="1D212A9E" w14:textId="77777777" w:rsidTr="00B91FF5">
        <w:trPr>
          <w:trHeight w:val="227"/>
        </w:trPr>
        <w:tc>
          <w:tcPr>
            <w:tcW w:w="474" w:type="pct"/>
            <w:shd w:val="clear" w:color="auto" w:fill="auto"/>
            <w:tcMar>
              <w:left w:w="28" w:type="dxa"/>
              <w:right w:w="28" w:type="dxa"/>
            </w:tcMar>
            <w:vAlign w:val="center"/>
          </w:tcPr>
          <w:p w14:paraId="6F8EEC0D" w14:textId="77777777" w:rsidR="005B28E2" w:rsidRPr="0004360F" w:rsidRDefault="005B28E2" w:rsidP="00B91FF5">
            <w:pPr>
              <w:pStyle w:val="TAC"/>
              <w:rPr>
                <w:lang w:eastAsia="zh-CN"/>
              </w:rPr>
            </w:pPr>
            <w:r w:rsidRPr="00AC60A7">
              <w:t>148</w:t>
            </w:r>
          </w:p>
        </w:tc>
        <w:tc>
          <w:tcPr>
            <w:tcW w:w="342" w:type="pct"/>
            <w:shd w:val="clear" w:color="auto" w:fill="auto"/>
            <w:tcMar>
              <w:left w:w="28" w:type="dxa"/>
              <w:right w:w="28" w:type="dxa"/>
            </w:tcMar>
            <w:vAlign w:val="center"/>
          </w:tcPr>
          <w:p w14:paraId="5902B332" w14:textId="77777777" w:rsidR="005B28E2" w:rsidRPr="0004360F" w:rsidRDefault="005B28E2" w:rsidP="00B91FF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7A16466" w14:textId="77777777" w:rsidR="005B28E2" w:rsidRPr="0004360F" w:rsidRDefault="005B28E2" w:rsidP="00B91FF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59571B9" w14:textId="77777777" w:rsidR="005B28E2" w:rsidRPr="0004360F" w:rsidRDefault="005B28E2" w:rsidP="00B91FF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138A9C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5D66D3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tcPr>
          <w:p w14:paraId="6E28D814" w14:textId="77777777" w:rsidR="005B28E2" w:rsidRPr="0004360F" w:rsidRDefault="005B28E2" w:rsidP="00B91FF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FF67632" w14:textId="77777777" w:rsidR="005B28E2" w:rsidRPr="0004360F" w:rsidRDefault="005B28E2" w:rsidP="00B91FF5">
            <w:pPr>
              <w:pStyle w:val="TAC"/>
              <w:rPr>
                <w:lang w:eastAsia="ja-JP"/>
              </w:rPr>
            </w:pPr>
            <w:proofErr w:type="spellStart"/>
            <w:r w:rsidRPr="00AC60A7">
              <w:t>Outer_Full</w:t>
            </w:r>
            <w:proofErr w:type="spellEnd"/>
            <w:r w:rsidRPr="00AC60A7">
              <w:t xml:space="preserve"> (4)</w:t>
            </w:r>
          </w:p>
        </w:tc>
      </w:tr>
      <w:tr w:rsidR="005B28E2" w:rsidRPr="0004360F" w14:paraId="6750BA45" w14:textId="77777777" w:rsidTr="00B91FF5">
        <w:trPr>
          <w:trHeight w:val="227"/>
        </w:trPr>
        <w:tc>
          <w:tcPr>
            <w:tcW w:w="474" w:type="pct"/>
            <w:shd w:val="clear" w:color="auto" w:fill="auto"/>
            <w:tcMar>
              <w:left w:w="28" w:type="dxa"/>
              <w:right w:w="28" w:type="dxa"/>
            </w:tcMar>
            <w:vAlign w:val="bottom"/>
          </w:tcPr>
          <w:p w14:paraId="1C6CA9B2" w14:textId="77777777" w:rsidR="005B28E2" w:rsidRPr="0004360F" w:rsidRDefault="005B28E2" w:rsidP="00B91FF5">
            <w:pPr>
              <w:pStyle w:val="TAC"/>
              <w:rPr>
                <w:lang w:eastAsia="zh-CN"/>
              </w:rPr>
            </w:pPr>
            <w:r w:rsidRPr="00AC60A7">
              <w:t>149</w:t>
            </w:r>
          </w:p>
        </w:tc>
        <w:tc>
          <w:tcPr>
            <w:tcW w:w="342" w:type="pct"/>
            <w:shd w:val="clear" w:color="auto" w:fill="auto"/>
            <w:tcMar>
              <w:left w:w="28" w:type="dxa"/>
              <w:right w:w="28" w:type="dxa"/>
            </w:tcMar>
            <w:vAlign w:val="center"/>
          </w:tcPr>
          <w:p w14:paraId="0FB6D148"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38772CC"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4BEC6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1B9F63A"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627E6BD"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3CBA812"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6FB71FD" w14:textId="77777777" w:rsidR="005B28E2" w:rsidRPr="0004360F" w:rsidRDefault="005B28E2" w:rsidP="00B91FF5">
            <w:pPr>
              <w:pStyle w:val="TAC"/>
              <w:rPr>
                <w:lang w:eastAsia="ja-JP"/>
              </w:rPr>
            </w:pPr>
            <w:r w:rsidRPr="0004360F">
              <w:rPr>
                <w:lang w:eastAsia="ja-JP"/>
              </w:rPr>
              <w:t>Edge_1RB_Left (A7)</w:t>
            </w:r>
          </w:p>
        </w:tc>
      </w:tr>
      <w:tr w:rsidR="005B28E2" w:rsidRPr="0004360F" w14:paraId="20BB5DD0" w14:textId="77777777" w:rsidTr="00B91FF5">
        <w:trPr>
          <w:trHeight w:val="227"/>
        </w:trPr>
        <w:tc>
          <w:tcPr>
            <w:tcW w:w="474" w:type="pct"/>
            <w:shd w:val="clear" w:color="auto" w:fill="auto"/>
            <w:tcMar>
              <w:left w:w="28" w:type="dxa"/>
              <w:right w:w="28" w:type="dxa"/>
            </w:tcMar>
            <w:vAlign w:val="bottom"/>
          </w:tcPr>
          <w:p w14:paraId="1F06CE39" w14:textId="77777777" w:rsidR="005B28E2" w:rsidRPr="0004360F" w:rsidRDefault="005B28E2" w:rsidP="00B91FF5">
            <w:pPr>
              <w:pStyle w:val="TAC"/>
              <w:rPr>
                <w:lang w:eastAsia="zh-CN"/>
              </w:rPr>
            </w:pPr>
            <w:r w:rsidRPr="00AC60A7">
              <w:t>150</w:t>
            </w:r>
          </w:p>
        </w:tc>
        <w:tc>
          <w:tcPr>
            <w:tcW w:w="342" w:type="pct"/>
            <w:shd w:val="clear" w:color="auto" w:fill="auto"/>
            <w:tcMar>
              <w:left w:w="28" w:type="dxa"/>
              <w:right w:w="28" w:type="dxa"/>
            </w:tcMar>
            <w:vAlign w:val="center"/>
          </w:tcPr>
          <w:p w14:paraId="63221C6C"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EA95286"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CF98C0"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723CED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23C23CA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D9DE839"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5DE2C1D3" w14:textId="77777777" w:rsidR="005B28E2" w:rsidRPr="0004360F" w:rsidRDefault="005B28E2" w:rsidP="00B91FF5">
            <w:pPr>
              <w:pStyle w:val="TAC"/>
              <w:rPr>
                <w:lang w:eastAsia="ja-JP"/>
              </w:rPr>
            </w:pPr>
            <w:r w:rsidRPr="0004360F">
              <w:rPr>
                <w:lang w:eastAsia="ja-JP"/>
              </w:rPr>
              <w:t>153@63 (A2)</w:t>
            </w:r>
          </w:p>
        </w:tc>
        <w:tc>
          <w:tcPr>
            <w:tcW w:w="687" w:type="pct"/>
            <w:shd w:val="clear" w:color="auto" w:fill="auto"/>
            <w:vAlign w:val="center"/>
          </w:tcPr>
          <w:p w14:paraId="5F32A3E0" w14:textId="77777777" w:rsidR="005B28E2" w:rsidRPr="0004360F" w:rsidRDefault="005B28E2" w:rsidP="00B91FF5">
            <w:pPr>
              <w:pStyle w:val="TAC"/>
              <w:rPr>
                <w:lang w:eastAsia="ja-JP"/>
              </w:rPr>
            </w:pPr>
            <w:r w:rsidRPr="0004360F">
              <w:rPr>
                <w:lang w:eastAsia="ja-JP"/>
              </w:rPr>
              <w:t>72@32 (A2)</w:t>
            </w:r>
          </w:p>
        </w:tc>
        <w:tc>
          <w:tcPr>
            <w:tcW w:w="685" w:type="pct"/>
            <w:shd w:val="clear" w:color="auto" w:fill="auto"/>
            <w:vAlign w:val="center"/>
          </w:tcPr>
          <w:p w14:paraId="34C5BB9E" w14:textId="77777777" w:rsidR="005B28E2" w:rsidRPr="0004360F" w:rsidRDefault="005B28E2" w:rsidP="00B91FF5">
            <w:pPr>
              <w:pStyle w:val="TAC"/>
              <w:rPr>
                <w:lang w:eastAsia="ja-JP"/>
              </w:rPr>
            </w:pPr>
            <w:r w:rsidRPr="0004360F">
              <w:rPr>
                <w:lang w:eastAsia="ja-JP"/>
              </w:rPr>
              <w:t>32@16 (A2)</w:t>
            </w:r>
          </w:p>
        </w:tc>
      </w:tr>
      <w:tr w:rsidR="005B28E2" w:rsidRPr="0004360F" w14:paraId="3925BB4F" w14:textId="77777777" w:rsidTr="00B91FF5">
        <w:trPr>
          <w:trHeight w:val="227"/>
        </w:trPr>
        <w:tc>
          <w:tcPr>
            <w:tcW w:w="474" w:type="pct"/>
            <w:shd w:val="clear" w:color="auto" w:fill="auto"/>
            <w:tcMar>
              <w:left w:w="28" w:type="dxa"/>
              <w:right w:w="28" w:type="dxa"/>
            </w:tcMar>
            <w:vAlign w:val="bottom"/>
          </w:tcPr>
          <w:p w14:paraId="4F0ABDFE" w14:textId="77777777" w:rsidR="005B28E2" w:rsidRPr="0004360F" w:rsidRDefault="005B28E2" w:rsidP="00B91FF5">
            <w:pPr>
              <w:pStyle w:val="TAC"/>
              <w:rPr>
                <w:lang w:eastAsia="zh-CN"/>
              </w:rPr>
            </w:pPr>
            <w:r w:rsidRPr="00AC60A7">
              <w:t>151</w:t>
            </w:r>
          </w:p>
        </w:tc>
        <w:tc>
          <w:tcPr>
            <w:tcW w:w="342" w:type="pct"/>
            <w:shd w:val="clear" w:color="auto" w:fill="auto"/>
            <w:tcMar>
              <w:left w:w="28" w:type="dxa"/>
              <w:right w:w="28" w:type="dxa"/>
            </w:tcMar>
            <w:vAlign w:val="center"/>
          </w:tcPr>
          <w:p w14:paraId="6A279369"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4F10B1"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401F34"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DFA03F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B7771D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0577E8E"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79ED6A5" w14:textId="77777777" w:rsidR="005B28E2" w:rsidRPr="0004360F" w:rsidRDefault="005B28E2" w:rsidP="00B91FF5">
            <w:pPr>
              <w:pStyle w:val="TAC"/>
              <w:rPr>
                <w:lang w:eastAsia="ja-JP"/>
              </w:rPr>
            </w:pPr>
            <w:r w:rsidRPr="0004360F">
              <w:rPr>
                <w:lang w:eastAsia="ja-JP"/>
              </w:rPr>
              <w:t>99@69 (A1)</w:t>
            </w:r>
          </w:p>
        </w:tc>
        <w:tc>
          <w:tcPr>
            <w:tcW w:w="687" w:type="pct"/>
            <w:shd w:val="clear" w:color="auto" w:fill="auto"/>
            <w:vAlign w:val="center"/>
          </w:tcPr>
          <w:p w14:paraId="139D2F3E" w14:textId="77777777" w:rsidR="005B28E2" w:rsidRPr="0004360F" w:rsidRDefault="005B28E2" w:rsidP="00B91FF5">
            <w:pPr>
              <w:pStyle w:val="TAC"/>
              <w:rPr>
                <w:lang w:eastAsia="ja-JP"/>
              </w:rPr>
            </w:pPr>
            <w:r w:rsidRPr="0004360F">
              <w:rPr>
                <w:lang w:eastAsia="ja-JP"/>
              </w:rPr>
              <w:t>49@34 (A1)</w:t>
            </w:r>
          </w:p>
        </w:tc>
        <w:tc>
          <w:tcPr>
            <w:tcW w:w="685" w:type="pct"/>
            <w:shd w:val="clear" w:color="auto" w:fill="auto"/>
            <w:vAlign w:val="center"/>
          </w:tcPr>
          <w:p w14:paraId="102A12F3" w14:textId="77777777" w:rsidR="005B28E2" w:rsidRPr="0004360F" w:rsidRDefault="005B28E2" w:rsidP="00B91FF5">
            <w:pPr>
              <w:pStyle w:val="TAC"/>
              <w:rPr>
                <w:lang w:eastAsia="ja-JP"/>
              </w:rPr>
            </w:pPr>
            <w:r w:rsidRPr="0004360F">
              <w:rPr>
                <w:lang w:eastAsia="ja-JP"/>
              </w:rPr>
              <w:t>24@16 (A1)</w:t>
            </w:r>
          </w:p>
        </w:tc>
      </w:tr>
      <w:tr w:rsidR="005B28E2" w:rsidRPr="0004360F" w14:paraId="7567CE4D" w14:textId="77777777" w:rsidTr="00B91FF5">
        <w:trPr>
          <w:trHeight w:val="227"/>
        </w:trPr>
        <w:tc>
          <w:tcPr>
            <w:tcW w:w="474" w:type="pct"/>
            <w:shd w:val="clear" w:color="auto" w:fill="auto"/>
            <w:tcMar>
              <w:left w:w="28" w:type="dxa"/>
              <w:right w:w="28" w:type="dxa"/>
            </w:tcMar>
            <w:vAlign w:val="bottom"/>
          </w:tcPr>
          <w:p w14:paraId="778FA707" w14:textId="77777777" w:rsidR="005B28E2" w:rsidRPr="0004360F" w:rsidRDefault="005B28E2" w:rsidP="00B91FF5">
            <w:pPr>
              <w:pStyle w:val="TAC"/>
              <w:rPr>
                <w:lang w:eastAsia="zh-CN"/>
              </w:rPr>
            </w:pPr>
            <w:r w:rsidRPr="00AC60A7">
              <w:lastRenderedPageBreak/>
              <w:t>152</w:t>
            </w:r>
          </w:p>
        </w:tc>
        <w:tc>
          <w:tcPr>
            <w:tcW w:w="342" w:type="pct"/>
            <w:shd w:val="clear" w:color="auto" w:fill="auto"/>
            <w:tcMar>
              <w:left w:w="28" w:type="dxa"/>
              <w:right w:w="28" w:type="dxa"/>
            </w:tcMar>
            <w:vAlign w:val="center"/>
          </w:tcPr>
          <w:p w14:paraId="5D07B5DF" w14:textId="77777777" w:rsidR="005B28E2" w:rsidRPr="0004360F" w:rsidRDefault="005B28E2" w:rsidP="00B91FF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BD90F72"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323D51"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F67090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ED2C2D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06887AE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DFEBDA" w14:textId="77777777" w:rsidR="005B28E2" w:rsidRPr="0004360F" w:rsidRDefault="005B28E2" w:rsidP="00B91FF5">
            <w:pPr>
              <w:pStyle w:val="TAC"/>
              <w:rPr>
                <w:lang w:eastAsia="ja-JP"/>
              </w:rPr>
            </w:pPr>
            <w:r w:rsidRPr="0004360F">
              <w:rPr>
                <w:lang w:eastAsia="ja-JP"/>
              </w:rPr>
              <w:t>Edge_1RB_Right (A7)</w:t>
            </w:r>
          </w:p>
        </w:tc>
      </w:tr>
      <w:tr w:rsidR="005B28E2" w:rsidRPr="0004360F" w14:paraId="6D043A91" w14:textId="77777777" w:rsidTr="00B91FF5">
        <w:trPr>
          <w:trHeight w:val="227"/>
        </w:trPr>
        <w:tc>
          <w:tcPr>
            <w:tcW w:w="474" w:type="pct"/>
            <w:shd w:val="clear" w:color="auto" w:fill="auto"/>
            <w:tcMar>
              <w:left w:w="28" w:type="dxa"/>
              <w:right w:w="28" w:type="dxa"/>
            </w:tcMar>
            <w:vAlign w:val="bottom"/>
          </w:tcPr>
          <w:p w14:paraId="2A626473" w14:textId="77777777" w:rsidR="005B28E2" w:rsidRPr="0004360F" w:rsidRDefault="005B28E2" w:rsidP="00B91FF5">
            <w:pPr>
              <w:pStyle w:val="TAC"/>
              <w:rPr>
                <w:lang w:eastAsia="zh-CN"/>
              </w:rPr>
            </w:pPr>
            <w:r w:rsidRPr="00AC60A7">
              <w:t>153</w:t>
            </w:r>
          </w:p>
        </w:tc>
        <w:tc>
          <w:tcPr>
            <w:tcW w:w="342" w:type="pct"/>
            <w:shd w:val="clear" w:color="auto" w:fill="auto"/>
            <w:tcMar>
              <w:left w:w="28" w:type="dxa"/>
              <w:right w:w="28" w:type="dxa"/>
            </w:tcMar>
          </w:tcPr>
          <w:p w14:paraId="1BB448A7"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53DCF9"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251200A"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46E28C"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36DD034"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6D92F5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4F9C4EB" w14:textId="77777777" w:rsidR="005B28E2" w:rsidRPr="0004360F" w:rsidRDefault="005B28E2" w:rsidP="00B91FF5">
            <w:pPr>
              <w:pStyle w:val="TAC"/>
              <w:rPr>
                <w:lang w:eastAsia="ja-JP"/>
              </w:rPr>
            </w:pPr>
            <w:r w:rsidRPr="0004360F">
              <w:rPr>
                <w:lang w:eastAsia="ja-JP"/>
              </w:rPr>
              <w:t>Edge_1RB_Right (A7)</w:t>
            </w:r>
          </w:p>
        </w:tc>
      </w:tr>
      <w:tr w:rsidR="005B28E2" w:rsidRPr="0004360F" w14:paraId="56A32460" w14:textId="77777777" w:rsidTr="00B91FF5">
        <w:trPr>
          <w:trHeight w:val="227"/>
        </w:trPr>
        <w:tc>
          <w:tcPr>
            <w:tcW w:w="474" w:type="pct"/>
            <w:shd w:val="clear" w:color="auto" w:fill="auto"/>
            <w:tcMar>
              <w:left w:w="28" w:type="dxa"/>
              <w:right w:w="28" w:type="dxa"/>
            </w:tcMar>
            <w:vAlign w:val="bottom"/>
          </w:tcPr>
          <w:p w14:paraId="5647CCA7" w14:textId="77777777" w:rsidR="005B28E2" w:rsidRPr="0004360F" w:rsidRDefault="005B28E2" w:rsidP="00B91FF5">
            <w:pPr>
              <w:pStyle w:val="TAC"/>
              <w:rPr>
                <w:lang w:eastAsia="zh-CN"/>
              </w:rPr>
            </w:pPr>
            <w:r w:rsidRPr="00AC60A7">
              <w:t>154</w:t>
            </w:r>
          </w:p>
        </w:tc>
        <w:tc>
          <w:tcPr>
            <w:tcW w:w="342" w:type="pct"/>
            <w:shd w:val="clear" w:color="auto" w:fill="auto"/>
            <w:tcMar>
              <w:left w:w="28" w:type="dxa"/>
              <w:right w:w="28" w:type="dxa"/>
            </w:tcMar>
          </w:tcPr>
          <w:p w14:paraId="1B8305CD"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8248DE"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D321362"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51E9349"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01051497"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AF399C1"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E5E6419" w14:textId="77777777" w:rsidR="005B28E2" w:rsidRPr="0004360F" w:rsidRDefault="005B28E2" w:rsidP="00B91FF5">
            <w:pPr>
              <w:pStyle w:val="TAC"/>
              <w:rPr>
                <w:lang w:eastAsia="ja-JP"/>
              </w:rPr>
            </w:pPr>
            <w:r w:rsidRPr="0004360F">
              <w:rPr>
                <w:lang w:eastAsia="ja-JP"/>
              </w:rPr>
              <w:t>137@0 (A2)</w:t>
            </w:r>
          </w:p>
        </w:tc>
        <w:tc>
          <w:tcPr>
            <w:tcW w:w="687" w:type="pct"/>
            <w:shd w:val="clear" w:color="auto" w:fill="auto"/>
            <w:vAlign w:val="center"/>
          </w:tcPr>
          <w:p w14:paraId="7632CFFF" w14:textId="77777777" w:rsidR="005B28E2" w:rsidRPr="0004360F" w:rsidRDefault="005B28E2" w:rsidP="00B91FF5">
            <w:pPr>
              <w:pStyle w:val="TAC"/>
              <w:rPr>
                <w:lang w:eastAsia="ja-JP"/>
              </w:rPr>
            </w:pPr>
            <w:r w:rsidRPr="0004360F">
              <w:rPr>
                <w:lang w:eastAsia="ja-JP"/>
              </w:rPr>
              <w:t>68@0 (A2)</w:t>
            </w:r>
          </w:p>
        </w:tc>
        <w:tc>
          <w:tcPr>
            <w:tcW w:w="685" w:type="pct"/>
            <w:shd w:val="clear" w:color="auto" w:fill="auto"/>
            <w:vAlign w:val="center"/>
          </w:tcPr>
          <w:p w14:paraId="16625D54" w14:textId="77777777" w:rsidR="005B28E2" w:rsidRPr="0004360F" w:rsidRDefault="005B28E2" w:rsidP="00B91FF5">
            <w:pPr>
              <w:pStyle w:val="TAC"/>
              <w:rPr>
                <w:lang w:eastAsia="ja-JP"/>
              </w:rPr>
            </w:pPr>
            <w:r w:rsidRPr="0004360F">
              <w:rPr>
                <w:lang w:eastAsia="ja-JP"/>
              </w:rPr>
              <w:t>35@0 (A2)</w:t>
            </w:r>
          </w:p>
        </w:tc>
      </w:tr>
      <w:tr w:rsidR="005B28E2" w:rsidRPr="0004360F" w14:paraId="7E0E4E19" w14:textId="77777777" w:rsidTr="00B91FF5">
        <w:trPr>
          <w:trHeight w:val="227"/>
        </w:trPr>
        <w:tc>
          <w:tcPr>
            <w:tcW w:w="474" w:type="pct"/>
            <w:shd w:val="clear" w:color="auto" w:fill="auto"/>
            <w:tcMar>
              <w:left w:w="28" w:type="dxa"/>
              <w:right w:w="28" w:type="dxa"/>
            </w:tcMar>
            <w:vAlign w:val="bottom"/>
          </w:tcPr>
          <w:p w14:paraId="4BB74DF1" w14:textId="77777777" w:rsidR="005B28E2" w:rsidRPr="0004360F" w:rsidRDefault="005B28E2" w:rsidP="00B91FF5">
            <w:pPr>
              <w:pStyle w:val="TAC"/>
              <w:rPr>
                <w:lang w:eastAsia="zh-CN"/>
              </w:rPr>
            </w:pPr>
            <w:r w:rsidRPr="00AC60A7">
              <w:t>155</w:t>
            </w:r>
          </w:p>
        </w:tc>
        <w:tc>
          <w:tcPr>
            <w:tcW w:w="342" w:type="pct"/>
            <w:shd w:val="clear" w:color="auto" w:fill="auto"/>
            <w:tcMar>
              <w:left w:w="28" w:type="dxa"/>
              <w:right w:w="28" w:type="dxa"/>
            </w:tcMar>
          </w:tcPr>
          <w:p w14:paraId="5235F2F0"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AB5B99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9E2FAC"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797B485"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71F546C1"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69A83E4A" w14:textId="77777777" w:rsidR="005B28E2" w:rsidRPr="0004360F" w:rsidRDefault="005B28E2" w:rsidP="00B91FF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766A978A" w14:textId="77777777" w:rsidR="005B28E2" w:rsidRPr="0004360F" w:rsidRDefault="005B28E2" w:rsidP="00B91FF5">
            <w:pPr>
              <w:pStyle w:val="TAC"/>
              <w:rPr>
                <w:lang w:eastAsia="ja-JP"/>
              </w:rPr>
            </w:pPr>
            <w:r w:rsidRPr="0004360F">
              <w:rPr>
                <w:lang w:eastAsia="ja-JP"/>
              </w:rPr>
              <w:t>99@38 (A1)</w:t>
            </w:r>
          </w:p>
        </w:tc>
        <w:tc>
          <w:tcPr>
            <w:tcW w:w="687" w:type="pct"/>
            <w:shd w:val="clear" w:color="auto" w:fill="auto"/>
            <w:vAlign w:val="center"/>
          </w:tcPr>
          <w:p w14:paraId="7244703B" w14:textId="77777777" w:rsidR="005B28E2" w:rsidRPr="0004360F" w:rsidRDefault="005B28E2" w:rsidP="00B91FF5">
            <w:pPr>
              <w:pStyle w:val="TAC"/>
              <w:rPr>
                <w:lang w:eastAsia="ja-JP"/>
              </w:rPr>
            </w:pPr>
            <w:r w:rsidRPr="0004360F">
              <w:rPr>
                <w:lang w:eastAsia="ja-JP"/>
              </w:rPr>
              <w:t>49@18 (A1)</w:t>
            </w:r>
          </w:p>
        </w:tc>
        <w:tc>
          <w:tcPr>
            <w:tcW w:w="685" w:type="pct"/>
            <w:shd w:val="clear" w:color="auto" w:fill="auto"/>
            <w:vAlign w:val="center"/>
          </w:tcPr>
          <w:p w14:paraId="4692853D" w14:textId="77777777" w:rsidR="005B28E2" w:rsidRPr="0004360F" w:rsidRDefault="005B28E2" w:rsidP="00B91FF5">
            <w:pPr>
              <w:pStyle w:val="TAC"/>
              <w:rPr>
                <w:lang w:eastAsia="ja-JP"/>
              </w:rPr>
            </w:pPr>
            <w:r w:rsidRPr="0004360F">
              <w:rPr>
                <w:lang w:eastAsia="ja-JP"/>
              </w:rPr>
              <w:t>24@9 (A1)</w:t>
            </w:r>
          </w:p>
        </w:tc>
      </w:tr>
      <w:tr w:rsidR="005B28E2" w:rsidRPr="0004360F" w14:paraId="4D78630E" w14:textId="77777777" w:rsidTr="00B91FF5">
        <w:trPr>
          <w:trHeight w:val="227"/>
        </w:trPr>
        <w:tc>
          <w:tcPr>
            <w:tcW w:w="474" w:type="pct"/>
            <w:shd w:val="clear" w:color="auto" w:fill="auto"/>
            <w:tcMar>
              <w:left w:w="28" w:type="dxa"/>
              <w:right w:w="28" w:type="dxa"/>
            </w:tcMar>
            <w:vAlign w:val="bottom"/>
          </w:tcPr>
          <w:p w14:paraId="05D7063A" w14:textId="77777777" w:rsidR="005B28E2" w:rsidRPr="0004360F" w:rsidRDefault="005B28E2" w:rsidP="00B91FF5">
            <w:pPr>
              <w:pStyle w:val="TAC"/>
              <w:rPr>
                <w:lang w:eastAsia="zh-CN"/>
              </w:rPr>
            </w:pPr>
            <w:r w:rsidRPr="00AC60A7">
              <w:t>156</w:t>
            </w:r>
          </w:p>
        </w:tc>
        <w:tc>
          <w:tcPr>
            <w:tcW w:w="342" w:type="pct"/>
            <w:shd w:val="clear" w:color="auto" w:fill="auto"/>
            <w:tcMar>
              <w:left w:w="28" w:type="dxa"/>
              <w:right w:w="28" w:type="dxa"/>
            </w:tcMar>
          </w:tcPr>
          <w:p w14:paraId="25169D56" w14:textId="77777777" w:rsidR="005B28E2" w:rsidRPr="0004360F" w:rsidRDefault="005B28E2" w:rsidP="00B91FF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F9EC3E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8CE890D"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66C959B"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EB44C00"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15D47D0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3CD7E71" w14:textId="77777777" w:rsidR="005B28E2" w:rsidRPr="0004360F" w:rsidRDefault="005B28E2" w:rsidP="00B91FF5">
            <w:pPr>
              <w:pStyle w:val="TAC"/>
              <w:rPr>
                <w:lang w:eastAsia="ja-JP"/>
              </w:rPr>
            </w:pPr>
            <w:r w:rsidRPr="0004360F">
              <w:rPr>
                <w:lang w:eastAsia="ja-JP"/>
              </w:rPr>
              <w:t>Edge_1RB_Left (A7)</w:t>
            </w:r>
          </w:p>
        </w:tc>
      </w:tr>
      <w:tr w:rsidR="005B28E2" w:rsidRPr="0004360F" w14:paraId="459AE6A0" w14:textId="77777777" w:rsidTr="00B91FF5">
        <w:trPr>
          <w:trHeight w:val="227"/>
        </w:trPr>
        <w:tc>
          <w:tcPr>
            <w:tcW w:w="474" w:type="pct"/>
            <w:shd w:val="clear" w:color="auto" w:fill="auto"/>
            <w:tcMar>
              <w:left w:w="28" w:type="dxa"/>
              <w:right w:w="28" w:type="dxa"/>
            </w:tcMar>
            <w:vAlign w:val="bottom"/>
          </w:tcPr>
          <w:p w14:paraId="1E7CFE28" w14:textId="77777777" w:rsidR="005B28E2" w:rsidRPr="0004360F" w:rsidRDefault="005B28E2" w:rsidP="00B91FF5">
            <w:pPr>
              <w:pStyle w:val="TAC"/>
              <w:rPr>
                <w:lang w:eastAsia="zh-CN"/>
              </w:rPr>
            </w:pPr>
            <w:r w:rsidRPr="00AC60A7">
              <w:t>157</w:t>
            </w:r>
          </w:p>
        </w:tc>
        <w:tc>
          <w:tcPr>
            <w:tcW w:w="342" w:type="pct"/>
            <w:shd w:val="clear" w:color="auto" w:fill="auto"/>
            <w:tcMar>
              <w:left w:w="28" w:type="dxa"/>
              <w:right w:w="28" w:type="dxa"/>
            </w:tcMar>
            <w:vAlign w:val="center"/>
          </w:tcPr>
          <w:p w14:paraId="3C2F17DA"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5B2DF6F"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A328BF9"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30C9F7"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5AC0E1E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34A6EDE0"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300827F" w14:textId="77777777" w:rsidR="005B28E2" w:rsidRPr="0004360F" w:rsidRDefault="005B28E2" w:rsidP="00B91FF5">
            <w:pPr>
              <w:pStyle w:val="TAC"/>
              <w:rPr>
                <w:lang w:eastAsia="ja-JP"/>
              </w:rPr>
            </w:pPr>
            <w:r w:rsidRPr="0004360F">
              <w:rPr>
                <w:lang w:eastAsia="ja-JP"/>
              </w:rPr>
              <w:t>Edge_1RB_Left (A8)</w:t>
            </w:r>
          </w:p>
        </w:tc>
      </w:tr>
      <w:tr w:rsidR="005B28E2" w:rsidRPr="0004360F" w14:paraId="7272C962" w14:textId="77777777" w:rsidTr="00B91FF5">
        <w:trPr>
          <w:trHeight w:val="227"/>
        </w:trPr>
        <w:tc>
          <w:tcPr>
            <w:tcW w:w="474" w:type="pct"/>
            <w:shd w:val="clear" w:color="auto" w:fill="auto"/>
            <w:tcMar>
              <w:left w:w="28" w:type="dxa"/>
              <w:right w:w="28" w:type="dxa"/>
            </w:tcMar>
            <w:vAlign w:val="bottom"/>
          </w:tcPr>
          <w:p w14:paraId="628E7393" w14:textId="77777777" w:rsidR="005B28E2" w:rsidRPr="0004360F" w:rsidRDefault="005B28E2" w:rsidP="00B91FF5">
            <w:pPr>
              <w:pStyle w:val="TAC"/>
              <w:rPr>
                <w:lang w:eastAsia="zh-CN"/>
              </w:rPr>
            </w:pPr>
            <w:r w:rsidRPr="00AC60A7">
              <w:t>158</w:t>
            </w:r>
          </w:p>
        </w:tc>
        <w:tc>
          <w:tcPr>
            <w:tcW w:w="342" w:type="pct"/>
            <w:shd w:val="clear" w:color="auto" w:fill="auto"/>
            <w:tcMar>
              <w:left w:w="28" w:type="dxa"/>
              <w:right w:w="28" w:type="dxa"/>
            </w:tcMar>
            <w:vAlign w:val="center"/>
          </w:tcPr>
          <w:p w14:paraId="0DF4AB04" w14:textId="77777777" w:rsidR="005B28E2" w:rsidRPr="0004360F" w:rsidRDefault="005B28E2" w:rsidP="00B91FF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E517F68"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791B983"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868C76"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60C77BB5"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FE1BDB9"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2383C6B"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79409F82" w14:textId="77777777" w:rsidTr="00B91FF5">
        <w:trPr>
          <w:trHeight w:val="227"/>
        </w:trPr>
        <w:tc>
          <w:tcPr>
            <w:tcW w:w="474" w:type="pct"/>
            <w:shd w:val="clear" w:color="auto" w:fill="auto"/>
            <w:tcMar>
              <w:left w:w="28" w:type="dxa"/>
              <w:right w:w="28" w:type="dxa"/>
            </w:tcMar>
            <w:vAlign w:val="bottom"/>
          </w:tcPr>
          <w:p w14:paraId="38A49FD3" w14:textId="77777777" w:rsidR="005B28E2" w:rsidRPr="0004360F" w:rsidRDefault="005B28E2" w:rsidP="00B91FF5">
            <w:pPr>
              <w:pStyle w:val="TAC"/>
              <w:rPr>
                <w:lang w:eastAsia="zh-CN"/>
              </w:rPr>
            </w:pPr>
            <w:r w:rsidRPr="00AC60A7">
              <w:t>159</w:t>
            </w:r>
          </w:p>
        </w:tc>
        <w:tc>
          <w:tcPr>
            <w:tcW w:w="342" w:type="pct"/>
            <w:shd w:val="clear" w:color="auto" w:fill="auto"/>
            <w:tcMar>
              <w:left w:w="28" w:type="dxa"/>
              <w:right w:w="28" w:type="dxa"/>
            </w:tcMar>
          </w:tcPr>
          <w:p w14:paraId="1E9438CC"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753A71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F3E64BE" w14:textId="77777777" w:rsidR="005B28E2" w:rsidRPr="0004360F" w:rsidRDefault="005B28E2" w:rsidP="00B91FF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AB8DC3" w14:textId="77777777" w:rsidR="005B28E2" w:rsidRPr="0004360F" w:rsidRDefault="005B28E2" w:rsidP="00B91FF5">
            <w:pPr>
              <w:pStyle w:val="TAC"/>
              <w:rPr>
                <w:lang w:eastAsia="ja-JP"/>
              </w:rPr>
            </w:pPr>
          </w:p>
        </w:tc>
        <w:tc>
          <w:tcPr>
            <w:tcW w:w="205" w:type="pct"/>
            <w:tcBorders>
              <w:top w:val="nil"/>
              <w:bottom w:val="nil"/>
            </w:tcBorders>
            <w:shd w:val="clear" w:color="auto" w:fill="auto"/>
            <w:textDirection w:val="btLr"/>
            <w:vAlign w:val="center"/>
          </w:tcPr>
          <w:p w14:paraId="4B6A4948"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478A2805"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A2E31FE" w14:textId="77777777" w:rsidR="005B28E2" w:rsidRPr="0004360F" w:rsidRDefault="005B28E2" w:rsidP="00B91FF5">
            <w:pPr>
              <w:pStyle w:val="TAC"/>
              <w:rPr>
                <w:lang w:eastAsia="ja-JP"/>
              </w:rPr>
            </w:pPr>
            <w:r w:rsidRPr="0004360F">
              <w:rPr>
                <w:lang w:eastAsia="ja-JP"/>
              </w:rPr>
              <w:t>Edge_1RB_Right (A8)</w:t>
            </w:r>
          </w:p>
        </w:tc>
      </w:tr>
      <w:tr w:rsidR="005B28E2" w:rsidRPr="0004360F" w14:paraId="2AABE060" w14:textId="77777777" w:rsidTr="00B91FF5">
        <w:trPr>
          <w:trHeight w:val="227"/>
        </w:trPr>
        <w:tc>
          <w:tcPr>
            <w:tcW w:w="474" w:type="pct"/>
            <w:shd w:val="clear" w:color="auto" w:fill="auto"/>
            <w:tcMar>
              <w:left w:w="28" w:type="dxa"/>
              <w:right w:w="28" w:type="dxa"/>
            </w:tcMar>
            <w:vAlign w:val="bottom"/>
          </w:tcPr>
          <w:p w14:paraId="3F342DF2" w14:textId="77777777" w:rsidR="005B28E2" w:rsidRPr="0004360F" w:rsidRDefault="005B28E2" w:rsidP="00B91FF5">
            <w:pPr>
              <w:pStyle w:val="TAC"/>
              <w:rPr>
                <w:lang w:eastAsia="zh-CN"/>
              </w:rPr>
            </w:pPr>
            <w:r w:rsidRPr="00AC60A7">
              <w:t>160</w:t>
            </w:r>
          </w:p>
        </w:tc>
        <w:tc>
          <w:tcPr>
            <w:tcW w:w="342" w:type="pct"/>
            <w:shd w:val="clear" w:color="auto" w:fill="auto"/>
            <w:tcMar>
              <w:left w:w="28" w:type="dxa"/>
              <w:right w:w="28" w:type="dxa"/>
            </w:tcMar>
          </w:tcPr>
          <w:p w14:paraId="4FD37029" w14:textId="77777777" w:rsidR="005B28E2" w:rsidRPr="0004360F" w:rsidRDefault="005B28E2" w:rsidP="00B91FF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D82A72A" w14:textId="77777777" w:rsidR="005B28E2" w:rsidRPr="0004360F" w:rsidRDefault="005B28E2" w:rsidP="00B91FF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853E109" w14:textId="77777777" w:rsidR="005B28E2" w:rsidRPr="0004360F" w:rsidRDefault="005B28E2" w:rsidP="00B91FF5">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64ECC399" w14:textId="77777777" w:rsidR="005B28E2" w:rsidRPr="0004360F" w:rsidRDefault="005B28E2" w:rsidP="00B91FF5">
            <w:pPr>
              <w:pStyle w:val="TAC"/>
              <w:rPr>
                <w:lang w:eastAsia="ja-JP"/>
              </w:rPr>
            </w:pPr>
          </w:p>
        </w:tc>
        <w:tc>
          <w:tcPr>
            <w:tcW w:w="205" w:type="pct"/>
            <w:tcBorders>
              <w:top w:val="nil"/>
            </w:tcBorders>
            <w:shd w:val="clear" w:color="auto" w:fill="auto"/>
            <w:textDirection w:val="btLr"/>
            <w:vAlign w:val="center"/>
          </w:tcPr>
          <w:p w14:paraId="6A18C0A9" w14:textId="77777777" w:rsidR="005B28E2" w:rsidRPr="0004360F" w:rsidRDefault="005B28E2" w:rsidP="00B91FF5">
            <w:pPr>
              <w:pStyle w:val="TAC"/>
              <w:rPr>
                <w:lang w:eastAsia="ja-JP"/>
              </w:rPr>
            </w:pPr>
          </w:p>
        </w:tc>
        <w:tc>
          <w:tcPr>
            <w:tcW w:w="549" w:type="pct"/>
            <w:gridSpan w:val="2"/>
            <w:shd w:val="clear" w:color="auto" w:fill="auto"/>
            <w:tcMar>
              <w:left w:w="45" w:type="dxa"/>
              <w:right w:w="45" w:type="dxa"/>
            </w:tcMar>
            <w:vAlign w:val="center"/>
          </w:tcPr>
          <w:p w14:paraId="52A40BCE" w14:textId="77777777" w:rsidR="005B28E2" w:rsidRPr="0004360F" w:rsidRDefault="005B28E2" w:rsidP="00B91FF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A65B3B3" w14:textId="77777777" w:rsidR="005B28E2" w:rsidRPr="0004360F" w:rsidRDefault="005B28E2" w:rsidP="00B91FF5">
            <w:pPr>
              <w:pStyle w:val="TAC"/>
              <w:rPr>
                <w:lang w:eastAsia="ja-JP"/>
              </w:rPr>
            </w:pPr>
            <w:proofErr w:type="spellStart"/>
            <w:r w:rsidRPr="0004360F">
              <w:rPr>
                <w:lang w:eastAsia="ja-JP"/>
              </w:rPr>
              <w:t>Outer_Full</w:t>
            </w:r>
            <w:proofErr w:type="spellEnd"/>
            <w:r w:rsidRPr="0004360F">
              <w:rPr>
                <w:lang w:eastAsia="ja-JP"/>
              </w:rPr>
              <w:t xml:space="preserve"> (4.5)</w:t>
            </w:r>
          </w:p>
        </w:tc>
      </w:tr>
      <w:tr w:rsidR="005B28E2" w:rsidRPr="0004360F" w14:paraId="2B208255" w14:textId="77777777" w:rsidTr="00B91FF5">
        <w:trPr>
          <w:trHeight w:val="227"/>
        </w:trPr>
        <w:tc>
          <w:tcPr>
            <w:tcW w:w="5000" w:type="pct"/>
            <w:gridSpan w:val="11"/>
            <w:shd w:val="clear" w:color="auto" w:fill="auto"/>
            <w:tcMar>
              <w:left w:w="28" w:type="dxa"/>
              <w:right w:w="28" w:type="dxa"/>
            </w:tcMar>
            <w:vAlign w:val="center"/>
          </w:tcPr>
          <w:p w14:paraId="1ECB9094" w14:textId="77777777" w:rsidR="005B28E2" w:rsidRPr="0004360F" w:rsidRDefault="005B28E2" w:rsidP="00B91FF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2763F1B" w14:textId="77777777" w:rsidR="005B28E2" w:rsidRPr="0004360F" w:rsidRDefault="005B28E2" w:rsidP="00B91FF5">
            <w:pPr>
              <w:pStyle w:val="TAN"/>
              <w:rPr>
                <w:lang w:eastAsia="zh-CN"/>
              </w:rPr>
            </w:pPr>
            <w:r w:rsidRPr="0004360F">
              <w:rPr>
                <w:lang w:eastAsia="zh-CN"/>
              </w:rPr>
              <w:t>NOTE 2:</w:t>
            </w:r>
            <w:r w:rsidRPr="0004360F">
              <w:rPr>
                <w:lang w:eastAsia="zh-CN"/>
              </w:rPr>
              <w:tab/>
              <w:t>DFT-s-OFDM PI/2 BPSK test applies only for UEs which supports half Pi BPSK in FR1.</w:t>
            </w:r>
          </w:p>
          <w:p w14:paraId="0D5FB146" w14:textId="77777777" w:rsidR="005B28E2" w:rsidRPr="0004360F" w:rsidRDefault="005B28E2" w:rsidP="00B91FF5">
            <w:pPr>
              <w:pStyle w:val="TAN"/>
              <w:rPr>
                <w:rFonts w:eastAsia="MS PGothic"/>
              </w:rPr>
            </w:pPr>
            <w:r w:rsidRPr="0004360F">
              <w:rPr>
                <w:lang w:eastAsia="zh-CN"/>
              </w:rPr>
              <w:t>NOTE 3:</w:t>
            </w:r>
            <w:r w:rsidRPr="0004360F">
              <w:rPr>
                <w:lang w:eastAsia="zh-CN"/>
              </w:rPr>
              <w:tab/>
            </w:r>
            <w:r w:rsidRPr="0004360F">
              <w:t xml:space="preserve">For FR1 bands where highest supported SCS is 60 kHz the highest tested SCS is limited to 30 kHz as carrier with SCS=60 kHz cannot be used as </w:t>
            </w:r>
            <w:proofErr w:type="spellStart"/>
            <w:r w:rsidRPr="0004360F">
              <w:t>PCell</w:t>
            </w:r>
            <w:proofErr w:type="spellEnd"/>
            <w:r w:rsidRPr="0004360F">
              <w:t>.</w:t>
            </w:r>
          </w:p>
        </w:tc>
      </w:tr>
    </w:tbl>
    <w:p w14:paraId="1934AE54" w14:textId="77777777" w:rsidR="005B28E2" w:rsidRPr="0004360F" w:rsidRDefault="005B28E2" w:rsidP="005B28E2">
      <w:pPr>
        <w:rPr>
          <w:lang w:eastAsia="zh-CN"/>
        </w:rPr>
      </w:pPr>
    </w:p>
    <w:p w14:paraId="15108FE1" w14:textId="77777777" w:rsidR="005B28E2" w:rsidRPr="0004360F" w:rsidRDefault="005B28E2" w:rsidP="005B28E2">
      <w:pPr>
        <w:pStyle w:val="TH"/>
      </w:pPr>
      <w:r w:rsidRPr="0004360F">
        <w:t xml:space="preserve">Table 6.2D.3.4.1-11a: Test frequencies for NS_27 (SCS=15 kHz, </w:t>
      </w:r>
      <w:proofErr w:type="spellStart"/>
      <w:r w:rsidRPr="0004360F">
        <w:t>ΔFRaster</w:t>
      </w:r>
      <w:proofErr w:type="spellEnd"/>
      <w:r w:rsidRPr="0004360F">
        <w:t xml:space="preserve"> = 15kHz)</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28"/>
        <w:gridCol w:w="1088"/>
        <w:gridCol w:w="628"/>
        <w:gridCol w:w="657"/>
        <w:gridCol w:w="1607"/>
        <w:gridCol w:w="551"/>
        <w:gridCol w:w="1005"/>
        <w:gridCol w:w="1005"/>
        <w:gridCol w:w="1468"/>
      </w:tblGrid>
      <w:tr w:rsidR="005B28E2" w:rsidRPr="0004360F" w14:paraId="4C537828" w14:textId="77777777" w:rsidTr="00B91FF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6987" w14:textId="77777777" w:rsidR="005B28E2" w:rsidRPr="0004360F" w:rsidRDefault="005B28E2" w:rsidP="00B91FF5">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94220" w14:textId="77777777" w:rsidR="005B28E2" w:rsidRPr="0004360F" w:rsidRDefault="005B28E2" w:rsidP="00B91FF5">
            <w:pPr>
              <w:pStyle w:val="TAH"/>
              <w:rPr>
                <w:i/>
                <w:iCs/>
                <w:lang w:eastAsia="sv-SE"/>
              </w:rPr>
            </w:pPr>
            <w:proofErr w:type="spellStart"/>
            <w:r w:rsidRPr="0004360F">
              <w:rPr>
                <w:i/>
                <w:iCs/>
                <w:lang w:eastAsia="sv-SE"/>
              </w:rPr>
              <w:t>carrierBandwidth</w:t>
            </w:r>
            <w:proofErr w:type="spellEnd"/>
          </w:p>
          <w:p w14:paraId="450A968C" w14:textId="77777777" w:rsidR="005B28E2" w:rsidRPr="0004360F" w:rsidRDefault="005B28E2" w:rsidP="00B91FF5">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594B" w14:textId="77777777" w:rsidR="005B28E2" w:rsidRPr="0004360F" w:rsidRDefault="005B28E2" w:rsidP="00B91FF5">
            <w:pPr>
              <w:pStyle w:val="TAH"/>
              <w:rPr>
                <w:lang w:eastAsia="sv-SE"/>
              </w:rPr>
            </w:pPr>
            <w:r w:rsidRPr="0004360F">
              <w:rPr>
                <w:lang w:eastAsia="sv-SE"/>
              </w:rPr>
              <w:t>Carrier centre</w:t>
            </w:r>
          </w:p>
          <w:p w14:paraId="6CF46351" w14:textId="77777777" w:rsidR="005B28E2" w:rsidRPr="0004360F" w:rsidRDefault="005B28E2" w:rsidP="00B91FF5">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308CB" w14:textId="77777777" w:rsidR="005B28E2" w:rsidRPr="0004360F" w:rsidRDefault="005B28E2" w:rsidP="00B91FF5">
            <w:pPr>
              <w:pStyle w:val="TAH"/>
              <w:rPr>
                <w:lang w:eastAsia="sv-SE"/>
              </w:rPr>
            </w:pPr>
            <w:r w:rsidRPr="0004360F">
              <w:rPr>
                <w:lang w:eastAsia="sv-SE"/>
              </w:rPr>
              <w:t>Carrier centre</w:t>
            </w:r>
          </w:p>
          <w:p w14:paraId="01C54305" w14:textId="77777777" w:rsidR="005B28E2" w:rsidRPr="0004360F" w:rsidRDefault="005B28E2" w:rsidP="00B91FF5">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8C041" w14:textId="77777777" w:rsidR="005B28E2" w:rsidRPr="0004360F" w:rsidRDefault="005B28E2" w:rsidP="00B91FF5">
            <w:pPr>
              <w:pStyle w:val="TAH"/>
              <w:rPr>
                <w:lang w:eastAsia="sv-SE"/>
              </w:rPr>
            </w:pPr>
            <w:r w:rsidRPr="0004360F">
              <w:rPr>
                <w:lang w:eastAsia="sv-SE"/>
              </w:rPr>
              <w:t>point A</w:t>
            </w:r>
            <w:r w:rsidRPr="0004360F">
              <w:rPr>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4423F" w14:textId="77777777" w:rsidR="005B28E2" w:rsidRPr="0004360F" w:rsidRDefault="005B28E2" w:rsidP="00B91FF5">
            <w:pPr>
              <w:pStyle w:val="TAH"/>
              <w:rPr>
                <w:lang w:eastAsia="sv-SE"/>
              </w:rPr>
            </w:pPr>
            <w:proofErr w:type="spellStart"/>
            <w:proofErr w:type="gramStart"/>
            <w:r w:rsidRPr="0004360F">
              <w:rPr>
                <w:i/>
                <w:iCs/>
                <w:lang w:eastAsia="sv-SE"/>
              </w:rPr>
              <w:t>absoluteFrequencyPointA</w:t>
            </w:r>
            <w:proofErr w:type="spellEnd"/>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CE6A68" w14:textId="77777777" w:rsidR="005B28E2" w:rsidRPr="0004360F" w:rsidRDefault="005B28E2" w:rsidP="00B91FF5">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E854" w14:textId="77777777" w:rsidR="005B28E2" w:rsidRPr="0004360F" w:rsidRDefault="005B28E2" w:rsidP="00B91FF5">
            <w:pPr>
              <w:pStyle w:val="TAH"/>
              <w:rPr>
                <w:lang w:eastAsia="sv-SE"/>
              </w:rPr>
            </w:pPr>
            <w:r w:rsidRPr="0004360F">
              <w:rPr>
                <w:lang w:eastAsia="sv-SE"/>
              </w:rPr>
              <w:t>SS block SCS</w:t>
            </w:r>
          </w:p>
          <w:p w14:paraId="79E1C277" w14:textId="77777777" w:rsidR="005B28E2" w:rsidRPr="0004360F" w:rsidRDefault="005B28E2" w:rsidP="00B91FF5">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E5B45" w14:textId="77777777" w:rsidR="005B28E2" w:rsidRPr="0004360F" w:rsidRDefault="005B28E2" w:rsidP="00B91FF5">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052A4" w14:textId="77777777" w:rsidR="005B28E2" w:rsidRPr="0004360F" w:rsidRDefault="005B28E2" w:rsidP="00B91FF5">
            <w:pPr>
              <w:pStyle w:val="TAH"/>
              <w:rPr>
                <w:rFonts w:cs="Arial"/>
                <w:bCs/>
                <w:i/>
                <w:iCs/>
                <w:lang w:eastAsia="sv-SE"/>
              </w:rPr>
            </w:pPr>
            <w:proofErr w:type="spellStart"/>
            <w:r w:rsidRPr="0004360F">
              <w:rPr>
                <w:rFonts w:cs="Arial"/>
                <w:bCs/>
                <w:i/>
                <w:iCs/>
                <w:lang w:eastAsia="sv-SE"/>
              </w:rPr>
              <w:t>absoluteFrequencySSB</w:t>
            </w:r>
            <w:proofErr w:type="spellEnd"/>
          </w:p>
          <w:p w14:paraId="03DF18A0" w14:textId="77777777" w:rsidR="005B28E2" w:rsidRPr="0004360F" w:rsidRDefault="005B28E2" w:rsidP="00B91FF5">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06AB3" w14:textId="77777777" w:rsidR="005B28E2" w:rsidRPr="0004360F" w:rsidRDefault="005B28E2" w:rsidP="00B91FF5">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A0DD4" w14:textId="77777777" w:rsidR="005B28E2" w:rsidRPr="0004360F" w:rsidRDefault="005B28E2" w:rsidP="00B91FF5">
            <w:pPr>
              <w:pStyle w:val="TAH"/>
              <w:rPr>
                <w:rFonts w:eastAsia="Calibri" w:cs="Arial"/>
                <w:bCs/>
                <w:szCs w:val="18"/>
              </w:rPr>
            </w:pPr>
            <w:r w:rsidRPr="0004360F">
              <w:rPr>
                <w:rFonts w:eastAsia="Calibri" w:cs="Arial"/>
                <w:bCs/>
                <w:szCs w:val="18"/>
              </w:rPr>
              <w:t>Offset Carrier CORESET#0</w:t>
            </w:r>
          </w:p>
          <w:p w14:paraId="3281255B"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1F82D566" w14:textId="77777777" w:rsidR="005B28E2" w:rsidRPr="0004360F" w:rsidRDefault="005B28E2" w:rsidP="00B91FF5">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16C83" w14:textId="77777777" w:rsidR="005B28E2" w:rsidRPr="0004360F" w:rsidRDefault="005B28E2" w:rsidP="00B91FF5">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5DECE236"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63AF1EF0" w14:textId="77777777" w:rsidR="005B28E2" w:rsidRPr="0004360F" w:rsidRDefault="005B28E2" w:rsidP="00B91FF5">
            <w:pPr>
              <w:pStyle w:val="TAH"/>
              <w:rPr>
                <w:rFonts w:cs="Arial"/>
                <w:bCs/>
                <w:szCs w:val="18"/>
              </w:rPr>
            </w:pPr>
            <w:r w:rsidRPr="0004360F">
              <w:rPr>
                <w:rFonts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2B78D" w14:textId="77777777" w:rsidR="005B28E2" w:rsidRPr="0004360F" w:rsidRDefault="005B28E2" w:rsidP="00B91FF5">
            <w:pPr>
              <w:pStyle w:val="TAH"/>
              <w:rPr>
                <w:rFonts w:cs="Arial"/>
                <w:bCs/>
                <w:lang w:eastAsia="sv-SE"/>
              </w:rPr>
            </w:pPr>
            <w:proofErr w:type="spellStart"/>
            <w:proofErr w:type="gramStart"/>
            <w:r w:rsidRPr="0004360F">
              <w:rPr>
                <w:rFonts w:cs="Arial"/>
                <w:bCs/>
                <w:lang w:eastAsia="sv-SE"/>
              </w:rPr>
              <w:t>offsetToPointA</w:t>
            </w:r>
            <w:proofErr w:type="spellEnd"/>
            <w:r w:rsidRPr="0004360F">
              <w:rPr>
                <w:rFonts w:cs="Arial"/>
                <w:bCs/>
                <w:lang w:eastAsia="sv-SE"/>
              </w:rPr>
              <w:t>(</w:t>
            </w:r>
            <w:proofErr w:type="gramEnd"/>
            <w:r w:rsidRPr="0004360F">
              <w:rPr>
                <w:rFonts w:cs="Arial"/>
                <w:bCs/>
                <w:lang w:eastAsia="sv-SE"/>
              </w:rPr>
              <w:t>SIB1)</w:t>
            </w:r>
          </w:p>
          <w:p w14:paraId="2A887850" w14:textId="77777777" w:rsidR="005B28E2" w:rsidRPr="0004360F" w:rsidRDefault="005B28E2" w:rsidP="00B91FF5">
            <w:pPr>
              <w:pStyle w:val="TAH"/>
              <w:rPr>
                <w:rFonts w:cs="Arial"/>
                <w:bCs/>
                <w:lang w:eastAsia="sv-SE"/>
              </w:rPr>
            </w:pPr>
            <w:r w:rsidRPr="0004360F">
              <w:rPr>
                <w:rFonts w:cs="Arial"/>
                <w:bCs/>
                <w:lang w:eastAsia="sv-SE"/>
              </w:rPr>
              <w:t>[PRBs]</w:t>
            </w:r>
          </w:p>
          <w:p w14:paraId="507C519B" w14:textId="77777777" w:rsidR="005B28E2" w:rsidRPr="0004360F" w:rsidRDefault="005B28E2" w:rsidP="00B91FF5">
            <w:pPr>
              <w:pStyle w:val="TAH"/>
              <w:rPr>
                <w:rFonts w:cs="Arial"/>
                <w:bCs/>
                <w:lang w:eastAsia="sv-SE"/>
              </w:rPr>
            </w:pPr>
            <w:r w:rsidRPr="0004360F">
              <w:rPr>
                <w:rFonts w:cs="Arial"/>
                <w:bCs/>
                <w:lang w:eastAsia="sv-SE"/>
              </w:rPr>
              <w:t>Note 1</w:t>
            </w:r>
          </w:p>
        </w:tc>
      </w:tr>
      <w:tr w:rsidR="005B28E2" w:rsidRPr="0004360F" w14:paraId="6DBDDD87"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356FFF" w14:textId="77777777" w:rsidR="005B28E2" w:rsidRPr="0004360F" w:rsidRDefault="005B28E2" w:rsidP="00B91FF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2165ED4" w14:textId="77777777" w:rsidR="005B28E2" w:rsidRPr="0004360F" w:rsidRDefault="005B28E2" w:rsidP="00B91FF5">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40D903" w14:textId="77777777" w:rsidR="005B28E2" w:rsidRPr="0004360F" w:rsidRDefault="005B28E2" w:rsidP="00B91FF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1471" w14:textId="77777777" w:rsidR="005B28E2" w:rsidRPr="0004360F" w:rsidRDefault="005B28E2" w:rsidP="00B91FF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1069" w14:textId="77777777" w:rsidR="005B28E2" w:rsidRPr="0004360F" w:rsidRDefault="005B28E2" w:rsidP="00B91FF5">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D726C" w14:textId="77777777" w:rsidR="005B28E2" w:rsidRPr="0004360F" w:rsidRDefault="005B28E2" w:rsidP="00B91FF5">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5B4B70C0" w14:textId="77777777" w:rsidR="005B28E2" w:rsidRPr="0004360F" w:rsidRDefault="005B28E2" w:rsidP="00B91FF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78315595" w14:textId="77777777" w:rsidR="005B28E2" w:rsidRPr="0004360F" w:rsidRDefault="005B28E2" w:rsidP="00B91FF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D1B2F" w14:textId="77777777" w:rsidR="005B28E2" w:rsidRPr="0004360F" w:rsidRDefault="005B28E2" w:rsidP="00B91FF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89CD5" w14:textId="77777777" w:rsidR="005B28E2" w:rsidRPr="0004360F" w:rsidRDefault="005B28E2" w:rsidP="00B91FF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9182"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2B4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10B7"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F3916" w14:textId="77777777" w:rsidR="005B28E2" w:rsidRPr="0004360F" w:rsidRDefault="005B28E2" w:rsidP="00B91FF5">
            <w:pPr>
              <w:pStyle w:val="TAC"/>
            </w:pPr>
            <w:r w:rsidRPr="0004360F">
              <w:rPr>
                <w:rFonts w:cs="Arial"/>
                <w:color w:val="000000"/>
                <w:szCs w:val="18"/>
              </w:rPr>
              <w:t>2</w:t>
            </w:r>
          </w:p>
        </w:tc>
      </w:tr>
      <w:tr w:rsidR="005B28E2" w:rsidRPr="0004360F" w14:paraId="31A8890E"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27E86A66"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A468354"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28F0CE" w14:textId="77777777" w:rsidR="005B28E2" w:rsidRPr="0004360F" w:rsidRDefault="005B28E2" w:rsidP="00B91FF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C6A9" w14:textId="77777777" w:rsidR="005B28E2" w:rsidRPr="0004360F" w:rsidRDefault="005B28E2" w:rsidP="00B91FF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4013B" w14:textId="77777777" w:rsidR="005B28E2" w:rsidRPr="0004360F" w:rsidRDefault="005B28E2" w:rsidP="00B91FF5">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2B58" w14:textId="77777777" w:rsidR="005B28E2" w:rsidRPr="0004360F" w:rsidRDefault="005B28E2" w:rsidP="00B91FF5">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178BB2ED"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55BED8F"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58163" w14:textId="77777777" w:rsidR="005B28E2" w:rsidRPr="0004360F" w:rsidRDefault="005B28E2" w:rsidP="00B91FF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5ECC" w14:textId="77777777" w:rsidR="005B28E2" w:rsidRPr="0004360F" w:rsidRDefault="005B28E2" w:rsidP="00B91FF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E9BE9" w14:textId="77777777" w:rsidR="005B28E2" w:rsidRPr="0004360F" w:rsidRDefault="005B28E2" w:rsidP="00B91FF5">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37C0"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8F34"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D782E" w14:textId="77777777" w:rsidR="005B28E2" w:rsidRPr="0004360F" w:rsidRDefault="005B28E2" w:rsidP="00B91FF5">
            <w:pPr>
              <w:pStyle w:val="TAC"/>
            </w:pPr>
            <w:r w:rsidRPr="0004360F">
              <w:rPr>
                <w:rFonts w:cs="Arial"/>
                <w:color w:val="000000"/>
                <w:szCs w:val="18"/>
              </w:rPr>
              <w:t>6</w:t>
            </w:r>
          </w:p>
        </w:tc>
      </w:tr>
      <w:tr w:rsidR="005B28E2" w:rsidRPr="0004360F" w14:paraId="74363626"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299E99C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47F44C2"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DA6E8" w14:textId="77777777" w:rsidR="005B28E2" w:rsidRPr="0004360F" w:rsidRDefault="005B28E2" w:rsidP="00B91FF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09B8" w14:textId="77777777" w:rsidR="005B28E2" w:rsidRPr="0004360F" w:rsidRDefault="005B28E2" w:rsidP="00B91FF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69FDA" w14:textId="77777777" w:rsidR="005B28E2" w:rsidRPr="0004360F" w:rsidRDefault="005B28E2" w:rsidP="00B91FF5">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3706" w14:textId="77777777" w:rsidR="005B28E2" w:rsidRPr="0004360F" w:rsidRDefault="005B28E2" w:rsidP="00B91FF5">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554ED04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B99DBD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6D9E"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2E2C"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3DC7"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FD56E"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CA81"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4A622" w14:textId="77777777" w:rsidR="005B28E2" w:rsidRPr="0004360F" w:rsidRDefault="005B28E2" w:rsidP="00B91FF5">
            <w:pPr>
              <w:pStyle w:val="TAC"/>
            </w:pPr>
            <w:r w:rsidRPr="0004360F">
              <w:rPr>
                <w:rFonts w:cs="Arial"/>
                <w:color w:val="000000"/>
                <w:szCs w:val="18"/>
              </w:rPr>
              <w:t>8</w:t>
            </w:r>
          </w:p>
        </w:tc>
      </w:tr>
      <w:tr w:rsidR="005B28E2" w:rsidRPr="0004360F" w14:paraId="6DCD259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EC83ACD"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284B2FF"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D3C962" w14:textId="77777777" w:rsidR="005B28E2" w:rsidRPr="0004360F" w:rsidRDefault="005B28E2" w:rsidP="00B91FF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1B242" w14:textId="77777777" w:rsidR="005B28E2" w:rsidRPr="0004360F" w:rsidRDefault="005B28E2" w:rsidP="00B91FF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58FA" w14:textId="77777777" w:rsidR="005B28E2" w:rsidRPr="0004360F" w:rsidRDefault="005B28E2" w:rsidP="00B91FF5">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26835" w14:textId="77777777" w:rsidR="005B28E2" w:rsidRPr="0004360F" w:rsidRDefault="005B28E2" w:rsidP="00B91FF5">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35C4769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078289"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9444" w14:textId="77777777" w:rsidR="005B28E2" w:rsidRPr="0004360F" w:rsidRDefault="005B28E2" w:rsidP="00B91FF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FCE04" w14:textId="77777777" w:rsidR="005B28E2" w:rsidRPr="0004360F" w:rsidRDefault="005B28E2" w:rsidP="00B91FF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F5D1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271DA" w14:textId="77777777" w:rsidR="005B28E2" w:rsidRPr="0004360F" w:rsidRDefault="005B28E2" w:rsidP="00B91FF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AD6"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415B" w14:textId="77777777" w:rsidR="005B28E2" w:rsidRPr="0004360F" w:rsidRDefault="005B28E2" w:rsidP="00B91FF5">
            <w:pPr>
              <w:pStyle w:val="TAC"/>
            </w:pPr>
            <w:r w:rsidRPr="0004360F">
              <w:rPr>
                <w:rFonts w:cs="Arial"/>
                <w:color w:val="000000"/>
                <w:szCs w:val="18"/>
              </w:rPr>
              <w:t>4</w:t>
            </w:r>
          </w:p>
        </w:tc>
      </w:tr>
      <w:tr w:rsidR="005B28E2" w:rsidRPr="0004360F" w14:paraId="0ED7080E"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227CA0D" w14:textId="77777777" w:rsidR="005B28E2" w:rsidRPr="0004360F" w:rsidRDefault="005B28E2" w:rsidP="00B91FF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B7F378D" w14:textId="77777777" w:rsidR="005B28E2" w:rsidRPr="0004360F" w:rsidRDefault="005B28E2" w:rsidP="00B91FF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30C8A" w14:textId="77777777" w:rsidR="005B28E2" w:rsidRPr="0004360F" w:rsidRDefault="005B28E2" w:rsidP="00B91FF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4EEC2" w14:textId="77777777" w:rsidR="005B28E2" w:rsidRPr="0004360F" w:rsidRDefault="005B28E2" w:rsidP="00B91FF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88682" w14:textId="77777777" w:rsidR="005B28E2" w:rsidRPr="0004360F" w:rsidRDefault="005B28E2" w:rsidP="00B91FF5">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F0C8" w14:textId="77777777" w:rsidR="005B28E2" w:rsidRPr="0004360F" w:rsidRDefault="005B28E2" w:rsidP="00B91FF5">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480E1467"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F3194E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A2176"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608B"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8292" w14:textId="77777777" w:rsidR="005B28E2" w:rsidRPr="0004360F" w:rsidRDefault="005B28E2" w:rsidP="00B91FF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3FF37"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DB8F"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0372" w14:textId="77777777" w:rsidR="005B28E2" w:rsidRPr="0004360F" w:rsidRDefault="005B28E2" w:rsidP="00B91FF5">
            <w:pPr>
              <w:pStyle w:val="TAC"/>
            </w:pPr>
            <w:r w:rsidRPr="0004360F">
              <w:rPr>
                <w:rFonts w:cs="Arial"/>
                <w:color w:val="000000"/>
                <w:szCs w:val="18"/>
              </w:rPr>
              <w:t>9</w:t>
            </w:r>
          </w:p>
        </w:tc>
      </w:tr>
      <w:tr w:rsidR="005B28E2" w:rsidRPr="0004360F" w14:paraId="1B4EA7D5"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6A5CBA2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25F604A"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FDA7BD"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C19F"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D7F1" w14:textId="77777777" w:rsidR="005B28E2" w:rsidRPr="0004360F" w:rsidRDefault="005B28E2" w:rsidP="00B91FF5">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F098" w14:textId="77777777" w:rsidR="005B28E2" w:rsidRPr="0004360F" w:rsidRDefault="005B28E2" w:rsidP="00B91FF5">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3DEAF25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95F44C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4BFA" w14:textId="77777777" w:rsidR="005B28E2" w:rsidRPr="0004360F" w:rsidRDefault="005B28E2" w:rsidP="00B91FF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8CF7" w14:textId="77777777" w:rsidR="005B28E2" w:rsidRPr="0004360F" w:rsidRDefault="005B28E2" w:rsidP="00B91FF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9CB9"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397F"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4CA9A"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D4D64" w14:textId="77777777" w:rsidR="005B28E2" w:rsidRPr="0004360F" w:rsidRDefault="005B28E2" w:rsidP="00B91FF5">
            <w:pPr>
              <w:pStyle w:val="TAC"/>
            </w:pPr>
            <w:r w:rsidRPr="0004360F">
              <w:rPr>
                <w:rFonts w:cs="Arial"/>
                <w:color w:val="000000"/>
                <w:szCs w:val="18"/>
              </w:rPr>
              <w:t>2</w:t>
            </w:r>
          </w:p>
        </w:tc>
      </w:tr>
      <w:tr w:rsidR="005B28E2" w:rsidRPr="0004360F" w14:paraId="6A60AEE0"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3895A3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755CC0A"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164FC"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C1116"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81E15" w14:textId="77777777" w:rsidR="005B28E2" w:rsidRPr="0004360F" w:rsidRDefault="005B28E2" w:rsidP="00B91FF5">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6E218" w14:textId="77777777" w:rsidR="005B28E2" w:rsidRPr="0004360F" w:rsidRDefault="005B28E2" w:rsidP="00B91FF5">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4F3CA41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46FB30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5DD2" w14:textId="77777777" w:rsidR="005B28E2" w:rsidRPr="0004360F" w:rsidRDefault="005B28E2" w:rsidP="00B91FF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31210" w14:textId="77777777" w:rsidR="005B28E2" w:rsidRPr="0004360F" w:rsidRDefault="005B28E2" w:rsidP="00B91FF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C250"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2A03" w14:textId="77777777" w:rsidR="005B28E2" w:rsidRPr="0004360F" w:rsidRDefault="005B28E2" w:rsidP="00B91FF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FA2B7"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EFFE" w14:textId="77777777" w:rsidR="005B28E2" w:rsidRPr="0004360F" w:rsidRDefault="005B28E2" w:rsidP="00B91FF5">
            <w:pPr>
              <w:pStyle w:val="TAC"/>
            </w:pPr>
            <w:r w:rsidRPr="0004360F">
              <w:rPr>
                <w:rFonts w:cs="Arial"/>
                <w:color w:val="000000"/>
                <w:szCs w:val="18"/>
              </w:rPr>
              <w:t>7</w:t>
            </w:r>
          </w:p>
        </w:tc>
      </w:tr>
      <w:tr w:rsidR="005B28E2" w:rsidRPr="0004360F" w14:paraId="2FCF6507"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21ABC8"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8C7DA6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130EA4" w14:textId="77777777" w:rsidR="005B28E2" w:rsidRPr="0004360F" w:rsidRDefault="005B28E2" w:rsidP="00B91FF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8643" w14:textId="77777777" w:rsidR="005B28E2" w:rsidRPr="0004360F" w:rsidRDefault="005B28E2" w:rsidP="00B91FF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CACA2" w14:textId="77777777" w:rsidR="005B28E2" w:rsidRPr="0004360F" w:rsidRDefault="005B28E2" w:rsidP="00B91FF5">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72BB" w14:textId="77777777" w:rsidR="005B28E2" w:rsidRPr="0004360F" w:rsidRDefault="005B28E2" w:rsidP="00B91FF5">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6C194C6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1949E1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12195"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336F"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0F28"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E1F3D" w14:textId="77777777" w:rsidR="005B28E2" w:rsidRPr="0004360F" w:rsidRDefault="005B28E2" w:rsidP="00B91FF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395B"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3BDD" w14:textId="77777777" w:rsidR="005B28E2" w:rsidRPr="0004360F" w:rsidRDefault="005B28E2" w:rsidP="00B91FF5">
            <w:pPr>
              <w:pStyle w:val="TAC"/>
            </w:pPr>
            <w:r w:rsidRPr="0004360F">
              <w:rPr>
                <w:rFonts w:cs="Arial"/>
                <w:color w:val="000000"/>
                <w:szCs w:val="18"/>
              </w:rPr>
              <w:t>7</w:t>
            </w:r>
          </w:p>
        </w:tc>
      </w:tr>
      <w:tr w:rsidR="005B28E2" w:rsidRPr="0004360F" w14:paraId="43122226"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638BEB" w14:textId="77777777" w:rsidR="005B28E2" w:rsidRPr="0004360F" w:rsidRDefault="005B28E2" w:rsidP="00B91FF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FB900F" w14:textId="77777777" w:rsidR="005B28E2" w:rsidRPr="0004360F" w:rsidRDefault="005B28E2" w:rsidP="00B91FF5">
            <w:pPr>
              <w:pStyle w:val="TAC"/>
            </w:pPr>
            <w:r w:rsidRPr="00AC60A7">
              <w:t>160</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2798C" w14:textId="77777777" w:rsidR="005B28E2" w:rsidRPr="0004360F" w:rsidRDefault="005B28E2" w:rsidP="00B91FF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D17D" w14:textId="77777777" w:rsidR="005B28E2" w:rsidRPr="0004360F" w:rsidRDefault="005B28E2" w:rsidP="00B91FF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A9C53" w14:textId="77777777" w:rsidR="005B28E2" w:rsidRPr="0004360F" w:rsidRDefault="005B28E2" w:rsidP="00B91FF5">
            <w:pPr>
              <w:pStyle w:val="TAC"/>
              <w:rPr>
                <w:rFonts w:cs="Arial"/>
                <w:color w:val="000000"/>
                <w:szCs w:val="18"/>
              </w:rPr>
            </w:pPr>
            <w:r w:rsidRPr="00AC60A7">
              <w:t>3550.62</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BF5EA" w14:textId="77777777" w:rsidR="005B28E2" w:rsidRPr="0004360F" w:rsidRDefault="005B28E2" w:rsidP="00B91FF5">
            <w:pPr>
              <w:pStyle w:val="TAC"/>
              <w:rPr>
                <w:rFonts w:cs="Arial"/>
                <w:color w:val="000000"/>
                <w:szCs w:val="18"/>
              </w:rPr>
            </w:pPr>
            <w:r w:rsidRPr="00AC60A7">
              <w:t>636708</w:t>
            </w:r>
          </w:p>
        </w:tc>
        <w:tc>
          <w:tcPr>
            <w:tcW w:w="381" w:type="pct"/>
            <w:tcBorders>
              <w:left w:val="single" w:sz="4" w:space="0" w:color="auto"/>
              <w:right w:val="single" w:sz="4" w:space="0" w:color="auto"/>
            </w:tcBorders>
            <w:tcMar>
              <w:top w:w="0" w:type="dxa"/>
              <w:left w:w="108" w:type="dxa"/>
              <w:bottom w:w="0" w:type="dxa"/>
              <w:right w:w="108" w:type="dxa"/>
            </w:tcMar>
          </w:tcPr>
          <w:p w14:paraId="2F56031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1C0CD7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093B" w14:textId="77777777" w:rsidR="005B28E2" w:rsidRPr="0004360F" w:rsidRDefault="005B28E2" w:rsidP="00B91FF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E796" w14:textId="77777777" w:rsidR="005B28E2" w:rsidRPr="0004360F" w:rsidRDefault="005B28E2" w:rsidP="00B91FF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F4674"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8543" w14:textId="77777777" w:rsidR="005B28E2" w:rsidRPr="0004360F" w:rsidRDefault="005B28E2" w:rsidP="00B91FF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B5339" w14:textId="77777777" w:rsidR="005B28E2" w:rsidRPr="0004360F" w:rsidRDefault="005B28E2" w:rsidP="00B91FF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A386" w14:textId="77777777" w:rsidR="005B28E2" w:rsidRPr="0004360F" w:rsidRDefault="005B28E2" w:rsidP="00B91FF5">
            <w:pPr>
              <w:pStyle w:val="TAC"/>
              <w:rPr>
                <w:rFonts w:cs="Arial"/>
                <w:color w:val="000000"/>
                <w:szCs w:val="18"/>
              </w:rPr>
            </w:pPr>
            <w:r w:rsidRPr="00AC60A7">
              <w:t>9</w:t>
            </w:r>
          </w:p>
        </w:tc>
      </w:tr>
      <w:tr w:rsidR="005B28E2" w:rsidRPr="0004360F" w14:paraId="1F4BCFCA"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29B4D6CF"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9A1963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C612" w14:textId="77777777" w:rsidR="005B28E2" w:rsidRPr="0004360F" w:rsidRDefault="005B28E2" w:rsidP="00B91FF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97AC" w14:textId="77777777" w:rsidR="005B28E2" w:rsidRPr="0004360F" w:rsidRDefault="005B28E2" w:rsidP="00B91FF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29A58" w14:textId="77777777" w:rsidR="005B28E2" w:rsidRPr="0004360F" w:rsidRDefault="005B28E2" w:rsidP="00B91FF5">
            <w:pPr>
              <w:pStyle w:val="TAC"/>
              <w:rPr>
                <w:rFonts w:cs="Arial"/>
                <w:color w:val="000000"/>
                <w:szCs w:val="18"/>
              </w:rPr>
            </w:pPr>
            <w:r w:rsidRPr="00AC60A7">
              <w:t>3570.6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FB5C" w14:textId="77777777" w:rsidR="005B28E2" w:rsidRPr="0004360F" w:rsidRDefault="005B28E2" w:rsidP="00B91FF5">
            <w:pPr>
              <w:pStyle w:val="TAC"/>
              <w:rPr>
                <w:rFonts w:cs="Arial"/>
                <w:color w:val="000000"/>
                <w:szCs w:val="18"/>
              </w:rPr>
            </w:pPr>
            <w:r w:rsidRPr="00AC60A7">
              <w:t>638040</w:t>
            </w:r>
          </w:p>
        </w:tc>
        <w:tc>
          <w:tcPr>
            <w:tcW w:w="381" w:type="pct"/>
            <w:tcBorders>
              <w:left w:val="single" w:sz="4" w:space="0" w:color="auto"/>
              <w:right w:val="single" w:sz="4" w:space="0" w:color="auto"/>
            </w:tcBorders>
            <w:tcMar>
              <w:top w:w="0" w:type="dxa"/>
              <w:left w:w="108" w:type="dxa"/>
              <w:bottom w:w="0" w:type="dxa"/>
              <w:right w:w="108" w:type="dxa"/>
            </w:tcMar>
          </w:tcPr>
          <w:p w14:paraId="51C2C6A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84B9A0F"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1FD6D" w14:textId="77777777" w:rsidR="005B28E2" w:rsidRPr="0004360F" w:rsidRDefault="005B28E2" w:rsidP="00B91FF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41F7C" w14:textId="77777777" w:rsidR="005B28E2" w:rsidRPr="0004360F" w:rsidRDefault="005B28E2" w:rsidP="00B91FF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88633"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14E89"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A8ED" w14:textId="77777777" w:rsidR="005B28E2" w:rsidRPr="0004360F" w:rsidRDefault="005B28E2" w:rsidP="00B91FF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46B2" w14:textId="77777777" w:rsidR="005B28E2" w:rsidRPr="0004360F" w:rsidRDefault="005B28E2" w:rsidP="00B91FF5">
            <w:pPr>
              <w:pStyle w:val="TAC"/>
              <w:rPr>
                <w:rFonts w:cs="Arial"/>
                <w:color w:val="000000"/>
                <w:szCs w:val="18"/>
              </w:rPr>
            </w:pPr>
            <w:r w:rsidRPr="00AC60A7">
              <w:t>2</w:t>
            </w:r>
          </w:p>
        </w:tc>
      </w:tr>
      <w:tr w:rsidR="005B28E2" w:rsidRPr="0004360F" w14:paraId="36CE99E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A6F49E8"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A7314B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F46C5" w14:textId="77777777" w:rsidR="005B28E2" w:rsidRPr="0004360F" w:rsidRDefault="005B28E2" w:rsidP="00B91FF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A9834" w14:textId="77777777" w:rsidR="005B28E2" w:rsidRPr="0004360F" w:rsidRDefault="005B28E2" w:rsidP="00B91FF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DFC45" w14:textId="77777777" w:rsidR="005B28E2" w:rsidRPr="0004360F" w:rsidRDefault="005B28E2" w:rsidP="00B91FF5">
            <w:pPr>
              <w:pStyle w:val="TAC"/>
              <w:rPr>
                <w:rFonts w:cs="Arial"/>
                <w:color w:val="000000"/>
                <w:szCs w:val="18"/>
              </w:rPr>
            </w:pPr>
            <w:r w:rsidRPr="00AC60A7">
              <w:t>3650.58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ED29" w14:textId="77777777" w:rsidR="005B28E2" w:rsidRPr="0004360F" w:rsidRDefault="005B28E2" w:rsidP="00B91FF5">
            <w:pPr>
              <w:pStyle w:val="TAC"/>
              <w:rPr>
                <w:rFonts w:cs="Arial"/>
                <w:color w:val="000000"/>
                <w:szCs w:val="18"/>
              </w:rPr>
            </w:pPr>
            <w:r w:rsidRPr="00AC60A7">
              <w:t>643372</w:t>
            </w:r>
          </w:p>
        </w:tc>
        <w:tc>
          <w:tcPr>
            <w:tcW w:w="381" w:type="pct"/>
            <w:tcBorders>
              <w:left w:val="single" w:sz="4" w:space="0" w:color="auto"/>
              <w:right w:val="single" w:sz="4" w:space="0" w:color="auto"/>
            </w:tcBorders>
            <w:tcMar>
              <w:top w:w="0" w:type="dxa"/>
              <w:left w:w="108" w:type="dxa"/>
              <w:bottom w:w="0" w:type="dxa"/>
              <w:right w:w="108" w:type="dxa"/>
            </w:tcMar>
          </w:tcPr>
          <w:p w14:paraId="191E0EB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128687D"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D589A" w14:textId="77777777" w:rsidR="005B28E2" w:rsidRPr="0004360F" w:rsidRDefault="005B28E2" w:rsidP="00B91FF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CF9F1" w14:textId="77777777" w:rsidR="005B28E2" w:rsidRPr="0004360F" w:rsidRDefault="005B28E2" w:rsidP="00B91FF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D5EE8" w14:textId="77777777" w:rsidR="005B28E2" w:rsidRPr="0004360F" w:rsidRDefault="005B28E2" w:rsidP="00B91FF5">
            <w:pPr>
              <w:pStyle w:val="TAC"/>
              <w:rPr>
                <w:rFonts w:cs="Arial"/>
                <w:color w:val="000000"/>
                <w:szCs w:val="18"/>
              </w:rPr>
            </w:pPr>
            <w:r w:rsidRPr="00AC60A7">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A148" w14:textId="77777777" w:rsidR="005B28E2" w:rsidRPr="0004360F" w:rsidRDefault="005B28E2" w:rsidP="00B91FF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0713" w14:textId="77777777" w:rsidR="005B28E2" w:rsidRPr="0004360F" w:rsidRDefault="005B28E2" w:rsidP="00B91FF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2150D" w14:textId="77777777" w:rsidR="005B28E2" w:rsidRPr="0004360F" w:rsidRDefault="005B28E2" w:rsidP="00B91FF5">
            <w:pPr>
              <w:pStyle w:val="TAC"/>
              <w:rPr>
                <w:rFonts w:cs="Arial"/>
                <w:color w:val="000000"/>
                <w:szCs w:val="18"/>
              </w:rPr>
            </w:pPr>
            <w:r w:rsidRPr="00AC60A7">
              <w:t>5</w:t>
            </w:r>
          </w:p>
        </w:tc>
      </w:tr>
      <w:tr w:rsidR="005B28E2" w:rsidRPr="0004360F" w14:paraId="5238C21B"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EF3B280"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613A214"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C157" w14:textId="77777777" w:rsidR="005B28E2" w:rsidRPr="0004360F" w:rsidRDefault="005B28E2" w:rsidP="00B91FF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0BE9" w14:textId="77777777" w:rsidR="005B28E2" w:rsidRPr="0004360F" w:rsidRDefault="005B28E2" w:rsidP="00B91FF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8B34D" w14:textId="77777777" w:rsidR="005B28E2" w:rsidRPr="0004360F" w:rsidRDefault="005B28E2" w:rsidP="00B91FF5">
            <w:pPr>
              <w:pStyle w:val="TAC"/>
              <w:rPr>
                <w:rFonts w:cs="Arial"/>
                <w:color w:val="000000"/>
                <w:szCs w:val="18"/>
              </w:rPr>
            </w:pPr>
            <w:r w:rsidRPr="00AC60A7">
              <w:t>3670.59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59A7" w14:textId="77777777" w:rsidR="005B28E2" w:rsidRPr="0004360F" w:rsidRDefault="005B28E2" w:rsidP="00B91FF5">
            <w:pPr>
              <w:pStyle w:val="TAC"/>
              <w:rPr>
                <w:rFonts w:cs="Arial"/>
                <w:color w:val="000000"/>
                <w:szCs w:val="18"/>
              </w:rPr>
            </w:pPr>
            <w:r w:rsidRPr="00AC60A7">
              <w:t>644706</w:t>
            </w:r>
          </w:p>
        </w:tc>
        <w:tc>
          <w:tcPr>
            <w:tcW w:w="381" w:type="pct"/>
            <w:tcBorders>
              <w:left w:val="single" w:sz="4" w:space="0" w:color="auto"/>
              <w:right w:val="single" w:sz="4" w:space="0" w:color="auto"/>
            </w:tcBorders>
            <w:tcMar>
              <w:top w:w="0" w:type="dxa"/>
              <w:left w:w="108" w:type="dxa"/>
              <w:bottom w:w="0" w:type="dxa"/>
              <w:right w:w="108" w:type="dxa"/>
            </w:tcMar>
          </w:tcPr>
          <w:p w14:paraId="74033CD9"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B42413A"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133A" w14:textId="77777777" w:rsidR="005B28E2" w:rsidRPr="0004360F" w:rsidRDefault="005B28E2" w:rsidP="00B91FF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8B03" w14:textId="77777777" w:rsidR="005B28E2" w:rsidRPr="0004360F" w:rsidRDefault="005B28E2" w:rsidP="00B91FF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BE24" w14:textId="77777777" w:rsidR="005B28E2" w:rsidRPr="0004360F" w:rsidRDefault="005B28E2" w:rsidP="00B91FF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752EE"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544DB" w14:textId="77777777" w:rsidR="005B28E2" w:rsidRPr="0004360F" w:rsidRDefault="005B28E2" w:rsidP="00B91FF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F81F1" w14:textId="77777777" w:rsidR="005B28E2" w:rsidRPr="0004360F" w:rsidRDefault="005B28E2" w:rsidP="00B91FF5">
            <w:pPr>
              <w:pStyle w:val="TAC"/>
              <w:rPr>
                <w:rFonts w:cs="Arial"/>
                <w:color w:val="000000"/>
                <w:szCs w:val="18"/>
              </w:rPr>
            </w:pPr>
            <w:r w:rsidRPr="00AC60A7">
              <w:t>6</w:t>
            </w:r>
          </w:p>
        </w:tc>
      </w:tr>
      <w:tr w:rsidR="005B28E2" w:rsidRPr="0004360F" w14:paraId="2E79B59C"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67B718E" w14:textId="77777777" w:rsidR="005B28E2" w:rsidRPr="0004360F" w:rsidRDefault="005B28E2" w:rsidP="00B91FF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8C03612" w14:textId="77777777" w:rsidR="005B28E2" w:rsidRPr="0004360F" w:rsidRDefault="005B28E2" w:rsidP="00B91FF5">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71013"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0AA4D"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407C" w14:textId="77777777" w:rsidR="005B28E2" w:rsidRPr="0004360F" w:rsidRDefault="005B28E2" w:rsidP="00B91FF5">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C046" w14:textId="77777777" w:rsidR="005B28E2" w:rsidRPr="0004360F" w:rsidRDefault="005B28E2" w:rsidP="00B91FF5">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3B7CEE35"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CB4A9C"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A16F8"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E8D6"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40AD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F328"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0958"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33734" w14:textId="77777777" w:rsidR="005B28E2" w:rsidRPr="0004360F" w:rsidRDefault="005B28E2" w:rsidP="00B91FF5">
            <w:pPr>
              <w:pStyle w:val="TAC"/>
            </w:pPr>
            <w:r w:rsidRPr="0004360F">
              <w:rPr>
                <w:rFonts w:cs="Arial"/>
                <w:color w:val="000000"/>
                <w:szCs w:val="18"/>
              </w:rPr>
              <w:t>9</w:t>
            </w:r>
          </w:p>
        </w:tc>
      </w:tr>
      <w:tr w:rsidR="005B28E2" w:rsidRPr="0004360F" w14:paraId="66D946CF"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E38F4D8"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A15CDC6"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3ED75" w14:textId="77777777" w:rsidR="005B28E2" w:rsidRPr="0004360F" w:rsidRDefault="005B28E2" w:rsidP="00B91FF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99B1C" w14:textId="77777777" w:rsidR="005B28E2" w:rsidRPr="0004360F" w:rsidRDefault="005B28E2" w:rsidP="00B91FF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79E1" w14:textId="77777777" w:rsidR="005B28E2" w:rsidRPr="0004360F" w:rsidRDefault="005B28E2" w:rsidP="00B91FF5">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9E8D" w14:textId="77777777" w:rsidR="005B28E2" w:rsidRPr="0004360F" w:rsidRDefault="005B28E2" w:rsidP="00B91FF5">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0EDF840E"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FD9D83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97D1E" w14:textId="77777777" w:rsidR="005B28E2" w:rsidRPr="0004360F" w:rsidRDefault="005B28E2" w:rsidP="00B91FF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C363" w14:textId="77777777" w:rsidR="005B28E2" w:rsidRPr="0004360F" w:rsidRDefault="005B28E2" w:rsidP="00B91FF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7E7C"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4CDD"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90D3"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E6FC" w14:textId="77777777" w:rsidR="005B28E2" w:rsidRPr="0004360F" w:rsidRDefault="005B28E2" w:rsidP="00B91FF5">
            <w:pPr>
              <w:pStyle w:val="TAC"/>
            </w:pPr>
            <w:r w:rsidRPr="0004360F">
              <w:rPr>
                <w:rFonts w:cs="Arial"/>
                <w:color w:val="000000"/>
                <w:szCs w:val="18"/>
              </w:rPr>
              <w:t>2</w:t>
            </w:r>
          </w:p>
        </w:tc>
      </w:tr>
      <w:tr w:rsidR="005B28E2" w:rsidRPr="0004360F" w14:paraId="7FC6A473"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87E576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EAF875"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A80A4" w14:textId="77777777" w:rsidR="005B28E2" w:rsidRPr="0004360F" w:rsidRDefault="005B28E2" w:rsidP="00B91FF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C8C7" w14:textId="77777777" w:rsidR="005B28E2" w:rsidRPr="0004360F" w:rsidRDefault="005B28E2" w:rsidP="00B91FF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452C9" w14:textId="77777777" w:rsidR="005B28E2" w:rsidRPr="0004360F" w:rsidRDefault="005B28E2" w:rsidP="00B91FF5">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8B05A" w14:textId="77777777" w:rsidR="005B28E2" w:rsidRPr="0004360F" w:rsidRDefault="005B28E2" w:rsidP="00B91FF5">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2622438A"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85CC9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787D1" w14:textId="77777777" w:rsidR="005B28E2" w:rsidRPr="0004360F" w:rsidRDefault="005B28E2" w:rsidP="00B91FF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1C2A" w14:textId="77777777" w:rsidR="005B28E2" w:rsidRPr="0004360F" w:rsidRDefault="005B28E2" w:rsidP="00B91FF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5CC8"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76994" w14:textId="77777777" w:rsidR="005B28E2" w:rsidRPr="0004360F" w:rsidRDefault="005B28E2" w:rsidP="00B91FF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3598" w14:textId="77777777" w:rsidR="005B28E2" w:rsidRPr="0004360F" w:rsidRDefault="005B28E2" w:rsidP="00B91FF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F877" w14:textId="77777777" w:rsidR="005B28E2" w:rsidRPr="0004360F" w:rsidRDefault="005B28E2" w:rsidP="00B91FF5">
            <w:pPr>
              <w:pStyle w:val="TAC"/>
            </w:pPr>
            <w:r w:rsidRPr="0004360F">
              <w:rPr>
                <w:rFonts w:cs="Arial"/>
                <w:color w:val="000000"/>
                <w:szCs w:val="18"/>
              </w:rPr>
              <w:t>5</w:t>
            </w:r>
          </w:p>
        </w:tc>
      </w:tr>
      <w:tr w:rsidR="005B28E2" w:rsidRPr="0004360F" w14:paraId="08DFE1B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29FCAF7"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73A0A85"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B27147"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7CEC"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53230" w14:textId="77777777" w:rsidR="005B28E2" w:rsidRPr="0004360F" w:rsidRDefault="005B28E2" w:rsidP="00B91FF5">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4E15" w14:textId="77777777" w:rsidR="005B28E2" w:rsidRPr="0004360F" w:rsidRDefault="005B28E2" w:rsidP="00B91FF5">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15E72BA9" w14:textId="77777777" w:rsidR="005B28E2" w:rsidRPr="0004360F" w:rsidRDefault="005B28E2" w:rsidP="00B91FF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6082B66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D711B" w14:textId="77777777" w:rsidR="005B28E2" w:rsidRPr="0004360F" w:rsidRDefault="005B28E2" w:rsidP="00B91FF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8D5CC" w14:textId="77777777" w:rsidR="005B28E2" w:rsidRPr="0004360F" w:rsidRDefault="005B28E2" w:rsidP="00B91FF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EDC4"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45F4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0AC8" w14:textId="77777777" w:rsidR="005B28E2" w:rsidRPr="0004360F" w:rsidRDefault="005B28E2" w:rsidP="00B91FF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4D28" w14:textId="77777777" w:rsidR="005B28E2" w:rsidRPr="0004360F" w:rsidRDefault="005B28E2" w:rsidP="00B91FF5">
            <w:pPr>
              <w:pStyle w:val="TAC"/>
            </w:pPr>
            <w:r w:rsidRPr="0004360F">
              <w:rPr>
                <w:rFonts w:cs="Arial"/>
                <w:color w:val="000000"/>
                <w:szCs w:val="18"/>
              </w:rPr>
              <w:t>6</w:t>
            </w:r>
          </w:p>
        </w:tc>
      </w:tr>
      <w:tr w:rsidR="005B28E2" w:rsidRPr="0004360F" w14:paraId="3267D6A9" w14:textId="77777777" w:rsidTr="00B91FF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9EFE" w14:textId="77777777" w:rsidR="005B28E2" w:rsidRPr="0004360F" w:rsidRDefault="005B28E2" w:rsidP="00B91FF5">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03FA3FA2" w14:textId="77777777" w:rsidR="005B28E2" w:rsidRPr="0004360F" w:rsidRDefault="005B28E2" w:rsidP="00B91FF5">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4A2DCB2" w14:textId="77777777" w:rsidR="005B28E2" w:rsidRPr="0004360F" w:rsidRDefault="005B28E2" w:rsidP="005B28E2"/>
    <w:p w14:paraId="06F98790" w14:textId="77777777" w:rsidR="005B28E2" w:rsidRPr="0004360F" w:rsidRDefault="005B28E2" w:rsidP="005B28E2">
      <w:pPr>
        <w:pStyle w:val="TH"/>
      </w:pPr>
      <w:r w:rsidRPr="0004360F">
        <w:lastRenderedPageBreak/>
        <w:t xml:space="preserve">Table 6.2D.3.4.1-11b: Test frequencies for NS_27 (SCS=30 kHz, </w:t>
      </w:r>
      <w:proofErr w:type="spellStart"/>
      <w:r w:rsidRPr="0004360F">
        <w:t>ΔFRaster</w:t>
      </w:r>
      <w:proofErr w:type="spellEnd"/>
      <w:r w:rsidRPr="0004360F">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5B28E2" w:rsidRPr="0004360F" w14:paraId="276E4EC2" w14:textId="77777777" w:rsidTr="00B91FF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24C32" w14:textId="77777777" w:rsidR="005B28E2" w:rsidRPr="0004360F" w:rsidRDefault="005B28E2" w:rsidP="00B91FF5">
            <w:pPr>
              <w:pStyle w:val="TAH"/>
              <w:rPr>
                <w:lang w:eastAsia="sv-SE"/>
              </w:rPr>
            </w:pPr>
            <w:r w:rsidRPr="0004360F">
              <w:rPr>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1EC6F" w14:textId="77777777" w:rsidR="005B28E2" w:rsidRPr="0004360F" w:rsidRDefault="005B28E2" w:rsidP="00B91FF5">
            <w:pPr>
              <w:pStyle w:val="TAH"/>
              <w:rPr>
                <w:i/>
                <w:iCs/>
                <w:lang w:eastAsia="sv-SE"/>
              </w:rPr>
            </w:pPr>
            <w:proofErr w:type="spellStart"/>
            <w:r w:rsidRPr="0004360F">
              <w:rPr>
                <w:i/>
                <w:iCs/>
                <w:lang w:eastAsia="sv-SE"/>
              </w:rPr>
              <w:t>carrierBandwidth</w:t>
            </w:r>
            <w:proofErr w:type="spellEnd"/>
          </w:p>
          <w:p w14:paraId="65984918" w14:textId="77777777" w:rsidR="005B28E2" w:rsidRPr="0004360F" w:rsidRDefault="005B28E2" w:rsidP="00B91FF5">
            <w:pPr>
              <w:pStyle w:val="TAH"/>
              <w:rPr>
                <w:lang w:eastAsia="sv-SE"/>
              </w:rPr>
            </w:pPr>
            <w:r w:rsidRPr="0004360F">
              <w:rPr>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17C8" w14:textId="77777777" w:rsidR="005B28E2" w:rsidRPr="0004360F" w:rsidRDefault="005B28E2" w:rsidP="00B91FF5">
            <w:pPr>
              <w:pStyle w:val="TAH"/>
              <w:rPr>
                <w:lang w:eastAsia="sv-SE"/>
              </w:rPr>
            </w:pPr>
            <w:r w:rsidRPr="0004360F">
              <w:rPr>
                <w:lang w:eastAsia="sv-SE"/>
              </w:rPr>
              <w:t>Carrier centre</w:t>
            </w:r>
          </w:p>
          <w:p w14:paraId="0F520304" w14:textId="77777777" w:rsidR="005B28E2" w:rsidRPr="0004360F" w:rsidRDefault="005B28E2" w:rsidP="00B91FF5">
            <w:pPr>
              <w:pStyle w:val="TAH"/>
              <w:rPr>
                <w:lang w:eastAsia="sv-SE"/>
              </w:rPr>
            </w:pPr>
            <w:r w:rsidRPr="0004360F">
              <w:rPr>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5C23" w14:textId="77777777" w:rsidR="005B28E2" w:rsidRPr="0004360F" w:rsidRDefault="005B28E2" w:rsidP="00B91FF5">
            <w:pPr>
              <w:pStyle w:val="TAH"/>
              <w:rPr>
                <w:lang w:eastAsia="sv-SE"/>
              </w:rPr>
            </w:pPr>
            <w:r w:rsidRPr="0004360F">
              <w:rPr>
                <w:lang w:eastAsia="sv-SE"/>
              </w:rPr>
              <w:t>Carrier centre</w:t>
            </w:r>
          </w:p>
          <w:p w14:paraId="37BD8095" w14:textId="77777777" w:rsidR="005B28E2" w:rsidRPr="0004360F" w:rsidRDefault="005B28E2" w:rsidP="00B91FF5">
            <w:pPr>
              <w:pStyle w:val="TAH"/>
              <w:rPr>
                <w:lang w:eastAsia="sv-SE"/>
              </w:rPr>
            </w:pPr>
            <w:r w:rsidRPr="0004360F">
              <w:rPr>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AB41C" w14:textId="77777777" w:rsidR="005B28E2" w:rsidRPr="0004360F" w:rsidRDefault="005B28E2" w:rsidP="00B91FF5">
            <w:pPr>
              <w:pStyle w:val="TAH"/>
              <w:rPr>
                <w:lang w:eastAsia="sv-SE"/>
              </w:rPr>
            </w:pPr>
            <w:r w:rsidRPr="0004360F">
              <w:rPr>
                <w:lang w:eastAsia="sv-SE"/>
              </w:rPr>
              <w:t>point A</w:t>
            </w:r>
            <w:r w:rsidRPr="0004360F">
              <w:rPr>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8A29" w14:textId="77777777" w:rsidR="005B28E2" w:rsidRPr="0004360F" w:rsidRDefault="005B28E2" w:rsidP="00B91FF5">
            <w:pPr>
              <w:pStyle w:val="TAH"/>
              <w:rPr>
                <w:lang w:eastAsia="sv-SE"/>
              </w:rPr>
            </w:pPr>
            <w:proofErr w:type="spellStart"/>
            <w:proofErr w:type="gramStart"/>
            <w:r w:rsidRPr="0004360F">
              <w:rPr>
                <w:i/>
                <w:iCs/>
                <w:lang w:eastAsia="sv-SE"/>
              </w:rPr>
              <w:t>absoluteFrequencyPointA</w:t>
            </w:r>
            <w:proofErr w:type="spellEnd"/>
            <w:r w:rsidRPr="0004360F">
              <w:rPr>
                <w:lang w:eastAsia="sv-SE"/>
              </w:rPr>
              <w:t>[</w:t>
            </w:r>
            <w:proofErr w:type="gramEnd"/>
            <w:r w:rsidRPr="0004360F">
              <w:rPr>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AD27A1" w14:textId="77777777" w:rsidR="005B28E2" w:rsidRPr="0004360F" w:rsidRDefault="005B28E2" w:rsidP="00B91FF5">
            <w:pPr>
              <w:pStyle w:val="TAH"/>
              <w:rPr>
                <w:lang w:eastAsia="sv-SE"/>
              </w:rPr>
            </w:pPr>
            <w:proofErr w:type="spellStart"/>
            <w:r w:rsidRPr="0004360F">
              <w:rPr>
                <w:i/>
                <w:iCs/>
                <w:lang w:eastAsia="sv-SE"/>
              </w:rPr>
              <w:t>offsetToCarrier</w:t>
            </w:r>
            <w:proofErr w:type="spellEnd"/>
            <w:r w:rsidRPr="0004360F">
              <w:rPr>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61213" w14:textId="77777777" w:rsidR="005B28E2" w:rsidRPr="0004360F" w:rsidRDefault="005B28E2" w:rsidP="00B91FF5">
            <w:pPr>
              <w:pStyle w:val="TAH"/>
              <w:rPr>
                <w:lang w:eastAsia="sv-SE"/>
              </w:rPr>
            </w:pPr>
            <w:r w:rsidRPr="0004360F">
              <w:rPr>
                <w:lang w:eastAsia="sv-SE"/>
              </w:rPr>
              <w:t>SS block SCS</w:t>
            </w:r>
          </w:p>
          <w:p w14:paraId="4E801A6C" w14:textId="77777777" w:rsidR="005B28E2" w:rsidRPr="0004360F" w:rsidRDefault="005B28E2" w:rsidP="00B91FF5">
            <w:pPr>
              <w:pStyle w:val="TAH"/>
              <w:rPr>
                <w:lang w:eastAsia="sv-SE"/>
              </w:rPr>
            </w:pPr>
            <w:r w:rsidRPr="0004360F">
              <w:rPr>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291EE" w14:textId="77777777" w:rsidR="005B28E2" w:rsidRPr="0004360F" w:rsidRDefault="005B28E2" w:rsidP="00B91FF5">
            <w:pPr>
              <w:pStyle w:val="TAH"/>
              <w:rPr>
                <w:lang w:eastAsia="sv-SE"/>
              </w:rPr>
            </w:pPr>
            <w:r w:rsidRPr="0004360F">
              <w:rPr>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1221" w14:textId="77777777" w:rsidR="005B28E2" w:rsidRPr="0004360F" w:rsidRDefault="005B28E2" w:rsidP="00B91FF5">
            <w:pPr>
              <w:pStyle w:val="TAH"/>
              <w:rPr>
                <w:rFonts w:cs="Arial"/>
                <w:bCs/>
                <w:i/>
                <w:iCs/>
                <w:lang w:eastAsia="sv-SE"/>
              </w:rPr>
            </w:pPr>
            <w:proofErr w:type="spellStart"/>
            <w:r w:rsidRPr="0004360F">
              <w:rPr>
                <w:rFonts w:cs="Arial"/>
                <w:bCs/>
                <w:i/>
                <w:iCs/>
                <w:lang w:eastAsia="sv-SE"/>
              </w:rPr>
              <w:t>absoluteFrequencySSB</w:t>
            </w:r>
            <w:proofErr w:type="spellEnd"/>
          </w:p>
          <w:p w14:paraId="20355E72" w14:textId="77777777" w:rsidR="005B28E2" w:rsidRPr="0004360F" w:rsidRDefault="005B28E2" w:rsidP="00B91FF5">
            <w:pPr>
              <w:pStyle w:val="TAH"/>
              <w:rPr>
                <w:rFonts w:cs="Arial"/>
                <w:bCs/>
                <w:lang w:eastAsia="sv-SE"/>
              </w:rPr>
            </w:pPr>
            <w:r w:rsidRPr="0004360F">
              <w:rPr>
                <w:rFonts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08D1" w14:textId="77777777" w:rsidR="005B28E2" w:rsidRPr="0004360F" w:rsidRDefault="005B28E2" w:rsidP="00B91FF5">
            <w:pPr>
              <w:pStyle w:val="TAH"/>
              <w:rPr>
                <w:rFonts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005C1" w14:textId="77777777" w:rsidR="005B28E2" w:rsidRPr="0004360F" w:rsidRDefault="005B28E2" w:rsidP="00B91FF5">
            <w:pPr>
              <w:pStyle w:val="TAH"/>
              <w:rPr>
                <w:rFonts w:eastAsia="Calibri" w:cs="Arial"/>
                <w:bCs/>
                <w:szCs w:val="18"/>
              </w:rPr>
            </w:pPr>
            <w:r w:rsidRPr="0004360F">
              <w:rPr>
                <w:rFonts w:eastAsia="Calibri" w:cs="Arial"/>
                <w:bCs/>
                <w:szCs w:val="18"/>
              </w:rPr>
              <w:t>Offset Carrier CORESET#0</w:t>
            </w:r>
          </w:p>
          <w:p w14:paraId="4B49900F"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60286C35" w14:textId="77777777" w:rsidR="005B28E2" w:rsidRPr="0004360F" w:rsidRDefault="005B28E2" w:rsidP="00B91FF5">
            <w:pPr>
              <w:pStyle w:val="TAH"/>
              <w:rPr>
                <w:rFonts w:cs="Arial"/>
                <w:bCs/>
                <w:szCs w:val="18"/>
                <w:lang w:eastAsia="sv-SE"/>
              </w:rPr>
            </w:pPr>
            <w:r w:rsidRPr="0004360F">
              <w:rPr>
                <w:rFonts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2884" w14:textId="77777777" w:rsidR="005B28E2" w:rsidRPr="0004360F" w:rsidRDefault="005B28E2" w:rsidP="00B91FF5">
            <w:pPr>
              <w:pStyle w:val="TAH"/>
              <w:rPr>
                <w:rFonts w:cs="Arial"/>
                <w:bCs/>
                <w:lang w:eastAsia="sv-SE"/>
              </w:rPr>
            </w:pPr>
            <w:r w:rsidRPr="0004360F">
              <w:rPr>
                <w:rFonts w:cs="Arial"/>
                <w:bCs/>
                <w:lang w:eastAsia="sv-SE"/>
              </w:rPr>
              <w:t>CORESET#0 Index</w:t>
            </w:r>
            <w:r w:rsidRPr="0004360F">
              <w:rPr>
                <w:rFonts w:cs="Arial"/>
                <w:lang w:eastAsia="sv-SE"/>
              </w:rPr>
              <w:t xml:space="preserve"> (Offset</w:t>
            </w:r>
          </w:p>
          <w:p w14:paraId="783AFBB5" w14:textId="77777777" w:rsidR="005B28E2" w:rsidRPr="0004360F" w:rsidRDefault="005B28E2" w:rsidP="00B91FF5">
            <w:pPr>
              <w:pStyle w:val="TAH"/>
              <w:rPr>
                <w:rFonts w:eastAsia="Calibri" w:cs="Arial"/>
                <w:bCs/>
                <w:szCs w:val="18"/>
              </w:rPr>
            </w:pPr>
            <w:r w:rsidRPr="0004360F">
              <w:rPr>
                <w:rFonts w:eastAsia="Calibri" w:cs="Arial"/>
                <w:bCs/>
                <w:szCs w:val="18"/>
              </w:rPr>
              <w:t>[RBs])</w:t>
            </w:r>
          </w:p>
          <w:p w14:paraId="09D751F5" w14:textId="77777777" w:rsidR="005B28E2" w:rsidRPr="0004360F" w:rsidRDefault="005B28E2" w:rsidP="00B91FF5">
            <w:pPr>
              <w:pStyle w:val="TAH"/>
              <w:rPr>
                <w:rFonts w:cs="Arial"/>
                <w:bCs/>
                <w:szCs w:val="18"/>
              </w:rPr>
            </w:pPr>
            <w:r w:rsidRPr="0004360F">
              <w:rPr>
                <w:rFonts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FD994" w14:textId="77777777" w:rsidR="005B28E2" w:rsidRPr="0004360F" w:rsidRDefault="005B28E2" w:rsidP="00B91FF5">
            <w:pPr>
              <w:pStyle w:val="TAH"/>
              <w:rPr>
                <w:rFonts w:cs="Arial"/>
                <w:bCs/>
                <w:lang w:eastAsia="sv-SE"/>
              </w:rPr>
            </w:pPr>
            <w:proofErr w:type="spellStart"/>
            <w:proofErr w:type="gramStart"/>
            <w:r w:rsidRPr="0004360F">
              <w:rPr>
                <w:rFonts w:cs="Arial"/>
                <w:bCs/>
                <w:lang w:eastAsia="sv-SE"/>
              </w:rPr>
              <w:t>offsetToPointA</w:t>
            </w:r>
            <w:proofErr w:type="spellEnd"/>
            <w:r w:rsidRPr="0004360F">
              <w:rPr>
                <w:rFonts w:cs="Arial"/>
                <w:bCs/>
                <w:lang w:eastAsia="sv-SE"/>
              </w:rPr>
              <w:t>(</w:t>
            </w:r>
            <w:proofErr w:type="gramEnd"/>
            <w:r w:rsidRPr="0004360F">
              <w:rPr>
                <w:rFonts w:cs="Arial"/>
                <w:bCs/>
                <w:lang w:eastAsia="sv-SE"/>
              </w:rPr>
              <w:t>SIB1)</w:t>
            </w:r>
          </w:p>
          <w:p w14:paraId="71FAD7BB" w14:textId="77777777" w:rsidR="005B28E2" w:rsidRPr="0004360F" w:rsidRDefault="005B28E2" w:rsidP="00B91FF5">
            <w:pPr>
              <w:pStyle w:val="TAH"/>
              <w:rPr>
                <w:rFonts w:cs="Arial"/>
                <w:bCs/>
                <w:lang w:eastAsia="sv-SE"/>
              </w:rPr>
            </w:pPr>
            <w:r w:rsidRPr="0004360F">
              <w:rPr>
                <w:rFonts w:cs="Arial"/>
                <w:bCs/>
                <w:lang w:eastAsia="sv-SE"/>
              </w:rPr>
              <w:t>[PRBs]</w:t>
            </w:r>
          </w:p>
          <w:p w14:paraId="3F332063" w14:textId="77777777" w:rsidR="005B28E2" w:rsidRPr="0004360F" w:rsidRDefault="005B28E2" w:rsidP="00B91FF5">
            <w:pPr>
              <w:pStyle w:val="TAH"/>
              <w:rPr>
                <w:rFonts w:cs="Arial"/>
                <w:bCs/>
                <w:lang w:eastAsia="sv-SE"/>
              </w:rPr>
            </w:pPr>
            <w:r w:rsidRPr="0004360F">
              <w:rPr>
                <w:rFonts w:cs="Arial"/>
                <w:bCs/>
                <w:lang w:eastAsia="sv-SE"/>
              </w:rPr>
              <w:t>Note 1</w:t>
            </w:r>
          </w:p>
        </w:tc>
      </w:tr>
      <w:tr w:rsidR="005B28E2" w:rsidRPr="0004360F" w14:paraId="42A36093"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DD02551" w14:textId="77777777" w:rsidR="005B28E2" w:rsidRPr="0004360F" w:rsidRDefault="005B28E2" w:rsidP="00B91FF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348126" w14:textId="77777777" w:rsidR="005B28E2" w:rsidRPr="0004360F" w:rsidRDefault="005B28E2" w:rsidP="00B91FF5">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B57CA" w14:textId="77777777" w:rsidR="005B28E2" w:rsidRPr="0004360F" w:rsidRDefault="005B28E2" w:rsidP="00B91FF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90B7" w14:textId="77777777" w:rsidR="005B28E2" w:rsidRPr="0004360F" w:rsidRDefault="005B28E2" w:rsidP="00B91FF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37606" w14:textId="77777777" w:rsidR="005B28E2" w:rsidRPr="0004360F" w:rsidRDefault="005B28E2" w:rsidP="00B91FF5">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B134" w14:textId="77777777" w:rsidR="005B28E2" w:rsidRPr="0004360F" w:rsidRDefault="005B28E2" w:rsidP="00B91FF5">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AC1D674" w14:textId="77777777" w:rsidR="005B28E2" w:rsidRPr="0004360F" w:rsidRDefault="005B28E2" w:rsidP="00B91FF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94D13AF" w14:textId="77777777" w:rsidR="005B28E2" w:rsidRPr="0004360F" w:rsidRDefault="005B28E2" w:rsidP="00B91FF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D780" w14:textId="77777777" w:rsidR="005B28E2" w:rsidRPr="0004360F" w:rsidRDefault="005B28E2" w:rsidP="00B91FF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0272" w14:textId="77777777" w:rsidR="005B28E2" w:rsidRPr="0004360F" w:rsidRDefault="005B28E2" w:rsidP="00B91FF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AAB0E"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F12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5B49"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E25A" w14:textId="77777777" w:rsidR="005B28E2" w:rsidRPr="0004360F" w:rsidRDefault="005B28E2" w:rsidP="00B91FF5">
            <w:pPr>
              <w:pStyle w:val="TAC"/>
            </w:pPr>
            <w:r w:rsidRPr="0004360F">
              <w:rPr>
                <w:rFonts w:cs="Arial"/>
                <w:color w:val="000000"/>
                <w:szCs w:val="18"/>
              </w:rPr>
              <w:t>0</w:t>
            </w:r>
          </w:p>
        </w:tc>
      </w:tr>
      <w:tr w:rsidR="005B28E2" w:rsidRPr="0004360F" w14:paraId="0CEC9B4F"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10BCC4FE"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4DDF2BB"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B5BB16" w14:textId="77777777" w:rsidR="005B28E2" w:rsidRPr="0004360F" w:rsidRDefault="005B28E2" w:rsidP="00B91FF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1BF2" w14:textId="77777777" w:rsidR="005B28E2" w:rsidRPr="0004360F" w:rsidRDefault="005B28E2" w:rsidP="00B91FF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14C4" w14:textId="77777777" w:rsidR="005B28E2" w:rsidRPr="0004360F" w:rsidRDefault="005B28E2" w:rsidP="00B91FF5">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174CD" w14:textId="77777777" w:rsidR="005B28E2" w:rsidRPr="0004360F" w:rsidRDefault="005B28E2" w:rsidP="00B91FF5">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028AAEE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D64598A"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CE84" w14:textId="77777777" w:rsidR="005B28E2" w:rsidRPr="0004360F" w:rsidRDefault="005B28E2" w:rsidP="00B91FF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5E17" w14:textId="77777777" w:rsidR="005B28E2" w:rsidRPr="0004360F" w:rsidRDefault="005B28E2" w:rsidP="00B91FF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84C6" w14:textId="77777777" w:rsidR="005B28E2" w:rsidRPr="0004360F" w:rsidRDefault="005B28E2" w:rsidP="00B91FF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99D7"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094E2"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CA2C1" w14:textId="77777777" w:rsidR="005B28E2" w:rsidRPr="0004360F" w:rsidRDefault="005B28E2" w:rsidP="00B91FF5">
            <w:pPr>
              <w:pStyle w:val="TAC"/>
            </w:pPr>
            <w:r w:rsidRPr="0004360F">
              <w:rPr>
                <w:rFonts w:cs="Arial"/>
                <w:color w:val="000000"/>
                <w:szCs w:val="18"/>
              </w:rPr>
              <w:t>4</w:t>
            </w:r>
          </w:p>
        </w:tc>
      </w:tr>
      <w:tr w:rsidR="005B28E2" w:rsidRPr="0004360F" w14:paraId="2414EB75" w14:textId="77777777" w:rsidTr="00B91FF5">
        <w:tc>
          <w:tcPr>
            <w:tcW w:w="227" w:type="pct"/>
            <w:tcBorders>
              <w:left w:val="single" w:sz="4" w:space="0" w:color="auto"/>
              <w:right w:val="single" w:sz="4" w:space="0" w:color="auto"/>
            </w:tcBorders>
            <w:tcMar>
              <w:top w:w="0" w:type="dxa"/>
              <w:left w:w="108" w:type="dxa"/>
              <w:bottom w:w="0" w:type="dxa"/>
              <w:right w:w="108" w:type="dxa"/>
            </w:tcMar>
          </w:tcPr>
          <w:p w14:paraId="6C0EED54"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3B3A23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38EDE" w14:textId="77777777" w:rsidR="005B28E2" w:rsidRPr="0004360F" w:rsidRDefault="005B28E2" w:rsidP="00B91FF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CC7E5" w14:textId="77777777" w:rsidR="005B28E2" w:rsidRPr="0004360F" w:rsidRDefault="005B28E2" w:rsidP="00B91FF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D6FBD" w14:textId="77777777" w:rsidR="005B28E2" w:rsidRPr="0004360F" w:rsidRDefault="005B28E2" w:rsidP="00B91FF5">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46D70" w14:textId="77777777" w:rsidR="005B28E2" w:rsidRPr="0004360F" w:rsidRDefault="005B28E2" w:rsidP="00B91FF5">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32176257"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2478CD"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181C"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89028"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5242"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7C48"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8283"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C9D0" w14:textId="77777777" w:rsidR="005B28E2" w:rsidRPr="0004360F" w:rsidRDefault="005B28E2" w:rsidP="00B91FF5">
            <w:pPr>
              <w:pStyle w:val="TAC"/>
            </w:pPr>
            <w:r w:rsidRPr="0004360F">
              <w:rPr>
                <w:rFonts w:cs="Arial"/>
                <w:color w:val="000000"/>
                <w:szCs w:val="18"/>
              </w:rPr>
              <w:t>6</w:t>
            </w:r>
          </w:p>
        </w:tc>
      </w:tr>
      <w:tr w:rsidR="005B28E2" w:rsidRPr="0004360F" w14:paraId="79A1E4EF"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5199B880"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147EDE7"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7E83DF" w14:textId="77777777" w:rsidR="005B28E2" w:rsidRPr="0004360F" w:rsidRDefault="005B28E2" w:rsidP="00B91FF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CA65" w14:textId="77777777" w:rsidR="005B28E2" w:rsidRPr="0004360F" w:rsidRDefault="005B28E2" w:rsidP="00B91FF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24A01" w14:textId="77777777" w:rsidR="005B28E2" w:rsidRPr="0004360F" w:rsidRDefault="005B28E2" w:rsidP="00B91FF5">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BC84" w14:textId="77777777" w:rsidR="005B28E2" w:rsidRPr="0004360F" w:rsidRDefault="005B28E2" w:rsidP="00B91FF5">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815D79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8FD7CB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5B0A0" w14:textId="77777777" w:rsidR="005B28E2" w:rsidRPr="0004360F" w:rsidRDefault="005B28E2" w:rsidP="00B91FF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BC8C" w14:textId="77777777" w:rsidR="005B28E2" w:rsidRPr="0004360F" w:rsidRDefault="005B28E2" w:rsidP="00B91FF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F1934" w14:textId="77777777" w:rsidR="005B28E2" w:rsidRPr="0004360F" w:rsidRDefault="005B28E2" w:rsidP="00B91FF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6D1A2"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035A" w14:textId="77777777" w:rsidR="005B28E2" w:rsidRPr="0004360F" w:rsidRDefault="005B28E2" w:rsidP="00B91FF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62D2" w14:textId="77777777" w:rsidR="005B28E2" w:rsidRPr="0004360F" w:rsidRDefault="005B28E2" w:rsidP="00B91FF5">
            <w:pPr>
              <w:pStyle w:val="TAC"/>
            </w:pPr>
            <w:r w:rsidRPr="0004360F">
              <w:rPr>
                <w:rFonts w:cs="Arial"/>
                <w:color w:val="000000"/>
                <w:szCs w:val="18"/>
              </w:rPr>
              <w:t>2</w:t>
            </w:r>
          </w:p>
        </w:tc>
      </w:tr>
      <w:tr w:rsidR="005B28E2" w:rsidRPr="0004360F" w14:paraId="67855777"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2D88C13" w14:textId="77777777" w:rsidR="005B28E2" w:rsidRPr="0004360F" w:rsidRDefault="005B28E2" w:rsidP="00B91FF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8829A6E" w14:textId="77777777" w:rsidR="005B28E2" w:rsidRPr="0004360F" w:rsidRDefault="005B28E2" w:rsidP="00B91FF5">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6B4C86" w14:textId="77777777" w:rsidR="005B28E2" w:rsidRPr="0004360F" w:rsidRDefault="005B28E2" w:rsidP="00B91FF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6D00" w14:textId="77777777" w:rsidR="005B28E2" w:rsidRPr="0004360F" w:rsidRDefault="005B28E2" w:rsidP="00B91FF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954F2" w14:textId="77777777" w:rsidR="005B28E2" w:rsidRPr="0004360F" w:rsidRDefault="005B28E2" w:rsidP="00B91FF5">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8760" w14:textId="77777777" w:rsidR="005B28E2" w:rsidRPr="0004360F" w:rsidRDefault="005B28E2" w:rsidP="00B91FF5">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10826850"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E8710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5A4BC"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DB650"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7D1D6" w14:textId="77777777" w:rsidR="005B28E2" w:rsidRPr="0004360F" w:rsidRDefault="005B28E2" w:rsidP="00B91FF5">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9D01C"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1CC6A"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BDD4B" w14:textId="77777777" w:rsidR="005B28E2" w:rsidRPr="0004360F" w:rsidRDefault="005B28E2" w:rsidP="00B91FF5">
            <w:pPr>
              <w:pStyle w:val="TAC"/>
            </w:pPr>
            <w:r w:rsidRPr="0004360F">
              <w:rPr>
                <w:rFonts w:cs="Arial"/>
                <w:color w:val="000000"/>
                <w:szCs w:val="18"/>
              </w:rPr>
              <w:t>6</w:t>
            </w:r>
          </w:p>
        </w:tc>
      </w:tr>
      <w:tr w:rsidR="005B28E2" w:rsidRPr="0004360F" w14:paraId="577CB6E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1796C8A"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A45AAB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B344B6"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FE6B9"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3F3F" w14:textId="77777777" w:rsidR="005B28E2" w:rsidRPr="0004360F" w:rsidRDefault="005B28E2" w:rsidP="00B91FF5">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070F" w14:textId="77777777" w:rsidR="005B28E2" w:rsidRPr="0004360F" w:rsidRDefault="005B28E2" w:rsidP="00B91FF5">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5CA1CCF9"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641567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8759" w14:textId="77777777" w:rsidR="005B28E2" w:rsidRPr="0004360F" w:rsidRDefault="005B28E2" w:rsidP="00B91FF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32EE" w14:textId="77777777" w:rsidR="005B28E2" w:rsidRPr="0004360F" w:rsidRDefault="005B28E2" w:rsidP="00B91FF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A6E1"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CFE72"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4D3C"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1A6E8" w14:textId="77777777" w:rsidR="005B28E2" w:rsidRPr="0004360F" w:rsidRDefault="005B28E2" w:rsidP="00B91FF5">
            <w:pPr>
              <w:pStyle w:val="TAC"/>
            </w:pPr>
            <w:r w:rsidRPr="0004360F">
              <w:rPr>
                <w:rFonts w:cs="Arial"/>
                <w:color w:val="000000"/>
                <w:szCs w:val="18"/>
              </w:rPr>
              <w:t>0</w:t>
            </w:r>
          </w:p>
        </w:tc>
      </w:tr>
      <w:tr w:rsidR="005B28E2" w:rsidRPr="0004360F" w14:paraId="52135E86"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66825A41"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1CD4DE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1512F"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447F"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C6D4" w14:textId="77777777" w:rsidR="005B28E2" w:rsidRPr="0004360F" w:rsidRDefault="005B28E2" w:rsidP="00B91FF5">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53F" w14:textId="77777777" w:rsidR="005B28E2" w:rsidRPr="0004360F" w:rsidRDefault="005B28E2" w:rsidP="00B91FF5">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4AC670D2"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E30773"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1947A" w14:textId="77777777" w:rsidR="005B28E2" w:rsidRPr="0004360F" w:rsidRDefault="005B28E2" w:rsidP="00B91FF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9F406" w14:textId="77777777" w:rsidR="005B28E2" w:rsidRPr="0004360F" w:rsidRDefault="005B28E2" w:rsidP="00B91FF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34CA5" w14:textId="77777777" w:rsidR="005B28E2" w:rsidRPr="0004360F" w:rsidRDefault="005B28E2" w:rsidP="00B91FF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DD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B7EA"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F5882" w14:textId="77777777" w:rsidR="005B28E2" w:rsidRPr="0004360F" w:rsidRDefault="005B28E2" w:rsidP="00B91FF5">
            <w:pPr>
              <w:pStyle w:val="TAC"/>
            </w:pPr>
            <w:r w:rsidRPr="0004360F">
              <w:rPr>
                <w:rFonts w:cs="Arial"/>
                <w:color w:val="000000"/>
                <w:szCs w:val="18"/>
              </w:rPr>
              <w:t>4</w:t>
            </w:r>
          </w:p>
        </w:tc>
      </w:tr>
      <w:tr w:rsidR="005B28E2" w:rsidRPr="0004360F" w14:paraId="179611B5"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C1E18B7"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9A6FCBF"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3B042D" w14:textId="77777777" w:rsidR="005B28E2" w:rsidRPr="0004360F" w:rsidRDefault="005B28E2" w:rsidP="00B91FF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C158E" w14:textId="77777777" w:rsidR="005B28E2" w:rsidRPr="0004360F" w:rsidRDefault="005B28E2" w:rsidP="00B91FF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3AEF2" w14:textId="77777777" w:rsidR="005B28E2" w:rsidRPr="0004360F" w:rsidRDefault="005B28E2" w:rsidP="00B91FF5">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42E4" w14:textId="77777777" w:rsidR="005B28E2" w:rsidRPr="0004360F" w:rsidRDefault="005B28E2" w:rsidP="00B91FF5">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1D1221E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BAABB15"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089E" w14:textId="77777777" w:rsidR="005B28E2" w:rsidRPr="0004360F" w:rsidRDefault="005B28E2" w:rsidP="00B91FF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7621" w14:textId="77777777" w:rsidR="005B28E2" w:rsidRPr="0004360F" w:rsidRDefault="005B28E2" w:rsidP="00B91FF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BCEE" w14:textId="77777777" w:rsidR="005B28E2" w:rsidRPr="0004360F" w:rsidRDefault="005B28E2" w:rsidP="00B91FF5">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FAB5"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E285"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F064" w14:textId="77777777" w:rsidR="005B28E2" w:rsidRPr="0004360F" w:rsidRDefault="005B28E2" w:rsidP="00B91FF5">
            <w:pPr>
              <w:pStyle w:val="TAC"/>
            </w:pPr>
            <w:r w:rsidRPr="0004360F">
              <w:rPr>
                <w:rFonts w:cs="Arial"/>
                <w:color w:val="000000"/>
                <w:szCs w:val="18"/>
              </w:rPr>
              <w:t>4</w:t>
            </w:r>
          </w:p>
        </w:tc>
      </w:tr>
      <w:tr w:rsidR="005B28E2" w:rsidRPr="0004360F" w14:paraId="7B455BF1"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321D60" w14:textId="77777777" w:rsidR="005B28E2" w:rsidRPr="0004360F" w:rsidRDefault="005B28E2" w:rsidP="00B91FF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49DD6CC" w14:textId="77777777" w:rsidR="005B28E2" w:rsidRPr="0004360F" w:rsidRDefault="005B28E2" w:rsidP="00B91FF5">
            <w:pPr>
              <w:pStyle w:val="TAC"/>
            </w:pPr>
            <w:r w:rsidRPr="00AC60A7">
              <w:t>78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631BE" w14:textId="77777777" w:rsidR="005B28E2" w:rsidRPr="0004360F" w:rsidRDefault="005B28E2" w:rsidP="00B91FF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1380" w14:textId="77777777" w:rsidR="005B28E2" w:rsidRPr="0004360F" w:rsidRDefault="005B28E2" w:rsidP="00B91FF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BE84B" w14:textId="77777777" w:rsidR="005B28E2" w:rsidRPr="0004360F" w:rsidRDefault="005B28E2" w:rsidP="00B91FF5">
            <w:pPr>
              <w:pStyle w:val="TAC"/>
              <w:rPr>
                <w:rFonts w:cs="Arial"/>
                <w:color w:val="000000"/>
                <w:szCs w:val="18"/>
              </w:rPr>
            </w:pPr>
            <w:r w:rsidRPr="00AC60A7">
              <w:t>3550.98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B7A6F" w14:textId="77777777" w:rsidR="005B28E2" w:rsidRPr="0004360F" w:rsidRDefault="005B28E2" w:rsidP="00B91FF5">
            <w:pPr>
              <w:pStyle w:val="TAC"/>
              <w:rPr>
                <w:rFonts w:cs="Arial"/>
                <w:color w:val="000000"/>
                <w:szCs w:val="18"/>
              </w:rPr>
            </w:pPr>
            <w:r w:rsidRPr="00AC60A7">
              <w:t>636732</w:t>
            </w:r>
          </w:p>
        </w:tc>
        <w:tc>
          <w:tcPr>
            <w:tcW w:w="381" w:type="pct"/>
            <w:tcBorders>
              <w:left w:val="single" w:sz="4" w:space="0" w:color="auto"/>
              <w:right w:val="single" w:sz="4" w:space="0" w:color="auto"/>
            </w:tcBorders>
            <w:tcMar>
              <w:top w:w="0" w:type="dxa"/>
              <w:left w:w="108" w:type="dxa"/>
              <w:bottom w:w="0" w:type="dxa"/>
              <w:right w:w="108" w:type="dxa"/>
            </w:tcMar>
          </w:tcPr>
          <w:p w14:paraId="3BB4D17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2D46D3E"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A10A" w14:textId="77777777" w:rsidR="005B28E2" w:rsidRPr="0004360F" w:rsidRDefault="005B28E2" w:rsidP="00B91FF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1DB58" w14:textId="77777777" w:rsidR="005B28E2" w:rsidRPr="0004360F" w:rsidRDefault="005B28E2" w:rsidP="00B91FF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893A" w14:textId="77777777" w:rsidR="005B28E2" w:rsidRPr="0004360F" w:rsidRDefault="005B28E2" w:rsidP="00B91FF5">
            <w:pPr>
              <w:pStyle w:val="TAC"/>
              <w:rPr>
                <w:rFonts w:cs="Arial"/>
                <w:color w:val="000000"/>
                <w:szCs w:val="18"/>
              </w:rPr>
            </w:pPr>
            <w:r w:rsidRPr="00AC60A7">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29C6"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5125" w14:textId="77777777" w:rsidR="005B28E2" w:rsidRPr="0004360F" w:rsidRDefault="005B28E2" w:rsidP="00B91FF5">
            <w:pPr>
              <w:pStyle w:val="TAC"/>
              <w:rPr>
                <w:rFonts w:cs="Arial"/>
                <w:color w:val="000000"/>
                <w:szCs w:val="18"/>
              </w:rPr>
            </w:pPr>
            <w:r w:rsidRPr="00AC60A7">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578" w14:textId="77777777" w:rsidR="005B28E2" w:rsidRPr="0004360F" w:rsidRDefault="005B28E2" w:rsidP="00B91FF5">
            <w:pPr>
              <w:pStyle w:val="TAC"/>
              <w:rPr>
                <w:rFonts w:cs="Arial"/>
                <w:color w:val="000000"/>
                <w:szCs w:val="18"/>
              </w:rPr>
            </w:pPr>
            <w:r w:rsidRPr="00AC60A7">
              <w:t>6</w:t>
            </w:r>
          </w:p>
        </w:tc>
      </w:tr>
      <w:tr w:rsidR="005B28E2" w:rsidRPr="0004360F" w14:paraId="4019DB0C"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2EE5141A"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541047C"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D71F" w14:textId="77777777" w:rsidR="005B28E2" w:rsidRPr="0004360F" w:rsidRDefault="005B28E2" w:rsidP="00B91FF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AA471" w14:textId="77777777" w:rsidR="005B28E2" w:rsidRPr="0004360F" w:rsidRDefault="005B28E2" w:rsidP="00B91FF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35745" w14:textId="77777777" w:rsidR="005B28E2" w:rsidRPr="0004360F" w:rsidRDefault="005B28E2" w:rsidP="00B91FF5">
            <w:pPr>
              <w:pStyle w:val="TAC"/>
              <w:rPr>
                <w:rFonts w:cs="Arial"/>
                <w:color w:val="000000"/>
                <w:szCs w:val="18"/>
              </w:rPr>
            </w:pPr>
            <w:r w:rsidRPr="00AC60A7">
              <w:t>3570.96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D234" w14:textId="77777777" w:rsidR="005B28E2" w:rsidRPr="0004360F" w:rsidRDefault="005B28E2" w:rsidP="00B91FF5">
            <w:pPr>
              <w:pStyle w:val="TAC"/>
              <w:rPr>
                <w:rFonts w:cs="Arial"/>
                <w:color w:val="000000"/>
                <w:szCs w:val="18"/>
              </w:rPr>
            </w:pPr>
            <w:r w:rsidRPr="00AC60A7">
              <w:t>638064</w:t>
            </w:r>
          </w:p>
        </w:tc>
        <w:tc>
          <w:tcPr>
            <w:tcW w:w="381" w:type="pct"/>
            <w:tcBorders>
              <w:left w:val="single" w:sz="4" w:space="0" w:color="auto"/>
              <w:right w:val="single" w:sz="4" w:space="0" w:color="auto"/>
            </w:tcBorders>
            <w:tcMar>
              <w:top w:w="0" w:type="dxa"/>
              <w:left w:w="108" w:type="dxa"/>
              <w:bottom w:w="0" w:type="dxa"/>
              <w:right w:w="108" w:type="dxa"/>
            </w:tcMar>
          </w:tcPr>
          <w:p w14:paraId="63F7CA16"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10ACD9"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3DF2A" w14:textId="77777777" w:rsidR="005B28E2" w:rsidRPr="0004360F" w:rsidRDefault="005B28E2" w:rsidP="00B91FF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4266" w14:textId="77777777" w:rsidR="005B28E2" w:rsidRPr="0004360F" w:rsidRDefault="005B28E2" w:rsidP="00B91FF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0B82"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6CDD"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4570B" w14:textId="77777777" w:rsidR="005B28E2" w:rsidRPr="0004360F" w:rsidRDefault="005B28E2" w:rsidP="00B91FF5">
            <w:pPr>
              <w:pStyle w:val="TAC"/>
              <w:rPr>
                <w:rFonts w:cs="Arial"/>
                <w:color w:val="000000"/>
                <w:szCs w:val="18"/>
              </w:rPr>
            </w:pPr>
            <w:r w:rsidRPr="00AC60A7">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C0508" w14:textId="77777777" w:rsidR="005B28E2" w:rsidRPr="0004360F" w:rsidRDefault="005B28E2" w:rsidP="00B91FF5">
            <w:pPr>
              <w:pStyle w:val="TAC"/>
              <w:rPr>
                <w:rFonts w:cs="Arial"/>
                <w:color w:val="000000"/>
                <w:szCs w:val="18"/>
              </w:rPr>
            </w:pPr>
            <w:r w:rsidRPr="00AC60A7">
              <w:t>0</w:t>
            </w:r>
          </w:p>
        </w:tc>
      </w:tr>
      <w:tr w:rsidR="005B28E2" w:rsidRPr="0004360F" w14:paraId="0405581E"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3AF53EB7"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D73C6C6"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8109" w14:textId="77777777" w:rsidR="005B28E2" w:rsidRPr="0004360F" w:rsidRDefault="005B28E2" w:rsidP="00B91FF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BE758" w14:textId="77777777" w:rsidR="005B28E2" w:rsidRPr="0004360F" w:rsidRDefault="005B28E2" w:rsidP="00B91FF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1A33" w14:textId="77777777" w:rsidR="005B28E2" w:rsidRPr="0004360F" w:rsidRDefault="005B28E2" w:rsidP="00B91FF5">
            <w:pPr>
              <w:pStyle w:val="TAC"/>
              <w:rPr>
                <w:rFonts w:cs="Arial"/>
                <w:color w:val="000000"/>
                <w:szCs w:val="18"/>
              </w:rPr>
            </w:pPr>
            <w:r w:rsidRPr="00AC60A7">
              <w:t>3650.94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DA7E" w14:textId="77777777" w:rsidR="005B28E2" w:rsidRPr="0004360F" w:rsidRDefault="005B28E2" w:rsidP="00B91FF5">
            <w:pPr>
              <w:pStyle w:val="TAC"/>
              <w:rPr>
                <w:rFonts w:cs="Arial"/>
                <w:color w:val="000000"/>
                <w:szCs w:val="18"/>
              </w:rPr>
            </w:pPr>
            <w:r w:rsidRPr="00AC60A7">
              <w:t>643396</w:t>
            </w:r>
          </w:p>
        </w:tc>
        <w:tc>
          <w:tcPr>
            <w:tcW w:w="381" w:type="pct"/>
            <w:tcBorders>
              <w:left w:val="single" w:sz="4" w:space="0" w:color="auto"/>
              <w:right w:val="single" w:sz="4" w:space="0" w:color="auto"/>
            </w:tcBorders>
            <w:tcMar>
              <w:top w:w="0" w:type="dxa"/>
              <w:left w:w="108" w:type="dxa"/>
              <w:bottom w:w="0" w:type="dxa"/>
              <w:right w:w="108" w:type="dxa"/>
            </w:tcMar>
          </w:tcPr>
          <w:p w14:paraId="7FCEBD9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4BE49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DE24E" w14:textId="77777777" w:rsidR="005B28E2" w:rsidRPr="0004360F" w:rsidRDefault="005B28E2" w:rsidP="00B91FF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F9590" w14:textId="77777777" w:rsidR="005B28E2" w:rsidRPr="0004360F" w:rsidRDefault="005B28E2" w:rsidP="00B91FF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9D3D" w14:textId="77777777" w:rsidR="005B28E2" w:rsidRPr="0004360F" w:rsidRDefault="005B28E2" w:rsidP="00B91FF5">
            <w:pPr>
              <w:pStyle w:val="TAC"/>
              <w:rPr>
                <w:rFonts w:cs="Arial"/>
                <w:color w:val="000000"/>
                <w:szCs w:val="18"/>
              </w:rPr>
            </w:pPr>
            <w:r w:rsidRPr="00AC60A7">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049A"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760D0" w14:textId="77777777" w:rsidR="005B28E2" w:rsidRPr="0004360F" w:rsidRDefault="005B28E2" w:rsidP="00B91FF5">
            <w:pPr>
              <w:pStyle w:val="TAC"/>
              <w:rPr>
                <w:rFonts w:cs="Arial"/>
                <w:color w:val="000000"/>
                <w:szCs w:val="18"/>
              </w:rPr>
            </w:pPr>
            <w:r w:rsidRPr="00AC60A7">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9CF5F" w14:textId="77777777" w:rsidR="005B28E2" w:rsidRPr="0004360F" w:rsidRDefault="005B28E2" w:rsidP="00B91FF5">
            <w:pPr>
              <w:pStyle w:val="TAC"/>
              <w:rPr>
                <w:rFonts w:cs="Arial"/>
                <w:color w:val="000000"/>
                <w:szCs w:val="18"/>
              </w:rPr>
            </w:pPr>
            <w:r w:rsidRPr="00AC60A7">
              <w:t>2</w:t>
            </w:r>
          </w:p>
        </w:tc>
      </w:tr>
      <w:tr w:rsidR="005B28E2" w:rsidRPr="0004360F" w14:paraId="14FC910B"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1219E3"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D78130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DB24E" w14:textId="77777777" w:rsidR="005B28E2" w:rsidRPr="0004360F" w:rsidRDefault="005B28E2" w:rsidP="00B91FF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22DD" w14:textId="77777777" w:rsidR="005B28E2" w:rsidRPr="0004360F" w:rsidRDefault="005B28E2" w:rsidP="00B91FF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C71E4" w14:textId="77777777" w:rsidR="005B28E2" w:rsidRPr="0004360F" w:rsidRDefault="005B28E2" w:rsidP="00B91FF5">
            <w:pPr>
              <w:pStyle w:val="TAC"/>
              <w:rPr>
                <w:rFonts w:cs="Arial"/>
                <w:color w:val="000000"/>
                <w:szCs w:val="18"/>
              </w:rPr>
            </w:pPr>
            <w:r w:rsidRPr="00AC60A7">
              <w:t>3670.95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3089" w14:textId="77777777" w:rsidR="005B28E2" w:rsidRPr="0004360F" w:rsidRDefault="005B28E2" w:rsidP="00B91FF5">
            <w:pPr>
              <w:pStyle w:val="TAC"/>
              <w:rPr>
                <w:rFonts w:cs="Arial"/>
                <w:color w:val="000000"/>
                <w:szCs w:val="18"/>
              </w:rPr>
            </w:pPr>
            <w:r w:rsidRPr="00AC60A7">
              <w:t>644730</w:t>
            </w:r>
          </w:p>
        </w:tc>
        <w:tc>
          <w:tcPr>
            <w:tcW w:w="381" w:type="pct"/>
            <w:tcBorders>
              <w:left w:val="single" w:sz="4" w:space="0" w:color="auto"/>
              <w:right w:val="single" w:sz="4" w:space="0" w:color="auto"/>
            </w:tcBorders>
            <w:tcMar>
              <w:top w:w="0" w:type="dxa"/>
              <w:left w:w="108" w:type="dxa"/>
              <w:bottom w:w="0" w:type="dxa"/>
              <w:right w:w="108" w:type="dxa"/>
            </w:tcMar>
          </w:tcPr>
          <w:p w14:paraId="2A14E983"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F4F1616"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F3F7C" w14:textId="77777777" w:rsidR="005B28E2" w:rsidRPr="0004360F" w:rsidRDefault="005B28E2" w:rsidP="00B91FF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32455" w14:textId="77777777" w:rsidR="005B28E2" w:rsidRPr="0004360F" w:rsidRDefault="005B28E2" w:rsidP="00B91FF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91C4" w14:textId="77777777" w:rsidR="005B28E2" w:rsidRPr="0004360F" w:rsidRDefault="005B28E2" w:rsidP="00B91FF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F194" w14:textId="77777777" w:rsidR="005B28E2" w:rsidRPr="0004360F" w:rsidRDefault="005B28E2" w:rsidP="00B91FF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1B1C0" w14:textId="77777777" w:rsidR="005B28E2" w:rsidRPr="0004360F" w:rsidRDefault="005B28E2" w:rsidP="00B91FF5">
            <w:pPr>
              <w:pStyle w:val="TAC"/>
              <w:rPr>
                <w:rFonts w:cs="Arial"/>
                <w:color w:val="000000"/>
                <w:szCs w:val="18"/>
              </w:rPr>
            </w:pPr>
            <w:r w:rsidRPr="00AC60A7">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DAD" w14:textId="77777777" w:rsidR="005B28E2" w:rsidRPr="0004360F" w:rsidRDefault="005B28E2" w:rsidP="00B91FF5">
            <w:pPr>
              <w:pStyle w:val="TAC"/>
              <w:rPr>
                <w:rFonts w:cs="Arial"/>
                <w:color w:val="000000"/>
                <w:szCs w:val="18"/>
              </w:rPr>
            </w:pPr>
            <w:r w:rsidRPr="00AC60A7">
              <w:t>4</w:t>
            </w:r>
          </w:p>
        </w:tc>
      </w:tr>
      <w:tr w:rsidR="005B28E2" w:rsidRPr="0004360F" w14:paraId="0F05673B" w14:textId="77777777" w:rsidTr="00B91FF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551981" w14:textId="77777777" w:rsidR="005B28E2" w:rsidRPr="0004360F" w:rsidRDefault="005B28E2" w:rsidP="00B91FF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3C040C8" w14:textId="77777777" w:rsidR="005B28E2" w:rsidRPr="0004360F" w:rsidRDefault="005B28E2" w:rsidP="00B91FF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82071A" w14:textId="77777777" w:rsidR="005B28E2" w:rsidRPr="0004360F" w:rsidRDefault="005B28E2" w:rsidP="00B91FF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77778" w14:textId="77777777" w:rsidR="005B28E2" w:rsidRPr="0004360F" w:rsidRDefault="005B28E2" w:rsidP="00B91FF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F65B" w14:textId="77777777" w:rsidR="005B28E2" w:rsidRPr="0004360F" w:rsidRDefault="005B28E2" w:rsidP="00B91FF5">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F100" w14:textId="77777777" w:rsidR="005B28E2" w:rsidRPr="0004360F" w:rsidRDefault="005B28E2" w:rsidP="00B91FF5">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05637514"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38F3F3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9DE9" w14:textId="77777777" w:rsidR="005B28E2" w:rsidRPr="0004360F" w:rsidRDefault="005B28E2" w:rsidP="00B91FF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EBC53" w14:textId="77777777" w:rsidR="005B28E2" w:rsidRPr="0004360F" w:rsidRDefault="005B28E2" w:rsidP="00B91FF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9D55" w14:textId="77777777" w:rsidR="005B28E2" w:rsidRPr="0004360F" w:rsidRDefault="005B28E2" w:rsidP="00B91FF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B646"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6097" w14:textId="77777777" w:rsidR="005B28E2" w:rsidRPr="0004360F" w:rsidRDefault="005B28E2" w:rsidP="00B91FF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64D70" w14:textId="77777777" w:rsidR="005B28E2" w:rsidRPr="0004360F" w:rsidRDefault="005B28E2" w:rsidP="00B91FF5">
            <w:pPr>
              <w:pStyle w:val="TAC"/>
            </w:pPr>
            <w:r w:rsidRPr="0004360F">
              <w:rPr>
                <w:rFonts w:cs="Arial"/>
                <w:color w:val="000000"/>
                <w:szCs w:val="18"/>
              </w:rPr>
              <w:t>6</w:t>
            </w:r>
          </w:p>
        </w:tc>
      </w:tr>
      <w:tr w:rsidR="005B28E2" w:rsidRPr="0004360F" w14:paraId="00F3044A"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5D55F5FC"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5CA9D30"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FD0FB6" w14:textId="77777777" w:rsidR="005B28E2" w:rsidRPr="0004360F" w:rsidRDefault="005B28E2" w:rsidP="00B91FF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615A" w14:textId="77777777" w:rsidR="005B28E2" w:rsidRPr="0004360F" w:rsidRDefault="005B28E2" w:rsidP="00B91FF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3A849" w14:textId="77777777" w:rsidR="005B28E2" w:rsidRPr="0004360F" w:rsidRDefault="005B28E2" w:rsidP="00B91FF5">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FC9D" w14:textId="77777777" w:rsidR="005B28E2" w:rsidRPr="0004360F" w:rsidRDefault="005B28E2" w:rsidP="00B91FF5">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0A271C3C"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972CD64"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E3384" w14:textId="77777777" w:rsidR="005B28E2" w:rsidRPr="0004360F" w:rsidRDefault="005B28E2" w:rsidP="00B91FF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4604" w14:textId="77777777" w:rsidR="005B28E2" w:rsidRPr="0004360F" w:rsidRDefault="005B28E2" w:rsidP="00B91FF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D2FA" w14:textId="77777777" w:rsidR="005B28E2" w:rsidRPr="0004360F" w:rsidRDefault="005B28E2" w:rsidP="00B91FF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C49E"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6CEB7" w14:textId="77777777" w:rsidR="005B28E2" w:rsidRPr="0004360F" w:rsidRDefault="005B28E2" w:rsidP="00B91FF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54348" w14:textId="77777777" w:rsidR="005B28E2" w:rsidRPr="0004360F" w:rsidRDefault="005B28E2" w:rsidP="00B91FF5">
            <w:pPr>
              <w:pStyle w:val="TAC"/>
            </w:pPr>
            <w:r w:rsidRPr="0004360F">
              <w:rPr>
                <w:rFonts w:cs="Arial"/>
                <w:color w:val="000000"/>
                <w:szCs w:val="18"/>
              </w:rPr>
              <w:t>0</w:t>
            </w:r>
          </w:p>
        </w:tc>
      </w:tr>
      <w:tr w:rsidR="005B28E2" w:rsidRPr="0004360F" w14:paraId="7F0E895E" w14:textId="77777777" w:rsidTr="00B91FF5">
        <w:tc>
          <w:tcPr>
            <w:tcW w:w="227" w:type="pct"/>
            <w:tcBorders>
              <w:left w:val="single" w:sz="4" w:space="0" w:color="auto"/>
              <w:right w:val="single" w:sz="4" w:space="0" w:color="auto"/>
            </w:tcBorders>
            <w:tcMar>
              <w:top w:w="0" w:type="dxa"/>
              <w:left w:w="108" w:type="dxa"/>
              <w:bottom w:w="0" w:type="dxa"/>
              <w:right w:w="108" w:type="dxa"/>
            </w:tcMar>
            <w:vAlign w:val="center"/>
          </w:tcPr>
          <w:p w14:paraId="05F84A47" w14:textId="77777777" w:rsidR="005B28E2" w:rsidRPr="0004360F" w:rsidRDefault="005B28E2" w:rsidP="00B91FF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1462C89"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73F39" w14:textId="77777777" w:rsidR="005B28E2" w:rsidRPr="0004360F" w:rsidRDefault="005B28E2" w:rsidP="00B91FF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31C8" w14:textId="77777777" w:rsidR="005B28E2" w:rsidRPr="0004360F" w:rsidRDefault="005B28E2" w:rsidP="00B91FF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F8D1A" w14:textId="77777777" w:rsidR="005B28E2" w:rsidRPr="0004360F" w:rsidRDefault="005B28E2" w:rsidP="00B91FF5">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4EC8F" w14:textId="77777777" w:rsidR="005B28E2" w:rsidRPr="0004360F" w:rsidRDefault="005B28E2" w:rsidP="00B91FF5">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BD3FE6F" w14:textId="77777777" w:rsidR="005B28E2" w:rsidRPr="0004360F" w:rsidRDefault="005B28E2" w:rsidP="00B91FF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ED4A74C"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154B" w14:textId="77777777" w:rsidR="005B28E2" w:rsidRPr="0004360F" w:rsidRDefault="005B28E2" w:rsidP="00B91FF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4B816" w14:textId="77777777" w:rsidR="005B28E2" w:rsidRPr="0004360F" w:rsidRDefault="005B28E2" w:rsidP="00B91FF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F5AA" w14:textId="77777777" w:rsidR="005B28E2" w:rsidRPr="0004360F" w:rsidRDefault="005B28E2" w:rsidP="00B91FF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5425"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0409" w14:textId="77777777" w:rsidR="005B28E2" w:rsidRPr="0004360F" w:rsidRDefault="005B28E2" w:rsidP="00B91FF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72A8" w14:textId="77777777" w:rsidR="005B28E2" w:rsidRPr="0004360F" w:rsidRDefault="005B28E2" w:rsidP="00B91FF5">
            <w:pPr>
              <w:pStyle w:val="TAC"/>
            </w:pPr>
            <w:r w:rsidRPr="0004360F">
              <w:rPr>
                <w:rFonts w:cs="Arial"/>
                <w:color w:val="000000"/>
                <w:szCs w:val="18"/>
              </w:rPr>
              <w:t>2</w:t>
            </w:r>
          </w:p>
        </w:tc>
      </w:tr>
      <w:tr w:rsidR="005B28E2" w:rsidRPr="0004360F" w14:paraId="2DA4F3C1" w14:textId="77777777" w:rsidTr="00B91FF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B8E28B" w14:textId="77777777" w:rsidR="005B28E2" w:rsidRPr="0004360F" w:rsidRDefault="005B28E2" w:rsidP="00B91FF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D7D107" w14:textId="77777777" w:rsidR="005B28E2" w:rsidRPr="0004360F" w:rsidRDefault="005B28E2" w:rsidP="00B91FF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7ACDFD" w14:textId="77777777" w:rsidR="005B28E2" w:rsidRPr="0004360F" w:rsidRDefault="005B28E2" w:rsidP="00B91FF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3197" w14:textId="77777777" w:rsidR="005B28E2" w:rsidRPr="0004360F" w:rsidRDefault="005B28E2" w:rsidP="00B91FF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416B0" w14:textId="77777777" w:rsidR="005B28E2" w:rsidRPr="0004360F" w:rsidRDefault="005B28E2" w:rsidP="00B91FF5">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5DE9" w14:textId="77777777" w:rsidR="005B28E2" w:rsidRPr="0004360F" w:rsidRDefault="005B28E2" w:rsidP="00B91FF5">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7AABD24" w14:textId="77777777" w:rsidR="005B28E2" w:rsidRPr="0004360F" w:rsidRDefault="005B28E2" w:rsidP="00B91FF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C26CD8B" w14:textId="77777777" w:rsidR="005B28E2" w:rsidRPr="0004360F" w:rsidRDefault="005B28E2" w:rsidP="00B91FF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82191" w14:textId="77777777" w:rsidR="005B28E2" w:rsidRPr="0004360F" w:rsidRDefault="005B28E2" w:rsidP="00B91FF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C89DF" w14:textId="77777777" w:rsidR="005B28E2" w:rsidRPr="0004360F" w:rsidRDefault="005B28E2" w:rsidP="00B91FF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13D2" w14:textId="77777777" w:rsidR="005B28E2" w:rsidRPr="0004360F" w:rsidRDefault="005B28E2" w:rsidP="00B91FF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10AB" w14:textId="77777777" w:rsidR="005B28E2" w:rsidRPr="0004360F" w:rsidRDefault="005B28E2" w:rsidP="00B91FF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3E7F" w14:textId="77777777" w:rsidR="005B28E2" w:rsidRPr="0004360F" w:rsidRDefault="005B28E2" w:rsidP="00B91FF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D67D4" w14:textId="77777777" w:rsidR="005B28E2" w:rsidRPr="0004360F" w:rsidRDefault="005B28E2" w:rsidP="00B91FF5">
            <w:pPr>
              <w:pStyle w:val="TAC"/>
            </w:pPr>
            <w:r w:rsidRPr="0004360F">
              <w:rPr>
                <w:rFonts w:cs="Arial"/>
                <w:color w:val="000000"/>
                <w:szCs w:val="18"/>
              </w:rPr>
              <w:t>4</w:t>
            </w:r>
          </w:p>
        </w:tc>
      </w:tr>
      <w:tr w:rsidR="005B28E2" w:rsidRPr="0004360F" w14:paraId="40AA1910" w14:textId="77777777" w:rsidTr="00B91FF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7EE62" w14:textId="77777777" w:rsidR="005B28E2" w:rsidRPr="0004360F" w:rsidRDefault="005B28E2" w:rsidP="00B91FF5">
            <w:pPr>
              <w:pStyle w:val="TAN"/>
              <w:rPr>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12F0F315" w14:textId="77777777" w:rsidR="005B28E2" w:rsidRPr="0004360F" w:rsidRDefault="005B28E2" w:rsidP="00B91FF5">
            <w:pPr>
              <w:pStyle w:val="TAN"/>
              <w:rPr>
                <w:lang w:eastAsia="sv-SE"/>
              </w:rPr>
            </w:pPr>
            <w:r w:rsidRPr="0004360F">
              <w:rPr>
                <w:lang w:eastAsia="zh-CN"/>
              </w:rPr>
              <w:t>NOTE 2:</w:t>
            </w:r>
            <w:r w:rsidRPr="0004360F">
              <w:rPr>
                <w:lang w:eastAsia="zh-CN"/>
              </w:rPr>
              <w:tab/>
            </w:r>
            <w:r w:rsidRPr="0004360F">
              <w:rPr>
                <w:lang w:eastAsia="sv-SE"/>
              </w:rPr>
              <w:t>The parameter Offset Carrier CORESET#0 specifies the offset from the lowest subcarrier of the carrier and the lowest subcarrier of CORESET#0. It corresponds to the parameter ΔF</w:t>
            </w:r>
            <w:r w:rsidRPr="0004360F">
              <w:rPr>
                <w:vertAlign w:val="subscript"/>
                <w:lang w:eastAsia="sv-SE"/>
              </w:rPr>
              <w:t>OffsetCORESET-0-Carrier</w:t>
            </w:r>
            <w:r w:rsidRPr="0004360F">
              <w:rPr>
                <w:lang w:eastAsia="sv-SE"/>
              </w:rPr>
              <w:t xml:space="preserve"> in Annex C expressed in number of common RBs.</w:t>
            </w:r>
          </w:p>
        </w:tc>
      </w:tr>
    </w:tbl>
    <w:p w14:paraId="589049A3" w14:textId="77777777" w:rsidR="005B28E2" w:rsidRPr="0004360F" w:rsidRDefault="005B28E2" w:rsidP="005B28E2"/>
    <w:p w14:paraId="3265CF5A" w14:textId="77777777" w:rsidR="005B28E2" w:rsidRPr="0004360F" w:rsidRDefault="005B28E2" w:rsidP="005B28E2">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5B28E2" w:rsidRPr="0004360F" w14:paraId="07F44D0F" w14:textId="77777777" w:rsidTr="00B91FF5">
        <w:tc>
          <w:tcPr>
            <w:tcW w:w="5000" w:type="pct"/>
            <w:gridSpan w:val="12"/>
          </w:tcPr>
          <w:p w14:paraId="06D08112" w14:textId="77777777" w:rsidR="005B28E2" w:rsidRPr="0004360F" w:rsidRDefault="005B28E2" w:rsidP="00B91FF5">
            <w:pPr>
              <w:pStyle w:val="TAH"/>
            </w:pPr>
            <w:r w:rsidRPr="0004360F">
              <w:lastRenderedPageBreak/>
              <w:t>Initial Conditions</w:t>
            </w:r>
          </w:p>
        </w:tc>
      </w:tr>
      <w:tr w:rsidR="005B28E2" w:rsidRPr="0004360F" w14:paraId="788BA5D9" w14:textId="77777777" w:rsidTr="00B91FF5">
        <w:tc>
          <w:tcPr>
            <w:tcW w:w="2609" w:type="pct"/>
            <w:gridSpan w:val="8"/>
            <w:shd w:val="clear" w:color="auto" w:fill="auto"/>
          </w:tcPr>
          <w:p w14:paraId="423CF0CC" w14:textId="77777777" w:rsidR="005B28E2" w:rsidRPr="0004360F" w:rsidRDefault="005B28E2" w:rsidP="00B91FF5">
            <w:pPr>
              <w:pStyle w:val="TAL"/>
            </w:pPr>
            <w:r w:rsidRPr="0004360F">
              <w:t>Test Environment as specified in TS 38.508-1 [5] subclause 4.1</w:t>
            </w:r>
          </w:p>
        </w:tc>
        <w:tc>
          <w:tcPr>
            <w:tcW w:w="2391" w:type="pct"/>
            <w:gridSpan w:val="4"/>
          </w:tcPr>
          <w:p w14:paraId="36EE8C5D" w14:textId="77777777" w:rsidR="005B28E2" w:rsidRPr="0004360F" w:rsidRDefault="005B28E2" w:rsidP="00B91FF5">
            <w:pPr>
              <w:pStyle w:val="TAL"/>
            </w:pPr>
            <w:r w:rsidRPr="0004360F">
              <w:t>Normal</w:t>
            </w:r>
          </w:p>
        </w:tc>
      </w:tr>
      <w:tr w:rsidR="005B28E2" w:rsidRPr="0004360F" w14:paraId="57144834" w14:textId="77777777" w:rsidTr="00B91FF5">
        <w:tc>
          <w:tcPr>
            <w:tcW w:w="2609" w:type="pct"/>
            <w:gridSpan w:val="8"/>
            <w:shd w:val="clear" w:color="auto" w:fill="auto"/>
          </w:tcPr>
          <w:p w14:paraId="20665C69" w14:textId="77777777" w:rsidR="005B28E2" w:rsidRPr="0004360F" w:rsidRDefault="005B28E2" w:rsidP="00B91FF5">
            <w:pPr>
              <w:pStyle w:val="TAL"/>
            </w:pPr>
            <w:r w:rsidRPr="0004360F">
              <w:t>Test Frequencies as specified in TS 38.508-1 [5] subclause 4.3.1</w:t>
            </w:r>
          </w:p>
        </w:tc>
        <w:tc>
          <w:tcPr>
            <w:tcW w:w="2391" w:type="pct"/>
            <w:gridSpan w:val="4"/>
          </w:tcPr>
          <w:p w14:paraId="11F3F540" w14:textId="77777777" w:rsidR="005B28E2" w:rsidRPr="0004360F" w:rsidRDefault="005B28E2" w:rsidP="00B91FF5">
            <w:pPr>
              <w:pStyle w:val="TAL"/>
            </w:pPr>
            <w:r w:rsidRPr="0004360F">
              <w:t xml:space="preserve">Use uplink carrier </w:t>
            </w:r>
            <w:proofErr w:type="spellStart"/>
            <w:r w:rsidRPr="0004360F">
              <w:t>center</w:t>
            </w:r>
            <w:proofErr w:type="spellEnd"/>
            <w:r w:rsidRPr="0004360F">
              <w:t xml:space="preserve"> frequency (Fc) as specified in test parameters</w:t>
            </w:r>
          </w:p>
        </w:tc>
      </w:tr>
      <w:tr w:rsidR="005B28E2" w:rsidRPr="0004360F" w14:paraId="6C074CB3" w14:textId="77777777" w:rsidTr="00B91FF5">
        <w:tc>
          <w:tcPr>
            <w:tcW w:w="2609" w:type="pct"/>
            <w:gridSpan w:val="8"/>
            <w:shd w:val="clear" w:color="auto" w:fill="auto"/>
          </w:tcPr>
          <w:p w14:paraId="4022D652" w14:textId="77777777" w:rsidR="005B28E2" w:rsidRPr="0004360F" w:rsidRDefault="005B28E2" w:rsidP="00B91FF5">
            <w:pPr>
              <w:pStyle w:val="TAL"/>
            </w:pPr>
            <w:r w:rsidRPr="0004360F">
              <w:t>Test Channel Bandwidths as specified in TS 38.508-1 [5] subclause 4.3.1</w:t>
            </w:r>
          </w:p>
        </w:tc>
        <w:tc>
          <w:tcPr>
            <w:tcW w:w="2391" w:type="pct"/>
            <w:gridSpan w:val="4"/>
          </w:tcPr>
          <w:p w14:paraId="1384E30E" w14:textId="77777777" w:rsidR="005B28E2" w:rsidRPr="0004360F" w:rsidRDefault="005B28E2" w:rsidP="00B91FF5">
            <w:pPr>
              <w:pStyle w:val="TAL"/>
              <w:rPr>
                <w:lang w:eastAsia="zh-CN"/>
              </w:rPr>
            </w:pPr>
            <w:r w:rsidRPr="0004360F">
              <w:t>5 MHz, 10 MHz as specified in test parameters</w:t>
            </w:r>
          </w:p>
        </w:tc>
      </w:tr>
      <w:tr w:rsidR="005B28E2" w:rsidRPr="0004360F" w14:paraId="2128463A" w14:textId="77777777" w:rsidTr="00B91FF5">
        <w:tc>
          <w:tcPr>
            <w:tcW w:w="2609" w:type="pct"/>
            <w:gridSpan w:val="8"/>
            <w:shd w:val="clear" w:color="auto" w:fill="auto"/>
          </w:tcPr>
          <w:p w14:paraId="6F166D34" w14:textId="77777777" w:rsidR="005B28E2" w:rsidRPr="0004360F" w:rsidRDefault="005B28E2" w:rsidP="00B91FF5">
            <w:pPr>
              <w:pStyle w:val="TAL"/>
            </w:pPr>
            <w:r w:rsidRPr="0004360F">
              <w:t>Test SCS as specified in Table 5.3.5-1</w:t>
            </w:r>
          </w:p>
        </w:tc>
        <w:tc>
          <w:tcPr>
            <w:tcW w:w="2391" w:type="pct"/>
            <w:gridSpan w:val="4"/>
          </w:tcPr>
          <w:p w14:paraId="4A685F99" w14:textId="77777777" w:rsidR="005B28E2" w:rsidRPr="0004360F" w:rsidRDefault="005B28E2" w:rsidP="00B91FF5">
            <w:pPr>
              <w:pStyle w:val="TAL"/>
              <w:rPr>
                <w:lang w:eastAsia="zh-CN"/>
              </w:rPr>
            </w:pPr>
            <w:r w:rsidRPr="0004360F">
              <w:t>Lowest, Highest unless otherwise specified in test parameters.</w:t>
            </w:r>
          </w:p>
        </w:tc>
      </w:tr>
      <w:tr w:rsidR="005B28E2" w:rsidRPr="0004360F" w14:paraId="20958DCC" w14:textId="77777777" w:rsidTr="00B91FF5">
        <w:tc>
          <w:tcPr>
            <w:tcW w:w="5000" w:type="pct"/>
            <w:gridSpan w:val="12"/>
          </w:tcPr>
          <w:p w14:paraId="211AEA27" w14:textId="77777777" w:rsidR="005B28E2" w:rsidRPr="0004360F" w:rsidRDefault="005B28E2" w:rsidP="00B91FF5">
            <w:pPr>
              <w:pStyle w:val="TAH"/>
            </w:pPr>
            <w:r w:rsidRPr="0004360F">
              <w:t>A-MPR test parameters for NS_56</w:t>
            </w:r>
          </w:p>
        </w:tc>
      </w:tr>
      <w:tr w:rsidR="005B28E2" w:rsidRPr="0004360F" w14:paraId="05B2DCCB" w14:textId="77777777" w:rsidTr="00B91FF5">
        <w:tc>
          <w:tcPr>
            <w:tcW w:w="302" w:type="pct"/>
            <w:vMerge w:val="restart"/>
            <w:shd w:val="clear" w:color="auto" w:fill="auto"/>
            <w:vAlign w:val="center"/>
          </w:tcPr>
          <w:p w14:paraId="246D845B" w14:textId="77777777" w:rsidR="005B28E2" w:rsidRPr="0004360F" w:rsidRDefault="005B28E2" w:rsidP="00B91FF5">
            <w:pPr>
              <w:pStyle w:val="TAH"/>
            </w:pPr>
            <w:r w:rsidRPr="0004360F">
              <w:t>Test ID</w:t>
            </w:r>
          </w:p>
        </w:tc>
        <w:tc>
          <w:tcPr>
            <w:tcW w:w="350" w:type="pct"/>
            <w:vMerge w:val="restart"/>
            <w:shd w:val="clear" w:color="auto" w:fill="auto"/>
            <w:vAlign w:val="center"/>
          </w:tcPr>
          <w:p w14:paraId="187B6835" w14:textId="77777777" w:rsidR="005B28E2" w:rsidRPr="0004360F" w:rsidRDefault="005B28E2" w:rsidP="00B91FF5">
            <w:pPr>
              <w:pStyle w:val="TAH"/>
            </w:pPr>
            <w:r w:rsidRPr="0004360F">
              <w:t xml:space="preserve">Fc </w:t>
            </w:r>
            <w:r w:rsidRPr="0004360F">
              <w:br/>
              <w:t>(MHz)</w:t>
            </w:r>
          </w:p>
        </w:tc>
        <w:tc>
          <w:tcPr>
            <w:tcW w:w="344" w:type="pct"/>
            <w:vMerge w:val="restart"/>
            <w:shd w:val="clear" w:color="auto" w:fill="auto"/>
            <w:vAlign w:val="center"/>
          </w:tcPr>
          <w:p w14:paraId="5159883A" w14:textId="77777777" w:rsidR="005B28E2" w:rsidRPr="0004360F" w:rsidRDefault="005B28E2" w:rsidP="00B91FF5">
            <w:pPr>
              <w:pStyle w:val="TAH"/>
            </w:pPr>
            <w:proofErr w:type="spellStart"/>
            <w:r w:rsidRPr="0004360F">
              <w:t>ChBw</w:t>
            </w:r>
            <w:proofErr w:type="spellEnd"/>
            <w:r w:rsidRPr="0004360F">
              <w:br/>
              <w:t>(MHz)</w:t>
            </w:r>
          </w:p>
        </w:tc>
        <w:tc>
          <w:tcPr>
            <w:tcW w:w="347" w:type="pct"/>
            <w:vMerge w:val="restart"/>
            <w:shd w:val="clear" w:color="auto" w:fill="auto"/>
            <w:vAlign w:val="center"/>
          </w:tcPr>
          <w:p w14:paraId="72CC0424" w14:textId="77777777" w:rsidR="005B28E2" w:rsidRPr="0004360F" w:rsidRDefault="005B28E2" w:rsidP="00B91FF5">
            <w:pPr>
              <w:pStyle w:val="TAH"/>
            </w:pPr>
            <w:r w:rsidRPr="0004360F">
              <w:t>SCS</w:t>
            </w:r>
            <w:r w:rsidRPr="0004360F">
              <w:br/>
              <w:t>(kHz)</w:t>
            </w:r>
          </w:p>
        </w:tc>
        <w:tc>
          <w:tcPr>
            <w:tcW w:w="522" w:type="pct"/>
            <w:vMerge w:val="restart"/>
            <w:shd w:val="clear" w:color="auto" w:fill="auto"/>
            <w:vAlign w:val="center"/>
          </w:tcPr>
          <w:p w14:paraId="17C7C893" w14:textId="77777777" w:rsidR="005B28E2" w:rsidRPr="0004360F" w:rsidRDefault="005B28E2" w:rsidP="00B91FF5">
            <w:pPr>
              <w:pStyle w:val="TAH"/>
            </w:pPr>
            <w:r w:rsidRPr="0004360F">
              <w:t>Downlink Config.</w:t>
            </w:r>
          </w:p>
        </w:tc>
        <w:tc>
          <w:tcPr>
            <w:tcW w:w="260" w:type="pct"/>
            <w:vMerge w:val="restart"/>
            <w:textDirection w:val="btLr"/>
            <w:vAlign w:val="center"/>
          </w:tcPr>
          <w:p w14:paraId="66666DAA" w14:textId="77777777" w:rsidR="005B28E2" w:rsidRPr="0004360F" w:rsidRDefault="005B28E2" w:rsidP="00B91FF5">
            <w:pPr>
              <w:pStyle w:val="TAH"/>
            </w:pPr>
            <w:r w:rsidRPr="0004360F">
              <w:t>A-MPR</w:t>
            </w:r>
          </w:p>
        </w:tc>
        <w:tc>
          <w:tcPr>
            <w:tcW w:w="2875" w:type="pct"/>
            <w:gridSpan w:val="6"/>
          </w:tcPr>
          <w:p w14:paraId="028A10CB" w14:textId="77777777" w:rsidR="005B28E2" w:rsidRPr="0004360F" w:rsidRDefault="005B28E2" w:rsidP="00B91FF5">
            <w:pPr>
              <w:pStyle w:val="TAH"/>
            </w:pPr>
            <w:r w:rsidRPr="0004360F">
              <w:t>Uplink Configuration</w:t>
            </w:r>
          </w:p>
        </w:tc>
      </w:tr>
      <w:tr w:rsidR="005B28E2" w:rsidRPr="0004360F" w14:paraId="5871EA6F" w14:textId="77777777" w:rsidTr="00B91FF5">
        <w:tc>
          <w:tcPr>
            <w:tcW w:w="302" w:type="pct"/>
            <w:vMerge/>
            <w:shd w:val="clear" w:color="auto" w:fill="auto"/>
            <w:tcMar>
              <w:left w:w="57" w:type="dxa"/>
              <w:right w:w="57" w:type="dxa"/>
            </w:tcMar>
            <w:vAlign w:val="center"/>
          </w:tcPr>
          <w:p w14:paraId="39CD0F32" w14:textId="77777777" w:rsidR="005B28E2" w:rsidRPr="0004360F" w:rsidRDefault="005B28E2" w:rsidP="00B91FF5">
            <w:pPr>
              <w:pStyle w:val="TAH"/>
            </w:pPr>
          </w:p>
        </w:tc>
        <w:tc>
          <w:tcPr>
            <w:tcW w:w="350" w:type="pct"/>
            <w:vMerge/>
            <w:shd w:val="clear" w:color="auto" w:fill="auto"/>
            <w:tcMar>
              <w:left w:w="57" w:type="dxa"/>
              <w:right w:w="57" w:type="dxa"/>
            </w:tcMar>
            <w:vAlign w:val="center"/>
          </w:tcPr>
          <w:p w14:paraId="0ACCCB86" w14:textId="77777777" w:rsidR="005B28E2" w:rsidRPr="0004360F" w:rsidRDefault="005B28E2" w:rsidP="00B91FF5">
            <w:pPr>
              <w:pStyle w:val="TAH"/>
            </w:pPr>
          </w:p>
        </w:tc>
        <w:tc>
          <w:tcPr>
            <w:tcW w:w="344" w:type="pct"/>
            <w:vMerge/>
            <w:shd w:val="clear" w:color="auto" w:fill="auto"/>
            <w:tcMar>
              <w:left w:w="57" w:type="dxa"/>
              <w:right w:w="57" w:type="dxa"/>
            </w:tcMar>
            <w:vAlign w:val="center"/>
          </w:tcPr>
          <w:p w14:paraId="6DA87A1E" w14:textId="77777777" w:rsidR="005B28E2" w:rsidRPr="0004360F" w:rsidRDefault="005B28E2" w:rsidP="00B91FF5">
            <w:pPr>
              <w:pStyle w:val="TAH"/>
            </w:pPr>
          </w:p>
        </w:tc>
        <w:tc>
          <w:tcPr>
            <w:tcW w:w="347" w:type="pct"/>
            <w:vMerge/>
            <w:shd w:val="clear" w:color="auto" w:fill="auto"/>
            <w:tcMar>
              <w:left w:w="57" w:type="dxa"/>
              <w:right w:w="57" w:type="dxa"/>
            </w:tcMar>
            <w:vAlign w:val="center"/>
          </w:tcPr>
          <w:p w14:paraId="7361B1B4" w14:textId="77777777" w:rsidR="005B28E2" w:rsidRPr="0004360F" w:rsidRDefault="005B28E2" w:rsidP="00B91FF5">
            <w:pPr>
              <w:pStyle w:val="TAH"/>
            </w:pPr>
          </w:p>
        </w:tc>
        <w:tc>
          <w:tcPr>
            <w:tcW w:w="522" w:type="pct"/>
            <w:vMerge/>
            <w:shd w:val="clear" w:color="auto" w:fill="auto"/>
            <w:tcMar>
              <w:left w:w="57" w:type="dxa"/>
              <w:right w:w="57" w:type="dxa"/>
            </w:tcMar>
            <w:vAlign w:val="center"/>
          </w:tcPr>
          <w:p w14:paraId="05EB3A4F" w14:textId="77777777" w:rsidR="005B28E2" w:rsidRPr="0004360F" w:rsidRDefault="005B28E2" w:rsidP="00B91FF5">
            <w:pPr>
              <w:pStyle w:val="TAH"/>
            </w:pPr>
          </w:p>
        </w:tc>
        <w:tc>
          <w:tcPr>
            <w:tcW w:w="260" w:type="pct"/>
            <w:vMerge/>
          </w:tcPr>
          <w:p w14:paraId="2C289C2D" w14:textId="77777777" w:rsidR="005B28E2" w:rsidRPr="0004360F" w:rsidRDefault="005B28E2" w:rsidP="00B91FF5">
            <w:pPr>
              <w:pStyle w:val="TAH"/>
            </w:pPr>
          </w:p>
        </w:tc>
        <w:tc>
          <w:tcPr>
            <w:tcW w:w="696" w:type="pct"/>
            <w:gridSpan w:val="3"/>
            <w:vMerge w:val="restart"/>
          </w:tcPr>
          <w:p w14:paraId="2CFC3C05" w14:textId="77777777" w:rsidR="005B28E2" w:rsidRPr="0004360F" w:rsidRDefault="005B28E2" w:rsidP="00B91FF5">
            <w:pPr>
              <w:pStyle w:val="TAH"/>
            </w:pPr>
            <w:r w:rsidRPr="0004360F">
              <w:t>Modulation</w:t>
            </w:r>
          </w:p>
          <w:p w14:paraId="63976534" w14:textId="77777777" w:rsidR="005B28E2" w:rsidRPr="0004360F" w:rsidRDefault="005B28E2" w:rsidP="00B91FF5">
            <w:pPr>
              <w:pStyle w:val="TAH"/>
            </w:pPr>
            <w:r w:rsidRPr="0004360F">
              <w:t>(NOTE 2)</w:t>
            </w:r>
          </w:p>
        </w:tc>
        <w:tc>
          <w:tcPr>
            <w:tcW w:w="2179" w:type="pct"/>
            <w:gridSpan w:val="3"/>
            <w:shd w:val="clear" w:color="auto" w:fill="auto"/>
            <w:vAlign w:val="center"/>
          </w:tcPr>
          <w:p w14:paraId="4212707B" w14:textId="77777777" w:rsidR="005B28E2" w:rsidRPr="0004360F" w:rsidRDefault="005B28E2" w:rsidP="00B91FF5">
            <w:pPr>
              <w:pStyle w:val="TAH"/>
            </w:pPr>
            <w:r w:rsidRPr="0004360F">
              <w:t>RB allocation (Note 1)</w:t>
            </w:r>
          </w:p>
        </w:tc>
      </w:tr>
      <w:tr w:rsidR="005B28E2" w:rsidRPr="0004360F" w14:paraId="1C5858D1" w14:textId="77777777" w:rsidTr="00B91FF5">
        <w:trPr>
          <w:trHeight w:val="47"/>
        </w:trPr>
        <w:tc>
          <w:tcPr>
            <w:tcW w:w="302" w:type="pct"/>
            <w:vMerge/>
            <w:shd w:val="clear" w:color="auto" w:fill="auto"/>
            <w:tcMar>
              <w:left w:w="57" w:type="dxa"/>
              <w:right w:w="57" w:type="dxa"/>
            </w:tcMar>
            <w:vAlign w:val="center"/>
          </w:tcPr>
          <w:p w14:paraId="253B96AB" w14:textId="77777777" w:rsidR="005B28E2" w:rsidRPr="0004360F" w:rsidRDefault="005B28E2" w:rsidP="00B91FF5">
            <w:pPr>
              <w:pStyle w:val="TAH"/>
            </w:pPr>
          </w:p>
        </w:tc>
        <w:tc>
          <w:tcPr>
            <w:tcW w:w="350" w:type="pct"/>
            <w:vMerge/>
            <w:shd w:val="clear" w:color="auto" w:fill="auto"/>
            <w:tcMar>
              <w:left w:w="57" w:type="dxa"/>
              <w:right w:w="57" w:type="dxa"/>
            </w:tcMar>
            <w:vAlign w:val="center"/>
          </w:tcPr>
          <w:p w14:paraId="7A0FD8A3" w14:textId="77777777" w:rsidR="005B28E2" w:rsidRPr="0004360F" w:rsidRDefault="005B28E2" w:rsidP="00B91FF5">
            <w:pPr>
              <w:pStyle w:val="TAH"/>
            </w:pPr>
          </w:p>
        </w:tc>
        <w:tc>
          <w:tcPr>
            <w:tcW w:w="344" w:type="pct"/>
            <w:vMerge/>
            <w:shd w:val="clear" w:color="auto" w:fill="auto"/>
            <w:tcMar>
              <w:left w:w="57" w:type="dxa"/>
              <w:right w:w="57" w:type="dxa"/>
            </w:tcMar>
            <w:vAlign w:val="center"/>
          </w:tcPr>
          <w:p w14:paraId="4CF6E019" w14:textId="77777777" w:rsidR="005B28E2" w:rsidRPr="0004360F" w:rsidRDefault="005B28E2" w:rsidP="00B91FF5">
            <w:pPr>
              <w:pStyle w:val="TAH"/>
            </w:pPr>
          </w:p>
        </w:tc>
        <w:tc>
          <w:tcPr>
            <w:tcW w:w="347" w:type="pct"/>
            <w:vMerge/>
            <w:shd w:val="clear" w:color="auto" w:fill="auto"/>
            <w:tcMar>
              <w:left w:w="57" w:type="dxa"/>
              <w:right w:w="57" w:type="dxa"/>
            </w:tcMar>
            <w:vAlign w:val="center"/>
          </w:tcPr>
          <w:p w14:paraId="35FFF4BA" w14:textId="77777777" w:rsidR="005B28E2" w:rsidRPr="0004360F" w:rsidRDefault="005B28E2" w:rsidP="00B91FF5">
            <w:pPr>
              <w:pStyle w:val="TAH"/>
            </w:pPr>
          </w:p>
        </w:tc>
        <w:tc>
          <w:tcPr>
            <w:tcW w:w="522" w:type="pct"/>
            <w:vMerge/>
            <w:shd w:val="clear" w:color="auto" w:fill="auto"/>
            <w:tcMar>
              <w:left w:w="57" w:type="dxa"/>
              <w:right w:w="57" w:type="dxa"/>
            </w:tcMar>
            <w:vAlign w:val="center"/>
          </w:tcPr>
          <w:p w14:paraId="375C4EA6" w14:textId="77777777" w:rsidR="005B28E2" w:rsidRPr="0004360F" w:rsidRDefault="005B28E2" w:rsidP="00B91FF5">
            <w:pPr>
              <w:pStyle w:val="TAH"/>
            </w:pPr>
          </w:p>
        </w:tc>
        <w:tc>
          <w:tcPr>
            <w:tcW w:w="260" w:type="pct"/>
            <w:vMerge/>
          </w:tcPr>
          <w:p w14:paraId="6B42104B" w14:textId="77777777" w:rsidR="005B28E2" w:rsidRPr="0004360F" w:rsidRDefault="005B28E2" w:rsidP="00B91FF5">
            <w:pPr>
              <w:pStyle w:val="TAH"/>
            </w:pPr>
          </w:p>
        </w:tc>
        <w:tc>
          <w:tcPr>
            <w:tcW w:w="696" w:type="pct"/>
            <w:gridSpan w:val="3"/>
            <w:vMerge/>
          </w:tcPr>
          <w:p w14:paraId="6077ECDA" w14:textId="77777777" w:rsidR="005B28E2" w:rsidRPr="0004360F" w:rsidRDefault="005B28E2" w:rsidP="00B91FF5">
            <w:pPr>
              <w:pStyle w:val="TAH"/>
            </w:pPr>
          </w:p>
        </w:tc>
        <w:tc>
          <w:tcPr>
            <w:tcW w:w="695" w:type="pct"/>
            <w:shd w:val="clear" w:color="auto" w:fill="auto"/>
            <w:vAlign w:val="center"/>
          </w:tcPr>
          <w:p w14:paraId="73C65EB4" w14:textId="77777777" w:rsidR="005B28E2" w:rsidRPr="0004360F" w:rsidRDefault="005B28E2" w:rsidP="00B91FF5">
            <w:pPr>
              <w:pStyle w:val="TAH"/>
            </w:pPr>
            <w:r w:rsidRPr="0004360F">
              <w:t>SCS</w:t>
            </w:r>
            <w:r w:rsidRPr="0004360F">
              <w:br/>
              <w:t>15 kHz</w:t>
            </w:r>
          </w:p>
        </w:tc>
        <w:tc>
          <w:tcPr>
            <w:tcW w:w="739" w:type="pct"/>
            <w:shd w:val="clear" w:color="auto" w:fill="auto"/>
            <w:vAlign w:val="center"/>
          </w:tcPr>
          <w:p w14:paraId="1C2C14BB" w14:textId="77777777" w:rsidR="005B28E2" w:rsidRPr="0004360F" w:rsidRDefault="005B28E2" w:rsidP="00B91FF5">
            <w:pPr>
              <w:pStyle w:val="TAH"/>
            </w:pPr>
            <w:r w:rsidRPr="0004360F">
              <w:t>SCS</w:t>
            </w:r>
            <w:r w:rsidRPr="0004360F">
              <w:br/>
              <w:t>30 kHz</w:t>
            </w:r>
          </w:p>
        </w:tc>
        <w:tc>
          <w:tcPr>
            <w:tcW w:w="745" w:type="pct"/>
            <w:shd w:val="clear" w:color="auto" w:fill="auto"/>
            <w:vAlign w:val="center"/>
          </w:tcPr>
          <w:p w14:paraId="62240ECA" w14:textId="77777777" w:rsidR="005B28E2" w:rsidRPr="0004360F" w:rsidRDefault="005B28E2" w:rsidP="00B91FF5">
            <w:pPr>
              <w:pStyle w:val="TAH"/>
            </w:pPr>
            <w:r w:rsidRPr="0004360F">
              <w:t>SCS</w:t>
            </w:r>
            <w:r w:rsidRPr="0004360F">
              <w:br/>
              <w:t>60 kHz</w:t>
            </w:r>
          </w:p>
        </w:tc>
      </w:tr>
      <w:tr w:rsidR="005B28E2" w:rsidRPr="0004360F" w14:paraId="42C14EDF" w14:textId="77777777" w:rsidTr="00B91FF5">
        <w:tc>
          <w:tcPr>
            <w:tcW w:w="302" w:type="pct"/>
            <w:shd w:val="clear" w:color="auto" w:fill="auto"/>
            <w:tcMar>
              <w:left w:w="45" w:type="dxa"/>
              <w:right w:w="45" w:type="dxa"/>
            </w:tcMar>
            <w:vAlign w:val="center"/>
          </w:tcPr>
          <w:p w14:paraId="0453FFF4" w14:textId="77777777" w:rsidR="005B28E2" w:rsidRPr="0004360F" w:rsidRDefault="005B28E2" w:rsidP="00B91FF5">
            <w:pPr>
              <w:pStyle w:val="TAC"/>
            </w:pPr>
            <w:r w:rsidRPr="0004360F">
              <w:t>1</w:t>
            </w:r>
          </w:p>
        </w:tc>
        <w:tc>
          <w:tcPr>
            <w:tcW w:w="350" w:type="pct"/>
            <w:shd w:val="clear" w:color="auto" w:fill="auto"/>
            <w:tcMar>
              <w:left w:w="45" w:type="dxa"/>
              <w:right w:w="45" w:type="dxa"/>
            </w:tcMar>
          </w:tcPr>
          <w:p w14:paraId="258EE5B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60E9E0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9D14D82" w14:textId="77777777" w:rsidR="005B28E2" w:rsidRPr="0004360F" w:rsidRDefault="005B28E2" w:rsidP="00B91FF5">
            <w:pPr>
              <w:pStyle w:val="TAC"/>
            </w:pPr>
            <w:r w:rsidRPr="0004360F">
              <w:t>15</w:t>
            </w:r>
          </w:p>
        </w:tc>
        <w:tc>
          <w:tcPr>
            <w:tcW w:w="522" w:type="pct"/>
            <w:vMerge w:val="restart"/>
            <w:tcBorders>
              <w:top w:val="nil"/>
            </w:tcBorders>
            <w:shd w:val="clear" w:color="auto" w:fill="auto"/>
            <w:tcMar>
              <w:left w:w="45" w:type="dxa"/>
              <w:right w:w="45" w:type="dxa"/>
            </w:tcMar>
            <w:vAlign w:val="center"/>
          </w:tcPr>
          <w:p w14:paraId="5D973B7B" w14:textId="77777777" w:rsidR="005B28E2" w:rsidRPr="0004360F" w:rsidRDefault="005B28E2" w:rsidP="00B91FF5">
            <w:pPr>
              <w:pStyle w:val="TAC"/>
            </w:pPr>
            <w:r w:rsidRPr="0004360F">
              <w:t>N/A for A-MPR testing</w:t>
            </w:r>
          </w:p>
        </w:tc>
        <w:tc>
          <w:tcPr>
            <w:tcW w:w="260" w:type="pct"/>
            <w:shd w:val="clear" w:color="auto" w:fill="auto"/>
            <w:vAlign w:val="center"/>
          </w:tcPr>
          <w:p w14:paraId="0DD1D3EC" w14:textId="77777777" w:rsidR="005B28E2" w:rsidRPr="0004360F" w:rsidRDefault="005B28E2" w:rsidP="00B91FF5">
            <w:pPr>
              <w:pStyle w:val="TAC"/>
            </w:pPr>
            <w:r w:rsidRPr="0004360F">
              <w:t>14</w:t>
            </w:r>
          </w:p>
        </w:tc>
        <w:tc>
          <w:tcPr>
            <w:tcW w:w="174" w:type="pct"/>
            <w:vMerge w:val="restart"/>
            <w:shd w:val="clear" w:color="auto" w:fill="auto"/>
            <w:textDirection w:val="btLr"/>
          </w:tcPr>
          <w:p w14:paraId="45BBD056" w14:textId="77777777" w:rsidR="005B28E2" w:rsidRPr="0004360F" w:rsidRDefault="005B28E2" w:rsidP="00B91FF5">
            <w:pPr>
              <w:pStyle w:val="TAC"/>
            </w:pPr>
            <w:r w:rsidRPr="0004360F">
              <w:t>CP-OFDM</w:t>
            </w:r>
          </w:p>
        </w:tc>
        <w:tc>
          <w:tcPr>
            <w:tcW w:w="522" w:type="pct"/>
            <w:gridSpan w:val="2"/>
            <w:shd w:val="clear" w:color="auto" w:fill="auto"/>
            <w:tcMar>
              <w:left w:w="45" w:type="dxa"/>
              <w:right w:w="45" w:type="dxa"/>
            </w:tcMar>
          </w:tcPr>
          <w:p w14:paraId="513457A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0133E10" w14:textId="77777777" w:rsidR="005B28E2" w:rsidRPr="0004360F" w:rsidRDefault="005B28E2" w:rsidP="00B91FF5">
            <w:pPr>
              <w:pStyle w:val="TAC"/>
            </w:pPr>
            <w:r w:rsidRPr="0004360F">
              <w:t>Edge_1RB_Left</w:t>
            </w:r>
          </w:p>
        </w:tc>
        <w:tc>
          <w:tcPr>
            <w:tcW w:w="739" w:type="pct"/>
            <w:shd w:val="clear" w:color="auto" w:fill="auto"/>
            <w:vAlign w:val="center"/>
          </w:tcPr>
          <w:p w14:paraId="5D40E5F2" w14:textId="77777777" w:rsidR="005B28E2" w:rsidRPr="0004360F" w:rsidRDefault="005B28E2" w:rsidP="00B91FF5">
            <w:pPr>
              <w:pStyle w:val="TAC"/>
            </w:pPr>
            <w:r w:rsidRPr="0004360F">
              <w:t>N/A</w:t>
            </w:r>
          </w:p>
        </w:tc>
        <w:tc>
          <w:tcPr>
            <w:tcW w:w="745" w:type="pct"/>
            <w:shd w:val="clear" w:color="auto" w:fill="auto"/>
            <w:vAlign w:val="center"/>
          </w:tcPr>
          <w:p w14:paraId="1DC2519A" w14:textId="77777777" w:rsidR="005B28E2" w:rsidRPr="0004360F" w:rsidRDefault="005B28E2" w:rsidP="00B91FF5">
            <w:pPr>
              <w:pStyle w:val="TAC"/>
            </w:pPr>
            <w:r w:rsidRPr="0004360F">
              <w:t>N/A</w:t>
            </w:r>
          </w:p>
        </w:tc>
      </w:tr>
      <w:tr w:rsidR="005B28E2" w:rsidRPr="0004360F" w14:paraId="0816A9DA" w14:textId="77777777" w:rsidTr="00B91FF5">
        <w:tc>
          <w:tcPr>
            <w:tcW w:w="302" w:type="pct"/>
            <w:shd w:val="clear" w:color="auto" w:fill="auto"/>
            <w:tcMar>
              <w:left w:w="45" w:type="dxa"/>
              <w:right w:w="45" w:type="dxa"/>
            </w:tcMar>
            <w:vAlign w:val="center"/>
          </w:tcPr>
          <w:p w14:paraId="0CFB9742" w14:textId="77777777" w:rsidR="005B28E2" w:rsidRPr="0004360F" w:rsidRDefault="005B28E2" w:rsidP="00B91FF5">
            <w:pPr>
              <w:pStyle w:val="TAC"/>
            </w:pPr>
            <w:r w:rsidRPr="0004360F">
              <w:t>2</w:t>
            </w:r>
          </w:p>
        </w:tc>
        <w:tc>
          <w:tcPr>
            <w:tcW w:w="350" w:type="pct"/>
            <w:shd w:val="clear" w:color="auto" w:fill="auto"/>
            <w:tcMar>
              <w:left w:w="45" w:type="dxa"/>
              <w:right w:w="45" w:type="dxa"/>
            </w:tcMar>
          </w:tcPr>
          <w:p w14:paraId="2AE6751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6263949"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63708820"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6F230EF6" w14:textId="77777777" w:rsidR="005B28E2" w:rsidRPr="0004360F" w:rsidRDefault="005B28E2" w:rsidP="00B91FF5">
            <w:pPr>
              <w:pStyle w:val="TAC"/>
            </w:pPr>
          </w:p>
        </w:tc>
        <w:tc>
          <w:tcPr>
            <w:tcW w:w="260" w:type="pct"/>
            <w:shd w:val="clear" w:color="auto" w:fill="auto"/>
            <w:vAlign w:val="center"/>
          </w:tcPr>
          <w:p w14:paraId="2F01DD51" w14:textId="77777777" w:rsidR="005B28E2" w:rsidRPr="0004360F" w:rsidRDefault="005B28E2" w:rsidP="00B91FF5">
            <w:pPr>
              <w:pStyle w:val="TAC"/>
            </w:pPr>
            <w:r w:rsidRPr="0004360F">
              <w:t>8</w:t>
            </w:r>
          </w:p>
        </w:tc>
        <w:tc>
          <w:tcPr>
            <w:tcW w:w="174" w:type="pct"/>
            <w:vMerge/>
            <w:shd w:val="clear" w:color="auto" w:fill="auto"/>
            <w:textDirection w:val="btLr"/>
          </w:tcPr>
          <w:p w14:paraId="75944045" w14:textId="77777777" w:rsidR="005B28E2" w:rsidRPr="0004360F" w:rsidRDefault="005B28E2" w:rsidP="00B91FF5">
            <w:pPr>
              <w:pStyle w:val="TAC"/>
            </w:pPr>
          </w:p>
        </w:tc>
        <w:tc>
          <w:tcPr>
            <w:tcW w:w="522" w:type="pct"/>
            <w:gridSpan w:val="2"/>
            <w:shd w:val="clear" w:color="auto" w:fill="auto"/>
            <w:tcMar>
              <w:left w:w="45" w:type="dxa"/>
              <w:right w:w="45" w:type="dxa"/>
            </w:tcMar>
          </w:tcPr>
          <w:p w14:paraId="53727AB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9DAD529" w14:textId="77777777" w:rsidR="005B28E2" w:rsidRPr="0004360F" w:rsidRDefault="005B28E2" w:rsidP="00B91FF5">
            <w:pPr>
              <w:pStyle w:val="TAC"/>
            </w:pPr>
            <w:r w:rsidRPr="0004360F">
              <w:t>N/A</w:t>
            </w:r>
          </w:p>
        </w:tc>
        <w:tc>
          <w:tcPr>
            <w:tcW w:w="739" w:type="pct"/>
            <w:shd w:val="clear" w:color="auto" w:fill="auto"/>
            <w:vAlign w:val="center"/>
          </w:tcPr>
          <w:p w14:paraId="0B306A74" w14:textId="77777777" w:rsidR="005B28E2" w:rsidRPr="0004360F" w:rsidRDefault="005B28E2" w:rsidP="00B91FF5">
            <w:pPr>
              <w:pStyle w:val="TAC"/>
            </w:pPr>
            <w:r w:rsidRPr="0004360F">
              <w:t>Edge_1RB_Left</w:t>
            </w:r>
          </w:p>
        </w:tc>
        <w:tc>
          <w:tcPr>
            <w:tcW w:w="745" w:type="pct"/>
            <w:shd w:val="clear" w:color="auto" w:fill="auto"/>
            <w:vAlign w:val="center"/>
          </w:tcPr>
          <w:p w14:paraId="5B708E79" w14:textId="77777777" w:rsidR="005B28E2" w:rsidRPr="0004360F" w:rsidRDefault="005B28E2" w:rsidP="00B91FF5">
            <w:pPr>
              <w:pStyle w:val="TAC"/>
            </w:pPr>
            <w:r w:rsidRPr="0004360F">
              <w:t>N/A</w:t>
            </w:r>
          </w:p>
        </w:tc>
      </w:tr>
      <w:tr w:rsidR="005B28E2" w:rsidRPr="0004360F" w14:paraId="1BDC35CF" w14:textId="77777777" w:rsidTr="00B91FF5">
        <w:tc>
          <w:tcPr>
            <w:tcW w:w="302" w:type="pct"/>
            <w:shd w:val="clear" w:color="auto" w:fill="auto"/>
            <w:tcMar>
              <w:left w:w="45" w:type="dxa"/>
              <w:right w:w="45" w:type="dxa"/>
            </w:tcMar>
            <w:vAlign w:val="center"/>
          </w:tcPr>
          <w:p w14:paraId="687EC744" w14:textId="77777777" w:rsidR="005B28E2" w:rsidRPr="0004360F" w:rsidRDefault="005B28E2" w:rsidP="00B91FF5">
            <w:pPr>
              <w:pStyle w:val="TAC"/>
            </w:pPr>
            <w:r w:rsidRPr="0004360F">
              <w:t>3</w:t>
            </w:r>
          </w:p>
        </w:tc>
        <w:tc>
          <w:tcPr>
            <w:tcW w:w="350" w:type="pct"/>
            <w:shd w:val="clear" w:color="auto" w:fill="auto"/>
            <w:tcMar>
              <w:left w:w="45" w:type="dxa"/>
              <w:right w:w="45" w:type="dxa"/>
            </w:tcMar>
          </w:tcPr>
          <w:p w14:paraId="62AF68F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E5A05A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5E9877B1"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A34A3D6" w14:textId="77777777" w:rsidR="005B28E2" w:rsidRPr="0004360F" w:rsidRDefault="005B28E2" w:rsidP="00B91FF5">
            <w:pPr>
              <w:pStyle w:val="TAC"/>
            </w:pPr>
          </w:p>
        </w:tc>
        <w:tc>
          <w:tcPr>
            <w:tcW w:w="260" w:type="pct"/>
            <w:shd w:val="clear" w:color="auto" w:fill="auto"/>
          </w:tcPr>
          <w:p w14:paraId="707DF6BF" w14:textId="77777777" w:rsidR="005B28E2" w:rsidRPr="0004360F" w:rsidRDefault="005B28E2" w:rsidP="00B91FF5">
            <w:pPr>
              <w:pStyle w:val="TAC"/>
            </w:pPr>
            <w:r w:rsidRPr="0004360F">
              <w:t>6</w:t>
            </w:r>
          </w:p>
        </w:tc>
        <w:tc>
          <w:tcPr>
            <w:tcW w:w="174" w:type="pct"/>
            <w:vMerge/>
            <w:shd w:val="clear" w:color="auto" w:fill="auto"/>
            <w:textDirection w:val="btLr"/>
          </w:tcPr>
          <w:p w14:paraId="2B6FEB75" w14:textId="77777777" w:rsidR="005B28E2" w:rsidRPr="0004360F" w:rsidRDefault="005B28E2" w:rsidP="00B91FF5">
            <w:pPr>
              <w:pStyle w:val="TAC"/>
            </w:pPr>
          </w:p>
        </w:tc>
        <w:tc>
          <w:tcPr>
            <w:tcW w:w="522" w:type="pct"/>
            <w:gridSpan w:val="2"/>
            <w:shd w:val="clear" w:color="auto" w:fill="auto"/>
            <w:tcMar>
              <w:left w:w="45" w:type="dxa"/>
              <w:right w:w="45" w:type="dxa"/>
            </w:tcMar>
          </w:tcPr>
          <w:p w14:paraId="7FA8BAE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716E9C4"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1512C060"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0B6AD0E2" w14:textId="77777777" w:rsidR="005B28E2" w:rsidRPr="0004360F" w:rsidRDefault="005B28E2" w:rsidP="00B91FF5">
            <w:pPr>
              <w:pStyle w:val="TAC"/>
            </w:pPr>
            <w:r w:rsidRPr="0004360F">
              <w:t>N/A</w:t>
            </w:r>
          </w:p>
        </w:tc>
      </w:tr>
      <w:tr w:rsidR="005B28E2" w:rsidRPr="0004360F" w14:paraId="1DA36875" w14:textId="77777777" w:rsidTr="00B91FF5">
        <w:tc>
          <w:tcPr>
            <w:tcW w:w="302" w:type="pct"/>
            <w:shd w:val="clear" w:color="auto" w:fill="auto"/>
            <w:tcMar>
              <w:left w:w="45" w:type="dxa"/>
              <w:right w:w="45" w:type="dxa"/>
            </w:tcMar>
            <w:vAlign w:val="center"/>
          </w:tcPr>
          <w:p w14:paraId="6A091984" w14:textId="77777777" w:rsidR="005B28E2" w:rsidRPr="0004360F" w:rsidRDefault="005B28E2" w:rsidP="00B91FF5">
            <w:pPr>
              <w:pStyle w:val="TAC"/>
            </w:pPr>
            <w:r w:rsidRPr="0004360F">
              <w:t>4</w:t>
            </w:r>
          </w:p>
        </w:tc>
        <w:tc>
          <w:tcPr>
            <w:tcW w:w="350" w:type="pct"/>
            <w:shd w:val="clear" w:color="auto" w:fill="auto"/>
            <w:tcMar>
              <w:left w:w="45" w:type="dxa"/>
              <w:right w:w="45" w:type="dxa"/>
            </w:tcMar>
          </w:tcPr>
          <w:p w14:paraId="7A24DC8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32E1A3C"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AB16A4E"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480B94" w14:textId="77777777" w:rsidR="005B28E2" w:rsidRPr="0004360F" w:rsidRDefault="005B28E2" w:rsidP="00B91FF5">
            <w:pPr>
              <w:pStyle w:val="TAC"/>
            </w:pPr>
          </w:p>
        </w:tc>
        <w:tc>
          <w:tcPr>
            <w:tcW w:w="260" w:type="pct"/>
            <w:shd w:val="clear" w:color="auto" w:fill="auto"/>
          </w:tcPr>
          <w:p w14:paraId="4DF0ED0E" w14:textId="77777777" w:rsidR="005B28E2" w:rsidRPr="0004360F" w:rsidRDefault="005B28E2" w:rsidP="00B91FF5">
            <w:pPr>
              <w:pStyle w:val="TAC"/>
            </w:pPr>
            <w:r w:rsidRPr="0004360F">
              <w:t>4</w:t>
            </w:r>
          </w:p>
        </w:tc>
        <w:tc>
          <w:tcPr>
            <w:tcW w:w="174" w:type="pct"/>
            <w:vMerge/>
            <w:shd w:val="clear" w:color="auto" w:fill="auto"/>
            <w:textDirection w:val="btLr"/>
          </w:tcPr>
          <w:p w14:paraId="2EC30615" w14:textId="77777777" w:rsidR="005B28E2" w:rsidRPr="0004360F" w:rsidRDefault="005B28E2" w:rsidP="00B91FF5">
            <w:pPr>
              <w:pStyle w:val="TAC"/>
            </w:pPr>
          </w:p>
        </w:tc>
        <w:tc>
          <w:tcPr>
            <w:tcW w:w="522" w:type="pct"/>
            <w:gridSpan w:val="2"/>
            <w:shd w:val="clear" w:color="auto" w:fill="auto"/>
            <w:tcMar>
              <w:left w:w="45" w:type="dxa"/>
              <w:right w:w="45" w:type="dxa"/>
            </w:tcMar>
          </w:tcPr>
          <w:p w14:paraId="0ACD1EDC"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7A259F7B" w14:textId="77777777" w:rsidR="005B28E2" w:rsidRPr="0004360F" w:rsidRDefault="005B28E2" w:rsidP="00B91FF5">
            <w:pPr>
              <w:pStyle w:val="TAC"/>
            </w:pPr>
            <w:r w:rsidRPr="0004360F">
              <w:t>21@4</w:t>
            </w:r>
          </w:p>
        </w:tc>
        <w:tc>
          <w:tcPr>
            <w:tcW w:w="739" w:type="pct"/>
            <w:shd w:val="clear" w:color="auto" w:fill="auto"/>
            <w:vAlign w:val="center"/>
          </w:tcPr>
          <w:p w14:paraId="10642F6B" w14:textId="77777777" w:rsidR="005B28E2" w:rsidRPr="0004360F" w:rsidRDefault="005B28E2" w:rsidP="00B91FF5">
            <w:pPr>
              <w:pStyle w:val="TAC"/>
            </w:pPr>
            <w:r w:rsidRPr="0004360F">
              <w:t>8@3</w:t>
            </w:r>
          </w:p>
        </w:tc>
        <w:tc>
          <w:tcPr>
            <w:tcW w:w="745" w:type="pct"/>
            <w:shd w:val="clear" w:color="auto" w:fill="auto"/>
            <w:vAlign w:val="center"/>
          </w:tcPr>
          <w:p w14:paraId="6E7BC78D" w14:textId="77777777" w:rsidR="005B28E2" w:rsidRPr="0004360F" w:rsidRDefault="005B28E2" w:rsidP="00B91FF5">
            <w:pPr>
              <w:pStyle w:val="TAC"/>
            </w:pPr>
            <w:r w:rsidRPr="0004360F">
              <w:t>N/A</w:t>
            </w:r>
          </w:p>
        </w:tc>
      </w:tr>
      <w:tr w:rsidR="005B28E2" w:rsidRPr="0004360F" w14:paraId="5A17CBF2" w14:textId="77777777" w:rsidTr="00B91FF5">
        <w:tc>
          <w:tcPr>
            <w:tcW w:w="302" w:type="pct"/>
            <w:shd w:val="clear" w:color="auto" w:fill="auto"/>
            <w:tcMar>
              <w:left w:w="45" w:type="dxa"/>
              <w:right w:w="45" w:type="dxa"/>
            </w:tcMar>
            <w:vAlign w:val="center"/>
          </w:tcPr>
          <w:p w14:paraId="20EB0A47" w14:textId="77777777" w:rsidR="005B28E2" w:rsidRPr="0004360F" w:rsidRDefault="005B28E2" w:rsidP="00B91FF5">
            <w:pPr>
              <w:pStyle w:val="TAC"/>
            </w:pPr>
            <w:r w:rsidRPr="0004360F">
              <w:t>5</w:t>
            </w:r>
          </w:p>
        </w:tc>
        <w:tc>
          <w:tcPr>
            <w:tcW w:w="350" w:type="pct"/>
            <w:shd w:val="clear" w:color="auto" w:fill="auto"/>
            <w:tcMar>
              <w:left w:w="45" w:type="dxa"/>
              <w:right w:w="45" w:type="dxa"/>
            </w:tcMar>
          </w:tcPr>
          <w:p w14:paraId="73F5FAF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EAABAC4"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6CBB89C"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076167B" w14:textId="77777777" w:rsidR="005B28E2" w:rsidRPr="0004360F" w:rsidRDefault="005B28E2" w:rsidP="00B91FF5">
            <w:pPr>
              <w:pStyle w:val="TAC"/>
            </w:pPr>
          </w:p>
        </w:tc>
        <w:tc>
          <w:tcPr>
            <w:tcW w:w="260" w:type="pct"/>
            <w:shd w:val="clear" w:color="auto" w:fill="auto"/>
            <w:vAlign w:val="center"/>
          </w:tcPr>
          <w:p w14:paraId="0D495669" w14:textId="77777777" w:rsidR="005B28E2" w:rsidRPr="0004360F" w:rsidRDefault="005B28E2" w:rsidP="00B91FF5">
            <w:pPr>
              <w:pStyle w:val="TAC"/>
            </w:pPr>
            <w:r w:rsidRPr="0004360F">
              <w:t>4</w:t>
            </w:r>
          </w:p>
        </w:tc>
        <w:tc>
          <w:tcPr>
            <w:tcW w:w="174" w:type="pct"/>
            <w:vMerge/>
            <w:shd w:val="clear" w:color="auto" w:fill="auto"/>
            <w:textDirection w:val="btLr"/>
          </w:tcPr>
          <w:p w14:paraId="5184B8EF" w14:textId="77777777" w:rsidR="005B28E2" w:rsidRPr="0004360F" w:rsidRDefault="005B28E2" w:rsidP="00B91FF5">
            <w:pPr>
              <w:pStyle w:val="TAC"/>
            </w:pPr>
          </w:p>
        </w:tc>
        <w:tc>
          <w:tcPr>
            <w:tcW w:w="522" w:type="pct"/>
            <w:gridSpan w:val="2"/>
            <w:shd w:val="clear" w:color="auto" w:fill="auto"/>
            <w:tcMar>
              <w:left w:w="45" w:type="dxa"/>
              <w:right w:w="45" w:type="dxa"/>
            </w:tcMar>
          </w:tcPr>
          <w:p w14:paraId="6BB78AE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7B58B733" w14:textId="77777777" w:rsidR="005B28E2" w:rsidRPr="0004360F" w:rsidRDefault="005B28E2" w:rsidP="00B91FF5">
            <w:pPr>
              <w:pStyle w:val="TAC"/>
            </w:pPr>
            <w:r w:rsidRPr="0004360F">
              <w:t>1@4</w:t>
            </w:r>
          </w:p>
        </w:tc>
        <w:tc>
          <w:tcPr>
            <w:tcW w:w="739" w:type="pct"/>
            <w:shd w:val="clear" w:color="auto" w:fill="auto"/>
            <w:vAlign w:val="center"/>
          </w:tcPr>
          <w:p w14:paraId="15792654" w14:textId="77777777" w:rsidR="005B28E2" w:rsidRPr="0004360F" w:rsidRDefault="005B28E2" w:rsidP="00B91FF5">
            <w:pPr>
              <w:pStyle w:val="TAC"/>
            </w:pPr>
            <w:r w:rsidRPr="0004360F">
              <w:t>1@3</w:t>
            </w:r>
          </w:p>
        </w:tc>
        <w:tc>
          <w:tcPr>
            <w:tcW w:w="745" w:type="pct"/>
            <w:shd w:val="clear" w:color="auto" w:fill="auto"/>
            <w:vAlign w:val="center"/>
          </w:tcPr>
          <w:p w14:paraId="63C00F4C" w14:textId="77777777" w:rsidR="005B28E2" w:rsidRPr="0004360F" w:rsidRDefault="005B28E2" w:rsidP="00B91FF5">
            <w:pPr>
              <w:pStyle w:val="TAC"/>
            </w:pPr>
            <w:r w:rsidRPr="0004360F">
              <w:t>N/A</w:t>
            </w:r>
          </w:p>
        </w:tc>
      </w:tr>
      <w:tr w:rsidR="005B28E2" w:rsidRPr="0004360F" w14:paraId="55C76496" w14:textId="77777777" w:rsidTr="00B91FF5">
        <w:tc>
          <w:tcPr>
            <w:tcW w:w="302" w:type="pct"/>
            <w:shd w:val="clear" w:color="auto" w:fill="auto"/>
            <w:tcMar>
              <w:left w:w="45" w:type="dxa"/>
              <w:right w:w="45" w:type="dxa"/>
            </w:tcMar>
            <w:vAlign w:val="center"/>
          </w:tcPr>
          <w:p w14:paraId="5DF7EDFC" w14:textId="77777777" w:rsidR="005B28E2" w:rsidRPr="0004360F" w:rsidRDefault="005B28E2" w:rsidP="00B91FF5">
            <w:pPr>
              <w:pStyle w:val="TAC"/>
            </w:pPr>
            <w:r w:rsidRPr="0004360F">
              <w:t>6</w:t>
            </w:r>
          </w:p>
        </w:tc>
        <w:tc>
          <w:tcPr>
            <w:tcW w:w="350" w:type="pct"/>
            <w:shd w:val="clear" w:color="auto" w:fill="auto"/>
            <w:tcMar>
              <w:left w:w="45" w:type="dxa"/>
              <w:right w:w="45" w:type="dxa"/>
            </w:tcMar>
          </w:tcPr>
          <w:p w14:paraId="0B71CC0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7AD8043"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61E6202"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6A2AE23" w14:textId="77777777" w:rsidR="005B28E2" w:rsidRPr="0004360F" w:rsidRDefault="005B28E2" w:rsidP="00B91FF5">
            <w:pPr>
              <w:pStyle w:val="TAC"/>
            </w:pPr>
          </w:p>
        </w:tc>
        <w:tc>
          <w:tcPr>
            <w:tcW w:w="260" w:type="pct"/>
            <w:shd w:val="clear" w:color="auto" w:fill="auto"/>
            <w:vAlign w:val="center"/>
          </w:tcPr>
          <w:p w14:paraId="79FF2C29" w14:textId="77777777" w:rsidR="005B28E2" w:rsidRPr="0004360F" w:rsidRDefault="005B28E2" w:rsidP="00B91FF5">
            <w:pPr>
              <w:pStyle w:val="TAC"/>
            </w:pPr>
            <w:r w:rsidRPr="0004360F">
              <w:t>14</w:t>
            </w:r>
          </w:p>
        </w:tc>
        <w:tc>
          <w:tcPr>
            <w:tcW w:w="174" w:type="pct"/>
            <w:vMerge/>
            <w:shd w:val="clear" w:color="auto" w:fill="auto"/>
            <w:textDirection w:val="btLr"/>
          </w:tcPr>
          <w:p w14:paraId="4D4E0A9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45FA34A0"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2AC1C72D" w14:textId="77777777" w:rsidR="005B28E2" w:rsidRPr="0004360F" w:rsidRDefault="005B28E2" w:rsidP="00B91FF5">
            <w:pPr>
              <w:pStyle w:val="TAC"/>
            </w:pPr>
            <w:r w:rsidRPr="0004360F">
              <w:t>Edge_1RB_Left</w:t>
            </w:r>
          </w:p>
        </w:tc>
        <w:tc>
          <w:tcPr>
            <w:tcW w:w="739" w:type="pct"/>
            <w:shd w:val="clear" w:color="auto" w:fill="auto"/>
            <w:vAlign w:val="center"/>
          </w:tcPr>
          <w:p w14:paraId="6702D626" w14:textId="77777777" w:rsidR="005B28E2" w:rsidRPr="0004360F" w:rsidRDefault="005B28E2" w:rsidP="00B91FF5">
            <w:pPr>
              <w:pStyle w:val="TAC"/>
            </w:pPr>
            <w:r w:rsidRPr="0004360F">
              <w:t>N/A</w:t>
            </w:r>
          </w:p>
        </w:tc>
        <w:tc>
          <w:tcPr>
            <w:tcW w:w="745" w:type="pct"/>
            <w:shd w:val="clear" w:color="auto" w:fill="auto"/>
            <w:vAlign w:val="center"/>
          </w:tcPr>
          <w:p w14:paraId="72DE509C" w14:textId="77777777" w:rsidR="005B28E2" w:rsidRPr="0004360F" w:rsidRDefault="005B28E2" w:rsidP="00B91FF5">
            <w:pPr>
              <w:pStyle w:val="TAC"/>
            </w:pPr>
            <w:r w:rsidRPr="0004360F">
              <w:t>N/A</w:t>
            </w:r>
          </w:p>
        </w:tc>
      </w:tr>
      <w:tr w:rsidR="005B28E2" w:rsidRPr="0004360F" w14:paraId="39C4AC73" w14:textId="77777777" w:rsidTr="00B91FF5">
        <w:tc>
          <w:tcPr>
            <w:tcW w:w="302" w:type="pct"/>
            <w:shd w:val="clear" w:color="auto" w:fill="auto"/>
            <w:tcMar>
              <w:left w:w="45" w:type="dxa"/>
              <w:right w:w="45" w:type="dxa"/>
            </w:tcMar>
            <w:vAlign w:val="center"/>
          </w:tcPr>
          <w:p w14:paraId="5D6AA854" w14:textId="77777777" w:rsidR="005B28E2" w:rsidRPr="0004360F" w:rsidRDefault="005B28E2" w:rsidP="00B91FF5">
            <w:pPr>
              <w:pStyle w:val="TAC"/>
            </w:pPr>
            <w:r w:rsidRPr="0004360F">
              <w:t>7</w:t>
            </w:r>
          </w:p>
        </w:tc>
        <w:tc>
          <w:tcPr>
            <w:tcW w:w="350" w:type="pct"/>
            <w:shd w:val="clear" w:color="auto" w:fill="auto"/>
            <w:tcMar>
              <w:left w:w="45" w:type="dxa"/>
              <w:right w:w="45" w:type="dxa"/>
            </w:tcMar>
          </w:tcPr>
          <w:p w14:paraId="5FC8968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D44789D"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6D3ED4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7B41EF17" w14:textId="77777777" w:rsidR="005B28E2" w:rsidRPr="0004360F" w:rsidRDefault="005B28E2" w:rsidP="00B91FF5">
            <w:pPr>
              <w:pStyle w:val="TAC"/>
            </w:pPr>
          </w:p>
        </w:tc>
        <w:tc>
          <w:tcPr>
            <w:tcW w:w="260" w:type="pct"/>
            <w:shd w:val="clear" w:color="auto" w:fill="auto"/>
            <w:vAlign w:val="center"/>
          </w:tcPr>
          <w:p w14:paraId="2B7E37B3" w14:textId="77777777" w:rsidR="005B28E2" w:rsidRPr="0004360F" w:rsidRDefault="005B28E2" w:rsidP="00B91FF5">
            <w:pPr>
              <w:pStyle w:val="TAC"/>
            </w:pPr>
            <w:r w:rsidRPr="0004360F">
              <w:t>8</w:t>
            </w:r>
          </w:p>
        </w:tc>
        <w:tc>
          <w:tcPr>
            <w:tcW w:w="174" w:type="pct"/>
            <w:vMerge/>
            <w:shd w:val="clear" w:color="auto" w:fill="auto"/>
            <w:textDirection w:val="btLr"/>
          </w:tcPr>
          <w:p w14:paraId="242B88B3" w14:textId="77777777" w:rsidR="005B28E2" w:rsidRPr="0004360F" w:rsidRDefault="005B28E2" w:rsidP="00B91FF5">
            <w:pPr>
              <w:pStyle w:val="TAC"/>
            </w:pPr>
          </w:p>
        </w:tc>
        <w:tc>
          <w:tcPr>
            <w:tcW w:w="522" w:type="pct"/>
            <w:gridSpan w:val="2"/>
            <w:shd w:val="clear" w:color="auto" w:fill="auto"/>
            <w:tcMar>
              <w:left w:w="45" w:type="dxa"/>
              <w:right w:w="45" w:type="dxa"/>
            </w:tcMar>
          </w:tcPr>
          <w:p w14:paraId="3527F71F"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9402DA9" w14:textId="77777777" w:rsidR="005B28E2" w:rsidRPr="0004360F" w:rsidRDefault="005B28E2" w:rsidP="00B91FF5">
            <w:pPr>
              <w:pStyle w:val="TAC"/>
            </w:pPr>
            <w:r w:rsidRPr="0004360F">
              <w:t>N/A</w:t>
            </w:r>
          </w:p>
        </w:tc>
        <w:tc>
          <w:tcPr>
            <w:tcW w:w="739" w:type="pct"/>
            <w:shd w:val="clear" w:color="auto" w:fill="auto"/>
            <w:vAlign w:val="center"/>
          </w:tcPr>
          <w:p w14:paraId="0E249E97" w14:textId="77777777" w:rsidR="005B28E2" w:rsidRPr="0004360F" w:rsidRDefault="005B28E2" w:rsidP="00B91FF5">
            <w:pPr>
              <w:pStyle w:val="TAC"/>
            </w:pPr>
            <w:r w:rsidRPr="0004360F">
              <w:t>Edge_1RB_Left</w:t>
            </w:r>
          </w:p>
        </w:tc>
        <w:tc>
          <w:tcPr>
            <w:tcW w:w="745" w:type="pct"/>
            <w:shd w:val="clear" w:color="auto" w:fill="auto"/>
            <w:vAlign w:val="center"/>
          </w:tcPr>
          <w:p w14:paraId="2DE4B370" w14:textId="77777777" w:rsidR="005B28E2" w:rsidRPr="0004360F" w:rsidRDefault="005B28E2" w:rsidP="00B91FF5">
            <w:pPr>
              <w:pStyle w:val="TAC"/>
            </w:pPr>
            <w:r w:rsidRPr="0004360F">
              <w:t>N/A</w:t>
            </w:r>
          </w:p>
        </w:tc>
      </w:tr>
      <w:tr w:rsidR="005B28E2" w:rsidRPr="0004360F" w14:paraId="56BB5968" w14:textId="77777777" w:rsidTr="00B91FF5">
        <w:tc>
          <w:tcPr>
            <w:tcW w:w="302" w:type="pct"/>
            <w:shd w:val="clear" w:color="auto" w:fill="auto"/>
            <w:tcMar>
              <w:left w:w="45" w:type="dxa"/>
              <w:right w:w="45" w:type="dxa"/>
            </w:tcMar>
            <w:vAlign w:val="center"/>
          </w:tcPr>
          <w:p w14:paraId="49188CAC" w14:textId="77777777" w:rsidR="005B28E2" w:rsidRPr="0004360F" w:rsidRDefault="005B28E2" w:rsidP="00B91FF5">
            <w:pPr>
              <w:pStyle w:val="TAC"/>
            </w:pPr>
            <w:r w:rsidRPr="0004360F">
              <w:t>8</w:t>
            </w:r>
          </w:p>
        </w:tc>
        <w:tc>
          <w:tcPr>
            <w:tcW w:w="350" w:type="pct"/>
            <w:shd w:val="clear" w:color="auto" w:fill="auto"/>
            <w:tcMar>
              <w:left w:w="45" w:type="dxa"/>
              <w:right w:w="45" w:type="dxa"/>
            </w:tcMar>
          </w:tcPr>
          <w:p w14:paraId="4DD9749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A5B3B25"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8F8D64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D423C56" w14:textId="77777777" w:rsidR="005B28E2" w:rsidRPr="0004360F" w:rsidRDefault="005B28E2" w:rsidP="00B91FF5">
            <w:pPr>
              <w:pStyle w:val="TAC"/>
            </w:pPr>
          </w:p>
        </w:tc>
        <w:tc>
          <w:tcPr>
            <w:tcW w:w="260" w:type="pct"/>
            <w:shd w:val="clear" w:color="auto" w:fill="auto"/>
          </w:tcPr>
          <w:p w14:paraId="01118C75" w14:textId="77777777" w:rsidR="005B28E2" w:rsidRPr="0004360F" w:rsidRDefault="005B28E2" w:rsidP="00B91FF5">
            <w:pPr>
              <w:pStyle w:val="TAC"/>
            </w:pPr>
            <w:r w:rsidRPr="0004360F">
              <w:t>6</w:t>
            </w:r>
          </w:p>
        </w:tc>
        <w:tc>
          <w:tcPr>
            <w:tcW w:w="174" w:type="pct"/>
            <w:vMerge/>
            <w:shd w:val="clear" w:color="auto" w:fill="auto"/>
            <w:textDirection w:val="btLr"/>
          </w:tcPr>
          <w:p w14:paraId="1946167C" w14:textId="77777777" w:rsidR="005B28E2" w:rsidRPr="0004360F" w:rsidRDefault="005B28E2" w:rsidP="00B91FF5">
            <w:pPr>
              <w:pStyle w:val="TAC"/>
            </w:pPr>
          </w:p>
        </w:tc>
        <w:tc>
          <w:tcPr>
            <w:tcW w:w="522" w:type="pct"/>
            <w:gridSpan w:val="2"/>
            <w:shd w:val="clear" w:color="auto" w:fill="auto"/>
            <w:tcMar>
              <w:left w:w="45" w:type="dxa"/>
              <w:right w:w="45" w:type="dxa"/>
            </w:tcMar>
          </w:tcPr>
          <w:p w14:paraId="30D94C72"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1B5675A4"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5EEBC398"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15BB8A75" w14:textId="77777777" w:rsidR="005B28E2" w:rsidRPr="0004360F" w:rsidRDefault="005B28E2" w:rsidP="00B91FF5">
            <w:pPr>
              <w:pStyle w:val="TAC"/>
            </w:pPr>
            <w:r w:rsidRPr="0004360F">
              <w:t>N/A</w:t>
            </w:r>
          </w:p>
        </w:tc>
      </w:tr>
      <w:tr w:rsidR="005B28E2" w:rsidRPr="0004360F" w14:paraId="073633EE" w14:textId="77777777" w:rsidTr="00B91FF5">
        <w:tc>
          <w:tcPr>
            <w:tcW w:w="302" w:type="pct"/>
            <w:shd w:val="clear" w:color="auto" w:fill="auto"/>
            <w:tcMar>
              <w:left w:w="45" w:type="dxa"/>
              <w:right w:w="45" w:type="dxa"/>
            </w:tcMar>
            <w:vAlign w:val="center"/>
          </w:tcPr>
          <w:p w14:paraId="6C61DFBE" w14:textId="77777777" w:rsidR="005B28E2" w:rsidRPr="0004360F" w:rsidRDefault="005B28E2" w:rsidP="00B91FF5">
            <w:pPr>
              <w:pStyle w:val="TAC"/>
            </w:pPr>
            <w:r w:rsidRPr="0004360F">
              <w:t>9</w:t>
            </w:r>
          </w:p>
        </w:tc>
        <w:tc>
          <w:tcPr>
            <w:tcW w:w="350" w:type="pct"/>
            <w:shd w:val="clear" w:color="auto" w:fill="auto"/>
            <w:tcMar>
              <w:left w:w="45" w:type="dxa"/>
              <w:right w:w="45" w:type="dxa"/>
            </w:tcMar>
          </w:tcPr>
          <w:p w14:paraId="01D16A9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9F40D22"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2A8B41D"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D127017" w14:textId="77777777" w:rsidR="005B28E2" w:rsidRPr="0004360F" w:rsidRDefault="005B28E2" w:rsidP="00B91FF5">
            <w:pPr>
              <w:pStyle w:val="TAC"/>
            </w:pPr>
          </w:p>
        </w:tc>
        <w:tc>
          <w:tcPr>
            <w:tcW w:w="260" w:type="pct"/>
            <w:shd w:val="clear" w:color="auto" w:fill="auto"/>
          </w:tcPr>
          <w:p w14:paraId="6762D4A2" w14:textId="77777777" w:rsidR="005B28E2" w:rsidRPr="0004360F" w:rsidRDefault="005B28E2" w:rsidP="00B91FF5">
            <w:pPr>
              <w:pStyle w:val="TAC"/>
            </w:pPr>
            <w:r w:rsidRPr="0004360F">
              <w:t>4</w:t>
            </w:r>
          </w:p>
        </w:tc>
        <w:tc>
          <w:tcPr>
            <w:tcW w:w="174" w:type="pct"/>
            <w:vMerge/>
            <w:shd w:val="clear" w:color="auto" w:fill="auto"/>
            <w:textDirection w:val="btLr"/>
          </w:tcPr>
          <w:p w14:paraId="5584371F" w14:textId="77777777" w:rsidR="005B28E2" w:rsidRPr="0004360F" w:rsidRDefault="005B28E2" w:rsidP="00B91FF5">
            <w:pPr>
              <w:pStyle w:val="TAC"/>
            </w:pPr>
          </w:p>
        </w:tc>
        <w:tc>
          <w:tcPr>
            <w:tcW w:w="522" w:type="pct"/>
            <w:gridSpan w:val="2"/>
            <w:shd w:val="clear" w:color="auto" w:fill="auto"/>
            <w:tcMar>
              <w:left w:w="45" w:type="dxa"/>
              <w:right w:w="45" w:type="dxa"/>
            </w:tcMar>
          </w:tcPr>
          <w:p w14:paraId="4C438C2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664C9F3" w14:textId="77777777" w:rsidR="005B28E2" w:rsidRPr="0004360F" w:rsidRDefault="005B28E2" w:rsidP="00B91FF5">
            <w:pPr>
              <w:pStyle w:val="TAC"/>
            </w:pPr>
            <w:r w:rsidRPr="0004360F">
              <w:t>21@4</w:t>
            </w:r>
          </w:p>
        </w:tc>
        <w:tc>
          <w:tcPr>
            <w:tcW w:w="739" w:type="pct"/>
            <w:shd w:val="clear" w:color="auto" w:fill="auto"/>
            <w:vAlign w:val="center"/>
          </w:tcPr>
          <w:p w14:paraId="73A44CEF" w14:textId="77777777" w:rsidR="005B28E2" w:rsidRPr="0004360F" w:rsidRDefault="005B28E2" w:rsidP="00B91FF5">
            <w:pPr>
              <w:pStyle w:val="TAC"/>
            </w:pPr>
            <w:r w:rsidRPr="0004360F">
              <w:t>8@3</w:t>
            </w:r>
          </w:p>
        </w:tc>
        <w:tc>
          <w:tcPr>
            <w:tcW w:w="745" w:type="pct"/>
            <w:shd w:val="clear" w:color="auto" w:fill="auto"/>
            <w:vAlign w:val="center"/>
          </w:tcPr>
          <w:p w14:paraId="01286EFB" w14:textId="77777777" w:rsidR="005B28E2" w:rsidRPr="0004360F" w:rsidRDefault="005B28E2" w:rsidP="00B91FF5">
            <w:pPr>
              <w:pStyle w:val="TAC"/>
            </w:pPr>
            <w:r w:rsidRPr="0004360F">
              <w:t>N/A</w:t>
            </w:r>
          </w:p>
        </w:tc>
      </w:tr>
      <w:tr w:rsidR="005B28E2" w:rsidRPr="0004360F" w14:paraId="47CFB31F" w14:textId="77777777" w:rsidTr="00B91FF5">
        <w:tc>
          <w:tcPr>
            <w:tcW w:w="302" w:type="pct"/>
            <w:shd w:val="clear" w:color="auto" w:fill="auto"/>
            <w:tcMar>
              <w:left w:w="45" w:type="dxa"/>
              <w:right w:w="45" w:type="dxa"/>
            </w:tcMar>
            <w:vAlign w:val="center"/>
          </w:tcPr>
          <w:p w14:paraId="4572F366" w14:textId="77777777" w:rsidR="005B28E2" w:rsidRPr="0004360F" w:rsidRDefault="005B28E2" w:rsidP="00B91FF5">
            <w:pPr>
              <w:pStyle w:val="TAC"/>
            </w:pPr>
            <w:r w:rsidRPr="0004360F">
              <w:t>10</w:t>
            </w:r>
          </w:p>
        </w:tc>
        <w:tc>
          <w:tcPr>
            <w:tcW w:w="350" w:type="pct"/>
            <w:shd w:val="clear" w:color="auto" w:fill="auto"/>
            <w:tcMar>
              <w:left w:w="45" w:type="dxa"/>
              <w:right w:w="45" w:type="dxa"/>
            </w:tcMar>
          </w:tcPr>
          <w:p w14:paraId="65F06F66"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3EE8E65"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01D99994"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E570ED" w14:textId="77777777" w:rsidR="005B28E2" w:rsidRPr="0004360F" w:rsidRDefault="005B28E2" w:rsidP="00B91FF5">
            <w:pPr>
              <w:pStyle w:val="TAC"/>
            </w:pPr>
          </w:p>
        </w:tc>
        <w:tc>
          <w:tcPr>
            <w:tcW w:w="260" w:type="pct"/>
            <w:shd w:val="clear" w:color="auto" w:fill="auto"/>
            <w:vAlign w:val="center"/>
          </w:tcPr>
          <w:p w14:paraId="6429E361" w14:textId="77777777" w:rsidR="005B28E2" w:rsidRPr="0004360F" w:rsidRDefault="005B28E2" w:rsidP="00B91FF5">
            <w:pPr>
              <w:pStyle w:val="TAC"/>
            </w:pPr>
            <w:r w:rsidRPr="0004360F">
              <w:t>4</w:t>
            </w:r>
          </w:p>
        </w:tc>
        <w:tc>
          <w:tcPr>
            <w:tcW w:w="174" w:type="pct"/>
            <w:vMerge/>
            <w:shd w:val="clear" w:color="auto" w:fill="auto"/>
            <w:textDirection w:val="btLr"/>
          </w:tcPr>
          <w:p w14:paraId="3604E252" w14:textId="77777777" w:rsidR="005B28E2" w:rsidRPr="0004360F" w:rsidRDefault="005B28E2" w:rsidP="00B91FF5">
            <w:pPr>
              <w:pStyle w:val="TAC"/>
            </w:pPr>
          </w:p>
        </w:tc>
        <w:tc>
          <w:tcPr>
            <w:tcW w:w="522" w:type="pct"/>
            <w:gridSpan w:val="2"/>
            <w:shd w:val="clear" w:color="auto" w:fill="auto"/>
            <w:tcMar>
              <w:left w:w="45" w:type="dxa"/>
              <w:right w:w="45" w:type="dxa"/>
            </w:tcMar>
          </w:tcPr>
          <w:p w14:paraId="746B34B5"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4FD20A8D" w14:textId="77777777" w:rsidR="005B28E2" w:rsidRPr="0004360F" w:rsidRDefault="005B28E2" w:rsidP="00B91FF5">
            <w:pPr>
              <w:pStyle w:val="TAC"/>
            </w:pPr>
            <w:r w:rsidRPr="0004360F">
              <w:t>1@4</w:t>
            </w:r>
          </w:p>
        </w:tc>
        <w:tc>
          <w:tcPr>
            <w:tcW w:w="739" w:type="pct"/>
            <w:shd w:val="clear" w:color="auto" w:fill="auto"/>
            <w:vAlign w:val="center"/>
          </w:tcPr>
          <w:p w14:paraId="47EB945F" w14:textId="77777777" w:rsidR="005B28E2" w:rsidRPr="0004360F" w:rsidRDefault="005B28E2" w:rsidP="00B91FF5">
            <w:pPr>
              <w:pStyle w:val="TAC"/>
            </w:pPr>
            <w:r w:rsidRPr="0004360F">
              <w:t>1@3</w:t>
            </w:r>
          </w:p>
        </w:tc>
        <w:tc>
          <w:tcPr>
            <w:tcW w:w="745" w:type="pct"/>
            <w:shd w:val="clear" w:color="auto" w:fill="auto"/>
            <w:vAlign w:val="center"/>
          </w:tcPr>
          <w:p w14:paraId="33A7CF7D" w14:textId="77777777" w:rsidR="005B28E2" w:rsidRPr="0004360F" w:rsidRDefault="005B28E2" w:rsidP="00B91FF5">
            <w:pPr>
              <w:pStyle w:val="TAC"/>
            </w:pPr>
            <w:r w:rsidRPr="0004360F">
              <w:t>N/A</w:t>
            </w:r>
          </w:p>
        </w:tc>
      </w:tr>
      <w:tr w:rsidR="005B28E2" w:rsidRPr="0004360F" w14:paraId="1FC92BBF" w14:textId="77777777" w:rsidTr="00B91FF5">
        <w:tc>
          <w:tcPr>
            <w:tcW w:w="302" w:type="pct"/>
            <w:shd w:val="clear" w:color="auto" w:fill="auto"/>
            <w:tcMar>
              <w:left w:w="45" w:type="dxa"/>
              <w:right w:w="45" w:type="dxa"/>
            </w:tcMar>
            <w:vAlign w:val="center"/>
          </w:tcPr>
          <w:p w14:paraId="06177565" w14:textId="77777777" w:rsidR="005B28E2" w:rsidRPr="0004360F" w:rsidRDefault="005B28E2" w:rsidP="00B91FF5">
            <w:pPr>
              <w:pStyle w:val="TAC"/>
            </w:pPr>
            <w:r w:rsidRPr="0004360F">
              <w:t>11</w:t>
            </w:r>
          </w:p>
        </w:tc>
        <w:tc>
          <w:tcPr>
            <w:tcW w:w="350" w:type="pct"/>
            <w:shd w:val="clear" w:color="auto" w:fill="auto"/>
            <w:tcMar>
              <w:left w:w="45" w:type="dxa"/>
              <w:right w:w="45" w:type="dxa"/>
            </w:tcMar>
          </w:tcPr>
          <w:p w14:paraId="4CFF61F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C5DCBA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55B4CE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0AA1A4B8" w14:textId="77777777" w:rsidR="005B28E2" w:rsidRPr="0004360F" w:rsidRDefault="005B28E2" w:rsidP="00B91FF5">
            <w:pPr>
              <w:pStyle w:val="TAC"/>
            </w:pPr>
          </w:p>
        </w:tc>
        <w:tc>
          <w:tcPr>
            <w:tcW w:w="260" w:type="pct"/>
            <w:shd w:val="clear" w:color="auto" w:fill="auto"/>
            <w:vAlign w:val="center"/>
          </w:tcPr>
          <w:p w14:paraId="7638CACE" w14:textId="77777777" w:rsidR="005B28E2" w:rsidRPr="0004360F" w:rsidRDefault="005B28E2" w:rsidP="00B91FF5">
            <w:pPr>
              <w:pStyle w:val="TAC"/>
            </w:pPr>
            <w:r w:rsidRPr="0004360F">
              <w:t>14</w:t>
            </w:r>
          </w:p>
        </w:tc>
        <w:tc>
          <w:tcPr>
            <w:tcW w:w="174" w:type="pct"/>
            <w:vMerge/>
            <w:shd w:val="clear" w:color="auto" w:fill="auto"/>
            <w:textDirection w:val="btLr"/>
          </w:tcPr>
          <w:p w14:paraId="7BC9483A"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73E4E1F6"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EBD952D" w14:textId="77777777" w:rsidR="005B28E2" w:rsidRPr="0004360F" w:rsidRDefault="005B28E2" w:rsidP="00B91FF5">
            <w:pPr>
              <w:pStyle w:val="TAC"/>
            </w:pPr>
            <w:r w:rsidRPr="0004360F">
              <w:t>Edge_1RB_Left</w:t>
            </w:r>
          </w:p>
        </w:tc>
        <w:tc>
          <w:tcPr>
            <w:tcW w:w="739" w:type="pct"/>
            <w:shd w:val="clear" w:color="auto" w:fill="auto"/>
            <w:vAlign w:val="center"/>
          </w:tcPr>
          <w:p w14:paraId="3A10AE19" w14:textId="77777777" w:rsidR="005B28E2" w:rsidRPr="0004360F" w:rsidRDefault="005B28E2" w:rsidP="00B91FF5">
            <w:pPr>
              <w:pStyle w:val="TAC"/>
            </w:pPr>
            <w:r w:rsidRPr="0004360F">
              <w:t>N/A</w:t>
            </w:r>
          </w:p>
        </w:tc>
        <w:tc>
          <w:tcPr>
            <w:tcW w:w="745" w:type="pct"/>
            <w:shd w:val="clear" w:color="auto" w:fill="auto"/>
            <w:vAlign w:val="center"/>
          </w:tcPr>
          <w:p w14:paraId="2CF3CB40" w14:textId="77777777" w:rsidR="005B28E2" w:rsidRPr="0004360F" w:rsidRDefault="005B28E2" w:rsidP="00B91FF5">
            <w:pPr>
              <w:pStyle w:val="TAC"/>
            </w:pPr>
            <w:r w:rsidRPr="0004360F">
              <w:t>N/A</w:t>
            </w:r>
          </w:p>
        </w:tc>
      </w:tr>
      <w:tr w:rsidR="005B28E2" w:rsidRPr="0004360F" w14:paraId="6ABE995E" w14:textId="77777777" w:rsidTr="00B91FF5">
        <w:tc>
          <w:tcPr>
            <w:tcW w:w="302" w:type="pct"/>
            <w:shd w:val="clear" w:color="auto" w:fill="auto"/>
            <w:tcMar>
              <w:left w:w="45" w:type="dxa"/>
              <w:right w:w="45" w:type="dxa"/>
            </w:tcMar>
            <w:vAlign w:val="center"/>
          </w:tcPr>
          <w:p w14:paraId="039FFB88" w14:textId="77777777" w:rsidR="005B28E2" w:rsidRPr="0004360F" w:rsidRDefault="005B28E2" w:rsidP="00B91FF5">
            <w:pPr>
              <w:pStyle w:val="TAC"/>
            </w:pPr>
            <w:r w:rsidRPr="0004360F">
              <w:t>12</w:t>
            </w:r>
          </w:p>
        </w:tc>
        <w:tc>
          <w:tcPr>
            <w:tcW w:w="350" w:type="pct"/>
            <w:shd w:val="clear" w:color="auto" w:fill="auto"/>
            <w:tcMar>
              <w:left w:w="45" w:type="dxa"/>
              <w:right w:w="45" w:type="dxa"/>
            </w:tcMar>
          </w:tcPr>
          <w:p w14:paraId="2B814C47"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A57F84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BDD071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296535BA" w14:textId="77777777" w:rsidR="005B28E2" w:rsidRPr="0004360F" w:rsidRDefault="005B28E2" w:rsidP="00B91FF5">
            <w:pPr>
              <w:pStyle w:val="TAC"/>
            </w:pPr>
          </w:p>
        </w:tc>
        <w:tc>
          <w:tcPr>
            <w:tcW w:w="260" w:type="pct"/>
            <w:shd w:val="clear" w:color="auto" w:fill="auto"/>
            <w:vAlign w:val="center"/>
          </w:tcPr>
          <w:p w14:paraId="2ACAE189" w14:textId="77777777" w:rsidR="005B28E2" w:rsidRPr="0004360F" w:rsidRDefault="005B28E2" w:rsidP="00B91FF5">
            <w:pPr>
              <w:pStyle w:val="TAC"/>
            </w:pPr>
            <w:r w:rsidRPr="0004360F">
              <w:t>8</w:t>
            </w:r>
          </w:p>
        </w:tc>
        <w:tc>
          <w:tcPr>
            <w:tcW w:w="174" w:type="pct"/>
            <w:vMerge/>
            <w:shd w:val="clear" w:color="auto" w:fill="auto"/>
            <w:textDirection w:val="btLr"/>
          </w:tcPr>
          <w:p w14:paraId="443B0AC1" w14:textId="77777777" w:rsidR="005B28E2" w:rsidRPr="0004360F" w:rsidRDefault="005B28E2" w:rsidP="00B91FF5">
            <w:pPr>
              <w:pStyle w:val="TAC"/>
            </w:pPr>
          </w:p>
        </w:tc>
        <w:tc>
          <w:tcPr>
            <w:tcW w:w="522" w:type="pct"/>
            <w:gridSpan w:val="2"/>
            <w:shd w:val="clear" w:color="auto" w:fill="auto"/>
            <w:tcMar>
              <w:left w:w="45" w:type="dxa"/>
              <w:right w:w="45" w:type="dxa"/>
            </w:tcMar>
          </w:tcPr>
          <w:p w14:paraId="28185A9E"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9592455" w14:textId="77777777" w:rsidR="005B28E2" w:rsidRPr="0004360F" w:rsidRDefault="005B28E2" w:rsidP="00B91FF5">
            <w:pPr>
              <w:pStyle w:val="TAC"/>
            </w:pPr>
            <w:r w:rsidRPr="0004360F">
              <w:t>N/A</w:t>
            </w:r>
          </w:p>
        </w:tc>
        <w:tc>
          <w:tcPr>
            <w:tcW w:w="739" w:type="pct"/>
            <w:shd w:val="clear" w:color="auto" w:fill="auto"/>
            <w:vAlign w:val="center"/>
          </w:tcPr>
          <w:p w14:paraId="7BD3AEE9" w14:textId="77777777" w:rsidR="005B28E2" w:rsidRPr="0004360F" w:rsidRDefault="005B28E2" w:rsidP="00B91FF5">
            <w:pPr>
              <w:pStyle w:val="TAC"/>
            </w:pPr>
            <w:r w:rsidRPr="0004360F">
              <w:t>Edge_1RB_Left</w:t>
            </w:r>
          </w:p>
        </w:tc>
        <w:tc>
          <w:tcPr>
            <w:tcW w:w="745" w:type="pct"/>
            <w:shd w:val="clear" w:color="auto" w:fill="auto"/>
            <w:vAlign w:val="center"/>
          </w:tcPr>
          <w:p w14:paraId="02EA1F47" w14:textId="77777777" w:rsidR="005B28E2" w:rsidRPr="0004360F" w:rsidRDefault="005B28E2" w:rsidP="00B91FF5">
            <w:pPr>
              <w:pStyle w:val="TAC"/>
            </w:pPr>
            <w:r w:rsidRPr="0004360F">
              <w:t>N/A</w:t>
            </w:r>
          </w:p>
        </w:tc>
      </w:tr>
      <w:tr w:rsidR="005B28E2" w:rsidRPr="0004360F" w14:paraId="47CC4979" w14:textId="77777777" w:rsidTr="00B91FF5">
        <w:tc>
          <w:tcPr>
            <w:tcW w:w="302" w:type="pct"/>
            <w:shd w:val="clear" w:color="auto" w:fill="auto"/>
            <w:tcMar>
              <w:left w:w="45" w:type="dxa"/>
              <w:right w:w="45" w:type="dxa"/>
            </w:tcMar>
            <w:vAlign w:val="center"/>
          </w:tcPr>
          <w:p w14:paraId="2D0E9C4B" w14:textId="77777777" w:rsidR="005B28E2" w:rsidRPr="0004360F" w:rsidRDefault="005B28E2" w:rsidP="00B91FF5">
            <w:pPr>
              <w:pStyle w:val="TAC"/>
            </w:pPr>
            <w:r w:rsidRPr="0004360F">
              <w:t>13</w:t>
            </w:r>
          </w:p>
        </w:tc>
        <w:tc>
          <w:tcPr>
            <w:tcW w:w="350" w:type="pct"/>
            <w:shd w:val="clear" w:color="auto" w:fill="auto"/>
            <w:tcMar>
              <w:left w:w="45" w:type="dxa"/>
              <w:right w:w="45" w:type="dxa"/>
            </w:tcMar>
          </w:tcPr>
          <w:p w14:paraId="248EBE5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329DCD1"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808E809"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8BA7E42" w14:textId="77777777" w:rsidR="005B28E2" w:rsidRPr="0004360F" w:rsidRDefault="005B28E2" w:rsidP="00B91FF5">
            <w:pPr>
              <w:pStyle w:val="TAC"/>
            </w:pPr>
          </w:p>
        </w:tc>
        <w:tc>
          <w:tcPr>
            <w:tcW w:w="260" w:type="pct"/>
            <w:shd w:val="clear" w:color="auto" w:fill="auto"/>
          </w:tcPr>
          <w:p w14:paraId="458A6D69" w14:textId="77777777" w:rsidR="005B28E2" w:rsidRPr="0004360F" w:rsidRDefault="005B28E2" w:rsidP="00B91FF5">
            <w:pPr>
              <w:pStyle w:val="TAC"/>
            </w:pPr>
            <w:r w:rsidRPr="0004360F">
              <w:t>6</w:t>
            </w:r>
          </w:p>
        </w:tc>
        <w:tc>
          <w:tcPr>
            <w:tcW w:w="174" w:type="pct"/>
            <w:vMerge/>
            <w:shd w:val="clear" w:color="auto" w:fill="auto"/>
            <w:textDirection w:val="btLr"/>
          </w:tcPr>
          <w:p w14:paraId="6A944144" w14:textId="77777777" w:rsidR="005B28E2" w:rsidRPr="0004360F" w:rsidRDefault="005B28E2" w:rsidP="00B91FF5">
            <w:pPr>
              <w:pStyle w:val="TAC"/>
            </w:pPr>
          </w:p>
        </w:tc>
        <w:tc>
          <w:tcPr>
            <w:tcW w:w="522" w:type="pct"/>
            <w:gridSpan w:val="2"/>
            <w:shd w:val="clear" w:color="auto" w:fill="auto"/>
            <w:tcMar>
              <w:left w:w="45" w:type="dxa"/>
              <w:right w:w="45" w:type="dxa"/>
            </w:tcMar>
          </w:tcPr>
          <w:p w14:paraId="5498ABA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7FFE6A0D"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5E3777FF"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11035478" w14:textId="77777777" w:rsidR="005B28E2" w:rsidRPr="0004360F" w:rsidRDefault="005B28E2" w:rsidP="00B91FF5">
            <w:pPr>
              <w:pStyle w:val="TAC"/>
            </w:pPr>
            <w:r w:rsidRPr="0004360F">
              <w:t>N/A</w:t>
            </w:r>
          </w:p>
        </w:tc>
      </w:tr>
      <w:tr w:rsidR="005B28E2" w:rsidRPr="0004360F" w14:paraId="350E795F" w14:textId="77777777" w:rsidTr="00B91FF5">
        <w:tc>
          <w:tcPr>
            <w:tcW w:w="302" w:type="pct"/>
            <w:shd w:val="clear" w:color="auto" w:fill="auto"/>
            <w:tcMar>
              <w:left w:w="45" w:type="dxa"/>
              <w:right w:w="45" w:type="dxa"/>
            </w:tcMar>
            <w:vAlign w:val="center"/>
          </w:tcPr>
          <w:p w14:paraId="032B848C" w14:textId="77777777" w:rsidR="005B28E2" w:rsidRPr="0004360F" w:rsidRDefault="005B28E2" w:rsidP="00B91FF5">
            <w:pPr>
              <w:pStyle w:val="TAC"/>
            </w:pPr>
            <w:r w:rsidRPr="0004360F">
              <w:t>14</w:t>
            </w:r>
          </w:p>
        </w:tc>
        <w:tc>
          <w:tcPr>
            <w:tcW w:w="350" w:type="pct"/>
            <w:shd w:val="clear" w:color="auto" w:fill="auto"/>
            <w:tcMar>
              <w:left w:w="45" w:type="dxa"/>
              <w:right w:w="45" w:type="dxa"/>
            </w:tcMar>
          </w:tcPr>
          <w:p w14:paraId="37889D5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07F79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3FB1E0BA"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60711FE" w14:textId="77777777" w:rsidR="005B28E2" w:rsidRPr="0004360F" w:rsidRDefault="005B28E2" w:rsidP="00B91FF5">
            <w:pPr>
              <w:pStyle w:val="TAC"/>
            </w:pPr>
          </w:p>
        </w:tc>
        <w:tc>
          <w:tcPr>
            <w:tcW w:w="260" w:type="pct"/>
            <w:shd w:val="clear" w:color="auto" w:fill="auto"/>
          </w:tcPr>
          <w:p w14:paraId="784A0F9E" w14:textId="77777777" w:rsidR="005B28E2" w:rsidRPr="0004360F" w:rsidRDefault="005B28E2" w:rsidP="00B91FF5">
            <w:pPr>
              <w:pStyle w:val="TAC"/>
            </w:pPr>
            <w:r w:rsidRPr="0004360F">
              <w:t>4</w:t>
            </w:r>
          </w:p>
        </w:tc>
        <w:tc>
          <w:tcPr>
            <w:tcW w:w="174" w:type="pct"/>
            <w:vMerge/>
            <w:shd w:val="clear" w:color="auto" w:fill="auto"/>
            <w:textDirection w:val="btLr"/>
          </w:tcPr>
          <w:p w14:paraId="4C461224" w14:textId="77777777" w:rsidR="005B28E2" w:rsidRPr="0004360F" w:rsidRDefault="005B28E2" w:rsidP="00B91FF5">
            <w:pPr>
              <w:pStyle w:val="TAC"/>
            </w:pPr>
          </w:p>
        </w:tc>
        <w:tc>
          <w:tcPr>
            <w:tcW w:w="522" w:type="pct"/>
            <w:gridSpan w:val="2"/>
            <w:shd w:val="clear" w:color="auto" w:fill="auto"/>
            <w:tcMar>
              <w:left w:w="45" w:type="dxa"/>
              <w:right w:w="45" w:type="dxa"/>
            </w:tcMar>
          </w:tcPr>
          <w:p w14:paraId="3732BEB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0CBC2A2" w14:textId="77777777" w:rsidR="005B28E2" w:rsidRPr="0004360F" w:rsidRDefault="005B28E2" w:rsidP="00B91FF5">
            <w:pPr>
              <w:pStyle w:val="TAC"/>
            </w:pPr>
            <w:r w:rsidRPr="0004360F">
              <w:t>21@4</w:t>
            </w:r>
          </w:p>
        </w:tc>
        <w:tc>
          <w:tcPr>
            <w:tcW w:w="739" w:type="pct"/>
            <w:shd w:val="clear" w:color="auto" w:fill="auto"/>
            <w:vAlign w:val="center"/>
          </w:tcPr>
          <w:p w14:paraId="13F68B42" w14:textId="77777777" w:rsidR="005B28E2" w:rsidRPr="0004360F" w:rsidRDefault="005B28E2" w:rsidP="00B91FF5">
            <w:pPr>
              <w:pStyle w:val="TAC"/>
            </w:pPr>
            <w:r w:rsidRPr="0004360F">
              <w:t>8@3</w:t>
            </w:r>
          </w:p>
        </w:tc>
        <w:tc>
          <w:tcPr>
            <w:tcW w:w="745" w:type="pct"/>
            <w:shd w:val="clear" w:color="auto" w:fill="auto"/>
            <w:vAlign w:val="center"/>
          </w:tcPr>
          <w:p w14:paraId="7449249C" w14:textId="77777777" w:rsidR="005B28E2" w:rsidRPr="0004360F" w:rsidRDefault="005B28E2" w:rsidP="00B91FF5">
            <w:pPr>
              <w:pStyle w:val="TAC"/>
            </w:pPr>
            <w:r w:rsidRPr="0004360F">
              <w:t>N/A</w:t>
            </w:r>
          </w:p>
        </w:tc>
      </w:tr>
      <w:tr w:rsidR="005B28E2" w:rsidRPr="0004360F" w14:paraId="445789F7" w14:textId="77777777" w:rsidTr="00B91FF5">
        <w:tc>
          <w:tcPr>
            <w:tcW w:w="302" w:type="pct"/>
            <w:shd w:val="clear" w:color="auto" w:fill="auto"/>
            <w:tcMar>
              <w:left w:w="45" w:type="dxa"/>
              <w:right w:w="45" w:type="dxa"/>
            </w:tcMar>
            <w:vAlign w:val="center"/>
          </w:tcPr>
          <w:p w14:paraId="0752FF5E" w14:textId="77777777" w:rsidR="005B28E2" w:rsidRPr="0004360F" w:rsidRDefault="005B28E2" w:rsidP="00B91FF5">
            <w:pPr>
              <w:pStyle w:val="TAC"/>
            </w:pPr>
            <w:r w:rsidRPr="0004360F">
              <w:t>15</w:t>
            </w:r>
          </w:p>
        </w:tc>
        <w:tc>
          <w:tcPr>
            <w:tcW w:w="350" w:type="pct"/>
            <w:shd w:val="clear" w:color="auto" w:fill="auto"/>
            <w:tcMar>
              <w:left w:w="45" w:type="dxa"/>
              <w:right w:w="45" w:type="dxa"/>
            </w:tcMar>
          </w:tcPr>
          <w:p w14:paraId="161B621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38DBA08"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5F26A3EA"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86B2E22" w14:textId="77777777" w:rsidR="005B28E2" w:rsidRPr="0004360F" w:rsidRDefault="005B28E2" w:rsidP="00B91FF5">
            <w:pPr>
              <w:pStyle w:val="TAC"/>
            </w:pPr>
          </w:p>
        </w:tc>
        <w:tc>
          <w:tcPr>
            <w:tcW w:w="260" w:type="pct"/>
            <w:shd w:val="clear" w:color="auto" w:fill="auto"/>
            <w:vAlign w:val="center"/>
          </w:tcPr>
          <w:p w14:paraId="72D5BE4B" w14:textId="77777777" w:rsidR="005B28E2" w:rsidRPr="0004360F" w:rsidRDefault="005B28E2" w:rsidP="00B91FF5">
            <w:pPr>
              <w:pStyle w:val="TAC"/>
            </w:pPr>
            <w:r w:rsidRPr="0004360F">
              <w:t>4</w:t>
            </w:r>
          </w:p>
        </w:tc>
        <w:tc>
          <w:tcPr>
            <w:tcW w:w="174" w:type="pct"/>
            <w:vMerge/>
            <w:shd w:val="clear" w:color="auto" w:fill="auto"/>
            <w:textDirection w:val="btLr"/>
          </w:tcPr>
          <w:p w14:paraId="0CF22B53" w14:textId="77777777" w:rsidR="005B28E2" w:rsidRPr="0004360F" w:rsidRDefault="005B28E2" w:rsidP="00B91FF5">
            <w:pPr>
              <w:pStyle w:val="TAC"/>
            </w:pPr>
          </w:p>
        </w:tc>
        <w:tc>
          <w:tcPr>
            <w:tcW w:w="522" w:type="pct"/>
            <w:gridSpan w:val="2"/>
            <w:shd w:val="clear" w:color="auto" w:fill="auto"/>
            <w:tcMar>
              <w:left w:w="45" w:type="dxa"/>
              <w:right w:w="45" w:type="dxa"/>
            </w:tcMar>
          </w:tcPr>
          <w:p w14:paraId="4174CE2B"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916183F" w14:textId="77777777" w:rsidR="005B28E2" w:rsidRPr="0004360F" w:rsidRDefault="005B28E2" w:rsidP="00B91FF5">
            <w:pPr>
              <w:pStyle w:val="TAC"/>
            </w:pPr>
            <w:r w:rsidRPr="0004360F">
              <w:t>1@4</w:t>
            </w:r>
          </w:p>
        </w:tc>
        <w:tc>
          <w:tcPr>
            <w:tcW w:w="739" w:type="pct"/>
            <w:shd w:val="clear" w:color="auto" w:fill="auto"/>
            <w:vAlign w:val="center"/>
          </w:tcPr>
          <w:p w14:paraId="1FACED73" w14:textId="77777777" w:rsidR="005B28E2" w:rsidRPr="0004360F" w:rsidRDefault="005B28E2" w:rsidP="00B91FF5">
            <w:pPr>
              <w:pStyle w:val="TAC"/>
            </w:pPr>
            <w:r w:rsidRPr="0004360F">
              <w:t>1@3</w:t>
            </w:r>
          </w:p>
        </w:tc>
        <w:tc>
          <w:tcPr>
            <w:tcW w:w="745" w:type="pct"/>
            <w:shd w:val="clear" w:color="auto" w:fill="auto"/>
            <w:vAlign w:val="center"/>
          </w:tcPr>
          <w:p w14:paraId="481E0FF8" w14:textId="77777777" w:rsidR="005B28E2" w:rsidRPr="0004360F" w:rsidRDefault="005B28E2" w:rsidP="00B91FF5">
            <w:pPr>
              <w:pStyle w:val="TAC"/>
            </w:pPr>
            <w:r w:rsidRPr="0004360F">
              <w:t>N/A</w:t>
            </w:r>
          </w:p>
        </w:tc>
      </w:tr>
      <w:tr w:rsidR="005B28E2" w:rsidRPr="0004360F" w14:paraId="03CD0980" w14:textId="77777777" w:rsidTr="00B91FF5">
        <w:tc>
          <w:tcPr>
            <w:tcW w:w="302" w:type="pct"/>
            <w:shd w:val="clear" w:color="auto" w:fill="auto"/>
            <w:tcMar>
              <w:left w:w="45" w:type="dxa"/>
              <w:right w:w="45" w:type="dxa"/>
            </w:tcMar>
            <w:vAlign w:val="center"/>
          </w:tcPr>
          <w:p w14:paraId="6D549FA5" w14:textId="77777777" w:rsidR="005B28E2" w:rsidRPr="0004360F" w:rsidRDefault="005B28E2" w:rsidP="00B91FF5">
            <w:pPr>
              <w:pStyle w:val="TAC"/>
            </w:pPr>
            <w:r w:rsidRPr="0004360F">
              <w:t>16</w:t>
            </w:r>
          </w:p>
        </w:tc>
        <w:tc>
          <w:tcPr>
            <w:tcW w:w="350" w:type="pct"/>
            <w:shd w:val="clear" w:color="auto" w:fill="auto"/>
            <w:tcMar>
              <w:left w:w="45" w:type="dxa"/>
              <w:right w:w="45" w:type="dxa"/>
            </w:tcMar>
          </w:tcPr>
          <w:p w14:paraId="627D71C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181D9DA"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6D8F2069"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6DB6065" w14:textId="77777777" w:rsidR="005B28E2" w:rsidRPr="0004360F" w:rsidRDefault="005B28E2" w:rsidP="00B91FF5">
            <w:pPr>
              <w:pStyle w:val="TAC"/>
            </w:pPr>
          </w:p>
        </w:tc>
        <w:tc>
          <w:tcPr>
            <w:tcW w:w="260" w:type="pct"/>
            <w:shd w:val="clear" w:color="auto" w:fill="auto"/>
            <w:vAlign w:val="center"/>
          </w:tcPr>
          <w:p w14:paraId="490DD8A2" w14:textId="77777777" w:rsidR="005B28E2" w:rsidRPr="0004360F" w:rsidRDefault="005B28E2" w:rsidP="00B91FF5">
            <w:pPr>
              <w:pStyle w:val="TAC"/>
            </w:pPr>
            <w:r w:rsidRPr="0004360F">
              <w:t>14</w:t>
            </w:r>
          </w:p>
        </w:tc>
        <w:tc>
          <w:tcPr>
            <w:tcW w:w="174" w:type="pct"/>
            <w:vMerge/>
            <w:shd w:val="clear" w:color="auto" w:fill="auto"/>
            <w:textDirection w:val="btLr"/>
          </w:tcPr>
          <w:p w14:paraId="333CA5C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8B1995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0547FB7" w14:textId="77777777" w:rsidR="005B28E2" w:rsidRPr="0004360F" w:rsidRDefault="005B28E2" w:rsidP="00B91FF5">
            <w:pPr>
              <w:pStyle w:val="TAC"/>
            </w:pPr>
            <w:r w:rsidRPr="0004360F">
              <w:t>Edge_1RB_Left</w:t>
            </w:r>
          </w:p>
        </w:tc>
        <w:tc>
          <w:tcPr>
            <w:tcW w:w="739" w:type="pct"/>
            <w:shd w:val="clear" w:color="auto" w:fill="auto"/>
            <w:vAlign w:val="center"/>
          </w:tcPr>
          <w:p w14:paraId="14B4528B" w14:textId="77777777" w:rsidR="005B28E2" w:rsidRPr="0004360F" w:rsidRDefault="005B28E2" w:rsidP="00B91FF5">
            <w:pPr>
              <w:pStyle w:val="TAC"/>
            </w:pPr>
            <w:r w:rsidRPr="0004360F">
              <w:t>N/A</w:t>
            </w:r>
          </w:p>
        </w:tc>
        <w:tc>
          <w:tcPr>
            <w:tcW w:w="745" w:type="pct"/>
            <w:shd w:val="clear" w:color="auto" w:fill="auto"/>
            <w:vAlign w:val="center"/>
          </w:tcPr>
          <w:p w14:paraId="64CF67C6" w14:textId="77777777" w:rsidR="005B28E2" w:rsidRPr="0004360F" w:rsidRDefault="005B28E2" w:rsidP="00B91FF5">
            <w:pPr>
              <w:pStyle w:val="TAC"/>
            </w:pPr>
            <w:r w:rsidRPr="0004360F">
              <w:t>N/A</w:t>
            </w:r>
          </w:p>
        </w:tc>
      </w:tr>
      <w:tr w:rsidR="005B28E2" w:rsidRPr="0004360F" w14:paraId="76E31B00" w14:textId="77777777" w:rsidTr="00B91FF5">
        <w:tc>
          <w:tcPr>
            <w:tcW w:w="302" w:type="pct"/>
            <w:shd w:val="clear" w:color="auto" w:fill="auto"/>
            <w:tcMar>
              <w:left w:w="45" w:type="dxa"/>
              <w:right w:w="45" w:type="dxa"/>
            </w:tcMar>
            <w:vAlign w:val="center"/>
          </w:tcPr>
          <w:p w14:paraId="6BF21C8F" w14:textId="77777777" w:rsidR="005B28E2" w:rsidRPr="0004360F" w:rsidRDefault="005B28E2" w:rsidP="00B91FF5">
            <w:pPr>
              <w:pStyle w:val="TAC"/>
            </w:pPr>
            <w:r w:rsidRPr="0004360F">
              <w:t>17</w:t>
            </w:r>
          </w:p>
        </w:tc>
        <w:tc>
          <w:tcPr>
            <w:tcW w:w="350" w:type="pct"/>
            <w:shd w:val="clear" w:color="auto" w:fill="auto"/>
            <w:tcMar>
              <w:left w:w="45" w:type="dxa"/>
              <w:right w:w="45" w:type="dxa"/>
            </w:tcMar>
          </w:tcPr>
          <w:p w14:paraId="423E887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4063A6F"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DFCA22C"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4FE6308D" w14:textId="77777777" w:rsidR="005B28E2" w:rsidRPr="0004360F" w:rsidRDefault="005B28E2" w:rsidP="00B91FF5">
            <w:pPr>
              <w:pStyle w:val="TAC"/>
            </w:pPr>
          </w:p>
        </w:tc>
        <w:tc>
          <w:tcPr>
            <w:tcW w:w="260" w:type="pct"/>
            <w:shd w:val="clear" w:color="auto" w:fill="auto"/>
            <w:vAlign w:val="center"/>
          </w:tcPr>
          <w:p w14:paraId="4CE15E66" w14:textId="77777777" w:rsidR="005B28E2" w:rsidRPr="0004360F" w:rsidRDefault="005B28E2" w:rsidP="00B91FF5">
            <w:pPr>
              <w:pStyle w:val="TAC"/>
            </w:pPr>
            <w:r w:rsidRPr="0004360F">
              <w:t>8</w:t>
            </w:r>
          </w:p>
        </w:tc>
        <w:tc>
          <w:tcPr>
            <w:tcW w:w="174" w:type="pct"/>
            <w:vMerge/>
            <w:shd w:val="clear" w:color="auto" w:fill="auto"/>
            <w:textDirection w:val="btLr"/>
          </w:tcPr>
          <w:p w14:paraId="7CEF4C56" w14:textId="77777777" w:rsidR="005B28E2" w:rsidRPr="0004360F" w:rsidRDefault="005B28E2" w:rsidP="00B91FF5">
            <w:pPr>
              <w:pStyle w:val="TAC"/>
            </w:pPr>
          </w:p>
        </w:tc>
        <w:tc>
          <w:tcPr>
            <w:tcW w:w="522" w:type="pct"/>
            <w:gridSpan w:val="2"/>
            <w:shd w:val="clear" w:color="auto" w:fill="auto"/>
            <w:tcMar>
              <w:left w:w="45" w:type="dxa"/>
              <w:right w:w="45" w:type="dxa"/>
            </w:tcMar>
          </w:tcPr>
          <w:p w14:paraId="035084EB"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4307E0A5" w14:textId="77777777" w:rsidR="005B28E2" w:rsidRPr="0004360F" w:rsidRDefault="005B28E2" w:rsidP="00B91FF5">
            <w:pPr>
              <w:pStyle w:val="TAC"/>
            </w:pPr>
            <w:r w:rsidRPr="0004360F">
              <w:t>N/A</w:t>
            </w:r>
          </w:p>
        </w:tc>
        <w:tc>
          <w:tcPr>
            <w:tcW w:w="739" w:type="pct"/>
            <w:shd w:val="clear" w:color="auto" w:fill="auto"/>
            <w:vAlign w:val="center"/>
          </w:tcPr>
          <w:p w14:paraId="2041F968" w14:textId="77777777" w:rsidR="005B28E2" w:rsidRPr="0004360F" w:rsidRDefault="005B28E2" w:rsidP="00B91FF5">
            <w:pPr>
              <w:pStyle w:val="TAC"/>
            </w:pPr>
            <w:r w:rsidRPr="0004360F">
              <w:t>Edge_1RB_Left</w:t>
            </w:r>
          </w:p>
        </w:tc>
        <w:tc>
          <w:tcPr>
            <w:tcW w:w="745" w:type="pct"/>
            <w:shd w:val="clear" w:color="auto" w:fill="auto"/>
            <w:vAlign w:val="center"/>
          </w:tcPr>
          <w:p w14:paraId="1E09BEA2" w14:textId="77777777" w:rsidR="005B28E2" w:rsidRPr="0004360F" w:rsidRDefault="005B28E2" w:rsidP="00B91FF5">
            <w:pPr>
              <w:pStyle w:val="TAC"/>
            </w:pPr>
            <w:r w:rsidRPr="0004360F">
              <w:t>N/A</w:t>
            </w:r>
          </w:p>
        </w:tc>
      </w:tr>
      <w:tr w:rsidR="005B28E2" w:rsidRPr="0004360F" w14:paraId="1613732C" w14:textId="77777777" w:rsidTr="00B91FF5">
        <w:tc>
          <w:tcPr>
            <w:tcW w:w="302" w:type="pct"/>
            <w:shd w:val="clear" w:color="auto" w:fill="auto"/>
            <w:tcMar>
              <w:left w:w="45" w:type="dxa"/>
              <w:right w:w="45" w:type="dxa"/>
            </w:tcMar>
            <w:vAlign w:val="center"/>
          </w:tcPr>
          <w:p w14:paraId="018FBA27" w14:textId="77777777" w:rsidR="005B28E2" w:rsidRPr="0004360F" w:rsidRDefault="005B28E2" w:rsidP="00B91FF5">
            <w:pPr>
              <w:pStyle w:val="TAC"/>
            </w:pPr>
            <w:r w:rsidRPr="0004360F">
              <w:t>18</w:t>
            </w:r>
          </w:p>
        </w:tc>
        <w:tc>
          <w:tcPr>
            <w:tcW w:w="350" w:type="pct"/>
            <w:shd w:val="clear" w:color="auto" w:fill="auto"/>
            <w:tcMar>
              <w:left w:w="45" w:type="dxa"/>
              <w:right w:w="45" w:type="dxa"/>
            </w:tcMar>
          </w:tcPr>
          <w:p w14:paraId="01E5140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C3F252B"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D81BDEC"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55FC30D" w14:textId="77777777" w:rsidR="005B28E2" w:rsidRPr="0004360F" w:rsidRDefault="005B28E2" w:rsidP="00B91FF5">
            <w:pPr>
              <w:pStyle w:val="TAC"/>
            </w:pPr>
          </w:p>
        </w:tc>
        <w:tc>
          <w:tcPr>
            <w:tcW w:w="260" w:type="pct"/>
            <w:shd w:val="clear" w:color="auto" w:fill="auto"/>
          </w:tcPr>
          <w:p w14:paraId="25CAAC08" w14:textId="77777777" w:rsidR="005B28E2" w:rsidRPr="0004360F" w:rsidRDefault="005B28E2" w:rsidP="00B91FF5">
            <w:pPr>
              <w:pStyle w:val="TAC"/>
            </w:pPr>
            <w:r w:rsidRPr="0004360F">
              <w:t>6</w:t>
            </w:r>
          </w:p>
        </w:tc>
        <w:tc>
          <w:tcPr>
            <w:tcW w:w="174" w:type="pct"/>
            <w:vMerge/>
            <w:shd w:val="clear" w:color="auto" w:fill="auto"/>
            <w:textDirection w:val="btLr"/>
          </w:tcPr>
          <w:p w14:paraId="6B366E5E" w14:textId="77777777" w:rsidR="005B28E2" w:rsidRPr="0004360F" w:rsidRDefault="005B28E2" w:rsidP="00B91FF5">
            <w:pPr>
              <w:pStyle w:val="TAC"/>
            </w:pPr>
          </w:p>
        </w:tc>
        <w:tc>
          <w:tcPr>
            <w:tcW w:w="522" w:type="pct"/>
            <w:gridSpan w:val="2"/>
            <w:shd w:val="clear" w:color="auto" w:fill="auto"/>
            <w:tcMar>
              <w:left w:w="45" w:type="dxa"/>
              <w:right w:w="45" w:type="dxa"/>
            </w:tcMar>
          </w:tcPr>
          <w:p w14:paraId="2235069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674A5479"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99797B3" w14:textId="77777777" w:rsidR="005B28E2" w:rsidRPr="0004360F" w:rsidRDefault="005B28E2" w:rsidP="00B91FF5">
            <w:pPr>
              <w:pStyle w:val="TAC"/>
            </w:pPr>
            <w:proofErr w:type="spellStart"/>
            <w:r w:rsidRPr="0004360F">
              <w:t>Outer_Full</w:t>
            </w:r>
            <w:proofErr w:type="spellEnd"/>
          </w:p>
        </w:tc>
        <w:tc>
          <w:tcPr>
            <w:tcW w:w="745" w:type="pct"/>
            <w:shd w:val="clear" w:color="auto" w:fill="auto"/>
            <w:vAlign w:val="center"/>
          </w:tcPr>
          <w:p w14:paraId="37A37D87" w14:textId="77777777" w:rsidR="005B28E2" w:rsidRPr="0004360F" w:rsidRDefault="005B28E2" w:rsidP="00B91FF5">
            <w:pPr>
              <w:pStyle w:val="TAC"/>
            </w:pPr>
            <w:r w:rsidRPr="0004360F">
              <w:t>N/A</w:t>
            </w:r>
          </w:p>
        </w:tc>
      </w:tr>
      <w:tr w:rsidR="005B28E2" w:rsidRPr="0004360F" w14:paraId="657755B1" w14:textId="77777777" w:rsidTr="00B91FF5">
        <w:tc>
          <w:tcPr>
            <w:tcW w:w="302" w:type="pct"/>
            <w:shd w:val="clear" w:color="auto" w:fill="auto"/>
            <w:tcMar>
              <w:left w:w="45" w:type="dxa"/>
              <w:right w:w="45" w:type="dxa"/>
            </w:tcMar>
            <w:vAlign w:val="center"/>
          </w:tcPr>
          <w:p w14:paraId="03360B45" w14:textId="77777777" w:rsidR="005B28E2" w:rsidRPr="0004360F" w:rsidRDefault="005B28E2" w:rsidP="00B91FF5">
            <w:pPr>
              <w:pStyle w:val="TAC"/>
            </w:pPr>
            <w:r w:rsidRPr="0004360F">
              <w:t>19</w:t>
            </w:r>
          </w:p>
        </w:tc>
        <w:tc>
          <w:tcPr>
            <w:tcW w:w="350" w:type="pct"/>
            <w:shd w:val="clear" w:color="auto" w:fill="auto"/>
            <w:tcMar>
              <w:left w:w="45" w:type="dxa"/>
              <w:right w:w="45" w:type="dxa"/>
            </w:tcMar>
          </w:tcPr>
          <w:p w14:paraId="4B5B16F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08C7406"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274BCB7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1C88FE9" w14:textId="77777777" w:rsidR="005B28E2" w:rsidRPr="0004360F" w:rsidRDefault="005B28E2" w:rsidP="00B91FF5">
            <w:pPr>
              <w:pStyle w:val="TAC"/>
            </w:pPr>
          </w:p>
        </w:tc>
        <w:tc>
          <w:tcPr>
            <w:tcW w:w="260" w:type="pct"/>
            <w:shd w:val="clear" w:color="auto" w:fill="auto"/>
          </w:tcPr>
          <w:p w14:paraId="2645A52A" w14:textId="77777777" w:rsidR="005B28E2" w:rsidRPr="0004360F" w:rsidRDefault="005B28E2" w:rsidP="00B91FF5">
            <w:pPr>
              <w:pStyle w:val="TAC"/>
            </w:pPr>
            <w:r w:rsidRPr="0004360F">
              <w:t>4</w:t>
            </w:r>
          </w:p>
        </w:tc>
        <w:tc>
          <w:tcPr>
            <w:tcW w:w="174" w:type="pct"/>
            <w:vMerge/>
            <w:shd w:val="clear" w:color="auto" w:fill="auto"/>
            <w:textDirection w:val="btLr"/>
          </w:tcPr>
          <w:p w14:paraId="58DE1156" w14:textId="77777777" w:rsidR="005B28E2" w:rsidRPr="0004360F" w:rsidRDefault="005B28E2" w:rsidP="00B91FF5">
            <w:pPr>
              <w:pStyle w:val="TAC"/>
            </w:pPr>
          </w:p>
        </w:tc>
        <w:tc>
          <w:tcPr>
            <w:tcW w:w="522" w:type="pct"/>
            <w:gridSpan w:val="2"/>
            <w:shd w:val="clear" w:color="auto" w:fill="auto"/>
            <w:tcMar>
              <w:left w:w="45" w:type="dxa"/>
              <w:right w:w="45" w:type="dxa"/>
            </w:tcMar>
          </w:tcPr>
          <w:p w14:paraId="5A4C06F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31B4177C" w14:textId="77777777" w:rsidR="005B28E2" w:rsidRPr="0004360F" w:rsidRDefault="005B28E2" w:rsidP="00B91FF5">
            <w:pPr>
              <w:pStyle w:val="TAC"/>
            </w:pPr>
            <w:r w:rsidRPr="0004360F">
              <w:t>21@4</w:t>
            </w:r>
          </w:p>
        </w:tc>
        <w:tc>
          <w:tcPr>
            <w:tcW w:w="739" w:type="pct"/>
            <w:shd w:val="clear" w:color="auto" w:fill="auto"/>
            <w:vAlign w:val="center"/>
          </w:tcPr>
          <w:p w14:paraId="64F5BD25" w14:textId="77777777" w:rsidR="005B28E2" w:rsidRPr="0004360F" w:rsidRDefault="005B28E2" w:rsidP="00B91FF5">
            <w:pPr>
              <w:pStyle w:val="TAC"/>
            </w:pPr>
            <w:r w:rsidRPr="0004360F">
              <w:t>8@3</w:t>
            </w:r>
          </w:p>
        </w:tc>
        <w:tc>
          <w:tcPr>
            <w:tcW w:w="745" w:type="pct"/>
            <w:shd w:val="clear" w:color="auto" w:fill="auto"/>
            <w:vAlign w:val="center"/>
          </w:tcPr>
          <w:p w14:paraId="4266311F" w14:textId="77777777" w:rsidR="005B28E2" w:rsidRPr="0004360F" w:rsidRDefault="005B28E2" w:rsidP="00B91FF5">
            <w:pPr>
              <w:pStyle w:val="TAC"/>
            </w:pPr>
            <w:r w:rsidRPr="0004360F">
              <w:t>N/A</w:t>
            </w:r>
          </w:p>
        </w:tc>
      </w:tr>
      <w:tr w:rsidR="005B28E2" w:rsidRPr="0004360F" w14:paraId="236466BA" w14:textId="77777777" w:rsidTr="00B91FF5">
        <w:tc>
          <w:tcPr>
            <w:tcW w:w="302" w:type="pct"/>
            <w:shd w:val="clear" w:color="auto" w:fill="auto"/>
            <w:tcMar>
              <w:left w:w="45" w:type="dxa"/>
              <w:right w:w="45" w:type="dxa"/>
            </w:tcMar>
            <w:vAlign w:val="center"/>
          </w:tcPr>
          <w:p w14:paraId="2E1F4291" w14:textId="77777777" w:rsidR="005B28E2" w:rsidRPr="0004360F" w:rsidRDefault="005B28E2" w:rsidP="00B91FF5">
            <w:pPr>
              <w:pStyle w:val="TAC"/>
            </w:pPr>
            <w:r w:rsidRPr="0004360F">
              <w:t>20</w:t>
            </w:r>
          </w:p>
        </w:tc>
        <w:tc>
          <w:tcPr>
            <w:tcW w:w="350" w:type="pct"/>
            <w:shd w:val="clear" w:color="auto" w:fill="auto"/>
            <w:tcMar>
              <w:left w:w="45" w:type="dxa"/>
              <w:right w:w="45" w:type="dxa"/>
            </w:tcMar>
          </w:tcPr>
          <w:p w14:paraId="0049714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C8C2211" w14:textId="77777777" w:rsidR="005B28E2" w:rsidRPr="0004360F" w:rsidRDefault="005B28E2" w:rsidP="00B91FF5">
            <w:pPr>
              <w:pStyle w:val="TAC"/>
            </w:pPr>
            <w:r w:rsidRPr="0004360F">
              <w:t>5</w:t>
            </w:r>
          </w:p>
        </w:tc>
        <w:tc>
          <w:tcPr>
            <w:tcW w:w="347" w:type="pct"/>
            <w:shd w:val="clear" w:color="auto" w:fill="auto"/>
            <w:tcMar>
              <w:left w:w="45" w:type="dxa"/>
              <w:right w:w="45" w:type="dxa"/>
            </w:tcMar>
            <w:vAlign w:val="center"/>
          </w:tcPr>
          <w:p w14:paraId="47039528"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F7E037C" w14:textId="77777777" w:rsidR="005B28E2" w:rsidRPr="0004360F" w:rsidRDefault="005B28E2" w:rsidP="00B91FF5">
            <w:pPr>
              <w:pStyle w:val="TAC"/>
            </w:pPr>
          </w:p>
        </w:tc>
        <w:tc>
          <w:tcPr>
            <w:tcW w:w="260" w:type="pct"/>
            <w:shd w:val="clear" w:color="auto" w:fill="auto"/>
            <w:vAlign w:val="center"/>
          </w:tcPr>
          <w:p w14:paraId="505891B9" w14:textId="77777777" w:rsidR="005B28E2" w:rsidRPr="0004360F" w:rsidRDefault="005B28E2" w:rsidP="00B91FF5">
            <w:pPr>
              <w:pStyle w:val="TAC"/>
            </w:pPr>
            <w:r w:rsidRPr="0004360F">
              <w:t>4</w:t>
            </w:r>
          </w:p>
        </w:tc>
        <w:tc>
          <w:tcPr>
            <w:tcW w:w="174" w:type="pct"/>
            <w:vMerge/>
            <w:shd w:val="clear" w:color="auto" w:fill="auto"/>
            <w:textDirection w:val="btLr"/>
          </w:tcPr>
          <w:p w14:paraId="70DB52C7" w14:textId="77777777" w:rsidR="005B28E2" w:rsidRPr="0004360F" w:rsidRDefault="005B28E2" w:rsidP="00B91FF5">
            <w:pPr>
              <w:pStyle w:val="TAC"/>
            </w:pPr>
          </w:p>
        </w:tc>
        <w:tc>
          <w:tcPr>
            <w:tcW w:w="522" w:type="pct"/>
            <w:gridSpan w:val="2"/>
            <w:shd w:val="clear" w:color="auto" w:fill="auto"/>
            <w:tcMar>
              <w:left w:w="45" w:type="dxa"/>
              <w:right w:w="45" w:type="dxa"/>
            </w:tcMar>
          </w:tcPr>
          <w:p w14:paraId="29037DB4"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05FA1AF7" w14:textId="77777777" w:rsidR="005B28E2" w:rsidRPr="0004360F" w:rsidRDefault="005B28E2" w:rsidP="00B91FF5">
            <w:pPr>
              <w:pStyle w:val="TAC"/>
            </w:pPr>
            <w:r w:rsidRPr="0004360F">
              <w:t>1@4</w:t>
            </w:r>
          </w:p>
        </w:tc>
        <w:tc>
          <w:tcPr>
            <w:tcW w:w="739" w:type="pct"/>
            <w:shd w:val="clear" w:color="auto" w:fill="auto"/>
            <w:vAlign w:val="center"/>
          </w:tcPr>
          <w:p w14:paraId="66E92E86" w14:textId="77777777" w:rsidR="005B28E2" w:rsidRPr="0004360F" w:rsidRDefault="005B28E2" w:rsidP="00B91FF5">
            <w:pPr>
              <w:pStyle w:val="TAC"/>
            </w:pPr>
            <w:r w:rsidRPr="0004360F">
              <w:t>1@3</w:t>
            </w:r>
          </w:p>
        </w:tc>
        <w:tc>
          <w:tcPr>
            <w:tcW w:w="745" w:type="pct"/>
            <w:shd w:val="clear" w:color="auto" w:fill="auto"/>
            <w:vAlign w:val="center"/>
          </w:tcPr>
          <w:p w14:paraId="1AAABEBF" w14:textId="77777777" w:rsidR="005B28E2" w:rsidRPr="0004360F" w:rsidRDefault="005B28E2" w:rsidP="00B91FF5">
            <w:pPr>
              <w:pStyle w:val="TAC"/>
            </w:pPr>
            <w:r w:rsidRPr="0004360F">
              <w:t>N/A</w:t>
            </w:r>
          </w:p>
        </w:tc>
      </w:tr>
      <w:tr w:rsidR="005B28E2" w:rsidRPr="0004360F" w14:paraId="287485B2" w14:textId="77777777" w:rsidTr="00B91FF5">
        <w:tc>
          <w:tcPr>
            <w:tcW w:w="302" w:type="pct"/>
            <w:shd w:val="clear" w:color="auto" w:fill="auto"/>
            <w:tcMar>
              <w:left w:w="45" w:type="dxa"/>
              <w:right w:w="45" w:type="dxa"/>
            </w:tcMar>
            <w:vAlign w:val="center"/>
          </w:tcPr>
          <w:p w14:paraId="5DC5B008" w14:textId="77777777" w:rsidR="005B28E2" w:rsidRPr="0004360F" w:rsidRDefault="005B28E2" w:rsidP="00B91FF5">
            <w:pPr>
              <w:pStyle w:val="TAC"/>
            </w:pPr>
            <w:r w:rsidRPr="0004360F">
              <w:t>21</w:t>
            </w:r>
          </w:p>
        </w:tc>
        <w:tc>
          <w:tcPr>
            <w:tcW w:w="350" w:type="pct"/>
            <w:shd w:val="clear" w:color="auto" w:fill="auto"/>
            <w:tcMar>
              <w:left w:w="45" w:type="dxa"/>
              <w:right w:w="45" w:type="dxa"/>
            </w:tcMar>
          </w:tcPr>
          <w:p w14:paraId="03FF012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8DC956D"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15D6963"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7A0DF4C" w14:textId="77777777" w:rsidR="005B28E2" w:rsidRPr="0004360F" w:rsidRDefault="005B28E2" w:rsidP="00B91FF5">
            <w:pPr>
              <w:pStyle w:val="TAC"/>
            </w:pPr>
          </w:p>
        </w:tc>
        <w:tc>
          <w:tcPr>
            <w:tcW w:w="260" w:type="pct"/>
            <w:shd w:val="clear" w:color="auto" w:fill="auto"/>
            <w:vAlign w:val="center"/>
          </w:tcPr>
          <w:p w14:paraId="61A3227A" w14:textId="77777777" w:rsidR="005B28E2" w:rsidRPr="0004360F" w:rsidRDefault="005B28E2" w:rsidP="00B91FF5">
            <w:pPr>
              <w:pStyle w:val="TAC"/>
            </w:pPr>
            <w:r w:rsidRPr="0004360F">
              <w:t>12</w:t>
            </w:r>
          </w:p>
        </w:tc>
        <w:tc>
          <w:tcPr>
            <w:tcW w:w="174" w:type="pct"/>
            <w:vMerge/>
            <w:shd w:val="clear" w:color="auto" w:fill="auto"/>
            <w:textDirection w:val="btLr"/>
          </w:tcPr>
          <w:p w14:paraId="4A6E812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0C5E99E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244304BE"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3A19ADFD" w14:textId="77777777" w:rsidR="005B28E2" w:rsidRPr="0004360F" w:rsidRDefault="005B28E2" w:rsidP="00B91FF5">
            <w:pPr>
              <w:pStyle w:val="TAC"/>
            </w:pPr>
            <w:r w:rsidRPr="0004360F">
              <w:t>N/A</w:t>
            </w:r>
          </w:p>
        </w:tc>
        <w:tc>
          <w:tcPr>
            <w:tcW w:w="745" w:type="pct"/>
            <w:shd w:val="clear" w:color="auto" w:fill="auto"/>
            <w:vAlign w:val="center"/>
          </w:tcPr>
          <w:p w14:paraId="063488E6" w14:textId="77777777" w:rsidR="005B28E2" w:rsidRPr="0004360F" w:rsidRDefault="005B28E2" w:rsidP="00B91FF5">
            <w:pPr>
              <w:pStyle w:val="TAC"/>
            </w:pPr>
            <w:r w:rsidRPr="0004360F">
              <w:t>N/A</w:t>
            </w:r>
          </w:p>
        </w:tc>
      </w:tr>
      <w:tr w:rsidR="005B28E2" w:rsidRPr="0004360F" w14:paraId="25A5C967" w14:textId="77777777" w:rsidTr="00B91FF5">
        <w:tc>
          <w:tcPr>
            <w:tcW w:w="302" w:type="pct"/>
            <w:shd w:val="clear" w:color="auto" w:fill="auto"/>
            <w:tcMar>
              <w:left w:w="45" w:type="dxa"/>
              <w:right w:w="45" w:type="dxa"/>
            </w:tcMar>
            <w:vAlign w:val="center"/>
          </w:tcPr>
          <w:p w14:paraId="1939C29A" w14:textId="77777777" w:rsidR="005B28E2" w:rsidRPr="0004360F" w:rsidRDefault="005B28E2" w:rsidP="00B91FF5">
            <w:pPr>
              <w:pStyle w:val="TAC"/>
            </w:pPr>
            <w:r w:rsidRPr="0004360F">
              <w:t>22</w:t>
            </w:r>
          </w:p>
        </w:tc>
        <w:tc>
          <w:tcPr>
            <w:tcW w:w="350" w:type="pct"/>
            <w:shd w:val="clear" w:color="auto" w:fill="auto"/>
            <w:tcMar>
              <w:left w:w="45" w:type="dxa"/>
              <w:right w:w="45" w:type="dxa"/>
            </w:tcMar>
          </w:tcPr>
          <w:p w14:paraId="57EB459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7DA96A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7D2D08D"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0D976E25" w14:textId="77777777" w:rsidR="005B28E2" w:rsidRPr="0004360F" w:rsidRDefault="005B28E2" w:rsidP="00B91FF5">
            <w:pPr>
              <w:pStyle w:val="TAC"/>
            </w:pPr>
          </w:p>
        </w:tc>
        <w:tc>
          <w:tcPr>
            <w:tcW w:w="260" w:type="pct"/>
            <w:shd w:val="clear" w:color="auto" w:fill="auto"/>
            <w:vAlign w:val="center"/>
          </w:tcPr>
          <w:p w14:paraId="05692868" w14:textId="77777777" w:rsidR="005B28E2" w:rsidRPr="0004360F" w:rsidRDefault="005B28E2" w:rsidP="00B91FF5">
            <w:pPr>
              <w:pStyle w:val="TAC"/>
            </w:pPr>
            <w:r w:rsidRPr="0004360F">
              <w:t>8</w:t>
            </w:r>
          </w:p>
        </w:tc>
        <w:tc>
          <w:tcPr>
            <w:tcW w:w="174" w:type="pct"/>
            <w:vMerge/>
            <w:shd w:val="clear" w:color="auto" w:fill="auto"/>
            <w:textDirection w:val="btLr"/>
          </w:tcPr>
          <w:p w14:paraId="2E3FE2A4"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63E684A5"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1D7B8A55" w14:textId="77777777" w:rsidR="005B28E2" w:rsidRPr="0004360F" w:rsidRDefault="005B28E2" w:rsidP="00B91FF5">
            <w:pPr>
              <w:pStyle w:val="TAC"/>
            </w:pPr>
            <w:r w:rsidRPr="0004360F">
              <w:t>N/A</w:t>
            </w:r>
          </w:p>
        </w:tc>
        <w:tc>
          <w:tcPr>
            <w:tcW w:w="739" w:type="pct"/>
            <w:shd w:val="clear" w:color="auto" w:fill="auto"/>
            <w:vAlign w:val="center"/>
          </w:tcPr>
          <w:p w14:paraId="277690EF"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0AA2E131"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42C1FC02" w14:textId="77777777" w:rsidTr="00B91FF5">
        <w:tc>
          <w:tcPr>
            <w:tcW w:w="302" w:type="pct"/>
            <w:shd w:val="clear" w:color="auto" w:fill="auto"/>
            <w:tcMar>
              <w:left w:w="45" w:type="dxa"/>
              <w:right w:w="45" w:type="dxa"/>
            </w:tcMar>
            <w:vAlign w:val="center"/>
          </w:tcPr>
          <w:p w14:paraId="642C3B86" w14:textId="77777777" w:rsidR="005B28E2" w:rsidRPr="0004360F" w:rsidRDefault="005B28E2" w:rsidP="00B91FF5">
            <w:pPr>
              <w:pStyle w:val="TAC"/>
            </w:pPr>
            <w:r w:rsidRPr="0004360F">
              <w:t>23</w:t>
            </w:r>
          </w:p>
        </w:tc>
        <w:tc>
          <w:tcPr>
            <w:tcW w:w="350" w:type="pct"/>
            <w:shd w:val="clear" w:color="auto" w:fill="auto"/>
            <w:tcMar>
              <w:left w:w="45" w:type="dxa"/>
              <w:right w:w="45" w:type="dxa"/>
            </w:tcMar>
          </w:tcPr>
          <w:p w14:paraId="0FF46BF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EDF5008"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0E0033"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C2A6E55" w14:textId="77777777" w:rsidR="005B28E2" w:rsidRPr="0004360F" w:rsidRDefault="005B28E2" w:rsidP="00B91FF5">
            <w:pPr>
              <w:pStyle w:val="TAC"/>
            </w:pPr>
          </w:p>
        </w:tc>
        <w:tc>
          <w:tcPr>
            <w:tcW w:w="260" w:type="pct"/>
            <w:shd w:val="clear" w:color="auto" w:fill="auto"/>
            <w:vAlign w:val="center"/>
          </w:tcPr>
          <w:p w14:paraId="62D7897F" w14:textId="77777777" w:rsidR="005B28E2" w:rsidRPr="0004360F" w:rsidRDefault="005B28E2" w:rsidP="00B91FF5">
            <w:pPr>
              <w:pStyle w:val="TAC"/>
            </w:pPr>
            <w:r w:rsidRPr="0004360F">
              <w:t>8</w:t>
            </w:r>
          </w:p>
        </w:tc>
        <w:tc>
          <w:tcPr>
            <w:tcW w:w="174" w:type="pct"/>
            <w:vMerge/>
            <w:shd w:val="clear" w:color="auto" w:fill="auto"/>
            <w:textDirection w:val="btLr"/>
          </w:tcPr>
          <w:p w14:paraId="01C2A615"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236A180C"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829427A"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1E8230E"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619596AB" w14:textId="77777777" w:rsidR="005B28E2" w:rsidRPr="0004360F" w:rsidRDefault="005B28E2" w:rsidP="00B91FF5">
            <w:pPr>
              <w:pStyle w:val="TAC"/>
            </w:pPr>
            <w:proofErr w:type="spellStart"/>
            <w:r w:rsidRPr="0004360F">
              <w:t>Outer_Full</w:t>
            </w:r>
            <w:proofErr w:type="spellEnd"/>
          </w:p>
        </w:tc>
      </w:tr>
      <w:tr w:rsidR="005B28E2" w:rsidRPr="0004360F" w14:paraId="4096D4A2" w14:textId="77777777" w:rsidTr="00B91FF5">
        <w:tc>
          <w:tcPr>
            <w:tcW w:w="302" w:type="pct"/>
            <w:shd w:val="clear" w:color="auto" w:fill="auto"/>
            <w:tcMar>
              <w:left w:w="45" w:type="dxa"/>
              <w:right w:w="45" w:type="dxa"/>
            </w:tcMar>
            <w:vAlign w:val="center"/>
          </w:tcPr>
          <w:p w14:paraId="26EDA30F" w14:textId="77777777" w:rsidR="005B28E2" w:rsidRPr="0004360F" w:rsidRDefault="005B28E2" w:rsidP="00B91FF5">
            <w:pPr>
              <w:pStyle w:val="TAC"/>
            </w:pPr>
            <w:r w:rsidRPr="0004360F">
              <w:t>24</w:t>
            </w:r>
          </w:p>
        </w:tc>
        <w:tc>
          <w:tcPr>
            <w:tcW w:w="350" w:type="pct"/>
            <w:shd w:val="clear" w:color="auto" w:fill="auto"/>
            <w:tcMar>
              <w:left w:w="45" w:type="dxa"/>
              <w:right w:w="45" w:type="dxa"/>
            </w:tcMar>
          </w:tcPr>
          <w:p w14:paraId="0595311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78A2E5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B21267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CD48B1" w14:textId="77777777" w:rsidR="005B28E2" w:rsidRPr="0004360F" w:rsidRDefault="005B28E2" w:rsidP="00B91FF5">
            <w:pPr>
              <w:pStyle w:val="TAC"/>
            </w:pPr>
          </w:p>
        </w:tc>
        <w:tc>
          <w:tcPr>
            <w:tcW w:w="260" w:type="pct"/>
            <w:shd w:val="clear" w:color="auto" w:fill="auto"/>
            <w:vAlign w:val="center"/>
          </w:tcPr>
          <w:p w14:paraId="1B6AA79D" w14:textId="77777777" w:rsidR="005B28E2" w:rsidRPr="0004360F" w:rsidRDefault="005B28E2" w:rsidP="00B91FF5">
            <w:pPr>
              <w:pStyle w:val="TAC"/>
            </w:pPr>
            <w:r w:rsidRPr="0004360F">
              <w:t>6</w:t>
            </w:r>
          </w:p>
        </w:tc>
        <w:tc>
          <w:tcPr>
            <w:tcW w:w="174" w:type="pct"/>
            <w:vMerge/>
            <w:shd w:val="clear" w:color="auto" w:fill="auto"/>
            <w:textDirection w:val="btLr"/>
          </w:tcPr>
          <w:p w14:paraId="65ACE86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55DBF3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687D9977" w14:textId="77777777" w:rsidR="005B28E2" w:rsidRPr="0004360F" w:rsidRDefault="005B28E2" w:rsidP="00B91FF5">
            <w:pPr>
              <w:pStyle w:val="TAC"/>
            </w:pPr>
            <w:r w:rsidRPr="0004360F">
              <w:t>1@3</w:t>
            </w:r>
          </w:p>
        </w:tc>
        <w:tc>
          <w:tcPr>
            <w:tcW w:w="739" w:type="pct"/>
            <w:shd w:val="clear" w:color="auto" w:fill="auto"/>
            <w:vAlign w:val="center"/>
          </w:tcPr>
          <w:p w14:paraId="35754711"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6F343309" w14:textId="77777777" w:rsidR="005B28E2" w:rsidRPr="0004360F" w:rsidRDefault="005B28E2" w:rsidP="00B91FF5">
            <w:pPr>
              <w:pStyle w:val="TAC"/>
            </w:pPr>
            <w:r w:rsidRPr="0004360F">
              <w:t>1@1</w:t>
            </w:r>
          </w:p>
        </w:tc>
      </w:tr>
      <w:tr w:rsidR="005B28E2" w:rsidRPr="0004360F" w14:paraId="72C57819" w14:textId="77777777" w:rsidTr="00B91FF5">
        <w:tc>
          <w:tcPr>
            <w:tcW w:w="302" w:type="pct"/>
            <w:shd w:val="clear" w:color="auto" w:fill="auto"/>
            <w:tcMar>
              <w:left w:w="45" w:type="dxa"/>
              <w:right w:w="45" w:type="dxa"/>
            </w:tcMar>
            <w:vAlign w:val="center"/>
          </w:tcPr>
          <w:p w14:paraId="75682822" w14:textId="77777777" w:rsidR="005B28E2" w:rsidRPr="0004360F" w:rsidRDefault="005B28E2" w:rsidP="00B91FF5">
            <w:pPr>
              <w:pStyle w:val="TAC"/>
            </w:pPr>
            <w:r w:rsidRPr="0004360F">
              <w:t>25</w:t>
            </w:r>
          </w:p>
        </w:tc>
        <w:tc>
          <w:tcPr>
            <w:tcW w:w="350" w:type="pct"/>
            <w:shd w:val="clear" w:color="auto" w:fill="auto"/>
            <w:tcMar>
              <w:left w:w="45" w:type="dxa"/>
              <w:right w:w="45" w:type="dxa"/>
            </w:tcMar>
          </w:tcPr>
          <w:p w14:paraId="37D8A606"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D660FD2"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F79A463"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8A42D2E" w14:textId="77777777" w:rsidR="005B28E2" w:rsidRPr="0004360F" w:rsidRDefault="005B28E2" w:rsidP="00B91FF5">
            <w:pPr>
              <w:pStyle w:val="TAC"/>
            </w:pPr>
          </w:p>
        </w:tc>
        <w:tc>
          <w:tcPr>
            <w:tcW w:w="260" w:type="pct"/>
            <w:shd w:val="clear" w:color="auto" w:fill="auto"/>
            <w:vAlign w:val="center"/>
          </w:tcPr>
          <w:p w14:paraId="6D65EE90" w14:textId="77777777" w:rsidR="005B28E2" w:rsidRPr="0004360F" w:rsidRDefault="005B28E2" w:rsidP="00B91FF5">
            <w:pPr>
              <w:pStyle w:val="TAC"/>
            </w:pPr>
            <w:r w:rsidRPr="0004360F">
              <w:t>6</w:t>
            </w:r>
          </w:p>
        </w:tc>
        <w:tc>
          <w:tcPr>
            <w:tcW w:w="174" w:type="pct"/>
            <w:vMerge/>
            <w:shd w:val="clear" w:color="auto" w:fill="auto"/>
            <w:textDirection w:val="btLr"/>
          </w:tcPr>
          <w:p w14:paraId="7A7DF4A2"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4D1EE176"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4BC5A63" w14:textId="77777777" w:rsidR="005B28E2" w:rsidRPr="0004360F" w:rsidRDefault="005B28E2" w:rsidP="00B91FF5">
            <w:pPr>
              <w:pStyle w:val="TAC"/>
            </w:pPr>
            <w:r w:rsidRPr="0004360F">
              <w:t>43@9</w:t>
            </w:r>
          </w:p>
        </w:tc>
        <w:tc>
          <w:tcPr>
            <w:tcW w:w="739" w:type="pct"/>
            <w:shd w:val="clear" w:color="auto" w:fill="auto"/>
            <w:vAlign w:val="center"/>
          </w:tcPr>
          <w:p w14:paraId="38E45EBC"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2C1312D0" w14:textId="77777777" w:rsidR="005B28E2" w:rsidRPr="0004360F" w:rsidRDefault="005B28E2" w:rsidP="00B91FF5">
            <w:pPr>
              <w:pStyle w:val="TAC"/>
            </w:pPr>
            <w:r w:rsidRPr="0004360F">
              <w:t>8@2</w:t>
            </w:r>
          </w:p>
        </w:tc>
      </w:tr>
      <w:tr w:rsidR="005B28E2" w:rsidRPr="0004360F" w14:paraId="085951BD" w14:textId="77777777" w:rsidTr="00B91FF5">
        <w:tc>
          <w:tcPr>
            <w:tcW w:w="302" w:type="pct"/>
            <w:shd w:val="clear" w:color="auto" w:fill="auto"/>
            <w:tcMar>
              <w:left w:w="45" w:type="dxa"/>
              <w:right w:w="45" w:type="dxa"/>
            </w:tcMar>
            <w:vAlign w:val="center"/>
          </w:tcPr>
          <w:p w14:paraId="1C9D3C50" w14:textId="77777777" w:rsidR="005B28E2" w:rsidRPr="0004360F" w:rsidRDefault="005B28E2" w:rsidP="00B91FF5">
            <w:pPr>
              <w:pStyle w:val="TAC"/>
            </w:pPr>
            <w:r w:rsidRPr="0004360F">
              <w:t>26</w:t>
            </w:r>
          </w:p>
        </w:tc>
        <w:tc>
          <w:tcPr>
            <w:tcW w:w="350" w:type="pct"/>
            <w:shd w:val="clear" w:color="auto" w:fill="auto"/>
            <w:tcMar>
              <w:left w:w="45" w:type="dxa"/>
              <w:right w:w="45" w:type="dxa"/>
            </w:tcMar>
          </w:tcPr>
          <w:p w14:paraId="571F8BD3"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043F16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99198EB"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A463BC" w14:textId="77777777" w:rsidR="005B28E2" w:rsidRPr="0004360F" w:rsidRDefault="005B28E2" w:rsidP="00B91FF5">
            <w:pPr>
              <w:pStyle w:val="TAC"/>
            </w:pPr>
          </w:p>
        </w:tc>
        <w:tc>
          <w:tcPr>
            <w:tcW w:w="260" w:type="pct"/>
            <w:shd w:val="clear" w:color="auto" w:fill="auto"/>
            <w:vAlign w:val="center"/>
          </w:tcPr>
          <w:p w14:paraId="7A930094" w14:textId="77777777" w:rsidR="005B28E2" w:rsidRPr="0004360F" w:rsidRDefault="005B28E2" w:rsidP="00B91FF5">
            <w:pPr>
              <w:pStyle w:val="TAC"/>
            </w:pPr>
            <w:r w:rsidRPr="0004360F">
              <w:t>4</w:t>
            </w:r>
          </w:p>
        </w:tc>
        <w:tc>
          <w:tcPr>
            <w:tcW w:w="174" w:type="pct"/>
            <w:vMerge/>
            <w:shd w:val="clear" w:color="auto" w:fill="auto"/>
            <w:textDirection w:val="btLr"/>
          </w:tcPr>
          <w:p w14:paraId="748A336F" w14:textId="77777777" w:rsidR="005B28E2" w:rsidRPr="0004360F" w:rsidRDefault="005B28E2" w:rsidP="00B91FF5">
            <w:pPr>
              <w:pStyle w:val="TAC"/>
            </w:pPr>
          </w:p>
        </w:tc>
        <w:tc>
          <w:tcPr>
            <w:tcW w:w="522" w:type="pct"/>
            <w:gridSpan w:val="2"/>
            <w:shd w:val="clear" w:color="auto" w:fill="auto"/>
            <w:tcMar>
              <w:left w:w="45" w:type="dxa"/>
              <w:right w:w="45" w:type="dxa"/>
            </w:tcMar>
          </w:tcPr>
          <w:p w14:paraId="74E42B52" w14:textId="77777777" w:rsidR="005B28E2" w:rsidRPr="0004360F" w:rsidRDefault="005B28E2" w:rsidP="00B91FF5">
            <w:pPr>
              <w:pStyle w:val="TAC"/>
            </w:pPr>
            <w:r w:rsidRPr="0004360F">
              <w:t>QPSK</w:t>
            </w:r>
          </w:p>
        </w:tc>
        <w:tc>
          <w:tcPr>
            <w:tcW w:w="695" w:type="pct"/>
            <w:shd w:val="clear" w:color="auto" w:fill="auto"/>
            <w:tcMar>
              <w:left w:w="45" w:type="dxa"/>
              <w:right w:w="45" w:type="dxa"/>
            </w:tcMar>
          </w:tcPr>
          <w:p w14:paraId="705EEEAF" w14:textId="77777777" w:rsidR="005B28E2" w:rsidRPr="0004360F" w:rsidRDefault="005B28E2" w:rsidP="00B91FF5">
            <w:pPr>
              <w:pStyle w:val="TAC"/>
            </w:pPr>
            <w:r w:rsidRPr="0004360F">
              <w:t>1@35</w:t>
            </w:r>
          </w:p>
        </w:tc>
        <w:tc>
          <w:tcPr>
            <w:tcW w:w="739" w:type="pct"/>
            <w:shd w:val="clear" w:color="auto" w:fill="auto"/>
            <w:vAlign w:val="center"/>
          </w:tcPr>
          <w:p w14:paraId="04F7A032"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AC951F1" w14:textId="77777777" w:rsidR="005B28E2" w:rsidRPr="0004360F" w:rsidRDefault="005B28E2" w:rsidP="00B91FF5">
            <w:pPr>
              <w:pStyle w:val="TAC"/>
            </w:pPr>
            <w:r w:rsidRPr="0004360F">
              <w:t>1@8</w:t>
            </w:r>
          </w:p>
        </w:tc>
      </w:tr>
      <w:tr w:rsidR="005B28E2" w:rsidRPr="0004360F" w14:paraId="67EF294D" w14:textId="77777777" w:rsidTr="00B91FF5">
        <w:tc>
          <w:tcPr>
            <w:tcW w:w="302" w:type="pct"/>
            <w:shd w:val="clear" w:color="auto" w:fill="auto"/>
            <w:tcMar>
              <w:left w:w="45" w:type="dxa"/>
              <w:right w:w="45" w:type="dxa"/>
            </w:tcMar>
            <w:vAlign w:val="center"/>
          </w:tcPr>
          <w:p w14:paraId="65A16233" w14:textId="77777777" w:rsidR="005B28E2" w:rsidRPr="0004360F" w:rsidRDefault="005B28E2" w:rsidP="00B91FF5">
            <w:pPr>
              <w:pStyle w:val="TAC"/>
            </w:pPr>
            <w:r w:rsidRPr="0004360F">
              <w:t>27</w:t>
            </w:r>
          </w:p>
        </w:tc>
        <w:tc>
          <w:tcPr>
            <w:tcW w:w="350" w:type="pct"/>
            <w:shd w:val="clear" w:color="auto" w:fill="auto"/>
            <w:tcMar>
              <w:left w:w="45" w:type="dxa"/>
              <w:right w:w="45" w:type="dxa"/>
            </w:tcMar>
          </w:tcPr>
          <w:p w14:paraId="7B41349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8C4F1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4C20589" w14:textId="77777777" w:rsidR="005B28E2" w:rsidRPr="0004360F" w:rsidRDefault="005B28E2" w:rsidP="00B91FF5">
            <w:pPr>
              <w:pStyle w:val="TAC"/>
              <w:rPr>
                <w:vertAlign w:val="superscript"/>
              </w:rPr>
            </w:pPr>
            <w:r w:rsidRPr="0004360F">
              <w:t>Default</w:t>
            </w:r>
          </w:p>
        </w:tc>
        <w:tc>
          <w:tcPr>
            <w:tcW w:w="522" w:type="pct"/>
            <w:vMerge/>
            <w:shd w:val="clear" w:color="auto" w:fill="auto"/>
            <w:tcMar>
              <w:left w:w="45" w:type="dxa"/>
              <w:right w:w="45" w:type="dxa"/>
            </w:tcMar>
            <w:vAlign w:val="center"/>
          </w:tcPr>
          <w:p w14:paraId="725B21BF" w14:textId="77777777" w:rsidR="005B28E2" w:rsidRPr="0004360F" w:rsidRDefault="005B28E2" w:rsidP="00B91FF5">
            <w:pPr>
              <w:pStyle w:val="TAC"/>
            </w:pPr>
          </w:p>
        </w:tc>
        <w:tc>
          <w:tcPr>
            <w:tcW w:w="260" w:type="pct"/>
            <w:shd w:val="clear" w:color="auto" w:fill="auto"/>
            <w:vAlign w:val="center"/>
          </w:tcPr>
          <w:p w14:paraId="2D2A9972" w14:textId="77777777" w:rsidR="005B28E2" w:rsidRPr="0004360F" w:rsidRDefault="005B28E2" w:rsidP="00B91FF5">
            <w:pPr>
              <w:pStyle w:val="TAC"/>
            </w:pPr>
            <w:r w:rsidRPr="0004360F">
              <w:t>2</w:t>
            </w:r>
          </w:p>
        </w:tc>
        <w:tc>
          <w:tcPr>
            <w:tcW w:w="174" w:type="pct"/>
            <w:vMerge/>
            <w:shd w:val="clear" w:color="auto" w:fill="auto"/>
            <w:textDirection w:val="btLr"/>
          </w:tcPr>
          <w:p w14:paraId="564D6408"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72037AE4"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A8E83ED" w14:textId="77777777" w:rsidR="005B28E2" w:rsidRPr="0004360F" w:rsidRDefault="005B28E2" w:rsidP="00B91FF5">
            <w:pPr>
              <w:pStyle w:val="TAC"/>
            </w:pPr>
            <w:r w:rsidRPr="0004360F">
              <w:t>17@35</w:t>
            </w:r>
          </w:p>
        </w:tc>
        <w:tc>
          <w:tcPr>
            <w:tcW w:w="739" w:type="pct"/>
            <w:shd w:val="clear" w:color="auto" w:fill="auto"/>
            <w:vAlign w:val="center"/>
          </w:tcPr>
          <w:p w14:paraId="1867E1C2"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644C8DF7" w14:textId="77777777" w:rsidR="005B28E2" w:rsidRPr="0004360F" w:rsidRDefault="005B28E2" w:rsidP="00B91FF5">
            <w:pPr>
              <w:pStyle w:val="TAC"/>
            </w:pPr>
            <w:r w:rsidRPr="0004360F">
              <w:t>3@8</w:t>
            </w:r>
          </w:p>
        </w:tc>
      </w:tr>
      <w:tr w:rsidR="005B28E2" w:rsidRPr="0004360F" w14:paraId="47BA1E9B" w14:textId="77777777" w:rsidTr="00B91FF5">
        <w:tc>
          <w:tcPr>
            <w:tcW w:w="302" w:type="pct"/>
            <w:shd w:val="clear" w:color="auto" w:fill="auto"/>
            <w:tcMar>
              <w:left w:w="45" w:type="dxa"/>
              <w:right w:w="45" w:type="dxa"/>
            </w:tcMar>
            <w:vAlign w:val="center"/>
          </w:tcPr>
          <w:p w14:paraId="5D105061" w14:textId="77777777" w:rsidR="005B28E2" w:rsidRPr="0004360F" w:rsidRDefault="005B28E2" w:rsidP="00B91FF5">
            <w:pPr>
              <w:pStyle w:val="TAC"/>
            </w:pPr>
            <w:r w:rsidRPr="0004360F">
              <w:t>28</w:t>
            </w:r>
          </w:p>
        </w:tc>
        <w:tc>
          <w:tcPr>
            <w:tcW w:w="350" w:type="pct"/>
            <w:shd w:val="clear" w:color="auto" w:fill="auto"/>
            <w:tcMar>
              <w:left w:w="45" w:type="dxa"/>
              <w:right w:w="45" w:type="dxa"/>
            </w:tcMar>
          </w:tcPr>
          <w:p w14:paraId="55E8782C"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2570F24"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0ECCC24"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476068C7" w14:textId="77777777" w:rsidR="005B28E2" w:rsidRPr="0004360F" w:rsidRDefault="005B28E2" w:rsidP="00B91FF5">
            <w:pPr>
              <w:pStyle w:val="TAC"/>
            </w:pPr>
          </w:p>
        </w:tc>
        <w:tc>
          <w:tcPr>
            <w:tcW w:w="260" w:type="pct"/>
            <w:shd w:val="clear" w:color="auto" w:fill="auto"/>
            <w:vAlign w:val="center"/>
          </w:tcPr>
          <w:p w14:paraId="58A0831E" w14:textId="77777777" w:rsidR="005B28E2" w:rsidRPr="0004360F" w:rsidRDefault="005B28E2" w:rsidP="00B91FF5">
            <w:pPr>
              <w:pStyle w:val="TAC"/>
            </w:pPr>
            <w:r w:rsidRPr="0004360F">
              <w:t>5</w:t>
            </w:r>
          </w:p>
        </w:tc>
        <w:tc>
          <w:tcPr>
            <w:tcW w:w="174" w:type="pct"/>
            <w:vMerge/>
            <w:shd w:val="clear" w:color="auto" w:fill="auto"/>
            <w:textDirection w:val="btLr"/>
          </w:tcPr>
          <w:p w14:paraId="20D2F429"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57ED8FB3"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4FAEB8D1" w14:textId="77777777" w:rsidR="005B28E2" w:rsidRPr="0004360F" w:rsidRDefault="005B28E2" w:rsidP="00B91FF5">
            <w:pPr>
              <w:pStyle w:val="TAC"/>
            </w:pPr>
            <w:r w:rsidRPr="0004360F">
              <w:t>Edge_1RB_Right</w:t>
            </w:r>
          </w:p>
        </w:tc>
        <w:tc>
          <w:tcPr>
            <w:tcW w:w="739" w:type="pct"/>
            <w:shd w:val="clear" w:color="auto" w:fill="auto"/>
            <w:vAlign w:val="center"/>
          </w:tcPr>
          <w:p w14:paraId="7CF50E40"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6030B5C5" w14:textId="77777777" w:rsidR="005B28E2" w:rsidRPr="0004360F" w:rsidRDefault="005B28E2" w:rsidP="00B91FF5">
            <w:pPr>
              <w:pStyle w:val="TAC"/>
            </w:pPr>
            <w:r w:rsidRPr="0004360F">
              <w:t>Edge_1RB_Right</w:t>
            </w:r>
          </w:p>
        </w:tc>
      </w:tr>
      <w:tr w:rsidR="005B28E2" w:rsidRPr="0004360F" w14:paraId="25797A9B" w14:textId="77777777" w:rsidTr="00B91FF5">
        <w:tc>
          <w:tcPr>
            <w:tcW w:w="302" w:type="pct"/>
            <w:shd w:val="clear" w:color="auto" w:fill="auto"/>
            <w:tcMar>
              <w:left w:w="45" w:type="dxa"/>
              <w:right w:w="45" w:type="dxa"/>
            </w:tcMar>
            <w:vAlign w:val="center"/>
          </w:tcPr>
          <w:p w14:paraId="4A350A8E" w14:textId="77777777" w:rsidR="005B28E2" w:rsidRPr="0004360F" w:rsidRDefault="005B28E2" w:rsidP="00B91FF5">
            <w:pPr>
              <w:pStyle w:val="TAC"/>
            </w:pPr>
            <w:r w:rsidRPr="0004360F">
              <w:t>29</w:t>
            </w:r>
          </w:p>
        </w:tc>
        <w:tc>
          <w:tcPr>
            <w:tcW w:w="350" w:type="pct"/>
            <w:shd w:val="clear" w:color="auto" w:fill="auto"/>
            <w:tcMar>
              <w:left w:w="45" w:type="dxa"/>
              <w:right w:w="45" w:type="dxa"/>
            </w:tcMar>
          </w:tcPr>
          <w:p w14:paraId="6FE2D927"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CB198C3"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743E6AB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9920F9C" w14:textId="77777777" w:rsidR="005B28E2" w:rsidRPr="0004360F" w:rsidRDefault="005B28E2" w:rsidP="00B91FF5">
            <w:pPr>
              <w:pStyle w:val="TAC"/>
            </w:pPr>
          </w:p>
        </w:tc>
        <w:tc>
          <w:tcPr>
            <w:tcW w:w="260" w:type="pct"/>
            <w:shd w:val="clear" w:color="auto" w:fill="auto"/>
            <w:vAlign w:val="center"/>
          </w:tcPr>
          <w:p w14:paraId="136D8EA5" w14:textId="77777777" w:rsidR="005B28E2" w:rsidRPr="0004360F" w:rsidRDefault="005B28E2" w:rsidP="00B91FF5">
            <w:pPr>
              <w:pStyle w:val="TAC"/>
            </w:pPr>
            <w:r w:rsidRPr="0004360F">
              <w:t>5</w:t>
            </w:r>
          </w:p>
        </w:tc>
        <w:tc>
          <w:tcPr>
            <w:tcW w:w="174" w:type="pct"/>
            <w:vMerge/>
            <w:shd w:val="clear" w:color="auto" w:fill="auto"/>
            <w:textDirection w:val="btLr"/>
          </w:tcPr>
          <w:p w14:paraId="6D06018B"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A7614C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3F07E3B2" w14:textId="77777777" w:rsidR="005B28E2" w:rsidRPr="0004360F" w:rsidRDefault="005B28E2" w:rsidP="00B91FF5">
            <w:pPr>
              <w:pStyle w:val="TAC"/>
            </w:pPr>
            <w:r w:rsidRPr="0004360F">
              <w:t>1@40</w:t>
            </w:r>
          </w:p>
        </w:tc>
        <w:tc>
          <w:tcPr>
            <w:tcW w:w="739" w:type="pct"/>
            <w:shd w:val="clear" w:color="auto" w:fill="auto"/>
            <w:vAlign w:val="center"/>
          </w:tcPr>
          <w:p w14:paraId="2CB6EF7E" w14:textId="77777777" w:rsidR="005B28E2" w:rsidRPr="0004360F" w:rsidRDefault="005B28E2" w:rsidP="00B91FF5">
            <w:pPr>
              <w:pStyle w:val="TAC"/>
            </w:pPr>
            <w:r w:rsidRPr="0004360F">
              <w:t>N/A</w:t>
            </w:r>
          </w:p>
        </w:tc>
        <w:tc>
          <w:tcPr>
            <w:tcW w:w="745" w:type="pct"/>
            <w:shd w:val="clear" w:color="auto" w:fill="auto"/>
            <w:vAlign w:val="center"/>
          </w:tcPr>
          <w:p w14:paraId="010E87B9" w14:textId="77777777" w:rsidR="005B28E2" w:rsidRPr="0004360F" w:rsidRDefault="005B28E2" w:rsidP="00B91FF5">
            <w:pPr>
              <w:pStyle w:val="TAC"/>
            </w:pPr>
            <w:r w:rsidRPr="0004360F">
              <w:t>N/A</w:t>
            </w:r>
          </w:p>
        </w:tc>
      </w:tr>
      <w:tr w:rsidR="005B28E2" w:rsidRPr="0004360F" w14:paraId="0E8E84C1" w14:textId="77777777" w:rsidTr="00B91FF5">
        <w:tc>
          <w:tcPr>
            <w:tcW w:w="302" w:type="pct"/>
            <w:shd w:val="clear" w:color="auto" w:fill="auto"/>
            <w:tcMar>
              <w:left w:w="45" w:type="dxa"/>
              <w:right w:w="45" w:type="dxa"/>
            </w:tcMar>
            <w:vAlign w:val="center"/>
          </w:tcPr>
          <w:p w14:paraId="40616134" w14:textId="77777777" w:rsidR="005B28E2" w:rsidRPr="0004360F" w:rsidRDefault="005B28E2" w:rsidP="00B91FF5">
            <w:pPr>
              <w:pStyle w:val="TAC"/>
            </w:pPr>
            <w:r w:rsidRPr="0004360F">
              <w:t>30</w:t>
            </w:r>
          </w:p>
        </w:tc>
        <w:tc>
          <w:tcPr>
            <w:tcW w:w="350" w:type="pct"/>
            <w:shd w:val="clear" w:color="auto" w:fill="auto"/>
            <w:tcMar>
              <w:left w:w="45" w:type="dxa"/>
              <w:right w:w="45" w:type="dxa"/>
            </w:tcMar>
          </w:tcPr>
          <w:p w14:paraId="72DAE583"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2A3BE0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6EBE4B63"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155F194B" w14:textId="77777777" w:rsidR="005B28E2" w:rsidRPr="0004360F" w:rsidRDefault="005B28E2" w:rsidP="00B91FF5">
            <w:pPr>
              <w:pStyle w:val="TAC"/>
            </w:pPr>
          </w:p>
        </w:tc>
        <w:tc>
          <w:tcPr>
            <w:tcW w:w="260" w:type="pct"/>
            <w:shd w:val="clear" w:color="auto" w:fill="auto"/>
            <w:vAlign w:val="center"/>
          </w:tcPr>
          <w:p w14:paraId="7C59FD54" w14:textId="77777777" w:rsidR="005B28E2" w:rsidRPr="0004360F" w:rsidRDefault="005B28E2" w:rsidP="00B91FF5">
            <w:pPr>
              <w:pStyle w:val="TAC"/>
            </w:pPr>
            <w:r w:rsidRPr="0004360F">
              <w:t>5</w:t>
            </w:r>
          </w:p>
        </w:tc>
        <w:tc>
          <w:tcPr>
            <w:tcW w:w="174" w:type="pct"/>
            <w:vMerge/>
            <w:shd w:val="clear" w:color="auto" w:fill="auto"/>
            <w:textDirection w:val="btLr"/>
          </w:tcPr>
          <w:p w14:paraId="23586A5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1F54C87"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0A858940" w14:textId="77777777" w:rsidR="005B28E2" w:rsidRPr="0004360F" w:rsidRDefault="005B28E2" w:rsidP="00B91FF5">
            <w:pPr>
              <w:pStyle w:val="TAC"/>
            </w:pPr>
            <w:r w:rsidRPr="0004360F">
              <w:t>N/A</w:t>
            </w:r>
          </w:p>
        </w:tc>
        <w:tc>
          <w:tcPr>
            <w:tcW w:w="739" w:type="pct"/>
            <w:shd w:val="clear" w:color="auto" w:fill="auto"/>
            <w:vAlign w:val="center"/>
          </w:tcPr>
          <w:p w14:paraId="3FEF0430" w14:textId="77777777" w:rsidR="005B28E2" w:rsidRPr="0004360F" w:rsidRDefault="005B28E2" w:rsidP="00B91FF5">
            <w:pPr>
              <w:pStyle w:val="TAC"/>
            </w:pPr>
            <w:r w:rsidRPr="0004360F">
              <w:t>1@20</w:t>
            </w:r>
          </w:p>
        </w:tc>
        <w:tc>
          <w:tcPr>
            <w:tcW w:w="745" w:type="pct"/>
            <w:shd w:val="clear" w:color="auto" w:fill="auto"/>
            <w:vAlign w:val="center"/>
          </w:tcPr>
          <w:p w14:paraId="4F807828" w14:textId="77777777" w:rsidR="005B28E2" w:rsidRPr="0004360F" w:rsidRDefault="005B28E2" w:rsidP="00B91FF5">
            <w:pPr>
              <w:pStyle w:val="TAC"/>
            </w:pPr>
            <w:r w:rsidRPr="0004360F">
              <w:t>N/A</w:t>
            </w:r>
          </w:p>
        </w:tc>
      </w:tr>
      <w:tr w:rsidR="005B28E2" w:rsidRPr="0004360F" w14:paraId="5C3E5D8E" w14:textId="77777777" w:rsidTr="00B91FF5">
        <w:tc>
          <w:tcPr>
            <w:tcW w:w="302" w:type="pct"/>
            <w:shd w:val="clear" w:color="auto" w:fill="auto"/>
            <w:tcMar>
              <w:left w:w="45" w:type="dxa"/>
              <w:right w:w="45" w:type="dxa"/>
            </w:tcMar>
            <w:vAlign w:val="center"/>
          </w:tcPr>
          <w:p w14:paraId="0C879B03" w14:textId="77777777" w:rsidR="005B28E2" w:rsidRPr="0004360F" w:rsidRDefault="005B28E2" w:rsidP="00B91FF5">
            <w:pPr>
              <w:pStyle w:val="TAC"/>
            </w:pPr>
            <w:r w:rsidRPr="0004360F">
              <w:t>31</w:t>
            </w:r>
          </w:p>
        </w:tc>
        <w:tc>
          <w:tcPr>
            <w:tcW w:w="350" w:type="pct"/>
            <w:shd w:val="clear" w:color="auto" w:fill="auto"/>
            <w:tcMar>
              <w:left w:w="45" w:type="dxa"/>
              <w:right w:w="45" w:type="dxa"/>
            </w:tcMar>
          </w:tcPr>
          <w:p w14:paraId="49526CB9"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A21DC9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01919A1"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DF8D794" w14:textId="77777777" w:rsidR="005B28E2" w:rsidRPr="0004360F" w:rsidRDefault="005B28E2" w:rsidP="00B91FF5">
            <w:pPr>
              <w:pStyle w:val="TAC"/>
            </w:pPr>
          </w:p>
        </w:tc>
        <w:tc>
          <w:tcPr>
            <w:tcW w:w="260" w:type="pct"/>
            <w:shd w:val="clear" w:color="auto" w:fill="auto"/>
          </w:tcPr>
          <w:p w14:paraId="2E733B69" w14:textId="77777777" w:rsidR="005B28E2" w:rsidRPr="0004360F" w:rsidRDefault="005B28E2" w:rsidP="00B91FF5">
            <w:pPr>
              <w:pStyle w:val="TAC"/>
            </w:pPr>
            <w:r w:rsidRPr="0004360F">
              <w:t>3</w:t>
            </w:r>
          </w:p>
        </w:tc>
        <w:tc>
          <w:tcPr>
            <w:tcW w:w="174" w:type="pct"/>
            <w:vMerge/>
            <w:shd w:val="clear" w:color="auto" w:fill="auto"/>
            <w:textDirection w:val="btLr"/>
          </w:tcPr>
          <w:p w14:paraId="15BAE8D0"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3E8239D8" w14:textId="77777777" w:rsidR="005B28E2" w:rsidRPr="0004360F" w:rsidRDefault="005B28E2" w:rsidP="00B91FF5">
            <w:pPr>
              <w:pStyle w:val="TAC"/>
            </w:pPr>
            <w:r w:rsidRPr="0004360F">
              <w:t>QPSK</w:t>
            </w:r>
          </w:p>
        </w:tc>
        <w:tc>
          <w:tcPr>
            <w:tcW w:w="695" w:type="pct"/>
            <w:shd w:val="clear" w:color="auto" w:fill="auto"/>
            <w:tcMar>
              <w:left w:w="45" w:type="dxa"/>
              <w:right w:w="45" w:type="dxa"/>
            </w:tcMar>
            <w:vAlign w:val="center"/>
          </w:tcPr>
          <w:p w14:paraId="24F1FBD9" w14:textId="77777777" w:rsidR="005B28E2" w:rsidRPr="0004360F" w:rsidRDefault="005B28E2" w:rsidP="00B91FF5">
            <w:pPr>
              <w:pStyle w:val="TAC"/>
            </w:pPr>
            <w:r w:rsidRPr="0004360F">
              <w:t>8@44</w:t>
            </w:r>
          </w:p>
        </w:tc>
        <w:tc>
          <w:tcPr>
            <w:tcW w:w="739" w:type="pct"/>
            <w:shd w:val="clear" w:color="auto" w:fill="auto"/>
            <w:vAlign w:val="center"/>
          </w:tcPr>
          <w:p w14:paraId="72576847" w14:textId="77777777" w:rsidR="005B28E2" w:rsidRPr="0004360F" w:rsidRDefault="005B28E2" w:rsidP="00B91FF5">
            <w:pPr>
              <w:pStyle w:val="TAC"/>
            </w:pPr>
            <w:r w:rsidRPr="0004360F">
              <w:t>N/A</w:t>
            </w:r>
          </w:p>
        </w:tc>
        <w:tc>
          <w:tcPr>
            <w:tcW w:w="745" w:type="pct"/>
            <w:shd w:val="clear" w:color="auto" w:fill="auto"/>
            <w:vAlign w:val="center"/>
          </w:tcPr>
          <w:p w14:paraId="1E4871B1" w14:textId="77777777" w:rsidR="005B28E2" w:rsidRPr="0004360F" w:rsidRDefault="005B28E2" w:rsidP="00B91FF5">
            <w:pPr>
              <w:pStyle w:val="TAC"/>
            </w:pPr>
            <w:r w:rsidRPr="0004360F">
              <w:t>N/A</w:t>
            </w:r>
          </w:p>
        </w:tc>
      </w:tr>
      <w:tr w:rsidR="005B28E2" w:rsidRPr="0004360F" w14:paraId="1C91B00F" w14:textId="77777777" w:rsidTr="00B91FF5">
        <w:tc>
          <w:tcPr>
            <w:tcW w:w="302" w:type="pct"/>
            <w:shd w:val="clear" w:color="auto" w:fill="auto"/>
            <w:tcMar>
              <w:left w:w="45" w:type="dxa"/>
              <w:right w:w="45" w:type="dxa"/>
            </w:tcMar>
            <w:vAlign w:val="center"/>
          </w:tcPr>
          <w:p w14:paraId="5F97EAA6" w14:textId="77777777" w:rsidR="005B28E2" w:rsidRPr="0004360F" w:rsidRDefault="005B28E2" w:rsidP="00B91FF5">
            <w:pPr>
              <w:pStyle w:val="TAC"/>
            </w:pPr>
            <w:r w:rsidRPr="0004360F">
              <w:t>32</w:t>
            </w:r>
          </w:p>
        </w:tc>
        <w:tc>
          <w:tcPr>
            <w:tcW w:w="350" w:type="pct"/>
            <w:shd w:val="clear" w:color="auto" w:fill="auto"/>
            <w:tcMar>
              <w:left w:w="45" w:type="dxa"/>
              <w:right w:w="45" w:type="dxa"/>
            </w:tcMar>
          </w:tcPr>
          <w:p w14:paraId="6211C8E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F545320"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105E856"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1AAF12CC" w14:textId="77777777" w:rsidR="005B28E2" w:rsidRPr="0004360F" w:rsidRDefault="005B28E2" w:rsidP="00B91FF5">
            <w:pPr>
              <w:pStyle w:val="TAC"/>
            </w:pPr>
          </w:p>
        </w:tc>
        <w:tc>
          <w:tcPr>
            <w:tcW w:w="260" w:type="pct"/>
            <w:shd w:val="clear" w:color="auto" w:fill="auto"/>
            <w:vAlign w:val="center"/>
          </w:tcPr>
          <w:p w14:paraId="4970D0A2" w14:textId="77777777" w:rsidR="005B28E2" w:rsidRPr="0004360F" w:rsidRDefault="005B28E2" w:rsidP="00B91FF5">
            <w:pPr>
              <w:pStyle w:val="TAC"/>
            </w:pPr>
            <w:r w:rsidRPr="0004360F">
              <w:t>12</w:t>
            </w:r>
          </w:p>
        </w:tc>
        <w:tc>
          <w:tcPr>
            <w:tcW w:w="174" w:type="pct"/>
            <w:vMerge/>
            <w:shd w:val="clear" w:color="auto" w:fill="auto"/>
            <w:textDirection w:val="btLr"/>
          </w:tcPr>
          <w:p w14:paraId="0800BD5B"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1F6D121E"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65CDC5F"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237EE954" w14:textId="77777777" w:rsidR="005B28E2" w:rsidRPr="0004360F" w:rsidRDefault="005B28E2" w:rsidP="00B91FF5">
            <w:pPr>
              <w:pStyle w:val="TAC"/>
            </w:pPr>
            <w:r w:rsidRPr="0004360F">
              <w:t>N/A</w:t>
            </w:r>
          </w:p>
        </w:tc>
        <w:tc>
          <w:tcPr>
            <w:tcW w:w="745" w:type="pct"/>
            <w:shd w:val="clear" w:color="auto" w:fill="auto"/>
            <w:vAlign w:val="center"/>
          </w:tcPr>
          <w:p w14:paraId="56C9F390" w14:textId="77777777" w:rsidR="005B28E2" w:rsidRPr="0004360F" w:rsidRDefault="005B28E2" w:rsidP="00B91FF5">
            <w:pPr>
              <w:pStyle w:val="TAC"/>
            </w:pPr>
            <w:r w:rsidRPr="0004360F">
              <w:t>N/A</w:t>
            </w:r>
          </w:p>
        </w:tc>
      </w:tr>
      <w:tr w:rsidR="005B28E2" w:rsidRPr="0004360F" w14:paraId="4A0C6905" w14:textId="77777777" w:rsidTr="00B91FF5">
        <w:tc>
          <w:tcPr>
            <w:tcW w:w="302" w:type="pct"/>
            <w:shd w:val="clear" w:color="auto" w:fill="auto"/>
            <w:tcMar>
              <w:left w:w="45" w:type="dxa"/>
              <w:right w:w="45" w:type="dxa"/>
            </w:tcMar>
            <w:vAlign w:val="center"/>
          </w:tcPr>
          <w:p w14:paraId="1C1BF3A3" w14:textId="77777777" w:rsidR="005B28E2" w:rsidRPr="0004360F" w:rsidRDefault="005B28E2" w:rsidP="00B91FF5">
            <w:pPr>
              <w:pStyle w:val="TAC"/>
            </w:pPr>
            <w:r w:rsidRPr="0004360F">
              <w:t>33</w:t>
            </w:r>
          </w:p>
        </w:tc>
        <w:tc>
          <w:tcPr>
            <w:tcW w:w="350" w:type="pct"/>
            <w:shd w:val="clear" w:color="auto" w:fill="auto"/>
            <w:tcMar>
              <w:left w:w="45" w:type="dxa"/>
              <w:right w:w="45" w:type="dxa"/>
            </w:tcMar>
          </w:tcPr>
          <w:p w14:paraId="775E72E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D6BEF92"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0D2AF72"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1DA1888D" w14:textId="77777777" w:rsidR="005B28E2" w:rsidRPr="0004360F" w:rsidRDefault="005B28E2" w:rsidP="00B91FF5">
            <w:pPr>
              <w:pStyle w:val="TAC"/>
            </w:pPr>
          </w:p>
        </w:tc>
        <w:tc>
          <w:tcPr>
            <w:tcW w:w="260" w:type="pct"/>
            <w:shd w:val="clear" w:color="auto" w:fill="auto"/>
            <w:vAlign w:val="center"/>
          </w:tcPr>
          <w:p w14:paraId="59003E6C" w14:textId="77777777" w:rsidR="005B28E2" w:rsidRPr="0004360F" w:rsidRDefault="005B28E2" w:rsidP="00B91FF5">
            <w:pPr>
              <w:pStyle w:val="TAC"/>
            </w:pPr>
            <w:r w:rsidRPr="0004360F">
              <w:t>8</w:t>
            </w:r>
          </w:p>
        </w:tc>
        <w:tc>
          <w:tcPr>
            <w:tcW w:w="174" w:type="pct"/>
            <w:vMerge/>
            <w:shd w:val="clear" w:color="auto" w:fill="auto"/>
            <w:textDirection w:val="btLr"/>
          </w:tcPr>
          <w:p w14:paraId="79678DB9" w14:textId="77777777" w:rsidR="005B28E2" w:rsidRPr="0004360F" w:rsidRDefault="005B28E2" w:rsidP="00B91FF5">
            <w:pPr>
              <w:pStyle w:val="TAC"/>
            </w:pPr>
          </w:p>
        </w:tc>
        <w:tc>
          <w:tcPr>
            <w:tcW w:w="522" w:type="pct"/>
            <w:gridSpan w:val="2"/>
            <w:shd w:val="clear" w:color="auto" w:fill="auto"/>
            <w:tcMar>
              <w:left w:w="45" w:type="dxa"/>
              <w:right w:w="45" w:type="dxa"/>
            </w:tcMar>
          </w:tcPr>
          <w:p w14:paraId="14B4DFE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79FE77C2" w14:textId="77777777" w:rsidR="005B28E2" w:rsidRPr="0004360F" w:rsidRDefault="005B28E2" w:rsidP="00B91FF5">
            <w:pPr>
              <w:pStyle w:val="TAC"/>
            </w:pPr>
            <w:r w:rsidRPr="0004360F">
              <w:t>N/A</w:t>
            </w:r>
          </w:p>
        </w:tc>
        <w:tc>
          <w:tcPr>
            <w:tcW w:w="739" w:type="pct"/>
            <w:shd w:val="clear" w:color="auto" w:fill="auto"/>
            <w:vAlign w:val="center"/>
          </w:tcPr>
          <w:p w14:paraId="32453B53"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25019DB8" w14:textId="77777777" w:rsidR="005B28E2" w:rsidRPr="0004360F" w:rsidRDefault="005B28E2" w:rsidP="00B91FF5">
            <w:pPr>
              <w:pStyle w:val="TAC"/>
              <w:rPr>
                <w:highlight w:val="yellow"/>
              </w:rPr>
            </w:pPr>
            <w:r w:rsidRPr="0004360F">
              <w:rPr>
                <w:rStyle w:val="tlid-translation"/>
                <w:rFonts w:eastAsia="PMingLiU" w:cs="Arial"/>
              </w:rPr>
              <w:t>Edge_1RB_Left</w:t>
            </w:r>
          </w:p>
        </w:tc>
      </w:tr>
      <w:tr w:rsidR="005B28E2" w:rsidRPr="0004360F" w14:paraId="03CB763B" w14:textId="77777777" w:rsidTr="00B91FF5">
        <w:tc>
          <w:tcPr>
            <w:tcW w:w="302" w:type="pct"/>
            <w:shd w:val="clear" w:color="auto" w:fill="auto"/>
            <w:tcMar>
              <w:left w:w="45" w:type="dxa"/>
              <w:right w:w="45" w:type="dxa"/>
            </w:tcMar>
            <w:vAlign w:val="center"/>
          </w:tcPr>
          <w:p w14:paraId="5925C21A" w14:textId="77777777" w:rsidR="005B28E2" w:rsidRPr="0004360F" w:rsidRDefault="005B28E2" w:rsidP="00B91FF5">
            <w:pPr>
              <w:pStyle w:val="TAC"/>
            </w:pPr>
            <w:r w:rsidRPr="0004360F">
              <w:t>34</w:t>
            </w:r>
          </w:p>
        </w:tc>
        <w:tc>
          <w:tcPr>
            <w:tcW w:w="350" w:type="pct"/>
            <w:shd w:val="clear" w:color="auto" w:fill="auto"/>
            <w:tcMar>
              <w:left w:w="45" w:type="dxa"/>
              <w:right w:w="45" w:type="dxa"/>
            </w:tcMar>
          </w:tcPr>
          <w:p w14:paraId="18943EC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A384DC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D0B9E3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1C140D4" w14:textId="77777777" w:rsidR="005B28E2" w:rsidRPr="0004360F" w:rsidRDefault="005B28E2" w:rsidP="00B91FF5">
            <w:pPr>
              <w:pStyle w:val="TAC"/>
            </w:pPr>
          </w:p>
        </w:tc>
        <w:tc>
          <w:tcPr>
            <w:tcW w:w="260" w:type="pct"/>
            <w:shd w:val="clear" w:color="auto" w:fill="auto"/>
            <w:vAlign w:val="center"/>
          </w:tcPr>
          <w:p w14:paraId="5DE0DC3B" w14:textId="77777777" w:rsidR="005B28E2" w:rsidRPr="0004360F" w:rsidRDefault="005B28E2" w:rsidP="00B91FF5">
            <w:pPr>
              <w:pStyle w:val="TAC"/>
            </w:pPr>
            <w:r w:rsidRPr="0004360F">
              <w:t>8</w:t>
            </w:r>
          </w:p>
        </w:tc>
        <w:tc>
          <w:tcPr>
            <w:tcW w:w="174" w:type="pct"/>
            <w:vMerge/>
            <w:shd w:val="clear" w:color="auto" w:fill="auto"/>
            <w:textDirection w:val="btLr"/>
          </w:tcPr>
          <w:p w14:paraId="166DADC2" w14:textId="77777777" w:rsidR="005B28E2" w:rsidRPr="0004360F" w:rsidRDefault="005B28E2" w:rsidP="00B91FF5">
            <w:pPr>
              <w:pStyle w:val="TAC"/>
            </w:pPr>
          </w:p>
        </w:tc>
        <w:tc>
          <w:tcPr>
            <w:tcW w:w="522" w:type="pct"/>
            <w:gridSpan w:val="2"/>
            <w:shd w:val="clear" w:color="auto" w:fill="auto"/>
            <w:tcMar>
              <w:left w:w="45" w:type="dxa"/>
              <w:right w:w="45" w:type="dxa"/>
            </w:tcMar>
          </w:tcPr>
          <w:p w14:paraId="08AFBBA7"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8BEB6C8"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776EA94"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1811F407" w14:textId="77777777" w:rsidR="005B28E2" w:rsidRPr="0004360F" w:rsidRDefault="005B28E2" w:rsidP="00B91FF5">
            <w:pPr>
              <w:pStyle w:val="TAC"/>
            </w:pPr>
            <w:proofErr w:type="spellStart"/>
            <w:r w:rsidRPr="0004360F">
              <w:t>Outer_Full</w:t>
            </w:r>
            <w:proofErr w:type="spellEnd"/>
          </w:p>
        </w:tc>
      </w:tr>
      <w:tr w:rsidR="005B28E2" w:rsidRPr="0004360F" w14:paraId="5BB13044" w14:textId="77777777" w:rsidTr="00B91FF5">
        <w:tc>
          <w:tcPr>
            <w:tcW w:w="302" w:type="pct"/>
            <w:shd w:val="clear" w:color="auto" w:fill="auto"/>
            <w:tcMar>
              <w:left w:w="45" w:type="dxa"/>
              <w:right w:w="45" w:type="dxa"/>
            </w:tcMar>
            <w:vAlign w:val="center"/>
          </w:tcPr>
          <w:p w14:paraId="2F836610" w14:textId="77777777" w:rsidR="005B28E2" w:rsidRPr="0004360F" w:rsidRDefault="005B28E2" w:rsidP="00B91FF5">
            <w:pPr>
              <w:pStyle w:val="TAC"/>
            </w:pPr>
            <w:r w:rsidRPr="0004360F">
              <w:lastRenderedPageBreak/>
              <w:t>35</w:t>
            </w:r>
          </w:p>
        </w:tc>
        <w:tc>
          <w:tcPr>
            <w:tcW w:w="350" w:type="pct"/>
            <w:shd w:val="clear" w:color="auto" w:fill="auto"/>
            <w:tcMar>
              <w:left w:w="45" w:type="dxa"/>
              <w:right w:w="45" w:type="dxa"/>
            </w:tcMar>
          </w:tcPr>
          <w:p w14:paraId="5EEF493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CD938F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46B687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792BBE6" w14:textId="77777777" w:rsidR="005B28E2" w:rsidRPr="0004360F" w:rsidRDefault="005B28E2" w:rsidP="00B91FF5">
            <w:pPr>
              <w:pStyle w:val="TAC"/>
            </w:pPr>
          </w:p>
        </w:tc>
        <w:tc>
          <w:tcPr>
            <w:tcW w:w="260" w:type="pct"/>
            <w:shd w:val="clear" w:color="auto" w:fill="auto"/>
            <w:vAlign w:val="center"/>
          </w:tcPr>
          <w:p w14:paraId="133F4245" w14:textId="77777777" w:rsidR="005B28E2" w:rsidRPr="0004360F" w:rsidRDefault="005B28E2" w:rsidP="00B91FF5">
            <w:pPr>
              <w:pStyle w:val="TAC"/>
            </w:pPr>
            <w:r w:rsidRPr="0004360F">
              <w:t>6</w:t>
            </w:r>
          </w:p>
        </w:tc>
        <w:tc>
          <w:tcPr>
            <w:tcW w:w="174" w:type="pct"/>
            <w:vMerge/>
            <w:shd w:val="clear" w:color="auto" w:fill="auto"/>
            <w:textDirection w:val="btLr"/>
          </w:tcPr>
          <w:p w14:paraId="7CDE1120" w14:textId="77777777" w:rsidR="005B28E2" w:rsidRPr="0004360F" w:rsidRDefault="005B28E2" w:rsidP="00B91FF5">
            <w:pPr>
              <w:pStyle w:val="TAC"/>
            </w:pPr>
          </w:p>
        </w:tc>
        <w:tc>
          <w:tcPr>
            <w:tcW w:w="522" w:type="pct"/>
            <w:gridSpan w:val="2"/>
            <w:shd w:val="clear" w:color="auto" w:fill="auto"/>
            <w:tcMar>
              <w:left w:w="45" w:type="dxa"/>
              <w:right w:w="45" w:type="dxa"/>
            </w:tcMar>
          </w:tcPr>
          <w:p w14:paraId="6E440470"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426B3ACB" w14:textId="77777777" w:rsidR="005B28E2" w:rsidRPr="0004360F" w:rsidRDefault="005B28E2" w:rsidP="00B91FF5">
            <w:pPr>
              <w:pStyle w:val="TAC"/>
            </w:pPr>
            <w:r w:rsidRPr="0004360F">
              <w:t>1@3</w:t>
            </w:r>
          </w:p>
        </w:tc>
        <w:tc>
          <w:tcPr>
            <w:tcW w:w="739" w:type="pct"/>
            <w:shd w:val="clear" w:color="auto" w:fill="auto"/>
            <w:vAlign w:val="center"/>
          </w:tcPr>
          <w:p w14:paraId="26BB4C33"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7A66FAD1" w14:textId="77777777" w:rsidR="005B28E2" w:rsidRPr="0004360F" w:rsidRDefault="005B28E2" w:rsidP="00B91FF5">
            <w:pPr>
              <w:pStyle w:val="TAC"/>
            </w:pPr>
            <w:r w:rsidRPr="0004360F">
              <w:t>1@1</w:t>
            </w:r>
          </w:p>
        </w:tc>
      </w:tr>
      <w:tr w:rsidR="005B28E2" w:rsidRPr="0004360F" w14:paraId="5EBC8123" w14:textId="77777777" w:rsidTr="00B91FF5">
        <w:tc>
          <w:tcPr>
            <w:tcW w:w="302" w:type="pct"/>
            <w:shd w:val="clear" w:color="auto" w:fill="auto"/>
            <w:tcMar>
              <w:left w:w="45" w:type="dxa"/>
              <w:right w:w="45" w:type="dxa"/>
            </w:tcMar>
            <w:vAlign w:val="center"/>
          </w:tcPr>
          <w:p w14:paraId="379582C9" w14:textId="77777777" w:rsidR="005B28E2" w:rsidRPr="0004360F" w:rsidRDefault="005B28E2" w:rsidP="00B91FF5">
            <w:pPr>
              <w:pStyle w:val="TAC"/>
            </w:pPr>
            <w:r w:rsidRPr="0004360F">
              <w:t>36</w:t>
            </w:r>
          </w:p>
        </w:tc>
        <w:tc>
          <w:tcPr>
            <w:tcW w:w="350" w:type="pct"/>
            <w:shd w:val="clear" w:color="auto" w:fill="auto"/>
            <w:tcMar>
              <w:left w:w="45" w:type="dxa"/>
              <w:right w:w="45" w:type="dxa"/>
            </w:tcMar>
          </w:tcPr>
          <w:p w14:paraId="7DC729F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CA0E2F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330AEB2"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DAAB1A4" w14:textId="77777777" w:rsidR="005B28E2" w:rsidRPr="0004360F" w:rsidRDefault="005B28E2" w:rsidP="00B91FF5">
            <w:pPr>
              <w:pStyle w:val="TAC"/>
            </w:pPr>
          </w:p>
        </w:tc>
        <w:tc>
          <w:tcPr>
            <w:tcW w:w="260" w:type="pct"/>
            <w:shd w:val="clear" w:color="auto" w:fill="auto"/>
            <w:vAlign w:val="center"/>
          </w:tcPr>
          <w:p w14:paraId="386DA54A" w14:textId="77777777" w:rsidR="005B28E2" w:rsidRPr="0004360F" w:rsidRDefault="005B28E2" w:rsidP="00B91FF5">
            <w:pPr>
              <w:pStyle w:val="TAC"/>
            </w:pPr>
            <w:r w:rsidRPr="0004360F">
              <w:t>6</w:t>
            </w:r>
          </w:p>
        </w:tc>
        <w:tc>
          <w:tcPr>
            <w:tcW w:w="174" w:type="pct"/>
            <w:vMerge/>
            <w:shd w:val="clear" w:color="auto" w:fill="auto"/>
            <w:textDirection w:val="btLr"/>
          </w:tcPr>
          <w:p w14:paraId="616AD103" w14:textId="77777777" w:rsidR="005B28E2" w:rsidRPr="0004360F" w:rsidRDefault="005B28E2" w:rsidP="00B91FF5">
            <w:pPr>
              <w:pStyle w:val="TAC"/>
            </w:pPr>
          </w:p>
        </w:tc>
        <w:tc>
          <w:tcPr>
            <w:tcW w:w="522" w:type="pct"/>
            <w:gridSpan w:val="2"/>
            <w:shd w:val="clear" w:color="auto" w:fill="auto"/>
            <w:tcMar>
              <w:left w:w="45" w:type="dxa"/>
              <w:right w:w="45" w:type="dxa"/>
            </w:tcMar>
          </w:tcPr>
          <w:p w14:paraId="59E144B8"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2161E83" w14:textId="77777777" w:rsidR="005B28E2" w:rsidRPr="0004360F" w:rsidRDefault="005B28E2" w:rsidP="00B91FF5">
            <w:pPr>
              <w:pStyle w:val="TAC"/>
            </w:pPr>
            <w:r w:rsidRPr="0004360F">
              <w:t>43@9</w:t>
            </w:r>
          </w:p>
        </w:tc>
        <w:tc>
          <w:tcPr>
            <w:tcW w:w="739" w:type="pct"/>
            <w:shd w:val="clear" w:color="auto" w:fill="auto"/>
            <w:vAlign w:val="center"/>
          </w:tcPr>
          <w:p w14:paraId="159D4F00"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4EEC6A72" w14:textId="77777777" w:rsidR="005B28E2" w:rsidRPr="0004360F" w:rsidRDefault="005B28E2" w:rsidP="00B91FF5">
            <w:pPr>
              <w:pStyle w:val="TAC"/>
            </w:pPr>
            <w:r w:rsidRPr="0004360F">
              <w:t>8@2</w:t>
            </w:r>
          </w:p>
        </w:tc>
      </w:tr>
      <w:tr w:rsidR="005B28E2" w:rsidRPr="0004360F" w14:paraId="0215ED98" w14:textId="77777777" w:rsidTr="00B91FF5">
        <w:tc>
          <w:tcPr>
            <w:tcW w:w="302" w:type="pct"/>
            <w:shd w:val="clear" w:color="auto" w:fill="auto"/>
            <w:tcMar>
              <w:left w:w="45" w:type="dxa"/>
              <w:right w:w="45" w:type="dxa"/>
            </w:tcMar>
            <w:vAlign w:val="center"/>
          </w:tcPr>
          <w:p w14:paraId="00B300DF" w14:textId="77777777" w:rsidR="005B28E2" w:rsidRPr="0004360F" w:rsidRDefault="005B28E2" w:rsidP="00B91FF5">
            <w:pPr>
              <w:pStyle w:val="TAC"/>
            </w:pPr>
            <w:r w:rsidRPr="0004360F">
              <w:t>37</w:t>
            </w:r>
          </w:p>
        </w:tc>
        <w:tc>
          <w:tcPr>
            <w:tcW w:w="350" w:type="pct"/>
            <w:shd w:val="clear" w:color="auto" w:fill="auto"/>
            <w:tcMar>
              <w:left w:w="45" w:type="dxa"/>
              <w:right w:w="45" w:type="dxa"/>
            </w:tcMar>
          </w:tcPr>
          <w:p w14:paraId="6E3526B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81BA4D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7905188"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6949E6D" w14:textId="77777777" w:rsidR="005B28E2" w:rsidRPr="0004360F" w:rsidRDefault="005B28E2" w:rsidP="00B91FF5">
            <w:pPr>
              <w:pStyle w:val="TAC"/>
            </w:pPr>
          </w:p>
        </w:tc>
        <w:tc>
          <w:tcPr>
            <w:tcW w:w="260" w:type="pct"/>
            <w:shd w:val="clear" w:color="auto" w:fill="auto"/>
            <w:vAlign w:val="center"/>
          </w:tcPr>
          <w:p w14:paraId="6E8EBB7F" w14:textId="77777777" w:rsidR="005B28E2" w:rsidRPr="0004360F" w:rsidRDefault="005B28E2" w:rsidP="00B91FF5">
            <w:pPr>
              <w:pStyle w:val="TAC"/>
            </w:pPr>
            <w:r w:rsidRPr="0004360F">
              <w:t>4</w:t>
            </w:r>
          </w:p>
        </w:tc>
        <w:tc>
          <w:tcPr>
            <w:tcW w:w="174" w:type="pct"/>
            <w:vMerge/>
            <w:shd w:val="clear" w:color="auto" w:fill="auto"/>
            <w:textDirection w:val="btLr"/>
          </w:tcPr>
          <w:p w14:paraId="74BBF9A9" w14:textId="77777777" w:rsidR="005B28E2" w:rsidRPr="0004360F" w:rsidRDefault="005B28E2" w:rsidP="00B91FF5">
            <w:pPr>
              <w:pStyle w:val="TAC"/>
            </w:pPr>
          </w:p>
        </w:tc>
        <w:tc>
          <w:tcPr>
            <w:tcW w:w="522" w:type="pct"/>
            <w:gridSpan w:val="2"/>
            <w:shd w:val="clear" w:color="auto" w:fill="auto"/>
            <w:tcMar>
              <w:left w:w="45" w:type="dxa"/>
              <w:right w:w="45" w:type="dxa"/>
            </w:tcMar>
          </w:tcPr>
          <w:p w14:paraId="6A65B26A" w14:textId="77777777" w:rsidR="005B28E2" w:rsidRPr="0004360F" w:rsidRDefault="005B28E2" w:rsidP="00B91FF5">
            <w:pPr>
              <w:pStyle w:val="TAC"/>
            </w:pPr>
            <w:r w:rsidRPr="0004360F">
              <w:t>16 QAM</w:t>
            </w:r>
          </w:p>
        </w:tc>
        <w:tc>
          <w:tcPr>
            <w:tcW w:w="695" w:type="pct"/>
            <w:shd w:val="clear" w:color="auto" w:fill="auto"/>
            <w:tcMar>
              <w:left w:w="45" w:type="dxa"/>
              <w:right w:w="45" w:type="dxa"/>
            </w:tcMar>
          </w:tcPr>
          <w:p w14:paraId="5A7A8D9C" w14:textId="77777777" w:rsidR="005B28E2" w:rsidRPr="0004360F" w:rsidRDefault="005B28E2" w:rsidP="00B91FF5">
            <w:pPr>
              <w:pStyle w:val="TAC"/>
            </w:pPr>
            <w:r w:rsidRPr="0004360F">
              <w:t>1@35</w:t>
            </w:r>
          </w:p>
        </w:tc>
        <w:tc>
          <w:tcPr>
            <w:tcW w:w="739" w:type="pct"/>
            <w:shd w:val="clear" w:color="auto" w:fill="auto"/>
            <w:vAlign w:val="center"/>
          </w:tcPr>
          <w:p w14:paraId="2A97723D"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0F065C77" w14:textId="77777777" w:rsidR="005B28E2" w:rsidRPr="0004360F" w:rsidRDefault="005B28E2" w:rsidP="00B91FF5">
            <w:pPr>
              <w:pStyle w:val="TAC"/>
            </w:pPr>
            <w:r w:rsidRPr="0004360F">
              <w:t>1@8</w:t>
            </w:r>
          </w:p>
        </w:tc>
      </w:tr>
      <w:tr w:rsidR="005B28E2" w:rsidRPr="0004360F" w14:paraId="1364E8E3" w14:textId="77777777" w:rsidTr="00B91FF5">
        <w:tc>
          <w:tcPr>
            <w:tcW w:w="302" w:type="pct"/>
            <w:shd w:val="clear" w:color="auto" w:fill="auto"/>
            <w:tcMar>
              <w:left w:w="45" w:type="dxa"/>
              <w:right w:w="45" w:type="dxa"/>
            </w:tcMar>
            <w:vAlign w:val="center"/>
          </w:tcPr>
          <w:p w14:paraId="1E4881B7" w14:textId="77777777" w:rsidR="005B28E2" w:rsidRPr="0004360F" w:rsidRDefault="005B28E2" w:rsidP="00B91FF5">
            <w:pPr>
              <w:pStyle w:val="TAC"/>
            </w:pPr>
            <w:r w:rsidRPr="0004360F">
              <w:t>38</w:t>
            </w:r>
          </w:p>
        </w:tc>
        <w:tc>
          <w:tcPr>
            <w:tcW w:w="350" w:type="pct"/>
            <w:shd w:val="clear" w:color="auto" w:fill="auto"/>
            <w:tcMar>
              <w:left w:w="45" w:type="dxa"/>
              <w:right w:w="45" w:type="dxa"/>
            </w:tcMar>
          </w:tcPr>
          <w:p w14:paraId="5EA5046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BA5BED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09875B6"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3E894F8" w14:textId="77777777" w:rsidR="005B28E2" w:rsidRPr="0004360F" w:rsidRDefault="005B28E2" w:rsidP="00B91FF5">
            <w:pPr>
              <w:pStyle w:val="TAC"/>
            </w:pPr>
          </w:p>
        </w:tc>
        <w:tc>
          <w:tcPr>
            <w:tcW w:w="260" w:type="pct"/>
            <w:shd w:val="clear" w:color="auto" w:fill="auto"/>
            <w:vAlign w:val="center"/>
          </w:tcPr>
          <w:p w14:paraId="5CA7BD5E" w14:textId="77777777" w:rsidR="005B28E2" w:rsidRPr="0004360F" w:rsidRDefault="005B28E2" w:rsidP="00B91FF5">
            <w:pPr>
              <w:pStyle w:val="TAC"/>
            </w:pPr>
            <w:r w:rsidRPr="0004360F">
              <w:t>2</w:t>
            </w:r>
          </w:p>
        </w:tc>
        <w:tc>
          <w:tcPr>
            <w:tcW w:w="174" w:type="pct"/>
            <w:vMerge/>
            <w:shd w:val="clear" w:color="auto" w:fill="auto"/>
            <w:textDirection w:val="btLr"/>
          </w:tcPr>
          <w:p w14:paraId="2A189FBC" w14:textId="77777777" w:rsidR="005B28E2" w:rsidRPr="0004360F" w:rsidRDefault="005B28E2" w:rsidP="00B91FF5">
            <w:pPr>
              <w:pStyle w:val="TAC"/>
            </w:pPr>
          </w:p>
        </w:tc>
        <w:tc>
          <w:tcPr>
            <w:tcW w:w="522" w:type="pct"/>
            <w:gridSpan w:val="2"/>
            <w:shd w:val="clear" w:color="auto" w:fill="auto"/>
            <w:tcMar>
              <w:left w:w="45" w:type="dxa"/>
              <w:right w:w="45" w:type="dxa"/>
            </w:tcMar>
          </w:tcPr>
          <w:p w14:paraId="0DB4A7F2"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669BAEAD" w14:textId="77777777" w:rsidR="005B28E2" w:rsidRPr="0004360F" w:rsidRDefault="005B28E2" w:rsidP="00B91FF5">
            <w:pPr>
              <w:pStyle w:val="TAC"/>
            </w:pPr>
            <w:r w:rsidRPr="0004360F">
              <w:t>17@35</w:t>
            </w:r>
          </w:p>
        </w:tc>
        <w:tc>
          <w:tcPr>
            <w:tcW w:w="739" w:type="pct"/>
            <w:shd w:val="clear" w:color="auto" w:fill="auto"/>
            <w:vAlign w:val="center"/>
          </w:tcPr>
          <w:p w14:paraId="7D8912C9"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0EA2B776" w14:textId="77777777" w:rsidR="005B28E2" w:rsidRPr="0004360F" w:rsidRDefault="005B28E2" w:rsidP="00B91FF5">
            <w:pPr>
              <w:pStyle w:val="TAC"/>
            </w:pPr>
            <w:r w:rsidRPr="0004360F">
              <w:t>3@8</w:t>
            </w:r>
          </w:p>
        </w:tc>
      </w:tr>
      <w:tr w:rsidR="005B28E2" w:rsidRPr="0004360F" w14:paraId="726D8C40" w14:textId="77777777" w:rsidTr="00B91FF5">
        <w:tc>
          <w:tcPr>
            <w:tcW w:w="302" w:type="pct"/>
            <w:shd w:val="clear" w:color="auto" w:fill="auto"/>
            <w:tcMar>
              <w:left w:w="45" w:type="dxa"/>
              <w:right w:w="45" w:type="dxa"/>
            </w:tcMar>
            <w:vAlign w:val="center"/>
          </w:tcPr>
          <w:p w14:paraId="2146F6BA" w14:textId="77777777" w:rsidR="005B28E2" w:rsidRPr="0004360F" w:rsidRDefault="005B28E2" w:rsidP="00B91FF5">
            <w:pPr>
              <w:pStyle w:val="TAC"/>
            </w:pPr>
            <w:r w:rsidRPr="0004360F">
              <w:t>39</w:t>
            </w:r>
          </w:p>
        </w:tc>
        <w:tc>
          <w:tcPr>
            <w:tcW w:w="350" w:type="pct"/>
            <w:shd w:val="clear" w:color="auto" w:fill="auto"/>
            <w:tcMar>
              <w:left w:w="45" w:type="dxa"/>
              <w:right w:w="45" w:type="dxa"/>
            </w:tcMar>
          </w:tcPr>
          <w:p w14:paraId="3A740221"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F828D8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E7CFA5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B9DBF11" w14:textId="77777777" w:rsidR="005B28E2" w:rsidRPr="0004360F" w:rsidRDefault="005B28E2" w:rsidP="00B91FF5">
            <w:pPr>
              <w:pStyle w:val="TAC"/>
            </w:pPr>
          </w:p>
        </w:tc>
        <w:tc>
          <w:tcPr>
            <w:tcW w:w="260" w:type="pct"/>
            <w:shd w:val="clear" w:color="auto" w:fill="auto"/>
            <w:vAlign w:val="center"/>
          </w:tcPr>
          <w:p w14:paraId="2DB7BDA1" w14:textId="77777777" w:rsidR="005B28E2" w:rsidRPr="0004360F" w:rsidRDefault="005B28E2" w:rsidP="00B91FF5">
            <w:pPr>
              <w:pStyle w:val="TAC"/>
            </w:pPr>
            <w:r w:rsidRPr="0004360F">
              <w:t>5</w:t>
            </w:r>
          </w:p>
        </w:tc>
        <w:tc>
          <w:tcPr>
            <w:tcW w:w="174" w:type="pct"/>
            <w:vMerge/>
            <w:shd w:val="clear" w:color="auto" w:fill="auto"/>
            <w:textDirection w:val="btLr"/>
          </w:tcPr>
          <w:p w14:paraId="7CF283C7" w14:textId="77777777" w:rsidR="005B28E2" w:rsidRPr="0004360F" w:rsidRDefault="005B28E2" w:rsidP="00B91FF5">
            <w:pPr>
              <w:pStyle w:val="TAC"/>
            </w:pPr>
          </w:p>
        </w:tc>
        <w:tc>
          <w:tcPr>
            <w:tcW w:w="522" w:type="pct"/>
            <w:gridSpan w:val="2"/>
            <w:shd w:val="clear" w:color="auto" w:fill="auto"/>
            <w:tcMar>
              <w:left w:w="45" w:type="dxa"/>
              <w:right w:w="45" w:type="dxa"/>
            </w:tcMar>
          </w:tcPr>
          <w:p w14:paraId="7EB675A1"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38CBA9EF" w14:textId="77777777" w:rsidR="005B28E2" w:rsidRPr="0004360F" w:rsidRDefault="005B28E2" w:rsidP="00B91FF5">
            <w:pPr>
              <w:pStyle w:val="TAC"/>
            </w:pPr>
            <w:r w:rsidRPr="0004360F">
              <w:t>Edge_1RB_Right</w:t>
            </w:r>
          </w:p>
        </w:tc>
        <w:tc>
          <w:tcPr>
            <w:tcW w:w="739" w:type="pct"/>
            <w:shd w:val="clear" w:color="auto" w:fill="auto"/>
            <w:vAlign w:val="center"/>
          </w:tcPr>
          <w:p w14:paraId="784306D2"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3E698DB1" w14:textId="77777777" w:rsidR="005B28E2" w:rsidRPr="0004360F" w:rsidRDefault="005B28E2" w:rsidP="00B91FF5">
            <w:pPr>
              <w:pStyle w:val="TAC"/>
            </w:pPr>
            <w:r w:rsidRPr="0004360F">
              <w:t>Edge_1RB_Right</w:t>
            </w:r>
          </w:p>
        </w:tc>
      </w:tr>
      <w:tr w:rsidR="005B28E2" w:rsidRPr="0004360F" w14:paraId="2616007B" w14:textId="77777777" w:rsidTr="00B91FF5">
        <w:tc>
          <w:tcPr>
            <w:tcW w:w="302" w:type="pct"/>
            <w:shd w:val="clear" w:color="auto" w:fill="auto"/>
            <w:tcMar>
              <w:left w:w="45" w:type="dxa"/>
              <w:right w:w="45" w:type="dxa"/>
            </w:tcMar>
            <w:vAlign w:val="center"/>
          </w:tcPr>
          <w:p w14:paraId="6FAA61FE" w14:textId="77777777" w:rsidR="005B28E2" w:rsidRPr="0004360F" w:rsidRDefault="005B28E2" w:rsidP="00B91FF5">
            <w:pPr>
              <w:pStyle w:val="TAC"/>
            </w:pPr>
            <w:r w:rsidRPr="0004360F">
              <w:t>40</w:t>
            </w:r>
          </w:p>
        </w:tc>
        <w:tc>
          <w:tcPr>
            <w:tcW w:w="350" w:type="pct"/>
            <w:shd w:val="clear" w:color="auto" w:fill="auto"/>
            <w:tcMar>
              <w:left w:w="45" w:type="dxa"/>
              <w:right w:w="45" w:type="dxa"/>
            </w:tcMar>
          </w:tcPr>
          <w:p w14:paraId="767E391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361363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36AD15A"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3EE2197" w14:textId="77777777" w:rsidR="005B28E2" w:rsidRPr="0004360F" w:rsidRDefault="005B28E2" w:rsidP="00B91FF5">
            <w:pPr>
              <w:pStyle w:val="TAC"/>
            </w:pPr>
          </w:p>
        </w:tc>
        <w:tc>
          <w:tcPr>
            <w:tcW w:w="260" w:type="pct"/>
            <w:shd w:val="clear" w:color="auto" w:fill="auto"/>
            <w:vAlign w:val="center"/>
          </w:tcPr>
          <w:p w14:paraId="718B8B06" w14:textId="77777777" w:rsidR="005B28E2" w:rsidRPr="0004360F" w:rsidRDefault="005B28E2" w:rsidP="00B91FF5">
            <w:pPr>
              <w:pStyle w:val="TAC"/>
            </w:pPr>
            <w:r w:rsidRPr="0004360F">
              <w:t>5</w:t>
            </w:r>
          </w:p>
        </w:tc>
        <w:tc>
          <w:tcPr>
            <w:tcW w:w="174" w:type="pct"/>
            <w:vMerge/>
            <w:shd w:val="clear" w:color="auto" w:fill="auto"/>
            <w:textDirection w:val="btLr"/>
          </w:tcPr>
          <w:p w14:paraId="116157F9" w14:textId="77777777" w:rsidR="005B28E2" w:rsidRPr="0004360F" w:rsidRDefault="005B28E2" w:rsidP="00B91FF5">
            <w:pPr>
              <w:pStyle w:val="TAC"/>
            </w:pPr>
          </w:p>
        </w:tc>
        <w:tc>
          <w:tcPr>
            <w:tcW w:w="522" w:type="pct"/>
            <w:gridSpan w:val="2"/>
            <w:shd w:val="clear" w:color="auto" w:fill="auto"/>
            <w:tcMar>
              <w:left w:w="45" w:type="dxa"/>
              <w:right w:w="45" w:type="dxa"/>
            </w:tcMar>
          </w:tcPr>
          <w:p w14:paraId="5E78A96C"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56087664" w14:textId="77777777" w:rsidR="005B28E2" w:rsidRPr="0004360F" w:rsidRDefault="005B28E2" w:rsidP="00B91FF5">
            <w:pPr>
              <w:pStyle w:val="TAC"/>
            </w:pPr>
            <w:r w:rsidRPr="0004360F">
              <w:t>1@40</w:t>
            </w:r>
          </w:p>
        </w:tc>
        <w:tc>
          <w:tcPr>
            <w:tcW w:w="739" w:type="pct"/>
            <w:shd w:val="clear" w:color="auto" w:fill="auto"/>
            <w:vAlign w:val="center"/>
          </w:tcPr>
          <w:p w14:paraId="1DB2B239" w14:textId="77777777" w:rsidR="005B28E2" w:rsidRPr="0004360F" w:rsidRDefault="005B28E2" w:rsidP="00B91FF5">
            <w:pPr>
              <w:pStyle w:val="TAC"/>
            </w:pPr>
            <w:r w:rsidRPr="0004360F">
              <w:t>N/A</w:t>
            </w:r>
          </w:p>
        </w:tc>
        <w:tc>
          <w:tcPr>
            <w:tcW w:w="745" w:type="pct"/>
            <w:shd w:val="clear" w:color="auto" w:fill="auto"/>
            <w:vAlign w:val="center"/>
          </w:tcPr>
          <w:p w14:paraId="6B6BEAA7" w14:textId="77777777" w:rsidR="005B28E2" w:rsidRPr="0004360F" w:rsidRDefault="005B28E2" w:rsidP="00B91FF5">
            <w:pPr>
              <w:pStyle w:val="TAC"/>
            </w:pPr>
            <w:r w:rsidRPr="0004360F">
              <w:t>N/A</w:t>
            </w:r>
          </w:p>
        </w:tc>
      </w:tr>
      <w:tr w:rsidR="005B28E2" w:rsidRPr="0004360F" w14:paraId="4FF46A5B" w14:textId="77777777" w:rsidTr="00B91FF5">
        <w:tc>
          <w:tcPr>
            <w:tcW w:w="302" w:type="pct"/>
            <w:shd w:val="clear" w:color="auto" w:fill="auto"/>
            <w:tcMar>
              <w:left w:w="45" w:type="dxa"/>
              <w:right w:w="45" w:type="dxa"/>
            </w:tcMar>
            <w:vAlign w:val="center"/>
          </w:tcPr>
          <w:p w14:paraId="351D333E" w14:textId="77777777" w:rsidR="005B28E2" w:rsidRPr="0004360F" w:rsidRDefault="005B28E2" w:rsidP="00B91FF5">
            <w:pPr>
              <w:pStyle w:val="TAC"/>
            </w:pPr>
            <w:r w:rsidRPr="0004360F">
              <w:t>41</w:t>
            </w:r>
          </w:p>
        </w:tc>
        <w:tc>
          <w:tcPr>
            <w:tcW w:w="350" w:type="pct"/>
            <w:shd w:val="clear" w:color="auto" w:fill="auto"/>
            <w:tcMar>
              <w:left w:w="45" w:type="dxa"/>
              <w:right w:w="45" w:type="dxa"/>
            </w:tcMar>
          </w:tcPr>
          <w:p w14:paraId="3C43B31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C39F324"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6315CA2"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4EBB814D" w14:textId="77777777" w:rsidR="005B28E2" w:rsidRPr="0004360F" w:rsidRDefault="005B28E2" w:rsidP="00B91FF5">
            <w:pPr>
              <w:pStyle w:val="TAC"/>
            </w:pPr>
          </w:p>
        </w:tc>
        <w:tc>
          <w:tcPr>
            <w:tcW w:w="260" w:type="pct"/>
            <w:shd w:val="clear" w:color="auto" w:fill="auto"/>
            <w:vAlign w:val="center"/>
          </w:tcPr>
          <w:p w14:paraId="0A5C47A2" w14:textId="77777777" w:rsidR="005B28E2" w:rsidRPr="0004360F" w:rsidRDefault="005B28E2" w:rsidP="00B91FF5">
            <w:pPr>
              <w:pStyle w:val="TAC"/>
            </w:pPr>
            <w:r w:rsidRPr="0004360F">
              <w:t>5</w:t>
            </w:r>
          </w:p>
        </w:tc>
        <w:tc>
          <w:tcPr>
            <w:tcW w:w="174" w:type="pct"/>
            <w:vMerge/>
            <w:shd w:val="clear" w:color="auto" w:fill="auto"/>
            <w:textDirection w:val="btLr"/>
          </w:tcPr>
          <w:p w14:paraId="1134D178" w14:textId="77777777" w:rsidR="005B28E2" w:rsidRPr="0004360F" w:rsidRDefault="005B28E2" w:rsidP="00B91FF5">
            <w:pPr>
              <w:pStyle w:val="TAC"/>
            </w:pPr>
          </w:p>
        </w:tc>
        <w:tc>
          <w:tcPr>
            <w:tcW w:w="522" w:type="pct"/>
            <w:gridSpan w:val="2"/>
            <w:shd w:val="clear" w:color="auto" w:fill="auto"/>
            <w:tcMar>
              <w:left w:w="45" w:type="dxa"/>
              <w:right w:w="45" w:type="dxa"/>
            </w:tcMar>
          </w:tcPr>
          <w:p w14:paraId="3254A43D"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742D821D" w14:textId="77777777" w:rsidR="005B28E2" w:rsidRPr="0004360F" w:rsidRDefault="005B28E2" w:rsidP="00B91FF5">
            <w:pPr>
              <w:pStyle w:val="TAC"/>
            </w:pPr>
            <w:r w:rsidRPr="0004360F">
              <w:t>N/A</w:t>
            </w:r>
          </w:p>
        </w:tc>
        <w:tc>
          <w:tcPr>
            <w:tcW w:w="739" w:type="pct"/>
            <w:shd w:val="clear" w:color="auto" w:fill="auto"/>
            <w:vAlign w:val="center"/>
          </w:tcPr>
          <w:p w14:paraId="10E57718" w14:textId="77777777" w:rsidR="005B28E2" w:rsidRPr="0004360F" w:rsidRDefault="005B28E2" w:rsidP="00B91FF5">
            <w:pPr>
              <w:pStyle w:val="TAC"/>
            </w:pPr>
            <w:r w:rsidRPr="0004360F">
              <w:t>1@20</w:t>
            </w:r>
          </w:p>
        </w:tc>
        <w:tc>
          <w:tcPr>
            <w:tcW w:w="745" w:type="pct"/>
            <w:shd w:val="clear" w:color="auto" w:fill="auto"/>
            <w:vAlign w:val="center"/>
          </w:tcPr>
          <w:p w14:paraId="4E167E34" w14:textId="77777777" w:rsidR="005B28E2" w:rsidRPr="0004360F" w:rsidRDefault="005B28E2" w:rsidP="00B91FF5">
            <w:pPr>
              <w:pStyle w:val="TAC"/>
            </w:pPr>
            <w:r w:rsidRPr="0004360F">
              <w:t>N/A</w:t>
            </w:r>
          </w:p>
        </w:tc>
      </w:tr>
      <w:tr w:rsidR="005B28E2" w:rsidRPr="0004360F" w14:paraId="41FF2AFF" w14:textId="77777777" w:rsidTr="00B91FF5">
        <w:tc>
          <w:tcPr>
            <w:tcW w:w="302" w:type="pct"/>
            <w:shd w:val="clear" w:color="auto" w:fill="auto"/>
            <w:tcMar>
              <w:left w:w="45" w:type="dxa"/>
              <w:right w:w="45" w:type="dxa"/>
            </w:tcMar>
            <w:vAlign w:val="center"/>
          </w:tcPr>
          <w:p w14:paraId="6EA0FA40" w14:textId="77777777" w:rsidR="005B28E2" w:rsidRPr="0004360F" w:rsidRDefault="005B28E2" w:rsidP="00B91FF5">
            <w:pPr>
              <w:pStyle w:val="TAC"/>
            </w:pPr>
            <w:r w:rsidRPr="0004360F">
              <w:t>42</w:t>
            </w:r>
          </w:p>
        </w:tc>
        <w:tc>
          <w:tcPr>
            <w:tcW w:w="350" w:type="pct"/>
            <w:shd w:val="clear" w:color="auto" w:fill="auto"/>
            <w:tcMar>
              <w:left w:w="45" w:type="dxa"/>
              <w:right w:w="45" w:type="dxa"/>
            </w:tcMar>
          </w:tcPr>
          <w:p w14:paraId="30AD573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4F8D83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98C7985"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7D1EC997" w14:textId="77777777" w:rsidR="005B28E2" w:rsidRPr="0004360F" w:rsidRDefault="005B28E2" w:rsidP="00B91FF5">
            <w:pPr>
              <w:pStyle w:val="TAC"/>
            </w:pPr>
          </w:p>
        </w:tc>
        <w:tc>
          <w:tcPr>
            <w:tcW w:w="260" w:type="pct"/>
            <w:shd w:val="clear" w:color="auto" w:fill="auto"/>
          </w:tcPr>
          <w:p w14:paraId="2128A3BD" w14:textId="77777777" w:rsidR="005B28E2" w:rsidRPr="0004360F" w:rsidRDefault="005B28E2" w:rsidP="00B91FF5">
            <w:pPr>
              <w:pStyle w:val="TAC"/>
            </w:pPr>
            <w:r w:rsidRPr="0004360F">
              <w:t>3</w:t>
            </w:r>
          </w:p>
        </w:tc>
        <w:tc>
          <w:tcPr>
            <w:tcW w:w="174" w:type="pct"/>
            <w:vMerge/>
            <w:shd w:val="clear" w:color="auto" w:fill="auto"/>
            <w:textDirection w:val="btLr"/>
          </w:tcPr>
          <w:p w14:paraId="2F1E4322" w14:textId="77777777" w:rsidR="005B28E2" w:rsidRPr="0004360F" w:rsidRDefault="005B28E2" w:rsidP="00B91FF5">
            <w:pPr>
              <w:pStyle w:val="TAC"/>
            </w:pPr>
          </w:p>
        </w:tc>
        <w:tc>
          <w:tcPr>
            <w:tcW w:w="522" w:type="pct"/>
            <w:gridSpan w:val="2"/>
            <w:shd w:val="clear" w:color="auto" w:fill="auto"/>
            <w:tcMar>
              <w:left w:w="45" w:type="dxa"/>
              <w:right w:w="45" w:type="dxa"/>
            </w:tcMar>
          </w:tcPr>
          <w:p w14:paraId="37022F0B" w14:textId="77777777" w:rsidR="005B28E2" w:rsidRPr="0004360F" w:rsidRDefault="005B28E2" w:rsidP="00B91FF5">
            <w:pPr>
              <w:pStyle w:val="TAC"/>
            </w:pPr>
            <w:r w:rsidRPr="0004360F">
              <w:t>16 QAM</w:t>
            </w:r>
          </w:p>
        </w:tc>
        <w:tc>
          <w:tcPr>
            <w:tcW w:w="695" w:type="pct"/>
            <w:shd w:val="clear" w:color="auto" w:fill="auto"/>
            <w:tcMar>
              <w:left w:w="45" w:type="dxa"/>
              <w:right w:w="45" w:type="dxa"/>
            </w:tcMar>
            <w:vAlign w:val="center"/>
          </w:tcPr>
          <w:p w14:paraId="69D37B9B" w14:textId="77777777" w:rsidR="005B28E2" w:rsidRPr="0004360F" w:rsidRDefault="005B28E2" w:rsidP="00B91FF5">
            <w:pPr>
              <w:pStyle w:val="TAC"/>
            </w:pPr>
            <w:r w:rsidRPr="0004360F">
              <w:t>8@44</w:t>
            </w:r>
          </w:p>
        </w:tc>
        <w:tc>
          <w:tcPr>
            <w:tcW w:w="739" w:type="pct"/>
            <w:shd w:val="clear" w:color="auto" w:fill="auto"/>
            <w:vAlign w:val="center"/>
          </w:tcPr>
          <w:p w14:paraId="7139D581" w14:textId="77777777" w:rsidR="005B28E2" w:rsidRPr="0004360F" w:rsidRDefault="005B28E2" w:rsidP="00B91FF5">
            <w:pPr>
              <w:pStyle w:val="TAC"/>
            </w:pPr>
            <w:r w:rsidRPr="0004360F">
              <w:t>N/A</w:t>
            </w:r>
          </w:p>
        </w:tc>
        <w:tc>
          <w:tcPr>
            <w:tcW w:w="745" w:type="pct"/>
            <w:shd w:val="clear" w:color="auto" w:fill="auto"/>
            <w:vAlign w:val="center"/>
          </w:tcPr>
          <w:p w14:paraId="52C09ACA" w14:textId="77777777" w:rsidR="005B28E2" w:rsidRPr="0004360F" w:rsidRDefault="005B28E2" w:rsidP="00B91FF5">
            <w:pPr>
              <w:pStyle w:val="TAC"/>
            </w:pPr>
            <w:r w:rsidRPr="0004360F">
              <w:t>N/A</w:t>
            </w:r>
          </w:p>
        </w:tc>
      </w:tr>
      <w:tr w:rsidR="005B28E2" w:rsidRPr="0004360F" w14:paraId="5640E0A2" w14:textId="77777777" w:rsidTr="00B91FF5">
        <w:tc>
          <w:tcPr>
            <w:tcW w:w="302" w:type="pct"/>
            <w:shd w:val="clear" w:color="auto" w:fill="auto"/>
            <w:tcMar>
              <w:left w:w="45" w:type="dxa"/>
              <w:right w:w="45" w:type="dxa"/>
            </w:tcMar>
            <w:vAlign w:val="center"/>
          </w:tcPr>
          <w:p w14:paraId="75215CE3" w14:textId="77777777" w:rsidR="005B28E2" w:rsidRPr="0004360F" w:rsidRDefault="005B28E2" w:rsidP="00B91FF5">
            <w:pPr>
              <w:pStyle w:val="TAC"/>
            </w:pPr>
            <w:r w:rsidRPr="0004360F">
              <w:t>43</w:t>
            </w:r>
          </w:p>
        </w:tc>
        <w:tc>
          <w:tcPr>
            <w:tcW w:w="350" w:type="pct"/>
            <w:shd w:val="clear" w:color="auto" w:fill="auto"/>
            <w:tcMar>
              <w:left w:w="45" w:type="dxa"/>
              <w:right w:w="45" w:type="dxa"/>
            </w:tcMar>
          </w:tcPr>
          <w:p w14:paraId="1BF5720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223DF8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543940A"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2C93147B" w14:textId="77777777" w:rsidR="005B28E2" w:rsidRPr="0004360F" w:rsidRDefault="005B28E2" w:rsidP="00B91FF5">
            <w:pPr>
              <w:pStyle w:val="TAC"/>
            </w:pPr>
          </w:p>
        </w:tc>
        <w:tc>
          <w:tcPr>
            <w:tcW w:w="260" w:type="pct"/>
            <w:shd w:val="clear" w:color="auto" w:fill="auto"/>
            <w:vAlign w:val="center"/>
          </w:tcPr>
          <w:p w14:paraId="21858C26" w14:textId="77777777" w:rsidR="005B28E2" w:rsidRPr="0004360F" w:rsidRDefault="005B28E2" w:rsidP="00B91FF5">
            <w:pPr>
              <w:pStyle w:val="TAC"/>
            </w:pPr>
            <w:r w:rsidRPr="0004360F">
              <w:t>12</w:t>
            </w:r>
          </w:p>
        </w:tc>
        <w:tc>
          <w:tcPr>
            <w:tcW w:w="174" w:type="pct"/>
            <w:vMerge/>
            <w:shd w:val="clear" w:color="auto" w:fill="auto"/>
            <w:textDirection w:val="btLr"/>
          </w:tcPr>
          <w:p w14:paraId="1B5E6300"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0F08BEA2"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5D861934"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7C81BD3F" w14:textId="77777777" w:rsidR="005B28E2" w:rsidRPr="0004360F" w:rsidRDefault="005B28E2" w:rsidP="00B91FF5">
            <w:pPr>
              <w:pStyle w:val="TAC"/>
            </w:pPr>
            <w:r w:rsidRPr="0004360F">
              <w:t>N/A</w:t>
            </w:r>
          </w:p>
        </w:tc>
        <w:tc>
          <w:tcPr>
            <w:tcW w:w="745" w:type="pct"/>
            <w:shd w:val="clear" w:color="auto" w:fill="auto"/>
            <w:vAlign w:val="center"/>
          </w:tcPr>
          <w:p w14:paraId="18462688" w14:textId="77777777" w:rsidR="005B28E2" w:rsidRPr="0004360F" w:rsidRDefault="005B28E2" w:rsidP="00B91FF5">
            <w:pPr>
              <w:pStyle w:val="TAC"/>
            </w:pPr>
            <w:r w:rsidRPr="0004360F">
              <w:t>N/A</w:t>
            </w:r>
          </w:p>
        </w:tc>
      </w:tr>
      <w:tr w:rsidR="005B28E2" w:rsidRPr="0004360F" w14:paraId="097A60BF" w14:textId="77777777" w:rsidTr="00B91FF5">
        <w:tc>
          <w:tcPr>
            <w:tcW w:w="302" w:type="pct"/>
            <w:shd w:val="clear" w:color="auto" w:fill="auto"/>
            <w:tcMar>
              <w:left w:w="45" w:type="dxa"/>
              <w:right w:w="45" w:type="dxa"/>
            </w:tcMar>
            <w:vAlign w:val="center"/>
          </w:tcPr>
          <w:p w14:paraId="11F68DA8" w14:textId="77777777" w:rsidR="005B28E2" w:rsidRPr="0004360F" w:rsidRDefault="005B28E2" w:rsidP="00B91FF5">
            <w:pPr>
              <w:pStyle w:val="TAC"/>
            </w:pPr>
            <w:r w:rsidRPr="0004360F">
              <w:t>44</w:t>
            </w:r>
          </w:p>
        </w:tc>
        <w:tc>
          <w:tcPr>
            <w:tcW w:w="350" w:type="pct"/>
            <w:shd w:val="clear" w:color="auto" w:fill="auto"/>
            <w:tcMar>
              <w:left w:w="45" w:type="dxa"/>
              <w:right w:w="45" w:type="dxa"/>
            </w:tcMar>
          </w:tcPr>
          <w:p w14:paraId="3AA5219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C06D3E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CFD3A22"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79AC211C" w14:textId="77777777" w:rsidR="005B28E2" w:rsidRPr="0004360F" w:rsidRDefault="005B28E2" w:rsidP="00B91FF5">
            <w:pPr>
              <w:pStyle w:val="TAC"/>
            </w:pPr>
          </w:p>
        </w:tc>
        <w:tc>
          <w:tcPr>
            <w:tcW w:w="260" w:type="pct"/>
            <w:shd w:val="clear" w:color="auto" w:fill="auto"/>
            <w:vAlign w:val="center"/>
          </w:tcPr>
          <w:p w14:paraId="5B7F2B8D" w14:textId="77777777" w:rsidR="005B28E2" w:rsidRPr="0004360F" w:rsidRDefault="005B28E2" w:rsidP="00B91FF5">
            <w:pPr>
              <w:pStyle w:val="TAC"/>
            </w:pPr>
            <w:r w:rsidRPr="0004360F">
              <w:t>8</w:t>
            </w:r>
          </w:p>
        </w:tc>
        <w:tc>
          <w:tcPr>
            <w:tcW w:w="174" w:type="pct"/>
            <w:vMerge/>
            <w:shd w:val="clear" w:color="auto" w:fill="auto"/>
            <w:textDirection w:val="btLr"/>
          </w:tcPr>
          <w:p w14:paraId="38B6AE25" w14:textId="77777777" w:rsidR="005B28E2" w:rsidRPr="0004360F" w:rsidRDefault="005B28E2" w:rsidP="00B91FF5">
            <w:pPr>
              <w:pStyle w:val="TAC"/>
            </w:pPr>
          </w:p>
        </w:tc>
        <w:tc>
          <w:tcPr>
            <w:tcW w:w="522" w:type="pct"/>
            <w:gridSpan w:val="2"/>
            <w:shd w:val="clear" w:color="auto" w:fill="auto"/>
            <w:tcMar>
              <w:left w:w="45" w:type="dxa"/>
              <w:right w:w="45" w:type="dxa"/>
            </w:tcMar>
          </w:tcPr>
          <w:p w14:paraId="534386D3"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60982E22" w14:textId="77777777" w:rsidR="005B28E2" w:rsidRPr="0004360F" w:rsidRDefault="005B28E2" w:rsidP="00B91FF5">
            <w:pPr>
              <w:pStyle w:val="TAC"/>
            </w:pPr>
            <w:r w:rsidRPr="0004360F">
              <w:t>N/A</w:t>
            </w:r>
          </w:p>
        </w:tc>
        <w:tc>
          <w:tcPr>
            <w:tcW w:w="739" w:type="pct"/>
            <w:shd w:val="clear" w:color="auto" w:fill="auto"/>
            <w:vAlign w:val="center"/>
          </w:tcPr>
          <w:p w14:paraId="492EB441"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1FC5FCA7"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09E97A3A" w14:textId="77777777" w:rsidTr="00B91FF5">
        <w:tc>
          <w:tcPr>
            <w:tcW w:w="302" w:type="pct"/>
            <w:shd w:val="clear" w:color="auto" w:fill="auto"/>
            <w:tcMar>
              <w:left w:w="45" w:type="dxa"/>
              <w:right w:w="45" w:type="dxa"/>
            </w:tcMar>
            <w:vAlign w:val="center"/>
          </w:tcPr>
          <w:p w14:paraId="36DE3D34" w14:textId="77777777" w:rsidR="005B28E2" w:rsidRPr="0004360F" w:rsidRDefault="005B28E2" w:rsidP="00B91FF5">
            <w:pPr>
              <w:pStyle w:val="TAC"/>
            </w:pPr>
            <w:r w:rsidRPr="0004360F">
              <w:t>45</w:t>
            </w:r>
          </w:p>
        </w:tc>
        <w:tc>
          <w:tcPr>
            <w:tcW w:w="350" w:type="pct"/>
            <w:shd w:val="clear" w:color="auto" w:fill="auto"/>
            <w:tcMar>
              <w:left w:w="45" w:type="dxa"/>
              <w:right w:w="45" w:type="dxa"/>
            </w:tcMar>
          </w:tcPr>
          <w:p w14:paraId="06DEC81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BAFBA4E"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F8B1DE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706D90B" w14:textId="77777777" w:rsidR="005B28E2" w:rsidRPr="0004360F" w:rsidRDefault="005B28E2" w:rsidP="00B91FF5">
            <w:pPr>
              <w:pStyle w:val="TAC"/>
            </w:pPr>
          </w:p>
        </w:tc>
        <w:tc>
          <w:tcPr>
            <w:tcW w:w="260" w:type="pct"/>
            <w:shd w:val="clear" w:color="auto" w:fill="auto"/>
            <w:vAlign w:val="center"/>
          </w:tcPr>
          <w:p w14:paraId="0CC168B2" w14:textId="77777777" w:rsidR="005B28E2" w:rsidRPr="0004360F" w:rsidRDefault="005B28E2" w:rsidP="00B91FF5">
            <w:pPr>
              <w:pStyle w:val="TAC"/>
            </w:pPr>
            <w:r w:rsidRPr="0004360F">
              <w:t>8</w:t>
            </w:r>
          </w:p>
        </w:tc>
        <w:tc>
          <w:tcPr>
            <w:tcW w:w="174" w:type="pct"/>
            <w:vMerge/>
            <w:shd w:val="clear" w:color="auto" w:fill="auto"/>
            <w:textDirection w:val="btLr"/>
          </w:tcPr>
          <w:p w14:paraId="72DA2524" w14:textId="77777777" w:rsidR="005B28E2" w:rsidRPr="0004360F" w:rsidRDefault="005B28E2" w:rsidP="00B91FF5">
            <w:pPr>
              <w:pStyle w:val="TAC"/>
            </w:pPr>
          </w:p>
        </w:tc>
        <w:tc>
          <w:tcPr>
            <w:tcW w:w="522" w:type="pct"/>
            <w:gridSpan w:val="2"/>
            <w:shd w:val="clear" w:color="auto" w:fill="auto"/>
            <w:tcMar>
              <w:left w:w="45" w:type="dxa"/>
              <w:right w:w="45" w:type="dxa"/>
            </w:tcMar>
          </w:tcPr>
          <w:p w14:paraId="35CFC3ED"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7E9C19A9"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45915BEF"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7480BD42" w14:textId="77777777" w:rsidR="005B28E2" w:rsidRPr="0004360F" w:rsidRDefault="005B28E2" w:rsidP="00B91FF5">
            <w:pPr>
              <w:pStyle w:val="TAC"/>
            </w:pPr>
            <w:proofErr w:type="spellStart"/>
            <w:r w:rsidRPr="0004360F">
              <w:t>Outer_Full</w:t>
            </w:r>
            <w:proofErr w:type="spellEnd"/>
          </w:p>
        </w:tc>
      </w:tr>
      <w:tr w:rsidR="005B28E2" w:rsidRPr="0004360F" w14:paraId="35A72AEF" w14:textId="77777777" w:rsidTr="00B91FF5">
        <w:tc>
          <w:tcPr>
            <w:tcW w:w="302" w:type="pct"/>
            <w:shd w:val="clear" w:color="auto" w:fill="auto"/>
            <w:tcMar>
              <w:left w:w="45" w:type="dxa"/>
              <w:right w:w="45" w:type="dxa"/>
            </w:tcMar>
            <w:vAlign w:val="center"/>
          </w:tcPr>
          <w:p w14:paraId="5D02B040" w14:textId="77777777" w:rsidR="005B28E2" w:rsidRPr="0004360F" w:rsidRDefault="005B28E2" w:rsidP="00B91FF5">
            <w:pPr>
              <w:pStyle w:val="TAC"/>
              <w:rPr>
                <w:lang w:eastAsia="zh-CN"/>
              </w:rPr>
            </w:pPr>
            <w:r w:rsidRPr="0004360F">
              <w:rPr>
                <w:lang w:eastAsia="zh-CN"/>
              </w:rPr>
              <w:t>46</w:t>
            </w:r>
          </w:p>
        </w:tc>
        <w:tc>
          <w:tcPr>
            <w:tcW w:w="350" w:type="pct"/>
            <w:shd w:val="clear" w:color="auto" w:fill="auto"/>
            <w:tcMar>
              <w:left w:w="45" w:type="dxa"/>
              <w:right w:w="45" w:type="dxa"/>
            </w:tcMar>
          </w:tcPr>
          <w:p w14:paraId="4B307565"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D147DF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631DB4E"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31B70000" w14:textId="77777777" w:rsidR="005B28E2" w:rsidRPr="0004360F" w:rsidRDefault="005B28E2" w:rsidP="00B91FF5">
            <w:pPr>
              <w:pStyle w:val="TAC"/>
            </w:pPr>
          </w:p>
        </w:tc>
        <w:tc>
          <w:tcPr>
            <w:tcW w:w="260" w:type="pct"/>
            <w:shd w:val="clear" w:color="auto" w:fill="auto"/>
            <w:vAlign w:val="center"/>
          </w:tcPr>
          <w:p w14:paraId="5487D079" w14:textId="77777777" w:rsidR="005B28E2" w:rsidRPr="0004360F" w:rsidRDefault="005B28E2" w:rsidP="00B91FF5">
            <w:pPr>
              <w:pStyle w:val="TAC"/>
            </w:pPr>
            <w:r w:rsidRPr="0004360F">
              <w:t>6</w:t>
            </w:r>
          </w:p>
        </w:tc>
        <w:tc>
          <w:tcPr>
            <w:tcW w:w="174" w:type="pct"/>
            <w:vMerge/>
            <w:shd w:val="clear" w:color="auto" w:fill="auto"/>
            <w:textDirection w:val="btLr"/>
          </w:tcPr>
          <w:p w14:paraId="79558EF1" w14:textId="77777777" w:rsidR="005B28E2" w:rsidRPr="0004360F" w:rsidRDefault="005B28E2" w:rsidP="00B91FF5">
            <w:pPr>
              <w:pStyle w:val="TAC"/>
            </w:pPr>
          </w:p>
        </w:tc>
        <w:tc>
          <w:tcPr>
            <w:tcW w:w="522" w:type="pct"/>
            <w:gridSpan w:val="2"/>
            <w:shd w:val="clear" w:color="auto" w:fill="auto"/>
            <w:tcMar>
              <w:left w:w="45" w:type="dxa"/>
              <w:right w:w="45" w:type="dxa"/>
            </w:tcMar>
          </w:tcPr>
          <w:p w14:paraId="62599D59"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2F64B75" w14:textId="77777777" w:rsidR="005B28E2" w:rsidRPr="0004360F" w:rsidRDefault="005B28E2" w:rsidP="00B91FF5">
            <w:pPr>
              <w:pStyle w:val="TAC"/>
            </w:pPr>
            <w:r w:rsidRPr="0004360F">
              <w:t>1@3</w:t>
            </w:r>
          </w:p>
        </w:tc>
        <w:tc>
          <w:tcPr>
            <w:tcW w:w="739" w:type="pct"/>
            <w:shd w:val="clear" w:color="auto" w:fill="auto"/>
            <w:vAlign w:val="center"/>
          </w:tcPr>
          <w:p w14:paraId="5DB97F19"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304DD9BE" w14:textId="77777777" w:rsidR="005B28E2" w:rsidRPr="0004360F" w:rsidRDefault="005B28E2" w:rsidP="00B91FF5">
            <w:pPr>
              <w:pStyle w:val="TAC"/>
            </w:pPr>
            <w:r w:rsidRPr="0004360F">
              <w:t>1@1</w:t>
            </w:r>
          </w:p>
        </w:tc>
      </w:tr>
      <w:tr w:rsidR="005B28E2" w:rsidRPr="0004360F" w14:paraId="78F12411" w14:textId="77777777" w:rsidTr="00B91FF5">
        <w:tc>
          <w:tcPr>
            <w:tcW w:w="302" w:type="pct"/>
            <w:shd w:val="clear" w:color="auto" w:fill="auto"/>
            <w:tcMar>
              <w:left w:w="45" w:type="dxa"/>
              <w:right w:w="45" w:type="dxa"/>
            </w:tcMar>
            <w:vAlign w:val="center"/>
          </w:tcPr>
          <w:p w14:paraId="6926F5A7" w14:textId="77777777" w:rsidR="005B28E2" w:rsidRPr="0004360F" w:rsidRDefault="005B28E2" w:rsidP="00B91FF5">
            <w:pPr>
              <w:pStyle w:val="TAC"/>
              <w:rPr>
                <w:lang w:eastAsia="zh-CN"/>
              </w:rPr>
            </w:pPr>
            <w:r w:rsidRPr="0004360F">
              <w:rPr>
                <w:lang w:eastAsia="zh-CN"/>
              </w:rPr>
              <w:t>47</w:t>
            </w:r>
          </w:p>
        </w:tc>
        <w:tc>
          <w:tcPr>
            <w:tcW w:w="350" w:type="pct"/>
            <w:shd w:val="clear" w:color="auto" w:fill="auto"/>
            <w:tcMar>
              <w:left w:w="45" w:type="dxa"/>
              <w:right w:w="45" w:type="dxa"/>
            </w:tcMar>
          </w:tcPr>
          <w:p w14:paraId="16AAF7EA"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7F583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60B84340"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7F8DFC5" w14:textId="77777777" w:rsidR="005B28E2" w:rsidRPr="0004360F" w:rsidRDefault="005B28E2" w:rsidP="00B91FF5">
            <w:pPr>
              <w:pStyle w:val="TAC"/>
            </w:pPr>
          </w:p>
        </w:tc>
        <w:tc>
          <w:tcPr>
            <w:tcW w:w="260" w:type="pct"/>
            <w:shd w:val="clear" w:color="auto" w:fill="auto"/>
            <w:vAlign w:val="center"/>
          </w:tcPr>
          <w:p w14:paraId="41AD4329" w14:textId="77777777" w:rsidR="005B28E2" w:rsidRPr="0004360F" w:rsidRDefault="005B28E2" w:rsidP="00B91FF5">
            <w:pPr>
              <w:pStyle w:val="TAC"/>
            </w:pPr>
            <w:r w:rsidRPr="0004360F">
              <w:t>6</w:t>
            </w:r>
          </w:p>
        </w:tc>
        <w:tc>
          <w:tcPr>
            <w:tcW w:w="174" w:type="pct"/>
            <w:vMerge/>
            <w:shd w:val="clear" w:color="auto" w:fill="auto"/>
            <w:textDirection w:val="btLr"/>
          </w:tcPr>
          <w:p w14:paraId="2EF65762" w14:textId="77777777" w:rsidR="005B28E2" w:rsidRPr="0004360F" w:rsidRDefault="005B28E2" w:rsidP="00B91FF5">
            <w:pPr>
              <w:pStyle w:val="TAC"/>
            </w:pPr>
          </w:p>
        </w:tc>
        <w:tc>
          <w:tcPr>
            <w:tcW w:w="522" w:type="pct"/>
            <w:gridSpan w:val="2"/>
            <w:shd w:val="clear" w:color="auto" w:fill="auto"/>
            <w:tcMar>
              <w:left w:w="45" w:type="dxa"/>
              <w:right w:w="45" w:type="dxa"/>
            </w:tcMar>
          </w:tcPr>
          <w:p w14:paraId="3B831C20"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2FDAC314" w14:textId="77777777" w:rsidR="005B28E2" w:rsidRPr="0004360F" w:rsidRDefault="005B28E2" w:rsidP="00B91FF5">
            <w:pPr>
              <w:pStyle w:val="TAC"/>
            </w:pPr>
            <w:r w:rsidRPr="0004360F">
              <w:t>43@9</w:t>
            </w:r>
          </w:p>
        </w:tc>
        <w:tc>
          <w:tcPr>
            <w:tcW w:w="739" w:type="pct"/>
            <w:shd w:val="clear" w:color="auto" w:fill="auto"/>
            <w:vAlign w:val="center"/>
          </w:tcPr>
          <w:p w14:paraId="767AACBB"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5B41734C" w14:textId="77777777" w:rsidR="005B28E2" w:rsidRPr="0004360F" w:rsidRDefault="005B28E2" w:rsidP="00B91FF5">
            <w:pPr>
              <w:pStyle w:val="TAC"/>
            </w:pPr>
            <w:r w:rsidRPr="0004360F">
              <w:t>8@2</w:t>
            </w:r>
          </w:p>
        </w:tc>
      </w:tr>
      <w:tr w:rsidR="005B28E2" w:rsidRPr="0004360F" w14:paraId="3F92F1AF" w14:textId="77777777" w:rsidTr="00B91FF5">
        <w:tc>
          <w:tcPr>
            <w:tcW w:w="302" w:type="pct"/>
            <w:shd w:val="clear" w:color="auto" w:fill="auto"/>
            <w:tcMar>
              <w:left w:w="45" w:type="dxa"/>
              <w:right w:w="45" w:type="dxa"/>
            </w:tcMar>
            <w:vAlign w:val="center"/>
          </w:tcPr>
          <w:p w14:paraId="56018ADF" w14:textId="77777777" w:rsidR="005B28E2" w:rsidRPr="0004360F" w:rsidRDefault="005B28E2" w:rsidP="00B91FF5">
            <w:pPr>
              <w:pStyle w:val="TAC"/>
              <w:rPr>
                <w:lang w:eastAsia="zh-CN"/>
              </w:rPr>
            </w:pPr>
            <w:r w:rsidRPr="0004360F">
              <w:rPr>
                <w:lang w:eastAsia="zh-CN"/>
              </w:rPr>
              <w:t>48</w:t>
            </w:r>
          </w:p>
        </w:tc>
        <w:tc>
          <w:tcPr>
            <w:tcW w:w="350" w:type="pct"/>
            <w:shd w:val="clear" w:color="auto" w:fill="auto"/>
            <w:tcMar>
              <w:left w:w="45" w:type="dxa"/>
              <w:right w:w="45" w:type="dxa"/>
            </w:tcMar>
          </w:tcPr>
          <w:p w14:paraId="1439800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CF15F6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2E63B4D"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57DD20F" w14:textId="77777777" w:rsidR="005B28E2" w:rsidRPr="0004360F" w:rsidRDefault="005B28E2" w:rsidP="00B91FF5">
            <w:pPr>
              <w:pStyle w:val="TAC"/>
            </w:pPr>
          </w:p>
        </w:tc>
        <w:tc>
          <w:tcPr>
            <w:tcW w:w="260" w:type="pct"/>
            <w:shd w:val="clear" w:color="auto" w:fill="auto"/>
            <w:vAlign w:val="center"/>
          </w:tcPr>
          <w:p w14:paraId="26F08888" w14:textId="77777777" w:rsidR="005B28E2" w:rsidRPr="0004360F" w:rsidRDefault="005B28E2" w:rsidP="00B91FF5">
            <w:pPr>
              <w:pStyle w:val="TAC"/>
            </w:pPr>
            <w:r w:rsidRPr="0004360F">
              <w:t>4</w:t>
            </w:r>
          </w:p>
        </w:tc>
        <w:tc>
          <w:tcPr>
            <w:tcW w:w="174" w:type="pct"/>
            <w:vMerge/>
            <w:shd w:val="clear" w:color="auto" w:fill="auto"/>
            <w:textDirection w:val="btLr"/>
          </w:tcPr>
          <w:p w14:paraId="74B27F47" w14:textId="77777777" w:rsidR="005B28E2" w:rsidRPr="0004360F" w:rsidRDefault="005B28E2" w:rsidP="00B91FF5">
            <w:pPr>
              <w:pStyle w:val="TAC"/>
            </w:pPr>
          </w:p>
        </w:tc>
        <w:tc>
          <w:tcPr>
            <w:tcW w:w="522" w:type="pct"/>
            <w:gridSpan w:val="2"/>
            <w:shd w:val="clear" w:color="auto" w:fill="auto"/>
            <w:tcMar>
              <w:left w:w="45" w:type="dxa"/>
              <w:right w:w="45" w:type="dxa"/>
            </w:tcMar>
          </w:tcPr>
          <w:p w14:paraId="7EC9B7A2" w14:textId="77777777" w:rsidR="005B28E2" w:rsidRPr="0004360F" w:rsidRDefault="005B28E2" w:rsidP="00B91FF5">
            <w:pPr>
              <w:pStyle w:val="TAC"/>
            </w:pPr>
            <w:r w:rsidRPr="0004360F">
              <w:t>64 QAM</w:t>
            </w:r>
          </w:p>
        </w:tc>
        <w:tc>
          <w:tcPr>
            <w:tcW w:w="695" w:type="pct"/>
            <w:shd w:val="clear" w:color="auto" w:fill="auto"/>
            <w:tcMar>
              <w:left w:w="45" w:type="dxa"/>
              <w:right w:w="45" w:type="dxa"/>
            </w:tcMar>
          </w:tcPr>
          <w:p w14:paraId="1B96B0F9" w14:textId="77777777" w:rsidR="005B28E2" w:rsidRPr="0004360F" w:rsidRDefault="005B28E2" w:rsidP="00B91FF5">
            <w:pPr>
              <w:pStyle w:val="TAC"/>
            </w:pPr>
            <w:r w:rsidRPr="0004360F">
              <w:t>1@35</w:t>
            </w:r>
          </w:p>
        </w:tc>
        <w:tc>
          <w:tcPr>
            <w:tcW w:w="739" w:type="pct"/>
            <w:shd w:val="clear" w:color="auto" w:fill="auto"/>
            <w:vAlign w:val="center"/>
          </w:tcPr>
          <w:p w14:paraId="7F100251"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435D0AB" w14:textId="77777777" w:rsidR="005B28E2" w:rsidRPr="0004360F" w:rsidRDefault="005B28E2" w:rsidP="00B91FF5">
            <w:pPr>
              <w:pStyle w:val="TAC"/>
            </w:pPr>
            <w:r w:rsidRPr="0004360F">
              <w:t>1@8</w:t>
            </w:r>
          </w:p>
        </w:tc>
      </w:tr>
      <w:tr w:rsidR="005B28E2" w:rsidRPr="0004360F" w14:paraId="02A4DECF" w14:textId="77777777" w:rsidTr="00B91FF5">
        <w:tc>
          <w:tcPr>
            <w:tcW w:w="302" w:type="pct"/>
            <w:shd w:val="clear" w:color="auto" w:fill="auto"/>
            <w:tcMar>
              <w:left w:w="45" w:type="dxa"/>
              <w:right w:w="45" w:type="dxa"/>
            </w:tcMar>
            <w:vAlign w:val="center"/>
          </w:tcPr>
          <w:p w14:paraId="034E9DF2" w14:textId="77777777" w:rsidR="005B28E2" w:rsidRPr="0004360F" w:rsidRDefault="005B28E2" w:rsidP="00B91FF5">
            <w:pPr>
              <w:pStyle w:val="TAC"/>
              <w:rPr>
                <w:lang w:eastAsia="zh-CN"/>
              </w:rPr>
            </w:pPr>
            <w:r w:rsidRPr="0004360F">
              <w:rPr>
                <w:lang w:eastAsia="zh-CN"/>
              </w:rPr>
              <w:t>49</w:t>
            </w:r>
          </w:p>
        </w:tc>
        <w:tc>
          <w:tcPr>
            <w:tcW w:w="350" w:type="pct"/>
            <w:shd w:val="clear" w:color="auto" w:fill="auto"/>
            <w:tcMar>
              <w:left w:w="45" w:type="dxa"/>
              <w:right w:w="45" w:type="dxa"/>
            </w:tcMar>
          </w:tcPr>
          <w:p w14:paraId="7A0DF87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5011BB7"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690EE0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109803A" w14:textId="77777777" w:rsidR="005B28E2" w:rsidRPr="0004360F" w:rsidRDefault="005B28E2" w:rsidP="00B91FF5">
            <w:pPr>
              <w:pStyle w:val="TAC"/>
            </w:pPr>
          </w:p>
        </w:tc>
        <w:tc>
          <w:tcPr>
            <w:tcW w:w="260" w:type="pct"/>
            <w:shd w:val="clear" w:color="auto" w:fill="auto"/>
            <w:vAlign w:val="center"/>
          </w:tcPr>
          <w:p w14:paraId="7489158C" w14:textId="77777777" w:rsidR="005B28E2" w:rsidRPr="0004360F" w:rsidRDefault="005B28E2" w:rsidP="00B91FF5">
            <w:pPr>
              <w:pStyle w:val="TAC"/>
            </w:pPr>
            <w:r w:rsidRPr="0004360F">
              <w:t>2</w:t>
            </w:r>
          </w:p>
        </w:tc>
        <w:tc>
          <w:tcPr>
            <w:tcW w:w="174" w:type="pct"/>
            <w:vMerge/>
            <w:shd w:val="clear" w:color="auto" w:fill="auto"/>
            <w:textDirection w:val="btLr"/>
          </w:tcPr>
          <w:p w14:paraId="4A0C8BF4" w14:textId="77777777" w:rsidR="005B28E2" w:rsidRPr="0004360F" w:rsidRDefault="005B28E2" w:rsidP="00B91FF5">
            <w:pPr>
              <w:pStyle w:val="TAC"/>
            </w:pPr>
          </w:p>
        </w:tc>
        <w:tc>
          <w:tcPr>
            <w:tcW w:w="522" w:type="pct"/>
            <w:gridSpan w:val="2"/>
            <w:shd w:val="clear" w:color="auto" w:fill="auto"/>
            <w:tcMar>
              <w:left w:w="45" w:type="dxa"/>
              <w:right w:w="45" w:type="dxa"/>
            </w:tcMar>
          </w:tcPr>
          <w:p w14:paraId="5E61DF4A"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6BBFF6F1" w14:textId="77777777" w:rsidR="005B28E2" w:rsidRPr="0004360F" w:rsidRDefault="005B28E2" w:rsidP="00B91FF5">
            <w:pPr>
              <w:pStyle w:val="TAC"/>
            </w:pPr>
            <w:r w:rsidRPr="0004360F">
              <w:t>17@35</w:t>
            </w:r>
          </w:p>
        </w:tc>
        <w:tc>
          <w:tcPr>
            <w:tcW w:w="739" w:type="pct"/>
            <w:shd w:val="clear" w:color="auto" w:fill="auto"/>
            <w:vAlign w:val="center"/>
          </w:tcPr>
          <w:p w14:paraId="3E716C51"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20554781" w14:textId="77777777" w:rsidR="005B28E2" w:rsidRPr="0004360F" w:rsidRDefault="005B28E2" w:rsidP="00B91FF5">
            <w:pPr>
              <w:pStyle w:val="TAC"/>
            </w:pPr>
            <w:r w:rsidRPr="0004360F">
              <w:t>3@8</w:t>
            </w:r>
          </w:p>
        </w:tc>
      </w:tr>
      <w:tr w:rsidR="005B28E2" w:rsidRPr="0004360F" w14:paraId="0987D30C" w14:textId="77777777" w:rsidTr="00B91FF5">
        <w:tc>
          <w:tcPr>
            <w:tcW w:w="302" w:type="pct"/>
            <w:shd w:val="clear" w:color="auto" w:fill="auto"/>
            <w:tcMar>
              <w:left w:w="45" w:type="dxa"/>
              <w:right w:w="45" w:type="dxa"/>
            </w:tcMar>
            <w:vAlign w:val="center"/>
          </w:tcPr>
          <w:p w14:paraId="0A044E7E" w14:textId="77777777" w:rsidR="005B28E2" w:rsidRPr="0004360F" w:rsidRDefault="005B28E2" w:rsidP="00B91FF5">
            <w:pPr>
              <w:pStyle w:val="TAC"/>
              <w:rPr>
                <w:lang w:eastAsia="zh-CN"/>
              </w:rPr>
            </w:pPr>
            <w:r w:rsidRPr="0004360F">
              <w:rPr>
                <w:lang w:eastAsia="zh-CN"/>
              </w:rPr>
              <w:t>50</w:t>
            </w:r>
          </w:p>
        </w:tc>
        <w:tc>
          <w:tcPr>
            <w:tcW w:w="350" w:type="pct"/>
            <w:shd w:val="clear" w:color="auto" w:fill="auto"/>
            <w:tcMar>
              <w:left w:w="45" w:type="dxa"/>
              <w:right w:w="45" w:type="dxa"/>
            </w:tcMar>
          </w:tcPr>
          <w:p w14:paraId="6244007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5D25A50"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1DFAD7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0D0E987B" w14:textId="77777777" w:rsidR="005B28E2" w:rsidRPr="0004360F" w:rsidRDefault="005B28E2" w:rsidP="00B91FF5">
            <w:pPr>
              <w:pStyle w:val="TAC"/>
            </w:pPr>
          </w:p>
        </w:tc>
        <w:tc>
          <w:tcPr>
            <w:tcW w:w="260" w:type="pct"/>
            <w:shd w:val="clear" w:color="auto" w:fill="auto"/>
            <w:vAlign w:val="center"/>
          </w:tcPr>
          <w:p w14:paraId="03FC6FE4" w14:textId="77777777" w:rsidR="005B28E2" w:rsidRPr="0004360F" w:rsidRDefault="005B28E2" w:rsidP="00B91FF5">
            <w:pPr>
              <w:pStyle w:val="TAC"/>
            </w:pPr>
            <w:r w:rsidRPr="0004360F">
              <w:t>5</w:t>
            </w:r>
          </w:p>
        </w:tc>
        <w:tc>
          <w:tcPr>
            <w:tcW w:w="174" w:type="pct"/>
            <w:vMerge/>
            <w:shd w:val="clear" w:color="auto" w:fill="auto"/>
            <w:textDirection w:val="btLr"/>
          </w:tcPr>
          <w:p w14:paraId="065D4311" w14:textId="77777777" w:rsidR="005B28E2" w:rsidRPr="0004360F" w:rsidRDefault="005B28E2" w:rsidP="00B91FF5">
            <w:pPr>
              <w:pStyle w:val="TAC"/>
            </w:pPr>
          </w:p>
        </w:tc>
        <w:tc>
          <w:tcPr>
            <w:tcW w:w="522" w:type="pct"/>
            <w:gridSpan w:val="2"/>
            <w:shd w:val="clear" w:color="auto" w:fill="auto"/>
            <w:tcMar>
              <w:left w:w="45" w:type="dxa"/>
              <w:right w:w="45" w:type="dxa"/>
            </w:tcMar>
          </w:tcPr>
          <w:p w14:paraId="42E2905C"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08C8E135" w14:textId="77777777" w:rsidR="005B28E2" w:rsidRPr="0004360F" w:rsidRDefault="005B28E2" w:rsidP="00B91FF5">
            <w:pPr>
              <w:pStyle w:val="TAC"/>
            </w:pPr>
            <w:r w:rsidRPr="0004360F">
              <w:t>Edge_1RB_Right</w:t>
            </w:r>
          </w:p>
        </w:tc>
        <w:tc>
          <w:tcPr>
            <w:tcW w:w="739" w:type="pct"/>
            <w:shd w:val="clear" w:color="auto" w:fill="auto"/>
            <w:vAlign w:val="center"/>
          </w:tcPr>
          <w:p w14:paraId="1D74622F"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14E753D5" w14:textId="77777777" w:rsidR="005B28E2" w:rsidRPr="0004360F" w:rsidRDefault="005B28E2" w:rsidP="00B91FF5">
            <w:pPr>
              <w:pStyle w:val="TAC"/>
            </w:pPr>
            <w:r w:rsidRPr="0004360F">
              <w:t>Edge_1RB_Right</w:t>
            </w:r>
          </w:p>
        </w:tc>
      </w:tr>
      <w:tr w:rsidR="005B28E2" w:rsidRPr="0004360F" w14:paraId="1128FDA0" w14:textId="77777777" w:rsidTr="00B91FF5">
        <w:tc>
          <w:tcPr>
            <w:tcW w:w="302" w:type="pct"/>
            <w:shd w:val="clear" w:color="auto" w:fill="auto"/>
            <w:tcMar>
              <w:left w:w="45" w:type="dxa"/>
              <w:right w:w="45" w:type="dxa"/>
            </w:tcMar>
            <w:vAlign w:val="center"/>
          </w:tcPr>
          <w:p w14:paraId="3AB81D78" w14:textId="77777777" w:rsidR="005B28E2" w:rsidRPr="0004360F" w:rsidRDefault="005B28E2" w:rsidP="00B91FF5">
            <w:pPr>
              <w:pStyle w:val="TAC"/>
              <w:rPr>
                <w:lang w:eastAsia="zh-CN"/>
              </w:rPr>
            </w:pPr>
            <w:r w:rsidRPr="0004360F">
              <w:rPr>
                <w:lang w:eastAsia="zh-CN"/>
              </w:rPr>
              <w:t>51</w:t>
            </w:r>
          </w:p>
        </w:tc>
        <w:tc>
          <w:tcPr>
            <w:tcW w:w="350" w:type="pct"/>
            <w:shd w:val="clear" w:color="auto" w:fill="auto"/>
            <w:tcMar>
              <w:left w:w="45" w:type="dxa"/>
              <w:right w:w="45" w:type="dxa"/>
            </w:tcMar>
          </w:tcPr>
          <w:p w14:paraId="444F619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45F5491"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3C046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4182F449" w14:textId="77777777" w:rsidR="005B28E2" w:rsidRPr="0004360F" w:rsidRDefault="005B28E2" w:rsidP="00B91FF5">
            <w:pPr>
              <w:pStyle w:val="TAC"/>
            </w:pPr>
          </w:p>
        </w:tc>
        <w:tc>
          <w:tcPr>
            <w:tcW w:w="260" w:type="pct"/>
            <w:shd w:val="clear" w:color="auto" w:fill="auto"/>
            <w:vAlign w:val="center"/>
          </w:tcPr>
          <w:p w14:paraId="57E265D1" w14:textId="77777777" w:rsidR="005B28E2" w:rsidRPr="0004360F" w:rsidRDefault="005B28E2" w:rsidP="00B91FF5">
            <w:pPr>
              <w:pStyle w:val="TAC"/>
            </w:pPr>
            <w:r w:rsidRPr="0004360F">
              <w:t>5</w:t>
            </w:r>
          </w:p>
        </w:tc>
        <w:tc>
          <w:tcPr>
            <w:tcW w:w="174" w:type="pct"/>
            <w:vMerge/>
            <w:shd w:val="clear" w:color="auto" w:fill="auto"/>
            <w:textDirection w:val="btLr"/>
          </w:tcPr>
          <w:p w14:paraId="2368DFD7" w14:textId="77777777" w:rsidR="005B28E2" w:rsidRPr="0004360F" w:rsidRDefault="005B28E2" w:rsidP="00B91FF5">
            <w:pPr>
              <w:pStyle w:val="TAC"/>
            </w:pPr>
          </w:p>
        </w:tc>
        <w:tc>
          <w:tcPr>
            <w:tcW w:w="522" w:type="pct"/>
            <w:gridSpan w:val="2"/>
            <w:shd w:val="clear" w:color="auto" w:fill="auto"/>
            <w:tcMar>
              <w:left w:w="45" w:type="dxa"/>
              <w:right w:w="45" w:type="dxa"/>
            </w:tcMar>
          </w:tcPr>
          <w:p w14:paraId="095FF79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1A98C48" w14:textId="77777777" w:rsidR="005B28E2" w:rsidRPr="0004360F" w:rsidRDefault="005B28E2" w:rsidP="00B91FF5">
            <w:pPr>
              <w:pStyle w:val="TAC"/>
            </w:pPr>
            <w:r w:rsidRPr="0004360F">
              <w:t>1@40</w:t>
            </w:r>
          </w:p>
        </w:tc>
        <w:tc>
          <w:tcPr>
            <w:tcW w:w="739" w:type="pct"/>
            <w:shd w:val="clear" w:color="auto" w:fill="auto"/>
            <w:vAlign w:val="center"/>
          </w:tcPr>
          <w:p w14:paraId="207783BE" w14:textId="77777777" w:rsidR="005B28E2" w:rsidRPr="0004360F" w:rsidRDefault="005B28E2" w:rsidP="00B91FF5">
            <w:pPr>
              <w:pStyle w:val="TAC"/>
            </w:pPr>
            <w:r w:rsidRPr="0004360F">
              <w:t>N/A</w:t>
            </w:r>
          </w:p>
        </w:tc>
        <w:tc>
          <w:tcPr>
            <w:tcW w:w="745" w:type="pct"/>
            <w:shd w:val="clear" w:color="auto" w:fill="auto"/>
            <w:vAlign w:val="center"/>
          </w:tcPr>
          <w:p w14:paraId="2405E4D8" w14:textId="77777777" w:rsidR="005B28E2" w:rsidRPr="0004360F" w:rsidRDefault="005B28E2" w:rsidP="00B91FF5">
            <w:pPr>
              <w:pStyle w:val="TAC"/>
            </w:pPr>
            <w:r w:rsidRPr="0004360F">
              <w:t>N/A</w:t>
            </w:r>
          </w:p>
        </w:tc>
      </w:tr>
      <w:tr w:rsidR="005B28E2" w:rsidRPr="0004360F" w14:paraId="222B1F4D" w14:textId="77777777" w:rsidTr="00B91FF5">
        <w:tc>
          <w:tcPr>
            <w:tcW w:w="302" w:type="pct"/>
            <w:shd w:val="clear" w:color="auto" w:fill="auto"/>
            <w:tcMar>
              <w:left w:w="45" w:type="dxa"/>
              <w:right w:w="45" w:type="dxa"/>
            </w:tcMar>
            <w:vAlign w:val="center"/>
          </w:tcPr>
          <w:p w14:paraId="6C969DB7" w14:textId="77777777" w:rsidR="005B28E2" w:rsidRPr="0004360F" w:rsidRDefault="005B28E2" w:rsidP="00B91FF5">
            <w:pPr>
              <w:pStyle w:val="TAC"/>
              <w:rPr>
                <w:lang w:eastAsia="zh-CN"/>
              </w:rPr>
            </w:pPr>
            <w:r w:rsidRPr="0004360F">
              <w:rPr>
                <w:lang w:eastAsia="zh-CN"/>
              </w:rPr>
              <w:t>52</w:t>
            </w:r>
          </w:p>
        </w:tc>
        <w:tc>
          <w:tcPr>
            <w:tcW w:w="350" w:type="pct"/>
            <w:shd w:val="clear" w:color="auto" w:fill="auto"/>
            <w:tcMar>
              <w:left w:w="45" w:type="dxa"/>
              <w:right w:w="45" w:type="dxa"/>
            </w:tcMar>
          </w:tcPr>
          <w:p w14:paraId="692D775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047C97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D091FBE"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52138E5E" w14:textId="77777777" w:rsidR="005B28E2" w:rsidRPr="0004360F" w:rsidRDefault="005B28E2" w:rsidP="00B91FF5">
            <w:pPr>
              <w:pStyle w:val="TAC"/>
            </w:pPr>
          </w:p>
        </w:tc>
        <w:tc>
          <w:tcPr>
            <w:tcW w:w="260" w:type="pct"/>
            <w:shd w:val="clear" w:color="auto" w:fill="auto"/>
            <w:vAlign w:val="center"/>
          </w:tcPr>
          <w:p w14:paraId="53499DE4" w14:textId="77777777" w:rsidR="005B28E2" w:rsidRPr="0004360F" w:rsidRDefault="005B28E2" w:rsidP="00B91FF5">
            <w:pPr>
              <w:pStyle w:val="TAC"/>
            </w:pPr>
            <w:r w:rsidRPr="0004360F">
              <w:t>5</w:t>
            </w:r>
          </w:p>
        </w:tc>
        <w:tc>
          <w:tcPr>
            <w:tcW w:w="174" w:type="pct"/>
            <w:vMerge/>
            <w:shd w:val="clear" w:color="auto" w:fill="auto"/>
            <w:textDirection w:val="btLr"/>
          </w:tcPr>
          <w:p w14:paraId="4A3B0354" w14:textId="77777777" w:rsidR="005B28E2" w:rsidRPr="0004360F" w:rsidRDefault="005B28E2" w:rsidP="00B91FF5">
            <w:pPr>
              <w:pStyle w:val="TAC"/>
            </w:pPr>
          </w:p>
        </w:tc>
        <w:tc>
          <w:tcPr>
            <w:tcW w:w="522" w:type="pct"/>
            <w:gridSpan w:val="2"/>
            <w:shd w:val="clear" w:color="auto" w:fill="auto"/>
            <w:tcMar>
              <w:left w:w="45" w:type="dxa"/>
              <w:right w:w="45" w:type="dxa"/>
            </w:tcMar>
          </w:tcPr>
          <w:p w14:paraId="54FB7CA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4EE97239" w14:textId="77777777" w:rsidR="005B28E2" w:rsidRPr="0004360F" w:rsidRDefault="005B28E2" w:rsidP="00B91FF5">
            <w:pPr>
              <w:pStyle w:val="TAC"/>
            </w:pPr>
            <w:r w:rsidRPr="0004360F">
              <w:t>N/A</w:t>
            </w:r>
          </w:p>
        </w:tc>
        <w:tc>
          <w:tcPr>
            <w:tcW w:w="739" w:type="pct"/>
            <w:shd w:val="clear" w:color="auto" w:fill="auto"/>
            <w:vAlign w:val="center"/>
          </w:tcPr>
          <w:p w14:paraId="6CCFDBF5" w14:textId="77777777" w:rsidR="005B28E2" w:rsidRPr="0004360F" w:rsidRDefault="005B28E2" w:rsidP="00B91FF5">
            <w:pPr>
              <w:pStyle w:val="TAC"/>
            </w:pPr>
            <w:r w:rsidRPr="0004360F">
              <w:t>1@20</w:t>
            </w:r>
          </w:p>
        </w:tc>
        <w:tc>
          <w:tcPr>
            <w:tcW w:w="745" w:type="pct"/>
            <w:shd w:val="clear" w:color="auto" w:fill="auto"/>
            <w:vAlign w:val="center"/>
          </w:tcPr>
          <w:p w14:paraId="7D362B61" w14:textId="77777777" w:rsidR="005B28E2" w:rsidRPr="0004360F" w:rsidRDefault="005B28E2" w:rsidP="00B91FF5">
            <w:pPr>
              <w:pStyle w:val="TAC"/>
            </w:pPr>
            <w:r w:rsidRPr="0004360F">
              <w:t>N/A</w:t>
            </w:r>
          </w:p>
        </w:tc>
      </w:tr>
      <w:tr w:rsidR="005B28E2" w:rsidRPr="0004360F" w14:paraId="7010CD3B" w14:textId="77777777" w:rsidTr="00B91FF5">
        <w:tc>
          <w:tcPr>
            <w:tcW w:w="302" w:type="pct"/>
            <w:shd w:val="clear" w:color="auto" w:fill="auto"/>
            <w:tcMar>
              <w:left w:w="45" w:type="dxa"/>
              <w:right w:w="45" w:type="dxa"/>
            </w:tcMar>
            <w:vAlign w:val="center"/>
          </w:tcPr>
          <w:p w14:paraId="6B5C9893" w14:textId="77777777" w:rsidR="005B28E2" w:rsidRPr="0004360F" w:rsidRDefault="005B28E2" w:rsidP="00B91FF5">
            <w:pPr>
              <w:pStyle w:val="TAC"/>
              <w:rPr>
                <w:lang w:eastAsia="zh-CN"/>
              </w:rPr>
            </w:pPr>
            <w:r w:rsidRPr="0004360F">
              <w:rPr>
                <w:lang w:eastAsia="zh-CN"/>
              </w:rPr>
              <w:t>53</w:t>
            </w:r>
          </w:p>
        </w:tc>
        <w:tc>
          <w:tcPr>
            <w:tcW w:w="350" w:type="pct"/>
            <w:shd w:val="clear" w:color="auto" w:fill="auto"/>
            <w:tcMar>
              <w:left w:w="45" w:type="dxa"/>
              <w:right w:w="45" w:type="dxa"/>
            </w:tcMar>
          </w:tcPr>
          <w:p w14:paraId="5A5623CE"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5A87EF6"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C1B772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64B65666" w14:textId="77777777" w:rsidR="005B28E2" w:rsidRPr="0004360F" w:rsidRDefault="005B28E2" w:rsidP="00B91FF5">
            <w:pPr>
              <w:pStyle w:val="TAC"/>
            </w:pPr>
          </w:p>
        </w:tc>
        <w:tc>
          <w:tcPr>
            <w:tcW w:w="260" w:type="pct"/>
            <w:shd w:val="clear" w:color="auto" w:fill="auto"/>
          </w:tcPr>
          <w:p w14:paraId="421D7B58" w14:textId="77777777" w:rsidR="005B28E2" w:rsidRPr="0004360F" w:rsidRDefault="005B28E2" w:rsidP="00B91FF5">
            <w:pPr>
              <w:pStyle w:val="TAC"/>
            </w:pPr>
            <w:r w:rsidRPr="0004360F">
              <w:t>3</w:t>
            </w:r>
          </w:p>
        </w:tc>
        <w:tc>
          <w:tcPr>
            <w:tcW w:w="174" w:type="pct"/>
            <w:vMerge/>
            <w:shd w:val="clear" w:color="auto" w:fill="auto"/>
            <w:textDirection w:val="btLr"/>
          </w:tcPr>
          <w:p w14:paraId="0011B537" w14:textId="77777777" w:rsidR="005B28E2" w:rsidRPr="0004360F" w:rsidRDefault="005B28E2" w:rsidP="00B91FF5">
            <w:pPr>
              <w:pStyle w:val="TAC"/>
            </w:pPr>
          </w:p>
        </w:tc>
        <w:tc>
          <w:tcPr>
            <w:tcW w:w="522" w:type="pct"/>
            <w:gridSpan w:val="2"/>
            <w:shd w:val="clear" w:color="auto" w:fill="auto"/>
            <w:tcMar>
              <w:left w:w="45" w:type="dxa"/>
              <w:right w:w="45" w:type="dxa"/>
            </w:tcMar>
          </w:tcPr>
          <w:p w14:paraId="4261B514" w14:textId="77777777" w:rsidR="005B28E2" w:rsidRPr="0004360F" w:rsidRDefault="005B28E2" w:rsidP="00B91FF5">
            <w:pPr>
              <w:pStyle w:val="TAC"/>
            </w:pPr>
            <w:r w:rsidRPr="0004360F">
              <w:t>64 QAM</w:t>
            </w:r>
          </w:p>
        </w:tc>
        <w:tc>
          <w:tcPr>
            <w:tcW w:w="695" w:type="pct"/>
            <w:shd w:val="clear" w:color="auto" w:fill="auto"/>
            <w:tcMar>
              <w:left w:w="45" w:type="dxa"/>
              <w:right w:w="45" w:type="dxa"/>
            </w:tcMar>
            <w:vAlign w:val="center"/>
          </w:tcPr>
          <w:p w14:paraId="396C9FA7" w14:textId="77777777" w:rsidR="005B28E2" w:rsidRPr="0004360F" w:rsidRDefault="005B28E2" w:rsidP="00B91FF5">
            <w:pPr>
              <w:pStyle w:val="TAC"/>
            </w:pPr>
            <w:r w:rsidRPr="0004360F">
              <w:t>8@44</w:t>
            </w:r>
          </w:p>
        </w:tc>
        <w:tc>
          <w:tcPr>
            <w:tcW w:w="739" w:type="pct"/>
            <w:shd w:val="clear" w:color="auto" w:fill="auto"/>
            <w:vAlign w:val="center"/>
          </w:tcPr>
          <w:p w14:paraId="1735938D" w14:textId="77777777" w:rsidR="005B28E2" w:rsidRPr="0004360F" w:rsidRDefault="005B28E2" w:rsidP="00B91FF5">
            <w:pPr>
              <w:pStyle w:val="TAC"/>
            </w:pPr>
            <w:r w:rsidRPr="0004360F">
              <w:t>N/A</w:t>
            </w:r>
          </w:p>
        </w:tc>
        <w:tc>
          <w:tcPr>
            <w:tcW w:w="745" w:type="pct"/>
            <w:shd w:val="clear" w:color="auto" w:fill="auto"/>
            <w:vAlign w:val="center"/>
          </w:tcPr>
          <w:p w14:paraId="7D6A3F71" w14:textId="77777777" w:rsidR="005B28E2" w:rsidRPr="0004360F" w:rsidRDefault="005B28E2" w:rsidP="00B91FF5">
            <w:pPr>
              <w:pStyle w:val="TAC"/>
            </w:pPr>
            <w:r w:rsidRPr="0004360F">
              <w:t>N/A</w:t>
            </w:r>
          </w:p>
        </w:tc>
      </w:tr>
      <w:tr w:rsidR="005B28E2" w:rsidRPr="0004360F" w14:paraId="359ABDB7" w14:textId="77777777" w:rsidTr="00B91FF5">
        <w:tc>
          <w:tcPr>
            <w:tcW w:w="302" w:type="pct"/>
            <w:shd w:val="clear" w:color="auto" w:fill="auto"/>
            <w:tcMar>
              <w:left w:w="45" w:type="dxa"/>
              <w:right w:w="45" w:type="dxa"/>
            </w:tcMar>
            <w:vAlign w:val="center"/>
          </w:tcPr>
          <w:p w14:paraId="4F9E41F3" w14:textId="77777777" w:rsidR="005B28E2" w:rsidRPr="0004360F" w:rsidRDefault="005B28E2" w:rsidP="00B91FF5">
            <w:pPr>
              <w:pStyle w:val="TAC"/>
            </w:pPr>
            <w:r w:rsidRPr="0004360F">
              <w:t>54</w:t>
            </w:r>
          </w:p>
        </w:tc>
        <w:tc>
          <w:tcPr>
            <w:tcW w:w="350" w:type="pct"/>
            <w:shd w:val="clear" w:color="auto" w:fill="auto"/>
            <w:tcMar>
              <w:left w:w="45" w:type="dxa"/>
              <w:right w:w="45" w:type="dxa"/>
            </w:tcMar>
          </w:tcPr>
          <w:p w14:paraId="0554E85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25610128"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57628EF"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710D24A6" w14:textId="77777777" w:rsidR="005B28E2" w:rsidRPr="0004360F" w:rsidRDefault="005B28E2" w:rsidP="00B91FF5">
            <w:pPr>
              <w:pStyle w:val="TAC"/>
            </w:pPr>
          </w:p>
        </w:tc>
        <w:tc>
          <w:tcPr>
            <w:tcW w:w="260" w:type="pct"/>
            <w:shd w:val="clear" w:color="auto" w:fill="auto"/>
            <w:vAlign w:val="center"/>
          </w:tcPr>
          <w:p w14:paraId="2043ED9E" w14:textId="77777777" w:rsidR="005B28E2" w:rsidRPr="0004360F" w:rsidRDefault="005B28E2" w:rsidP="00B91FF5">
            <w:pPr>
              <w:pStyle w:val="TAC"/>
            </w:pPr>
            <w:r w:rsidRPr="0004360F">
              <w:t>12</w:t>
            </w:r>
          </w:p>
        </w:tc>
        <w:tc>
          <w:tcPr>
            <w:tcW w:w="174" w:type="pct"/>
            <w:vMerge/>
            <w:shd w:val="clear" w:color="auto" w:fill="auto"/>
            <w:textDirection w:val="btLr"/>
          </w:tcPr>
          <w:p w14:paraId="68FF7CDE" w14:textId="77777777" w:rsidR="005B28E2" w:rsidRPr="0004360F" w:rsidRDefault="005B28E2" w:rsidP="00B91FF5">
            <w:pPr>
              <w:pStyle w:val="TAC"/>
            </w:pPr>
          </w:p>
        </w:tc>
        <w:tc>
          <w:tcPr>
            <w:tcW w:w="522" w:type="pct"/>
            <w:gridSpan w:val="2"/>
            <w:shd w:val="clear" w:color="auto" w:fill="auto"/>
            <w:tcMar>
              <w:left w:w="45" w:type="dxa"/>
              <w:right w:w="45" w:type="dxa"/>
            </w:tcMar>
            <w:vAlign w:val="center"/>
          </w:tcPr>
          <w:p w14:paraId="2C6652E0"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6C86295F" w14:textId="77777777" w:rsidR="005B28E2" w:rsidRPr="0004360F" w:rsidRDefault="005B28E2" w:rsidP="00B91FF5">
            <w:pPr>
              <w:pStyle w:val="TAC"/>
            </w:pPr>
            <w:r w:rsidRPr="0004360F">
              <w:rPr>
                <w:rStyle w:val="tlid-translation"/>
                <w:rFonts w:eastAsia="PMingLiU" w:cs="Arial"/>
              </w:rPr>
              <w:t>Edge_1RB_Left</w:t>
            </w:r>
          </w:p>
        </w:tc>
        <w:tc>
          <w:tcPr>
            <w:tcW w:w="739" w:type="pct"/>
            <w:shd w:val="clear" w:color="auto" w:fill="auto"/>
            <w:vAlign w:val="center"/>
          </w:tcPr>
          <w:p w14:paraId="71EE2515" w14:textId="77777777" w:rsidR="005B28E2" w:rsidRPr="0004360F" w:rsidRDefault="005B28E2" w:rsidP="00B91FF5">
            <w:pPr>
              <w:pStyle w:val="TAC"/>
            </w:pPr>
            <w:r w:rsidRPr="0004360F">
              <w:t>N/A</w:t>
            </w:r>
          </w:p>
        </w:tc>
        <w:tc>
          <w:tcPr>
            <w:tcW w:w="745" w:type="pct"/>
            <w:shd w:val="clear" w:color="auto" w:fill="auto"/>
            <w:vAlign w:val="center"/>
          </w:tcPr>
          <w:p w14:paraId="58119555" w14:textId="77777777" w:rsidR="005B28E2" w:rsidRPr="0004360F" w:rsidRDefault="005B28E2" w:rsidP="00B91FF5">
            <w:pPr>
              <w:pStyle w:val="TAC"/>
            </w:pPr>
            <w:r w:rsidRPr="0004360F">
              <w:t>N/A</w:t>
            </w:r>
          </w:p>
        </w:tc>
      </w:tr>
      <w:tr w:rsidR="005B28E2" w:rsidRPr="0004360F" w14:paraId="67891841" w14:textId="77777777" w:rsidTr="00B91FF5">
        <w:tc>
          <w:tcPr>
            <w:tcW w:w="302" w:type="pct"/>
            <w:shd w:val="clear" w:color="auto" w:fill="auto"/>
            <w:tcMar>
              <w:left w:w="45" w:type="dxa"/>
              <w:right w:w="45" w:type="dxa"/>
            </w:tcMar>
            <w:vAlign w:val="center"/>
          </w:tcPr>
          <w:p w14:paraId="0C6CD52C" w14:textId="77777777" w:rsidR="005B28E2" w:rsidRPr="0004360F" w:rsidRDefault="005B28E2" w:rsidP="00B91FF5">
            <w:pPr>
              <w:pStyle w:val="TAC"/>
            </w:pPr>
            <w:r w:rsidRPr="0004360F">
              <w:t>55</w:t>
            </w:r>
          </w:p>
        </w:tc>
        <w:tc>
          <w:tcPr>
            <w:tcW w:w="350" w:type="pct"/>
            <w:shd w:val="clear" w:color="auto" w:fill="auto"/>
            <w:tcMar>
              <w:left w:w="45" w:type="dxa"/>
              <w:right w:w="45" w:type="dxa"/>
            </w:tcMar>
          </w:tcPr>
          <w:p w14:paraId="463ABB98"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63BA26A"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8D2A170" w14:textId="77777777" w:rsidR="005B28E2" w:rsidRPr="0004360F" w:rsidRDefault="005B28E2" w:rsidP="00B91FF5">
            <w:pPr>
              <w:pStyle w:val="TAC"/>
            </w:pPr>
            <w:r w:rsidRPr="0004360F">
              <w:t>Highest</w:t>
            </w:r>
          </w:p>
        </w:tc>
        <w:tc>
          <w:tcPr>
            <w:tcW w:w="522" w:type="pct"/>
            <w:vMerge/>
            <w:shd w:val="clear" w:color="auto" w:fill="auto"/>
            <w:tcMar>
              <w:left w:w="45" w:type="dxa"/>
              <w:right w:w="45" w:type="dxa"/>
            </w:tcMar>
            <w:vAlign w:val="center"/>
          </w:tcPr>
          <w:p w14:paraId="538812DD" w14:textId="77777777" w:rsidR="005B28E2" w:rsidRPr="0004360F" w:rsidRDefault="005B28E2" w:rsidP="00B91FF5">
            <w:pPr>
              <w:pStyle w:val="TAC"/>
            </w:pPr>
          </w:p>
        </w:tc>
        <w:tc>
          <w:tcPr>
            <w:tcW w:w="260" w:type="pct"/>
            <w:shd w:val="clear" w:color="auto" w:fill="auto"/>
            <w:vAlign w:val="center"/>
          </w:tcPr>
          <w:p w14:paraId="26488593" w14:textId="77777777" w:rsidR="005B28E2" w:rsidRPr="0004360F" w:rsidRDefault="005B28E2" w:rsidP="00B91FF5">
            <w:pPr>
              <w:pStyle w:val="TAC"/>
            </w:pPr>
            <w:r w:rsidRPr="0004360F">
              <w:t>8</w:t>
            </w:r>
          </w:p>
        </w:tc>
        <w:tc>
          <w:tcPr>
            <w:tcW w:w="174" w:type="pct"/>
            <w:vMerge/>
            <w:shd w:val="clear" w:color="auto" w:fill="auto"/>
            <w:textDirection w:val="btLr"/>
          </w:tcPr>
          <w:p w14:paraId="47391159" w14:textId="77777777" w:rsidR="005B28E2" w:rsidRPr="0004360F" w:rsidRDefault="005B28E2" w:rsidP="00B91FF5">
            <w:pPr>
              <w:pStyle w:val="TAC"/>
            </w:pPr>
          </w:p>
        </w:tc>
        <w:tc>
          <w:tcPr>
            <w:tcW w:w="522" w:type="pct"/>
            <w:gridSpan w:val="2"/>
            <w:shd w:val="clear" w:color="auto" w:fill="auto"/>
            <w:tcMar>
              <w:left w:w="45" w:type="dxa"/>
              <w:right w:w="45" w:type="dxa"/>
            </w:tcMar>
          </w:tcPr>
          <w:p w14:paraId="735B5EF7"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3572F8E" w14:textId="77777777" w:rsidR="005B28E2" w:rsidRPr="0004360F" w:rsidRDefault="005B28E2" w:rsidP="00B91FF5">
            <w:pPr>
              <w:pStyle w:val="TAC"/>
            </w:pPr>
            <w:r w:rsidRPr="0004360F">
              <w:t>N/A</w:t>
            </w:r>
          </w:p>
        </w:tc>
        <w:tc>
          <w:tcPr>
            <w:tcW w:w="739" w:type="pct"/>
            <w:shd w:val="clear" w:color="auto" w:fill="auto"/>
            <w:vAlign w:val="center"/>
          </w:tcPr>
          <w:p w14:paraId="12C81DF3" w14:textId="77777777" w:rsidR="005B28E2" w:rsidRPr="0004360F" w:rsidRDefault="005B28E2" w:rsidP="00B91FF5">
            <w:pPr>
              <w:pStyle w:val="TAC"/>
            </w:pPr>
            <w:r w:rsidRPr="0004360F">
              <w:rPr>
                <w:rStyle w:val="tlid-translation"/>
                <w:rFonts w:eastAsia="PMingLiU" w:cs="Arial"/>
              </w:rPr>
              <w:t>Edge_1RB_Left</w:t>
            </w:r>
          </w:p>
        </w:tc>
        <w:tc>
          <w:tcPr>
            <w:tcW w:w="745" w:type="pct"/>
            <w:shd w:val="clear" w:color="auto" w:fill="auto"/>
            <w:vAlign w:val="center"/>
          </w:tcPr>
          <w:p w14:paraId="2231B212" w14:textId="77777777" w:rsidR="005B28E2" w:rsidRPr="0004360F" w:rsidRDefault="005B28E2" w:rsidP="00B91FF5">
            <w:pPr>
              <w:pStyle w:val="TAC"/>
            </w:pPr>
            <w:r w:rsidRPr="0004360F">
              <w:rPr>
                <w:rStyle w:val="tlid-translation"/>
                <w:rFonts w:eastAsia="PMingLiU" w:cs="Arial"/>
              </w:rPr>
              <w:t>Edge_1RB_Left</w:t>
            </w:r>
          </w:p>
        </w:tc>
      </w:tr>
      <w:tr w:rsidR="005B28E2" w:rsidRPr="0004360F" w14:paraId="6904C0CD" w14:textId="77777777" w:rsidTr="00B91FF5">
        <w:tc>
          <w:tcPr>
            <w:tcW w:w="302" w:type="pct"/>
            <w:shd w:val="clear" w:color="auto" w:fill="auto"/>
            <w:tcMar>
              <w:left w:w="45" w:type="dxa"/>
              <w:right w:w="45" w:type="dxa"/>
            </w:tcMar>
            <w:vAlign w:val="center"/>
          </w:tcPr>
          <w:p w14:paraId="11746CE7" w14:textId="77777777" w:rsidR="005B28E2" w:rsidRPr="0004360F" w:rsidRDefault="005B28E2" w:rsidP="00B91FF5">
            <w:pPr>
              <w:pStyle w:val="TAC"/>
            </w:pPr>
            <w:r w:rsidRPr="0004360F">
              <w:t>56</w:t>
            </w:r>
          </w:p>
        </w:tc>
        <w:tc>
          <w:tcPr>
            <w:tcW w:w="350" w:type="pct"/>
            <w:shd w:val="clear" w:color="auto" w:fill="auto"/>
            <w:tcMar>
              <w:left w:w="45" w:type="dxa"/>
              <w:right w:w="45" w:type="dxa"/>
            </w:tcMar>
          </w:tcPr>
          <w:p w14:paraId="3A8293F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E7421F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0848888F"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1AB786A" w14:textId="77777777" w:rsidR="005B28E2" w:rsidRPr="0004360F" w:rsidRDefault="005B28E2" w:rsidP="00B91FF5">
            <w:pPr>
              <w:pStyle w:val="TAC"/>
            </w:pPr>
          </w:p>
        </w:tc>
        <w:tc>
          <w:tcPr>
            <w:tcW w:w="260" w:type="pct"/>
            <w:shd w:val="clear" w:color="auto" w:fill="auto"/>
            <w:vAlign w:val="center"/>
          </w:tcPr>
          <w:p w14:paraId="0A3769A1" w14:textId="77777777" w:rsidR="005B28E2" w:rsidRPr="0004360F" w:rsidRDefault="005B28E2" w:rsidP="00B91FF5">
            <w:pPr>
              <w:pStyle w:val="TAC"/>
            </w:pPr>
            <w:r w:rsidRPr="0004360F">
              <w:t>8</w:t>
            </w:r>
          </w:p>
        </w:tc>
        <w:tc>
          <w:tcPr>
            <w:tcW w:w="174" w:type="pct"/>
            <w:vMerge/>
            <w:shd w:val="clear" w:color="auto" w:fill="auto"/>
            <w:textDirection w:val="btLr"/>
          </w:tcPr>
          <w:p w14:paraId="0ADC0747" w14:textId="77777777" w:rsidR="005B28E2" w:rsidRPr="0004360F" w:rsidRDefault="005B28E2" w:rsidP="00B91FF5">
            <w:pPr>
              <w:pStyle w:val="TAC"/>
            </w:pPr>
          </w:p>
        </w:tc>
        <w:tc>
          <w:tcPr>
            <w:tcW w:w="522" w:type="pct"/>
            <w:gridSpan w:val="2"/>
            <w:shd w:val="clear" w:color="auto" w:fill="auto"/>
            <w:tcMar>
              <w:left w:w="45" w:type="dxa"/>
              <w:right w:w="45" w:type="dxa"/>
            </w:tcMar>
          </w:tcPr>
          <w:p w14:paraId="360FF4B4"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D2B62ED" w14:textId="77777777" w:rsidR="005B28E2" w:rsidRPr="0004360F" w:rsidRDefault="005B28E2" w:rsidP="00B91FF5">
            <w:pPr>
              <w:pStyle w:val="TAC"/>
            </w:pPr>
            <w:proofErr w:type="spellStart"/>
            <w:r w:rsidRPr="0004360F">
              <w:t>Outer_Full</w:t>
            </w:r>
            <w:proofErr w:type="spellEnd"/>
          </w:p>
        </w:tc>
        <w:tc>
          <w:tcPr>
            <w:tcW w:w="739" w:type="pct"/>
            <w:shd w:val="clear" w:color="auto" w:fill="auto"/>
            <w:vAlign w:val="center"/>
          </w:tcPr>
          <w:p w14:paraId="247EE728" w14:textId="77777777" w:rsidR="005B28E2" w:rsidRPr="0004360F" w:rsidRDefault="005B28E2" w:rsidP="00B91FF5">
            <w:pPr>
              <w:pStyle w:val="TAC"/>
            </w:pPr>
            <w:proofErr w:type="spellStart"/>
            <w:r w:rsidRPr="0004360F">
              <w:rPr>
                <w:rStyle w:val="tlid-translation"/>
                <w:rFonts w:eastAsia="PMingLiU" w:cs="Arial"/>
              </w:rPr>
              <w:t>Outer_Full</w:t>
            </w:r>
            <w:proofErr w:type="spellEnd"/>
          </w:p>
        </w:tc>
        <w:tc>
          <w:tcPr>
            <w:tcW w:w="745" w:type="pct"/>
            <w:shd w:val="clear" w:color="auto" w:fill="auto"/>
            <w:vAlign w:val="center"/>
          </w:tcPr>
          <w:p w14:paraId="3376A0D4" w14:textId="77777777" w:rsidR="005B28E2" w:rsidRPr="0004360F" w:rsidRDefault="005B28E2" w:rsidP="00B91FF5">
            <w:pPr>
              <w:pStyle w:val="TAC"/>
            </w:pPr>
            <w:proofErr w:type="spellStart"/>
            <w:r w:rsidRPr="0004360F">
              <w:t>Outer_Full</w:t>
            </w:r>
            <w:proofErr w:type="spellEnd"/>
          </w:p>
        </w:tc>
      </w:tr>
      <w:tr w:rsidR="005B28E2" w:rsidRPr="0004360F" w14:paraId="48E154B3" w14:textId="77777777" w:rsidTr="00B91FF5">
        <w:tc>
          <w:tcPr>
            <w:tcW w:w="302" w:type="pct"/>
            <w:shd w:val="clear" w:color="auto" w:fill="auto"/>
            <w:tcMar>
              <w:left w:w="45" w:type="dxa"/>
              <w:right w:w="45" w:type="dxa"/>
            </w:tcMar>
            <w:vAlign w:val="center"/>
          </w:tcPr>
          <w:p w14:paraId="766565DD" w14:textId="77777777" w:rsidR="005B28E2" w:rsidRPr="0004360F" w:rsidRDefault="005B28E2" w:rsidP="00B91FF5">
            <w:pPr>
              <w:pStyle w:val="TAC"/>
            </w:pPr>
            <w:r w:rsidRPr="0004360F">
              <w:t>57</w:t>
            </w:r>
          </w:p>
        </w:tc>
        <w:tc>
          <w:tcPr>
            <w:tcW w:w="350" w:type="pct"/>
            <w:shd w:val="clear" w:color="auto" w:fill="auto"/>
            <w:tcMar>
              <w:left w:w="45" w:type="dxa"/>
              <w:right w:w="45" w:type="dxa"/>
            </w:tcMar>
          </w:tcPr>
          <w:p w14:paraId="2B01D6FB"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00A133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336FBF5"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2F6CAF36" w14:textId="77777777" w:rsidR="005B28E2" w:rsidRPr="0004360F" w:rsidRDefault="005B28E2" w:rsidP="00B91FF5">
            <w:pPr>
              <w:pStyle w:val="TAC"/>
            </w:pPr>
          </w:p>
        </w:tc>
        <w:tc>
          <w:tcPr>
            <w:tcW w:w="260" w:type="pct"/>
            <w:shd w:val="clear" w:color="auto" w:fill="auto"/>
            <w:vAlign w:val="center"/>
          </w:tcPr>
          <w:p w14:paraId="778A7B50" w14:textId="77777777" w:rsidR="005B28E2" w:rsidRPr="0004360F" w:rsidRDefault="005B28E2" w:rsidP="00B91FF5">
            <w:pPr>
              <w:pStyle w:val="TAC"/>
            </w:pPr>
            <w:r w:rsidRPr="0004360F">
              <w:t>6</w:t>
            </w:r>
          </w:p>
        </w:tc>
        <w:tc>
          <w:tcPr>
            <w:tcW w:w="174" w:type="pct"/>
            <w:vMerge/>
            <w:shd w:val="clear" w:color="auto" w:fill="auto"/>
            <w:textDirection w:val="btLr"/>
          </w:tcPr>
          <w:p w14:paraId="16A99DF5" w14:textId="77777777" w:rsidR="005B28E2" w:rsidRPr="0004360F" w:rsidRDefault="005B28E2" w:rsidP="00B91FF5">
            <w:pPr>
              <w:pStyle w:val="TAC"/>
            </w:pPr>
          </w:p>
        </w:tc>
        <w:tc>
          <w:tcPr>
            <w:tcW w:w="522" w:type="pct"/>
            <w:gridSpan w:val="2"/>
            <w:shd w:val="clear" w:color="auto" w:fill="auto"/>
            <w:tcMar>
              <w:left w:w="45" w:type="dxa"/>
              <w:right w:w="45" w:type="dxa"/>
            </w:tcMar>
          </w:tcPr>
          <w:p w14:paraId="041D771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96E0125" w14:textId="77777777" w:rsidR="005B28E2" w:rsidRPr="0004360F" w:rsidRDefault="005B28E2" w:rsidP="00B91FF5">
            <w:pPr>
              <w:pStyle w:val="TAC"/>
            </w:pPr>
            <w:r w:rsidRPr="0004360F">
              <w:t>1@3</w:t>
            </w:r>
          </w:p>
        </w:tc>
        <w:tc>
          <w:tcPr>
            <w:tcW w:w="739" w:type="pct"/>
            <w:shd w:val="clear" w:color="auto" w:fill="auto"/>
            <w:vAlign w:val="center"/>
          </w:tcPr>
          <w:p w14:paraId="0C2EE234" w14:textId="77777777" w:rsidR="005B28E2" w:rsidRPr="0004360F" w:rsidRDefault="005B28E2" w:rsidP="00B91FF5">
            <w:pPr>
              <w:pStyle w:val="TAC"/>
            </w:pPr>
            <w:r w:rsidRPr="0004360F">
              <w:rPr>
                <w:rStyle w:val="tlid-translation"/>
                <w:rFonts w:eastAsia="PMingLiU" w:cs="Arial"/>
              </w:rPr>
              <w:t>1@2</w:t>
            </w:r>
          </w:p>
        </w:tc>
        <w:tc>
          <w:tcPr>
            <w:tcW w:w="745" w:type="pct"/>
            <w:shd w:val="clear" w:color="auto" w:fill="auto"/>
            <w:vAlign w:val="center"/>
          </w:tcPr>
          <w:p w14:paraId="7DA89ECF" w14:textId="77777777" w:rsidR="005B28E2" w:rsidRPr="0004360F" w:rsidRDefault="005B28E2" w:rsidP="00B91FF5">
            <w:pPr>
              <w:pStyle w:val="TAC"/>
            </w:pPr>
            <w:r w:rsidRPr="0004360F">
              <w:t>1@1</w:t>
            </w:r>
          </w:p>
        </w:tc>
      </w:tr>
      <w:tr w:rsidR="005B28E2" w:rsidRPr="0004360F" w14:paraId="73B53EB7" w14:textId="77777777" w:rsidTr="00B91FF5">
        <w:tc>
          <w:tcPr>
            <w:tcW w:w="302" w:type="pct"/>
            <w:shd w:val="clear" w:color="auto" w:fill="auto"/>
            <w:tcMar>
              <w:left w:w="45" w:type="dxa"/>
              <w:right w:w="45" w:type="dxa"/>
            </w:tcMar>
            <w:vAlign w:val="center"/>
          </w:tcPr>
          <w:p w14:paraId="077B2748" w14:textId="77777777" w:rsidR="005B28E2" w:rsidRPr="0004360F" w:rsidRDefault="005B28E2" w:rsidP="00B91FF5">
            <w:pPr>
              <w:pStyle w:val="TAC"/>
            </w:pPr>
            <w:r w:rsidRPr="0004360F">
              <w:t>58</w:t>
            </w:r>
          </w:p>
        </w:tc>
        <w:tc>
          <w:tcPr>
            <w:tcW w:w="350" w:type="pct"/>
            <w:shd w:val="clear" w:color="auto" w:fill="auto"/>
            <w:tcMar>
              <w:left w:w="45" w:type="dxa"/>
              <w:right w:w="45" w:type="dxa"/>
            </w:tcMar>
          </w:tcPr>
          <w:p w14:paraId="1A9E96E0"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510EDF2C"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29485FB"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56E4D6B5" w14:textId="77777777" w:rsidR="005B28E2" w:rsidRPr="0004360F" w:rsidRDefault="005B28E2" w:rsidP="00B91FF5">
            <w:pPr>
              <w:pStyle w:val="TAC"/>
            </w:pPr>
          </w:p>
        </w:tc>
        <w:tc>
          <w:tcPr>
            <w:tcW w:w="260" w:type="pct"/>
            <w:shd w:val="clear" w:color="auto" w:fill="auto"/>
            <w:vAlign w:val="center"/>
          </w:tcPr>
          <w:p w14:paraId="240DC681" w14:textId="77777777" w:rsidR="005B28E2" w:rsidRPr="0004360F" w:rsidRDefault="005B28E2" w:rsidP="00B91FF5">
            <w:pPr>
              <w:pStyle w:val="TAC"/>
            </w:pPr>
            <w:r w:rsidRPr="0004360F">
              <w:t>6</w:t>
            </w:r>
          </w:p>
        </w:tc>
        <w:tc>
          <w:tcPr>
            <w:tcW w:w="174" w:type="pct"/>
            <w:vMerge/>
            <w:shd w:val="clear" w:color="auto" w:fill="auto"/>
            <w:textDirection w:val="btLr"/>
          </w:tcPr>
          <w:p w14:paraId="3F851A28" w14:textId="77777777" w:rsidR="005B28E2" w:rsidRPr="0004360F" w:rsidRDefault="005B28E2" w:rsidP="00B91FF5">
            <w:pPr>
              <w:pStyle w:val="TAC"/>
            </w:pPr>
          </w:p>
        </w:tc>
        <w:tc>
          <w:tcPr>
            <w:tcW w:w="522" w:type="pct"/>
            <w:gridSpan w:val="2"/>
            <w:shd w:val="clear" w:color="auto" w:fill="auto"/>
            <w:tcMar>
              <w:left w:w="45" w:type="dxa"/>
              <w:right w:w="45" w:type="dxa"/>
            </w:tcMar>
          </w:tcPr>
          <w:p w14:paraId="70493B7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447AE9EB" w14:textId="77777777" w:rsidR="005B28E2" w:rsidRPr="0004360F" w:rsidRDefault="005B28E2" w:rsidP="00B91FF5">
            <w:pPr>
              <w:pStyle w:val="TAC"/>
            </w:pPr>
            <w:r w:rsidRPr="0004360F">
              <w:t>43@9</w:t>
            </w:r>
          </w:p>
        </w:tc>
        <w:tc>
          <w:tcPr>
            <w:tcW w:w="739" w:type="pct"/>
            <w:shd w:val="clear" w:color="auto" w:fill="auto"/>
            <w:vAlign w:val="center"/>
          </w:tcPr>
          <w:p w14:paraId="3A6CC44C" w14:textId="77777777" w:rsidR="005B28E2" w:rsidRPr="0004360F" w:rsidRDefault="005B28E2" w:rsidP="00B91FF5">
            <w:pPr>
              <w:pStyle w:val="TAC"/>
            </w:pPr>
            <w:r w:rsidRPr="0004360F">
              <w:rPr>
                <w:rStyle w:val="tlid-translation"/>
                <w:rFonts w:eastAsia="PMingLiU" w:cs="Arial"/>
              </w:rPr>
              <w:t>19@5</w:t>
            </w:r>
          </w:p>
        </w:tc>
        <w:tc>
          <w:tcPr>
            <w:tcW w:w="745" w:type="pct"/>
            <w:shd w:val="clear" w:color="auto" w:fill="auto"/>
            <w:vAlign w:val="center"/>
          </w:tcPr>
          <w:p w14:paraId="79B36EF9" w14:textId="77777777" w:rsidR="005B28E2" w:rsidRPr="0004360F" w:rsidRDefault="005B28E2" w:rsidP="00B91FF5">
            <w:pPr>
              <w:pStyle w:val="TAC"/>
            </w:pPr>
            <w:r w:rsidRPr="0004360F">
              <w:t>8@2</w:t>
            </w:r>
          </w:p>
        </w:tc>
      </w:tr>
      <w:tr w:rsidR="005B28E2" w:rsidRPr="0004360F" w14:paraId="5469B76E" w14:textId="77777777" w:rsidTr="00B91FF5">
        <w:tc>
          <w:tcPr>
            <w:tcW w:w="302" w:type="pct"/>
            <w:shd w:val="clear" w:color="auto" w:fill="auto"/>
            <w:tcMar>
              <w:left w:w="45" w:type="dxa"/>
              <w:right w:w="45" w:type="dxa"/>
            </w:tcMar>
            <w:vAlign w:val="center"/>
          </w:tcPr>
          <w:p w14:paraId="0B33E0DA" w14:textId="77777777" w:rsidR="005B28E2" w:rsidRPr="0004360F" w:rsidRDefault="005B28E2" w:rsidP="00B91FF5">
            <w:pPr>
              <w:pStyle w:val="TAC"/>
            </w:pPr>
            <w:r w:rsidRPr="0004360F">
              <w:t>59</w:t>
            </w:r>
          </w:p>
        </w:tc>
        <w:tc>
          <w:tcPr>
            <w:tcW w:w="350" w:type="pct"/>
            <w:shd w:val="clear" w:color="auto" w:fill="auto"/>
            <w:tcMar>
              <w:left w:w="45" w:type="dxa"/>
              <w:right w:w="45" w:type="dxa"/>
            </w:tcMar>
          </w:tcPr>
          <w:p w14:paraId="6045D419"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71E6B92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3B5A8AA7"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1B85EF07" w14:textId="77777777" w:rsidR="005B28E2" w:rsidRPr="0004360F" w:rsidRDefault="005B28E2" w:rsidP="00B91FF5">
            <w:pPr>
              <w:pStyle w:val="TAC"/>
            </w:pPr>
          </w:p>
        </w:tc>
        <w:tc>
          <w:tcPr>
            <w:tcW w:w="260" w:type="pct"/>
            <w:shd w:val="clear" w:color="auto" w:fill="auto"/>
            <w:vAlign w:val="center"/>
          </w:tcPr>
          <w:p w14:paraId="7C2FA885" w14:textId="77777777" w:rsidR="005B28E2" w:rsidRPr="0004360F" w:rsidRDefault="005B28E2" w:rsidP="00B91FF5">
            <w:pPr>
              <w:pStyle w:val="TAC"/>
            </w:pPr>
            <w:r w:rsidRPr="0004360F">
              <w:t>4</w:t>
            </w:r>
          </w:p>
        </w:tc>
        <w:tc>
          <w:tcPr>
            <w:tcW w:w="174" w:type="pct"/>
            <w:vMerge/>
            <w:shd w:val="clear" w:color="auto" w:fill="auto"/>
            <w:textDirection w:val="btLr"/>
          </w:tcPr>
          <w:p w14:paraId="4B60F35F" w14:textId="77777777" w:rsidR="005B28E2" w:rsidRPr="0004360F" w:rsidRDefault="005B28E2" w:rsidP="00B91FF5">
            <w:pPr>
              <w:pStyle w:val="TAC"/>
            </w:pPr>
          </w:p>
        </w:tc>
        <w:tc>
          <w:tcPr>
            <w:tcW w:w="522" w:type="pct"/>
            <w:gridSpan w:val="2"/>
            <w:shd w:val="clear" w:color="auto" w:fill="auto"/>
            <w:tcMar>
              <w:left w:w="45" w:type="dxa"/>
              <w:right w:w="45" w:type="dxa"/>
            </w:tcMar>
          </w:tcPr>
          <w:p w14:paraId="6165637E" w14:textId="77777777" w:rsidR="005B28E2" w:rsidRPr="0004360F" w:rsidRDefault="005B28E2" w:rsidP="00B91FF5">
            <w:pPr>
              <w:pStyle w:val="TAC"/>
            </w:pPr>
            <w:r w:rsidRPr="0004360F">
              <w:t>256 QAM</w:t>
            </w:r>
          </w:p>
        </w:tc>
        <w:tc>
          <w:tcPr>
            <w:tcW w:w="695" w:type="pct"/>
            <w:shd w:val="clear" w:color="auto" w:fill="auto"/>
            <w:tcMar>
              <w:left w:w="45" w:type="dxa"/>
              <w:right w:w="45" w:type="dxa"/>
            </w:tcMar>
          </w:tcPr>
          <w:p w14:paraId="09A6CCC4" w14:textId="77777777" w:rsidR="005B28E2" w:rsidRPr="0004360F" w:rsidRDefault="005B28E2" w:rsidP="00B91FF5">
            <w:pPr>
              <w:pStyle w:val="TAC"/>
            </w:pPr>
            <w:r w:rsidRPr="0004360F">
              <w:t>1@35</w:t>
            </w:r>
          </w:p>
        </w:tc>
        <w:tc>
          <w:tcPr>
            <w:tcW w:w="739" w:type="pct"/>
            <w:shd w:val="clear" w:color="auto" w:fill="auto"/>
            <w:vAlign w:val="center"/>
          </w:tcPr>
          <w:p w14:paraId="5F0A3592" w14:textId="77777777" w:rsidR="005B28E2" w:rsidRPr="0004360F" w:rsidRDefault="005B28E2" w:rsidP="00B91FF5">
            <w:pPr>
              <w:pStyle w:val="TAC"/>
            </w:pPr>
            <w:r w:rsidRPr="0004360F">
              <w:rPr>
                <w:rStyle w:val="tlid-translation"/>
                <w:rFonts w:eastAsia="PMingLiU" w:cs="Arial"/>
              </w:rPr>
              <w:t>1@17</w:t>
            </w:r>
          </w:p>
        </w:tc>
        <w:tc>
          <w:tcPr>
            <w:tcW w:w="745" w:type="pct"/>
            <w:shd w:val="clear" w:color="auto" w:fill="auto"/>
            <w:vAlign w:val="center"/>
          </w:tcPr>
          <w:p w14:paraId="25B60EFD" w14:textId="77777777" w:rsidR="005B28E2" w:rsidRPr="0004360F" w:rsidRDefault="005B28E2" w:rsidP="00B91FF5">
            <w:pPr>
              <w:pStyle w:val="TAC"/>
            </w:pPr>
            <w:r w:rsidRPr="0004360F">
              <w:t>1@8</w:t>
            </w:r>
          </w:p>
        </w:tc>
      </w:tr>
      <w:tr w:rsidR="005B28E2" w:rsidRPr="0004360F" w14:paraId="45DA9FFC" w14:textId="77777777" w:rsidTr="00B91FF5">
        <w:tc>
          <w:tcPr>
            <w:tcW w:w="302" w:type="pct"/>
            <w:shd w:val="clear" w:color="auto" w:fill="auto"/>
            <w:tcMar>
              <w:left w:w="45" w:type="dxa"/>
              <w:right w:w="45" w:type="dxa"/>
            </w:tcMar>
            <w:vAlign w:val="center"/>
          </w:tcPr>
          <w:p w14:paraId="76AEE7A6" w14:textId="77777777" w:rsidR="005B28E2" w:rsidRPr="0004360F" w:rsidRDefault="005B28E2" w:rsidP="00B91FF5">
            <w:pPr>
              <w:pStyle w:val="TAC"/>
            </w:pPr>
            <w:r w:rsidRPr="0004360F">
              <w:t>60</w:t>
            </w:r>
          </w:p>
        </w:tc>
        <w:tc>
          <w:tcPr>
            <w:tcW w:w="350" w:type="pct"/>
            <w:shd w:val="clear" w:color="auto" w:fill="auto"/>
            <w:tcMar>
              <w:left w:w="45" w:type="dxa"/>
              <w:right w:w="45" w:type="dxa"/>
            </w:tcMar>
          </w:tcPr>
          <w:p w14:paraId="2EF9D2B4"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114FF8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5D9CE551"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6716427E" w14:textId="77777777" w:rsidR="005B28E2" w:rsidRPr="0004360F" w:rsidRDefault="005B28E2" w:rsidP="00B91FF5">
            <w:pPr>
              <w:pStyle w:val="TAC"/>
            </w:pPr>
          </w:p>
        </w:tc>
        <w:tc>
          <w:tcPr>
            <w:tcW w:w="260" w:type="pct"/>
            <w:shd w:val="clear" w:color="auto" w:fill="auto"/>
            <w:vAlign w:val="center"/>
          </w:tcPr>
          <w:p w14:paraId="5C01D575" w14:textId="77777777" w:rsidR="005B28E2" w:rsidRPr="0004360F" w:rsidRDefault="005B28E2" w:rsidP="00B91FF5">
            <w:pPr>
              <w:pStyle w:val="TAC"/>
            </w:pPr>
            <w:r w:rsidRPr="0004360F">
              <w:t>2</w:t>
            </w:r>
          </w:p>
        </w:tc>
        <w:tc>
          <w:tcPr>
            <w:tcW w:w="174" w:type="pct"/>
            <w:vMerge/>
            <w:shd w:val="clear" w:color="auto" w:fill="auto"/>
            <w:textDirection w:val="btLr"/>
          </w:tcPr>
          <w:p w14:paraId="4D66C2BE" w14:textId="77777777" w:rsidR="005B28E2" w:rsidRPr="0004360F" w:rsidRDefault="005B28E2" w:rsidP="00B91FF5">
            <w:pPr>
              <w:pStyle w:val="TAC"/>
            </w:pPr>
          </w:p>
        </w:tc>
        <w:tc>
          <w:tcPr>
            <w:tcW w:w="522" w:type="pct"/>
            <w:gridSpan w:val="2"/>
            <w:shd w:val="clear" w:color="auto" w:fill="auto"/>
            <w:tcMar>
              <w:left w:w="45" w:type="dxa"/>
              <w:right w:w="45" w:type="dxa"/>
            </w:tcMar>
          </w:tcPr>
          <w:p w14:paraId="7A49D9AC"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E3095D7" w14:textId="77777777" w:rsidR="005B28E2" w:rsidRPr="0004360F" w:rsidRDefault="005B28E2" w:rsidP="00B91FF5">
            <w:pPr>
              <w:pStyle w:val="TAC"/>
            </w:pPr>
            <w:r w:rsidRPr="0004360F">
              <w:t>17@35</w:t>
            </w:r>
          </w:p>
        </w:tc>
        <w:tc>
          <w:tcPr>
            <w:tcW w:w="739" w:type="pct"/>
            <w:shd w:val="clear" w:color="auto" w:fill="auto"/>
            <w:vAlign w:val="center"/>
          </w:tcPr>
          <w:p w14:paraId="28F14AC6" w14:textId="77777777" w:rsidR="005B28E2" w:rsidRPr="0004360F" w:rsidRDefault="005B28E2" w:rsidP="00B91FF5">
            <w:pPr>
              <w:pStyle w:val="TAC"/>
            </w:pPr>
            <w:r w:rsidRPr="0004360F">
              <w:rPr>
                <w:rStyle w:val="tlid-translation"/>
                <w:rFonts w:eastAsia="PMingLiU" w:cs="Arial"/>
              </w:rPr>
              <w:t>5@19</w:t>
            </w:r>
          </w:p>
        </w:tc>
        <w:tc>
          <w:tcPr>
            <w:tcW w:w="745" w:type="pct"/>
            <w:shd w:val="clear" w:color="auto" w:fill="auto"/>
            <w:vAlign w:val="center"/>
          </w:tcPr>
          <w:p w14:paraId="4BCE5689" w14:textId="77777777" w:rsidR="005B28E2" w:rsidRPr="0004360F" w:rsidRDefault="005B28E2" w:rsidP="00B91FF5">
            <w:pPr>
              <w:pStyle w:val="TAC"/>
            </w:pPr>
            <w:r w:rsidRPr="0004360F">
              <w:t>3@8</w:t>
            </w:r>
          </w:p>
        </w:tc>
      </w:tr>
      <w:tr w:rsidR="005B28E2" w:rsidRPr="0004360F" w14:paraId="0A36D5C7" w14:textId="77777777" w:rsidTr="00B91FF5">
        <w:tc>
          <w:tcPr>
            <w:tcW w:w="302" w:type="pct"/>
            <w:shd w:val="clear" w:color="auto" w:fill="auto"/>
            <w:tcMar>
              <w:left w:w="45" w:type="dxa"/>
              <w:right w:w="45" w:type="dxa"/>
            </w:tcMar>
            <w:vAlign w:val="center"/>
          </w:tcPr>
          <w:p w14:paraId="6F3854B2" w14:textId="77777777" w:rsidR="005B28E2" w:rsidRPr="0004360F" w:rsidRDefault="005B28E2" w:rsidP="00B91FF5">
            <w:pPr>
              <w:pStyle w:val="TAC"/>
            </w:pPr>
            <w:r w:rsidRPr="0004360F">
              <w:t>61</w:t>
            </w:r>
          </w:p>
        </w:tc>
        <w:tc>
          <w:tcPr>
            <w:tcW w:w="350" w:type="pct"/>
            <w:shd w:val="clear" w:color="auto" w:fill="auto"/>
            <w:tcMar>
              <w:left w:w="45" w:type="dxa"/>
              <w:right w:w="45" w:type="dxa"/>
            </w:tcMar>
          </w:tcPr>
          <w:p w14:paraId="5F161BC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6E35CACF"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0B255A5" w14:textId="77777777" w:rsidR="005B28E2" w:rsidRPr="0004360F" w:rsidRDefault="005B28E2" w:rsidP="00B91FF5">
            <w:pPr>
              <w:pStyle w:val="TAC"/>
            </w:pPr>
            <w:r w:rsidRPr="0004360F">
              <w:t>Default</w:t>
            </w:r>
          </w:p>
        </w:tc>
        <w:tc>
          <w:tcPr>
            <w:tcW w:w="522" w:type="pct"/>
            <w:vMerge/>
            <w:shd w:val="clear" w:color="auto" w:fill="auto"/>
            <w:tcMar>
              <w:left w:w="45" w:type="dxa"/>
              <w:right w:w="45" w:type="dxa"/>
            </w:tcMar>
            <w:vAlign w:val="center"/>
          </w:tcPr>
          <w:p w14:paraId="748C6AE3" w14:textId="77777777" w:rsidR="005B28E2" w:rsidRPr="0004360F" w:rsidRDefault="005B28E2" w:rsidP="00B91FF5">
            <w:pPr>
              <w:pStyle w:val="TAC"/>
            </w:pPr>
          </w:p>
        </w:tc>
        <w:tc>
          <w:tcPr>
            <w:tcW w:w="260" w:type="pct"/>
            <w:shd w:val="clear" w:color="auto" w:fill="auto"/>
            <w:vAlign w:val="center"/>
          </w:tcPr>
          <w:p w14:paraId="49ED7F66" w14:textId="77777777" w:rsidR="005B28E2" w:rsidRPr="0004360F" w:rsidRDefault="005B28E2" w:rsidP="00B91FF5">
            <w:pPr>
              <w:pStyle w:val="TAC"/>
            </w:pPr>
            <w:r w:rsidRPr="0004360F">
              <w:t>5</w:t>
            </w:r>
          </w:p>
        </w:tc>
        <w:tc>
          <w:tcPr>
            <w:tcW w:w="174" w:type="pct"/>
            <w:vMerge/>
            <w:shd w:val="clear" w:color="auto" w:fill="auto"/>
            <w:textDirection w:val="btLr"/>
          </w:tcPr>
          <w:p w14:paraId="373D4C7D" w14:textId="77777777" w:rsidR="005B28E2" w:rsidRPr="0004360F" w:rsidRDefault="005B28E2" w:rsidP="00B91FF5">
            <w:pPr>
              <w:pStyle w:val="TAC"/>
            </w:pPr>
          </w:p>
        </w:tc>
        <w:tc>
          <w:tcPr>
            <w:tcW w:w="522" w:type="pct"/>
            <w:gridSpan w:val="2"/>
            <w:shd w:val="clear" w:color="auto" w:fill="auto"/>
            <w:tcMar>
              <w:left w:w="45" w:type="dxa"/>
              <w:right w:w="45" w:type="dxa"/>
            </w:tcMar>
          </w:tcPr>
          <w:p w14:paraId="45AC287C"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7899E50D" w14:textId="77777777" w:rsidR="005B28E2" w:rsidRPr="0004360F" w:rsidRDefault="005B28E2" w:rsidP="00B91FF5">
            <w:pPr>
              <w:pStyle w:val="TAC"/>
            </w:pPr>
            <w:r w:rsidRPr="0004360F">
              <w:t>Edge_1RB_Right</w:t>
            </w:r>
          </w:p>
        </w:tc>
        <w:tc>
          <w:tcPr>
            <w:tcW w:w="739" w:type="pct"/>
            <w:shd w:val="clear" w:color="auto" w:fill="auto"/>
            <w:vAlign w:val="center"/>
          </w:tcPr>
          <w:p w14:paraId="42F512EB" w14:textId="77777777" w:rsidR="005B28E2" w:rsidRPr="0004360F" w:rsidRDefault="005B28E2" w:rsidP="00B91FF5">
            <w:pPr>
              <w:pStyle w:val="TAC"/>
            </w:pPr>
            <w:r w:rsidRPr="0004360F">
              <w:rPr>
                <w:rStyle w:val="tlid-translation"/>
                <w:rFonts w:eastAsia="PMingLiU" w:cs="Arial"/>
              </w:rPr>
              <w:t>Edge_1RB_Right</w:t>
            </w:r>
          </w:p>
        </w:tc>
        <w:tc>
          <w:tcPr>
            <w:tcW w:w="745" w:type="pct"/>
            <w:shd w:val="clear" w:color="auto" w:fill="auto"/>
            <w:vAlign w:val="center"/>
          </w:tcPr>
          <w:p w14:paraId="4EE38A20" w14:textId="77777777" w:rsidR="005B28E2" w:rsidRPr="0004360F" w:rsidRDefault="005B28E2" w:rsidP="00B91FF5">
            <w:pPr>
              <w:pStyle w:val="TAC"/>
            </w:pPr>
            <w:r w:rsidRPr="0004360F">
              <w:t>Edge_1RB_Right</w:t>
            </w:r>
          </w:p>
        </w:tc>
      </w:tr>
      <w:tr w:rsidR="005B28E2" w:rsidRPr="0004360F" w14:paraId="316D345A" w14:textId="77777777" w:rsidTr="00B91FF5">
        <w:tc>
          <w:tcPr>
            <w:tcW w:w="302" w:type="pct"/>
            <w:shd w:val="clear" w:color="auto" w:fill="auto"/>
            <w:tcMar>
              <w:left w:w="45" w:type="dxa"/>
              <w:right w:w="45" w:type="dxa"/>
            </w:tcMar>
            <w:vAlign w:val="center"/>
          </w:tcPr>
          <w:p w14:paraId="74B3F933" w14:textId="77777777" w:rsidR="005B28E2" w:rsidRPr="0004360F" w:rsidRDefault="005B28E2" w:rsidP="00B91FF5">
            <w:pPr>
              <w:pStyle w:val="TAC"/>
            </w:pPr>
            <w:r w:rsidRPr="0004360F">
              <w:t>62</w:t>
            </w:r>
          </w:p>
        </w:tc>
        <w:tc>
          <w:tcPr>
            <w:tcW w:w="350" w:type="pct"/>
            <w:shd w:val="clear" w:color="auto" w:fill="auto"/>
            <w:tcMar>
              <w:left w:w="45" w:type="dxa"/>
              <w:right w:w="45" w:type="dxa"/>
            </w:tcMar>
          </w:tcPr>
          <w:p w14:paraId="376C056D"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4618EFA7"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45AEB754"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ABBED4D" w14:textId="77777777" w:rsidR="005B28E2" w:rsidRPr="0004360F" w:rsidRDefault="005B28E2" w:rsidP="00B91FF5">
            <w:pPr>
              <w:pStyle w:val="TAC"/>
            </w:pPr>
          </w:p>
        </w:tc>
        <w:tc>
          <w:tcPr>
            <w:tcW w:w="260" w:type="pct"/>
            <w:shd w:val="clear" w:color="auto" w:fill="auto"/>
            <w:vAlign w:val="center"/>
          </w:tcPr>
          <w:p w14:paraId="768B905D" w14:textId="77777777" w:rsidR="005B28E2" w:rsidRPr="0004360F" w:rsidRDefault="005B28E2" w:rsidP="00B91FF5">
            <w:pPr>
              <w:pStyle w:val="TAC"/>
            </w:pPr>
            <w:r w:rsidRPr="0004360F">
              <w:t>5</w:t>
            </w:r>
          </w:p>
        </w:tc>
        <w:tc>
          <w:tcPr>
            <w:tcW w:w="174" w:type="pct"/>
            <w:vMerge/>
            <w:shd w:val="clear" w:color="auto" w:fill="auto"/>
            <w:textDirection w:val="btLr"/>
          </w:tcPr>
          <w:p w14:paraId="632E477A" w14:textId="77777777" w:rsidR="005B28E2" w:rsidRPr="0004360F" w:rsidRDefault="005B28E2" w:rsidP="00B91FF5">
            <w:pPr>
              <w:pStyle w:val="TAC"/>
            </w:pPr>
          </w:p>
        </w:tc>
        <w:tc>
          <w:tcPr>
            <w:tcW w:w="522" w:type="pct"/>
            <w:gridSpan w:val="2"/>
            <w:shd w:val="clear" w:color="auto" w:fill="auto"/>
            <w:tcMar>
              <w:left w:w="45" w:type="dxa"/>
              <w:right w:w="45" w:type="dxa"/>
            </w:tcMar>
          </w:tcPr>
          <w:p w14:paraId="017911BA"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CA9D075" w14:textId="77777777" w:rsidR="005B28E2" w:rsidRPr="0004360F" w:rsidRDefault="005B28E2" w:rsidP="00B91FF5">
            <w:pPr>
              <w:pStyle w:val="TAC"/>
            </w:pPr>
            <w:r w:rsidRPr="0004360F">
              <w:t>1@40</w:t>
            </w:r>
          </w:p>
        </w:tc>
        <w:tc>
          <w:tcPr>
            <w:tcW w:w="739" w:type="pct"/>
            <w:shd w:val="clear" w:color="auto" w:fill="auto"/>
            <w:vAlign w:val="center"/>
          </w:tcPr>
          <w:p w14:paraId="39AEE1B6" w14:textId="77777777" w:rsidR="005B28E2" w:rsidRPr="0004360F" w:rsidRDefault="005B28E2" w:rsidP="00B91FF5">
            <w:pPr>
              <w:pStyle w:val="TAC"/>
            </w:pPr>
            <w:r w:rsidRPr="0004360F">
              <w:t>N/A</w:t>
            </w:r>
          </w:p>
        </w:tc>
        <w:tc>
          <w:tcPr>
            <w:tcW w:w="745" w:type="pct"/>
            <w:shd w:val="clear" w:color="auto" w:fill="auto"/>
            <w:vAlign w:val="center"/>
          </w:tcPr>
          <w:p w14:paraId="0515D3DB" w14:textId="77777777" w:rsidR="005B28E2" w:rsidRPr="0004360F" w:rsidRDefault="005B28E2" w:rsidP="00B91FF5">
            <w:pPr>
              <w:pStyle w:val="TAC"/>
            </w:pPr>
            <w:r w:rsidRPr="0004360F">
              <w:t>N/A</w:t>
            </w:r>
          </w:p>
        </w:tc>
      </w:tr>
      <w:tr w:rsidR="005B28E2" w:rsidRPr="0004360F" w14:paraId="602A21E7" w14:textId="77777777" w:rsidTr="00B91FF5">
        <w:tc>
          <w:tcPr>
            <w:tcW w:w="302" w:type="pct"/>
            <w:shd w:val="clear" w:color="auto" w:fill="auto"/>
            <w:tcMar>
              <w:left w:w="45" w:type="dxa"/>
              <w:right w:w="45" w:type="dxa"/>
            </w:tcMar>
            <w:vAlign w:val="center"/>
          </w:tcPr>
          <w:p w14:paraId="457E3896" w14:textId="77777777" w:rsidR="005B28E2" w:rsidRPr="0004360F" w:rsidRDefault="005B28E2" w:rsidP="00B91FF5">
            <w:pPr>
              <w:pStyle w:val="TAC"/>
            </w:pPr>
            <w:r w:rsidRPr="0004360F">
              <w:t>63</w:t>
            </w:r>
          </w:p>
        </w:tc>
        <w:tc>
          <w:tcPr>
            <w:tcW w:w="350" w:type="pct"/>
            <w:shd w:val="clear" w:color="auto" w:fill="auto"/>
            <w:tcMar>
              <w:left w:w="45" w:type="dxa"/>
              <w:right w:w="45" w:type="dxa"/>
            </w:tcMar>
          </w:tcPr>
          <w:p w14:paraId="164DAECF"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3D37E649"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248A4302" w14:textId="77777777" w:rsidR="005B28E2" w:rsidRPr="0004360F" w:rsidRDefault="005B28E2" w:rsidP="00B91FF5">
            <w:pPr>
              <w:pStyle w:val="TAC"/>
            </w:pPr>
            <w:r w:rsidRPr="0004360F">
              <w:t>30</w:t>
            </w:r>
          </w:p>
        </w:tc>
        <w:tc>
          <w:tcPr>
            <w:tcW w:w="522" w:type="pct"/>
            <w:vMerge/>
            <w:shd w:val="clear" w:color="auto" w:fill="auto"/>
            <w:tcMar>
              <w:left w:w="45" w:type="dxa"/>
              <w:right w:w="45" w:type="dxa"/>
            </w:tcMar>
            <w:vAlign w:val="center"/>
          </w:tcPr>
          <w:p w14:paraId="673957F3" w14:textId="77777777" w:rsidR="005B28E2" w:rsidRPr="0004360F" w:rsidRDefault="005B28E2" w:rsidP="00B91FF5">
            <w:pPr>
              <w:pStyle w:val="TAC"/>
            </w:pPr>
          </w:p>
        </w:tc>
        <w:tc>
          <w:tcPr>
            <w:tcW w:w="260" w:type="pct"/>
            <w:shd w:val="clear" w:color="auto" w:fill="auto"/>
            <w:vAlign w:val="center"/>
          </w:tcPr>
          <w:p w14:paraId="1DEFF646" w14:textId="77777777" w:rsidR="005B28E2" w:rsidRPr="0004360F" w:rsidRDefault="005B28E2" w:rsidP="00B91FF5">
            <w:pPr>
              <w:pStyle w:val="TAC"/>
            </w:pPr>
            <w:r w:rsidRPr="0004360F">
              <w:t>5</w:t>
            </w:r>
          </w:p>
        </w:tc>
        <w:tc>
          <w:tcPr>
            <w:tcW w:w="174" w:type="pct"/>
            <w:vMerge/>
            <w:shd w:val="clear" w:color="auto" w:fill="auto"/>
            <w:textDirection w:val="btLr"/>
          </w:tcPr>
          <w:p w14:paraId="19C78B9C" w14:textId="77777777" w:rsidR="005B28E2" w:rsidRPr="0004360F" w:rsidRDefault="005B28E2" w:rsidP="00B91FF5">
            <w:pPr>
              <w:pStyle w:val="TAC"/>
            </w:pPr>
          </w:p>
        </w:tc>
        <w:tc>
          <w:tcPr>
            <w:tcW w:w="522" w:type="pct"/>
            <w:gridSpan w:val="2"/>
            <w:shd w:val="clear" w:color="auto" w:fill="auto"/>
            <w:tcMar>
              <w:left w:w="45" w:type="dxa"/>
              <w:right w:w="45" w:type="dxa"/>
            </w:tcMar>
          </w:tcPr>
          <w:p w14:paraId="1743B1A5"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1B02D5D8" w14:textId="77777777" w:rsidR="005B28E2" w:rsidRPr="0004360F" w:rsidRDefault="005B28E2" w:rsidP="00B91FF5">
            <w:pPr>
              <w:pStyle w:val="TAC"/>
            </w:pPr>
            <w:r w:rsidRPr="0004360F">
              <w:t>N/A</w:t>
            </w:r>
          </w:p>
        </w:tc>
        <w:tc>
          <w:tcPr>
            <w:tcW w:w="739" w:type="pct"/>
            <w:shd w:val="clear" w:color="auto" w:fill="auto"/>
            <w:vAlign w:val="center"/>
          </w:tcPr>
          <w:p w14:paraId="56D27D35" w14:textId="77777777" w:rsidR="005B28E2" w:rsidRPr="0004360F" w:rsidRDefault="005B28E2" w:rsidP="00B91FF5">
            <w:pPr>
              <w:pStyle w:val="TAC"/>
            </w:pPr>
            <w:r w:rsidRPr="0004360F">
              <w:t>1@20</w:t>
            </w:r>
          </w:p>
        </w:tc>
        <w:tc>
          <w:tcPr>
            <w:tcW w:w="745" w:type="pct"/>
            <w:shd w:val="clear" w:color="auto" w:fill="auto"/>
            <w:vAlign w:val="center"/>
          </w:tcPr>
          <w:p w14:paraId="641A4DDE" w14:textId="77777777" w:rsidR="005B28E2" w:rsidRPr="0004360F" w:rsidRDefault="005B28E2" w:rsidP="00B91FF5">
            <w:pPr>
              <w:pStyle w:val="TAC"/>
            </w:pPr>
            <w:r w:rsidRPr="0004360F">
              <w:t>N/A</w:t>
            </w:r>
          </w:p>
        </w:tc>
      </w:tr>
      <w:tr w:rsidR="005B28E2" w:rsidRPr="0004360F" w14:paraId="7FF79AFD" w14:textId="77777777" w:rsidTr="00B91FF5">
        <w:tc>
          <w:tcPr>
            <w:tcW w:w="302" w:type="pct"/>
            <w:shd w:val="clear" w:color="auto" w:fill="auto"/>
            <w:tcMar>
              <w:left w:w="45" w:type="dxa"/>
              <w:right w:w="45" w:type="dxa"/>
            </w:tcMar>
            <w:vAlign w:val="center"/>
          </w:tcPr>
          <w:p w14:paraId="4B63761B" w14:textId="77777777" w:rsidR="005B28E2" w:rsidRPr="0004360F" w:rsidRDefault="005B28E2" w:rsidP="00B91FF5">
            <w:pPr>
              <w:pStyle w:val="TAC"/>
            </w:pPr>
            <w:r w:rsidRPr="0004360F">
              <w:t>64</w:t>
            </w:r>
          </w:p>
        </w:tc>
        <w:tc>
          <w:tcPr>
            <w:tcW w:w="350" w:type="pct"/>
            <w:shd w:val="clear" w:color="auto" w:fill="auto"/>
            <w:tcMar>
              <w:left w:w="45" w:type="dxa"/>
              <w:right w:w="45" w:type="dxa"/>
            </w:tcMar>
          </w:tcPr>
          <w:p w14:paraId="41B6C5D2" w14:textId="77777777" w:rsidR="005B28E2" w:rsidRPr="0004360F" w:rsidRDefault="005B28E2" w:rsidP="00B91FF5">
            <w:pPr>
              <w:pStyle w:val="TAC"/>
            </w:pPr>
            <w:r w:rsidRPr="0004360F">
              <w:t>Low</w:t>
            </w:r>
          </w:p>
        </w:tc>
        <w:tc>
          <w:tcPr>
            <w:tcW w:w="344" w:type="pct"/>
            <w:shd w:val="clear" w:color="auto" w:fill="auto"/>
            <w:tcMar>
              <w:left w:w="45" w:type="dxa"/>
              <w:right w:w="45" w:type="dxa"/>
            </w:tcMar>
            <w:vAlign w:val="center"/>
          </w:tcPr>
          <w:p w14:paraId="1BCFE53B" w14:textId="77777777" w:rsidR="005B28E2" w:rsidRPr="0004360F" w:rsidRDefault="005B28E2" w:rsidP="00B91FF5">
            <w:pPr>
              <w:pStyle w:val="TAC"/>
            </w:pPr>
            <w:r w:rsidRPr="0004360F">
              <w:t>10</w:t>
            </w:r>
          </w:p>
        </w:tc>
        <w:tc>
          <w:tcPr>
            <w:tcW w:w="347" w:type="pct"/>
            <w:shd w:val="clear" w:color="auto" w:fill="auto"/>
            <w:tcMar>
              <w:left w:w="45" w:type="dxa"/>
              <w:right w:w="45" w:type="dxa"/>
            </w:tcMar>
            <w:vAlign w:val="center"/>
          </w:tcPr>
          <w:p w14:paraId="1199B70B" w14:textId="77777777" w:rsidR="005B28E2" w:rsidRPr="0004360F" w:rsidRDefault="005B28E2" w:rsidP="00B91FF5">
            <w:pPr>
              <w:pStyle w:val="TAC"/>
            </w:pPr>
            <w:r w:rsidRPr="0004360F">
              <w:t>15</w:t>
            </w:r>
          </w:p>
        </w:tc>
        <w:tc>
          <w:tcPr>
            <w:tcW w:w="522" w:type="pct"/>
            <w:vMerge/>
            <w:shd w:val="clear" w:color="auto" w:fill="auto"/>
            <w:tcMar>
              <w:left w:w="45" w:type="dxa"/>
              <w:right w:w="45" w:type="dxa"/>
            </w:tcMar>
            <w:vAlign w:val="center"/>
          </w:tcPr>
          <w:p w14:paraId="510FD3B9" w14:textId="77777777" w:rsidR="005B28E2" w:rsidRPr="0004360F" w:rsidRDefault="005B28E2" w:rsidP="00B91FF5">
            <w:pPr>
              <w:pStyle w:val="TAC"/>
            </w:pPr>
          </w:p>
        </w:tc>
        <w:tc>
          <w:tcPr>
            <w:tcW w:w="260" w:type="pct"/>
            <w:shd w:val="clear" w:color="auto" w:fill="auto"/>
          </w:tcPr>
          <w:p w14:paraId="673A38EC" w14:textId="77777777" w:rsidR="005B28E2" w:rsidRPr="0004360F" w:rsidRDefault="005B28E2" w:rsidP="00B91FF5">
            <w:pPr>
              <w:pStyle w:val="TAC"/>
            </w:pPr>
            <w:r w:rsidRPr="0004360F">
              <w:t>3</w:t>
            </w:r>
          </w:p>
        </w:tc>
        <w:tc>
          <w:tcPr>
            <w:tcW w:w="174" w:type="pct"/>
            <w:vMerge/>
            <w:shd w:val="clear" w:color="auto" w:fill="auto"/>
            <w:textDirection w:val="btLr"/>
          </w:tcPr>
          <w:p w14:paraId="3FA691F9" w14:textId="77777777" w:rsidR="005B28E2" w:rsidRPr="0004360F" w:rsidRDefault="005B28E2" w:rsidP="00B91FF5">
            <w:pPr>
              <w:pStyle w:val="TAC"/>
            </w:pPr>
          </w:p>
        </w:tc>
        <w:tc>
          <w:tcPr>
            <w:tcW w:w="522" w:type="pct"/>
            <w:gridSpan w:val="2"/>
            <w:shd w:val="clear" w:color="auto" w:fill="auto"/>
            <w:tcMar>
              <w:left w:w="45" w:type="dxa"/>
              <w:right w:w="45" w:type="dxa"/>
            </w:tcMar>
          </w:tcPr>
          <w:p w14:paraId="743AC7EF" w14:textId="77777777" w:rsidR="005B28E2" w:rsidRPr="0004360F" w:rsidRDefault="005B28E2" w:rsidP="00B91FF5">
            <w:pPr>
              <w:pStyle w:val="TAC"/>
            </w:pPr>
            <w:r w:rsidRPr="0004360F">
              <w:t>256 QAM</w:t>
            </w:r>
          </w:p>
        </w:tc>
        <w:tc>
          <w:tcPr>
            <w:tcW w:w="695" w:type="pct"/>
            <w:shd w:val="clear" w:color="auto" w:fill="auto"/>
            <w:tcMar>
              <w:left w:w="45" w:type="dxa"/>
              <w:right w:w="45" w:type="dxa"/>
            </w:tcMar>
            <w:vAlign w:val="center"/>
          </w:tcPr>
          <w:p w14:paraId="0E150ACC" w14:textId="77777777" w:rsidR="005B28E2" w:rsidRPr="0004360F" w:rsidRDefault="005B28E2" w:rsidP="00B91FF5">
            <w:pPr>
              <w:pStyle w:val="TAC"/>
            </w:pPr>
            <w:r w:rsidRPr="0004360F">
              <w:t>8@44</w:t>
            </w:r>
          </w:p>
        </w:tc>
        <w:tc>
          <w:tcPr>
            <w:tcW w:w="739" w:type="pct"/>
            <w:shd w:val="clear" w:color="auto" w:fill="auto"/>
            <w:vAlign w:val="center"/>
          </w:tcPr>
          <w:p w14:paraId="584BE809" w14:textId="77777777" w:rsidR="005B28E2" w:rsidRPr="0004360F" w:rsidRDefault="005B28E2" w:rsidP="00B91FF5">
            <w:pPr>
              <w:pStyle w:val="TAC"/>
            </w:pPr>
            <w:r w:rsidRPr="0004360F">
              <w:t>N/A</w:t>
            </w:r>
          </w:p>
        </w:tc>
        <w:tc>
          <w:tcPr>
            <w:tcW w:w="745" w:type="pct"/>
            <w:shd w:val="clear" w:color="auto" w:fill="auto"/>
            <w:vAlign w:val="center"/>
          </w:tcPr>
          <w:p w14:paraId="73117663" w14:textId="77777777" w:rsidR="005B28E2" w:rsidRPr="0004360F" w:rsidRDefault="005B28E2" w:rsidP="00B91FF5">
            <w:pPr>
              <w:pStyle w:val="TAC"/>
            </w:pPr>
            <w:r w:rsidRPr="0004360F">
              <w:t>N/A</w:t>
            </w:r>
          </w:p>
        </w:tc>
      </w:tr>
      <w:tr w:rsidR="005B28E2" w:rsidRPr="0004360F" w14:paraId="3601A652" w14:textId="77777777" w:rsidTr="00B91FF5">
        <w:tc>
          <w:tcPr>
            <w:tcW w:w="5000" w:type="pct"/>
            <w:gridSpan w:val="12"/>
            <w:shd w:val="clear" w:color="auto" w:fill="auto"/>
            <w:tcMar>
              <w:left w:w="45" w:type="dxa"/>
              <w:right w:w="45" w:type="dxa"/>
            </w:tcMar>
            <w:vAlign w:val="center"/>
          </w:tcPr>
          <w:p w14:paraId="5901D2D2" w14:textId="77777777" w:rsidR="005B28E2" w:rsidRPr="0004360F" w:rsidRDefault="005B28E2" w:rsidP="00B91FF5">
            <w:pPr>
              <w:pStyle w:val="TAN"/>
            </w:pPr>
            <w:r w:rsidRPr="0004360F">
              <w:t>NOTE 1:</w:t>
            </w:r>
            <w:r w:rsidRPr="0004360F">
              <w:tab/>
              <w:t>The specific configuration of each RB allocation is defined in Table 6.1-1 unless otherwise stated in this table.</w:t>
            </w:r>
          </w:p>
        </w:tc>
      </w:tr>
    </w:tbl>
    <w:p w14:paraId="78565E12" w14:textId="77777777" w:rsidR="005B28E2" w:rsidRPr="0004360F" w:rsidRDefault="005B28E2" w:rsidP="005B28E2"/>
    <w:p w14:paraId="2463C0EB" w14:textId="77777777" w:rsidR="005B28E2" w:rsidRPr="0004360F" w:rsidRDefault="005B28E2" w:rsidP="005B28E2">
      <w:pPr>
        <w:pStyle w:val="TH"/>
      </w:pPr>
      <w:r w:rsidRPr="0004360F">
        <w:lastRenderedPageBreak/>
        <w:t xml:space="preserve">Table 6.2D.3.4.1-13: Test Configuration table for </w:t>
      </w:r>
      <w:r>
        <w:t xml:space="preserve">NS_07 and </w:t>
      </w:r>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5B28E2" w:rsidRPr="0004360F" w14:paraId="0F8B56B2" w14:textId="77777777" w:rsidTr="00B91FF5">
        <w:trPr>
          <w:trHeight w:val="152"/>
        </w:trPr>
        <w:tc>
          <w:tcPr>
            <w:tcW w:w="5000" w:type="pct"/>
            <w:gridSpan w:val="12"/>
            <w:shd w:val="clear" w:color="auto" w:fill="auto"/>
            <w:tcMar>
              <w:left w:w="28" w:type="dxa"/>
              <w:right w:w="28" w:type="dxa"/>
            </w:tcMar>
            <w:vAlign w:val="center"/>
          </w:tcPr>
          <w:p w14:paraId="21ECABE6" w14:textId="77777777" w:rsidR="005B28E2" w:rsidRPr="0004360F" w:rsidRDefault="005B28E2" w:rsidP="00B91FF5">
            <w:pPr>
              <w:pStyle w:val="TAH"/>
              <w:rPr>
                <w:rFonts w:eastAsia="MS PGothic"/>
              </w:rPr>
            </w:pPr>
            <w:r w:rsidRPr="0004360F">
              <w:lastRenderedPageBreak/>
              <w:t>Initial Conditions</w:t>
            </w:r>
          </w:p>
        </w:tc>
      </w:tr>
      <w:tr w:rsidR="005B28E2" w:rsidRPr="0004360F" w14:paraId="07B4E02D" w14:textId="77777777" w:rsidTr="00B91FF5">
        <w:trPr>
          <w:trHeight w:val="152"/>
        </w:trPr>
        <w:tc>
          <w:tcPr>
            <w:tcW w:w="2984" w:type="pct"/>
            <w:gridSpan w:val="7"/>
            <w:shd w:val="clear" w:color="auto" w:fill="auto"/>
            <w:tcMar>
              <w:left w:w="28" w:type="dxa"/>
              <w:right w:w="28" w:type="dxa"/>
            </w:tcMar>
            <w:vAlign w:val="center"/>
          </w:tcPr>
          <w:p w14:paraId="6F89B0B8" w14:textId="77777777" w:rsidR="005B28E2" w:rsidRPr="0004360F" w:rsidRDefault="005B28E2" w:rsidP="00B91FF5">
            <w:pPr>
              <w:pStyle w:val="TAL"/>
            </w:pPr>
            <w:r w:rsidRPr="0004360F">
              <w:t>Test Environment as specified in TS 38.508-1 [5] subclause 4.1</w:t>
            </w:r>
          </w:p>
        </w:tc>
        <w:tc>
          <w:tcPr>
            <w:tcW w:w="2016" w:type="pct"/>
            <w:gridSpan w:val="5"/>
            <w:shd w:val="clear" w:color="auto" w:fill="auto"/>
            <w:vAlign w:val="center"/>
          </w:tcPr>
          <w:p w14:paraId="104D7CAE" w14:textId="77777777" w:rsidR="005B28E2" w:rsidRPr="0004360F" w:rsidRDefault="005B28E2" w:rsidP="00B91FF5">
            <w:pPr>
              <w:pStyle w:val="TAL"/>
            </w:pPr>
            <w:r w:rsidRPr="0004360F">
              <w:t>Normal</w:t>
            </w:r>
          </w:p>
        </w:tc>
      </w:tr>
      <w:tr w:rsidR="005B28E2" w:rsidRPr="0004360F" w14:paraId="7A073D88" w14:textId="77777777" w:rsidTr="00B91FF5">
        <w:trPr>
          <w:trHeight w:val="152"/>
        </w:trPr>
        <w:tc>
          <w:tcPr>
            <w:tcW w:w="2984" w:type="pct"/>
            <w:gridSpan w:val="7"/>
            <w:shd w:val="clear" w:color="auto" w:fill="auto"/>
            <w:tcMar>
              <w:left w:w="28" w:type="dxa"/>
              <w:right w:w="28" w:type="dxa"/>
            </w:tcMar>
            <w:vAlign w:val="center"/>
          </w:tcPr>
          <w:p w14:paraId="4108E455" w14:textId="77777777" w:rsidR="005B28E2" w:rsidRPr="0004360F" w:rsidRDefault="005B28E2" w:rsidP="00B91FF5">
            <w:pPr>
              <w:pStyle w:val="TAL"/>
            </w:pPr>
            <w:r w:rsidRPr="0004360F">
              <w:t>Test Frequencies as specified in TS 38.508-1 [5] subclause 4.3.1</w:t>
            </w:r>
          </w:p>
        </w:tc>
        <w:tc>
          <w:tcPr>
            <w:tcW w:w="2016" w:type="pct"/>
            <w:gridSpan w:val="5"/>
            <w:shd w:val="clear" w:color="auto" w:fill="auto"/>
            <w:vAlign w:val="center"/>
          </w:tcPr>
          <w:p w14:paraId="0D2C5D62" w14:textId="77777777" w:rsidR="005B28E2" w:rsidRPr="0004360F" w:rsidRDefault="005B28E2" w:rsidP="00B91FF5">
            <w:pPr>
              <w:pStyle w:val="TAL"/>
            </w:pPr>
            <w:r w:rsidRPr="0004360F">
              <w:t>(See Freq column for test frequency, and configuration detail specified in Table 6.2.3.4.1-32a, Table 6.2.3.4.1-32a and Table 6.2.3.4.1-32c)</w:t>
            </w:r>
          </w:p>
        </w:tc>
      </w:tr>
      <w:tr w:rsidR="005B28E2" w:rsidRPr="0004360F" w14:paraId="17B4971C" w14:textId="77777777" w:rsidTr="00B91FF5">
        <w:trPr>
          <w:trHeight w:val="152"/>
        </w:trPr>
        <w:tc>
          <w:tcPr>
            <w:tcW w:w="2984" w:type="pct"/>
            <w:gridSpan w:val="7"/>
            <w:shd w:val="clear" w:color="auto" w:fill="auto"/>
            <w:tcMar>
              <w:left w:w="28" w:type="dxa"/>
              <w:right w:w="28" w:type="dxa"/>
            </w:tcMar>
            <w:vAlign w:val="center"/>
          </w:tcPr>
          <w:p w14:paraId="02D08ECF" w14:textId="77777777" w:rsidR="005B28E2" w:rsidRPr="0004360F" w:rsidRDefault="005B28E2" w:rsidP="00B91FF5">
            <w:pPr>
              <w:pStyle w:val="TAL"/>
            </w:pPr>
            <w:r w:rsidRPr="0004360F">
              <w:t>Test Channel Bandwidths as specified in TS 38.508-1 [5] subclause 4.3.1</w:t>
            </w:r>
          </w:p>
        </w:tc>
        <w:tc>
          <w:tcPr>
            <w:tcW w:w="2016" w:type="pct"/>
            <w:gridSpan w:val="5"/>
            <w:shd w:val="clear" w:color="auto" w:fill="auto"/>
            <w:vAlign w:val="center"/>
          </w:tcPr>
          <w:p w14:paraId="16034D2E" w14:textId="77777777" w:rsidR="005B28E2" w:rsidRPr="0004360F" w:rsidRDefault="005B28E2" w:rsidP="00B91FF5">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5B28E2" w:rsidRPr="0004360F" w14:paraId="0BAF4DFE" w14:textId="77777777" w:rsidTr="00B91FF5">
        <w:trPr>
          <w:trHeight w:val="152"/>
        </w:trPr>
        <w:tc>
          <w:tcPr>
            <w:tcW w:w="2984" w:type="pct"/>
            <w:gridSpan w:val="7"/>
            <w:shd w:val="clear" w:color="auto" w:fill="auto"/>
            <w:tcMar>
              <w:left w:w="28" w:type="dxa"/>
              <w:right w:w="28" w:type="dxa"/>
            </w:tcMar>
            <w:vAlign w:val="center"/>
          </w:tcPr>
          <w:p w14:paraId="0615DCE6" w14:textId="77777777" w:rsidR="005B28E2" w:rsidRPr="0004360F" w:rsidRDefault="005B28E2" w:rsidP="00B91FF5">
            <w:pPr>
              <w:pStyle w:val="TAL"/>
            </w:pPr>
            <w:r w:rsidRPr="0004360F">
              <w:t>Test SCS as specified in Table 5.3.5-1</w:t>
            </w:r>
          </w:p>
        </w:tc>
        <w:tc>
          <w:tcPr>
            <w:tcW w:w="2016" w:type="pct"/>
            <w:gridSpan w:val="5"/>
            <w:shd w:val="clear" w:color="auto" w:fill="auto"/>
            <w:vAlign w:val="center"/>
          </w:tcPr>
          <w:p w14:paraId="0FC82139" w14:textId="77777777" w:rsidR="005B28E2" w:rsidRPr="0004360F" w:rsidRDefault="005B28E2" w:rsidP="00B91FF5">
            <w:pPr>
              <w:pStyle w:val="TAL"/>
              <w:rPr>
                <w:lang w:eastAsia="zh-CN"/>
              </w:rPr>
            </w:pPr>
            <w:r w:rsidRPr="0004360F">
              <w:rPr>
                <w:lang w:eastAsia="zh-CN"/>
              </w:rPr>
              <w:t>Lowest, Highest</w:t>
            </w:r>
          </w:p>
        </w:tc>
      </w:tr>
      <w:tr w:rsidR="005B28E2" w:rsidRPr="0004360F" w14:paraId="13368A56" w14:textId="77777777" w:rsidTr="00B91FF5">
        <w:trPr>
          <w:trHeight w:val="152"/>
        </w:trPr>
        <w:tc>
          <w:tcPr>
            <w:tcW w:w="5000" w:type="pct"/>
            <w:gridSpan w:val="12"/>
            <w:shd w:val="clear" w:color="auto" w:fill="auto"/>
            <w:tcMar>
              <w:left w:w="28" w:type="dxa"/>
              <w:right w:w="28" w:type="dxa"/>
            </w:tcMar>
            <w:vAlign w:val="center"/>
          </w:tcPr>
          <w:p w14:paraId="5F4FCB49" w14:textId="77777777" w:rsidR="005B28E2" w:rsidRPr="0004360F" w:rsidRDefault="005B28E2" w:rsidP="00B91FF5">
            <w:pPr>
              <w:pStyle w:val="TAH"/>
              <w:rPr>
                <w:rFonts w:eastAsia="MS PGothic"/>
              </w:rPr>
            </w:pPr>
            <w:r w:rsidRPr="0004360F">
              <w:t>A-MPR test parameters for NS_50 (Power Class 3)</w:t>
            </w:r>
          </w:p>
        </w:tc>
      </w:tr>
      <w:tr w:rsidR="005B28E2" w:rsidRPr="0004360F" w14:paraId="7F0B163F" w14:textId="77777777" w:rsidTr="00B91FF5">
        <w:trPr>
          <w:trHeight w:val="152"/>
        </w:trPr>
        <w:tc>
          <w:tcPr>
            <w:tcW w:w="409" w:type="pct"/>
            <w:vMerge w:val="restart"/>
            <w:shd w:val="clear" w:color="auto" w:fill="auto"/>
            <w:tcMar>
              <w:left w:w="28" w:type="dxa"/>
              <w:right w:w="28" w:type="dxa"/>
            </w:tcMar>
            <w:vAlign w:val="center"/>
          </w:tcPr>
          <w:p w14:paraId="2E65BE6A" w14:textId="77777777" w:rsidR="005B28E2" w:rsidRPr="0004360F" w:rsidRDefault="005B28E2" w:rsidP="00B91FF5">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1046B2B1" w14:textId="77777777" w:rsidR="005B28E2" w:rsidRPr="0004360F" w:rsidRDefault="005B28E2" w:rsidP="00B91FF5">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0341DD09" w14:textId="77777777" w:rsidR="005B28E2" w:rsidRPr="0004360F" w:rsidRDefault="005B28E2" w:rsidP="00B91FF5">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10C9669B" w14:textId="77777777" w:rsidR="005B28E2" w:rsidRPr="0004360F" w:rsidRDefault="005B28E2" w:rsidP="00B91FF5">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197214F7" w14:textId="77777777" w:rsidR="005B28E2" w:rsidRPr="0004360F" w:rsidRDefault="005B28E2" w:rsidP="00B91FF5">
            <w:pPr>
              <w:pStyle w:val="TAH"/>
            </w:pPr>
            <w:r w:rsidRPr="0004360F">
              <w:t>Downlink Configuration</w:t>
            </w:r>
          </w:p>
        </w:tc>
        <w:tc>
          <w:tcPr>
            <w:tcW w:w="2707" w:type="pct"/>
            <w:gridSpan w:val="7"/>
            <w:shd w:val="clear" w:color="auto" w:fill="auto"/>
            <w:vAlign w:val="center"/>
          </w:tcPr>
          <w:p w14:paraId="489B0B3E" w14:textId="77777777" w:rsidR="005B28E2" w:rsidRPr="0004360F" w:rsidRDefault="005B28E2" w:rsidP="00B91FF5">
            <w:pPr>
              <w:pStyle w:val="TAH"/>
            </w:pPr>
            <w:r w:rsidRPr="0004360F">
              <w:t>Uplink Configuration</w:t>
            </w:r>
          </w:p>
        </w:tc>
      </w:tr>
      <w:tr w:rsidR="005B28E2" w:rsidRPr="0004360F" w14:paraId="5B21768D" w14:textId="77777777" w:rsidTr="00B91FF5">
        <w:trPr>
          <w:trHeight w:val="152"/>
        </w:trPr>
        <w:tc>
          <w:tcPr>
            <w:tcW w:w="409" w:type="pct"/>
            <w:vMerge/>
            <w:shd w:val="clear" w:color="auto" w:fill="auto"/>
            <w:tcMar>
              <w:left w:w="28" w:type="dxa"/>
              <w:right w:w="28" w:type="dxa"/>
            </w:tcMar>
            <w:vAlign w:val="center"/>
          </w:tcPr>
          <w:p w14:paraId="67616F16" w14:textId="77777777" w:rsidR="005B28E2" w:rsidRPr="0004360F" w:rsidRDefault="005B28E2" w:rsidP="00B91FF5">
            <w:pPr>
              <w:pStyle w:val="TAH"/>
            </w:pPr>
          </w:p>
        </w:tc>
        <w:tc>
          <w:tcPr>
            <w:tcW w:w="513" w:type="pct"/>
            <w:vMerge/>
            <w:shd w:val="clear" w:color="auto" w:fill="auto"/>
            <w:tcMar>
              <w:left w:w="28" w:type="dxa"/>
              <w:right w:w="28" w:type="dxa"/>
            </w:tcMar>
            <w:vAlign w:val="center"/>
          </w:tcPr>
          <w:p w14:paraId="1FEF971B" w14:textId="77777777" w:rsidR="005B28E2" w:rsidRPr="0004360F" w:rsidRDefault="005B28E2" w:rsidP="00B91FF5">
            <w:pPr>
              <w:pStyle w:val="TAH"/>
            </w:pPr>
          </w:p>
        </w:tc>
        <w:tc>
          <w:tcPr>
            <w:tcW w:w="341" w:type="pct"/>
            <w:vMerge/>
            <w:shd w:val="clear" w:color="auto" w:fill="auto"/>
            <w:tcMar>
              <w:left w:w="23" w:type="dxa"/>
              <w:right w:w="23" w:type="dxa"/>
            </w:tcMar>
            <w:vAlign w:val="center"/>
          </w:tcPr>
          <w:p w14:paraId="4584A0CE" w14:textId="77777777" w:rsidR="005B28E2" w:rsidRPr="0004360F" w:rsidRDefault="005B28E2" w:rsidP="00B91FF5">
            <w:pPr>
              <w:pStyle w:val="TAH"/>
            </w:pPr>
          </w:p>
        </w:tc>
        <w:tc>
          <w:tcPr>
            <w:tcW w:w="513" w:type="pct"/>
            <w:vMerge/>
            <w:shd w:val="clear" w:color="auto" w:fill="auto"/>
            <w:tcMar>
              <w:left w:w="23" w:type="dxa"/>
              <w:right w:w="23" w:type="dxa"/>
            </w:tcMar>
            <w:vAlign w:val="center"/>
          </w:tcPr>
          <w:p w14:paraId="0C19C8F2" w14:textId="77777777" w:rsidR="005B28E2" w:rsidRPr="0004360F" w:rsidRDefault="005B28E2" w:rsidP="00B91FF5">
            <w:pPr>
              <w:pStyle w:val="TAH"/>
            </w:pPr>
          </w:p>
        </w:tc>
        <w:tc>
          <w:tcPr>
            <w:tcW w:w="517" w:type="pct"/>
            <w:vMerge/>
            <w:shd w:val="clear" w:color="auto" w:fill="auto"/>
            <w:tcMar>
              <w:left w:w="45" w:type="dxa"/>
              <w:right w:w="45" w:type="dxa"/>
            </w:tcMar>
            <w:vAlign w:val="center"/>
          </w:tcPr>
          <w:p w14:paraId="543E91AD" w14:textId="77777777" w:rsidR="005B28E2" w:rsidRPr="0004360F" w:rsidRDefault="005B28E2" w:rsidP="00B91FF5">
            <w:pPr>
              <w:pStyle w:val="TAH"/>
            </w:pPr>
          </w:p>
        </w:tc>
        <w:tc>
          <w:tcPr>
            <w:tcW w:w="691" w:type="pct"/>
            <w:gridSpan w:val="2"/>
            <w:vMerge w:val="restart"/>
            <w:shd w:val="clear" w:color="auto" w:fill="auto"/>
            <w:vAlign w:val="center"/>
          </w:tcPr>
          <w:p w14:paraId="7F6788AA" w14:textId="77777777" w:rsidR="005B28E2" w:rsidRPr="0004360F" w:rsidRDefault="005B28E2" w:rsidP="00B91FF5">
            <w:pPr>
              <w:pStyle w:val="TAH"/>
            </w:pPr>
            <w:r w:rsidRPr="0004360F">
              <w:t>Modulation</w:t>
            </w:r>
          </w:p>
          <w:p w14:paraId="41F2D466" w14:textId="77777777" w:rsidR="005B28E2" w:rsidRPr="0004360F" w:rsidRDefault="005B28E2" w:rsidP="00B91FF5">
            <w:pPr>
              <w:pStyle w:val="TAH"/>
            </w:pPr>
            <w:r w:rsidRPr="0004360F">
              <w:t>(Note 2)</w:t>
            </w:r>
          </w:p>
        </w:tc>
        <w:tc>
          <w:tcPr>
            <w:tcW w:w="2016" w:type="pct"/>
            <w:gridSpan w:val="5"/>
            <w:shd w:val="clear" w:color="auto" w:fill="auto"/>
            <w:tcMar>
              <w:left w:w="45" w:type="dxa"/>
              <w:right w:w="45" w:type="dxa"/>
            </w:tcMar>
            <w:vAlign w:val="center"/>
          </w:tcPr>
          <w:p w14:paraId="1BCB2399" w14:textId="77777777" w:rsidR="005B28E2" w:rsidRPr="0004360F" w:rsidRDefault="005B28E2" w:rsidP="00B91FF5">
            <w:pPr>
              <w:pStyle w:val="TAH"/>
            </w:pPr>
            <w:r w:rsidRPr="0004360F">
              <w:t>RB allocation (Note 1)</w:t>
            </w:r>
          </w:p>
        </w:tc>
      </w:tr>
      <w:tr w:rsidR="005B28E2" w:rsidRPr="0004360F" w14:paraId="425E4F23" w14:textId="77777777" w:rsidTr="00B91FF5">
        <w:trPr>
          <w:trHeight w:val="152"/>
        </w:trPr>
        <w:tc>
          <w:tcPr>
            <w:tcW w:w="409" w:type="pct"/>
            <w:vMerge/>
            <w:shd w:val="clear" w:color="auto" w:fill="auto"/>
            <w:tcMar>
              <w:left w:w="28" w:type="dxa"/>
              <w:right w:w="28" w:type="dxa"/>
            </w:tcMar>
            <w:vAlign w:val="center"/>
          </w:tcPr>
          <w:p w14:paraId="2DCDF47D" w14:textId="77777777" w:rsidR="005B28E2" w:rsidRPr="0004360F" w:rsidRDefault="005B28E2" w:rsidP="00B91FF5">
            <w:pPr>
              <w:pStyle w:val="TAC"/>
            </w:pPr>
          </w:p>
        </w:tc>
        <w:tc>
          <w:tcPr>
            <w:tcW w:w="513" w:type="pct"/>
            <w:vMerge/>
            <w:shd w:val="clear" w:color="auto" w:fill="auto"/>
            <w:tcMar>
              <w:left w:w="28" w:type="dxa"/>
              <w:right w:w="28" w:type="dxa"/>
            </w:tcMar>
            <w:vAlign w:val="center"/>
          </w:tcPr>
          <w:p w14:paraId="51291D26" w14:textId="77777777" w:rsidR="005B28E2" w:rsidRPr="0004360F" w:rsidRDefault="005B28E2" w:rsidP="00B91FF5">
            <w:pPr>
              <w:pStyle w:val="TAC"/>
            </w:pPr>
          </w:p>
        </w:tc>
        <w:tc>
          <w:tcPr>
            <w:tcW w:w="341" w:type="pct"/>
            <w:vMerge/>
            <w:shd w:val="clear" w:color="auto" w:fill="auto"/>
            <w:tcMar>
              <w:left w:w="23" w:type="dxa"/>
              <w:right w:w="23" w:type="dxa"/>
            </w:tcMar>
            <w:vAlign w:val="center"/>
          </w:tcPr>
          <w:p w14:paraId="31502E6C" w14:textId="77777777" w:rsidR="005B28E2" w:rsidRPr="0004360F" w:rsidRDefault="005B28E2" w:rsidP="00B91FF5">
            <w:pPr>
              <w:pStyle w:val="TAC"/>
            </w:pPr>
          </w:p>
        </w:tc>
        <w:tc>
          <w:tcPr>
            <w:tcW w:w="513" w:type="pct"/>
            <w:vMerge/>
            <w:shd w:val="clear" w:color="auto" w:fill="auto"/>
            <w:tcMar>
              <w:left w:w="23" w:type="dxa"/>
              <w:right w:w="23" w:type="dxa"/>
            </w:tcMar>
            <w:vAlign w:val="center"/>
          </w:tcPr>
          <w:p w14:paraId="6C11A31F" w14:textId="77777777" w:rsidR="005B28E2" w:rsidRPr="0004360F" w:rsidRDefault="005B28E2" w:rsidP="00B91FF5">
            <w:pPr>
              <w:pStyle w:val="TAC"/>
            </w:pPr>
          </w:p>
        </w:tc>
        <w:tc>
          <w:tcPr>
            <w:tcW w:w="517" w:type="pct"/>
            <w:vMerge/>
            <w:shd w:val="clear" w:color="auto" w:fill="auto"/>
            <w:tcMar>
              <w:left w:w="45" w:type="dxa"/>
              <w:right w:w="45" w:type="dxa"/>
            </w:tcMar>
            <w:vAlign w:val="center"/>
          </w:tcPr>
          <w:p w14:paraId="7BABDDCF" w14:textId="77777777" w:rsidR="005B28E2" w:rsidRPr="0004360F" w:rsidRDefault="005B28E2" w:rsidP="00B91FF5">
            <w:pPr>
              <w:pStyle w:val="TAH"/>
            </w:pPr>
          </w:p>
        </w:tc>
        <w:tc>
          <w:tcPr>
            <w:tcW w:w="691" w:type="pct"/>
            <w:gridSpan w:val="2"/>
            <w:vMerge/>
            <w:shd w:val="clear" w:color="auto" w:fill="auto"/>
            <w:textDirection w:val="btLr"/>
            <w:vAlign w:val="center"/>
          </w:tcPr>
          <w:p w14:paraId="0B6950A7" w14:textId="77777777" w:rsidR="005B28E2" w:rsidRPr="0004360F" w:rsidRDefault="005B28E2" w:rsidP="00B91FF5">
            <w:pPr>
              <w:pStyle w:val="TAC"/>
            </w:pPr>
          </w:p>
        </w:tc>
        <w:tc>
          <w:tcPr>
            <w:tcW w:w="583" w:type="pct"/>
            <w:shd w:val="clear" w:color="auto" w:fill="auto"/>
            <w:tcMar>
              <w:left w:w="45" w:type="dxa"/>
              <w:right w:w="45" w:type="dxa"/>
            </w:tcMar>
            <w:vAlign w:val="center"/>
          </w:tcPr>
          <w:p w14:paraId="6247D348" w14:textId="77777777" w:rsidR="005B28E2" w:rsidRPr="0004360F" w:rsidRDefault="005B28E2" w:rsidP="00B91FF5">
            <w:pPr>
              <w:pStyle w:val="TAH"/>
            </w:pPr>
            <w:r w:rsidRPr="0004360F">
              <w:t>SCS 15 kHz</w:t>
            </w:r>
          </w:p>
        </w:tc>
        <w:tc>
          <w:tcPr>
            <w:tcW w:w="757" w:type="pct"/>
            <w:gridSpan w:val="2"/>
            <w:shd w:val="clear" w:color="auto" w:fill="auto"/>
            <w:vAlign w:val="center"/>
          </w:tcPr>
          <w:p w14:paraId="78816F55" w14:textId="77777777" w:rsidR="005B28E2" w:rsidRPr="0004360F" w:rsidRDefault="005B28E2" w:rsidP="00B91FF5">
            <w:pPr>
              <w:pStyle w:val="TAH"/>
            </w:pPr>
            <w:r w:rsidRPr="0004360F">
              <w:t>SCS 30 kHz</w:t>
            </w:r>
          </w:p>
        </w:tc>
        <w:tc>
          <w:tcPr>
            <w:tcW w:w="676" w:type="pct"/>
            <w:gridSpan w:val="2"/>
            <w:shd w:val="clear" w:color="auto" w:fill="auto"/>
            <w:vAlign w:val="center"/>
          </w:tcPr>
          <w:p w14:paraId="18990B97" w14:textId="77777777" w:rsidR="005B28E2" w:rsidRPr="0004360F" w:rsidRDefault="005B28E2" w:rsidP="00B91FF5">
            <w:pPr>
              <w:pStyle w:val="TAH"/>
            </w:pPr>
            <w:r w:rsidRPr="0004360F">
              <w:t>SCS 60 kHz</w:t>
            </w:r>
          </w:p>
        </w:tc>
      </w:tr>
      <w:tr w:rsidR="005B28E2" w:rsidRPr="0004360F" w14:paraId="2F402C73" w14:textId="77777777" w:rsidTr="00B91FF5">
        <w:trPr>
          <w:trHeight w:val="227"/>
        </w:trPr>
        <w:tc>
          <w:tcPr>
            <w:tcW w:w="409" w:type="pct"/>
            <w:shd w:val="clear" w:color="auto" w:fill="auto"/>
            <w:tcMar>
              <w:left w:w="28" w:type="dxa"/>
              <w:right w:w="28" w:type="dxa"/>
            </w:tcMar>
            <w:vAlign w:val="center"/>
          </w:tcPr>
          <w:p w14:paraId="370EBCCB" w14:textId="77777777" w:rsidR="005B28E2" w:rsidRPr="0004360F" w:rsidRDefault="005B28E2" w:rsidP="00B91FF5">
            <w:pPr>
              <w:pStyle w:val="TAC"/>
            </w:pPr>
            <w:r w:rsidRPr="0004360F">
              <w:t>1</w:t>
            </w:r>
          </w:p>
        </w:tc>
        <w:tc>
          <w:tcPr>
            <w:tcW w:w="513" w:type="pct"/>
            <w:shd w:val="clear" w:color="auto" w:fill="auto"/>
            <w:tcMar>
              <w:left w:w="28" w:type="dxa"/>
              <w:right w:w="28" w:type="dxa"/>
            </w:tcMar>
          </w:tcPr>
          <w:p w14:paraId="4B6D91BC" w14:textId="77777777" w:rsidR="005B28E2" w:rsidRPr="0004360F" w:rsidRDefault="005B28E2" w:rsidP="00B91FF5">
            <w:pPr>
              <w:pStyle w:val="TAC"/>
            </w:pPr>
            <w:r w:rsidRPr="0004360F">
              <w:t>1897.5</w:t>
            </w:r>
          </w:p>
        </w:tc>
        <w:tc>
          <w:tcPr>
            <w:tcW w:w="341" w:type="pct"/>
            <w:shd w:val="clear" w:color="auto" w:fill="auto"/>
            <w:tcMar>
              <w:left w:w="23" w:type="dxa"/>
              <w:right w:w="23" w:type="dxa"/>
            </w:tcMar>
          </w:tcPr>
          <w:p w14:paraId="457CB8E8" w14:textId="77777777" w:rsidR="005B28E2" w:rsidRPr="0004360F" w:rsidRDefault="005B28E2" w:rsidP="00B91FF5">
            <w:pPr>
              <w:pStyle w:val="TAC"/>
            </w:pPr>
            <w:r w:rsidRPr="0004360F">
              <w:rPr>
                <w:lang w:eastAsia="zh-CN"/>
              </w:rPr>
              <w:t>25</w:t>
            </w:r>
          </w:p>
        </w:tc>
        <w:tc>
          <w:tcPr>
            <w:tcW w:w="513" w:type="pct"/>
            <w:shd w:val="clear" w:color="auto" w:fill="auto"/>
            <w:tcMar>
              <w:left w:w="23" w:type="dxa"/>
              <w:right w:w="23" w:type="dxa"/>
            </w:tcMar>
          </w:tcPr>
          <w:p w14:paraId="5CCE6D6D" w14:textId="77777777" w:rsidR="005B28E2" w:rsidRPr="0004360F" w:rsidRDefault="005B28E2" w:rsidP="00B91FF5">
            <w:pPr>
              <w:pStyle w:val="TAC"/>
            </w:pPr>
            <w:r w:rsidRPr="0004360F">
              <w:rPr>
                <w:lang w:eastAsia="zh-CN"/>
              </w:rPr>
              <w:t>Default</w:t>
            </w:r>
          </w:p>
        </w:tc>
        <w:tc>
          <w:tcPr>
            <w:tcW w:w="517" w:type="pct"/>
            <w:vMerge w:val="restart"/>
            <w:shd w:val="clear" w:color="auto" w:fill="auto"/>
            <w:tcMar>
              <w:left w:w="45" w:type="dxa"/>
              <w:right w:w="45" w:type="dxa"/>
            </w:tcMar>
            <w:vAlign w:val="center"/>
          </w:tcPr>
          <w:p w14:paraId="7648E3EF" w14:textId="77777777" w:rsidR="005B28E2" w:rsidRPr="0004360F" w:rsidRDefault="005B28E2" w:rsidP="00B91FF5">
            <w:pPr>
              <w:pStyle w:val="TAC"/>
              <w:rPr>
                <w:lang w:eastAsia="zh-CN"/>
              </w:rPr>
            </w:pPr>
            <w:r w:rsidRPr="0004360F">
              <w:rPr>
                <w:lang w:eastAsia="zh-CN"/>
              </w:rPr>
              <w:t>N/A</w:t>
            </w:r>
          </w:p>
        </w:tc>
        <w:tc>
          <w:tcPr>
            <w:tcW w:w="257" w:type="pct"/>
            <w:vMerge w:val="restart"/>
            <w:shd w:val="clear" w:color="auto" w:fill="auto"/>
            <w:textDirection w:val="btLr"/>
            <w:vAlign w:val="center"/>
          </w:tcPr>
          <w:p w14:paraId="655D32E5" w14:textId="77777777" w:rsidR="005B28E2" w:rsidRPr="0004360F" w:rsidRDefault="005B28E2" w:rsidP="00B91FF5">
            <w:pPr>
              <w:pStyle w:val="TAC"/>
            </w:pPr>
            <w:r w:rsidRPr="0004360F">
              <w:t>CP-OFDM</w:t>
            </w:r>
          </w:p>
        </w:tc>
        <w:tc>
          <w:tcPr>
            <w:tcW w:w="434" w:type="pct"/>
            <w:shd w:val="clear" w:color="auto" w:fill="auto"/>
            <w:tcMar>
              <w:left w:w="45" w:type="dxa"/>
              <w:right w:w="45" w:type="dxa"/>
            </w:tcMar>
          </w:tcPr>
          <w:p w14:paraId="43766AC2"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30EA8013" w14:textId="77777777" w:rsidR="005B28E2" w:rsidRPr="0004360F" w:rsidRDefault="005B28E2" w:rsidP="00B91FF5">
            <w:pPr>
              <w:pStyle w:val="TAC"/>
            </w:pPr>
            <w:proofErr w:type="spellStart"/>
            <w:r w:rsidRPr="0004360F">
              <w:t>Outer_Full</w:t>
            </w:r>
            <w:proofErr w:type="spellEnd"/>
            <w:r w:rsidRPr="0004360F">
              <w:t xml:space="preserve"> (A7)</w:t>
            </w:r>
          </w:p>
        </w:tc>
      </w:tr>
      <w:tr w:rsidR="005B28E2" w:rsidRPr="0004360F" w14:paraId="2522D384" w14:textId="77777777" w:rsidTr="00B91FF5">
        <w:trPr>
          <w:trHeight w:val="227"/>
        </w:trPr>
        <w:tc>
          <w:tcPr>
            <w:tcW w:w="409" w:type="pct"/>
            <w:shd w:val="clear" w:color="auto" w:fill="auto"/>
            <w:tcMar>
              <w:left w:w="28" w:type="dxa"/>
              <w:right w:w="28" w:type="dxa"/>
            </w:tcMar>
            <w:vAlign w:val="center"/>
          </w:tcPr>
          <w:p w14:paraId="4BF5FF8F" w14:textId="77777777" w:rsidR="005B28E2" w:rsidRPr="0004360F" w:rsidRDefault="005B28E2" w:rsidP="00B91FF5">
            <w:pPr>
              <w:pStyle w:val="TAC"/>
              <w:rPr>
                <w:lang w:eastAsia="zh-CN"/>
              </w:rPr>
            </w:pPr>
            <w:r w:rsidRPr="0004360F">
              <w:rPr>
                <w:lang w:eastAsia="zh-CN"/>
              </w:rPr>
              <w:t>2</w:t>
            </w:r>
          </w:p>
        </w:tc>
        <w:tc>
          <w:tcPr>
            <w:tcW w:w="513" w:type="pct"/>
            <w:shd w:val="clear" w:color="auto" w:fill="auto"/>
            <w:tcMar>
              <w:left w:w="28" w:type="dxa"/>
              <w:right w:w="28" w:type="dxa"/>
            </w:tcMar>
          </w:tcPr>
          <w:p w14:paraId="3759EB3D" w14:textId="77777777" w:rsidR="005B28E2" w:rsidRPr="0004360F" w:rsidRDefault="005B28E2" w:rsidP="00B91FF5">
            <w:pPr>
              <w:pStyle w:val="TAC"/>
              <w:rPr>
                <w:lang w:eastAsia="zh-CN"/>
              </w:rPr>
            </w:pPr>
            <w:r w:rsidRPr="0004360F">
              <w:t>1897.5</w:t>
            </w:r>
          </w:p>
        </w:tc>
        <w:tc>
          <w:tcPr>
            <w:tcW w:w="341" w:type="pct"/>
            <w:shd w:val="clear" w:color="auto" w:fill="auto"/>
            <w:tcMar>
              <w:left w:w="23" w:type="dxa"/>
              <w:right w:w="23" w:type="dxa"/>
            </w:tcMar>
            <w:vAlign w:val="center"/>
          </w:tcPr>
          <w:p w14:paraId="0FA25848"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622182D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482C3" w14:textId="77777777" w:rsidR="005B28E2" w:rsidRPr="0004360F" w:rsidRDefault="005B28E2" w:rsidP="00B91FF5">
            <w:pPr>
              <w:pStyle w:val="TAC"/>
            </w:pPr>
          </w:p>
        </w:tc>
        <w:tc>
          <w:tcPr>
            <w:tcW w:w="257" w:type="pct"/>
            <w:vMerge/>
            <w:shd w:val="clear" w:color="auto" w:fill="auto"/>
            <w:textDirection w:val="btLr"/>
            <w:vAlign w:val="center"/>
          </w:tcPr>
          <w:p w14:paraId="54394FD3" w14:textId="77777777" w:rsidR="005B28E2" w:rsidRPr="0004360F" w:rsidRDefault="005B28E2" w:rsidP="00B91FF5">
            <w:pPr>
              <w:pStyle w:val="TAC"/>
            </w:pPr>
          </w:p>
        </w:tc>
        <w:tc>
          <w:tcPr>
            <w:tcW w:w="434" w:type="pct"/>
            <w:shd w:val="clear" w:color="auto" w:fill="auto"/>
            <w:tcMar>
              <w:left w:w="45" w:type="dxa"/>
              <w:right w:w="45" w:type="dxa"/>
            </w:tcMar>
          </w:tcPr>
          <w:p w14:paraId="35B83B74"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tcPr>
          <w:p w14:paraId="77CD96E5" w14:textId="77777777" w:rsidR="005B28E2" w:rsidRPr="0004360F" w:rsidRDefault="00A62A50" w:rsidP="00B91FF5">
            <w:pPr>
              <w:pStyle w:val="TAC"/>
              <w:rPr>
                <w:lang w:eastAsia="zh-CN"/>
              </w:rPr>
            </w:pPr>
            <w:hyperlink r:id="rId13" w:tooltip="mailto:1@0" w:history="1">
              <w:r w:rsidR="005B28E2" w:rsidRPr="0004360F">
                <w:t>Edge_1RB_left</w:t>
              </w:r>
            </w:hyperlink>
            <w:r w:rsidR="005B28E2" w:rsidRPr="0004360F">
              <w:t xml:space="preserve"> (A8)</w:t>
            </w:r>
          </w:p>
        </w:tc>
      </w:tr>
      <w:tr w:rsidR="005B28E2" w:rsidRPr="0004360F" w14:paraId="3B45BA4A" w14:textId="77777777" w:rsidTr="00B91FF5">
        <w:trPr>
          <w:trHeight w:val="227"/>
        </w:trPr>
        <w:tc>
          <w:tcPr>
            <w:tcW w:w="409" w:type="pct"/>
            <w:shd w:val="clear" w:color="auto" w:fill="auto"/>
            <w:tcMar>
              <w:left w:w="28" w:type="dxa"/>
              <w:right w:w="28" w:type="dxa"/>
            </w:tcMar>
            <w:vAlign w:val="center"/>
          </w:tcPr>
          <w:p w14:paraId="44194066" w14:textId="77777777" w:rsidR="005B28E2" w:rsidRPr="0004360F" w:rsidRDefault="005B28E2" w:rsidP="00B91FF5">
            <w:pPr>
              <w:pStyle w:val="TAC"/>
              <w:rPr>
                <w:lang w:eastAsia="zh-CN"/>
              </w:rPr>
            </w:pPr>
            <w:r w:rsidRPr="0004360F">
              <w:rPr>
                <w:lang w:eastAsia="zh-CN"/>
              </w:rPr>
              <w:t>3</w:t>
            </w:r>
          </w:p>
        </w:tc>
        <w:tc>
          <w:tcPr>
            <w:tcW w:w="513" w:type="pct"/>
            <w:shd w:val="clear" w:color="auto" w:fill="auto"/>
            <w:tcMar>
              <w:left w:w="28" w:type="dxa"/>
              <w:right w:w="28" w:type="dxa"/>
            </w:tcMar>
          </w:tcPr>
          <w:p w14:paraId="17C873E8" w14:textId="77777777" w:rsidR="005B28E2" w:rsidRPr="0004360F" w:rsidRDefault="005B28E2" w:rsidP="00B91FF5">
            <w:pPr>
              <w:pStyle w:val="TAC"/>
              <w:rPr>
                <w:lang w:eastAsia="zh-CN"/>
              </w:rPr>
            </w:pPr>
            <w:r w:rsidRPr="0004360F">
              <w:t>1897.5</w:t>
            </w:r>
          </w:p>
        </w:tc>
        <w:tc>
          <w:tcPr>
            <w:tcW w:w="341" w:type="pct"/>
            <w:shd w:val="clear" w:color="auto" w:fill="auto"/>
            <w:tcMar>
              <w:left w:w="23" w:type="dxa"/>
              <w:right w:w="23" w:type="dxa"/>
            </w:tcMar>
            <w:vAlign w:val="center"/>
          </w:tcPr>
          <w:p w14:paraId="00133F83"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7D7828DA"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C4301B" w14:textId="77777777" w:rsidR="005B28E2" w:rsidRPr="0004360F" w:rsidRDefault="005B28E2" w:rsidP="00B91FF5">
            <w:pPr>
              <w:pStyle w:val="TAC"/>
            </w:pPr>
          </w:p>
        </w:tc>
        <w:tc>
          <w:tcPr>
            <w:tcW w:w="257" w:type="pct"/>
            <w:vMerge/>
            <w:shd w:val="clear" w:color="auto" w:fill="auto"/>
            <w:textDirection w:val="btLr"/>
          </w:tcPr>
          <w:p w14:paraId="52763521" w14:textId="77777777" w:rsidR="005B28E2" w:rsidRPr="0004360F" w:rsidRDefault="005B28E2" w:rsidP="00B91FF5">
            <w:pPr>
              <w:pStyle w:val="TAC"/>
            </w:pPr>
          </w:p>
        </w:tc>
        <w:tc>
          <w:tcPr>
            <w:tcW w:w="434" w:type="pct"/>
            <w:shd w:val="clear" w:color="auto" w:fill="auto"/>
            <w:tcMar>
              <w:left w:w="45" w:type="dxa"/>
              <w:right w:w="45" w:type="dxa"/>
            </w:tcMar>
          </w:tcPr>
          <w:p w14:paraId="1BE10B1B"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2373D5AA" w14:textId="77777777" w:rsidR="005B28E2" w:rsidRPr="0004360F" w:rsidRDefault="005B28E2" w:rsidP="00B91FF5">
            <w:pPr>
              <w:pStyle w:val="TAC"/>
              <w:rPr>
                <w:lang w:eastAsia="zh-CN"/>
              </w:rPr>
            </w:pPr>
            <w:r w:rsidRPr="0004360F">
              <w:t>20@0 (A9)</w:t>
            </w:r>
          </w:p>
        </w:tc>
        <w:tc>
          <w:tcPr>
            <w:tcW w:w="769" w:type="pct"/>
            <w:gridSpan w:val="2"/>
            <w:shd w:val="clear" w:color="auto" w:fill="auto"/>
            <w:vAlign w:val="center"/>
          </w:tcPr>
          <w:p w14:paraId="2DD89FD8"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6A78E713" w14:textId="77777777" w:rsidR="005B28E2" w:rsidRPr="0004360F" w:rsidRDefault="005B28E2" w:rsidP="00B91FF5">
            <w:pPr>
              <w:pStyle w:val="TAC"/>
              <w:rPr>
                <w:lang w:eastAsia="zh-CN"/>
              </w:rPr>
            </w:pPr>
            <w:r w:rsidRPr="0004360F">
              <w:rPr>
                <w:lang w:eastAsia="zh-CN"/>
              </w:rPr>
              <w:t>5@0 (A9)</w:t>
            </w:r>
          </w:p>
        </w:tc>
      </w:tr>
      <w:tr w:rsidR="005B28E2" w:rsidRPr="0004360F" w14:paraId="2CB7FBE4" w14:textId="77777777" w:rsidTr="00B91FF5">
        <w:trPr>
          <w:trHeight w:val="227"/>
        </w:trPr>
        <w:tc>
          <w:tcPr>
            <w:tcW w:w="409" w:type="pct"/>
            <w:shd w:val="clear" w:color="auto" w:fill="auto"/>
            <w:tcMar>
              <w:left w:w="28" w:type="dxa"/>
              <w:right w:w="28" w:type="dxa"/>
            </w:tcMar>
            <w:vAlign w:val="center"/>
          </w:tcPr>
          <w:p w14:paraId="7D08826B" w14:textId="77777777" w:rsidR="005B28E2" w:rsidRPr="0004360F" w:rsidRDefault="005B28E2" w:rsidP="00B91FF5">
            <w:pPr>
              <w:pStyle w:val="TAC"/>
              <w:rPr>
                <w:lang w:eastAsia="zh-CN"/>
              </w:rPr>
            </w:pPr>
            <w:r w:rsidRPr="0004360F">
              <w:rPr>
                <w:lang w:eastAsia="zh-CN"/>
              </w:rPr>
              <w:t>4</w:t>
            </w:r>
          </w:p>
        </w:tc>
        <w:tc>
          <w:tcPr>
            <w:tcW w:w="513" w:type="pct"/>
            <w:shd w:val="clear" w:color="auto" w:fill="auto"/>
            <w:tcMar>
              <w:left w:w="28" w:type="dxa"/>
              <w:right w:w="28" w:type="dxa"/>
            </w:tcMar>
          </w:tcPr>
          <w:p w14:paraId="4A804565" w14:textId="77777777" w:rsidR="005B28E2" w:rsidRPr="0004360F" w:rsidRDefault="005B28E2" w:rsidP="00B91FF5">
            <w:pPr>
              <w:pStyle w:val="TAC"/>
              <w:rPr>
                <w:lang w:eastAsia="zh-CN"/>
              </w:rPr>
            </w:pPr>
            <w:r w:rsidRPr="0004360F">
              <w:t>1900</w:t>
            </w:r>
          </w:p>
        </w:tc>
        <w:tc>
          <w:tcPr>
            <w:tcW w:w="341" w:type="pct"/>
            <w:shd w:val="clear" w:color="auto" w:fill="auto"/>
            <w:tcMar>
              <w:left w:w="23" w:type="dxa"/>
              <w:right w:w="23" w:type="dxa"/>
            </w:tcMar>
            <w:vAlign w:val="center"/>
          </w:tcPr>
          <w:p w14:paraId="35F31DB7"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4AC7D025"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E88ED09" w14:textId="77777777" w:rsidR="005B28E2" w:rsidRPr="0004360F" w:rsidRDefault="005B28E2" w:rsidP="00B91FF5">
            <w:pPr>
              <w:pStyle w:val="TAC"/>
            </w:pPr>
          </w:p>
        </w:tc>
        <w:tc>
          <w:tcPr>
            <w:tcW w:w="257" w:type="pct"/>
            <w:vMerge/>
            <w:shd w:val="clear" w:color="auto" w:fill="auto"/>
            <w:textDirection w:val="btLr"/>
          </w:tcPr>
          <w:p w14:paraId="15FA6B0F" w14:textId="77777777" w:rsidR="005B28E2" w:rsidRPr="0004360F" w:rsidRDefault="005B28E2" w:rsidP="00B91FF5">
            <w:pPr>
              <w:pStyle w:val="TAC"/>
            </w:pPr>
          </w:p>
        </w:tc>
        <w:tc>
          <w:tcPr>
            <w:tcW w:w="434" w:type="pct"/>
            <w:shd w:val="clear" w:color="auto" w:fill="auto"/>
            <w:tcMar>
              <w:left w:w="45" w:type="dxa"/>
              <w:right w:w="45" w:type="dxa"/>
            </w:tcMar>
          </w:tcPr>
          <w:p w14:paraId="42E9CA6F"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1E07CFB4"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06FEED9F" w14:textId="77777777" w:rsidTr="00B91FF5">
        <w:trPr>
          <w:trHeight w:val="227"/>
        </w:trPr>
        <w:tc>
          <w:tcPr>
            <w:tcW w:w="409" w:type="pct"/>
            <w:shd w:val="clear" w:color="auto" w:fill="auto"/>
            <w:tcMar>
              <w:left w:w="28" w:type="dxa"/>
              <w:right w:w="28" w:type="dxa"/>
            </w:tcMar>
            <w:vAlign w:val="center"/>
          </w:tcPr>
          <w:p w14:paraId="294728F4" w14:textId="77777777" w:rsidR="005B28E2" w:rsidRPr="0004360F" w:rsidRDefault="005B28E2" w:rsidP="00B91FF5">
            <w:pPr>
              <w:pStyle w:val="TAC"/>
              <w:rPr>
                <w:lang w:eastAsia="zh-CN"/>
              </w:rPr>
            </w:pPr>
            <w:r w:rsidRPr="0004360F">
              <w:rPr>
                <w:lang w:eastAsia="zh-CN"/>
              </w:rPr>
              <w:t>5</w:t>
            </w:r>
          </w:p>
        </w:tc>
        <w:tc>
          <w:tcPr>
            <w:tcW w:w="513" w:type="pct"/>
            <w:shd w:val="clear" w:color="auto" w:fill="auto"/>
            <w:tcMar>
              <w:left w:w="28" w:type="dxa"/>
              <w:right w:w="28" w:type="dxa"/>
            </w:tcMar>
          </w:tcPr>
          <w:p w14:paraId="29FAEB4A" w14:textId="77777777" w:rsidR="005B28E2" w:rsidRPr="0004360F" w:rsidRDefault="005B28E2" w:rsidP="00B91FF5">
            <w:pPr>
              <w:pStyle w:val="TAC"/>
              <w:rPr>
                <w:lang w:eastAsia="zh-CN"/>
              </w:rPr>
            </w:pPr>
            <w:r w:rsidRPr="0004360F">
              <w:t>1900</w:t>
            </w:r>
          </w:p>
        </w:tc>
        <w:tc>
          <w:tcPr>
            <w:tcW w:w="341" w:type="pct"/>
            <w:shd w:val="clear" w:color="auto" w:fill="auto"/>
            <w:tcMar>
              <w:left w:w="23" w:type="dxa"/>
              <w:right w:w="23" w:type="dxa"/>
            </w:tcMar>
            <w:vAlign w:val="center"/>
          </w:tcPr>
          <w:p w14:paraId="1A2136C6"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073F08F3"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846FC8A" w14:textId="77777777" w:rsidR="005B28E2" w:rsidRPr="0004360F" w:rsidRDefault="005B28E2" w:rsidP="00B91FF5">
            <w:pPr>
              <w:pStyle w:val="TAC"/>
            </w:pPr>
          </w:p>
        </w:tc>
        <w:tc>
          <w:tcPr>
            <w:tcW w:w="257" w:type="pct"/>
            <w:vMerge/>
            <w:shd w:val="clear" w:color="auto" w:fill="auto"/>
            <w:textDirection w:val="btLr"/>
          </w:tcPr>
          <w:p w14:paraId="7652FEB0" w14:textId="77777777" w:rsidR="005B28E2" w:rsidRPr="0004360F" w:rsidRDefault="005B28E2" w:rsidP="00B91FF5">
            <w:pPr>
              <w:pStyle w:val="TAC"/>
            </w:pPr>
          </w:p>
        </w:tc>
        <w:tc>
          <w:tcPr>
            <w:tcW w:w="434" w:type="pct"/>
            <w:shd w:val="clear" w:color="auto" w:fill="auto"/>
            <w:tcMar>
              <w:left w:w="45" w:type="dxa"/>
              <w:right w:w="45" w:type="dxa"/>
            </w:tcMar>
          </w:tcPr>
          <w:p w14:paraId="6901ADDB"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00779795" w14:textId="77777777" w:rsidR="005B28E2" w:rsidRPr="0004360F" w:rsidRDefault="00A62A50" w:rsidP="00B91FF5">
            <w:pPr>
              <w:pStyle w:val="TAC"/>
              <w:rPr>
                <w:lang w:eastAsia="zh-CN"/>
              </w:rPr>
            </w:pPr>
            <w:hyperlink r:id="rId14" w:tooltip="mailto:1@0" w:history="1">
              <w:r w:rsidR="005B28E2" w:rsidRPr="0004360F">
                <w:t>Edge_1RB_left</w:t>
              </w:r>
            </w:hyperlink>
            <w:r w:rsidR="005B28E2" w:rsidRPr="0004360F">
              <w:t xml:space="preserve"> (A8)</w:t>
            </w:r>
          </w:p>
        </w:tc>
      </w:tr>
      <w:tr w:rsidR="005B28E2" w:rsidRPr="0004360F" w14:paraId="4C4F9700" w14:textId="77777777" w:rsidTr="00B91FF5">
        <w:trPr>
          <w:trHeight w:val="227"/>
        </w:trPr>
        <w:tc>
          <w:tcPr>
            <w:tcW w:w="409" w:type="pct"/>
            <w:shd w:val="clear" w:color="auto" w:fill="auto"/>
            <w:tcMar>
              <w:left w:w="28" w:type="dxa"/>
              <w:right w:w="28" w:type="dxa"/>
            </w:tcMar>
            <w:vAlign w:val="center"/>
          </w:tcPr>
          <w:p w14:paraId="7CEEB2F8" w14:textId="77777777" w:rsidR="005B28E2" w:rsidRPr="0004360F" w:rsidRDefault="005B28E2" w:rsidP="00B91FF5">
            <w:pPr>
              <w:pStyle w:val="TAC"/>
              <w:rPr>
                <w:lang w:eastAsia="zh-CN"/>
              </w:rPr>
            </w:pPr>
            <w:r w:rsidRPr="0004360F">
              <w:rPr>
                <w:lang w:eastAsia="zh-CN"/>
              </w:rPr>
              <w:t>6</w:t>
            </w:r>
          </w:p>
        </w:tc>
        <w:tc>
          <w:tcPr>
            <w:tcW w:w="513" w:type="pct"/>
            <w:shd w:val="clear" w:color="auto" w:fill="auto"/>
            <w:tcMar>
              <w:left w:w="28" w:type="dxa"/>
              <w:right w:w="28" w:type="dxa"/>
            </w:tcMar>
          </w:tcPr>
          <w:p w14:paraId="6C54C10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A7D0AA0"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7A0D45B5"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A3829B0" w14:textId="77777777" w:rsidR="005B28E2" w:rsidRPr="0004360F" w:rsidRDefault="005B28E2" w:rsidP="00B91FF5">
            <w:pPr>
              <w:pStyle w:val="TAC"/>
            </w:pPr>
          </w:p>
        </w:tc>
        <w:tc>
          <w:tcPr>
            <w:tcW w:w="257" w:type="pct"/>
            <w:vMerge/>
            <w:shd w:val="clear" w:color="auto" w:fill="auto"/>
            <w:textDirection w:val="btLr"/>
          </w:tcPr>
          <w:p w14:paraId="07A42560" w14:textId="77777777" w:rsidR="005B28E2" w:rsidRPr="0004360F" w:rsidRDefault="005B28E2" w:rsidP="00B91FF5">
            <w:pPr>
              <w:pStyle w:val="TAC"/>
            </w:pPr>
          </w:p>
        </w:tc>
        <w:tc>
          <w:tcPr>
            <w:tcW w:w="434" w:type="pct"/>
            <w:shd w:val="clear" w:color="auto" w:fill="auto"/>
            <w:tcMar>
              <w:left w:w="45" w:type="dxa"/>
              <w:right w:w="45" w:type="dxa"/>
            </w:tcMar>
          </w:tcPr>
          <w:p w14:paraId="3F3A7E96"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42170880"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08ADDF56"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115D88A3" w14:textId="77777777" w:rsidR="005B28E2" w:rsidRPr="0004360F" w:rsidRDefault="005B28E2" w:rsidP="00B91FF5">
            <w:pPr>
              <w:pStyle w:val="TAC"/>
              <w:rPr>
                <w:lang w:eastAsia="zh-CN"/>
              </w:rPr>
            </w:pPr>
            <w:r w:rsidRPr="0004360F">
              <w:rPr>
                <w:lang w:eastAsia="zh-CN"/>
              </w:rPr>
              <w:t>5@0 (A9)</w:t>
            </w:r>
          </w:p>
        </w:tc>
      </w:tr>
      <w:tr w:rsidR="005B28E2" w:rsidRPr="0004360F" w14:paraId="3875B9E8" w14:textId="77777777" w:rsidTr="00B91FF5">
        <w:trPr>
          <w:trHeight w:val="227"/>
        </w:trPr>
        <w:tc>
          <w:tcPr>
            <w:tcW w:w="409" w:type="pct"/>
            <w:shd w:val="clear" w:color="auto" w:fill="auto"/>
            <w:tcMar>
              <w:left w:w="28" w:type="dxa"/>
              <w:right w:w="28" w:type="dxa"/>
            </w:tcMar>
          </w:tcPr>
          <w:p w14:paraId="2460C746" w14:textId="77777777" w:rsidR="005B28E2" w:rsidRPr="0004360F" w:rsidRDefault="005B28E2" w:rsidP="00B91FF5">
            <w:pPr>
              <w:pStyle w:val="TAC"/>
              <w:rPr>
                <w:lang w:eastAsia="zh-CN"/>
              </w:rPr>
            </w:pPr>
            <w:r w:rsidRPr="0054506A">
              <w:t>7</w:t>
            </w:r>
          </w:p>
        </w:tc>
        <w:tc>
          <w:tcPr>
            <w:tcW w:w="513" w:type="pct"/>
            <w:shd w:val="clear" w:color="auto" w:fill="auto"/>
            <w:tcMar>
              <w:left w:w="28" w:type="dxa"/>
              <w:right w:w="28" w:type="dxa"/>
            </w:tcMar>
          </w:tcPr>
          <w:p w14:paraId="2FC98DF7"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25805C9"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65E2CDAE"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8F967FF" w14:textId="77777777" w:rsidR="005B28E2" w:rsidRPr="0004360F" w:rsidRDefault="005B28E2" w:rsidP="00B91FF5">
            <w:pPr>
              <w:pStyle w:val="TAC"/>
            </w:pPr>
          </w:p>
        </w:tc>
        <w:tc>
          <w:tcPr>
            <w:tcW w:w="257" w:type="pct"/>
            <w:vMerge/>
            <w:shd w:val="clear" w:color="auto" w:fill="auto"/>
            <w:textDirection w:val="btLr"/>
          </w:tcPr>
          <w:p w14:paraId="23178F09" w14:textId="77777777" w:rsidR="005B28E2" w:rsidRPr="0004360F" w:rsidRDefault="005B28E2" w:rsidP="00B91FF5">
            <w:pPr>
              <w:pStyle w:val="TAC"/>
            </w:pPr>
          </w:p>
        </w:tc>
        <w:tc>
          <w:tcPr>
            <w:tcW w:w="434" w:type="pct"/>
            <w:shd w:val="clear" w:color="auto" w:fill="auto"/>
            <w:tcMar>
              <w:left w:w="45" w:type="dxa"/>
              <w:right w:w="45" w:type="dxa"/>
            </w:tcMar>
          </w:tcPr>
          <w:p w14:paraId="59D7073D" w14:textId="77777777" w:rsidR="005B28E2" w:rsidRPr="0004360F" w:rsidRDefault="005B28E2" w:rsidP="00B91FF5">
            <w:pPr>
              <w:pStyle w:val="TAC"/>
            </w:pPr>
            <w:r w:rsidRPr="00823D0C">
              <w:t>QPSK</w:t>
            </w:r>
          </w:p>
        </w:tc>
        <w:tc>
          <w:tcPr>
            <w:tcW w:w="2016" w:type="pct"/>
            <w:gridSpan w:val="5"/>
            <w:shd w:val="clear" w:color="auto" w:fill="auto"/>
            <w:tcMar>
              <w:left w:w="45" w:type="dxa"/>
              <w:right w:w="45" w:type="dxa"/>
            </w:tcMar>
            <w:vAlign w:val="center"/>
          </w:tcPr>
          <w:p w14:paraId="293D8721" w14:textId="77777777" w:rsidR="005B28E2" w:rsidRPr="0004360F" w:rsidRDefault="005B28E2" w:rsidP="00B91FF5">
            <w:pPr>
              <w:pStyle w:val="TAC"/>
              <w:rPr>
                <w:lang w:eastAsia="zh-CN"/>
              </w:rPr>
            </w:pPr>
            <w:proofErr w:type="spellStart"/>
            <w:r w:rsidRPr="001A1576">
              <w:t>Outer_Full</w:t>
            </w:r>
            <w:proofErr w:type="spellEnd"/>
            <w:r w:rsidRPr="001A1576">
              <w:t xml:space="preserve"> (A1)</w:t>
            </w:r>
          </w:p>
        </w:tc>
      </w:tr>
      <w:tr w:rsidR="005B28E2" w:rsidRPr="0004360F" w14:paraId="5B5A3F86" w14:textId="77777777" w:rsidTr="00B91FF5">
        <w:trPr>
          <w:trHeight w:val="227"/>
        </w:trPr>
        <w:tc>
          <w:tcPr>
            <w:tcW w:w="409" w:type="pct"/>
            <w:shd w:val="clear" w:color="auto" w:fill="auto"/>
            <w:tcMar>
              <w:left w:w="28" w:type="dxa"/>
              <w:right w:w="28" w:type="dxa"/>
            </w:tcMar>
          </w:tcPr>
          <w:p w14:paraId="1769C69C" w14:textId="77777777" w:rsidR="005B28E2" w:rsidRPr="0004360F" w:rsidRDefault="005B28E2" w:rsidP="00B91FF5">
            <w:pPr>
              <w:pStyle w:val="TAC"/>
              <w:rPr>
                <w:lang w:eastAsia="zh-CN"/>
              </w:rPr>
            </w:pPr>
            <w:r w:rsidRPr="0054506A">
              <w:t>8</w:t>
            </w:r>
          </w:p>
        </w:tc>
        <w:tc>
          <w:tcPr>
            <w:tcW w:w="513" w:type="pct"/>
            <w:shd w:val="clear" w:color="auto" w:fill="auto"/>
            <w:tcMar>
              <w:left w:w="28" w:type="dxa"/>
              <w:right w:w="28" w:type="dxa"/>
            </w:tcMar>
          </w:tcPr>
          <w:p w14:paraId="4FF51388"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7FB1F7A"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47F34158"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1EA562" w14:textId="77777777" w:rsidR="005B28E2" w:rsidRPr="0004360F" w:rsidRDefault="005B28E2" w:rsidP="00B91FF5">
            <w:pPr>
              <w:pStyle w:val="TAC"/>
            </w:pPr>
          </w:p>
        </w:tc>
        <w:tc>
          <w:tcPr>
            <w:tcW w:w="257" w:type="pct"/>
            <w:vMerge/>
            <w:shd w:val="clear" w:color="auto" w:fill="auto"/>
            <w:textDirection w:val="btLr"/>
          </w:tcPr>
          <w:p w14:paraId="64BB8754" w14:textId="77777777" w:rsidR="005B28E2" w:rsidRPr="0004360F" w:rsidRDefault="005B28E2" w:rsidP="00B91FF5">
            <w:pPr>
              <w:pStyle w:val="TAC"/>
            </w:pPr>
          </w:p>
        </w:tc>
        <w:tc>
          <w:tcPr>
            <w:tcW w:w="434" w:type="pct"/>
            <w:shd w:val="clear" w:color="auto" w:fill="auto"/>
            <w:tcMar>
              <w:left w:w="45" w:type="dxa"/>
              <w:right w:w="45" w:type="dxa"/>
            </w:tcMar>
          </w:tcPr>
          <w:p w14:paraId="09437C7B"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vAlign w:val="center"/>
          </w:tcPr>
          <w:p w14:paraId="7D0B41CA" w14:textId="77777777" w:rsidR="005B28E2" w:rsidRPr="0004360F" w:rsidRDefault="005B28E2" w:rsidP="00B91FF5">
            <w:pPr>
              <w:pStyle w:val="TAC"/>
              <w:rPr>
                <w:lang w:eastAsia="zh-CN"/>
              </w:rPr>
            </w:pPr>
            <w:r>
              <w:rPr>
                <w:lang w:eastAsia="zh-CN"/>
              </w:rPr>
              <w:t>50@10 (A3)</w:t>
            </w:r>
          </w:p>
        </w:tc>
        <w:tc>
          <w:tcPr>
            <w:tcW w:w="769" w:type="pct"/>
            <w:gridSpan w:val="2"/>
            <w:shd w:val="clear" w:color="auto" w:fill="auto"/>
            <w:vAlign w:val="center"/>
          </w:tcPr>
          <w:p w14:paraId="33E7CAAF" w14:textId="77777777" w:rsidR="005B28E2" w:rsidRPr="0004360F" w:rsidRDefault="005B28E2" w:rsidP="00B91FF5">
            <w:pPr>
              <w:pStyle w:val="TAC"/>
              <w:rPr>
                <w:lang w:eastAsia="zh-CN"/>
              </w:rPr>
            </w:pPr>
            <w:r>
              <w:rPr>
                <w:lang w:eastAsia="zh-CN"/>
              </w:rPr>
              <w:t>25@5 (A3)</w:t>
            </w:r>
          </w:p>
        </w:tc>
        <w:tc>
          <w:tcPr>
            <w:tcW w:w="652" w:type="pct"/>
            <w:shd w:val="clear" w:color="auto" w:fill="auto"/>
            <w:vAlign w:val="center"/>
          </w:tcPr>
          <w:p w14:paraId="5E576F6B" w14:textId="77777777" w:rsidR="005B28E2" w:rsidRPr="0004360F" w:rsidRDefault="005B28E2" w:rsidP="00B91FF5">
            <w:pPr>
              <w:pStyle w:val="TAC"/>
              <w:rPr>
                <w:lang w:eastAsia="zh-CN"/>
              </w:rPr>
            </w:pPr>
            <w:r>
              <w:rPr>
                <w:lang w:eastAsia="zh-CN"/>
              </w:rPr>
              <w:t>12@3 (A3)</w:t>
            </w:r>
          </w:p>
        </w:tc>
      </w:tr>
      <w:tr w:rsidR="005B28E2" w:rsidRPr="0004360F" w14:paraId="24131538" w14:textId="77777777" w:rsidTr="00B91FF5">
        <w:trPr>
          <w:trHeight w:val="227"/>
        </w:trPr>
        <w:tc>
          <w:tcPr>
            <w:tcW w:w="409" w:type="pct"/>
            <w:shd w:val="clear" w:color="auto" w:fill="auto"/>
            <w:tcMar>
              <w:left w:w="28" w:type="dxa"/>
              <w:right w:w="28" w:type="dxa"/>
            </w:tcMar>
          </w:tcPr>
          <w:p w14:paraId="3043E7D9" w14:textId="77777777" w:rsidR="005B28E2" w:rsidRPr="0004360F" w:rsidRDefault="005B28E2" w:rsidP="00B91FF5">
            <w:pPr>
              <w:pStyle w:val="TAC"/>
              <w:rPr>
                <w:lang w:eastAsia="zh-CN"/>
              </w:rPr>
            </w:pPr>
            <w:r w:rsidRPr="0054506A">
              <w:t>9</w:t>
            </w:r>
          </w:p>
        </w:tc>
        <w:tc>
          <w:tcPr>
            <w:tcW w:w="513" w:type="pct"/>
            <w:shd w:val="clear" w:color="auto" w:fill="auto"/>
            <w:tcMar>
              <w:left w:w="28" w:type="dxa"/>
              <w:right w:w="28" w:type="dxa"/>
            </w:tcMar>
          </w:tcPr>
          <w:p w14:paraId="38224673"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15F582B8"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6A497A0"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359933D" w14:textId="77777777" w:rsidR="005B28E2" w:rsidRPr="0004360F" w:rsidRDefault="005B28E2" w:rsidP="00B91FF5">
            <w:pPr>
              <w:pStyle w:val="TAC"/>
            </w:pPr>
          </w:p>
        </w:tc>
        <w:tc>
          <w:tcPr>
            <w:tcW w:w="257" w:type="pct"/>
            <w:vMerge/>
            <w:shd w:val="clear" w:color="auto" w:fill="auto"/>
            <w:textDirection w:val="btLr"/>
          </w:tcPr>
          <w:p w14:paraId="4E727B41" w14:textId="77777777" w:rsidR="005B28E2" w:rsidRPr="0004360F" w:rsidRDefault="005B28E2" w:rsidP="00B91FF5">
            <w:pPr>
              <w:pStyle w:val="TAC"/>
            </w:pPr>
          </w:p>
        </w:tc>
        <w:tc>
          <w:tcPr>
            <w:tcW w:w="434" w:type="pct"/>
            <w:shd w:val="clear" w:color="auto" w:fill="auto"/>
            <w:tcMar>
              <w:left w:w="45" w:type="dxa"/>
              <w:right w:w="45" w:type="dxa"/>
            </w:tcMar>
          </w:tcPr>
          <w:p w14:paraId="18EF3C44"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tcPr>
          <w:p w14:paraId="2CE7B367" w14:textId="77777777" w:rsidR="005B28E2" w:rsidRPr="0004360F" w:rsidRDefault="005B28E2" w:rsidP="00B91FF5">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4FDA40D2" w14:textId="77777777" w:rsidR="005B28E2" w:rsidRPr="0004360F" w:rsidRDefault="005B28E2" w:rsidP="00B91FF5">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02F5A04B" w14:textId="77777777" w:rsidR="005B28E2" w:rsidRPr="0004360F" w:rsidRDefault="005B28E2" w:rsidP="00B91FF5">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5B28E2" w:rsidRPr="0004360F" w14:paraId="0A94AE14" w14:textId="77777777" w:rsidTr="00B91FF5">
        <w:trPr>
          <w:trHeight w:val="227"/>
        </w:trPr>
        <w:tc>
          <w:tcPr>
            <w:tcW w:w="409" w:type="pct"/>
            <w:shd w:val="clear" w:color="auto" w:fill="auto"/>
            <w:tcMar>
              <w:left w:w="28" w:type="dxa"/>
              <w:right w:w="28" w:type="dxa"/>
            </w:tcMar>
          </w:tcPr>
          <w:p w14:paraId="0B21D320" w14:textId="77777777" w:rsidR="005B28E2" w:rsidRPr="0004360F" w:rsidRDefault="005B28E2" w:rsidP="00B91FF5">
            <w:pPr>
              <w:pStyle w:val="TAC"/>
              <w:rPr>
                <w:lang w:eastAsia="zh-CN"/>
              </w:rPr>
            </w:pPr>
            <w:r w:rsidRPr="0054506A">
              <w:t>10</w:t>
            </w:r>
          </w:p>
        </w:tc>
        <w:tc>
          <w:tcPr>
            <w:tcW w:w="513" w:type="pct"/>
            <w:shd w:val="clear" w:color="auto" w:fill="auto"/>
            <w:tcMar>
              <w:left w:w="28" w:type="dxa"/>
              <w:right w:w="28" w:type="dxa"/>
            </w:tcMar>
          </w:tcPr>
          <w:p w14:paraId="2BAD2B92"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D6D5BAE"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762DB4E"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68428EA" w14:textId="77777777" w:rsidR="005B28E2" w:rsidRPr="0004360F" w:rsidRDefault="005B28E2" w:rsidP="00B91FF5">
            <w:pPr>
              <w:pStyle w:val="TAC"/>
            </w:pPr>
          </w:p>
        </w:tc>
        <w:tc>
          <w:tcPr>
            <w:tcW w:w="257" w:type="pct"/>
            <w:vMerge/>
            <w:shd w:val="clear" w:color="auto" w:fill="auto"/>
            <w:textDirection w:val="btLr"/>
          </w:tcPr>
          <w:p w14:paraId="172249DD" w14:textId="77777777" w:rsidR="005B28E2" w:rsidRPr="0004360F" w:rsidRDefault="005B28E2" w:rsidP="00B91FF5">
            <w:pPr>
              <w:pStyle w:val="TAC"/>
            </w:pPr>
          </w:p>
        </w:tc>
        <w:tc>
          <w:tcPr>
            <w:tcW w:w="434" w:type="pct"/>
            <w:shd w:val="clear" w:color="auto" w:fill="auto"/>
            <w:tcMar>
              <w:left w:w="45" w:type="dxa"/>
              <w:right w:w="45" w:type="dxa"/>
            </w:tcMar>
          </w:tcPr>
          <w:p w14:paraId="1978673F" w14:textId="77777777" w:rsidR="005B28E2" w:rsidRPr="0004360F" w:rsidRDefault="005B28E2" w:rsidP="00B91FF5">
            <w:pPr>
              <w:pStyle w:val="TAC"/>
            </w:pPr>
            <w:r w:rsidRPr="00823D0C">
              <w:t>QPSK</w:t>
            </w:r>
          </w:p>
        </w:tc>
        <w:tc>
          <w:tcPr>
            <w:tcW w:w="595" w:type="pct"/>
            <w:gridSpan w:val="2"/>
            <w:shd w:val="clear" w:color="auto" w:fill="auto"/>
            <w:tcMar>
              <w:left w:w="45" w:type="dxa"/>
              <w:right w:w="45" w:type="dxa"/>
            </w:tcMar>
            <w:vAlign w:val="center"/>
          </w:tcPr>
          <w:p w14:paraId="3B1DAC10" w14:textId="77777777" w:rsidR="005B28E2" w:rsidRPr="0004360F" w:rsidRDefault="005B28E2" w:rsidP="00B91FF5">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7C5EA2EC" w14:textId="77777777" w:rsidR="005B28E2" w:rsidRPr="0004360F" w:rsidRDefault="005B28E2" w:rsidP="00B91FF5">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559D3204" w14:textId="77777777" w:rsidR="005B28E2" w:rsidRPr="0004360F" w:rsidRDefault="005B28E2" w:rsidP="00B91FF5">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5B28E2" w:rsidRPr="0004360F" w14:paraId="63DF94DD" w14:textId="77777777" w:rsidTr="00B91FF5">
        <w:trPr>
          <w:trHeight w:val="227"/>
        </w:trPr>
        <w:tc>
          <w:tcPr>
            <w:tcW w:w="409" w:type="pct"/>
            <w:shd w:val="clear" w:color="auto" w:fill="auto"/>
            <w:tcMar>
              <w:left w:w="28" w:type="dxa"/>
              <w:right w:w="28" w:type="dxa"/>
            </w:tcMar>
          </w:tcPr>
          <w:p w14:paraId="04E6FAF4" w14:textId="77777777" w:rsidR="005B28E2" w:rsidRPr="0004360F" w:rsidRDefault="005B28E2" w:rsidP="00B91FF5">
            <w:pPr>
              <w:pStyle w:val="TAC"/>
              <w:rPr>
                <w:lang w:eastAsia="zh-CN"/>
              </w:rPr>
            </w:pPr>
            <w:r w:rsidRPr="0054506A">
              <w:t>11</w:t>
            </w:r>
          </w:p>
        </w:tc>
        <w:tc>
          <w:tcPr>
            <w:tcW w:w="513" w:type="pct"/>
            <w:shd w:val="clear" w:color="auto" w:fill="auto"/>
            <w:tcMar>
              <w:left w:w="28" w:type="dxa"/>
              <w:right w:w="28" w:type="dxa"/>
            </w:tcMar>
          </w:tcPr>
          <w:p w14:paraId="2C361345"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318E137C"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28E589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9E9327C" w14:textId="77777777" w:rsidR="005B28E2" w:rsidRPr="0004360F" w:rsidRDefault="005B28E2" w:rsidP="00B91FF5">
            <w:pPr>
              <w:pStyle w:val="TAC"/>
            </w:pPr>
          </w:p>
        </w:tc>
        <w:tc>
          <w:tcPr>
            <w:tcW w:w="257" w:type="pct"/>
            <w:vMerge/>
            <w:shd w:val="clear" w:color="auto" w:fill="auto"/>
            <w:textDirection w:val="btLr"/>
          </w:tcPr>
          <w:p w14:paraId="2242772C" w14:textId="77777777" w:rsidR="005B28E2" w:rsidRPr="0004360F" w:rsidRDefault="005B28E2" w:rsidP="00B91FF5">
            <w:pPr>
              <w:pStyle w:val="TAC"/>
            </w:pPr>
          </w:p>
        </w:tc>
        <w:tc>
          <w:tcPr>
            <w:tcW w:w="434" w:type="pct"/>
            <w:shd w:val="clear" w:color="auto" w:fill="auto"/>
            <w:tcMar>
              <w:left w:w="45" w:type="dxa"/>
              <w:right w:w="45" w:type="dxa"/>
            </w:tcMar>
          </w:tcPr>
          <w:p w14:paraId="6AE28855" w14:textId="77777777" w:rsidR="005B28E2" w:rsidRPr="0004360F" w:rsidRDefault="005B28E2" w:rsidP="00B91FF5">
            <w:pPr>
              <w:pStyle w:val="TAC"/>
            </w:pPr>
            <w:r w:rsidRPr="00823D0C">
              <w:t>QPSK</w:t>
            </w:r>
          </w:p>
        </w:tc>
        <w:tc>
          <w:tcPr>
            <w:tcW w:w="2016" w:type="pct"/>
            <w:gridSpan w:val="5"/>
            <w:shd w:val="clear" w:color="auto" w:fill="auto"/>
            <w:tcMar>
              <w:left w:w="45" w:type="dxa"/>
              <w:right w:w="45" w:type="dxa"/>
            </w:tcMar>
            <w:vAlign w:val="center"/>
          </w:tcPr>
          <w:p w14:paraId="0F950B4F" w14:textId="77777777" w:rsidR="005B28E2" w:rsidRPr="0004360F" w:rsidRDefault="005B28E2" w:rsidP="00B91FF5">
            <w:pPr>
              <w:pStyle w:val="TAC"/>
              <w:rPr>
                <w:lang w:eastAsia="zh-CN"/>
              </w:rPr>
            </w:pPr>
            <w:r w:rsidRPr="001A1576">
              <w:t>Edge_1RB_Right</w:t>
            </w:r>
            <w:r>
              <w:rPr>
                <w:rFonts w:hint="eastAsia"/>
                <w:lang w:eastAsia="zh-CN"/>
              </w:rPr>
              <w:t xml:space="preserve"> (A5)</w:t>
            </w:r>
          </w:p>
        </w:tc>
      </w:tr>
      <w:tr w:rsidR="005B28E2" w:rsidRPr="0004360F" w14:paraId="5156A1D0" w14:textId="77777777" w:rsidTr="00B91FF5">
        <w:trPr>
          <w:trHeight w:val="227"/>
        </w:trPr>
        <w:tc>
          <w:tcPr>
            <w:tcW w:w="409" w:type="pct"/>
            <w:shd w:val="clear" w:color="auto" w:fill="auto"/>
            <w:tcMar>
              <w:left w:w="28" w:type="dxa"/>
              <w:right w:w="28" w:type="dxa"/>
            </w:tcMar>
          </w:tcPr>
          <w:p w14:paraId="135EC0D9" w14:textId="77777777" w:rsidR="005B28E2" w:rsidRPr="0004360F" w:rsidRDefault="005B28E2" w:rsidP="00B91FF5">
            <w:pPr>
              <w:pStyle w:val="TAC"/>
              <w:rPr>
                <w:lang w:eastAsia="zh-CN"/>
              </w:rPr>
            </w:pPr>
            <w:r w:rsidRPr="0054506A">
              <w:t>12</w:t>
            </w:r>
          </w:p>
        </w:tc>
        <w:tc>
          <w:tcPr>
            <w:tcW w:w="513" w:type="pct"/>
            <w:shd w:val="clear" w:color="auto" w:fill="auto"/>
            <w:tcMar>
              <w:left w:w="28" w:type="dxa"/>
              <w:right w:w="28" w:type="dxa"/>
            </w:tcMar>
          </w:tcPr>
          <w:p w14:paraId="35190126"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1B4DF11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827A50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3F1C512" w14:textId="77777777" w:rsidR="005B28E2" w:rsidRPr="0004360F" w:rsidRDefault="005B28E2" w:rsidP="00B91FF5">
            <w:pPr>
              <w:pStyle w:val="TAC"/>
            </w:pPr>
          </w:p>
        </w:tc>
        <w:tc>
          <w:tcPr>
            <w:tcW w:w="257" w:type="pct"/>
            <w:vMerge/>
            <w:shd w:val="clear" w:color="auto" w:fill="auto"/>
            <w:textDirection w:val="btLr"/>
          </w:tcPr>
          <w:p w14:paraId="2D2215BD" w14:textId="77777777" w:rsidR="005B28E2" w:rsidRPr="0004360F" w:rsidRDefault="005B28E2" w:rsidP="00B91FF5">
            <w:pPr>
              <w:pStyle w:val="TAC"/>
            </w:pPr>
          </w:p>
        </w:tc>
        <w:tc>
          <w:tcPr>
            <w:tcW w:w="434" w:type="pct"/>
            <w:shd w:val="clear" w:color="auto" w:fill="auto"/>
            <w:tcMar>
              <w:left w:w="45" w:type="dxa"/>
              <w:right w:w="45" w:type="dxa"/>
            </w:tcMar>
          </w:tcPr>
          <w:p w14:paraId="0FA8B11B" w14:textId="77777777" w:rsidR="005B28E2" w:rsidRPr="0004360F" w:rsidRDefault="005B28E2" w:rsidP="00B91FF5">
            <w:pPr>
              <w:pStyle w:val="TAC"/>
            </w:pPr>
            <w:r w:rsidRPr="0004360F">
              <w:t>QPSK</w:t>
            </w:r>
          </w:p>
        </w:tc>
        <w:tc>
          <w:tcPr>
            <w:tcW w:w="2016" w:type="pct"/>
            <w:gridSpan w:val="5"/>
            <w:shd w:val="clear" w:color="auto" w:fill="auto"/>
            <w:tcMar>
              <w:left w:w="45" w:type="dxa"/>
              <w:right w:w="45" w:type="dxa"/>
            </w:tcMar>
            <w:vAlign w:val="center"/>
          </w:tcPr>
          <w:p w14:paraId="559F0A2F" w14:textId="77777777" w:rsidR="005B28E2" w:rsidRPr="0004360F" w:rsidRDefault="005B28E2" w:rsidP="00B91FF5">
            <w:pPr>
              <w:pStyle w:val="TAC"/>
              <w:rPr>
                <w:lang w:eastAsia="zh-CN"/>
              </w:rPr>
            </w:pPr>
            <w:proofErr w:type="spellStart"/>
            <w:r w:rsidRPr="0004360F">
              <w:t>Outer_Full</w:t>
            </w:r>
            <w:proofErr w:type="spellEnd"/>
            <w:r w:rsidRPr="0004360F">
              <w:t xml:space="preserve"> (A1)</w:t>
            </w:r>
          </w:p>
        </w:tc>
      </w:tr>
      <w:tr w:rsidR="005B28E2" w:rsidRPr="0004360F" w14:paraId="137C836E" w14:textId="77777777" w:rsidTr="00B91FF5">
        <w:trPr>
          <w:trHeight w:val="227"/>
        </w:trPr>
        <w:tc>
          <w:tcPr>
            <w:tcW w:w="409" w:type="pct"/>
            <w:shd w:val="clear" w:color="auto" w:fill="auto"/>
            <w:tcMar>
              <w:left w:w="28" w:type="dxa"/>
              <w:right w:w="28" w:type="dxa"/>
            </w:tcMar>
          </w:tcPr>
          <w:p w14:paraId="038A8241" w14:textId="77777777" w:rsidR="005B28E2" w:rsidRPr="0004360F" w:rsidRDefault="005B28E2" w:rsidP="00B91FF5">
            <w:pPr>
              <w:pStyle w:val="TAC"/>
              <w:rPr>
                <w:lang w:eastAsia="zh-CN"/>
              </w:rPr>
            </w:pPr>
            <w:r w:rsidRPr="0054506A">
              <w:t>13</w:t>
            </w:r>
          </w:p>
        </w:tc>
        <w:tc>
          <w:tcPr>
            <w:tcW w:w="513" w:type="pct"/>
            <w:shd w:val="clear" w:color="auto" w:fill="auto"/>
            <w:tcMar>
              <w:left w:w="28" w:type="dxa"/>
              <w:right w:w="28" w:type="dxa"/>
            </w:tcMar>
          </w:tcPr>
          <w:p w14:paraId="73B3BB58"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512726F6"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660E9F4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0166EB" w14:textId="77777777" w:rsidR="005B28E2" w:rsidRPr="0004360F" w:rsidRDefault="005B28E2" w:rsidP="00B91FF5">
            <w:pPr>
              <w:pStyle w:val="TAC"/>
            </w:pPr>
          </w:p>
        </w:tc>
        <w:tc>
          <w:tcPr>
            <w:tcW w:w="257" w:type="pct"/>
            <w:vMerge/>
            <w:shd w:val="clear" w:color="auto" w:fill="auto"/>
            <w:textDirection w:val="btLr"/>
          </w:tcPr>
          <w:p w14:paraId="02D63671" w14:textId="77777777" w:rsidR="005B28E2" w:rsidRPr="0004360F" w:rsidRDefault="005B28E2" w:rsidP="00B91FF5">
            <w:pPr>
              <w:pStyle w:val="TAC"/>
            </w:pPr>
          </w:p>
        </w:tc>
        <w:tc>
          <w:tcPr>
            <w:tcW w:w="434" w:type="pct"/>
            <w:shd w:val="clear" w:color="auto" w:fill="auto"/>
            <w:tcMar>
              <w:left w:w="45" w:type="dxa"/>
              <w:right w:w="45" w:type="dxa"/>
            </w:tcMar>
          </w:tcPr>
          <w:p w14:paraId="6EF34432"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058C2662" w14:textId="77777777" w:rsidR="005B28E2" w:rsidRPr="0004360F" w:rsidRDefault="005B28E2" w:rsidP="00B91FF5">
            <w:pPr>
              <w:pStyle w:val="TAC"/>
              <w:rPr>
                <w:lang w:eastAsia="zh-CN"/>
              </w:rPr>
            </w:pPr>
            <w:r w:rsidRPr="0004360F">
              <w:rPr>
                <w:lang w:eastAsia="zh-CN"/>
              </w:rPr>
              <w:t>60@25 (A3)</w:t>
            </w:r>
          </w:p>
        </w:tc>
        <w:tc>
          <w:tcPr>
            <w:tcW w:w="769" w:type="pct"/>
            <w:gridSpan w:val="2"/>
            <w:shd w:val="clear" w:color="auto" w:fill="auto"/>
            <w:vAlign w:val="center"/>
          </w:tcPr>
          <w:p w14:paraId="6CA93D83" w14:textId="77777777" w:rsidR="005B28E2" w:rsidRPr="0004360F" w:rsidRDefault="005B28E2" w:rsidP="00B91FF5">
            <w:pPr>
              <w:pStyle w:val="TAC"/>
              <w:rPr>
                <w:lang w:eastAsia="zh-CN"/>
              </w:rPr>
            </w:pPr>
            <w:r w:rsidRPr="0004360F">
              <w:rPr>
                <w:lang w:eastAsia="zh-CN"/>
              </w:rPr>
              <w:t>30@13 (A3)</w:t>
            </w:r>
          </w:p>
        </w:tc>
        <w:tc>
          <w:tcPr>
            <w:tcW w:w="652" w:type="pct"/>
            <w:shd w:val="clear" w:color="auto" w:fill="auto"/>
            <w:vAlign w:val="center"/>
          </w:tcPr>
          <w:p w14:paraId="33A9C878" w14:textId="77777777" w:rsidR="005B28E2" w:rsidRPr="0004360F" w:rsidRDefault="005B28E2" w:rsidP="00B91FF5">
            <w:pPr>
              <w:pStyle w:val="TAC"/>
              <w:rPr>
                <w:lang w:eastAsia="zh-CN"/>
              </w:rPr>
            </w:pPr>
            <w:r w:rsidRPr="0004360F">
              <w:rPr>
                <w:lang w:eastAsia="zh-CN"/>
              </w:rPr>
              <w:t>15@7 (A3)</w:t>
            </w:r>
          </w:p>
        </w:tc>
      </w:tr>
      <w:tr w:rsidR="005B28E2" w:rsidRPr="0004360F" w14:paraId="4D293096" w14:textId="77777777" w:rsidTr="00B91FF5">
        <w:trPr>
          <w:trHeight w:val="227"/>
        </w:trPr>
        <w:tc>
          <w:tcPr>
            <w:tcW w:w="409" w:type="pct"/>
            <w:shd w:val="clear" w:color="auto" w:fill="auto"/>
            <w:tcMar>
              <w:left w:w="28" w:type="dxa"/>
              <w:right w:w="28" w:type="dxa"/>
            </w:tcMar>
          </w:tcPr>
          <w:p w14:paraId="2ACAD2A7" w14:textId="77777777" w:rsidR="005B28E2" w:rsidRPr="0004360F" w:rsidRDefault="005B28E2" w:rsidP="00B91FF5">
            <w:pPr>
              <w:pStyle w:val="TAC"/>
              <w:rPr>
                <w:lang w:eastAsia="zh-CN"/>
              </w:rPr>
            </w:pPr>
            <w:r w:rsidRPr="0054506A">
              <w:t>14</w:t>
            </w:r>
          </w:p>
        </w:tc>
        <w:tc>
          <w:tcPr>
            <w:tcW w:w="513" w:type="pct"/>
            <w:shd w:val="clear" w:color="auto" w:fill="auto"/>
            <w:tcMar>
              <w:left w:w="28" w:type="dxa"/>
              <w:right w:w="28" w:type="dxa"/>
            </w:tcMar>
          </w:tcPr>
          <w:p w14:paraId="42001348"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17F076FE"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7F11ACD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4208148" w14:textId="77777777" w:rsidR="005B28E2" w:rsidRPr="0004360F" w:rsidRDefault="005B28E2" w:rsidP="00B91FF5">
            <w:pPr>
              <w:pStyle w:val="TAC"/>
            </w:pPr>
          </w:p>
        </w:tc>
        <w:tc>
          <w:tcPr>
            <w:tcW w:w="257" w:type="pct"/>
            <w:vMerge/>
            <w:shd w:val="clear" w:color="auto" w:fill="auto"/>
            <w:textDirection w:val="btLr"/>
          </w:tcPr>
          <w:p w14:paraId="4E0C8497" w14:textId="77777777" w:rsidR="005B28E2" w:rsidRPr="0004360F" w:rsidRDefault="005B28E2" w:rsidP="00B91FF5">
            <w:pPr>
              <w:pStyle w:val="TAC"/>
            </w:pPr>
          </w:p>
        </w:tc>
        <w:tc>
          <w:tcPr>
            <w:tcW w:w="434" w:type="pct"/>
            <w:shd w:val="clear" w:color="auto" w:fill="auto"/>
            <w:tcMar>
              <w:left w:w="45" w:type="dxa"/>
              <w:right w:w="45" w:type="dxa"/>
            </w:tcMar>
          </w:tcPr>
          <w:p w14:paraId="5147821A"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3F56F2D7" w14:textId="77777777" w:rsidR="005B28E2" w:rsidRPr="0004360F" w:rsidRDefault="005B28E2" w:rsidP="00B91FF5">
            <w:pPr>
              <w:pStyle w:val="TAC"/>
              <w:rPr>
                <w:lang w:eastAsia="zh-CN"/>
              </w:rPr>
            </w:pPr>
            <w:r w:rsidRPr="0004360F">
              <w:rPr>
                <w:lang w:eastAsia="zh-CN"/>
              </w:rPr>
              <w:t>191@25 (A2)</w:t>
            </w:r>
          </w:p>
        </w:tc>
        <w:tc>
          <w:tcPr>
            <w:tcW w:w="769" w:type="pct"/>
            <w:gridSpan w:val="2"/>
            <w:shd w:val="clear" w:color="auto" w:fill="auto"/>
            <w:vAlign w:val="center"/>
          </w:tcPr>
          <w:p w14:paraId="05AF0251" w14:textId="77777777" w:rsidR="005B28E2" w:rsidRPr="0004360F" w:rsidRDefault="005B28E2" w:rsidP="00B91FF5">
            <w:pPr>
              <w:pStyle w:val="TAC"/>
              <w:rPr>
                <w:lang w:eastAsia="zh-CN"/>
              </w:rPr>
            </w:pPr>
            <w:r w:rsidRPr="0004360F">
              <w:rPr>
                <w:lang w:eastAsia="zh-CN"/>
              </w:rPr>
              <w:t>93@13 (A2)</w:t>
            </w:r>
          </w:p>
        </w:tc>
        <w:tc>
          <w:tcPr>
            <w:tcW w:w="652" w:type="pct"/>
            <w:shd w:val="clear" w:color="auto" w:fill="auto"/>
            <w:vAlign w:val="center"/>
          </w:tcPr>
          <w:p w14:paraId="25F89998" w14:textId="77777777" w:rsidR="005B28E2" w:rsidRPr="0004360F" w:rsidRDefault="005B28E2" w:rsidP="00B91FF5">
            <w:pPr>
              <w:pStyle w:val="TAC"/>
              <w:rPr>
                <w:lang w:eastAsia="zh-CN"/>
              </w:rPr>
            </w:pPr>
            <w:r w:rsidRPr="0004360F">
              <w:rPr>
                <w:lang w:eastAsia="zh-CN"/>
              </w:rPr>
              <w:t>44@7 (A2)</w:t>
            </w:r>
          </w:p>
        </w:tc>
      </w:tr>
      <w:tr w:rsidR="005B28E2" w:rsidRPr="0004360F" w14:paraId="3412EF2F" w14:textId="77777777" w:rsidTr="00B91FF5">
        <w:trPr>
          <w:trHeight w:val="227"/>
        </w:trPr>
        <w:tc>
          <w:tcPr>
            <w:tcW w:w="409" w:type="pct"/>
            <w:shd w:val="clear" w:color="auto" w:fill="auto"/>
            <w:tcMar>
              <w:left w:w="28" w:type="dxa"/>
              <w:right w:w="28" w:type="dxa"/>
            </w:tcMar>
          </w:tcPr>
          <w:p w14:paraId="4039D890" w14:textId="77777777" w:rsidR="005B28E2" w:rsidRPr="0004360F" w:rsidRDefault="005B28E2" w:rsidP="00B91FF5">
            <w:pPr>
              <w:pStyle w:val="TAC"/>
              <w:rPr>
                <w:lang w:eastAsia="zh-CN"/>
              </w:rPr>
            </w:pPr>
            <w:r w:rsidRPr="0054506A">
              <w:t>15</w:t>
            </w:r>
          </w:p>
        </w:tc>
        <w:tc>
          <w:tcPr>
            <w:tcW w:w="513" w:type="pct"/>
            <w:shd w:val="clear" w:color="auto" w:fill="auto"/>
            <w:tcMar>
              <w:left w:w="28" w:type="dxa"/>
              <w:right w:w="28" w:type="dxa"/>
            </w:tcMar>
          </w:tcPr>
          <w:p w14:paraId="0635DFA3"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5BD12317"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013C1003"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83EF0B8" w14:textId="77777777" w:rsidR="005B28E2" w:rsidRPr="0004360F" w:rsidRDefault="005B28E2" w:rsidP="00B91FF5">
            <w:pPr>
              <w:pStyle w:val="TAC"/>
            </w:pPr>
          </w:p>
        </w:tc>
        <w:tc>
          <w:tcPr>
            <w:tcW w:w="257" w:type="pct"/>
            <w:vMerge/>
            <w:shd w:val="clear" w:color="auto" w:fill="auto"/>
            <w:textDirection w:val="btLr"/>
          </w:tcPr>
          <w:p w14:paraId="21A5B470" w14:textId="77777777" w:rsidR="005B28E2" w:rsidRPr="0004360F" w:rsidRDefault="005B28E2" w:rsidP="00B91FF5">
            <w:pPr>
              <w:pStyle w:val="TAC"/>
            </w:pPr>
          </w:p>
        </w:tc>
        <w:tc>
          <w:tcPr>
            <w:tcW w:w="434" w:type="pct"/>
            <w:shd w:val="clear" w:color="auto" w:fill="auto"/>
            <w:tcMar>
              <w:left w:w="45" w:type="dxa"/>
              <w:right w:w="45" w:type="dxa"/>
            </w:tcMar>
          </w:tcPr>
          <w:p w14:paraId="6D07F9C9"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660690B3" w14:textId="77777777" w:rsidR="005B28E2" w:rsidRPr="0004360F" w:rsidRDefault="005B28E2" w:rsidP="00B91FF5">
            <w:pPr>
              <w:pStyle w:val="TAC"/>
              <w:rPr>
                <w:lang w:eastAsia="zh-CN"/>
              </w:rPr>
            </w:pPr>
            <w:r w:rsidRPr="0004360F">
              <w:rPr>
                <w:lang w:eastAsia="zh-CN"/>
              </w:rPr>
              <w:t>115@101 (A6)</w:t>
            </w:r>
          </w:p>
        </w:tc>
        <w:tc>
          <w:tcPr>
            <w:tcW w:w="769" w:type="pct"/>
            <w:gridSpan w:val="2"/>
            <w:shd w:val="clear" w:color="auto" w:fill="auto"/>
            <w:vAlign w:val="center"/>
          </w:tcPr>
          <w:p w14:paraId="24EA0676" w14:textId="77777777" w:rsidR="005B28E2" w:rsidRPr="0004360F" w:rsidRDefault="005B28E2" w:rsidP="00B91FF5">
            <w:pPr>
              <w:pStyle w:val="TAC"/>
              <w:rPr>
                <w:lang w:eastAsia="zh-CN"/>
              </w:rPr>
            </w:pPr>
            <w:r w:rsidRPr="0004360F">
              <w:rPr>
                <w:lang w:eastAsia="zh-CN"/>
              </w:rPr>
              <w:t>55@51 (A6)</w:t>
            </w:r>
          </w:p>
        </w:tc>
        <w:tc>
          <w:tcPr>
            <w:tcW w:w="652" w:type="pct"/>
            <w:shd w:val="clear" w:color="auto" w:fill="auto"/>
            <w:vAlign w:val="center"/>
          </w:tcPr>
          <w:p w14:paraId="410691C4" w14:textId="77777777" w:rsidR="005B28E2" w:rsidRPr="0004360F" w:rsidRDefault="005B28E2" w:rsidP="00B91FF5">
            <w:pPr>
              <w:pStyle w:val="TAC"/>
              <w:rPr>
                <w:lang w:eastAsia="zh-CN"/>
              </w:rPr>
            </w:pPr>
            <w:r w:rsidRPr="0004360F">
              <w:rPr>
                <w:lang w:eastAsia="zh-CN"/>
              </w:rPr>
              <w:t>25@26 (A6)</w:t>
            </w:r>
          </w:p>
        </w:tc>
      </w:tr>
      <w:tr w:rsidR="005B28E2" w:rsidRPr="0004360F" w14:paraId="599790EE" w14:textId="77777777" w:rsidTr="00B91FF5">
        <w:trPr>
          <w:trHeight w:val="227"/>
        </w:trPr>
        <w:tc>
          <w:tcPr>
            <w:tcW w:w="409" w:type="pct"/>
            <w:shd w:val="clear" w:color="auto" w:fill="auto"/>
            <w:tcMar>
              <w:left w:w="28" w:type="dxa"/>
              <w:right w:w="28" w:type="dxa"/>
            </w:tcMar>
          </w:tcPr>
          <w:p w14:paraId="556EB5E4" w14:textId="77777777" w:rsidR="005B28E2" w:rsidRPr="0004360F" w:rsidRDefault="005B28E2" w:rsidP="00B91FF5">
            <w:pPr>
              <w:pStyle w:val="TAC"/>
              <w:rPr>
                <w:lang w:eastAsia="zh-CN"/>
              </w:rPr>
            </w:pPr>
            <w:r w:rsidRPr="0054506A">
              <w:t>16</w:t>
            </w:r>
          </w:p>
        </w:tc>
        <w:tc>
          <w:tcPr>
            <w:tcW w:w="513" w:type="pct"/>
            <w:shd w:val="clear" w:color="auto" w:fill="auto"/>
            <w:tcMar>
              <w:left w:w="28" w:type="dxa"/>
              <w:right w:w="28" w:type="dxa"/>
            </w:tcMar>
          </w:tcPr>
          <w:p w14:paraId="1344C12D" w14:textId="77777777" w:rsidR="005B28E2" w:rsidRPr="0004360F" w:rsidRDefault="005B28E2" w:rsidP="00B91FF5">
            <w:pPr>
              <w:pStyle w:val="TAC"/>
            </w:pPr>
            <w:r w:rsidRPr="0004360F">
              <w:t>1900</w:t>
            </w:r>
          </w:p>
        </w:tc>
        <w:tc>
          <w:tcPr>
            <w:tcW w:w="341" w:type="pct"/>
            <w:shd w:val="clear" w:color="auto" w:fill="auto"/>
            <w:tcMar>
              <w:left w:w="23" w:type="dxa"/>
              <w:right w:w="23" w:type="dxa"/>
            </w:tcMar>
          </w:tcPr>
          <w:p w14:paraId="4FB38A8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35D72DB2"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00E3C7" w14:textId="77777777" w:rsidR="005B28E2" w:rsidRPr="0004360F" w:rsidRDefault="005B28E2" w:rsidP="00B91FF5">
            <w:pPr>
              <w:pStyle w:val="TAC"/>
            </w:pPr>
          </w:p>
        </w:tc>
        <w:tc>
          <w:tcPr>
            <w:tcW w:w="257" w:type="pct"/>
            <w:vMerge/>
            <w:shd w:val="clear" w:color="auto" w:fill="auto"/>
            <w:textDirection w:val="btLr"/>
          </w:tcPr>
          <w:p w14:paraId="0C2F022B" w14:textId="77777777" w:rsidR="005B28E2" w:rsidRPr="0004360F" w:rsidRDefault="005B28E2" w:rsidP="00B91FF5">
            <w:pPr>
              <w:pStyle w:val="TAC"/>
            </w:pPr>
          </w:p>
        </w:tc>
        <w:tc>
          <w:tcPr>
            <w:tcW w:w="434" w:type="pct"/>
            <w:shd w:val="clear" w:color="auto" w:fill="auto"/>
            <w:tcMar>
              <w:left w:w="45" w:type="dxa"/>
              <w:right w:w="45" w:type="dxa"/>
            </w:tcMar>
          </w:tcPr>
          <w:p w14:paraId="0272D9EE" w14:textId="77777777" w:rsidR="005B28E2" w:rsidRPr="0004360F" w:rsidRDefault="005B28E2" w:rsidP="00B91FF5">
            <w:pPr>
              <w:pStyle w:val="TAC"/>
            </w:pPr>
            <w:r w:rsidRPr="0004360F">
              <w:t>QPSK</w:t>
            </w:r>
          </w:p>
        </w:tc>
        <w:tc>
          <w:tcPr>
            <w:tcW w:w="595" w:type="pct"/>
            <w:gridSpan w:val="2"/>
            <w:shd w:val="clear" w:color="auto" w:fill="auto"/>
            <w:tcMar>
              <w:left w:w="45" w:type="dxa"/>
              <w:right w:w="45" w:type="dxa"/>
            </w:tcMar>
            <w:vAlign w:val="center"/>
          </w:tcPr>
          <w:p w14:paraId="0B1F3CAE" w14:textId="77777777" w:rsidR="005B28E2" w:rsidRPr="0004360F" w:rsidRDefault="005B28E2" w:rsidP="00B91FF5">
            <w:pPr>
              <w:pStyle w:val="TAC"/>
              <w:rPr>
                <w:lang w:eastAsia="zh-CN"/>
              </w:rPr>
            </w:pPr>
            <w:r w:rsidRPr="0004360F">
              <w:rPr>
                <w:lang w:eastAsia="zh-CN"/>
              </w:rPr>
              <w:t>39@177 (A5)</w:t>
            </w:r>
          </w:p>
        </w:tc>
        <w:tc>
          <w:tcPr>
            <w:tcW w:w="769" w:type="pct"/>
            <w:gridSpan w:val="2"/>
            <w:shd w:val="clear" w:color="auto" w:fill="auto"/>
            <w:vAlign w:val="center"/>
          </w:tcPr>
          <w:p w14:paraId="4867A20D" w14:textId="77777777" w:rsidR="005B28E2" w:rsidRPr="0004360F" w:rsidRDefault="005B28E2" w:rsidP="00B91FF5">
            <w:pPr>
              <w:pStyle w:val="TAC"/>
              <w:rPr>
                <w:lang w:eastAsia="zh-CN"/>
              </w:rPr>
            </w:pPr>
            <w:r w:rsidRPr="0004360F">
              <w:rPr>
                <w:lang w:eastAsia="zh-CN"/>
              </w:rPr>
              <w:t>17@89 (A5)</w:t>
            </w:r>
          </w:p>
        </w:tc>
        <w:tc>
          <w:tcPr>
            <w:tcW w:w="652" w:type="pct"/>
            <w:shd w:val="clear" w:color="auto" w:fill="auto"/>
            <w:vAlign w:val="center"/>
          </w:tcPr>
          <w:p w14:paraId="4AC09817" w14:textId="77777777" w:rsidR="005B28E2" w:rsidRPr="0004360F" w:rsidRDefault="005B28E2" w:rsidP="00B91FF5">
            <w:pPr>
              <w:pStyle w:val="TAC"/>
              <w:rPr>
                <w:lang w:eastAsia="zh-CN"/>
              </w:rPr>
            </w:pPr>
            <w:r w:rsidRPr="0004360F">
              <w:rPr>
                <w:lang w:eastAsia="zh-CN"/>
              </w:rPr>
              <w:t>6@45 (A5)</w:t>
            </w:r>
          </w:p>
        </w:tc>
      </w:tr>
      <w:tr w:rsidR="005B28E2" w:rsidRPr="0004360F" w14:paraId="3320817C" w14:textId="77777777" w:rsidTr="00B91FF5">
        <w:trPr>
          <w:trHeight w:val="227"/>
        </w:trPr>
        <w:tc>
          <w:tcPr>
            <w:tcW w:w="409" w:type="pct"/>
            <w:shd w:val="clear" w:color="auto" w:fill="auto"/>
            <w:tcMar>
              <w:left w:w="28" w:type="dxa"/>
              <w:right w:w="28" w:type="dxa"/>
            </w:tcMar>
          </w:tcPr>
          <w:p w14:paraId="269FEDDA" w14:textId="77777777" w:rsidR="005B28E2" w:rsidRPr="0004360F" w:rsidRDefault="005B28E2" w:rsidP="00B91FF5">
            <w:pPr>
              <w:pStyle w:val="TAC"/>
              <w:rPr>
                <w:lang w:eastAsia="zh-CN"/>
              </w:rPr>
            </w:pPr>
            <w:r w:rsidRPr="0054506A">
              <w:t>17</w:t>
            </w:r>
          </w:p>
        </w:tc>
        <w:tc>
          <w:tcPr>
            <w:tcW w:w="513" w:type="pct"/>
            <w:shd w:val="clear" w:color="auto" w:fill="auto"/>
            <w:tcMar>
              <w:left w:w="28" w:type="dxa"/>
              <w:right w:w="28" w:type="dxa"/>
            </w:tcMar>
          </w:tcPr>
          <w:p w14:paraId="6074938B"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734D230B"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71465E3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39A7D77" w14:textId="77777777" w:rsidR="005B28E2" w:rsidRPr="0004360F" w:rsidRDefault="005B28E2" w:rsidP="00B91FF5">
            <w:pPr>
              <w:pStyle w:val="TAC"/>
            </w:pPr>
          </w:p>
        </w:tc>
        <w:tc>
          <w:tcPr>
            <w:tcW w:w="257" w:type="pct"/>
            <w:vMerge/>
            <w:shd w:val="clear" w:color="auto" w:fill="auto"/>
            <w:textDirection w:val="btLr"/>
          </w:tcPr>
          <w:p w14:paraId="48CC0B55" w14:textId="77777777" w:rsidR="005B28E2" w:rsidRPr="0004360F" w:rsidRDefault="005B28E2" w:rsidP="00B91FF5">
            <w:pPr>
              <w:pStyle w:val="TAC"/>
            </w:pPr>
          </w:p>
        </w:tc>
        <w:tc>
          <w:tcPr>
            <w:tcW w:w="434" w:type="pct"/>
            <w:shd w:val="clear" w:color="auto" w:fill="auto"/>
            <w:tcMar>
              <w:left w:w="45" w:type="dxa"/>
              <w:right w:w="45" w:type="dxa"/>
            </w:tcMar>
          </w:tcPr>
          <w:p w14:paraId="56DB9232"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tcPr>
          <w:p w14:paraId="40846B98"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532B3346" w14:textId="77777777" w:rsidTr="00B91FF5">
        <w:trPr>
          <w:trHeight w:val="227"/>
        </w:trPr>
        <w:tc>
          <w:tcPr>
            <w:tcW w:w="409" w:type="pct"/>
            <w:shd w:val="clear" w:color="auto" w:fill="auto"/>
            <w:tcMar>
              <w:left w:w="28" w:type="dxa"/>
              <w:right w:w="28" w:type="dxa"/>
            </w:tcMar>
          </w:tcPr>
          <w:p w14:paraId="01142EAB" w14:textId="77777777" w:rsidR="005B28E2" w:rsidRPr="0004360F" w:rsidRDefault="005B28E2" w:rsidP="00B91FF5">
            <w:pPr>
              <w:pStyle w:val="TAC"/>
              <w:rPr>
                <w:lang w:eastAsia="zh-CN"/>
              </w:rPr>
            </w:pPr>
            <w:r w:rsidRPr="0054506A">
              <w:t>18</w:t>
            </w:r>
          </w:p>
        </w:tc>
        <w:tc>
          <w:tcPr>
            <w:tcW w:w="513" w:type="pct"/>
            <w:shd w:val="clear" w:color="auto" w:fill="auto"/>
            <w:tcMar>
              <w:left w:w="28" w:type="dxa"/>
              <w:right w:w="28" w:type="dxa"/>
            </w:tcMar>
          </w:tcPr>
          <w:p w14:paraId="7E4F0792"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38E267BF"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60B2EB9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B040A11" w14:textId="77777777" w:rsidR="005B28E2" w:rsidRPr="0004360F" w:rsidRDefault="005B28E2" w:rsidP="00B91FF5">
            <w:pPr>
              <w:pStyle w:val="TAC"/>
            </w:pPr>
          </w:p>
        </w:tc>
        <w:tc>
          <w:tcPr>
            <w:tcW w:w="257" w:type="pct"/>
            <w:vMerge/>
            <w:shd w:val="clear" w:color="auto" w:fill="auto"/>
            <w:textDirection w:val="btLr"/>
          </w:tcPr>
          <w:p w14:paraId="750319B2" w14:textId="77777777" w:rsidR="005B28E2" w:rsidRPr="0004360F" w:rsidRDefault="005B28E2" w:rsidP="00B91FF5">
            <w:pPr>
              <w:pStyle w:val="TAC"/>
            </w:pPr>
          </w:p>
        </w:tc>
        <w:tc>
          <w:tcPr>
            <w:tcW w:w="434" w:type="pct"/>
            <w:shd w:val="clear" w:color="auto" w:fill="auto"/>
            <w:tcMar>
              <w:left w:w="45" w:type="dxa"/>
              <w:right w:w="45" w:type="dxa"/>
            </w:tcMar>
          </w:tcPr>
          <w:p w14:paraId="12FDB49B"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2A066A5D" w14:textId="77777777" w:rsidR="005B28E2" w:rsidRPr="0004360F" w:rsidRDefault="00A62A50" w:rsidP="00B91FF5">
            <w:pPr>
              <w:pStyle w:val="TAC"/>
              <w:rPr>
                <w:lang w:eastAsia="zh-CN"/>
              </w:rPr>
            </w:pPr>
            <w:hyperlink r:id="rId15" w:tooltip="mailto:1@0" w:history="1">
              <w:r w:rsidR="005B28E2" w:rsidRPr="0004360F">
                <w:t>Edge_1RB_left</w:t>
              </w:r>
            </w:hyperlink>
            <w:r w:rsidR="005B28E2" w:rsidRPr="0004360F">
              <w:t xml:space="preserve"> (A8)</w:t>
            </w:r>
          </w:p>
        </w:tc>
      </w:tr>
      <w:tr w:rsidR="005B28E2" w:rsidRPr="0004360F" w14:paraId="0BF823E5" w14:textId="77777777" w:rsidTr="00B91FF5">
        <w:trPr>
          <w:trHeight w:val="227"/>
        </w:trPr>
        <w:tc>
          <w:tcPr>
            <w:tcW w:w="409" w:type="pct"/>
            <w:shd w:val="clear" w:color="auto" w:fill="auto"/>
            <w:tcMar>
              <w:left w:w="28" w:type="dxa"/>
              <w:right w:w="28" w:type="dxa"/>
            </w:tcMar>
          </w:tcPr>
          <w:p w14:paraId="3B5AD4D4" w14:textId="77777777" w:rsidR="005B28E2" w:rsidRPr="0004360F" w:rsidRDefault="005B28E2" w:rsidP="00B91FF5">
            <w:pPr>
              <w:pStyle w:val="TAC"/>
              <w:rPr>
                <w:lang w:eastAsia="zh-CN"/>
              </w:rPr>
            </w:pPr>
            <w:r w:rsidRPr="0054506A">
              <w:t>19</w:t>
            </w:r>
          </w:p>
        </w:tc>
        <w:tc>
          <w:tcPr>
            <w:tcW w:w="513" w:type="pct"/>
            <w:shd w:val="clear" w:color="auto" w:fill="auto"/>
            <w:tcMar>
              <w:left w:w="28" w:type="dxa"/>
              <w:right w:w="28" w:type="dxa"/>
            </w:tcMar>
          </w:tcPr>
          <w:p w14:paraId="26A39F09" w14:textId="77777777" w:rsidR="005B28E2" w:rsidRPr="0004360F" w:rsidRDefault="005B28E2" w:rsidP="00B91FF5">
            <w:pPr>
              <w:pStyle w:val="TAC"/>
            </w:pPr>
            <w:r w:rsidRPr="0004360F">
              <w:t>1897.5</w:t>
            </w:r>
          </w:p>
        </w:tc>
        <w:tc>
          <w:tcPr>
            <w:tcW w:w="341" w:type="pct"/>
            <w:shd w:val="clear" w:color="auto" w:fill="auto"/>
            <w:tcMar>
              <w:left w:w="23" w:type="dxa"/>
              <w:right w:w="23" w:type="dxa"/>
            </w:tcMar>
            <w:vAlign w:val="center"/>
          </w:tcPr>
          <w:p w14:paraId="6E18E3D3" w14:textId="77777777" w:rsidR="005B28E2" w:rsidRPr="0004360F" w:rsidRDefault="005B28E2" w:rsidP="00B91FF5">
            <w:pPr>
              <w:pStyle w:val="TAC"/>
              <w:rPr>
                <w:lang w:eastAsia="zh-CN"/>
              </w:rPr>
            </w:pPr>
            <w:r w:rsidRPr="0004360F">
              <w:rPr>
                <w:lang w:eastAsia="zh-CN"/>
              </w:rPr>
              <w:t>25</w:t>
            </w:r>
          </w:p>
        </w:tc>
        <w:tc>
          <w:tcPr>
            <w:tcW w:w="513" w:type="pct"/>
            <w:shd w:val="clear" w:color="auto" w:fill="auto"/>
            <w:tcMar>
              <w:left w:w="23" w:type="dxa"/>
              <w:right w:w="23" w:type="dxa"/>
            </w:tcMar>
          </w:tcPr>
          <w:p w14:paraId="4BE9016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4E787B0" w14:textId="77777777" w:rsidR="005B28E2" w:rsidRPr="0004360F" w:rsidRDefault="005B28E2" w:rsidP="00B91FF5">
            <w:pPr>
              <w:pStyle w:val="TAC"/>
            </w:pPr>
          </w:p>
        </w:tc>
        <w:tc>
          <w:tcPr>
            <w:tcW w:w="257" w:type="pct"/>
            <w:vMerge/>
            <w:shd w:val="clear" w:color="auto" w:fill="auto"/>
            <w:textDirection w:val="btLr"/>
          </w:tcPr>
          <w:p w14:paraId="014D386B" w14:textId="77777777" w:rsidR="005B28E2" w:rsidRPr="0004360F" w:rsidRDefault="005B28E2" w:rsidP="00B91FF5">
            <w:pPr>
              <w:pStyle w:val="TAC"/>
            </w:pPr>
          </w:p>
        </w:tc>
        <w:tc>
          <w:tcPr>
            <w:tcW w:w="434" w:type="pct"/>
            <w:shd w:val="clear" w:color="auto" w:fill="auto"/>
            <w:tcMar>
              <w:left w:w="45" w:type="dxa"/>
              <w:right w:w="45" w:type="dxa"/>
            </w:tcMar>
          </w:tcPr>
          <w:p w14:paraId="0A7A0D4F"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075D382A"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1E406589"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2783F26E" w14:textId="77777777" w:rsidR="005B28E2" w:rsidRPr="0004360F" w:rsidRDefault="005B28E2" w:rsidP="00B91FF5">
            <w:pPr>
              <w:pStyle w:val="TAC"/>
              <w:rPr>
                <w:lang w:eastAsia="zh-CN"/>
              </w:rPr>
            </w:pPr>
            <w:r w:rsidRPr="0004360F">
              <w:rPr>
                <w:lang w:eastAsia="zh-CN"/>
              </w:rPr>
              <w:t>5@0 (A9)</w:t>
            </w:r>
          </w:p>
        </w:tc>
      </w:tr>
      <w:tr w:rsidR="005B28E2" w:rsidRPr="0004360F" w14:paraId="78FD8CC2" w14:textId="77777777" w:rsidTr="00B91FF5">
        <w:trPr>
          <w:trHeight w:val="227"/>
        </w:trPr>
        <w:tc>
          <w:tcPr>
            <w:tcW w:w="409" w:type="pct"/>
            <w:shd w:val="clear" w:color="auto" w:fill="auto"/>
            <w:tcMar>
              <w:left w:w="28" w:type="dxa"/>
              <w:right w:w="28" w:type="dxa"/>
            </w:tcMar>
          </w:tcPr>
          <w:p w14:paraId="4985AD51" w14:textId="77777777" w:rsidR="005B28E2" w:rsidRPr="0004360F" w:rsidRDefault="005B28E2" w:rsidP="00B91FF5">
            <w:pPr>
              <w:pStyle w:val="TAC"/>
              <w:rPr>
                <w:lang w:eastAsia="zh-CN"/>
              </w:rPr>
            </w:pPr>
            <w:r w:rsidRPr="0054506A">
              <w:t>20</w:t>
            </w:r>
          </w:p>
        </w:tc>
        <w:tc>
          <w:tcPr>
            <w:tcW w:w="513" w:type="pct"/>
            <w:shd w:val="clear" w:color="auto" w:fill="auto"/>
            <w:tcMar>
              <w:left w:w="28" w:type="dxa"/>
              <w:right w:w="28" w:type="dxa"/>
            </w:tcMar>
          </w:tcPr>
          <w:p w14:paraId="2856E99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94AEF1D"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3AC3EF0C"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9B66C17" w14:textId="77777777" w:rsidR="005B28E2" w:rsidRPr="0004360F" w:rsidRDefault="005B28E2" w:rsidP="00B91FF5">
            <w:pPr>
              <w:pStyle w:val="TAC"/>
            </w:pPr>
          </w:p>
        </w:tc>
        <w:tc>
          <w:tcPr>
            <w:tcW w:w="257" w:type="pct"/>
            <w:vMerge/>
            <w:shd w:val="clear" w:color="auto" w:fill="auto"/>
            <w:textDirection w:val="btLr"/>
          </w:tcPr>
          <w:p w14:paraId="365D61D5" w14:textId="77777777" w:rsidR="005B28E2" w:rsidRPr="0004360F" w:rsidRDefault="005B28E2" w:rsidP="00B91FF5">
            <w:pPr>
              <w:pStyle w:val="TAC"/>
            </w:pPr>
          </w:p>
        </w:tc>
        <w:tc>
          <w:tcPr>
            <w:tcW w:w="434" w:type="pct"/>
            <w:shd w:val="clear" w:color="auto" w:fill="auto"/>
            <w:tcMar>
              <w:left w:w="45" w:type="dxa"/>
              <w:right w:w="45" w:type="dxa"/>
            </w:tcMar>
          </w:tcPr>
          <w:p w14:paraId="377EFA0D"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1D4B9E1D" w14:textId="77777777" w:rsidR="005B28E2" w:rsidRPr="0004360F" w:rsidRDefault="005B28E2" w:rsidP="00B91FF5">
            <w:pPr>
              <w:pStyle w:val="TAC"/>
              <w:rPr>
                <w:lang w:eastAsia="zh-CN"/>
              </w:rPr>
            </w:pPr>
            <w:proofErr w:type="spellStart"/>
            <w:r w:rsidRPr="0004360F">
              <w:t>Outer_Full</w:t>
            </w:r>
            <w:proofErr w:type="spellEnd"/>
            <w:r w:rsidRPr="0004360F">
              <w:t xml:space="preserve"> (A7)</w:t>
            </w:r>
          </w:p>
        </w:tc>
      </w:tr>
      <w:tr w:rsidR="005B28E2" w:rsidRPr="0004360F" w14:paraId="1D859ADD" w14:textId="77777777" w:rsidTr="00B91FF5">
        <w:trPr>
          <w:trHeight w:val="227"/>
        </w:trPr>
        <w:tc>
          <w:tcPr>
            <w:tcW w:w="409" w:type="pct"/>
            <w:shd w:val="clear" w:color="auto" w:fill="auto"/>
            <w:tcMar>
              <w:left w:w="28" w:type="dxa"/>
              <w:right w:w="28" w:type="dxa"/>
            </w:tcMar>
          </w:tcPr>
          <w:p w14:paraId="320DE098" w14:textId="77777777" w:rsidR="005B28E2" w:rsidRPr="0004360F" w:rsidRDefault="005B28E2" w:rsidP="00B91FF5">
            <w:pPr>
              <w:pStyle w:val="TAC"/>
              <w:rPr>
                <w:lang w:eastAsia="zh-CN"/>
              </w:rPr>
            </w:pPr>
            <w:r w:rsidRPr="0054506A">
              <w:t>21</w:t>
            </w:r>
          </w:p>
        </w:tc>
        <w:tc>
          <w:tcPr>
            <w:tcW w:w="513" w:type="pct"/>
            <w:shd w:val="clear" w:color="auto" w:fill="auto"/>
            <w:tcMar>
              <w:left w:w="28" w:type="dxa"/>
              <w:right w:w="28" w:type="dxa"/>
            </w:tcMar>
          </w:tcPr>
          <w:p w14:paraId="596DF345"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A1A85EA"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169058C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AAA5396" w14:textId="77777777" w:rsidR="005B28E2" w:rsidRPr="0004360F" w:rsidRDefault="005B28E2" w:rsidP="00B91FF5">
            <w:pPr>
              <w:pStyle w:val="TAC"/>
            </w:pPr>
          </w:p>
        </w:tc>
        <w:tc>
          <w:tcPr>
            <w:tcW w:w="257" w:type="pct"/>
            <w:vMerge/>
            <w:shd w:val="clear" w:color="auto" w:fill="auto"/>
            <w:textDirection w:val="btLr"/>
          </w:tcPr>
          <w:p w14:paraId="3355690D" w14:textId="77777777" w:rsidR="005B28E2" w:rsidRPr="0004360F" w:rsidRDefault="005B28E2" w:rsidP="00B91FF5">
            <w:pPr>
              <w:pStyle w:val="TAC"/>
            </w:pPr>
          </w:p>
        </w:tc>
        <w:tc>
          <w:tcPr>
            <w:tcW w:w="434" w:type="pct"/>
            <w:shd w:val="clear" w:color="auto" w:fill="auto"/>
            <w:tcMar>
              <w:left w:w="45" w:type="dxa"/>
              <w:right w:w="45" w:type="dxa"/>
            </w:tcMar>
          </w:tcPr>
          <w:p w14:paraId="6EABDD1B"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524E364A" w14:textId="77777777" w:rsidR="005B28E2" w:rsidRPr="0004360F" w:rsidRDefault="00A62A50" w:rsidP="00B91FF5">
            <w:pPr>
              <w:pStyle w:val="TAC"/>
              <w:rPr>
                <w:lang w:eastAsia="zh-CN"/>
              </w:rPr>
            </w:pPr>
            <w:hyperlink r:id="rId16" w:tooltip="mailto:1@0" w:history="1">
              <w:r w:rsidR="005B28E2" w:rsidRPr="0004360F">
                <w:t>Edge_1RB_left</w:t>
              </w:r>
            </w:hyperlink>
            <w:r w:rsidR="005B28E2" w:rsidRPr="0004360F">
              <w:t xml:space="preserve"> (A8)</w:t>
            </w:r>
          </w:p>
        </w:tc>
      </w:tr>
      <w:tr w:rsidR="005B28E2" w:rsidRPr="0004360F" w14:paraId="23252A7C" w14:textId="77777777" w:rsidTr="00B91FF5">
        <w:trPr>
          <w:trHeight w:val="227"/>
        </w:trPr>
        <w:tc>
          <w:tcPr>
            <w:tcW w:w="409" w:type="pct"/>
            <w:shd w:val="clear" w:color="auto" w:fill="auto"/>
            <w:tcMar>
              <w:left w:w="28" w:type="dxa"/>
              <w:right w:w="28" w:type="dxa"/>
            </w:tcMar>
          </w:tcPr>
          <w:p w14:paraId="2992CBEE" w14:textId="77777777" w:rsidR="005B28E2" w:rsidRPr="0004360F" w:rsidRDefault="005B28E2" w:rsidP="00B91FF5">
            <w:pPr>
              <w:pStyle w:val="TAC"/>
              <w:rPr>
                <w:lang w:eastAsia="zh-CN"/>
              </w:rPr>
            </w:pPr>
            <w:r w:rsidRPr="0054506A">
              <w:t>22</w:t>
            </w:r>
          </w:p>
        </w:tc>
        <w:tc>
          <w:tcPr>
            <w:tcW w:w="513" w:type="pct"/>
            <w:shd w:val="clear" w:color="auto" w:fill="auto"/>
            <w:tcMar>
              <w:left w:w="28" w:type="dxa"/>
              <w:right w:w="28" w:type="dxa"/>
            </w:tcMar>
          </w:tcPr>
          <w:p w14:paraId="7FA63369"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60F4E10" w14:textId="77777777" w:rsidR="005B28E2" w:rsidRPr="0004360F" w:rsidRDefault="005B28E2" w:rsidP="00B91FF5">
            <w:pPr>
              <w:pStyle w:val="TAC"/>
              <w:rPr>
                <w:lang w:eastAsia="zh-CN"/>
              </w:rPr>
            </w:pPr>
            <w:r w:rsidRPr="0004360F">
              <w:rPr>
                <w:lang w:eastAsia="zh-CN"/>
              </w:rPr>
              <w:t>30</w:t>
            </w:r>
          </w:p>
        </w:tc>
        <w:tc>
          <w:tcPr>
            <w:tcW w:w="513" w:type="pct"/>
            <w:shd w:val="clear" w:color="auto" w:fill="auto"/>
            <w:tcMar>
              <w:left w:w="23" w:type="dxa"/>
              <w:right w:w="23" w:type="dxa"/>
            </w:tcMar>
          </w:tcPr>
          <w:p w14:paraId="34328CA9"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24B08DD" w14:textId="77777777" w:rsidR="005B28E2" w:rsidRPr="0004360F" w:rsidRDefault="005B28E2" w:rsidP="00B91FF5">
            <w:pPr>
              <w:pStyle w:val="TAC"/>
            </w:pPr>
          </w:p>
        </w:tc>
        <w:tc>
          <w:tcPr>
            <w:tcW w:w="257" w:type="pct"/>
            <w:vMerge/>
            <w:shd w:val="clear" w:color="auto" w:fill="auto"/>
            <w:textDirection w:val="btLr"/>
          </w:tcPr>
          <w:p w14:paraId="639FB51D" w14:textId="77777777" w:rsidR="005B28E2" w:rsidRPr="0004360F" w:rsidRDefault="005B28E2" w:rsidP="00B91FF5">
            <w:pPr>
              <w:pStyle w:val="TAC"/>
            </w:pPr>
          </w:p>
        </w:tc>
        <w:tc>
          <w:tcPr>
            <w:tcW w:w="434" w:type="pct"/>
            <w:shd w:val="clear" w:color="auto" w:fill="auto"/>
            <w:tcMar>
              <w:left w:w="45" w:type="dxa"/>
              <w:right w:w="45" w:type="dxa"/>
            </w:tcMar>
          </w:tcPr>
          <w:p w14:paraId="00F4078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2CD1B8C2" w14:textId="77777777" w:rsidR="005B28E2" w:rsidRPr="0004360F" w:rsidRDefault="005B28E2" w:rsidP="00B91FF5">
            <w:pPr>
              <w:pStyle w:val="TAC"/>
              <w:rPr>
                <w:lang w:eastAsia="zh-CN"/>
              </w:rPr>
            </w:pPr>
            <w:r w:rsidRPr="0004360F">
              <w:rPr>
                <w:lang w:eastAsia="zh-CN"/>
              </w:rPr>
              <w:t>20@0 (A9)</w:t>
            </w:r>
          </w:p>
        </w:tc>
        <w:tc>
          <w:tcPr>
            <w:tcW w:w="769" w:type="pct"/>
            <w:gridSpan w:val="2"/>
            <w:shd w:val="clear" w:color="auto" w:fill="auto"/>
            <w:vAlign w:val="center"/>
          </w:tcPr>
          <w:p w14:paraId="04A9C7D8" w14:textId="77777777" w:rsidR="005B28E2" w:rsidRPr="0004360F" w:rsidRDefault="005B28E2" w:rsidP="00B91FF5">
            <w:pPr>
              <w:pStyle w:val="TAC"/>
              <w:rPr>
                <w:lang w:eastAsia="zh-CN"/>
              </w:rPr>
            </w:pPr>
            <w:r w:rsidRPr="0004360F">
              <w:rPr>
                <w:lang w:eastAsia="zh-CN"/>
              </w:rPr>
              <w:t>10@0 (A9)</w:t>
            </w:r>
          </w:p>
        </w:tc>
        <w:tc>
          <w:tcPr>
            <w:tcW w:w="652" w:type="pct"/>
            <w:shd w:val="clear" w:color="auto" w:fill="auto"/>
            <w:vAlign w:val="center"/>
          </w:tcPr>
          <w:p w14:paraId="00644E86" w14:textId="77777777" w:rsidR="005B28E2" w:rsidRPr="0004360F" w:rsidRDefault="005B28E2" w:rsidP="00B91FF5">
            <w:pPr>
              <w:pStyle w:val="TAC"/>
              <w:rPr>
                <w:lang w:eastAsia="zh-CN"/>
              </w:rPr>
            </w:pPr>
            <w:r w:rsidRPr="0004360F">
              <w:rPr>
                <w:lang w:eastAsia="zh-CN"/>
              </w:rPr>
              <w:t>5@0 (A9)</w:t>
            </w:r>
          </w:p>
        </w:tc>
      </w:tr>
      <w:tr w:rsidR="005B28E2" w:rsidRPr="0004360F" w14:paraId="1C9E8976" w14:textId="77777777" w:rsidTr="00B91FF5">
        <w:trPr>
          <w:trHeight w:val="227"/>
        </w:trPr>
        <w:tc>
          <w:tcPr>
            <w:tcW w:w="409" w:type="pct"/>
            <w:shd w:val="clear" w:color="auto" w:fill="auto"/>
            <w:tcMar>
              <w:left w:w="28" w:type="dxa"/>
              <w:right w:w="28" w:type="dxa"/>
            </w:tcMar>
          </w:tcPr>
          <w:p w14:paraId="63DB90EE" w14:textId="77777777" w:rsidR="005B28E2" w:rsidRPr="0004360F" w:rsidRDefault="005B28E2" w:rsidP="00B91FF5">
            <w:pPr>
              <w:pStyle w:val="TAC"/>
              <w:rPr>
                <w:lang w:eastAsia="zh-CN"/>
              </w:rPr>
            </w:pPr>
            <w:r w:rsidRPr="0054506A">
              <w:t>23</w:t>
            </w:r>
          </w:p>
        </w:tc>
        <w:tc>
          <w:tcPr>
            <w:tcW w:w="513" w:type="pct"/>
            <w:shd w:val="clear" w:color="auto" w:fill="auto"/>
            <w:tcMar>
              <w:left w:w="28" w:type="dxa"/>
              <w:right w:w="28" w:type="dxa"/>
            </w:tcMar>
          </w:tcPr>
          <w:p w14:paraId="7953DBAD"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11F82DF"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0EC64C6"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7E2EFE0" w14:textId="77777777" w:rsidR="005B28E2" w:rsidRPr="0004360F" w:rsidRDefault="005B28E2" w:rsidP="00B91FF5">
            <w:pPr>
              <w:pStyle w:val="TAC"/>
            </w:pPr>
          </w:p>
        </w:tc>
        <w:tc>
          <w:tcPr>
            <w:tcW w:w="257" w:type="pct"/>
            <w:vMerge/>
            <w:shd w:val="clear" w:color="auto" w:fill="auto"/>
            <w:textDirection w:val="btLr"/>
          </w:tcPr>
          <w:p w14:paraId="78192616" w14:textId="77777777" w:rsidR="005B28E2" w:rsidRPr="0004360F" w:rsidRDefault="005B28E2" w:rsidP="00B91FF5">
            <w:pPr>
              <w:pStyle w:val="TAC"/>
            </w:pPr>
          </w:p>
        </w:tc>
        <w:tc>
          <w:tcPr>
            <w:tcW w:w="434" w:type="pct"/>
            <w:shd w:val="clear" w:color="auto" w:fill="auto"/>
            <w:tcMar>
              <w:left w:w="45" w:type="dxa"/>
              <w:right w:w="45" w:type="dxa"/>
            </w:tcMar>
          </w:tcPr>
          <w:p w14:paraId="77D6FF4B" w14:textId="77777777" w:rsidR="005B28E2" w:rsidRPr="0004360F" w:rsidRDefault="005B28E2" w:rsidP="00B91FF5">
            <w:pPr>
              <w:pStyle w:val="TAC"/>
            </w:pPr>
            <w:r w:rsidRPr="006D2D94">
              <w:t>256 QAM</w:t>
            </w:r>
          </w:p>
        </w:tc>
        <w:tc>
          <w:tcPr>
            <w:tcW w:w="2016" w:type="pct"/>
            <w:gridSpan w:val="5"/>
            <w:shd w:val="clear" w:color="auto" w:fill="auto"/>
            <w:tcMar>
              <w:left w:w="45" w:type="dxa"/>
              <w:right w:w="45" w:type="dxa"/>
            </w:tcMar>
            <w:vAlign w:val="center"/>
          </w:tcPr>
          <w:p w14:paraId="0E0CD044" w14:textId="77777777" w:rsidR="005B28E2" w:rsidRPr="0004360F" w:rsidRDefault="005B28E2" w:rsidP="00B91FF5">
            <w:pPr>
              <w:pStyle w:val="TAC"/>
              <w:rPr>
                <w:lang w:eastAsia="zh-CN"/>
              </w:rPr>
            </w:pPr>
            <w:proofErr w:type="spellStart"/>
            <w:r w:rsidRPr="001A1576">
              <w:t>Outer_Full</w:t>
            </w:r>
            <w:proofErr w:type="spellEnd"/>
            <w:r w:rsidRPr="001A1576">
              <w:t xml:space="preserve"> (A1)</w:t>
            </w:r>
          </w:p>
        </w:tc>
      </w:tr>
      <w:tr w:rsidR="005B28E2" w:rsidRPr="0004360F" w14:paraId="1F875E1B" w14:textId="77777777" w:rsidTr="00B91FF5">
        <w:trPr>
          <w:trHeight w:val="227"/>
        </w:trPr>
        <w:tc>
          <w:tcPr>
            <w:tcW w:w="409" w:type="pct"/>
            <w:shd w:val="clear" w:color="auto" w:fill="auto"/>
            <w:tcMar>
              <w:left w:w="28" w:type="dxa"/>
              <w:right w:w="28" w:type="dxa"/>
            </w:tcMar>
          </w:tcPr>
          <w:p w14:paraId="090C35A8" w14:textId="77777777" w:rsidR="005B28E2" w:rsidRPr="0004360F" w:rsidRDefault="005B28E2" w:rsidP="00B91FF5">
            <w:pPr>
              <w:pStyle w:val="TAC"/>
              <w:rPr>
                <w:lang w:eastAsia="zh-CN"/>
              </w:rPr>
            </w:pPr>
            <w:r w:rsidRPr="0054506A">
              <w:t>24</w:t>
            </w:r>
          </w:p>
        </w:tc>
        <w:tc>
          <w:tcPr>
            <w:tcW w:w="513" w:type="pct"/>
            <w:shd w:val="clear" w:color="auto" w:fill="auto"/>
            <w:tcMar>
              <w:left w:w="28" w:type="dxa"/>
              <w:right w:w="28" w:type="dxa"/>
            </w:tcMar>
          </w:tcPr>
          <w:p w14:paraId="347333F1"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429C6A16"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59E970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0158505" w14:textId="77777777" w:rsidR="005B28E2" w:rsidRPr="0004360F" w:rsidRDefault="005B28E2" w:rsidP="00B91FF5">
            <w:pPr>
              <w:pStyle w:val="TAC"/>
            </w:pPr>
          </w:p>
        </w:tc>
        <w:tc>
          <w:tcPr>
            <w:tcW w:w="257" w:type="pct"/>
            <w:vMerge/>
            <w:shd w:val="clear" w:color="auto" w:fill="auto"/>
            <w:textDirection w:val="btLr"/>
          </w:tcPr>
          <w:p w14:paraId="449CEC9B" w14:textId="77777777" w:rsidR="005B28E2" w:rsidRPr="0004360F" w:rsidRDefault="005B28E2" w:rsidP="00B91FF5">
            <w:pPr>
              <w:pStyle w:val="TAC"/>
            </w:pPr>
          </w:p>
        </w:tc>
        <w:tc>
          <w:tcPr>
            <w:tcW w:w="434" w:type="pct"/>
            <w:shd w:val="clear" w:color="auto" w:fill="auto"/>
            <w:tcMar>
              <w:left w:w="45" w:type="dxa"/>
              <w:right w:w="45" w:type="dxa"/>
            </w:tcMar>
          </w:tcPr>
          <w:p w14:paraId="532DBD57"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vAlign w:val="center"/>
          </w:tcPr>
          <w:p w14:paraId="1CC593F1" w14:textId="77777777" w:rsidR="005B28E2" w:rsidRPr="0004360F" w:rsidRDefault="005B28E2" w:rsidP="00B91FF5">
            <w:pPr>
              <w:pStyle w:val="TAC"/>
              <w:rPr>
                <w:lang w:eastAsia="zh-CN"/>
              </w:rPr>
            </w:pPr>
            <w:r w:rsidRPr="004D7CA6">
              <w:rPr>
                <w:lang w:eastAsia="zh-CN"/>
              </w:rPr>
              <w:t>50@10 (A3)</w:t>
            </w:r>
          </w:p>
        </w:tc>
        <w:tc>
          <w:tcPr>
            <w:tcW w:w="769" w:type="pct"/>
            <w:gridSpan w:val="2"/>
            <w:shd w:val="clear" w:color="auto" w:fill="auto"/>
            <w:vAlign w:val="center"/>
          </w:tcPr>
          <w:p w14:paraId="62C93627" w14:textId="77777777" w:rsidR="005B28E2" w:rsidRPr="0004360F" w:rsidRDefault="005B28E2" w:rsidP="00B91FF5">
            <w:pPr>
              <w:pStyle w:val="TAC"/>
              <w:rPr>
                <w:lang w:eastAsia="zh-CN"/>
              </w:rPr>
            </w:pPr>
            <w:r w:rsidRPr="004D7CA6">
              <w:rPr>
                <w:lang w:eastAsia="zh-CN"/>
              </w:rPr>
              <w:t>25@5 (A3)</w:t>
            </w:r>
          </w:p>
        </w:tc>
        <w:tc>
          <w:tcPr>
            <w:tcW w:w="652" w:type="pct"/>
            <w:shd w:val="clear" w:color="auto" w:fill="auto"/>
            <w:vAlign w:val="center"/>
          </w:tcPr>
          <w:p w14:paraId="5C2F5972" w14:textId="77777777" w:rsidR="005B28E2" w:rsidRPr="0004360F" w:rsidRDefault="005B28E2" w:rsidP="00B91FF5">
            <w:pPr>
              <w:pStyle w:val="TAC"/>
              <w:rPr>
                <w:lang w:eastAsia="zh-CN"/>
              </w:rPr>
            </w:pPr>
            <w:r w:rsidRPr="004D7CA6">
              <w:rPr>
                <w:lang w:eastAsia="zh-CN"/>
              </w:rPr>
              <w:t>12@3 (A3)</w:t>
            </w:r>
          </w:p>
        </w:tc>
      </w:tr>
      <w:tr w:rsidR="005B28E2" w:rsidRPr="0004360F" w14:paraId="6E058D1B" w14:textId="77777777" w:rsidTr="00B91FF5">
        <w:trPr>
          <w:trHeight w:val="227"/>
        </w:trPr>
        <w:tc>
          <w:tcPr>
            <w:tcW w:w="409" w:type="pct"/>
            <w:shd w:val="clear" w:color="auto" w:fill="auto"/>
            <w:tcMar>
              <w:left w:w="28" w:type="dxa"/>
              <w:right w:w="28" w:type="dxa"/>
            </w:tcMar>
          </w:tcPr>
          <w:p w14:paraId="2731F6AB" w14:textId="77777777" w:rsidR="005B28E2" w:rsidRPr="0004360F" w:rsidRDefault="005B28E2" w:rsidP="00B91FF5">
            <w:pPr>
              <w:pStyle w:val="TAC"/>
              <w:rPr>
                <w:lang w:eastAsia="zh-CN"/>
              </w:rPr>
            </w:pPr>
            <w:r w:rsidRPr="0054506A">
              <w:t>25</w:t>
            </w:r>
          </w:p>
        </w:tc>
        <w:tc>
          <w:tcPr>
            <w:tcW w:w="513" w:type="pct"/>
            <w:shd w:val="clear" w:color="auto" w:fill="auto"/>
            <w:tcMar>
              <w:left w:w="28" w:type="dxa"/>
              <w:right w:w="28" w:type="dxa"/>
            </w:tcMar>
          </w:tcPr>
          <w:p w14:paraId="42D0D530"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608F6ED3"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99B6D11"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AB40BE7" w14:textId="77777777" w:rsidR="005B28E2" w:rsidRPr="0004360F" w:rsidRDefault="005B28E2" w:rsidP="00B91FF5">
            <w:pPr>
              <w:pStyle w:val="TAC"/>
            </w:pPr>
          </w:p>
        </w:tc>
        <w:tc>
          <w:tcPr>
            <w:tcW w:w="257" w:type="pct"/>
            <w:vMerge/>
            <w:shd w:val="clear" w:color="auto" w:fill="auto"/>
            <w:textDirection w:val="btLr"/>
          </w:tcPr>
          <w:p w14:paraId="483977F5" w14:textId="77777777" w:rsidR="005B28E2" w:rsidRPr="0004360F" w:rsidRDefault="005B28E2" w:rsidP="00B91FF5">
            <w:pPr>
              <w:pStyle w:val="TAC"/>
            </w:pPr>
          </w:p>
        </w:tc>
        <w:tc>
          <w:tcPr>
            <w:tcW w:w="434" w:type="pct"/>
            <w:shd w:val="clear" w:color="auto" w:fill="auto"/>
            <w:tcMar>
              <w:left w:w="45" w:type="dxa"/>
              <w:right w:w="45" w:type="dxa"/>
            </w:tcMar>
          </w:tcPr>
          <w:p w14:paraId="5FBBC014"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tcPr>
          <w:p w14:paraId="40C4A372" w14:textId="77777777" w:rsidR="005B28E2" w:rsidRPr="0004360F" w:rsidRDefault="005B28E2" w:rsidP="00B91FF5">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52BF20A2" w14:textId="77777777" w:rsidR="005B28E2" w:rsidRPr="0004360F" w:rsidRDefault="005B28E2" w:rsidP="00B91FF5">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0953C6FD" w14:textId="77777777" w:rsidR="005B28E2" w:rsidRPr="0004360F" w:rsidRDefault="005B28E2" w:rsidP="00B91FF5">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5B28E2" w:rsidRPr="0004360F" w14:paraId="4F89BC2C" w14:textId="77777777" w:rsidTr="00B91FF5">
        <w:trPr>
          <w:trHeight w:val="227"/>
        </w:trPr>
        <w:tc>
          <w:tcPr>
            <w:tcW w:w="409" w:type="pct"/>
            <w:shd w:val="clear" w:color="auto" w:fill="auto"/>
            <w:tcMar>
              <w:left w:w="28" w:type="dxa"/>
              <w:right w:w="28" w:type="dxa"/>
            </w:tcMar>
          </w:tcPr>
          <w:p w14:paraId="660343A9" w14:textId="77777777" w:rsidR="005B28E2" w:rsidRPr="0004360F" w:rsidRDefault="005B28E2" w:rsidP="00B91FF5">
            <w:pPr>
              <w:pStyle w:val="TAC"/>
              <w:rPr>
                <w:lang w:eastAsia="zh-CN"/>
              </w:rPr>
            </w:pPr>
            <w:r w:rsidRPr="0054506A">
              <w:t>26</w:t>
            </w:r>
          </w:p>
        </w:tc>
        <w:tc>
          <w:tcPr>
            <w:tcW w:w="513" w:type="pct"/>
            <w:shd w:val="clear" w:color="auto" w:fill="auto"/>
            <w:tcMar>
              <w:left w:w="28" w:type="dxa"/>
              <w:right w:w="28" w:type="dxa"/>
            </w:tcMar>
          </w:tcPr>
          <w:p w14:paraId="2647982B"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23A56112"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1A89B2E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FA106B6" w14:textId="77777777" w:rsidR="005B28E2" w:rsidRPr="0004360F" w:rsidRDefault="005B28E2" w:rsidP="00B91FF5">
            <w:pPr>
              <w:pStyle w:val="TAC"/>
            </w:pPr>
          </w:p>
        </w:tc>
        <w:tc>
          <w:tcPr>
            <w:tcW w:w="257" w:type="pct"/>
            <w:vMerge/>
            <w:shd w:val="clear" w:color="auto" w:fill="auto"/>
            <w:textDirection w:val="btLr"/>
          </w:tcPr>
          <w:p w14:paraId="4F8B2FD6" w14:textId="77777777" w:rsidR="005B28E2" w:rsidRPr="0004360F" w:rsidRDefault="005B28E2" w:rsidP="00B91FF5">
            <w:pPr>
              <w:pStyle w:val="TAC"/>
            </w:pPr>
          </w:p>
        </w:tc>
        <w:tc>
          <w:tcPr>
            <w:tcW w:w="434" w:type="pct"/>
            <w:shd w:val="clear" w:color="auto" w:fill="auto"/>
            <w:tcMar>
              <w:left w:w="45" w:type="dxa"/>
              <w:right w:w="45" w:type="dxa"/>
            </w:tcMar>
          </w:tcPr>
          <w:p w14:paraId="29B6F5AB" w14:textId="77777777" w:rsidR="005B28E2" w:rsidRPr="0004360F" w:rsidRDefault="005B28E2" w:rsidP="00B91FF5">
            <w:pPr>
              <w:pStyle w:val="TAC"/>
            </w:pPr>
            <w:r w:rsidRPr="006D2D94">
              <w:t>256 QAM</w:t>
            </w:r>
          </w:p>
        </w:tc>
        <w:tc>
          <w:tcPr>
            <w:tcW w:w="595" w:type="pct"/>
            <w:gridSpan w:val="2"/>
            <w:shd w:val="clear" w:color="auto" w:fill="auto"/>
            <w:tcMar>
              <w:left w:w="45" w:type="dxa"/>
              <w:right w:w="45" w:type="dxa"/>
            </w:tcMar>
            <w:vAlign w:val="center"/>
          </w:tcPr>
          <w:p w14:paraId="6AFB5B30" w14:textId="77777777" w:rsidR="005B28E2" w:rsidRPr="0004360F" w:rsidRDefault="005B28E2" w:rsidP="00B91FF5">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47E637E0" w14:textId="77777777" w:rsidR="005B28E2" w:rsidRPr="0004360F" w:rsidRDefault="005B28E2" w:rsidP="00B91FF5">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65FA5487" w14:textId="77777777" w:rsidR="005B28E2" w:rsidRPr="0004360F" w:rsidRDefault="005B28E2" w:rsidP="00B91FF5">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5B28E2" w:rsidRPr="0004360F" w14:paraId="3DAF5EF2" w14:textId="77777777" w:rsidTr="00B91FF5">
        <w:trPr>
          <w:trHeight w:val="227"/>
        </w:trPr>
        <w:tc>
          <w:tcPr>
            <w:tcW w:w="409" w:type="pct"/>
            <w:shd w:val="clear" w:color="auto" w:fill="auto"/>
            <w:tcMar>
              <w:left w:w="28" w:type="dxa"/>
              <w:right w:w="28" w:type="dxa"/>
            </w:tcMar>
          </w:tcPr>
          <w:p w14:paraId="7204CADC" w14:textId="77777777" w:rsidR="005B28E2" w:rsidRPr="0004360F" w:rsidRDefault="005B28E2" w:rsidP="00B91FF5">
            <w:pPr>
              <w:pStyle w:val="TAC"/>
              <w:rPr>
                <w:lang w:eastAsia="zh-CN"/>
              </w:rPr>
            </w:pPr>
            <w:r w:rsidRPr="0054506A">
              <w:t>27</w:t>
            </w:r>
          </w:p>
        </w:tc>
        <w:tc>
          <w:tcPr>
            <w:tcW w:w="513" w:type="pct"/>
            <w:shd w:val="clear" w:color="auto" w:fill="auto"/>
            <w:tcMar>
              <w:left w:w="28" w:type="dxa"/>
              <w:right w:w="28" w:type="dxa"/>
            </w:tcMar>
          </w:tcPr>
          <w:p w14:paraId="3CE742D2" w14:textId="77777777" w:rsidR="005B28E2" w:rsidRPr="0004360F" w:rsidRDefault="005B28E2" w:rsidP="00B91FF5">
            <w:pPr>
              <w:pStyle w:val="TAC"/>
            </w:pPr>
            <w:r w:rsidRPr="0004360F">
              <w:t>1900</w:t>
            </w:r>
          </w:p>
        </w:tc>
        <w:tc>
          <w:tcPr>
            <w:tcW w:w="341" w:type="pct"/>
            <w:shd w:val="clear" w:color="auto" w:fill="auto"/>
            <w:tcMar>
              <w:left w:w="23" w:type="dxa"/>
              <w:right w:w="23" w:type="dxa"/>
            </w:tcMar>
            <w:vAlign w:val="center"/>
          </w:tcPr>
          <w:p w14:paraId="0EFB5785" w14:textId="77777777" w:rsidR="005B28E2" w:rsidRPr="0004360F" w:rsidRDefault="005B28E2" w:rsidP="00B91FF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B594C00"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BC58F2B" w14:textId="77777777" w:rsidR="005B28E2" w:rsidRPr="0004360F" w:rsidRDefault="005B28E2" w:rsidP="00B91FF5">
            <w:pPr>
              <w:pStyle w:val="TAC"/>
            </w:pPr>
          </w:p>
        </w:tc>
        <w:tc>
          <w:tcPr>
            <w:tcW w:w="257" w:type="pct"/>
            <w:vMerge/>
            <w:shd w:val="clear" w:color="auto" w:fill="auto"/>
            <w:textDirection w:val="btLr"/>
          </w:tcPr>
          <w:p w14:paraId="35121F11" w14:textId="77777777" w:rsidR="005B28E2" w:rsidRPr="0004360F" w:rsidRDefault="005B28E2" w:rsidP="00B91FF5">
            <w:pPr>
              <w:pStyle w:val="TAC"/>
            </w:pPr>
          </w:p>
        </w:tc>
        <w:tc>
          <w:tcPr>
            <w:tcW w:w="434" w:type="pct"/>
            <w:shd w:val="clear" w:color="auto" w:fill="auto"/>
            <w:tcMar>
              <w:left w:w="45" w:type="dxa"/>
              <w:right w:w="45" w:type="dxa"/>
            </w:tcMar>
          </w:tcPr>
          <w:p w14:paraId="133E9CBB" w14:textId="77777777" w:rsidR="005B28E2" w:rsidRPr="0004360F" w:rsidRDefault="005B28E2" w:rsidP="00B91FF5">
            <w:pPr>
              <w:pStyle w:val="TAC"/>
            </w:pPr>
            <w:r w:rsidRPr="006D2D94">
              <w:t>256 QAM</w:t>
            </w:r>
          </w:p>
        </w:tc>
        <w:tc>
          <w:tcPr>
            <w:tcW w:w="2016" w:type="pct"/>
            <w:gridSpan w:val="5"/>
            <w:shd w:val="clear" w:color="auto" w:fill="auto"/>
            <w:tcMar>
              <w:left w:w="45" w:type="dxa"/>
              <w:right w:w="45" w:type="dxa"/>
            </w:tcMar>
            <w:vAlign w:val="center"/>
          </w:tcPr>
          <w:p w14:paraId="640F6555" w14:textId="77777777" w:rsidR="005B28E2" w:rsidRPr="0004360F" w:rsidRDefault="005B28E2" w:rsidP="00B91FF5">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5B28E2" w:rsidRPr="0004360F" w14:paraId="225B34E6" w14:textId="77777777" w:rsidTr="00B91FF5">
        <w:trPr>
          <w:trHeight w:val="227"/>
        </w:trPr>
        <w:tc>
          <w:tcPr>
            <w:tcW w:w="409" w:type="pct"/>
            <w:shd w:val="clear" w:color="auto" w:fill="auto"/>
            <w:tcMar>
              <w:left w:w="28" w:type="dxa"/>
              <w:right w:w="28" w:type="dxa"/>
            </w:tcMar>
          </w:tcPr>
          <w:p w14:paraId="0BDA476E" w14:textId="77777777" w:rsidR="005B28E2" w:rsidRPr="0004360F" w:rsidRDefault="005B28E2" w:rsidP="00B91FF5">
            <w:pPr>
              <w:pStyle w:val="TAC"/>
              <w:rPr>
                <w:lang w:eastAsia="zh-CN"/>
              </w:rPr>
            </w:pPr>
            <w:r w:rsidRPr="0054506A">
              <w:t>28</w:t>
            </w:r>
          </w:p>
        </w:tc>
        <w:tc>
          <w:tcPr>
            <w:tcW w:w="513" w:type="pct"/>
            <w:shd w:val="clear" w:color="auto" w:fill="auto"/>
            <w:tcMar>
              <w:left w:w="28" w:type="dxa"/>
              <w:right w:w="28" w:type="dxa"/>
            </w:tcMar>
          </w:tcPr>
          <w:p w14:paraId="4FF2EE73" w14:textId="77777777" w:rsidR="005B28E2" w:rsidRPr="0004360F" w:rsidRDefault="005B28E2" w:rsidP="00B91FF5">
            <w:pPr>
              <w:pStyle w:val="TAC"/>
            </w:pPr>
            <w:r w:rsidRPr="0004360F">
              <w:t>Low</w:t>
            </w:r>
          </w:p>
        </w:tc>
        <w:tc>
          <w:tcPr>
            <w:tcW w:w="341" w:type="pct"/>
            <w:shd w:val="clear" w:color="auto" w:fill="auto"/>
            <w:tcMar>
              <w:left w:w="23" w:type="dxa"/>
              <w:right w:w="23" w:type="dxa"/>
            </w:tcMar>
            <w:vAlign w:val="center"/>
          </w:tcPr>
          <w:p w14:paraId="35B2810D"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C0DB04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4317F58" w14:textId="77777777" w:rsidR="005B28E2" w:rsidRPr="0004360F" w:rsidRDefault="005B28E2" w:rsidP="00B91FF5">
            <w:pPr>
              <w:pStyle w:val="TAC"/>
            </w:pPr>
          </w:p>
        </w:tc>
        <w:tc>
          <w:tcPr>
            <w:tcW w:w="257" w:type="pct"/>
            <w:vMerge/>
            <w:shd w:val="clear" w:color="auto" w:fill="auto"/>
            <w:textDirection w:val="btLr"/>
          </w:tcPr>
          <w:p w14:paraId="09EF391A" w14:textId="77777777" w:rsidR="005B28E2" w:rsidRPr="0004360F" w:rsidRDefault="005B28E2" w:rsidP="00B91FF5">
            <w:pPr>
              <w:pStyle w:val="TAC"/>
            </w:pPr>
          </w:p>
        </w:tc>
        <w:tc>
          <w:tcPr>
            <w:tcW w:w="434" w:type="pct"/>
            <w:shd w:val="clear" w:color="auto" w:fill="auto"/>
            <w:tcMar>
              <w:left w:w="45" w:type="dxa"/>
              <w:right w:w="45" w:type="dxa"/>
            </w:tcMar>
          </w:tcPr>
          <w:p w14:paraId="396E3DAA" w14:textId="77777777" w:rsidR="005B28E2" w:rsidRPr="0004360F" w:rsidRDefault="005B28E2" w:rsidP="00B91FF5">
            <w:pPr>
              <w:pStyle w:val="TAC"/>
            </w:pPr>
            <w:r w:rsidRPr="0004360F">
              <w:t>256 QAM</w:t>
            </w:r>
          </w:p>
        </w:tc>
        <w:tc>
          <w:tcPr>
            <w:tcW w:w="2016" w:type="pct"/>
            <w:gridSpan w:val="5"/>
            <w:shd w:val="clear" w:color="auto" w:fill="auto"/>
            <w:tcMar>
              <w:left w:w="45" w:type="dxa"/>
              <w:right w:w="45" w:type="dxa"/>
            </w:tcMar>
            <w:vAlign w:val="center"/>
          </w:tcPr>
          <w:p w14:paraId="55406478" w14:textId="77777777" w:rsidR="005B28E2" w:rsidRPr="0004360F" w:rsidRDefault="005B28E2" w:rsidP="00B91FF5">
            <w:pPr>
              <w:pStyle w:val="TAC"/>
              <w:rPr>
                <w:lang w:eastAsia="zh-CN"/>
              </w:rPr>
            </w:pPr>
            <w:proofErr w:type="spellStart"/>
            <w:r w:rsidRPr="0004360F">
              <w:t>Outer_Full</w:t>
            </w:r>
            <w:proofErr w:type="spellEnd"/>
            <w:r w:rsidRPr="0004360F">
              <w:t xml:space="preserve"> (A1)</w:t>
            </w:r>
          </w:p>
        </w:tc>
      </w:tr>
      <w:tr w:rsidR="005B28E2" w:rsidRPr="0004360F" w14:paraId="11BDF6F0" w14:textId="77777777" w:rsidTr="00B91FF5">
        <w:trPr>
          <w:trHeight w:val="227"/>
        </w:trPr>
        <w:tc>
          <w:tcPr>
            <w:tcW w:w="409" w:type="pct"/>
            <w:shd w:val="clear" w:color="auto" w:fill="auto"/>
            <w:tcMar>
              <w:left w:w="28" w:type="dxa"/>
              <w:right w:w="28" w:type="dxa"/>
            </w:tcMar>
          </w:tcPr>
          <w:p w14:paraId="20092536" w14:textId="77777777" w:rsidR="005B28E2" w:rsidRPr="0004360F" w:rsidRDefault="005B28E2" w:rsidP="00B91FF5">
            <w:pPr>
              <w:pStyle w:val="TAC"/>
              <w:rPr>
                <w:lang w:eastAsia="zh-CN"/>
              </w:rPr>
            </w:pPr>
            <w:r w:rsidRPr="0054506A">
              <w:t>29</w:t>
            </w:r>
          </w:p>
        </w:tc>
        <w:tc>
          <w:tcPr>
            <w:tcW w:w="513" w:type="pct"/>
            <w:shd w:val="clear" w:color="auto" w:fill="auto"/>
            <w:tcMar>
              <w:left w:w="28" w:type="dxa"/>
              <w:right w:w="28" w:type="dxa"/>
            </w:tcMar>
          </w:tcPr>
          <w:p w14:paraId="19E5514D"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0D6CB1CB"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1DED82C7"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BBED174" w14:textId="77777777" w:rsidR="005B28E2" w:rsidRPr="0004360F" w:rsidRDefault="005B28E2" w:rsidP="00B91FF5">
            <w:pPr>
              <w:pStyle w:val="TAC"/>
            </w:pPr>
          </w:p>
        </w:tc>
        <w:tc>
          <w:tcPr>
            <w:tcW w:w="257" w:type="pct"/>
            <w:vMerge/>
            <w:shd w:val="clear" w:color="auto" w:fill="auto"/>
            <w:textDirection w:val="btLr"/>
          </w:tcPr>
          <w:p w14:paraId="22761BB8" w14:textId="77777777" w:rsidR="005B28E2" w:rsidRPr="0004360F" w:rsidRDefault="005B28E2" w:rsidP="00B91FF5">
            <w:pPr>
              <w:pStyle w:val="TAC"/>
            </w:pPr>
          </w:p>
        </w:tc>
        <w:tc>
          <w:tcPr>
            <w:tcW w:w="434" w:type="pct"/>
            <w:shd w:val="clear" w:color="auto" w:fill="auto"/>
            <w:tcMar>
              <w:left w:w="45" w:type="dxa"/>
              <w:right w:w="45" w:type="dxa"/>
            </w:tcMar>
          </w:tcPr>
          <w:p w14:paraId="28122DBF"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5C71D24D" w14:textId="77777777" w:rsidR="005B28E2" w:rsidRPr="0004360F" w:rsidRDefault="005B28E2" w:rsidP="00B91FF5">
            <w:pPr>
              <w:pStyle w:val="TAC"/>
              <w:rPr>
                <w:lang w:eastAsia="zh-CN"/>
              </w:rPr>
            </w:pPr>
            <w:r w:rsidRPr="0004360F">
              <w:rPr>
                <w:lang w:eastAsia="zh-CN"/>
              </w:rPr>
              <w:t>60@25 (A3)</w:t>
            </w:r>
          </w:p>
        </w:tc>
        <w:tc>
          <w:tcPr>
            <w:tcW w:w="769" w:type="pct"/>
            <w:gridSpan w:val="2"/>
            <w:shd w:val="clear" w:color="auto" w:fill="auto"/>
            <w:vAlign w:val="center"/>
          </w:tcPr>
          <w:p w14:paraId="159DAC9E" w14:textId="77777777" w:rsidR="005B28E2" w:rsidRPr="0004360F" w:rsidRDefault="005B28E2" w:rsidP="00B91FF5">
            <w:pPr>
              <w:pStyle w:val="TAC"/>
              <w:rPr>
                <w:lang w:eastAsia="zh-CN"/>
              </w:rPr>
            </w:pPr>
            <w:r w:rsidRPr="0004360F">
              <w:rPr>
                <w:lang w:eastAsia="zh-CN"/>
              </w:rPr>
              <w:t>30@13 (A3)</w:t>
            </w:r>
          </w:p>
        </w:tc>
        <w:tc>
          <w:tcPr>
            <w:tcW w:w="652" w:type="pct"/>
            <w:shd w:val="clear" w:color="auto" w:fill="auto"/>
            <w:vAlign w:val="center"/>
          </w:tcPr>
          <w:p w14:paraId="5CF3D84D" w14:textId="77777777" w:rsidR="005B28E2" w:rsidRPr="0004360F" w:rsidRDefault="005B28E2" w:rsidP="00B91FF5">
            <w:pPr>
              <w:pStyle w:val="TAC"/>
              <w:rPr>
                <w:lang w:eastAsia="zh-CN"/>
              </w:rPr>
            </w:pPr>
            <w:r w:rsidRPr="0004360F">
              <w:rPr>
                <w:lang w:eastAsia="zh-CN"/>
              </w:rPr>
              <w:t>15@7 (A3)</w:t>
            </w:r>
          </w:p>
        </w:tc>
      </w:tr>
      <w:tr w:rsidR="005B28E2" w:rsidRPr="0004360F" w14:paraId="678DDF2F" w14:textId="77777777" w:rsidTr="00B91FF5">
        <w:trPr>
          <w:trHeight w:val="227"/>
        </w:trPr>
        <w:tc>
          <w:tcPr>
            <w:tcW w:w="409" w:type="pct"/>
            <w:shd w:val="clear" w:color="auto" w:fill="auto"/>
            <w:tcMar>
              <w:left w:w="28" w:type="dxa"/>
              <w:right w:w="28" w:type="dxa"/>
            </w:tcMar>
          </w:tcPr>
          <w:p w14:paraId="3FB71D6B" w14:textId="77777777" w:rsidR="005B28E2" w:rsidRPr="0004360F" w:rsidRDefault="005B28E2" w:rsidP="00B91FF5">
            <w:pPr>
              <w:pStyle w:val="TAC"/>
              <w:rPr>
                <w:lang w:eastAsia="zh-CN"/>
              </w:rPr>
            </w:pPr>
            <w:r w:rsidRPr="0054506A">
              <w:t>30</w:t>
            </w:r>
          </w:p>
        </w:tc>
        <w:tc>
          <w:tcPr>
            <w:tcW w:w="513" w:type="pct"/>
            <w:shd w:val="clear" w:color="auto" w:fill="auto"/>
            <w:tcMar>
              <w:left w:w="28" w:type="dxa"/>
              <w:right w:w="28" w:type="dxa"/>
            </w:tcMar>
          </w:tcPr>
          <w:p w14:paraId="6EF06F9B"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18F67011"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4135FF3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F8D9070" w14:textId="77777777" w:rsidR="005B28E2" w:rsidRPr="0004360F" w:rsidRDefault="005B28E2" w:rsidP="00B91FF5">
            <w:pPr>
              <w:pStyle w:val="TAC"/>
            </w:pPr>
          </w:p>
        </w:tc>
        <w:tc>
          <w:tcPr>
            <w:tcW w:w="257" w:type="pct"/>
            <w:vMerge/>
            <w:shd w:val="clear" w:color="auto" w:fill="auto"/>
            <w:textDirection w:val="btLr"/>
          </w:tcPr>
          <w:p w14:paraId="04EB0B42" w14:textId="77777777" w:rsidR="005B28E2" w:rsidRPr="0004360F" w:rsidRDefault="005B28E2" w:rsidP="00B91FF5">
            <w:pPr>
              <w:pStyle w:val="TAC"/>
            </w:pPr>
          </w:p>
        </w:tc>
        <w:tc>
          <w:tcPr>
            <w:tcW w:w="434" w:type="pct"/>
            <w:shd w:val="clear" w:color="auto" w:fill="auto"/>
            <w:tcMar>
              <w:left w:w="45" w:type="dxa"/>
              <w:right w:w="45" w:type="dxa"/>
            </w:tcMar>
          </w:tcPr>
          <w:p w14:paraId="481B8C0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63D823C9" w14:textId="77777777" w:rsidR="005B28E2" w:rsidRPr="0004360F" w:rsidRDefault="005B28E2" w:rsidP="00B91FF5">
            <w:pPr>
              <w:pStyle w:val="TAC"/>
              <w:rPr>
                <w:lang w:eastAsia="zh-CN"/>
              </w:rPr>
            </w:pPr>
            <w:r w:rsidRPr="0004360F">
              <w:rPr>
                <w:lang w:eastAsia="zh-CN"/>
              </w:rPr>
              <w:t>191@25 (A2)</w:t>
            </w:r>
          </w:p>
        </w:tc>
        <w:tc>
          <w:tcPr>
            <w:tcW w:w="769" w:type="pct"/>
            <w:gridSpan w:val="2"/>
            <w:shd w:val="clear" w:color="auto" w:fill="auto"/>
            <w:vAlign w:val="center"/>
          </w:tcPr>
          <w:p w14:paraId="75E1D326" w14:textId="77777777" w:rsidR="005B28E2" w:rsidRPr="0004360F" w:rsidRDefault="005B28E2" w:rsidP="00B91FF5">
            <w:pPr>
              <w:pStyle w:val="TAC"/>
              <w:rPr>
                <w:lang w:eastAsia="zh-CN"/>
              </w:rPr>
            </w:pPr>
            <w:r w:rsidRPr="0004360F">
              <w:rPr>
                <w:lang w:eastAsia="zh-CN"/>
              </w:rPr>
              <w:t>93@13 (A2)</w:t>
            </w:r>
          </w:p>
        </w:tc>
        <w:tc>
          <w:tcPr>
            <w:tcW w:w="652" w:type="pct"/>
            <w:shd w:val="clear" w:color="auto" w:fill="auto"/>
            <w:vAlign w:val="center"/>
          </w:tcPr>
          <w:p w14:paraId="736E3FAE" w14:textId="77777777" w:rsidR="005B28E2" w:rsidRPr="0004360F" w:rsidRDefault="005B28E2" w:rsidP="00B91FF5">
            <w:pPr>
              <w:pStyle w:val="TAC"/>
              <w:rPr>
                <w:lang w:eastAsia="zh-CN"/>
              </w:rPr>
            </w:pPr>
            <w:r w:rsidRPr="0004360F">
              <w:rPr>
                <w:lang w:eastAsia="zh-CN"/>
              </w:rPr>
              <w:t>44@7 (A2)</w:t>
            </w:r>
          </w:p>
        </w:tc>
      </w:tr>
      <w:tr w:rsidR="005B28E2" w:rsidRPr="0004360F" w14:paraId="4208E31B" w14:textId="77777777" w:rsidTr="00B91FF5">
        <w:trPr>
          <w:trHeight w:val="227"/>
        </w:trPr>
        <w:tc>
          <w:tcPr>
            <w:tcW w:w="409" w:type="pct"/>
            <w:shd w:val="clear" w:color="auto" w:fill="auto"/>
            <w:tcMar>
              <w:left w:w="28" w:type="dxa"/>
              <w:right w:w="28" w:type="dxa"/>
            </w:tcMar>
          </w:tcPr>
          <w:p w14:paraId="48B7FA58" w14:textId="77777777" w:rsidR="005B28E2" w:rsidRPr="0004360F" w:rsidRDefault="005B28E2" w:rsidP="00B91FF5">
            <w:pPr>
              <w:pStyle w:val="TAC"/>
              <w:rPr>
                <w:lang w:eastAsia="zh-CN"/>
              </w:rPr>
            </w:pPr>
            <w:r w:rsidRPr="0054506A">
              <w:lastRenderedPageBreak/>
              <w:t>31</w:t>
            </w:r>
          </w:p>
        </w:tc>
        <w:tc>
          <w:tcPr>
            <w:tcW w:w="513" w:type="pct"/>
            <w:shd w:val="clear" w:color="auto" w:fill="auto"/>
            <w:tcMar>
              <w:left w:w="28" w:type="dxa"/>
              <w:right w:w="28" w:type="dxa"/>
            </w:tcMar>
          </w:tcPr>
          <w:p w14:paraId="550BEDDD"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45B126B4"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3826A50D"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D96BF83" w14:textId="77777777" w:rsidR="005B28E2" w:rsidRPr="0004360F" w:rsidRDefault="005B28E2" w:rsidP="00B91FF5">
            <w:pPr>
              <w:pStyle w:val="TAC"/>
            </w:pPr>
          </w:p>
        </w:tc>
        <w:tc>
          <w:tcPr>
            <w:tcW w:w="257" w:type="pct"/>
            <w:vMerge/>
            <w:shd w:val="clear" w:color="auto" w:fill="auto"/>
            <w:textDirection w:val="btLr"/>
          </w:tcPr>
          <w:p w14:paraId="5B3DCB9F" w14:textId="77777777" w:rsidR="005B28E2" w:rsidRPr="0004360F" w:rsidRDefault="005B28E2" w:rsidP="00B91FF5">
            <w:pPr>
              <w:pStyle w:val="TAC"/>
            </w:pPr>
          </w:p>
        </w:tc>
        <w:tc>
          <w:tcPr>
            <w:tcW w:w="434" w:type="pct"/>
            <w:shd w:val="clear" w:color="auto" w:fill="auto"/>
            <w:tcMar>
              <w:left w:w="45" w:type="dxa"/>
              <w:right w:w="45" w:type="dxa"/>
            </w:tcMar>
          </w:tcPr>
          <w:p w14:paraId="6CB97417"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21A794B0" w14:textId="77777777" w:rsidR="005B28E2" w:rsidRPr="0004360F" w:rsidRDefault="005B28E2" w:rsidP="00B91FF5">
            <w:pPr>
              <w:pStyle w:val="TAC"/>
              <w:rPr>
                <w:lang w:eastAsia="zh-CN"/>
              </w:rPr>
            </w:pPr>
            <w:r w:rsidRPr="0004360F">
              <w:rPr>
                <w:lang w:eastAsia="zh-CN"/>
              </w:rPr>
              <w:t>115@101 (A6)</w:t>
            </w:r>
          </w:p>
        </w:tc>
        <w:tc>
          <w:tcPr>
            <w:tcW w:w="769" w:type="pct"/>
            <w:gridSpan w:val="2"/>
            <w:shd w:val="clear" w:color="auto" w:fill="auto"/>
            <w:vAlign w:val="center"/>
          </w:tcPr>
          <w:p w14:paraId="34FFE101" w14:textId="77777777" w:rsidR="005B28E2" w:rsidRPr="0004360F" w:rsidRDefault="005B28E2" w:rsidP="00B91FF5">
            <w:pPr>
              <w:pStyle w:val="TAC"/>
              <w:rPr>
                <w:lang w:eastAsia="zh-CN"/>
              </w:rPr>
            </w:pPr>
            <w:r w:rsidRPr="0004360F">
              <w:rPr>
                <w:lang w:eastAsia="zh-CN"/>
              </w:rPr>
              <w:t>55@51 (A6)</w:t>
            </w:r>
          </w:p>
        </w:tc>
        <w:tc>
          <w:tcPr>
            <w:tcW w:w="652" w:type="pct"/>
            <w:shd w:val="clear" w:color="auto" w:fill="auto"/>
            <w:vAlign w:val="center"/>
          </w:tcPr>
          <w:p w14:paraId="5767BEA0" w14:textId="77777777" w:rsidR="005B28E2" w:rsidRPr="0004360F" w:rsidRDefault="005B28E2" w:rsidP="00B91FF5">
            <w:pPr>
              <w:pStyle w:val="TAC"/>
              <w:rPr>
                <w:lang w:eastAsia="zh-CN"/>
              </w:rPr>
            </w:pPr>
            <w:r w:rsidRPr="0004360F">
              <w:rPr>
                <w:lang w:eastAsia="zh-CN"/>
              </w:rPr>
              <w:t>25@26 (A6)</w:t>
            </w:r>
          </w:p>
        </w:tc>
      </w:tr>
      <w:tr w:rsidR="005B28E2" w:rsidRPr="0004360F" w14:paraId="5EA579C1" w14:textId="77777777" w:rsidTr="00B91FF5">
        <w:trPr>
          <w:trHeight w:val="227"/>
        </w:trPr>
        <w:tc>
          <w:tcPr>
            <w:tcW w:w="409" w:type="pct"/>
            <w:shd w:val="clear" w:color="auto" w:fill="auto"/>
            <w:tcMar>
              <w:left w:w="28" w:type="dxa"/>
              <w:right w:w="28" w:type="dxa"/>
            </w:tcMar>
          </w:tcPr>
          <w:p w14:paraId="69FD5A9F" w14:textId="77777777" w:rsidR="005B28E2" w:rsidRPr="0004360F" w:rsidRDefault="005B28E2" w:rsidP="00B91FF5">
            <w:pPr>
              <w:pStyle w:val="TAC"/>
              <w:rPr>
                <w:lang w:eastAsia="zh-CN"/>
              </w:rPr>
            </w:pPr>
            <w:r w:rsidRPr="0054506A">
              <w:t>32</w:t>
            </w:r>
          </w:p>
        </w:tc>
        <w:tc>
          <w:tcPr>
            <w:tcW w:w="513" w:type="pct"/>
            <w:shd w:val="clear" w:color="auto" w:fill="auto"/>
            <w:tcMar>
              <w:left w:w="28" w:type="dxa"/>
              <w:right w:w="28" w:type="dxa"/>
            </w:tcMar>
          </w:tcPr>
          <w:p w14:paraId="378A8178" w14:textId="77777777" w:rsidR="005B28E2" w:rsidRPr="0004360F" w:rsidRDefault="005B28E2" w:rsidP="00B91FF5">
            <w:pPr>
              <w:pStyle w:val="TAC"/>
            </w:pPr>
            <w:r w:rsidRPr="0004360F">
              <w:t>Low</w:t>
            </w:r>
          </w:p>
        </w:tc>
        <w:tc>
          <w:tcPr>
            <w:tcW w:w="341" w:type="pct"/>
            <w:shd w:val="clear" w:color="auto" w:fill="auto"/>
            <w:tcMar>
              <w:left w:w="23" w:type="dxa"/>
              <w:right w:w="23" w:type="dxa"/>
            </w:tcMar>
          </w:tcPr>
          <w:p w14:paraId="5795AE29" w14:textId="77777777" w:rsidR="005B28E2" w:rsidRPr="0004360F" w:rsidRDefault="005B28E2" w:rsidP="00B91FF5">
            <w:pPr>
              <w:pStyle w:val="TAC"/>
              <w:rPr>
                <w:lang w:eastAsia="zh-CN"/>
              </w:rPr>
            </w:pPr>
            <w:r w:rsidRPr="0004360F">
              <w:rPr>
                <w:lang w:eastAsia="zh-CN"/>
              </w:rPr>
              <w:t>40</w:t>
            </w:r>
          </w:p>
        </w:tc>
        <w:tc>
          <w:tcPr>
            <w:tcW w:w="513" w:type="pct"/>
            <w:shd w:val="clear" w:color="auto" w:fill="auto"/>
            <w:tcMar>
              <w:left w:w="23" w:type="dxa"/>
              <w:right w:w="23" w:type="dxa"/>
            </w:tcMar>
          </w:tcPr>
          <w:p w14:paraId="2447455F" w14:textId="77777777" w:rsidR="005B28E2" w:rsidRPr="0004360F" w:rsidRDefault="005B28E2" w:rsidP="00B91FF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3D0542" w14:textId="77777777" w:rsidR="005B28E2" w:rsidRPr="0004360F" w:rsidRDefault="005B28E2" w:rsidP="00B91FF5">
            <w:pPr>
              <w:pStyle w:val="TAC"/>
            </w:pPr>
          </w:p>
        </w:tc>
        <w:tc>
          <w:tcPr>
            <w:tcW w:w="257" w:type="pct"/>
            <w:vMerge/>
            <w:shd w:val="clear" w:color="auto" w:fill="auto"/>
            <w:textDirection w:val="btLr"/>
          </w:tcPr>
          <w:p w14:paraId="08FF9437" w14:textId="77777777" w:rsidR="005B28E2" w:rsidRPr="0004360F" w:rsidRDefault="005B28E2" w:rsidP="00B91FF5">
            <w:pPr>
              <w:pStyle w:val="TAC"/>
            </w:pPr>
          </w:p>
        </w:tc>
        <w:tc>
          <w:tcPr>
            <w:tcW w:w="434" w:type="pct"/>
            <w:shd w:val="clear" w:color="auto" w:fill="auto"/>
            <w:tcMar>
              <w:left w:w="45" w:type="dxa"/>
              <w:right w:w="45" w:type="dxa"/>
            </w:tcMar>
          </w:tcPr>
          <w:p w14:paraId="4FE5B049" w14:textId="77777777" w:rsidR="005B28E2" w:rsidRPr="0004360F" w:rsidRDefault="005B28E2" w:rsidP="00B91FF5">
            <w:pPr>
              <w:pStyle w:val="TAC"/>
            </w:pPr>
            <w:r w:rsidRPr="0004360F">
              <w:t>256 QAM</w:t>
            </w:r>
          </w:p>
        </w:tc>
        <w:tc>
          <w:tcPr>
            <w:tcW w:w="595" w:type="pct"/>
            <w:gridSpan w:val="2"/>
            <w:shd w:val="clear" w:color="auto" w:fill="auto"/>
            <w:tcMar>
              <w:left w:w="45" w:type="dxa"/>
              <w:right w:w="45" w:type="dxa"/>
            </w:tcMar>
            <w:vAlign w:val="center"/>
          </w:tcPr>
          <w:p w14:paraId="39A8C41A" w14:textId="77777777" w:rsidR="005B28E2" w:rsidRPr="0004360F" w:rsidRDefault="005B28E2" w:rsidP="00B91FF5">
            <w:pPr>
              <w:pStyle w:val="TAC"/>
              <w:rPr>
                <w:lang w:eastAsia="zh-CN"/>
              </w:rPr>
            </w:pPr>
            <w:r w:rsidRPr="0004360F">
              <w:rPr>
                <w:lang w:eastAsia="zh-CN"/>
              </w:rPr>
              <w:t>39@177 (A5)</w:t>
            </w:r>
          </w:p>
        </w:tc>
        <w:tc>
          <w:tcPr>
            <w:tcW w:w="769" w:type="pct"/>
            <w:gridSpan w:val="2"/>
            <w:shd w:val="clear" w:color="auto" w:fill="auto"/>
            <w:vAlign w:val="center"/>
          </w:tcPr>
          <w:p w14:paraId="1A77DC49" w14:textId="77777777" w:rsidR="005B28E2" w:rsidRPr="0004360F" w:rsidRDefault="005B28E2" w:rsidP="00B91FF5">
            <w:pPr>
              <w:pStyle w:val="TAC"/>
              <w:rPr>
                <w:lang w:eastAsia="zh-CN"/>
              </w:rPr>
            </w:pPr>
            <w:r w:rsidRPr="0004360F">
              <w:rPr>
                <w:lang w:eastAsia="zh-CN"/>
              </w:rPr>
              <w:t>17@89 (A5)</w:t>
            </w:r>
          </w:p>
        </w:tc>
        <w:tc>
          <w:tcPr>
            <w:tcW w:w="652" w:type="pct"/>
            <w:shd w:val="clear" w:color="auto" w:fill="auto"/>
            <w:vAlign w:val="center"/>
          </w:tcPr>
          <w:p w14:paraId="034A90E6" w14:textId="77777777" w:rsidR="005B28E2" w:rsidRPr="0004360F" w:rsidRDefault="005B28E2" w:rsidP="00B91FF5">
            <w:pPr>
              <w:pStyle w:val="TAC"/>
              <w:rPr>
                <w:lang w:eastAsia="zh-CN"/>
              </w:rPr>
            </w:pPr>
            <w:r w:rsidRPr="0004360F">
              <w:rPr>
                <w:lang w:eastAsia="zh-CN"/>
              </w:rPr>
              <w:t>6@45 (A5)</w:t>
            </w:r>
          </w:p>
        </w:tc>
      </w:tr>
      <w:tr w:rsidR="005B28E2" w:rsidRPr="0004360F" w14:paraId="71E21D04" w14:textId="77777777" w:rsidTr="00B91FF5">
        <w:trPr>
          <w:trHeight w:val="227"/>
        </w:trPr>
        <w:tc>
          <w:tcPr>
            <w:tcW w:w="5000" w:type="pct"/>
            <w:gridSpan w:val="12"/>
            <w:shd w:val="clear" w:color="auto" w:fill="auto"/>
            <w:tcMar>
              <w:left w:w="28" w:type="dxa"/>
              <w:right w:w="28" w:type="dxa"/>
            </w:tcMar>
            <w:vAlign w:val="center"/>
          </w:tcPr>
          <w:p w14:paraId="0D3CD5C8" w14:textId="77777777" w:rsidR="005B28E2" w:rsidRPr="0004360F" w:rsidRDefault="005B28E2" w:rsidP="00B91FF5">
            <w:pPr>
              <w:pStyle w:val="TAN"/>
              <w:rPr>
                <w:lang w:eastAsia="zh-CN"/>
              </w:rPr>
            </w:pPr>
            <w:r w:rsidRPr="0004360F">
              <w:t>NOTE 1:</w:t>
            </w:r>
            <w:r w:rsidRPr="0004360F">
              <w:tab/>
              <w:t>The specific configuration of each RB allocation is defined in Table 6.1-1 unless otherwise stated in this table.</w:t>
            </w:r>
          </w:p>
        </w:tc>
      </w:tr>
    </w:tbl>
    <w:p w14:paraId="0A80079C" w14:textId="77777777" w:rsidR="005B28E2" w:rsidRDefault="005B28E2" w:rsidP="005B28E2"/>
    <w:p w14:paraId="6CB0A78A" w14:textId="77777777" w:rsidR="005B28E2" w:rsidRPr="00F026F5" w:rsidRDefault="005B28E2" w:rsidP="005B28E2">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4C28E39D" w14:textId="77777777" w:rsidTr="00B91FF5">
        <w:trPr>
          <w:trHeight w:val="152"/>
        </w:trPr>
        <w:tc>
          <w:tcPr>
            <w:tcW w:w="5000" w:type="pct"/>
            <w:gridSpan w:val="8"/>
            <w:shd w:val="clear" w:color="auto" w:fill="auto"/>
            <w:tcMar>
              <w:left w:w="28" w:type="dxa"/>
              <w:right w:w="28" w:type="dxa"/>
            </w:tcMar>
            <w:vAlign w:val="center"/>
          </w:tcPr>
          <w:p w14:paraId="501837FE" w14:textId="77777777" w:rsidR="005B28E2" w:rsidRPr="00F026F5" w:rsidRDefault="005B28E2" w:rsidP="00B91FF5">
            <w:pPr>
              <w:pStyle w:val="TAH"/>
              <w:rPr>
                <w:rFonts w:eastAsia="MS PGothic"/>
              </w:rPr>
            </w:pPr>
            <w:r w:rsidRPr="00F026F5">
              <w:t>Initial Conditions</w:t>
            </w:r>
          </w:p>
        </w:tc>
      </w:tr>
      <w:tr w:rsidR="005B28E2" w:rsidRPr="00F026F5" w14:paraId="36E9191D" w14:textId="77777777" w:rsidTr="00B91FF5">
        <w:trPr>
          <w:trHeight w:val="152"/>
        </w:trPr>
        <w:tc>
          <w:tcPr>
            <w:tcW w:w="2984" w:type="pct"/>
            <w:gridSpan w:val="7"/>
            <w:shd w:val="clear" w:color="auto" w:fill="auto"/>
            <w:tcMar>
              <w:left w:w="28" w:type="dxa"/>
              <w:right w:w="28" w:type="dxa"/>
            </w:tcMar>
            <w:vAlign w:val="center"/>
          </w:tcPr>
          <w:p w14:paraId="57B0DDCB" w14:textId="77777777" w:rsidR="005B28E2" w:rsidRPr="00F026F5" w:rsidRDefault="005B28E2" w:rsidP="00B91FF5">
            <w:pPr>
              <w:pStyle w:val="TAL"/>
            </w:pPr>
            <w:r w:rsidRPr="00F026F5">
              <w:t>Test Environment as specified in TS 38.508-1 [5] subclause 4.1</w:t>
            </w:r>
          </w:p>
        </w:tc>
        <w:tc>
          <w:tcPr>
            <w:tcW w:w="2016" w:type="pct"/>
            <w:shd w:val="clear" w:color="auto" w:fill="auto"/>
            <w:vAlign w:val="center"/>
          </w:tcPr>
          <w:p w14:paraId="373993D5" w14:textId="77777777" w:rsidR="005B28E2" w:rsidRPr="00F026F5" w:rsidRDefault="005B28E2" w:rsidP="00B91FF5">
            <w:pPr>
              <w:pStyle w:val="TAL"/>
            </w:pPr>
            <w:r w:rsidRPr="00F026F5">
              <w:t>Normal</w:t>
            </w:r>
          </w:p>
        </w:tc>
      </w:tr>
      <w:tr w:rsidR="005B28E2" w:rsidRPr="00F026F5" w14:paraId="5C6AF4FD" w14:textId="77777777" w:rsidTr="00B91FF5">
        <w:trPr>
          <w:trHeight w:val="152"/>
        </w:trPr>
        <w:tc>
          <w:tcPr>
            <w:tcW w:w="2984" w:type="pct"/>
            <w:gridSpan w:val="7"/>
            <w:shd w:val="clear" w:color="auto" w:fill="auto"/>
            <w:tcMar>
              <w:left w:w="28" w:type="dxa"/>
              <w:right w:w="28" w:type="dxa"/>
            </w:tcMar>
            <w:vAlign w:val="center"/>
          </w:tcPr>
          <w:p w14:paraId="277532FF" w14:textId="77777777" w:rsidR="005B28E2" w:rsidRPr="00F026F5" w:rsidRDefault="005B28E2" w:rsidP="00B91FF5">
            <w:pPr>
              <w:pStyle w:val="TAL"/>
            </w:pPr>
            <w:r w:rsidRPr="00F026F5">
              <w:t>Test Frequencies as specified in TS 38.508-1 [5] subclause 4.3.1</w:t>
            </w:r>
          </w:p>
        </w:tc>
        <w:tc>
          <w:tcPr>
            <w:tcW w:w="2016" w:type="pct"/>
            <w:shd w:val="clear" w:color="auto" w:fill="auto"/>
            <w:vAlign w:val="center"/>
          </w:tcPr>
          <w:p w14:paraId="563222B9" w14:textId="77777777" w:rsidR="005B28E2" w:rsidRPr="00F026F5" w:rsidRDefault="005B28E2" w:rsidP="00B91FF5">
            <w:pPr>
              <w:pStyle w:val="TAL"/>
            </w:pPr>
            <w:r w:rsidRPr="00F026F5">
              <w:t>Use uplink carrier centre frequency (F</w:t>
            </w:r>
            <w:r w:rsidRPr="00F026F5">
              <w:rPr>
                <w:vertAlign w:val="subscript"/>
              </w:rPr>
              <w:t>c</w:t>
            </w:r>
            <w:r w:rsidRPr="00F026F5">
              <w:t>) as specified in test parameters</w:t>
            </w:r>
          </w:p>
        </w:tc>
      </w:tr>
      <w:tr w:rsidR="005B28E2" w:rsidRPr="00F026F5" w14:paraId="7BF27253" w14:textId="77777777" w:rsidTr="00B91FF5">
        <w:trPr>
          <w:trHeight w:val="152"/>
        </w:trPr>
        <w:tc>
          <w:tcPr>
            <w:tcW w:w="2984" w:type="pct"/>
            <w:gridSpan w:val="7"/>
            <w:shd w:val="clear" w:color="auto" w:fill="auto"/>
            <w:tcMar>
              <w:left w:w="28" w:type="dxa"/>
              <w:right w:w="28" w:type="dxa"/>
            </w:tcMar>
            <w:vAlign w:val="center"/>
          </w:tcPr>
          <w:p w14:paraId="0E456953" w14:textId="77777777" w:rsidR="005B28E2" w:rsidRPr="00F026F5" w:rsidRDefault="005B28E2" w:rsidP="00B91FF5">
            <w:pPr>
              <w:pStyle w:val="TAL"/>
            </w:pPr>
            <w:r w:rsidRPr="00F026F5">
              <w:t>Test Channel Bandwidths as specified in TS 38.508-1 [5] subclause 4.3.1</w:t>
            </w:r>
          </w:p>
        </w:tc>
        <w:tc>
          <w:tcPr>
            <w:tcW w:w="2016" w:type="pct"/>
            <w:shd w:val="clear" w:color="auto" w:fill="auto"/>
            <w:vAlign w:val="center"/>
          </w:tcPr>
          <w:p w14:paraId="17E65FB5" w14:textId="77777777" w:rsidR="005B28E2" w:rsidRPr="00F026F5" w:rsidRDefault="005B28E2" w:rsidP="00B91FF5">
            <w:pPr>
              <w:pStyle w:val="TAL"/>
              <w:rPr>
                <w:lang w:eastAsia="zh-CN"/>
              </w:rPr>
            </w:pPr>
            <w:r>
              <w:t>use channel bandwidth (Ch BW) as specified in test parameters</w:t>
            </w:r>
          </w:p>
        </w:tc>
      </w:tr>
      <w:tr w:rsidR="005B28E2" w:rsidRPr="00F026F5" w14:paraId="40B45EA9" w14:textId="77777777" w:rsidTr="00B91FF5">
        <w:trPr>
          <w:trHeight w:val="152"/>
        </w:trPr>
        <w:tc>
          <w:tcPr>
            <w:tcW w:w="2984" w:type="pct"/>
            <w:gridSpan w:val="7"/>
            <w:shd w:val="clear" w:color="auto" w:fill="auto"/>
            <w:tcMar>
              <w:left w:w="28" w:type="dxa"/>
              <w:right w:w="28" w:type="dxa"/>
            </w:tcMar>
            <w:vAlign w:val="center"/>
          </w:tcPr>
          <w:p w14:paraId="1F18D69C" w14:textId="77777777" w:rsidR="005B28E2" w:rsidRPr="00F026F5" w:rsidRDefault="005B28E2" w:rsidP="00B91FF5">
            <w:pPr>
              <w:pStyle w:val="TAL"/>
            </w:pPr>
            <w:r w:rsidRPr="00F026F5">
              <w:t>Test SCS as specified in Table 5.3.5-1</w:t>
            </w:r>
          </w:p>
        </w:tc>
        <w:tc>
          <w:tcPr>
            <w:tcW w:w="2016" w:type="pct"/>
            <w:shd w:val="clear" w:color="auto" w:fill="auto"/>
            <w:vAlign w:val="center"/>
          </w:tcPr>
          <w:p w14:paraId="16EDED46" w14:textId="77777777" w:rsidR="005B28E2" w:rsidRPr="00F026F5" w:rsidRDefault="005B28E2" w:rsidP="00B91FF5">
            <w:pPr>
              <w:pStyle w:val="TAL"/>
              <w:rPr>
                <w:lang w:eastAsia="zh-CN"/>
              </w:rPr>
            </w:pPr>
            <w:r w:rsidRPr="00F026F5">
              <w:rPr>
                <w:lang w:eastAsia="zh-CN"/>
              </w:rPr>
              <w:t>Lowest</w:t>
            </w:r>
          </w:p>
        </w:tc>
      </w:tr>
      <w:tr w:rsidR="005B28E2" w:rsidRPr="00F026F5" w14:paraId="3C3B6FBF" w14:textId="77777777" w:rsidTr="00B91FF5">
        <w:trPr>
          <w:trHeight w:val="152"/>
        </w:trPr>
        <w:tc>
          <w:tcPr>
            <w:tcW w:w="5000" w:type="pct"/>
            <w:gridSpan w:val="8"/>
            <w:shd w:val="clear" w:color="auto" w:fill="auto"/>
            <w:tcMar>
              <w:left w:w="28" w:type="dxa"/>
              <w:right w:w="28" w:type="dxa"/>
            </w:tcMar>
            <w:vAlign w:val="center"/>
          </w:tcPr>
          <w:p w14:paraId="62A05721" w14:textId="77777777" w:rsidR="005B28E2" w:rsidRPr="00F026F5" w:rsidRDefault="005B28E2" w:rsidP="00B91FF5">
            <w:pPr>
              <w:pStyle w:val="TAH"/>
              <w:rPr>
                <w:rFonts w:eastAsia="MS PGothic"/>
              </w:rPr>
            </w:pPr>
            <w:r w:rsidRPr="00F026F5">
              <w:t>A-MPR test parameters for NS_43 (Power Class 3)</w:t>
            </w:r>
          </w:p>
        </w:tc>
      </w:tr>
      <w:tr w:rsidR="005B28E2" w:rsidRPr="00F026F5" w14:paraId="61D74A84" w14:textId="77777777" w:rsidTr="00B91FF5">
        <w:trPr>
          <w:trHeight w:val="152"/>
        </w:trPr>
        <w:tc>
          <w:tcPr>
            <w:tcW w:w="409" w:type="pct"/>
            <w:vMerge w:val="restart"/>
            <w:shd w:val="clear" w:color="auto" w:fill="auto"/>
            <w:tcMar>
              <w:left w:w="28" w:type="dxa"/>
              <w:right w:w="28" w:type="dxa"/>
            </w:tcMar>
            <w:vAlign w:val="center"/>
          </w:tcPr>
          <w:p w14:paraId="4F3AB54C" w14:textId="77777777" w:rsidR="005B28E2" w:rsidRPr="00F026F5" w:rsidRDefault="005B28E2" w:rsidP="00B91FF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1A4A0652" w14:textId="77777777" w:rsidR="005B28E2" w:rsidRPr="00F026F5" w:rsidRDefault="005B28E2" w:rsidP="00B91FF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24E125DF" w14:textId="77777777" w:rsidR="005B28E2" w:rsidRPr="00F026F5" w:rsidRDefault="005B28E2" w:rsidP="00B91FF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6C76AAAF" w14:textId="77777777" w:rsidR="005B28E2" w:rsidRPr="00F026F5" w:rsidRDefault="005B28E2" w:rsidP="00B91FF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1F7EF124" w14:textId="77777777" w:rsidR="005B28E2" w:rsidRPr="00F026F5" w:rsidRDefault="005B28E2" w:rsidP="00B91FF5">
            <w:pPr>
              <w:pStyle w:val="TAH"/>
            </w:pPr>
            <w:r w:rsidRPr="00F026F5">
              <w:t>Downlink Configuration</w:t>
            </w:r>
          </w:p>
        </w:tc>
        <w:tc>
          <w:tcPr>
            <w:tcW w:w="2707" w:type="pct"/>
            <w:gridSpan w:val="3"/>
            <w:shd w:val="clear" w:color="auto" w:fill="auto"/>
            <w:vAlign w:val="center"/>
          </w:tcPr>
          <w:p w14:paraId="63F5A567" w14:textId="77777777" w:rsidR="005B28E2" w:rsidRPr="00F026F5" w:rsidRDefault="005B28E2" w:rsidP="00B91FF5">
            <w:pPr>
              <w:pStyle w:val="TAH"/>
            </w:pPr>
            <w:r w:rsidRPr="00F026F5">
              <w:t>Uplink Configuration</w:t>
            </w:r>
          </w:p>
        </w:tc>
      </w:tr>
      <w:tr w:rsidR="005B28E2" w:rsidRPr="00F026F5" w14:paraId="08734A12" w14:textId="77777777" w:rsidTr="00B91FF5">
        <w:trPr>
          <w:trHeight w:val="424"/>
        </w:trPr>
        <w:tc>
          <w:tcPr>
            <w:tcW w:w="409" w:type="pct"/>
            <w:vMerge/>
            <w:shd w:val="clear" w:color="auto" w:fill="auto"/>
            <w:tcMar>
              <w:left w:w="28" w:type="dxa"/>
              <w:right w:w="28" w:type="dxa"/>
            </w:tcMar>
            <w:vAlign w:val="center"/>
          </w:tcPr>
          <w:p w14:paraId="1B528B96" w14:textId="77777777" w:rsidR="005B28E2" w:rsidRPr="00F026F5" w:rsidRDefault="005B28E2" w:rsidP="00B91FF5">
            <w:pPr>
              <w:pStyle w:val="TAH"/>
            </w:pPr>
          </w:p>
        </w:tc>
        <w:tc>
          <w:tcPr>
            <w:tcW w:w="513" w:type="pct"/>
            <w:vMerge/>
            <w:shd w:val="clear" w:color="auto" w:fill="auto"/>
            <w:tcMar>
              <w:left w:w="28" w:type="dxa"/>
              <w:right w:w="28" w:type="dxa"/>
            </w:tcMar>
            <w:vAlign w:val="center"/>
          </w:tcPr>
          <w:p w14:paraId="48C1C6F8" w14:textId="77777777" w:rsidR="005B28E2" w:rsidRPr="00F026F5" w:rsidRDefault="005B28E2" w:rsidP="00B91FF5">
            <w:pPr>
              <w:pStyle w:val="TAH"/>
            </w:pPr>
          </w:p>
        </w:tc>
        <w:tc>
          <w:tcPr>
            <w:tcW w:w="341" w:type="pct"/>
            <w:vMerge/>
            <w:shd w:val="clear" w:color="auto" w:fill="auto"/>
            <w:tcMar>
              <w:left w:w="23" w:type="dxa"/>
              <w:right w:w="23" w:type="dxa"/>
            </w:tcMar>
            <w:vAlign w:val="center"/>
          </w:tcPr>
          <w:p w14:paraId="4CFAEAE4" w14:textId="77777777" w:rsidR="005B28E2" w:rsidRPr="00F026F5" w:rsidRDefault="005B28E2" w:rsidP="00B91FF5">
            <w:pPr>
              <w:pStyle w:val="TAH"/>
            </w:pPr>
          </w:p>
        </w:tc>
        <w:tc>
          <w:tcPr>
            <w:tcW w:w="513" w:type="pct"/>
            <w:vMerge/>
            <w:shd w:val="clear" w:color="auto" w:fill="auto"/>
            <w:tcMar>
              <w:left w:w="23" w:type="dxa"/>
              <w:right w:w="23" w:type="dxa"/>
            </w:tcMar>
            <w:vAlign w:val="center"/>
          </w:tcPr>
          <w:p w14:paraId="5111FBA7" w14:textId="77777777" w:rsidR="005B28E2" w:rsidRPr="00F026F5" w:rsidRDefault="005B28E2" w:rsidP="00B91FF5">
            <w:pPr>
              <w:pStyle w:val="TAH"/>
            </w:pPr>
          </w:p>
        </w:tc>
        <w:tc>
          <w:tcPr>
            <w:tcW w:w="517" w:type="pct"/>
            <w:vMerge/>
            <w:shd w:val="clear" w:color="auto" w:fill="auto"/>
            <w:tcMar>
              <w:left w:w="45" w:type="dxa"/>
              <w:right w:w="45" w:type="dxa"/>
            </w:tcMar>
            <w:vAlign w:val="center"/>
          </w:tcPr>
          <w:p w14:paraId="39F012CE" w14:textId="77777777" w:rsidR="005B28E2" w:rsidRPr="00F026F5" w:rsidRDefault="005B28E2" w:rsidP="00B91FF5">
            <w:pPr>
              <w:pStyle w:val="TAH"/>
            </w:pPr>
          </w:p>
        </w:tc>
        <w:tc>
          <w:tcPr>
            <w:tcW w:w="691" w:type="pct"/>
            <w:gridSpan w:val="2"/>
            <w:shd w:val="clear" w:color="auto" w:fill="auto"/>
            <w:vAlign w:val="center"/>
          </w:tcPr>
          <w:p w14:paraId="4A0E3A35" w14:textId="77777777" w:rsidR="005B28E2" w:rsidRPr="00F026F5" w:rsidRDefault="005B28E2" w:rsidP="00B91FF5">
            <w:pPr>
              <w:pStyle w:val="TAH"/>
            </w:pPr>
            <w:r w:rsidRPr="00F026F5">
              <w:t>Modulation</w:t>
            </w:r>
          </w:p>
          <w:p w14:paraId="1EDBE723" w14:textId="77777777" w:rsidR="005B28E2" w:rsidRPr="00F026F5" w:rsidRDefault="005B28E2" w:rsidP="00B91FF5">
            <w:pPr>
              <w:pStyle w:val="TAH"/>
            </w:pPr>
            <w:r w:rsidRPr="00F026F5">
              <w:t>(Note 2)</w:t>
            </w:r>
          </w:p>
        </w:tc>
        <w:tc>
          <w:tcPr>
            <w:tcW w:w="2016" w:type="pct"/>
            <w:shd w:val="clear" w:color="auto" w:fill="auto"/>
            <w:tcMar>
              <w:left w:w="45" w:type="dxa"/>
              <w:right w:w="45" w:type="dxa"/>
            </w:tcMar>
            <w:vAlign w:val="center"/>
          </w:tcPr>
          <w:p w14:paraId="753EE20F" w14:textId="77777777" w:rsidR="005B28E2" w:rsidRPr="00F026F5" w:rsidRDefault="005B28E2" w:rsidP="00B91FF5">
            <w:pPr>
              <w:pStyle w:val="TAH"/>
            </w:pPr>
            <w:r w:rsidRPr="00F026F5">
              <w:t>RB allocation (Note 1)</w:t>
            </w:r>
          </w:p>
        </w:tc>
      </w:tr>
      <w:tr w:rsidR="005B28E2" w:rsidRPr="00F026F5" w14:paraId="646CD9E9" w14:textId="77777777" w:rsidTr="00B91FF5">
        <w:trPr>
          <w:trHeight w:val="227"/>
        </w:trPr>
        <w:tc>
          <w:tcPr>
            <w:tcW w:w="409" w:type="pct"/>
            <w:shd w:val="clear" w:color="auto" w:fill="auto"/>
            <w:tcMar>
              <w:left w:w="28" w:type="dxa"/>
              <w:right w:w="28" w:type="dxa"/>
            </w:tcMar>
            <w:vAlign w:val="center"/>
          </w:tcPr>
          <w:p w14:paraId="49ED4850" w14:textId="77777777" w:rsidR="005B28E2" w:rsidRPr="00F026F5" w:rsidRDefault="005B28E2" w:rsidP="00B91FF5">
            <w:pPr>
              <w:pStyle w:val="TAC"/>
            </w:pPr>
            <w:r w:rsidRPr="00F026F5">
              <w:t>1</w:t>
            </w:r>
          </w:p>
        </w:tc>
        <w:tc>
          <w:tcPr>
            <w:tcW w:w="513" w:type="pct"/>
            <w:shd w:val="clear" w:color="auto" w:fill="auto"/>
            <w:tcMar>
              <w:left w:w="28" w:type="dxa"/>
              <w:right w:w="28" w:type="dxa"/>
            </w:tcMar>
            <w:vAlign w:val="center"/>
          </w:tcPr>
          <w:p w14:paraId="2EFC129C"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1762B394" w14:textId="77777777" w:rsidR="005B28E2" w:rsidRPr="00F026F5" w:rsidRDefault="005B28E2" w:rsidP="00B91FF5">
            <w:pPr>
              <w:pStyle w:val="TAC"/>
            </w:pPr>
            <w:r w:rsidRPr="00F026F5">
              <w:t>5</w:t>
            </w:r>
          </w:p>
        </w:tc>
        <w:tc>
          <w:tcPr>
            <w:tcW w:w="513" w:type="pct"/>
            <w:shd w:val="clear" w:color="auto" w:fill="auto"/>
            <w:tcMar>
              <w:left w:w="23" w:type="dxa"/>
              <w:right w:w="23" w:type="dxa"/>
            </w:tcMar>
          </w:tcPr>
          <w:p w14:paraId="4090047D" w14:textId="77777777" w:rsidR="005B28E2" w:rsidRPr="00F026F5" w:rsidRDefault="005B28E2" w:rsidP="00B91FF5">
            <w:pPr>
              <w:pStyle w:val="TAC"/>
            </w:pPr>
            <w:r w:rsidRPr="00F026F5">
              <w:rPr>
                <w:lang w:eastAsia="zh-CN"/>
              </w:rPr>
              <w:t>Default</w:t>
            </w:r>
          </w:p>
        </w:tc>
        <w:tc>
          <w:tcPr>
            <w:tcW w:w="517" w:type="pct"/>
            <w:vMerge w:val="restart"/>
            <w:shd w:val="clear" w:color="auto" w:fill="auto"/>
            <w:tcMar>
              <w:left w:w="45" w:type="dxa"/>
              <w:right w:w="45" w:type="dxa"/>
            </w:tcMar>
            <w:vAlign w:val="center"/>
          </w:tcPr>
          <w:p w14:paraId="70091370" w14:textId="77777777" w:rsidR="005B28E2" w:rsidRPr="00F026F5" w:rsidRDefault="005B28E2" w:rsidP="00B91FF5">
            <w:pPr>
              <w:pStyle w:val="TAC"/>
              <w:rPr>
                <w:lang w:eastAsia="zh-CN"/>
              </w:rPr>
            </w:pPr>
            <w:r w:rsidRPr="00F026F5">
              <w:rPr>
                <w:lang w:eastAsia="zh-CN"/>
              </w:rPr>
              <w:t>N/A</w:t>
            </w:r>
          </w:p>
        </w:tc>
        <w:tc>
          <w:tcPr>
            <w:tcW w:w="257" w:type="pct"/>
            <w:vMerge w:val="restart"/>
            <w:shd w:val="clear" w:color="auto" w:fill="auto"/>
            <w:textDirection w:val="btLr"/>
            <w:vAlign w:val="center"/>
          </w:tcPr>
          <w:p w14:paraId="273B9C56" w14:textId="77777777" w:rsidR="005B28E2" w:rsidRPr="00F026F5" w:rsidRDefault="005B28E2" w:rsidP="00B91FF5">
            <w:pPr>
              <w:pStyle w:val="TAC"/>
            </w:pPr>
            <w:r w:rsidRPr="00F026F5">
              <w:t>CP-OFDM</w:t>
            </w:r>
          </w:p>
        </w:tc>
        <w:tc>
          <w:tcPr>
            <w:tcW w:w="434" w:type="pct"/>
            <w:shd w:val="clear" w:color="auto" w:fill="auto"/>
            <w:tcMar>
              <w:left w:w="45" w:type="dxa"/>
              <w:right w:w="45" w:type="dxa"/>
            </w:tcMar>
          </w:tcPr>
          <w:p w14:paraId="34E95168"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75E4C52A" w14:textId="77777777" w:rsidR="005B28E2" w:rsidRPr="00F026F5" w:rsidRDefault="005B28E2" w:rsidP="00B91FF5">
            <w:pPr>
              <w:pStyle w:val="TAC"/>
            </w:pPr>
            <w:proofErr w:type="spellStart"/>
            <w:r w:rsidRPr="00F026F5">
              <w:t>Outer_Full</w:t>
            </w:r>
            <w:proofErr w:type="spellEnd"/>
            <w:r w:rsidRPr="00F026F5">
              <w:t xml:space="preserve"> (A1)</w:t>
            </w:r>
          </w:p>
        </w:tc>
      </w:tr>
      <w:tr w:rsidR="005B28E2" w:rsidRPr="00F026F5" w14:paraId="46ECA7CC" w14:textId="77777777" w:rsidTr="00B91FF5">
        <w:trPr>
          <w:trHeight w:val="227"/>
        </w:trPr>
        <w:tc>
          <w:tcPr>
            <w:tcW w:w="409" w:type="pct"/>
            <w:shd w:val="clear" w:color="auto" w:fill="auto"/>
            <w:tcMar>
              <w:left w:w="28" w:type="dxa"/>
              <w:right w:w="28" w:type="dxa"/>
            </w:tcMar>
            <w:vAlign w:val="center"/>
          </w:tcPr>
          <w:p w14:paraId="3EF0B103" w14:textId="77777777" w:rsidR="005B28E2" w:rsidRPr="00F026F5" w:rsidRDefault="005B28E2" w:rsidP="00B91FF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32C3931D" w14:textId="77777777" w:rsidR="005B28E2" w:rsidRPr="00F026F5" w:rsidRDefault="005B28E2" w:rsidP="00B91FF5">
            <w:pPr>
              <w:pStyle w:val="TAC"/>
              <w:rPr>
                <w:lang w:eastAsia="zh-CN"/>
              </w:rPr>
            </w:pPr>
            <w:r w:rsidRPr="00F026F5">
              <w:t>910</w:t>
            </w:r>
          </w:p>
        </w:tc>
        <w:tc>
          <w:tcPr>
            <w:tcW w:w="341" w:type="pct"/>
            <w:shd w:val="clear" w:color="auto" w:fill="auto"/>
            <w:tcMar>
              <w:left w:w="23" w:type="dxa"/>
              <w:right w:w="23" w:type="dxa"/>
            </w:tcMar>
            <w:vAlign w:val="center"/>
          </w:tcPr>
          <w:p w14:paraId="13EF7CE8"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5977AB0"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4AAACB" w14:textId="77777777" w:rsidR="005B28E2" w:rsidRPr="00F026F5" w:rsidRDefault="005B28E2" w:rsidP="00B91FF5">
            <w:pPr>
              <w:pStyle w:val="TAC"/>
            </w:pPr>
          </w:p>
        </w:tc>
        <w:tc>
          <w:tcPr>
            <w:tcW w:w="257" w:type="pct"/>
            <w:vMerge/>
            <w:shd w:val="clear" w:color="auto" w:fill="auto"/>
            <w:textDirection w:val="btLr"/>
            <w:vAlign w:val="center"/>
          </w:tcPr>
          <w:p w14:paraId="6E872D6C" w14:textId="77777777" w:rsidR="005B28E2" w:rsidRPr="00F026F5" w:rsidRDefault="005B28E2" w:rsidP="00B91FF5">
            <w:pPr>
              <w:pStyle w:val="TAC"/>
            </w:pPr>
          </w:p>
        </w:tc>
        <w:tc>
          <w:tcPr>
            <w:tcW w:w="434" w:type="pct"/>
            <w:shd w:val="clear" w:color="auto" w:fill="auto"/>
            <w:tcMar>
              <w:left w:w="45" w:type="dxa"/>
              <w:right w:w="45" w:type="dxa"/>
            </w:tcMar>
          </w:tcPr>
          <w:p w14:paraId="52E675DB"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6E442281" w14:textId="77777777" w:rsidR="005B28E2" w:rsidRPr="00F026F5" w:rsidRDefault="005B28E2" w:rsidP="00B91FF5">
            <w:pPr>
              <w:pStyle w:val="TAC"/>
              <w:rPr>
                <w:lang w:eastAsia="zh-CN"/>
              </w:rPr>
            </w:pPr>
            <w:proofErr w:type="spellStart"/>
            <w:r w:rsidRPr="00F026F5">
              <w:t>Outer_Full</w:t>
            </w:r>
            <w:proofErr w:type="spellEnd"/>
            <w:r w:rsidRPr="00F026F5">
              <w:t xml:space="preserve"> (A5)</w:t>
            </w:r>
          </w:p>
        </w:tc>
      </w:tr>
      <w:tr w:rsidR="005B28E2" w:rsidRPr="00F026F5" w14:paraId="4C1DFCAC" w14:textId="77777777" w:rsidTr="00B91FF5">
        <w:trPr>
          <w:trHeight w:val="227"/>
        </w:trPr>
        <w:tc>
          <w:tcPr>
            <w:tcW w:w="409" w:type="pct"/>
            <w:shd w:val="clear" w:color="auto" w:fill="auto"/>
            <w:tcMar>
              <w:left w:w="28" w:type="dxa"/>
              <w:right w:w="28" w:type="dxa"/>
            </w:tcMar>
            <w:vAlign w:val="center"/>
          </w:tcPr>
          <w:p w14:paraId="7FEE1D8A" w14:textId="77777777" w:rsidR="005B28E2" w:rsidRPr="00F026F5" w:rsidRDefault="005B28E2" w:rsidP="00B91FF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CF02E91"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55375F3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484BD801"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0AA8C36" w14:textId="77777777" w:rsidR="005B28E2" w:rsidRPr="00F026F5" w:rsidRDefault="005B28E2" w:rsidP="00B91FF5">
            <w:pPr>
              <w:pStyle w:val="TAC"/>
            </w:pPr>
          </w:p>
        </w:tc>
        <w:tc>
          <w:tcPr>
            <w:tcW w:w="257" w:type="pct"/>
            <w:vMerge/>
            <w:shd w:val="clear" w:color="auto" w:fill="auto"/>
            <w:textDirection w:val="btLr"/>
          </w:tcPr>
          <w:p w14:paraId="49D1B208" w14:textId="77777777" w:rsidR="005B28E2" w:rsidRPr="00F026F5" w:rsidRDefault="005B28E2" w:rsidP="00B91FF5">
            <w:pPr>
              <w:pStyle w:val="TAC"/>
            </w:pPr>
          </w:p>
        </w:tc>
        <w:tc>
          <w:tcPr>
            <w:tcW w:w="434" w:type="pct"/>
            <w:shd w:val="clear" w:color="auto" w:fill="auto"/>
            <w:tcMar>
              <w:left w:w="45" w:type="dxa"/>
              <w:right w:w="45" w:type="dxa"/>
            </w:tcMar>
            <w:vAlign w:val="center"/>
          </w:tcPr>
          <w:p w14:paraId="0CA7C28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1ADDDAC2" w14:textId="77777777" w:rsidR="005B28E2" w:rsidRPr="00F026F5" w:rsidRDefault="005B28E2" w:rsidP="00B91FF5">
            <w:pPr>
              <w:pStyle w:val="TAC"/>
              <w:rPr>
                <w:lang w:eastAsia="zh-CN"/>
              </w:rPr>
            </w:pPr>
            <w:r w:rsidRPr="00F026F5">
              <w:t>Edge_1RB_Left (A6)</w:t>
            </w:r>
          </w:p>
        </w:tc>
      </w:tr>
      <w:tr w:rsidR="005B28E2" w:rsidRPr="00F026F5" w14:paraId="698CA667" w14:textId="77777777" w:rsidTr="00B91FF5">
        <w:trPr>
          <w:trHeight w:val="227"/>
        </w:trPr>
        <w:tc>
          <w:tcPr>
            <w:tcW w:w="409" w:type="pct"/>
            <w:shd w:val="clear" w:color="auto" w:fill="auto"/>
            <w:tcMar>
              <w:left w:w="28" w:type="dxa"/>
              <w:right w:w="28" w:type="dxa"/>
            </w:tcMar>
            <w:vAlign w:val="center"/>
          </w:tcPr>
          <w:p w14:paraId="3573352A" w14:textId="77777777" w:rsidR="005B28E2" w:rsidRPr="00F026F5" w:rsidRDefault="005B28E2" w:rsidP="00B91FF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1FCB6E91"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5A5D7024"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4DA3E926"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4342901" w14:textId="77777777" w:rsidR="005B28E2" w:rsidRPr="00F026F5" w:rsidRDefault="005B28E2" w:rsidP="00B91FF5">
            <w:pPr>
              <w:pStyle w:val="TAC"/>
            </w:pPr>
          </w:p>
        </w:tc>
        <w:tc>
          <w:tcPr>
            <w:tcW w:w="257" w:type="pct"/>
            <w:vMerge/>
            <w:shd w:val="clear" w:color="auto" w:fill="auto"/>
            <w:textDirection w:val="btLr"/>
          </w:tcPr>
          <w:p w14:paraId="0015C8CF" w14:textId="77777777" w:rsidR="005B28E2" w:rsidRPr="00F026F5" w:rsidRDefault="005B28E2" w:rsidP="00B91FF5">
            <w:pPr>
              <w:pStyle w:val="TAC"/>
            </w:pPr>
          </w:p>
        </w:tc>
        <w:tc>
          <w:tcPr>
            <w:tcW w:w="434" w:type="pct"/>
            <w:shd w:val="clear" w:color="auto" w:fill="auto"/>
            <w:tcMar>
              <w:left w:w="45" w:type="dxa"/>
              <w:right w:w="45" w:type="dxa"/>
            </w:tcMar>
            <w:vAlign w:val="center"/>
          </w:tcPr>
          <w:p w14:paraId="5EC55E9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54CA2224"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7E754CFE" w14:textId="77777777" w:rsidTr="00B91FF5">
        <w:trPr>
          <w:trHeight w:val="227"/>
        </w:trPr>
        <w:tc>
          <w:tcPr>
            <w:tcW w:w="409" w:type="pct"/>
            <w:shd w:val="clear" w:color="auto" w:fill="auto"/>
            <w:tcMar>
              <w:left w:w="28" w:type="dxa"/>
              <w:right w:w="28" w:type="dxa"/>
            </w:tcMar>
            <w:vAlign w:val="center"/>
          </w:tcPr>
          <w:p w14:paraId="53D8A9C3" w14:textId="77777777" w:rsidR="005B28E2" w:rsidRPr="00F026F5" w:rsidRDefault="005B28E2" w:rsidP="00B91FF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39F590B5" w14:textId="77777777" w:rsidR="005B28E2" w:rsidRPr="00F026F5" w:rsidRDefault="005B28E2" w:rsidP="00B91FF5">
            <w:pPr>
              <w:pStyle w:val="TAC"/>
              <w:rPr>
                <w:lang w:eastAsia="zh-CN"/>
              </w:rPr>
            </w:pPr>
            <w:r w:rsidRPr="00F026F5">
              <w:t>902.5</w:t>
            </w:r>
          </w:p>
        </w:tc>
        <w:tc>
          <w:tcPr>
            <w:tcW w:w="341" w:type="pct"/>
            <w:shd w:val="clear" w:color="auto" w:fill="auto"/>
            <w:tcMar>
              <w:left w:w="23" w:type="dxa"/>
              <w:right w:w="23" w:type="dxa"/>
            </w:tcMar>
            <w:vAlign w:val="center"/>
          </w:tcPr>
          <w:p w14:paraId="1CBD34B1"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219B21FA"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7325B9" w14:textId="77777777" w:rsidR="005B28E2" w:rsidRPr="00F026F5" w:rsidRDefault="005B28E2" w:rsidP="00B91FF5">
            <w:pPr>
              <w:pStyle w:val="TAC"/>
            </w:pPr>
          </w:p>
        </w:tc>
        <w:tc>
          <w:tcPr>
            <w:tcW w:w="257" w:type="pct"/>
            <w:vMerge/>
            <w:shd w:val="clear" w:color="auto" w:fill="auto"/>
            <w:textDirection w:val="btLr"/>
          </w:tcPr>
          <w:p w14:paraId="777B02FE" w14:textId="77777777" w:rsidR="005B28E2" w:rsidRPr="00F026F5" w:rsidRDefault="005B28E2" w:rsidP="00B91FF5">
            <w:pPr>
              <w:pStyle w:val="TAC"/>
            </w:pPr>
          </w:p>
        </w:tc>
        <w:tc>
          <w:tcPr>
            <w:tcW w:w="434" w:type="pct"/>
            <w:shd w:val="clear" w:color="auto" w:fill="auto"/>
            <w:tcMar>
              <w:left w:w="45" w:type="dxa"/>
              <w:right w:w="45" w:type="dxa"/>
            </w:tcMar>
          </w:tcPr>
          <w:p w14:paraId="452ED3D7"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3081CBD4" w14:textId="77777777" w:rsidR="005B28E2" w:rsidRPr="00F026F5" w:rsidRDefault="005B28E2" w:rsidP="00B91FF5">
            <w:pPr>
              <w:pStyle w:val="TAC"/>
              <w:rPr>
                <w:lang w:eastAsia="zh-CN"/>
              </w:rPr>
            </w:pPr>
            <w:proofErr w:type="spellStart"/>
            <w:r w:rsidRPr="00F026F5">
              <w:t>Outer_Full</w:t>
            </w:r>
            <w:proofErr w:type="spellEnd"/>
            <w:r w:rsidRPr="00F026F5">
              <w:t xml:space="preserve"> (A1)</w:t>
            </w:r>
          </w:p>
        </w:tc>
      </w:tr>
      <w:tr w:rsidR="005B28E2" w:rsidRPr="00F026F5" w14:paraId="0EC5E6B9" w14:textId="77777777" w:rsidTr="00B91FF5">
        <w:trPr>
          <w:trHeight w:val="227"/>
        </w:trPr>
        <w:tc>
          <w:tcPr>
            <w:tcW w:w="409" w:type="pct"/>
            <w:shd w:val="clear" w:color="auto" w:fill="auto"/>
            <w:tcMar>
              <w:left w:w="28" w:type="dxa"/>
              <w:right w:w="28" w:type="dxa"/>
            </w:tcMar>
            <w:vAlign w:val="center"/>
          </w:tcPr>
          <w:p w14:paraId="7517A953" w14:textId="77777777" w:rsidR="005B28E2" w:rsidRPr="00F026F5" w:rsidRDefault="005B28E2" w:rsidP="00B91FF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27C7DB80"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393C8B34"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2B50B3A"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67C98E5" w14:textId="77777777" w:rsidR="005B28E2" w:rsidRPr="00F026F5" w:rsidRDefault="005B28E2" w:rsidP="00B91FF5">
            <w:pPr>
              <w:pStyle w:val="TAC"/>
            </w:pPr>
          </w:p>
        </w:tc>
        <w:tc>
          <w:tcPr>
            <w:tcW w:w="257" w:type="pct"/>
            <w:vMerge/>
            <w:shd w:val="clear" w:color="auto" w:fill="auto"/>
            <w:textDirection w:val="btLr"/>
          </w:tcPr>
          <w:p w14:paraId="05026775" w14:textId="77777777" w:rsidR="005B28E2" w:rsidRPr="00F026F5" w:rsidRDefault="005B28E2" w:rsidP="00B91FF5">
            <w:pPr>
              <w:pStyle w:val="TAC"/>
            </w:pPr>
          </w:p>
        </w:tc>
        <w:tc>
          <w:tcPr>
            <w:tcW w:w="434" w:type="pct"/>
            <w:shd w:val="clear" w:color="auto" w:fill="auto"/>
            <w:tcMar>
              <w:left w:w="45" w:type="dxa"/>
              <w:right w:w="45" w:type="dxa"/>
            </w:tcMar>
          </w:tcPr>
          <w:p w14:paraId="484793F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D039DB3" w14:textId="77777777" w:rsidR="005B28E2" w:rsidRPr="00F026F5" w:rsidRDefault="005B28E2" w:rsidP="00B91FF5">
            <w:pPr>
              <w:pStyle w:val="TAC"/>
              <w:rPr>
                <w:lang w:eastAsia="zh-CN"/>
              </w:rPr>
            </w:pPr>
            <w:proofErr w:type="spellStart"/>
            <w:r w:rsidRPr="00F026F5">
              <w:t>Outer_Full</w:t>
            </w:r>
            <w:proofErr w:type="spellEnd"/>
            <w:r w:rsidRPr="00F026F5">
              <w:t xml:space="preserve"> (A5)</w:t>
            </w:r>
          </w:p>
        </w:tc>
      </w:tr>
      <w:tr w:rsidR="005B28E2" w:rsidRPr="00F026F5" w14:paraId="59D79DD7" w14:textId="77777777" w:rsidTr="00B91FF5">
        <w:trPr>
          <w:trHeight w:val="227"/>
        </w:trPr>
        <w:tc>
          <w:tcPr>
            <w:tcW w:w="409" w:type="pct"/>
            <w:shd w:val="clear" w:color="auto" w:fill="auto"/>
            <w:tcMar>
              <w:left w:w="28" w:type="dxa"/>
              <w:right w:w="28" w:type="dxa"/>
            </w:tcMar>
            <w:vAlign w:val="center"/>
          </w:tcPr>
          <w:p w14:paraId="59310313" w14:textId="77777777" w:rsidR="005B28E2" w:rsidRPr="00F026F5" w:rsidRDefault="005B28E2" w:rsidP="00B91FF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484FCEC3"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8BBE70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1B9AEFBB"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1EB99E6" w14:textId="77777777" w:rsidR="005B28E2" w:rsidRPr="00F026F5" w:rsidRDefault="005B28E2" w:rsidP="00B91FF5">
            <w:pPr>
              <w:pStyle w:val="TAC"/>
            </w:pPr>
          </w:p>
        </w:tc>
        <w:tc>
          <w:tcPr>
            <w:tcW w:w="257" w:type="pct"/>
            <w:vMerge/>
            <w:shd w:val="clear" w:color="auto" w:fill="auto"/>
            <w:textDirection w:val="btLr"/>
          </w:tcPr>
          <w:p w14:paraId="667BD289" w14:textId="77777777" w:rsidR="005B28E2" w:rsidRPr="00F026F5" w:rsidRDefault="005B28E2" w:rsidP="00B91FF5">
            <w:pPr>
              <w:pStyle w:val="TAC"/>
            </w:pPr>
          </w:p>
        </w:tc>
        <w:tc>
          <w:tcPr>
            <w:tcW w:w="434" w:type="pct"/>
            <w:shd w:val="clear" w:color="auto" w:fill="auto"/>
            <w:tcMar>
              <w:left w:w="45" w:type="dxa"/>
              <w:right w:w="45" w:type="dxa"/>
            </w:tcMar>
          </w:tcPr>
          <w:p w14:paraId="3748C4A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DAC6625" w14:textId="77777777" w:rsidR="005B28E2" w:rsidRPr="00F026F5" w:rsidRDefault="005B28E2" w:rsidP="00B91FF5">
            <w:pPr>
              <w:pStyle w:val="TAC"/>
              <w:rPr>
                <w:lang w:eastAsia="zh-CN"/>
              </w:rPr>
            </w:pPr>
            <w:r w:rsidRPr="00F026F5">
              <w:t>Edge_1RB_Left (A6)</w:t>
            </w:r>
          </w:p>
        </w:tc>
      </w:tr>
      <w:tr w:rsidR="005B28E2" w:rsidRPr="00F026F5" w14:paraId="12E6F2AB" w14:textId="77777777" w:rsidTr="00B91FF5">
        <w:trPr>
          <w:trHeight w:val="227"/>
        </w:trPr>
        <w:tc>
          <w:tcPr>
            <w:tcW w:w="409" w:type="pct"/>
            <w:shd w:val="clear" w:color="auto" w:fill="auto"/>
            <w:tcMar>
              <w:left w:w="28" w:type="dxa"/>
              <w:right w:w="28" w:type="dxa"/>
            </w:tcMar>
            <w:vAlign w:val="center"/>
          </w:tcPr>
          <w:p w14:paraId="3FCF1972" w14:textId="77777777" w:rsidR="005B28E2" w:rsidRPr="00F026F5" w:rsidRDefault="005B28E2" w:rsidP="00B91FF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07100A2D"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0D63191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2DC58E46"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0EEFD8E4" w14:textId="77777777" w:rsidR="005B28E2" w:rsidRPr="00F026F5" w:rsidRDefault="005B28E2" w:rsidP="00B91FF5">
            <w:pPr>
              <w:pStyle w:val="TAC"/>
            </w:pPr>
          </w:p>
        </w:tc>
        <w:tc>
          <w:tcPr>
            <w:tcW w:w="257" w:type="pct"/>
            <w:vMerge/>
            <w:shd w:val="clear" w:color="auto" w:fill="auto"/>
            <w:textDirection w:val="btLr"/>
          </w:tcPr>
          <w:p w14:paraId="226064EB" w14:textId="77777777" w:rsidR="005B28E2" w:rsidRPr="00F026F5" w:rsidRDefault="005B28E2" w:rsidP="00B91FF5">
            <w:pPr>
              <w:pStyle w:val="TAC"/>
            </w:pPr>
          </w:p>
        </w:tc>
        <w:tc>
          <w:tcPr>
            <w:tcW w:w="434" w:type="pct"/>
            <w:shd w:val="clear" w:color="auto" w:fill="auto"/>
            <w:tcMar>
              <w:left w:w="45" w:type="dxa"/>
              <w:right w:w="45" w:type="dxa"/>
            </w:tcMar>
            <w:vAlign w:val="center"/>
          </w:tcPr>
          <w:p w14:paraId="670C46CA"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5D048ECB"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259C9F59" w14:textId="77777777" w:rsidTr="00B91FF5">
        <w:trPr>
          <w:trHeight w:val="227"/>
        </w:trPr>
        <w:tc>
          <w:tcPr>
            <w:tcW w:w="409" w:type="pct"/>
            <w:shd w:val="clear" w:color="auto" w:fill="auto"/>
            <w:tcMar>
              <w:left w:w="28" w:type="dxa"/>
              <w:right w:w="28" w:type="dxa"/>
            </w:tcMar>
            <w:vAlign w:val="center"/>
          </w:tcPr>
          <w:p w14:paraId="40F83355" w14:textId="77777777" w:rsidR="005B28E2" w:rsidRPr="00F026F5" w:rsidRDefault="005B28E2" w:rsidP="00B91FF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0CD619FA"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0CAF33F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386A0BCF"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5753E60E" w14:textId="77777777" w:rsidR="005B28E2" w:rsidRPr="00F026F5" w:rsidRDefault="005B28E2" w:rsidP="00B91FF5">
            <w:pPr>
              <w:pStyle w:val="TAC"/>
            </w:pPr>
          </w:p>
        </w:tc>
        <w:tc>
          <w:tcPr>
            <w:tcW w:w="257" w:type="pct"/>
            <w:vMerge/>
            <w:shd w:val="clear" w:color="auto" w:fill="auto"/>
            <w:textDirection w:val="btLr"/>
          </w:tcPr>
          <w:p w14:paraId="48AD8977" w14:textId="77777777" w:rsidR="005B28E2" w:rsidRPr="00F026F5" w:rsidRDefault="005B28E2" w:rsidP="00B91FF5">
            <w:pPr>
              <w:pStyle w:val="TAC"/>
            </w:pPr>
          </w:p>
        </w:tc>
        <w:tc>
          <w:tcPr>
            <w:tcW w:w="434" w:type="pct"/>
            <w:shd w:val="clear" w:color="auto" w:fill="auto"/>
            <w:tcMar>
              <w:left w:w="45" w:type="dxa"/>
              <w:right w:w="45" w:type="dxa"/>
            </w:tcMar>
          </w:tcPr>
          <w:p w14:paraId="447F8707"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B6BE77D" w14:textId="77777777" w:rsidR="005B28E2" w:rsidRPr="00F026F5" w:rsidRDefault="005B28E2" w:rsidP="00B91FF5">
            <w:pPr>
              <w:pStyle w:val="TAC"/>
              <w:rPr>
                <w:lang w:eastAsia="zh-CN"/>
              </w:rPr>
            </w:pPr>
            <w:proofErr w:type="spellStart"/>
            <w:r w:rsidRPr="00F026F5">
              <w:t>Outer_Full</w:t>
            </w:r>
            <w:proofErr w:type="spellEnd"/>
            <w:r w:rsidRPr="00F026F5">
              <w:t xml:space="preserve"> (A3)</w:t>
            </w:r>
          </w:p>
        </w:tc>
      </w:tr>
      <w:tr w:rsidR="005B28E2" w:rsidRPr="00F026F5" w14:paraId="19060C9A" w14:textId="77777777" w:rsidTr="00B91FF5">
        <w:trPr>
          <w:trHeight w:val="227"/>
        </w:trPr>
        <w:tc>
          <w:tcPr>
            <w:tcW w:w="409" w:type="pct"/>
            <w:shd w:val="clear" w:color="auto" w:fill="auto"/>
            <w:tcMar>
              <w:left w:w="28" w:type="dxa"/>
              <w:right w:w="28" w:type="dxa"/>
            </w:tcMar>
            <w:vAlign w:val="center"/>
          </w:tcPr>
          <w:p w14:paraId="0499D368" w14:textId="77777777" w:rsidR="005B28E2" w:rsidRPr="00F026F5" w:rsidRDefault="005B28E2" w:rsidP="00B91FF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1C4FE77E"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407094C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3A08857D"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3F5D52A" w14:textId="77777777" w:rsidR="005B28E2" w:rsidRPr="00F026F5" w:rsidRDefault="005B28E2" w:rsidP="00B91FF5">
            <w:pPr>
              <w:pStyle w:val="TAC"/>
            </w:pPr>
          </w:p>
        </w:tc>
        <w:tc>
          <w:tcPr>
            <w:tcW w:w="257" w:type="pct"/>
            <w:vMerge/>
            <w:shd w:val="clear" w:color="auto" w:fill="auto"/>
            <w:textDirection w:val="btLr"/>
          </w:tcPr>
          <w:p w14:paraId="38FF9469" w14:textId="77777777" w:rsidR="005B28E2" w:rsidRPr="00F026F5" w:rsidRDefault="005B28E2" w:rsidP="00B91FF5">
            <w:pPr>
              <w:pStyle w:val="TAC"/>
            </w:pPr>
          </w:p>
        </w:tc>
        <w:tc>
          <w:tcPr>
            <w:tcW w:w="434" w:type="pct"/>
            <w:shd w:val="clear" w:color="auto" w:fill="auto"/>
            <w:tcMar>
              <w:left w:w="45" w:type="dxa"/>
              <w:right w:w="45" w:type="dxa"/>
            </w:tcMar>
          </w:tcPr>
          <w:p w14:paraId="3FED4634"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0CAB0C5D" w14:textId="77777777" w:rsidR="005B28E2" w:rsidRPr="00F026F5" w:rsidRDefault="005B28E2" w:rsidP="00B91FF5">
            <w:pPr>
              <w:pStyle w:val="TAC"/>
              <w:rPr>
                <w:lang w:eastAsia="zh-CN"/>
              </w:rPr>
            </w:pPr>
            <w:r w:rsidRPr="00F026F5">
              <w:t>Edge_1RB_Left (A6)</w:t>
            </w:r>
          </w:p>
        </w:tc>
      </w:tr>
      <w:tr w:rsidR="005B28E2" w:rsidRPr="00F026F5" w14:paraId="3990ED04" w14:textId="77777777" w:rsidTr="00B91FF5">
        <w:trPr>
          <w:trHeight w:val="227"/>
        </w:trPr>
        <w:tc>
          <w:tcPr>
            <w:tcW w:w="409" w:type="pct"/>
            <w:shd w:val="clear" w:color="auto" w:fill="auto"/>
            <w:tcMar>
              <w:left w:w="28" w:type="dxa"/>
              <w:right w:w="28" w:type="dxa"/>
            </w:tcMar>
            <w:vAlign w:val="center"/>
          </w:tcPr>
          <w:p w14:paraId="181E27FF" w14:textId="77777777" w:rsidR="005B28E2" w:rsidRPr="00F026F5" w:rsidRDefault="005B28E2" w:rsidP="00B91FF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57F11004"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56005400"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65A36914"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902FF61" w14:textId="77777777" w:rsidR="005B28E2" w:rsidRPr="00F026F5" w:rsidRDefault="005B28E2" w:rsidP="00B91FF5">
            <w:pPr>
              <w:pStyle w:val="TAC"/>
            </w:pPr>
          </w:p>
        </w:tc>
        <w:tc>
          <w:tcPr>
            <w:tcW w:w="257" w:type="pct"/>
            <w:vMerge/>
            <w:shd w:val="clear" w:color="auto" w:fill="auto"/>
            <w:textDirection w:val="btLr"/>
          </w:tcPr>
          <w:p w14:paraId="130C0149" w14:textId="77777777" w:rsidR="005B28E2" w:rsidRPr="00F026F5" w:rsidRDefault="005B28E2" w:rsidP="00B91FF5">
            <w:pPr>
              <w:pStyle w:val="TAC"/>
            </w:pPr>
          </w:p>
        </w:tc>
        <w:tc>
          <w:tcPr>
            <w:tcW w:w="434" w:type="pct"/>
            <w:shd w:val="clear" w:color="auto" w:fill="auto"/>
            <w:tcMar>
              <w:left w:w="45" w:type="dxa"/>
              <w:right w:w="45" w:type="dxa"/>
            </w:tcMar>
          </w:tcPr>
          <w:p w14:paraId="4E9A0737"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06139D94"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4790BF56" w14:textId="77777777" w:rsidTr="00B91FF5">
        <w:trPr>
          <w:trHeight w:val="227"/>
        </w:trPr>
        <w:tc>
          <w:tcPr>
            <w:tcW w:w="409" w:type="pct"/>
            <w:shd w:val="clear" w:color="auto" w:fill="auto"/>
            <w:tcMar>
              <w:left w:w="28" w:type="dxa"/>
              <w:right w:w="28" w:type="dxa"/>
            </w:tcMar>
            <w:vAlign w:val="center"/>
          </w:tcPr>
          <w:p w14:paraId="07E1796A" w14:textId="77777777" w:rsidR="005B28E2" w:rsidRPr="00F026F5" w:rsidRDefault="005B28E2" w:rsidP="00B91FF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FFB8B81"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023D65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19E19E0C"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F78E3CF" w14:textId="77777777" w:rsidR="005B28E2" w:rsidRPr="00F026F5" w:rsidRDefault="005B28E2" w:rsidP="00B91FF5">
            <w:pPr>
              <w:pStyle w:val="TAC"/>
            </w:pPr>
          </w:p>
        </w:tc>
        <w:tc>
          <w:tcPr>
            <w:tcW w:w="257" w:type="pct"/>
            <w:vMerge/>
            <w:shd w:val="clear" w:color="auto" w:fill="auto"/>
            <w:textDirection w:val="btLr"/>
          </w:tcPr>
          <w:p w14:paraId="5BC877E8" w14:textId="77777777" w:rsidR="005B28E2" w:rsidRPr="00F026F5" w:rsidRDefault="005B28E2" w:rsidP="00B91FF5">
            <w:pPr>
              <w:pStyle w:val="TAC"/>
            </w:pPr>
          </w:p>
        </w:tc>
        <w:tc>
          <w:tcPr>
            <w:tcW w:w="434" w:type="pct"/>
            <w:shd w:val="clear" w:color="auto" w:fill="auto"/>
            <w:tcMar>
              <w:left w:w="45" w:type="dxa"/>
              <w:right w:w="45" w:type="dxa"/>
            </w:tcMar>
          </w:tcPr>
          <w:p w14:paraId="34ACD4ED"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6571532D" w14:textId="77777777" w:rsidR="005B28E2" w:rsidRPr="00F026F5" w:rsidRDefault="005B28E2" w:rsidP="00B91FF5">
            <w:pPr>
              <w:pStyle w:val="TAC"/>
              <w:rPr>
                <w:lang w:eastAsia="zh-CN"/>
              </w:rPr>
            </w:pPr>
            <w:r w:rsidRPr="00F026F5">
              <w:t>Edge_1RB_Left (A6)</w:t>
            </w:r>
          </w:p>
        </w:tc>
      </w:tr>
      <w:tr w:rsidR="005B28E2" w:rsidRPr="00F026F5" w14:paraId="2417C811" w14:textId="77777777" w:rsidTr="00B91FF5">
        <w:trPr>
          <w:trHeight w:val="227"/>
        </w:trPr>
        <w:tc>
          <w:tcPr>
            <w:tcW w:w="409" w:type="pct"/>
            <w:shd w:val="clear" w:color="auto" w:fill="auto"/>
            <w:tcMar>
              <w:left w:w="28" w:type="dxa"/>
              <w:right w:w="28" w:type="dxa"/>
            </w:tcMar>
            <w:vAlign w:val="center"/>
          </w:tcPr>
          <w:p w14:paraId="170925DA" w14:textId="77777777" w:rsidR="005B28E2" w:rsidRPr="00F026F5" w:rsidRDefault="005B28E2" w:rsidP="00B91FF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54FDED57"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C8717F2"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5AE639F" w14:textId="77777777" w:rsidR="005B28E2" w:rsidRPr="00F026F5" w:rsidRDefault="005B28E2" w:rsidP="00B91FF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E30BA42" w14:textId="77777777" w:rsidR="005B28E2" w:rsidRPr="00F026F5" w:rsidRDefault="005B28E2" w:rsidP="00B91FF5">
            <w:pPr>
              <w:pStyle w:val="TAC"/>
            </w:pPr>
          </w:p>
        </w:tc>
        <w:tc>
          <w:tcPr>
            <w:tcW w:w="257" w:type="pct"/>
            <w:vMerge/>
            <w:shd w:val="clear" w:color="auto" w:fill="auto"/>
            <w:textDirection w:val="btLr"/>
          </w:tcPr>
          <w:p w14:paraId="4E66343E" w14:textId="77777777" w:rsidR="005B28E2" w:rsidRPr="00F026F5" w:rsidRDefault="005B28E2" w:rsidP="00B91FF5">
            <w:pPr>
              <w:pStyle w:val="TAC"/>
            </w:pPr>
          </w:p>
        </w:tc>
        <w:tc>
          <w:tcPr>
            <w:tcW w:w="434" w:type="pct"/>
            <w:shd w:val="clear" w:color="auto" w:fill="auto"/>
            <w:tcMar>
              <w:left w:w="45" w:type="dxa"/>
              <w:right w:w="45" w:type="dxa"/>
            </w:tcMar>
          </w:tcPr>
          <w:p w14:paraId="41EF0631"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09CD4D36" w14:textId="77777777" w:rsidR="005B28E2" w:rsidRPr="00F026F5" w:rsidRDefault="005B28E2" w:rsidP="00B91FF5">
            <w:pPr>
              <w:pStyle w:val="TAC"/>
              <w:rPr>
                <w:lang w:eastAsia="zh-CN"/>
              </w:rPr>
            </w:pPr>
            <w:proofErr w:type="spellStart"/>
            <w:r w:rsidRPr="00F026F5">
              <w:t>Outer_Full</w:t>
            </w:r>
            <w:proofErr w:type="spellEnd"/>
            <w:r w:rsidRPr="00F026F5">
              <w:t xml:space="preserve"> (A6)</w:t>
            </w:r>
          </w:p>
        </w:tc>
      </w:tr>
      <w:tr w:rsidR="005B28E2" w:rsidRPr="00F026F5" w14:paraId="55EDA4D9" w14:textId="77777777" w:rsidTr="00B91FF5">
        <w:trPr>
          <w:trHeight w:val="227"/>
        </w:trPr>
        <w:tc>
          <w:tcPr>
            <w:tcW w:w="5000" w:type="pct"/>
            <w:gridSpan w:val="8"/>
            <w:shd w:val="clear" w:color="auto" w:fill="auto"/>
            <w:tcMar>
              <w:left w:w="28" w:type="dxa"/>
              <w:right w:w="28" w:type="dxa"/>
            </w:tcMar>
            <w:vAlign w:val="center"/>
          </w:tcPr>
          <w:p w14:paraId="3F62F789" w14:textId="77777777" w:rsidR="005B28E2" w:rsidRPr="00F026F5" w:rsidRDefault="005B28E2" w:rsidP="00B91FF5">
            <w:pPr>
              <w:pStyle w:val="TAN"/>
            </w:pPr>
            <w:r w:rsidRPr="00F026F5">
              <w:t>NOTE 1:</w:t>
            </w:r>
            <w:r w:rsidRPr="00F026F5">
              <w:tab/>
              <w:t>The specific configuration of each RB allocation is defined in Table 6.1-1 unless otherwise stated in this table.</w:t>
            </w:r>
          </w:p>
          <w:p w14:paraId="52BF27EC" w14:textId="77777777" w:rsidR="005B28E2" w:rsidRPr="00F026F5" w:rsidRDefault="005B28E2" w:rsidP="00B91FF5">
            <w:pPr>
              <w:pStyle w:val="TAN"/>
            </w:pPr>
            <w:r w:rsidRPr="00F026F5">
              <w:t>NOTE 2:</w:t>
            </w:r>
            <w:r w:rsidRPr="00F026F5">
              <w:tab/>
              <w:t>FFS</w:t>
            </w:r>
          </w:p>
          <w:p w14:paraId="0A6B6AD2" w14:textId="77777777" w:rsidR="005B28E2" w:rsidRPr="00F026F5" w:rsidRDefault="005B28E2" w:rsidP="00B91FF5">
            <w:pPr>
              <w:pStyle w:val="TAN"/>
              <w:rPr>
                <w:lang w:eastAsia="zh-CN"/>
              </w:rPr>
            </w:pPr>
            <w:r w:rsidRPr="00F026F5">
              <w:rPr>
                <w:lang w:eastAsia="zh-CN"/>
              </w:rPr>
              <w:t>NOTE 3:</w:t>
            </w:r>
            <w:r w:rsidRPr="00F026F5">
              <w:rPr>
                <w:lang w:eastAsia="zh-CN"/>
              </w:rPr>
              <w:tab/>
              <w:t>Not applicable when SCS=60kHz.</w:t>
            </w:r>
          </w:p>
        </w:tc>
      </w:tr>
    </w:tbl>
    <w:p w14:paraId="18D9F944" w14:textId="77777777" w:rsidR="005B28E2" w:rsidRDefault="005B28E2" w:rsidP="005B28E2">
      <w:pPr>
        <w:rPr>
          <w:lang w:bidi="bn-IN"/>
        </w:rPr>
      </w:pPr>
    </w:p>
    <w:p w14:paraId="7D3C76C6" w14:textId="77777777" w:rsidR="005B28E2" w:rsidRPr="00F026F5" w:rsidRDefault="005B28E2" w:rsidP="005B28E2">
      <w:pPr>
        <w:pStyle w:val="TH"/>
      </w:pPr>
      <w:r w:rsidRPr="00F026F5">
        <w:lastRenderedPageBreak/>
        <w:t>Table 6.2D.3.4.1-14</w:t>
      </w:r>
      <w:r>
        <w:rPr>
          <w:rFonts w:hint="eastAsia"/>
          <w:lang w:eastAsia="zh-CN"/>
        </w:rPr>
        <w:t>a</w:t>
      </w:r>
      <w:r w:rsidRPr="00F026F5">
        <w:t xml:space="preserve">: Test Configuration table for NS_43 </w:t>
      </w:r>
      <w:r w:rsidRPr="00F026F5">
        <w:rPr>
          <w:lang w:eastAsia="zh-CN"/>
        </w:rPr>
        <w:t xml:space="preserve">for </w:t>
      </w:r>
      <w:r w:rsidRPr="00F026F5">
        <w:t>PC</w:t>
      </w:r>
      <w:r>
        <w:t>2</w:t>
      </w:r>
      <w:r w:rsidRPr="00F026F5">
        <w:t xml:space="preserve"> UE</w:t>
      </w:r>
    </w:p>
    <w:tbl>
      <w:tblPr>
        <w:tblW w:w="4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45"/>
        <w:gridCol w:w="870"/>
        <w:gridCol w:w="1245"/>
        <w:gridCol w:w="1287"/>
        <w:gridCol w:w="629"/>
        <w:gridCol w:w="1080"/>
        <w:gridCol w:w="4940"/>
      </w:tblGrid>
      <w:tr w:rsidR="005B28E2" w:rsidRPr="00AC60A7" w14:paraId="4E04EAE1"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13A5784D" w14:textId="77777777" w:rsidR="005B28E2" w:rsidRPr="00AC60A7" w:rsidRDefault="005B28E2" w:rsidP="00B91FF5">
            <w:pPr>
              <w:pStyle w:val="TAH"/>
            </w:pPr>
            <w:r w:rsidRPr="00AC60A7">
              <w:t>Initial Conditions</w:t>
            </w:r>
          </w:p>
        </w:tc>
      </w:tr>
      <w:tr w:rsidR="005B28E2" w:rsidRPr="00AC60A7" w14:paraId="2411D8D7"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DB38977" w14:textId="77777777" w:rsidR="005B28E2" w:rsidRPr="00AC60A7" w:rsidRDefault="005B28E2" w:rsidP="00B91FF5">
            <w:pPr>
              <w:pStyle w:val="TAL"/>
            </w:pPr>
            <w:r w:rsidRPr="00AC60A7">
              <w:t>Test Environment as specified in TS 38.508-1 [5] subclause 4.1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BAD57E5" w14:textId="77777777" w:rsidR="005B28E2" w:rsidRPr="00AC60A7" w:rsidRDefault="005B28E2" w:rsidP="00B91FF5">
            <w:pPr>
              <w:pStyle w:val="TAL"/>
            </w:pPr>
            <w:r w:rsidRPr="00AC60A7">
              <w:t>Normal</w:t>
            </w:r>
          </w:p>
        </w:tc>
      </w:tr>
      <w:tr w:rsidR="005B28E2" w:rsidRPr="00AC60A7" w14:paraId="41A6FCA7"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5BB8721E" w14:textId="77777777" w:rsidR="005B28E2" w:rsidRPr="00AC60A7" w:rsidRDefault="005B28E2" w:rsidP="00B91FF5">
            <w:pPr>
              <w:pStyle w:val="TAL"/>
            </w:pPr>
            <w:r w:rsidRPr="00AC60A7">
              <w:t>Test Frequencies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4DFEC3B6" w14:textId="77777777" w:rsidR="005B28E2" w:rsidRPr="00AC60A7" w:rsidRDefault="005B28E2" w:rsidP="00B91FF5">
            <w:pPr>
              <w:pStyle w:val="TAL"/>
            </w:pPr>
            <w:r w:rsidRPr="00AC60A7">
              <w:t>Use uplink carrier centre frequency (F</w:t>
            </w:r>
            <w:r w:rsidRPr="00AC60A7">
              <w:rPr>
                <w:vertAlign w:val="subscript"/>
              </w:rPr>
              <w:t>c</w:t>
            </w:r>
            <w:r w:rsidRPr="00AC60A7">
              <w:t>) as specified in test parameters</w:t>
            </w:r>
          </w:p>
        </w:tc>
      </w:tr>
      <w:tr w:rsidR="005B28E2" w:rsidRPr="00AC60A7" w14:paraId="11F645CC"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3E375CD9" w14:textId="77777777" w:rsidR="005B28E2" w:rsidRPr="00AC60A7" w:rsidRDefault="005B28E2" w:rsidP="00B91FF5">
            <w:pPr>
              <w:pStyle w:val="TAL"/>
            </w:pPr>
            <w:r w:rsidRPr="00AC60A7">
              <w:t>Test Channel Bandwidths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6CF1C3ED" w14:textId="77777777" w:rsidR="005B28E2" w:rsidRPr="00AC60A7" w:rsidRDefault="005B28E2" w:rsidP="00B91FF5">
            <w:pPr>
              <w:pStyle w:val="TAL"/>
              <w:rPr>
                <w:lang w:eastAsia="zh-CN"/>
              </w:rPr>
            </w:pPr>
            <w:r>
              <w:t>Use channel bandwidth (Ch BW) as specified in test parameters</w:t>
            </w:r>
          </w:p>
        </w:tc>
      </w:tr>
      <w:tr w:rsidR="005B28E2" w:rsidRPr="00AC60A7" w14:paraId="513A41E9" w14:textId="77777777" w:rsidTr="00B91FF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FE06FC3" w14:textId="77777777" w:rsidR="005B28E2" w:rsidRPr="00AC60A7" w:rsidRDefault="005B28E2" w:rsidP="00B91FF5">
            <w:pPr>
              <w:pStyle w:val="TAL"/>
            </w:pPr>
            <w:r w:rsidRPr="00AC60A7">
              <w:t>Test SCS as specified in Table 5.3.5-1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02C5EB6" w14:textId="77777777" w:rsidR="005B28E2" w:rsidRPr="00AC60A7" w:rsidRDefault="005B28E2" w:rsidP="00B91FF5">
            <w:pPr>
              <w:pStyle w:val="TAL"/>
              <w:rPr>
                <w:lang w:eastAsia="zh-CN"/>
              </w:rPr>
            </w:pPr>
            <w:r w:rsidRPr="00AC60A7">
              <w:rPr>
                <w:lang w:eastAsia="zh-CN"/>
              </w:rPr>
              <w:t>Lowest</w:t>
            </w:r>
          </w:p>
        </w:tc>
      </w:tr>
      <w:tr w:rsidR="005B28E2" w:rsidRPr="00AC60A7" w14:paraId="5A2C0524" w14:textId="77777777" w:rsidTr="00B91FF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42FF60A9" w14:textId="77777777" w:rsidR="005B28E2" w:rsidRPr="00AC60A7" w:rsidRDefault="005B28E2" w:rsidP="00B91FF5">
            <w:pPr>
              <w:pStyle w:val="TAH"/>
            </w:pPr>
            <w:r w:rsidRPr="00AC60A7">
              <w:t>A-MPR test parameters for NS_43</w:t>
            </w:r>
          </w:p>
        </w:tc>
      </w:tr>
      <w:tr w:rsidR="005B28E2" w:rsidRPr="00AC60A7" w14:paraId="6705D3A1" w14:textId="77777777" w:rsidTr="00B91FF5">
        <w:trPr>
          <w:trHeight w:val="64"/>
        </w:trPr>
        <w:tc>
          <w:tcPr>
            <w:tcW w:w="41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CE166F" w14:textId="77777777" w:rsidR="005B28E2" w:rsidRPr="00AC60A7" w:rsidRDefault="005B28E2" w:rsidP="00B91FF5">
            <w:pPr>
              <w:pStyle w:val="TAH"/>
              <w:rPr>
                <w:lang w:eastAsia="zh-CN"/>
              </w:rPr>
            </w:pPr>
            <w:r w:rsidRPr="00AC60A7">
              <w:t>Test</w:t>
            </w:r>
            <w:r w:rsidRPr="00AC60A7">
              <w:br/>
              <w:t>ID</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3F90CB" w14:textId="77777777" w:rsidR="005B28E2" w:rsidRPr="00AC60A7" w:rsidRDefault="005B28E2" w:rsidP="00B91FF5">
            <w:pPr>
              <w:pStyle w:val="TAH"/>
            </w:pPr>
            <w:r w:rsidRPr="00AC60A7">
              <w:t>F</w:t>
            </w:r>
            <w:r w:rsidRPr="00AC60A7">
              <w:rPr>
                <w:vertAlign w:val="subscript"/>
              </w:rPr>
              <w:t>c</w:t>
            </w:r>
            <w:r w:rsidRPr="00AC60A7">
              <w:br/>
              <w:t>(MHz)</w:t>
            </w:r>
          </w:p>
        </w:tc>
        <w:tc>
          <w:tcPr>
            <w:tcW w:w="35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A287DF" w14:textId="77777777" w:rsidR="005B28E2" w:rsidRPr="00AC60A7" w:rsidRDefault="005B28E2" w:rsidP="00B91FF5">
            <w:pPr>
              <w:pStyle w:val="TAH"/>
            </w:pPr>
            <w:r w:rsidRPr="00AC60A7">
              <w:t>Ch BW</w:t>
            </w:r>
            <w:r w:rsidRPr="00AC60A7">
              <w:br/>
              <w:t>(MHz)</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14364D5" w14:textId="77777777" w:rsidR="005B28E2" w:rsidRPr="00AC60A7" w:rsidRDefault="005B28E2" w:rsidP="00B91FF5">
            <w:pPr>
              <w:pStyle w:val="TAH"/>
              <w:rPr>
                <w:lang w:eastAsia="zh-CN"/>
              </w:rPr>
            </w:pPr>
            <w:r w:rsidRPr="00AC60A7">
              <w:rPr>
                <w:lang w:eastAsia="zh-CN"/>
              </w:rPr>
              <w:t>SCS</w:t>
            </w:r>
          </w:p>
        </w:tc>
        <w:tc>
          <w:tcPr>
            <w:tcW w:w="52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800BA7" w14:textId="77777777" w:rsidR="005B28E2" w:rsidRPr="00AC60A7" w:rsidRDefault="005B28E2" w:rsidP="00B91FF5">
            <w:pPr>
              <w:pStyle w:val="TAH"/>
            </w:pPr>
            <w:r w:rsidRPr="00AC60A7">
              <w:t>Downlink Configuration</w:t>
            </w:r>
          </w:p>
        </w:tc>
        <w:tc>
          <w:tcPr>
            <w:tcW w:w="2697" w:type="pct"/>
            <w:gridSpan w:val="3"/>
            <w:tcBorders>
              <w:top w:val="single" w:sz="4" w:space="0" w:color="auto"/>
              <w:left w:val="single" w:sz="4" w:space="0" w:color="auto"/>
              <w:bottom w:val="single" w:sz="4" w:space="0" w:color="auto"/>
              <w:right w:val="single" w:sz="4" w:space="0" w:color="auto"/>
            </w:tcBorders>
            <w:vAlign w:val="center"/>
            <w:hideMark/>
          </w:tcPr>
          <w:p w14:paraId="084C026D" w14:textId="77777777" w:rsidR="005B28E2" w:rsidRPr="00AC60A7" w:rsidRDefault="005B28E2" w:rsidP="00B91FF5">
            <w:pPr>
              <w:pStyle w:val="TAH"/>
            </w:pPr>
            <w:r w:rsidRPr="00AC60A7">
              <w:t>Uplink Configuration</w:t>
            </w:r>
          </w:p>
        </w:tc>
      </w:tr>
      <w:tr w:rsidR="005B28E2" w:rsidRPr="00AC60A7" w14:paraId="4ADEB24C" w14:textId="77777777" w:rsidTr="00B91FF5">
        <w:trPr>
          <w:trHeight w:val="488"/>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6594C4FE" w14:textId="77777777" w:rsidR="005B28E2" w:rsidRPr="00AC60A7" w:rsidRDefault="005B28E2" w:rsidP="00B91FF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175627A2" w14:textId="77777777" w:rsidR="005B28E2" w:rsidRPr="00AC60A7" w:rsidRDefault="005B28E2" w:rsidP="00B91FF5">
            <w:pPr>
              <w:pStyle w:val="TAH"/>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5F3B1FC8" w14:textId="77777777" w:rsidR="005B28E2" w:rsidRPr="00AC60A7" w:rsidRDefault="005B28E2" w:rsidP="00B91FF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7A3F22C1" w14:textId="77777777" w:rsidR="005B28E2" w:rsidRPr="00AC60A7" w:rsidRDefault="005B28E2" w:rsidP="00B91FF5">
            <w:pPr>
              <w:pStyle w:val="TAH"/>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632543EB" w14:textId="77777777" w:rsidR="005B28E2" w:rsidRPr="00AC60A7" w:rsidRDefault="005B28E2" w:rsidP="00B91FF5">
            <w:pPr>
              <w:pStyle w:val="TAH"/>
            </w:pPr>
          </w:p>
        </w:tc>
        <w:tc>
          <w:tcPr>
            <w:tcW w:w="692" w:type="pct"/>
            <w:gridSpan w:val="2"/>
            <w:tcBorders>
              <w:top w:val="single" w:sz="4" w:space="0" w:color="auto"/>
              <w:left w:val="single" w:sz="4" w:space="0" w:color="auto"/>
              <w:bottom w:val="single" w:sz="4" w:space="0" w:color="auto"/>
              <w:right w:val="single" w:sz="4" w:space="0" w:color="auto"/>
            </w:tcBorders>
            <w:vAlign w:val="center"/>
            <w:hideMark/>
          </w:tcPr>
          <w:p w14:paraId="27AB6750" w14:textId="77777777" w:rsidR="005B28E2" w:rsidRPr="00AC60A7" w:rsidRDefault="005B28E2" w:rsidP="00B91FF5">
            <w:pPr>
              <w:pStyle w:val="TAH"/>
            </w:pPr>
            <w:r w:rsidRPr="00AC60A7">
              <w:t>Modulation</w:t>
            </w:r>
          </w:p>
          <w:p w14:paraId="75A732D7" w14:textId="77777777" w:rsidR="005B28E2" w:rsidRPr="00AC60A7" w:rsidRDefault="005B28E2" w:rsidP="00B91FF5">
            <w:pPr>
              <w:pStyle w:val="TAH"/>
            </w:pPr>
            <w:r w:rsidRPr="00AC60A7">
              <w:t>(Note 2)</w:t>
            </w:r>
          </w:p>
        </w:tc>
        <w:tc>
          <w:tcPr>
            <w:tcW w:w="2004" w:type="pct"/>
            <w:tcBorders>
              <w:top w:val="single" w:sz="4" w:space="0" w:color="auto"/>
              <w:left w:val="single" w:sz="4" w:space="0" w:color="auto"/>
              <w:right w:val="single" w:sz="4" w:space="0" w:color="auto"/>
            </w:tcBorders>
            <w:vAlign w:val="center"/>
            <w:hideMark/>
          </w:tcPr>
          <w:p w14:paraId="2A564696" w14:textId="77777777" w:rsidR="005B28E2" w:rsidRPr="00AC60A7" w:rsidRDefault="005B28E2" w:rsidP="00B91FF5">
            <w:pPr>
              <w:pStyle w:val="TAH"/>
            </w:pPr>
            <w:r w:rsidRPr="00AC60A7">
              <w:t>RB allocation (Note 1)</w:t>
            </w:r>
          </w:p>
        </w:tc>
      </w:tr>
      <w:tr w:rsidR="005B28E2" w:rsidRPr="00AC60A7" w14:paraId="0CEFC272"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6AE43A" w14:textId="77777777" w:rsidR="005B28E2" w:rsidRPr="0036553D" w:rsidRDefault="005B28E2" w:rsidP="00B91FF5">
            <w:pPr>
              <w:pStyle w:val="TAC"/>
            </w:pPr>
            <w:r w:rsidRPr="004C41C6">
              <w:t>1</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C25E04"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9D63DE"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30D2021" w14:textId="77777777" w:rsidR="005B28E2" w:rsidRPr="00A9681A" w:rsidRDefault="005B28E2" w:rsidP="00B91FF5">
            <w:pPr>
              <w:pStyle w:val="TAC"/>
              <w:rPr>
                <w:lang w:eastAsia="zh-CN"/>
              </w:rPr>
            </w:pPr>
            <w:r>
              <w:rPr>
                <w:rFonts w:hint="eastAsia"/>
                <w:lang w:eastAsia="zh-CN"/>
              </w:rPr>
              <w:t>Default</w:t>
            </w:r>
          </w:p>
        </w:tc>
        <w:tc>
          <w:tcPr>
            <w:tcW w:w="522" w:type="pct"/>
            <w:vMerge w:val="restart"/>
            <w:tcBorders>
              <w:top w:val="single" w:sz="4" w:space="0" w:color="auto"/>
              <w:left w:val="single" w:sz="4" w:space="0" w:color="auto"/>
              <w:right w:val="single" w:sz="4" w:space="0" w:color="auto"/>
            </w:tcBorders>
            <w:shd w:val="clear" w:color="auto" w:fill="auto"/>
            <w:vAlign w:val="center"/>
          </w:tcPr>
          <w:p w14:paraId="69965BB7" w14:textId="77777777" w:rsidR="005B28E2" w:rsidRPr="00A9681A" w:rsidRDefault="005B28E2" w:rsidP="00B91FF5">
            <w:pPr>
              <w:pStyle w:val="TAC"/>
            </w:pPr>
            <w:r w:rsidRPr="004C41C6">
              <w:t>N/A for A-MPR</w:t>
            </w:r>
          </w:p>
        </w:tc>
        <w:tc>
          <w:tcPr>
            <w:tcW w:w="255" w:type="pct"/>
            <w:vMerge w:val="restart"/>
            <w:tcBorders>
              <w:left w:val="single" w:sz="4" w:space="0" w:color="auto"/>
              <w:right w:val="single" w:sz="4" w:space="0" w:color="auto"/>
            </w:tcBorders>
            <w:shd w:val="clear" w:color="auto" w:fill="auto"/>
            <w:textDirection w:val="btLr"/>
            <w:vAlign w:val="center"/>
          </w:tcPr>
          <w:p w14:paraId="4849717E" w14:textId="77777777" w:rsidR="005B28E2" w:rsidRPr="00A9681A" w:rsidRDefault="005B28E2" w:rsidP="00B91FF5">
            <w:pPr>
              <w:pStyle w:val="TAC"/>
            </w:pPr>
            <w:r w:rsidRPr="00A9681A">
              <w:t>CP-OFDM</w:t>
            </w: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493CBD6" w14:textId="77777777" w:rsidR="005B28E2" w:rsidRPr="00A9681A" w:rsidRDefault="005B28E2" w:rsidP="00B91FF5">
            <w:pPr>
              <w:pStyle w:val="TAC"/>
              <w:rPr>
                <w:lang w:eastAsia="zh-C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4FF9B25"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BDE61F6" w14:textId="77777777" w:rsidTr="00B91FF5">
        <w:trPr>
          <w:trHeight w:val="44"/>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034762" w14:textId="77777777" w:rsidR="005B28E2" w:rsidRPr="00A9681A" w:rsidRDefault="005B28E2" w:rsidP="00B91FF5">
            <w:pPr>
              <w:pStyle w:val="TAC"/>
            </w:pPr>
            <w:r w:rsidRPr="004C41C6">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D66EBD"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2633754"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34E7637"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41A20FB"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970008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8D1B9A5"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CBF763"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03F7AD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6101C5" w14:textId="77777777" w:rsidR="005B28E2" w:rsidRPr="00A9681A" w:rsidRDefault="005B28E2" w:rsidP="00B91FF5">
            <w:pPr>
              <w:pStyle w:val="TAC"/>
            </w:pPr>
            <w:r w:rsidRPr="004C41C6">
              <w:t>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8DAF84"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9349B3"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07F1D7D"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779B067E"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15517E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8836DDD"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51A6272" w14:textId="77777777" w:rsidR="005B28E2" w:rsidRPr="00A9681A" w:rsidRDefault="005B28E2" w:rsidP="00B91FF5">
            <w:pPr>
              <w:pStyle w:val="TAC"/>
            </w:pPr>
            <w:proofErr w:type="spellStart"/>
            <w:r w:rsidRPr="00A9681A">
              <w:t>Outer_Full</w:t>
            </w:r>
            <w:proofErr w:type="spellEnd"/>
          </w:p>
        </w:tc>
      </w:tr>
      <w:tr w:rsidR="005B28E2" w:rsidRPr="00AC60A7" w14:paraId="01549624"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596D1E" w14:textId="77777777" w:rsidR="005B28E2" w:rsidRPr="00A9681A" w:rsidRDefault="005B28E2" w:rsidP="00B91FF5">
            <w:pPr>
              <w:pStyle w:val="TAC"/>
            </w:pPr>
            <w:r w:rsidRPr="004C41C6">
              <w:t>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BBE2E7"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C8AF0"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C6AFCEB"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F759425"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6CC121EF"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83FCD80" w14:textId="77777777" w:rsidR="005B28E2" w:rsidRPr="00A9681A" w:rsidRDefault="005B28E2" w:rsidP="00B91FF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2BB951F" w14:textId="77777777" w:rsidR="005B28E2" w:rsidRPr="00A9681A" w:rsidRDefault="005B28E2" w:rsidP="00B91FF5">
            <w:pPr>
              <w:pStyle w:val="TAC"/>
            </w:pPr>
            <w:r w:rsidRPr="00A9681A">
              <w:rPr>
                <w:lang w:eastAsia="zh-CN"/>
              </w:rPr>
              <w:t>Edge_1RB_Left</w:t>
            </w:r>
          </w:p>
        </w:tc>
      </w:tr>
      <w:tr w:rsidR="005B28E2" w:rsidRPr="00AC60A7" w14:paraId="012E598A"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08852" w14:textId="77777777" w:rsidR="005B28E2" w:rsidRPr="00A9681A" w:rsidRDefault="005B28E2" w:rsidP="00B91FF5">
            <w:pPr>
              <w:pStyle w:val="TAC"/>
            </w:pPr>
            <w:r w:rsidRPr="004C41C6">
              <w:t>5</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4A6FD6"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B10CA4"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33ED1FF"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C0B00C6"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3D297D4D"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B8D6D9" w14:textId="77777777" w:rsidR="005B28E2" w:rsidRPr="00A9681A" w:rsidRDefault="005B28E2" w:rsidP="00B91FF5">
            <w:pPr>
              <w:pStyle w:val="TAC"/>
              <w:rPr>
                <w:lang w:eastAsia="zh-CN"/>
              </w:rPr>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D1747E7"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05C09B93"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2DB6E8" w14:textId="77777777" w:rsidR="005B28E2" w:rsidRPr="00A9681A" w:rsidRDefault="005B28E2" w:rsidP="00B91FF5">
            <w:pPr>
              <w:pStyle w:val="TAC"/>
              <w:rPr>
                <w:lang w:eastAsia="zh-CN"/>
              </w:rPr>
            </w:pPr>
            <w:r w:rsidRPr="004C41C6">
              <w:rPr>
                <w:rFonts w:hint="eastAsia"/>
                <w:lang w:eastAsia="zh-CN"/>
              </w:rPr>
              <w:t>6</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CECFD3"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707CC62"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138B9D3"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783D8E9E"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6C9541BA"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5076B64"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8AFA7AD"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D39E3D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1D1677" w14:textId="77777777" w:rsidR="005B28E2" w:rsidRPr="00A9681A" w:rsidRDefault="005B28E2" w:rsidP="00B91FF5">
            <w:pPr>
              <w:pStyle w:val="TAC"/>
              <w:rPr>
                <w:lang w:eastAsia="zh-CN"/>
              </w:rPr>
            </w:pPr>
            <w:r w:rsidRPr="004C41C6">
              <w:t>7</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BF3B8AE"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00E92A"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DFDD722"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1E331C41"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9CFA87B"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E7F395F"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C8BE51" w14:textId="77777777" w:rsidR="005B28E2" w:rsidRPr="00A9681A" w:rsidRDefault="005B28E2" w:rsidP="00B91FF5">
            <w:pPr>
              <w:pStyle w:val="TAC"/>
            </w:pPr>
            <w:proofErr w:type="spellStart"/>
            <w:r w:rsidRPr="00A9681A">
              <w:t>Outer_Full</w:t>
            </w:r>
            <w:proofErr w:type="spellEnd"/>
          </w:p>
        </w:tc>
      </w:tr>
      <w:tr w:rsidR="005B28E2" w:rsidRPr="00AC60A7" w14:paraId="2F8EA1AF"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E7AF91" w14:textId="77777777" w:rsidR="005B28E2" w:rsidRPr="00A9681A" w:rsidRDefault="005B28E2" w:rsidP="00B91FF5">
            <w:pPr>
              <w:pStyle w:val="TAC"/>
              <w:rPr>
                <w:lang w:eastAsia="zh-CN"/>
              </w:rPr>
            </w:pPr>
            <w:r w:rsidRPr="004C41C6">
              <w:t>8</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3470114" w14:textId="77777777" w:rsidR="005B28E2" w:rsidRPr="00F82F44" w:rsidRDefault="005B28E2" w:rsidP="00B91FF5">
            <w:pPr>
              <w:pStyle w:val="TAC"/>
            </w:pPr>
            <w:r w:rsidRPr="00F82F44">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60126F7"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540D59B"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34F6929"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5882192B"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0C6735" w14:textId="77777777" w:rsidR="005B28E2" w:rsidRPr="00A9681A" w:rsidRDefault="005B28E2" w:rsidP="00B91FF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0E014E7" w14:textId="77777777" w:rsidR="005B28E2" w:rsidRPr="00A9681A" w:rsidRDefault="005B28E2" w:rsidP="00B91FF5">
            <w:pPr>
              <w:pStyle w:val="TAC"/>
            </w:pPr>
            <w:r w:rsidRPr="00A9681A">
              <w:rPr>
                <w:lang w:eastAsia="zh-CN"/>
              </w:rPr>
              <w:t>Edge_1RB_Left</w:t>
            </w:r>
          </w:p>
        </w:tc>
      </w:tr>
      <w:tr w:rsidR="005B28E2" w:rsidRPr="00AC60A7" w14:paraId="7560A199"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DDD8029" w14:textId="77777777" w:rsidR="005B28E2" w:rsidRPr="00A9681A" w:rsidRDefault="005B28E2" w:rsidP="00B91FF5">
            <w:pPr>
              <w:pStyle w:val="TAC"/>
              <w:rPr>
                <w:lang w:eastAsia="zh-CN"/>
              </w:rPr>
            </w:pPr>
            <w:r w:rsidRPr="004C41C6">
              <w:t>9</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8A4BC0" w14:textId="77777777" w:rsidR="005B28E2" w:rsidRPr="00F82F44" w:rsidRDefault="005B28E2" w:rsidP="00B91FF5">
            <w:pPr>
              <w:pStyle w:val="TAC"/>
            </w:pPr>
            <w:r w:rsidRPr="00F82F44">
              <w:rPr>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88ABFA" w14:textId="77777777" w:rsidR="005B28E2" w:rsidRPr="00A9681A" w:rsidRDefault="005B28E2" w:rsidP="00B91FF5">
            <w:pPr>
              <w:pStyle w:val="TAC"/>
            </w:pPr>
            <w:r w:rsidRPr="00A9681A">
              <w:rPr>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73A5FE4"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657D634A"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656EB95"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987F42" w14:textId="77777777" w:rsidR="005B28E2" w:rsidRPr="00A9681A" w:rsidRDefault="005B28E2" w:rsidP="00B91FF5">
            <w:pPr>
              <w:pStyle w:val="TAC"/>
              <w:rPr>
                <w:lang w:eastAsia="zh-CN"/>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56CF6F"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174AE70F"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246757" w14:textId="77777777" w:rsidR="005B28E2" w:rsidRPr="00A9681A" w:rsidRDefault="005B28E2" w:rsidP="00B91FF5">
            <w:pPr>
              <w:pStyle w:val="TAC"/>
              <w:rPr>
                <w:lang w:eastAsia="zh-CN"/>
              </w:rPr>
            </w:pPr>
            <w:r w:rsidRPr="004C41C6">
              <w:t>10</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A9D38B7" w14:textId="77777777" w:rsidR="005B28E2" w:rsidRPr="00F82F44" w:rsidRDefault="005B28E2" w:rsidP="00B91FF5">
            <w:pPr>
              <w:pStyle w:val="TAC"/>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95A298" w14:textId="77777777" w:rsidR="005B28E2" w:rsidRPr="00A9681A" w:rsidRDefault="005B28E2" w:rsidP="00B91FF5">
            <w:pPr>
              <w:pStyle w:val="TAC"/>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38B5A18"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140BF907"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A5D3EC3"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63D81AD"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A4A497"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E72AA19"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F8EF8C0" w14:textId="77777777" w:rsidR="005B28E2" w:rsidRPr="00A9681A" w:rsidRDefault="005B28E2" w:rsidP="00B91FF5">
            <w:pPr>
              <w:pStyle w:val="TAC"/>
              <w:rPr>
                <w:lang w:eastAsia="zh-CN"/>
              </w:rPr>
            </w:pPr>
            <w:r w:rsidRPr="004C41C6">
              <w:t>11</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9B079"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23D9D1"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67E1D3"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204F064A"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12B105EC"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C3CFBB0"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905752" w14:textId="77777777" w:rsidR="005B28E2" w:rsidRPr="00A9681A" w:rsidRDefault="005B28E2" w:rsidP="00B91FF5">
            <w:pPr>
              <w:pStyle w:val="TAC"/>
            </w:pPr>
            <w:proofErr w:type="spellStart"/>
            <w:r w:rsidRPr="00A9681A">
              <w:t>Outer_Full</w:t>
            </w:r>
            <w:proofErr w:type="spellEnd"/>
          </w:p>
        </w:tc>
      </w:tr>
      <w:tr w:rsidR="005B28E2" w:rsidRPr="00AC60A7" w14:paraId="56244D52"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FF45B99" w14:textId="77777777" w:rsidR="005B28E2" w:rsidRPr="00A9681A" w:rsidRDefault="005B28E2" w:rsidP="00B91FF5">
            <w:pPr>
              <w:pStyle w:val="TAC"/>
              <w:rPr>
                <w:lang w:eastAsia="zh-CN"/>
              </w:rPr>
            </w:pPr>
            <w:r w:rsidRPr="004C41C6">
              <w:t>12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C6AC03D"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5DE530"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2E342E"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3694CF6F"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05E69F95"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84CAD3" w14:textId="77777777" w:rsidR="005B28E2" w:rsidRPr="00A9681A" w:rsidRDefault="005B28E2" w:rsidP="00B91FF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0660D98" w14:textId="77777777" w:rsidR="005B28E2" w:rsidRPr="00A9681A" w:rsidRDefault="005B28E2" w:rsidP="00B91FF5">
            <w:pPr>
              <w:pStyle w:val="TAC"/>
            </w:pPr>
            <w:r w:rsidRPr="00A9681A">
              <w:rPr>
                <w:lang w:eastAsia="zh-CN"/>
              </w:rPr>
              <w:t>Edge_1RB_Left</w:t>
            </w:r>
          </w:p>
        </w:tc>
      </w:tr>
      <w:tr w:rsidR="005B28E2" w:rsidRPr="00AC60A7" w14:paraId="44466D2E"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B7191B" w14:textId="77777777" w:rsidR="005B28E2" w:rsidRPr="00A9681A" w:rsidRDefault="005B28E2" w:rsidP="00B91FF5">
            <w:pPr>
              <w:pStyle w:val="TAC"/>
              <w:rPr>
                <w:lang w:eastAsia="zh-CN"/>
              </w:rPr>
            </w:pPr>
            <w:r w:rsidRPr="004C41C6">
              <w:t>13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4B043E" w14:textId="77777777" w:rsidR="005B28E2" w:rsidRPr="00A9681A" w:rsidRDefault="005B28E2" w:rsidP="00B91FF5">
            <w:pPr>
              <w:pStyle w:val="TAC"/>
            </w:pPr>
            <w:r w:rsidRPr="00A9681A">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EE736D" w14:textId="77777777" w:rsidR="005B28E2" w:rsidRPr="00A9681A" w:rsidRDefault="005B28E2" w:rsidP="00B91FF5">
            <w:pPr>
              <w:pStyle w:val="TAC"/>
            </w:pPr>
            <w:r w:rsidRPr="00A9681A">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ECED937" w14:textId="77777777" w:rsidR="005B28E2" w:rsidRPr="00A9681A" w:rsidRDefault="005B28E2" w:rsidP="00B91FF5">
            <w:pPr>
              <w:pStyle w:val="TAC"/>
            </w:pPr>
          </w:p>
        </w:tc>
        <w:tc>
          <w:tcPr>
            <w:tcW w:w="522" w:type="pct"/>
            <w:vMerge/>
            <w:tcBorders>
              <w:left w:val="single" w:sz="4" w:space="0" w:color="auto"/>
              <w:right w:val="single" w:sz="4" w:space="0" w:color="auto"/>
            </w:tcBorders>
            <w:shd w:val="clear" w:color="auto" w:fill="auto"/>
            <w:vAlign w:val="center"/>
          </w:tcPr>
          <w:p w14:paraId="406FEACC" w14:textId="77777777" w:rsidR="005B28E2" w:rsidRPr="00A9681A" w:rsidRDefault="005B28E2" w:rsidP="00B91FF5"/>
        </w:tc>
        <w:tc>
          <w:tcPr>
            <w:tcW w:w="255" w:type="pct"/>
            <w:vMerge/>
            <w:tcBorders>
              <w:left w:val="single" w:sz="4" w:space="0" w:color="auto"/>
              <w:right w:val="single" w:sz="4" w:space="0" w:color="auto"/>
            </w:tcBorders>
            <w:shd w:val="clear" w:color="auto" w:fill="auto"/>
            <w:vAlign w:val="center"/>
          </w:tcPr>
          <w:p w14:paraId="208F6974" w14:textId="77777777" w:rsidR="005B28E2" w:rsidRPr="00A9681A"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8CD5CB6" w14:textId="77777777" w:rsidR="005B28E2" w:rsidRPr="00A9681A" w:rsidRDefault="005B28E2" w:rsidP="00B91FF5">
            <w:pPr>
              <w:pStyle w:val="TAC"/>
            </w:pPr>
            <w:r w:rsidRPr="00A9681A">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6A763A" w14:textId="77777777" w:rsidR="005B28E2" w:rsidRPr="00A9681A" w:rsidRDefault="005B28E2" w:rsidP="00B91FF5">
            <w:pPr>
              <w:pStyle w:val="TAC"/>
            </w:pPr>
            <w:proofErr w:type="spellStart"/>
            <w:r w:rsidRPr="00A9681A">
              <w:t>Outer_Full</w:t>
            </w:r>
            <w:proofErr w:type="spellEnd"/>
          </w:p>
        </w:tc>
      </w:tr>
      <w:tr w:rsidR="005B28E2" w:rsidRPr="00AC60A7" w14:paraId="607D6D8B" w14:textId="77777777" w:rsidTr="00B91FF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CD75CF2" w14:textId="77777777" w:rsidR="005B28E2" w:rsidRPr="00AC60A7" w:rsidRDefault="005B28E2" w:rsidP="00B91FF5">
            <w:pPr>
              <w:pStyle w:val="TAC"/>
              <w:rPr>
                <w:lang w:eastAsia="zh-CN"/>
              </w:rPr>
            </w:pPr>
            <w:r w:rsidRPr="004C41C6">
              <w:t>14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158495" w14:textId="77777777" w:rsidR="005B28E2" w:rsidRPr="00AC60A7" w:rsidRDefault="005B28E2" w:rsidP="00B91FF5">
            <w:pPr>
              <w:pStyle w:val="TAC"/>
            </w:pPr>
            <w:r w:rsidRPr="00AC60A7">
              <w:rPr>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D8C2BB5" w14:textId="77777777" w:rsidR="005B28E2" w:rsidRPr="00AC60A7" w:rsidRDefault="005B28E2" w:rsidP="00B91FF5">
            <w:pPr>
              <w:pStyle w:val="TAC"/>
            </w:pPr>
            <w:r w:rsidRPr="00AC60A7">
              <w:rPr>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575A7F5" w14:textId="77777777" w:rsidR="005B28E2" w:rsidRPr="00AC60A7" w:rsidRDefault="005B28E2" w:rsidP="00B91FF5">
            <w:pPr>
              <w:pStyle w:val="TAC"/>
            </w:pPr>
          </w:p>
        </w:tc>
        <w:tc>
          <w:tcPr>
            <w:tcW w:w="522" w:type="pct"/>
            <w:vMerge/>
            <w:tcBorders>
              <w:left w:val="single" w:sz="4" w:space="0" w:color="auto"/>
              <w:bottom w:val="single" w:sz="4" w:space="0" w:color="auto"/>
              <w:right w:val="single" w:sz="4" w:space="0" w:color="auto"/>
            </w:tcBorders>
            <w:shd w:val="clear" w:color="auto" w:fill="auto"/>
            <w:vAlign w:val="center"/>
          </w:tcPr>
          <w:p w14:paraId="5DB91661" w14:textId="77777777" w:rsidR="005B28E2" w:rsidRPr="00AC60A7" w:rsidRDefault="005B28E2" w:rsidP="00B91FF5"/>
        </w:tc>
        <w:tc>
          <w:tcPr>
            <w:tcW w:w="255" w:type="pct"/>
            <w:vMerge/>
            <w:tcBorders>
              <w:left w:val="single" w:sz="4" w:space="0" w:color="auto"/>
              <w:right w:val="single" w:sz="4" w:space="0" w:color="auto"/>
            </w:tcBorders>
            <w:shd w:val="clear" w:color="auto" w:fill="auto"/>
            <w:vAlign w:val="center"/>
          </w:tcPr>
          <w:p w14:paraId="209C5FCE" w14:textId="77777777" w:rsidR="005B28E2" w:rsidRPr="00AC60A7" w:rsidRDefault="005B28E2" w:rsidP="00B91FF5"/>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143023" w14:textId="77777777" w:rsidR="005B28E2" w:rsidRPr="00AC60A7" w:rsidRDefault="005B28E2" w:rsidP="00B91FF5">
            <w:pPr>
              <w:pStyle w:val="TAC"/>
            </w:pPr>
            <w:r w:rsidRPr="00AC60A7">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87816F" w14:textId="77777777" w:rsidR="005B28E2" w:rsidRPr="00AC60A7" w:rsidRDefault="005B28E2" w:rsidP="00B91FF5">
            <w:pPr>
              <w:pStyle w:val="TAC"/>
            </w:pPr>
            <w:r w:rsidRPr="00AC60A7">
              <w:rPr>
                <w:lang w:eastAsia="zh-CN"/>
              </w:rPr>
              <w:t>Edge_1RB_Left</w:t>
            </w:r>
          </w:p>
        </w:tc>
      </w:tr>
      <w:tr w:rsidR="005B28E2" w:rsidRPr="00AC60A7" w14:paraId="1CFC0093"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46E04EC1" w14:textId="77777777" w:rsidR="005B28E2" w:rsidRPr="00AC60A7" w:rsidRDefault="005B28E2" w:rsidP="00B91FF5">
            <w:pPr>
              <w:pStyle w:val="TAN"/>
            </w:pPr>
            <w:r w:rsidRPr="00AC60A7">
              <w:t>NOTE 1:</w:t>
            </w:r>
            <w:r w:rsidRPr="00AC60A7">
              <w:tab/>
              <w:t>The specific configuration of each RB allocation is defined in Table 6.1-1 unless otherwise stated in this table.</w:t>
            </w:r>
          </w:p>
          <w:p w14:paraId="263A131D" w14:textId="77777777" w:rsidR="005B28E2" w:rsidRPr="00AC60A7" w:rsidRDefault="005B28E2" w:rsidP="00B91FF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0AAED45B" w14:textId="77777777" w:rsidR="005B28E2" w:rsidRPr="00F026F5" w:rsidRDefault="005B28E2" w:rsidP="005B28E2">
      <w:pPr>
        <w:rPr>
          <w:lang w:bidi="bn-IN"/>
        </w:rPr>
      </w:pPr>
    </w:p>
    <w:p w14:paraId="70156F70" w14:textId="77777777" w:rsidR="005B28E2" w:rsidRPr="00F026F5" w:rsidRDefault="005B28E2" w:rsidP="005B28E2">
      <w:pPr>
        <w:pStyle w:val="TH"/>
      </w:pPr>
      <w:r w:rsidRPr="00F026F5">
        <w:lastRenderedPageBreak/>
        <w:t>Table 6.2D.3.4.1-15: Test Configuration table for NS_43U</w:t>
      </w:r>
      <w:r>
        <w:t xml:space="preserve"> </w:t>
      </w:r>
      <w:r>
        <w:rPr>
          <w:rFonts w:hint="eastAsia"/>
          <w:lang w:eastAsia="zh-CN"/>
        </w:rPr>
        <w:t>fo</w:t>
      </w:r>
      <w:r>
        <w:rPr>
          <w:lang w:eastAsia="zh-CN"/>
        </w:rPr>
        <w:t>r 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5B28E2" w:rsidRPr="00F026F5" w14:paraId="02642F04" w14:textId="77777777" w:rsidTr="00B91FF5">
        <w:trPr>
          <w:trHeight w:val="152"/>
        </w:trPr>
        <w:tc>
          <w:tcPr>
            <w:tcW w:w="5000" w:type="pct"/>
            <w:gridSpan w:val="8"/>
            <w:shd w:val="clear" w:color="auto" w:fill="auto"/>
            <w:tcMar>
              <w:left w:w="28" w:type="dxa"/>
              <w:right w:w="28" w:type="dxa"/>
            </w:tcMar>
            <w:vAlign w:val="center"/>
          </w:tcPr>
          <w:p w14:paraId="0161075D" w14:textId="77777777" w:rsidR="005B28E2" w:rsidRPr="00F026F5" w:rsidRDefault="005B28E2" w:rsidP="00B91FF5">
            <w:pPr>
              <w:pStyle w:val="TAH"/>
              <w:rPr>
                <w:rFonts w:eastAsia="MS PGothic"/>
              </w:rPr>
            </w:pPr>
            <w:r w:rsidRPr="00F026F5">
              <w:t>Initial Conditions</w:t>
            </w:r>
          </w:p>
        </w:tc>
      </w:tr>
      <w:tr w:rsidR="005B28E2" w:rsidRPr="00F026F5" w14:paraId="0E33C21F" w14:textId="77777777" w:rsidTr="00B91FF5">
        <w:trPr>
          <w:trHeight w:val="152"/>
        </w:trPr>
        <w:tc>
          <w:tcPr>
            <w:tcW w:w="2984" w:type="pct"/>
            <w:gridSpan w:val="7"/>
            <w:shd w:val="clear" w:color="auto" w:fill="auto"/>
            <w:tcMar>
              <w:left w:w="28" w:type="dxa"/>
              <w:right w:w="28" w:type="dxa"/>
            </w:tcMar>
            <w:vAlign w:val="center"/>
          </w:tcPr>
          <w:p w14:paraId="586C50B8" w14:textId="77777777" w:rsidR="005B28E2" w:rsidRPr="00F026F5" w:rsidRDefault="005B28E2" w:rsidP="00B91FF5">
            <w:pPr>
              <w:pStyle w:val="TAL"/>
            </w:pPr>
            <w:r w:rsidRPr="00F026F5">
              <w:t>Test Environment as specified in TS 38.508-1 [5] subclause 4.1</w:t>
            </w:r>
          </w:p>
        </w:tc>
        <w:tc>
          <w:tcPr>
            <w:tcW w:w="2016" w:type="pct"/>
            <w:shd w:val="clear" w:color="auto" w:fill="auto"/>
            <w:vAlign w:val="center"/>
          </w:tcPr>
          <w:p w14:paraId="4E6184E2" w14:textId="77777777" w:rsidR="005B28E2" w:rsidRPr="00F026F5" w:rsidRDefault="005B28E2" w:rsidP="00B91FF5">
            <w:pPr>
              <w:pStyle w:val="TAL"/>
            </w:pPr>
            <w:r w:rsidRPr="00F026F5">
              <w:t>Normal</w:t>
            </w:r>
          </w:p>
        </w:tc>
      </w:tr>
      <w:tr w:rsidR="005B28E2" w:rsidRPr="00F026F5" w14:paraId="4F639B66" w14:textId="77777777" w:rsidTr="00B91FF5">
        <w:trPr>
          <w:trHeight w:val="152"/>
        </w:trPr>
        <w:tc>
          <w:tcPr>
            <w:tcW w:w="2984" w:type="pct"/>
            <w:gridSpan w:val="7"/>
            <w:shd w:val="clear" w:color="auto" w:fill="auto"/>
            <w:tcMar>
              <w:left w:w="28" w:type="dxa"/>
              <w:right w:w="28" w:type="dxa"/>
            </w:tcMar>
            <w:vAlign w:val="center"/>
          </w:tcPr>
          <w:p w14:paraId="72AAE7F0" w14:textId="77777777" w:rsidR="005B28E2" w:rsidRPr="00F026F5" w:rsidRDefault="005B28E2" w:rsidP="00B91FF5">
            <w:pPr>
              <w:pStyle w:val="TAL"/>
            </w:pPr>
            <w:r w:rsidRPr="00F026F5">
              <w:t>Test Frequencies as specified in TS 38.508-1 [5] subclause 4.3.1</w:t>
            </w:r>
          </w:p>
        </w:tc>
        <w:tc>
          <w:tcPr>
            <w:tcW w:w="2016" w:type="pct"/>
            <w:shd w:val="clear" w:color="auto" w:fill="auto"/>
            <w:vAlign w:val="center"/>
          </w:tcPr>
          <w:p w14:paraId="2190E9BC" w14:textId="77777777" w:rsidR="005B28E2" w:rsidRPr="00F026F5" w:rsidRDefault="005B28E2" w:rsidP="00B91FF5">
            <w:pPr>
              <w:pStyle w:val="TAL"/>
            </w:pPr>
            <w:r w:rsidRPr="00F026F5">
              <w:t>Use uplink carrier centre frequency (F</w:t>
            </w:r>
            <w:r w:rsidRPr="00F026F5">
              <w:rPr>
                <w:vertAlign w:val="subscript"/>
              </w:rPr>
              <w:t>c</w:t>
            </w:r>
            <w:r w:rsidRPr="00F026F5">
              <w:t>) as specified in test parameters</w:t>
            </w:r>
          </w:p>
        </w:tc>
      </w:tr>
      <w:tr w:rsidR="005B28E2" w:rsidRPr="00F026F5" w14:paraId="3E1220B4" w14:textId="77777777" w:rsidTr="00B91FF5">
        <w:trPr>
          <w:trHeight w:val="152"/>
        </w:trPr>
        <w:tc>
          <w:tcPr>
            <w:tcW w:w="2984" w:type="pct"/>
            <w:gridSpan w:val="7"/>
            <w:shd w:val="clear" w:color="auto" w:fill="auto"/>
            <w:tcMar>
              <w:left w:w="28" w:type="dxa"/>
              <w:right w:w="28" w:type="dxa"/>
            </w:tcMar>
            <w:vAlign w:val="center"/>
          </w:tcPr>
          <w:p w14:paraId="3B4D8A8C" w14:textId="77777777" w:rsidR="005B28E2" w:rsidRPr="00F026F5" w:rsidRDefault="005B28E2" w:rsidP="00B91FF5">
            <w:pPr>
              <w:pStyle w:val="TAL"/>
            </w:pPr>
            <w:r w:rsidRPr="00F026F5">
              <w:t>Test Channel Bandwidths as specified in TS 38.508-1 [5] subclause 4.3.1</w:t>
            </w:r>
          </w:p>
        </w:tc>
        <w:tc>
          <w:tcPr>
            <w:tcW w:w="2016" w:type="pct"/>
            <w:shd w:val="clear" w:color="auto" w:fill="auto"/>
            <w:vAlign w:val="center"/>
          </w:tcPr>
          <w:p w14:paraId="28C8E551" w14:textId="77777777" w:rsidR="005B28E2" w:rsidRPr="00F026F5" w:rsidRDefault="005B28E2" w:rsidP="00B91FF5">
            <w:pPr>
              <w:pStyle w:val="TAL"/>
              <w:rPr>
                <w:lang w:eastAsia="zh-CN"/>
              </w:rPr>
            </w:pPr>
            <w:r w:rsidRPr="00AD66ED">
              <w:t>Use channel bandwidth (Ch BW) as specified in test parameters</w:t>
            </w:r>
          </w:p>
        </w:tc>
      </w:tr>
      <w:tr w:rsidR="005B28E2" w:rsidRPr="00F026F5" w14:paraId="3DC48E3A" w14:textId="77777777" w:rsidTr="00B91FF5">
        <w:trPr>
          <w:trHeight w:val="152"/>
        </w:trPr>
        <w:tc>
          <w:tcPr>
            <w:tcW w:w="2984" w:type="pct"/>
            <w:gridSpan w:val="7"/>
            <w:shd w:val="clear" w:color="auto" w:fill="auto"/>
            <w:tcMar>
              <w:left w:w="28" w:type="dxa"/>
              <w:right w:w="28" w:type="dxa"/>
            </w:tcMar>
            <w:vAlign w:val="center"/>
          </w:tcPr>
          <w:p w14:paraId="587D6FC8" w14:textId="77777777" w:rsidR="005B28E2" w:rsidRPr="00F026F5" w:rsidRDefault="005B28E2" w:rsidP="00B91FF5">
            <w:pPr>
              <w:pStyle w:val="TAL"/>
            </w:pPr>
            <w:r w:rsidRPr="00F026F5">
              <w:t>Test SCS as specified in Table 5.3.5-1</w:t>
            </w:r>
          </w:p>
        </w:tc>
        <w:tc>
          <w:tcPr>
            <w:tcW w:w="2016" w:type="pct"/>
            <w:shd w:val="clear" w:color="auto" w:fill="auto"/>
            <w:vAlign w:val="center"/>
          </w:tcPr>
          <w:p w14:paraId="5F36360E" w14:textId="77777777" w:rsidR="005B28E2" w:rsidRPr="00F026F5" w:rsidRDefault="005B28E2" w:rsidP="00B91FF5">
            <w:pPr>
              <w:pStyle w:val="TAL"/>
              <w:rPr>
                <w:lang w:eastAsia="zh-CN"/>
              </w:rPr>
            </w:pPr>
            <w:r w:rsidRPr="00F026F5">
              <w:t>15 kHz</w:t>
            </w:r>
          </w:p>
        </w:tc>
      </w:tr>
      <w:tr w:rsidR="005B28E2" w:rsidRPr="00F026F5" w14:paraId="34156BE5" w14:textId="77777777" w:rsidTr="00B91FF5">
        <w:trPr>
          <w:trHeight w:val="152"/>
        </w:trPr>
        <w:tc>
          <w:tcPr>
            <w:tcW w:w="5000" w:type="pct"/>
            <w:gridSpan w:val="8"/>
            <w:shd w:val="clear" w:color="auto" w:fill="auto"/>
            <w:tcMar>
              <w:left w:w="28" w:type="dxa"/>
              <w:right w:w="28" w:type="dxa"/>
            </w:tcMar>
            <w:vAlign w:val="center"/>
          </w:tcPr>
          <w:p w14:paraId="38912A6D" w14:textId="77777777" w:rsidR="005B28E2" w:rsidRPr="00F026F5" w:rsidRDefault="005B28E2" w:rsidP="00B91FF5">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5B28E2" w:rsidRPr="00F026F5" w14:paraId="1B41588F" w14:textId="77777777" w:rsidTr="00B91FF5">
        <w:trPr>
          <w:trHeight w:val="152"/>
        </w:trPr>
        <w:tc>
          <w:tcPr>
            <w:tcW w:w="409" w:type="pct"/>
            <w:vMerge w:val="restart"/>
            <w:shd w:val="clear" w:color="auto" w:fill="auto"/>
            <w:tcMar>
              <w:left w:w="28" w:type="dxa"/>
              <w:right w:w="28" w:type="dxa"/>
            </w:tcMar>
            <w:vAlign w:val="center"/>
          </w:tcPr>
          <w:p w14:paraId="34D8F0EE" w14:textId="77777777" w:rsidR="005B28E2" w:rsidRPr="00F026F5" w:rsidRDefault="005B28E2" w:rsidP="00B91FF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019FB1E8" w14:textId="77777777" w:rsidR="005B28E2" w:rsidRPr="00F026F5" w:rsidRDefault="005B28E2" w:rsidP="00B91FF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6678C3C8" w14:textId="77777777" w:rsidR="005B28E2" w:rsidRPr="00F026F5" w:rsidRDefault="005B28E2" w:rsidP="00B91FF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41FBB9D5" w14:textId="77777777" w:rsidR="005B28E2" w:rsidRPr="00F026F5" w:rsidRDefault="005B28E2" w:rsidP="00B91FF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7114EE14" w14:textId="77777777" w:rsidR="005B28E2" w:rsidRPr="00F026F5" w:rsidRDefault="005B28E2" w:rsidP="00B91FF5">
            <w:pPr>
              <w:pStyle w:val="TAH"/>
            </w:pPr>
            <w:r w:rsidRPr="00F026F5">
              <w:t>Downlink Configuration</w:t>
            </w:r>
          </w:p>
        </w:tc>
        <w:tc>
          <w:tcPr>
            <w:tcW w:w="2707" w:type="pct"/>
            <w:gridSpan w:val="3"/>
            <w:shd w:val="clear" w:color="auto" w:fill="auto"/>
            <w:vAlign w:val="center"/>
          </w:tcPr>
          <w:p w14:paraId="4AFE5CF7" w14:textId="77777777" w:rsidR="005B28E2" w:rsidRPr="00F026F5" w:rsidRDefault="005B28E2" w:rsidP="00B91FF5">
            <w:pPr>
              <w:pStyle w:val="TAH"/>
            </w:pPr>
            <w:r w:rsidRPr="00F026F5">
              <w:t>Uplink Configuration</w:t>
            </w:r>
          </w:p>
        </w:tc>
      </w:tr>
      <w:tr w:rsidR="005B28E2" w:rsidRPr="00F026F5" w14:paraId="2718D7B2" w14:textId="77777777" w:rsidTr="00B91FF5">
        <w:trPr>
          <w:trHeight w:val="424"/>
        </w:trPr>
        <w:tc>
          <w:tcPr>
            <w:tcW w:w="409" w:type="pct"/>
            <w:vMerge/>
            <w:shd w:val="clear" w:color="auto" w:fill="auto"/>
            <w:tcMar>
              <w:left w:w="28" w:type="dxa"/>
              <w:right w:w="28" w:type="dxa"/>
            </w:tcMar>
            <w:vAlign w:val="center"/>
          </w:tcPr>
          <w:p w14:paraId="34EF1DD9" w14:textId="77777777" w:rsidR="005B28E2" w:rsidRPr="00F026F5" w:rsidRDefault="005B28E2" w:rsidP="00B91FF5">
            <w:pPr>
              <w:pStyle w:val="TAH"/>
            </w:pPr>
          </w:p>
        </w:tc>
        <w:tc>
          <w:tcPr>
            <w:tcW w:w="513" w:type="pct"/>
            <w:vMerge/>
            <w:shd w:val="clear" w:color="auto" w:fill="auto"/>
            <w:tcMar>
              <w:left w:w="28" w:type="dxa"/>
              <w:right w:w="28" w:type="dxa"/>
            </w:tcMar>
            <w:vAlign w:val="center"/>
          </w:tcPr>
          <w:p w14:paraId="5458D4A3" w14:textId="77777777" w:rsidR="005B28E2" w:rsidRPr="00F026F5" w:rsidRDefault="005B28E2" w:rsidP="00B91FF5">
            <w:pPr>
              <w:pStyle w:val="TAH"/>
            </w:pPr>
          </w:p>
        </w:tc>
        <w:tc>
          <w:tcPr>
            <w:tcW w:w="341" w:type="pct"/>
            <w:vMerge/>
            <w:shd w:val="clear" w:color="auto" w:fill="auto"/>
            <w:tcMar>
              <w:left w:w="23" w:type="dxa"/>
              <w:right w:w="23" w:type="dxa"/>
            </w:tcMar>
            <w:vAlign w:val="center"/>
          </w:tcPr>
          <w:p w14:paraId="6EE26401" w14:textId="77777777" w:rsidR="005B28E2" w:rsidRPr="00F026F5" w:rsidRDefault="005B28E2" w:rsidP="00B91FF5">
            <w:pPr>
              <w:pStyle w:val="TAH"/>
            </w:pPr>
          </w:p>
        </w:tc>
        <w:tc>
          <w:tcPr>
            <w:tcW w:w="513" w:type="pct"/>
            <w:vMerge/>
            <w:shd w:val="clear" w:color="auto" w:fill="auto"/>
            <w:tcMar>
              <w:left w:w="23" w:type="dxa"/>
              <w:right w:w="23" w:type="dxa"/>
            </w:tcMar>
            <w:vAlign w:val="center"/>
          </w:tcPr>
          <w:p w14:paraId="7E235EB0" w14:textId="77777777" w:rsidR="005B28E2" w:rsidRPr="00F026F5" w:rsidRDefault="005B28E2" w:rsidP="00B91FF5">
            <w:pPr>
              <w:pStyle w:val="TAH"/>
            </w:pPr>
          </w:p>
        </w:tc>
        <w:tc>
          <w:tcPr>
            <w:tcW w:w="517" w:type="pct"/>
            <w:vMerge/>
            <w:shd w:val="clear" w:color="auto" w:fill="auto"/>
            <w:tcMar>
              <w:left w:w="45" w:type="dxa"/>
              <w:right w:w="45" w:type="dxa"/>
            </w:tcMar>
            <w:vAlign w:val="center"/>
          </w:tcPr>
          <w:p w14:paraId="2DF48E89" w14:textId="77777777" w:rsidR="005B28E2" w:rsidRPr="00F026F5" w:rsidRDefault="005B28E2" w:rsidP="00B91FF5">
            <w:pPr>
              <w:pStyle w:val="TAH"/>
            </w:pPr>
          </w:p>
        </w:tc>
        <w:tc>
          <w:tcPr>
            <w:tcW w:w="691" w:type="pct"/>
            <w:gridSpan w:val="2"/>
            <w:shd w:val="clear" w:color="auto" w:fill="auto"/>
            <w:vAlign w:val="center"/>
          </w:tcPr>
          <w:p w14:paraId="1A0CD658" w14:textId="77777777" w:rsidR="005B28E2" w:rsidRPr="00F026F5" w:rsidRDefault="005B28E2" w:rsidP="00B91FF5">
            <w:pPr>
              <w:pStyle w:val="TAH"/>
            </w:pPr>
            <w:r w:rsidRPr="00F026F5">
              <w:t>Modulation</w:t>
            </w:r>
          </w:p>
          <w:p w14:paraId="7987A6C3" w14:textId="77777777" w:rsidR="005B28E2" w:rsidRPr="00F026F5" w:rsidRDefault="005B28E2" w:rsidP="00B91FF5">
            <w:pPr>
              <w:pStyle w:val="TAH"/>
            </w:pPr>
            <w:r w:rsidRPr="00F026F5">
              <w:t>(Note 2)</w:t>
            </w:r>
          </w:p>
        </w:tc>
        <w:tc>
          <w:tcPr>
            <w:tcW w:w="2016" w:type="pct"/>
            <w:shd w:val="clear" w:color="auto" w:fill="auto"/>
            <w:tcMar>
              <w:left w:w="45" w:type="dxa"/>
              <w:right w:w="45" w:type="dxa"/>
            </w:tcMar>
            <w:vAlign w:val="center"/>
          </w:tcPr>
          <w:p w14:paraId="64157AE7" w14:textId="77777777" w:rsidR="005B28E2" w:rsidRPr="00F026F5" w:rsidRDefault="005B28E2" w:rsidP="00B91FF5">
            <w:pPr>
              <w:pStyle w:val="TAH"/>
            </w:pPr>
            <w:r w:rsidRPr="00F026F5">
              <w:t>RB allocation (Note 1)</w:t>
            </w:r>
          </w:p>
        </w:tc>
      </w:tr>
      <w:tr w:rsidR="005B28E2" w:rsidRPr="00F026F5" w14:paraId="34A438DB" w14:textId="77777777" w:rsidTr="00B91FF5">
        <w:trPr>
          <w:trHeight w:val="227"/>
        </w:trPr>
        <w:tc>
          <w:tcPr>
            <w:tcW w:w="409" w:type="pct"/>
            <w:shd w:val="clear" w:color="auto" w:fill="auto"/>
            <w:tcMar>
              <w:left w:w="28" w:type="dxa"/>
              <w:right w:w="28" w:type="dxa"/>
            </w:tcMar>
            <w:vAlign w:val="center"/>
          </w:tcPr>
          <w:p w14:paraId="7F179117" w14:textId="77777777" w:rsidR="005B28E2" w:rsidRPr="00F026F5" w:rsidRDefault="005B28E2" w:rsidP="00B91FF5">
            <w:pPr>
              <w:pStyle w:val="TAC"/>
            </w:pPr>
            <w:r w:rsidRPr="00F026F5">
              <w:t>1</w:t>
            </w:r>
          </w:p>
        </w:tc>
        <w:tc>
          <w:tcPr>
            <w:tcW w:w="513" w:type="pct"/>
            <w:shd w:val="clear" w:color="auto" w:fill="auto"/>
            <w:tcMar>
              <w:left w:w="28" w:type="dxa"/>
              <w:right w:w="28" w:type="dxa"/>
            </w:tcMar>
            <w:vAlign w:val="center"/>
          </w:tcPr>
          <w:p w14:paraId="46261FDC"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3FA1022E" w14:textId="77777777" w:rsidR="005B28E2" w:rsidRPr="00F026F5" w:rsidRDefault="005B28E2" w:rsidP="00B91FF5">
            <w:pPr>
              <w:pStyle w:val="TAC"/>
            </w:pPr>
            <w:r w:rsidRPr="00F026F5">
              <w:t>5</w:t>
            </w:r>
          </w:p>
        </w:tc>
        <w:tc>
          <w:tcPr>
            <w:tcW w:w="513" w:type="pct"/>
            <w:shd w:val="clear" w:color="auto" w:fill="auto"/>
            <w:tcMar>
              <w:left w:w="23" w:type="dxa"/>
              <w:right w:w="23" w:type="dxa"/>
            </w:tcMar>
          </w:tcPr>
          <w:p w14:paraId="1EDD6E96" w14:textId="77777777" w:rsidR="005B28E2" w:rsidRPr="00F026F5" w:rsidRDefault="005B28E2" w:rsidP="00B91FF5">
            <w:pPr>
              <w:pStyle w:val="TAC"/>
            </w:pPr>
            <w:r w:rsidRPr="00F026F5">
              <w:t>15</w:t>
            </w:r>
          </w:p>
        </w:tc>
        <w:tc>
          <w:tcPr>
            <w:tcW w:w="517" w:type="pct"/>
            <w:vMerge w:val="restart"/>
            <w:shd w:val="clear" w:color="auto" w:fill="auto"/>
            <w:tcMar>
              <w:left w:w="45" w:type="dxa"/>
              <w:right w:w="45" w:type="dxa"/>
            </w:tcMar>
            <w:vAlign w:val="center"/>
          </w:tcPr>
          <w:p w14:paraId="2FE83C19" w14:textId="77777777" w:rsidR="005B28E2" w:rsidRPr="00F026F5" w:rsidRDefault="005B28E2" w:rsidP="00B91FF5">
            <w:pPr>
              <w:pStyle w:val="TAC"/>
              <w:rPr>
                <w:lang w:eastAsia="zh-CN"/>
              </w:rPr>
            </w:pPr>
            <w:r w:rsidRPr="00F026F5">
              <w:rPr>
                <w:lang w:eastAsia="zh-CN"/>
              </w:rPr>
              <w:t>N/A</w:t>
            </w:r>
          </w:p>
        </w:tc>
        <w:tc>
          <w:tcPr>
            <w:tcW w:w="257" w:type="pct"/>
            <w:vMerge w:val="restart"/>
            <w:shd w:val="clear" w:color="auto" w:fill="auto"/>
            <w:textDirection w:val="btLr"/>
            <w:vAlign w:val="center"/>
          </w:tcPr>
          <w:p w14:paraId="7B56491F" w14:textId="77777777" w:rsidR="005B28E2" w:rsidRPr="00F026F5" w:rsidRDefault="005B28E2" w:rsidP="00B91FF5">
            <w:pPr>
              <w:pStyle w:val="TAC"/>
            </w:pPr>
            <w:r w:rsidRPr="00F026F5">
              <w:t>CP-OFDM</w:t>
            </w:r>
          </w:p>
        </w:tc>
        <w:tc>
          <w:tcPr>
            <w:tcW w:w="434" w:type="pct"/>
            <w:shd w:val="clear" w:color="auto" w:fill="auto"/>
            <w:tcMar>
              <w:left w:w="45" w:type="dxa"/>
              <w:right w:w="45" w:type="dxa"/>
            </w:tcMar>
          </w:tcPr>
          <w:p w14:paraId="38401363"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0D3490D0"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3E9EDED6" w14:textId="77777777" w:rsidTr="00B91FF5">
        <w:trPr>
          <w:trHeight w:val="227"/>
        </w:trPr>
        <w:tc>
          <w:tcPr>
            <w:tcW w:w="409" w:type="pct"/>
            <w:shd w:val="clear" w:color="auto" w:fill="auto"/>
            <w:tcMar>
              <w:left w:w="28" w:type="dxa"/>
              <w:right w:w="28" w:type="dxa"/>
            </w:tcMar>
            <w:vAlign w:val="center"/>
          </w:tcPr>
          <w:p w14:paraId="1B25F35E" w14:textId="77777777" w:rsidR="005B28E2" w:rsidRPr="00F026F5" w:rsidRDefault="005B28E2" w:rsidP="00B91FF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19F60D68" w14:textId="77777777" w:rsidR="005B28E2" w:rsidRPr="00F026F5" w:rsidRDefault="005B28E2" w:rsidP="00B91FF5">
            <w:pPr>
              <w:pStyle w:val="TAC"/>
              <w:rPr>
                <w:lang w:eastAsia="zh-CN"/>
              </w:rPr>
            </w:pPr>
            <w:r w:rsidRPr="00F026F5">
              <w:t>910</w:t>
            </w:r>
          </w:p>
        </w:tc>
        <w:tc>
          <w:tcPr>
            <w:tcW w:w="341" w:type="pct"/>
            <w:shd w:val="clear" w:color="auto" w:fill="auto"/>
            <w:tcMar>
              <w:left w:w="23" w:type="dxa"/>
              <w:right w:w="23" w:type="dxa"/>
            </w:tcMar>
            <w:vAlign w:val="center"/>
          </w:tcPr>
          <w:p w14:paraId="0F6D015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63D9F133"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3B071602" w14:textId="77777777" w:rsidR="005B28E2" w:rsidRPr="00F026F5" w:rsidRDefault="005B28E2" w:rsidP="00B91FF5">
            <w:pPr>
              <w:pStyle w:val="TAC"/>
            </w:pPr>
          </w:p>
        </w:tc>
        <w:tc>
          <w:tcPr>
            <w:tcW w:w="257" w:type="pct"/>
            <w:vMerge/>
            <w:shd w:val="clear" w:color="auto" w:fill="auto"/>
            <w:textDirection w:val="btLr"/>
            <w:vAlign w:val="center"/>
          </w:tcPr>
          <w:p w14:paraId="19E41475" w14:textId="77777777" w:rsidR="005B28E2" w:rsidRPr="00F026F5" w:rsidRDefault="005B28E2" w:rsidP="00B91FF5">
            <w:pPr>
              <w:pStyle w:val="TAC"/>
            </w:pPr>
          </w:p>
        </w:tc>
        <w:tc>
          <w:tcPr>
            <w:tcW w:w="434" w:type="pct"/>
            <w:shd w:val="clear" w:color="auto" w:fill="auto"/>
            <w:tcMar>
              <w:left w:w="45" w:type="dxa"/>
              <w:right w:w="45" w:type="dxa"/>
            </w:tcMar>
          </w:tcPr>
          <w:p w14:paraId="5DF19C27"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1900613B"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46ED52F2" w14:textId="77777777" w:rsidTr="00B91FF5">
        <w:trPr>
          <w:trHeight w:val="227"/>
        </w:trPr>
        <w:tc>
          <w:tcPr>
            <w:tcW w:w="409" w:type="pct"/>
            <w:shd w:val="clear" w:color="auto" w:fill="auto"/>
            <w:tcMar>
              <w:left w:w="28" w:type="dxa"/>
              <w:right w:w="28" w:type="dxa"/>
            </w:tcMar>
            <w:vAlign w:val="center"/>
          </w:tcPr>
          <w:p w14:paraId="6FD79FBD" w14:textId="77777777" w:rsidR="005B28E2" w:rsidRPr="00F026F5" w:rsidRDefault="005B28E2" w:rsidP="00B91FF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E181A5C"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3DB80946"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84891B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30A86F8" w14:textId="77777777" w:rsidR="005B28E2" w:rsidRPr="00F026F5" w:rsidRDefault="005B28E2" w:rsidP="00B91FF5">
            <w:pPr>
              <w:pStyle w:val="TAC"/>
            </w:pPr>
          </w:p>
        </w:tc>
        <w:tc>
          <w:tcPr>
            <w:tcW w:w="257" w:type="pct"/>
            <w:vMerge/>
            <w:shd w:val="clear" w:color="auto" w:fill="auto"/>
            <w:textDirection w:val="btLr"/>
          </w:tcPr>
          <w:p w14:paraId="75E8DD77" w14:textId="77777777" w:rsidR="005B28E2" w:rsidRPr="00F026F5" w:rsidRDefault="005B28E2" w:rsidP="00B91FF5">
            <w:pPr>
              <w:pStyle w:val="TAC"/>
            </w:pPr>
          </w:p>
        </w:tc>
        <w:tc>
          <w:tcPr>
            <w:tcW w:w="434" w:type="pct"/>
            <w:shd w:val="clear" w:color="auto" w:fill="auto"/>
            <w:tcMar>
              <w:left w:w="45" w:type="dxa"/>
              <w:right w:w="45" w:type="dxa"/>
            </w:tcMar>
          </w:tcPr>
          <w:p w14:paraId="0185045D"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67050713" w14:textId="77777777" w:rsidR="005B28E2" w:rsidRPr="00F026F5" w:rsidRDefault="005B28E2" w:rsidP="00B91FF5">
            <w:pPr>
              <w:pStyle w:val="TAC"/>
              <w:rPr>
                <w:lang w:eastAsia="zh-CN"/>
              </w:rPr>
            </w:pPr>
            <w:r w:rsidRPr="00F026F5">
              <w:t xml:space="preserve">Edge_1RB_Left </w:t>
            </w:r>
          </w:p>
        </w:tc>
      </w:tr>
      <w:tr w:rsidR="005B28E2" w:rsidRPr="00F026F5" w14:paraId="120F15F4" w14:textId="77777777" w:rsidTr="00B91FF5">
        <w:trPr>
          <w:trHeight w:val="227"/>
        </w:trPr>
        <w:tc>
          <w:tcPr>
            <w:tcW w:w="409" w:type="pct"/>
            <w:shd w:val="clear" w:color="auto" w:fill="auto"/>
            <w:tcMar>
              <w:left w:w="28" w:type="dxa"/>
              <w:right w:w="28" w:type="dxa"/>
            </w:tcMar>
            <w:vAlign w:val="center"/>
          </w:tcPr>
          <w:p w14:paraId="1993FA90" w14:textId="77777777" w:rsidR="005B28E2" w:rsidRPr="00F026F5" w:rsidRDefault="005B28E2" w:rsidP="00B91FF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5D002853" w14:textId="77777777" w:rsidR="005B28E2" w:rsidRPr="00F026F5" w:rsidRDefault="005B28E2" w:rsidP="00B91FF5">
            <w:pPr>
              <w:pStyle w:val="TAC"/>
              <w:rPr>
                <w:lang w:eastAsia="zh-CN"/>
              </w:rPr>
            </w:pPr>
            <w:r w:rsidRPr="00F026F5">
              <w:t>907.5</w:t>
            </w:r>
          </w:p>
        </w:tc>
        <w:tc>
          <w:tcPr>
            <w:tcW w:w="341" w:type="pct"/>
            <w:shd w:val="clear" w:color="auto" w:fill="auto"/>
            <w:tcMar>
              <w:left w:w="23" w:type="dxa"/>
              <w:right w:w="23" w:type="dxa"/>
            </w:tcMar>
            <w:vAlign w:val="center"/>
          </w:tcPr>
          <w:p w14:paraId="6A17D2F7"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2F052D4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4A653E1" w14:textId="77777777" w:rsidR="005B28E2" w:rsidRPr="00F026F5" w:rsidRDefault="005B28E2" w:rsidP="00B91FF5">
            <w:pPr>
              <w:pStyle w:val="TAC"/>
            </w:pPr>
          </w:p>
        </w:tc>
        <w:tc>
          <w:tcPr>
            <w:tcW w:w="257" w:type="pct"/>
            <w:vMerge/>
            <w:shd w:val="clear" w:color="auto" w:fill="auto"/>
            <w:textDirection w:val="btLr"/>
          </w:tcPr>
          <w:p w14:paraId="2BECD833" w14:textId="77777777" w:rsidR="005B28E2" w:rsidRPr="00F026F5" w:rsidRDefault="005B28E2" w:rsidP="00B91FF5">
            <w:pPr>
              <w:pStyle w:val="TAC"/>
            </w:pPr>
          </w:p>
        </w:tc>
        <w:tc>
          <w:tcPr>
            <w:tcW w:w="434" w:type="pct"/>
            <w:shd w:val="clear" w:color="auto" w:fill="auto"/>
            <w:tcMar>
              <w:left w:w="45" w:type="dxa"/>
              <w:right w:w="45" w:type="dxa"/>
            </w:tcMar>
          </w:tcPr>
          <w:p w14:paraId="382EE0F0" w14:textId="77777777" w:rsidR="005B28E2" w:rsidRPr="00F026F5" w:rsidRDefault="005B28E2" w:rsidP="00B91FF5">
            <w:pPr>
              <w:pStyle w:val="TAC"/>
            </w:pPr>
            <w:r w:rsidRPr="00F026F5">
              <w:t>QPSK</w:t>
            </w:r>
          </w:p>
        </w:tc>
        <w:tc>
          <w:tcPr>
            <w:tcW w:w="2016" w:type="pct"/>
            <w:shd w:val="clear" w:color="auto" w:fill="auto"/>
            <w:tcMar>
              <w:left w:w="45" w:type="dxa"/>
              <w:right w:w="45" w:type="dxa"/>
            </w:tcMar>
            <w:vAlign w:val="center"/>
          </w:tcPr>
          <w:p w14:paraId="79782ACE"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455AF5DE" w14:textId="77777777" w:rsidTr="00B91FF5">
        <w:trPr>
          <w:trHeight w:val="227"/>
        </w:trPr>
        <w:tc>
          <w:tcPr>
            <w:tcW w:w="409" w:type="pct"/>
            <w:shd w:val="clear" w:color="auto" w:fill="auto"/>
            <w:tcMar>
              <w:left w:w="28" w:type="dxa"/>
              <w:right w:w="28" w:type="dxa"/>
            </w:tcMar>
            <w:vAlign w:val="center"/>
          </w:tcPr>
          <w:p w14:paraId="67C9E185" w14:textId="77777777" w:rsidR="005B28E2" w:rsidRPr="00F026F5" w:rsidRDefault="005B28E2" w:rsidP="00B91FF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46DD87C7" w14:textId="77777777" w:rsidR="005B28E2" w:rsidRPr="00F026F5" w:rsidRDefault="005B28E2" w:rsidP="00B91FF5">
            <w:pPr>
              <w:pStyle w:val="TAC"/>
              <w:rPr>
                <w:lang w:eastAsia="zh-CN"/>
              </w:rPr>
            </w:pPr>
            <w:r w:rsidRPr="00F026F5">
              <w:t>902.5</w:t>
            </w:r>
          </w:p>
        </w:tc>
        <w:tc>
          <w:tcPr>
            <w:tcW w:w="341" w:type="pct"/>
            <w:shd w:val="clear" w:color="auto" w:fill="auto"/>
            <w:tcMar>
              <w:left w:w="23" w:type="dxa"/>
              <w:right w:w="23" w:type="dxa"/>
            </w:tcMar>
            <w:vAlign w:val="center"/>
          </w:tcPr>
          <w:p w14:paraId="3BAEBCAD"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39891B7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5BEF0C7A" w14:textId="77777777" w:rsidR="005B28E2" w:rsidRPr="00F026F5" w:rsidRDefault="005B28E2" w:rsidP="00B91FF5">
            <w:pPr>
              <w:pStyle w:val="TAC"/>
            </w:pPr>
          </w:p>
        </w:tc>
        <w:tc>
          <w:tcPr>
            <w:tcW w:w="257" w:type="pct"/>
            <w:vMerge/>
            <w:shd w:val="clear" w:color="auto" w:fill="auto"/>
            <w:textDirection w:val="btLr"/>
          </w:tcPr>
          <w:p w14:paraId="7CBE8E44" w14:textId="77777777" w:rsidR="005B28E2" w:rsidRPr="00F026F5" w:rsidRDefault="005B28E2" w:rsidP="00B91FF5">
            <w:pPr>
              <w:pStyle w:val="TAC"/>
            </w:pPr>
          </w:p>
        </w:tc>
        <w:tc>
          <w:tcPr>
            <w:tcW w:w="434" w:type="pct"/>
            <w:shd w:val="clear" w:color="auto" w:fill="auto"/>
            <w:tcMar>
              <w:left w:w="45" w:type="dxa"/>
              <w:right w:w="45" w:type="dxa"/>
            </w:tcMar>
            <w:vAlign w:val="center"/>
          </w:tcPr>
          <w:p w14:paraId="3564C0C3"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543CEA1"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AEB17E0" w14:textId="77777777" w:rsidTr="00B91FF5">
        <w:trPr>
          <w:trHeight w:val="227"/>
        </w:trPr>
        <w:tc>
          <w:tcPr>
            <w:tcW w:w="409" w:type="pct"/>
            <w:shd w:val="clear" w:color="auto" w:fill="auto"/>
            <w:tcMar>
              <w:left w:w="28" w:type="dxa"/>
              <w:right w:w="28" w:type="dxa"/>
            </w:tcMar>
            <w:vAlign w:val="center"/>
          </w:tcPr>
          <w:p w14:paraId="4D971765" w14:textId="77777777" w:rsidR="005B28E2" w:rsidRPr="00F026F5" w:rsidRDefault="005B28E2" w:rsidP="00B91FF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38695E0D"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3D49E2D4"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568FAB2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60A572E5" w14:textId="77777777" w:rsidR="005B28E2" w:rsidRPr="00F026F5" w:rsidRDefault="005B28E2" w:rsidP="00B91FF5">
            <w:pPr>
              <w:pStyle w:val="TAC"/>
            </w:pPr>
          </w:p>
        </w:tc>
        <w:tc>
          <w:tcPr>
            <w:tcW w:w="257" w:type="pct"/>
            <w:vMerge/>
            <w:shd w:val="clear" w:color="auto" w:fill="auto"/>
            <w:textDirection w:val="btLr"/>
          </w:tcPr>
          <w:p w14:paraId="4635ADD5" w14:textId="77777777" w:rsidR="005B28E2" w:rsidRPr="00F026F5" w:rsidRDefault="005B28E2" w:rsidP="00B91FF5">
            <w:pPr>
              <w:pStyle w:val="TAC"/>
            </w:pPr>
          </w:p>
        </w:tc>
        <w:tc>
          <w:tcPr>
            <w:tcW w:w="434" w:type="pct"/>
            <w:shd w:val="clear" w:color="auto" w:fill="auto"/>
            <w:tcMar>
              <w:left w:w="45" w:type="dxa"/>
              <w:right w:w="45" w:type="dxa"/>
            </w:tcMar>
          </w:tcPr>
          <w:p w14:paraId="145A9AC6"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72F061F6"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6C0DB804" w14:textId="77777777" w:rsidTr="00B91FF5">
        <w:trPr>
          <w:trHeight w:val="227"/>
        </w:trPr>
        <w:tc>
          <w:tcPr>
            <w:tcW w:w="409" w:type="pct"/>
            <w:shd w:val="clear" w:color="auto" w:fill="auto"/>
            <w:tcMar>
              <w:left w:w="28" w:type="dxa"/>
              <w:right w:w="28" w:type="dxa"/>
            </w:tcMar>
            <w:vAlign w:val="center"/>
          </w:tcPr>
          <w:p w14:paraId="77FFA970" w14:textId="77777777" w:rsidR="005B28E2" w:rsidRPr="00F026F5" w:rsidRDefault="005B28E2" w:rsidP="00B91FF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26142F51"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6F67F33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01E9848F"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68F08D6" w14:textId="77777777" w:rsidR="005B28E2" w:rsidRPr="00F026F5" w:rsidRDefault="005B28E2" w:rsidP="00B91FF5">
            <w:pPr>
              <w:pStyle w:val="TAC"/>
            </w:pPr>
          </w:p>
        </w:tc>
        <w:tc>
          <w:tcPr>
            <w:tcW w:w="257" w:type="pct"/>
            <w:vMerge/>
            <w:shd w:val="clear" w:color="auto" w:fill="auto"/>
            <w:textDirection w:val="btLr"/>
          </w:tcPr>
          <w:p w14:paraId="6852DDFF" w14:textId="77777777" w:rsidR="005B28E2" w:rsidRPr="00F026F5" w:rsidRDefault="005B28E2" w:rsidP="00B91FF5">
            <w:pPr>
              <w:pStyle w:val="TAC"/>
            </w:pPr>
          </w:p>
        </w:tc>
        <w:tc>
          <w:tcPr>
            <w:tcW w:w="434" w:type="pct"/>
            <w:shd w:val="clear" w:color="auto" w:fill="auto"/>
            <w:tcMar>
              <w:left w:w="45" w:type="dxa"/>
              <w:right w:w="45" w:type="dxa"/>
            </w:tcMar>
          </w:tcPr>
          <w:p w14:paraId="4E1B71E7"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0DED84D6" w14:textId="77777777" w:rsidR="005B28E2" w:rsidRPr="00F026F5" w:rsidRDefault="005B28E2" w:rsidP="00B91FF5">
            <w:pPr>
              <w:pStyle w:val="TAC"/>
              <w:rPr>
                <w:lang w:eastAsia="zh-CN"/>
              </w:rPr>
            </w:pPr>
            <w:r w:rsidRPr="00F026F5">
              <w:t xml:space="preserve">Edge_1RB_Left </w:t>
            </w:r>
          </w:p>
        </w:tc>
      </w:tr>
      <w:tr w:rsidR="005B28E2" w:rsidRPr="00F026F5" w14:paraId="46959742" w14:textId="77777777" w:rsidTr="00B91FF5">
        <w:trPr>
          <w:trHeight w:val="227"/>
        </w:trPr>
        <w:tc>
          <w:tcPr>
            <w:tcW w:w="409" w:type="pct"/>
            <w:shd w:val="clear" w:color="auto" w:fill="auto"/>
            <w:tcMar>
              <w:left w:w="28" w:type="dxa"/>
              <w:right w:w="28" w:type="dxa"/>
            </w:tcMar>
            <w:vAlign w:val="center"/>
          </w:tcPr>
          <w:p w14:paraId="65596D15" w14:textId="77777777" w:rsidR="005B28E2" w:rsidRPr="00F026F5" w:rsidRDefault="005B28E2" w:rsidP="00B91FF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32BAB3BE"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F8E5631"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28D6B4B"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1659FFC1" w14:textId="77777777" w:rsidR="005B28E2" w:rsidRPr="00F026F5" w:rsidRDefault="005B28E2" w:rsidP="00B91FF5">
            <w:pPr>
              <w:pStyle w:val="TAC"/>
            </w:pPr>
          </w:p>
        </w:tc>
        <w:tc>
          <w:tcPr>
            <w:tcW w:w="257" w:type="pct"/>
            <w:vMerge/>
            <w:shd w:val="clear" w:color="auto" w:fill="auto"/>
            <w:textDirection w:val="btLr"/>
          </w:tcPr>
          <w:p w14:paraId="15B54AFC" w14:textId="77777777" w:rsidR="005B28E2" w:rsidRPr="00F026F5" w:rsidRDefault="005B28E2" w:rsidP="00B91FF5">
            <w:pPr>
              <w:pStyle w:val="TAC"/>
            </w:pPr>
          </w:p>
        </w:tc>
        <w:tc>
          <w:tcPr>
            <w:tcW w:w="434" w:type="pct"/>
            <w:shd w:val="clear" w:color="auto" w:fill="auto"/>
            <w:tcMar>
              <w:left w:w="45" w:type="dxa"/>
              <w:right w:w="45" w:type="dxa"/>
            </w:tcMar>
          </w:tcPr>
          <w:p w14:paraId="670A5E0A" w14:textId="77777777" w:rsidR="005B28E2" w:rsidRPr="00F026F5" w:rsidRDefault="005B28E2" w:rsidP="00B91FF5">
            <w:pPr>
              <w:pStyle w:val="TAC"/>
            </w:pPr>
            <w:r w:rsidRPr="00F026F5">
              <w:t>16 QAM</w:t>
            </w:r>
          </w:p>
        </w:tc>
        <w:tc>
          <w:tcPr>
            <w:tcW w:w="2016" w:type="pct"/>
            <w:shd w:val="clear" w:color="auto" w:fill="auto"/>
            <w:tcMar>
              <w:left w:w="45" w:type="dxa"/>
              <w:right w:w="45" w:type="dxa"/>
            </w:tcMar>
            <w:vAlign w:val="center"/>
          </w:tcPr>
          <w:p w14:paraId="13C6A431"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11574BCA" w14:textId="77777777" w:rsidTr="00B91FF5">
        <w:trPr>
          <w:trHeight w:val="227"/>
        </w:trPr>
        <w:tc>
          <w:tcPr>
            <w:tcW w:w="409" w:type="pct"/>
            <w:shd w:val="clear" w:color="auto" w:fill="auto"/>
            <w:tcMar>
              <w:left w:w="28" w:type="dxa"/>
              <w:right w:w="28" w:type="dxa"/>
            </w:tcMar>
            <w:vAlign w:val="center"/>
          </w:tcPr>
          <w:p w14:paraId="73D8A64D" w14:textId="77777777" w:rsidR="005B28E2" w:rsidRPr="00F026F5" w:rsidRDefault="005B28E2" w:rsidP="00B91FF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5970C451"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56284A71"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62BCA3EB"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9E96A86" w14:textId="77777777" w:rsidR="005B28E2" w:rsidRPr="00F026F5" w:rsidRDefault="005B28E2" w:rsidP="00B91FF5">
            <w:pPr>
              <w:pStyle w:val="TAC"/>
            </w:pPr>
          </w:p>
        </w:tc>
        <w:tc>
          <w:tcPr>
            <w:tcW w:w="257" w:type="pct"/>
            <w:vMerge/>
            <w:shd w:val="clear" w:color="auto" w:fill="auto"/>
            <w:textDirection w:val="btLr"/>
          </w:tcPr>
          <w:p w14:paraId="0AA89610" w14:textId="77777777" w:rsidR="005B28E2" w:rsidRPr="00F026F5" w:rsidRDefault="005B28E2" w:rsidP="00B91FF5">
            <w:pPr>
              <w:pStyle w:val="TAC"/>
            </w:pPr>
          </w:p>
        </w:tc>
        <w:tc>
          <w:tcPr>
            <w:tcW w:w="434" w:type="pct"/>
            <w:shd w:val="clear" w:color="auto" w:fill="auto"/>
            <w:tcMar>
              <w:left w:w="45" w:type="dxa"/>
              <w:right w:w="45" w:type="dxa"/>
            </w:tcMar>
          </w:tcPr>
          <w:p w14:paraId="00918F33"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B2F5185"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9856373" w14:textId="77777777" w:rsidTr="00B91FF5">
        <w:trPr>
          <w:trHeight w:val="227"/>
        </w:trPr>
        <w:tc>
          <w:tcPr>
            <w:tcW w:w="409" w:type="pct"/>
            <w:shd w:val="clear" w:color="auto" w:fill="auto"/>
            <w:tcMar>
              <w:left w:w="28" w:type="dxa"/>
              <w:right w:w="28" w:type="dxa"/>
            </w:tcMar>
            <w:vAlign w:val="center"/>
          </w:tcPr>
          <w:p w14:paraId="5D0335C2" w14:textId="77777777" w:rsidR="005B28E2" w:rsidRPr="00F026F5" w:rsidRDefault="005B28E2" w:rsidP="00B91FF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5F324837"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27093FAC" w14:textId="77777777" w:rsidR="005B28E2" w:rsidRPr="00F026F5" w:rsidRDefault="005B28E2" w:rsidP="00B91FF5">
            <w:pPr>
              <w:pStyle w:val="TAC"/>
              <w:rPr>
                <w:lang w:eastAsia="zh-CN"/>
              </w:rPr>
            </w:pPr>
            <w:r w:rsidRPr="00F026F5">
              <w:t>10</w:t>
            </w:r>
          </w:p>
        </w:tc>
        <w:tc>
          <w:tcPr>
            <w:tcW w:w="513" w:type="pct"/>
            <w:shd w:val="clear" w:color="auto" w:fill="auto"/>
            <w:tcMar>
              <w:left w:w="23" w:type="dxa"/>
              <w:right w:w="23" w:type="dxa"/>
            </w:tcMar>
          </w:tcPr>
          <w:p w14:paraId="28DC6D3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2B56DEFA" w14:textId="77777777" w:rsidR="005B28E2" w:rsidRPr="00F026F5" w:rsidRDefault="005B28E2" w:rsidP="00B91FF5">
            <w:pPr>
              <w:pStyle w:val="TAC"/>
            </w:pPr>
          </w:p>
        </w:tc>
        <w:tc>
          <w:tcPr>
            <w:tcW w:w="257" w:type="pct"/>
            <w:vMerge/>
            <w:shd w:val="clear" w:color="auto" w:fill="auto"/>
            <w:textDirection w:val="btLr"/>
          </w:tcPr>
          <w:p w14:paraId="3EB4EA4C" w14:textId="77777777" w:rsidR="005B28E2" w:rsidRPr="00F026F5" w:rsidRDefault="005B28E2" w:rsidP="00B91FF5">
            <w:pPr>
              <w:pStyle w:val="TAC"/>
            </w:pPr>
          </w:p>
        </w:tc>
        <w:tc>
          <w:tcPr>
            <w:tcW w:w="434" w:type="pct"/>
            <w:shd w:val="clear" w:color="auto" w:fill="auto"/>
            <w:tcMar>
              <w:left w:w="45" w:type="dxa"/>
              <w:right w:w="45" w:type="dxa"/>
            </w:tcMar>
          </w:tcPr>
          <w:p w14:paraId="3D8D3868"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6DB9BC9A"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7B9AE1F1" w14:textId="77777777" w:rsidTr="00B91FF5">
        <w:trPr>
          <w:trHeight w:val="227"/>
        </w:trPr>
        <w:tc>
          <w:tcPr>
            <w:tcW w:w="409" w:type="pct"/>
            <w:shd w:val="clear" w:color="auto" w:fill="auto"/>
            <w:tcMar>
              <w:left w:w="28" w:type="dxa"/>
              <w:right w:w="28" w:type="dxa"/>
            </w:tcMar>
            <w:vAlign w:val="center"/>
          </w:tcPr>
          <w:p w14:paraId="5D44DDDC" w14:textId="77777777" w:rsidR="005B28E2" w:rsidRPr="00F026F5" w:rsidRDefault="005B28E2" w:rsidP="00B91FF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36002BC5"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3F9BFF28"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5E986C2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187A3770" w14:textId="77777777" w:rsidR="005B28E2" w:rsidRPr="00F026F5" w:rsidRDefault="005B28E2" w:rsidP="00B91FF5">
            <w:pPr>
              <w:pStyle w:val="TAC"/>
            </w:pPr>
          </w:p>
        </w:tc>
        <w:tc>
          <w:tcPr>
            <w:tcW w:w="257" w:type="pct"/>
            <w:vMerge/>
            <w:shd w:val="clear" w:color="auto" w:fill="auto"/>
            <w:textDirection w:val="btLr"/>
          </w:tcPr>
          <w:p w14:paraId="23AD95A9" w14:textId="77777777" w:rsidR="005B28E2" w:rsidRPr="00F026F5" w:rsidRDefault="005B28E2" w:rsidP="00B91FF5">
            <w:pPr>
              <w:pStyle w:val="TAC"/>
            </w:pPr>
          </w:p>
        </w:tc>
        <w:tc>
          <w:tcPr>
            <w:tcW w:w="434" w:type="pct"/>
            <w:shd w:val="clear" w:color="auto" w:fill="auto"/>
            <w:tcMar>
              <w:left w:w="45" w:type="dxa"/>
              <w:right w:w="45" w:type="dxa"/>
            </w:tcMar>
          </w:tcPr>
          <w:p w14:paraId="5553434B"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76497859" w14:textId="77777777" w:rsidR="005B28E2" w:rsidRPr="00F026F5" w:rsidRDefault="005B28E2" w:rsidP="00B91FF5">
            <w:pPr>
              <w:pStyle w:val="TAC"/>
              <w:rPr>
                <w:lang w:eastAsia="zh-CN"/>
              </w:rPr>
            </w:pPr>
            <w:r w:rsidRPr="00F026F5">
              <w:t xml:space="preserve">Edge_1RB_Left </w:t>
            </w:r>
          </w:p>
        </w:tc>
      </w:tr>
      <w:tr w:rsidR="005B28E2" w:rsidRPr="00F026F5" w14:paraId="044C4895" w14:textId="77777777" w:rsidTr="00B91FF5">
        <w:trPr>
          <w:trHeight w:val="227"/>
        </w:trPr>
        <w:tc>
          <w:tcPr>
            <w:tcW w:w="409" w:type="pct"/>
            <w:shd w:val="clear" w:color="auto" w:fill="auto"/>
            <w:tcMar>
              <w:left w:w="28" w:type="dxa"/>
              <w:right w:w="28" w:type="dxa"/>
            </w:tcMar>
            <w:vAlign w:val="center"/>
          </w:tcPr>
          <w:p w14:paraId="7FDAE53D" w14:textId="77777777" w:rsidR="005B28E2" w:rsidRPr="00F026F5" w:rsidRDefault="005B28E2" w:rsidP="00B91FF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0B995DC2"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15AE940D" w14:textId="77777777" w:rsidR="005B28E2" w:rsidRPr="00F026F5" w:rsidRDefault="005B28E2" w:rsidP="00B91FF5">
            <w:pPr>
              <w:pStyle w:val="TAC"/>
              <w:rPr>
                <w:lang w:eastAsia="zh-CN"/>
              </w:rPr>
            </w:pPr>
            <w:r w:rsidRPr="00F026F5">
              <w:t>15</w:t>
            </w:r>
          </w:p>
        </w:tc>
        <w:tc>
          <w:tcPr>
            <w:tcW w:w="513" w:type="pct"/>
            <w:shd w:val="clear" w:color="auto" w:fill="auto"/>
            <w:tcMar>
              <w:left w:w="23" w:type="dxa"/>
              <w:right w:w="23" w:type="dxa"/>
            </w:tcMar>
          </w:tcPr>
          <w:p w14:paraId="65726F84"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22D0F04" w14:textId="77777777" w:rsidR="005B28E2" w:rsidRPr="00F026F5" w:rsidRDefault="005B28E2" w:rsidP="00B91FF5">
            <w:pPr>
              <w:pStyle w:val="TAC"/>
            </w:pPr>
          </w:p>
        </w:tc>
        <w:tc>
          <w:tcPr>
            <w:tcW w:w="257" w:type="pct"/>
            <w:vMerge/>
            <w:shd w:val="clear" w:color="auto" w:fill="auto"/>
            <w:textDirection w:val="btLr"/>
          </w:tcPr>
          <w:p w14:paraId="45A5F427" w14:textId="77777777" w:rsidR="005B28E2" w:rsidRPr="00F026F5" w:rsidRDefault="005B28E2" w:rsidP="00B91FF5">
            <w:pPr>
              <w:pStyle w:val="TAC"/>
            </w:pPr>
          </w:p>
        </w:tc>
        <w:tc>
          <w:tcPr>
            <w:tcW w:w="434" w:type="pct"/>
            <w:shd w:val="clear" w:color="auto" w:fill="auto"/>
            <w:tcMar>
              <w:left w:w="45" w:type="dxa"/>
              <w:right w:w="45" w:type="dxa"/>
            </w:tcMar>
          </w:tcPr>
          <w:p w14:paraId="0A9464FF" w14:textId="77777777" w:rsidR="005B28E2" w:rsidRPr="00F026F5" w:rsidRDefault="005B28E2" w:rsidP="00B91FF5">
            <w:pPr>
              <w:pStyle w:val="TAC"/>
            </w:pPr>
            <w:r w:rsidRPr="00F026F5">
              <w:t>64 QAM</w:t>
            </w:r>
          </w:p>
        </w:tc>
        <w:tc>
          <w:tcPr>
            <w:tcW w:w="2016" w:type="pct"/>
            <w:shd w:val="clear" w:color="auto" w:fill="auto"/>
            <w:tcMar>
              <w:left w:w="45" w:type="dxa"/>
              <w:right w:w="45" w:type="dxa"/>
            </w:tcMar>
            <w:vAlign w:val="center"/>
          </w:tcPr>
          <w:p w14:paraId="79F34288"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02C7B4E5" w14:textId="77777777" w:rsidTr="00B91FF5">
        <w:trPr>
          <w:trHeight w:val="227"/>
        </w:trPr>
        <w:tc>
          <w:tcPr>
            <w:tcW w:w="409" w:type="pct"/>
            <w:shd w:val="clear" w:color="auto" w:fill="auto"/>
            <w:tcMar>
              <w:left w:w="28" w:type="dxa"/>
              <w:right w:w="28" w:type="dxa"/>
            </w:tcMar>
            <w:vAlign w:val="center"/>
          </w:tcPr>
          <w:p w14:paraId="7D892244" w14:textId="77777777" w:rsidR="005B28E2" w:rsidRPr="00F026F5" w:rsidRDefault="005B28E2" w:rsidP="00B91FF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10F47601" w14:textId="77777777" w:rsidR="005B28E2" w:rsidRPr="00F026F5" w:rsidRDefault="005B28E2" w:rsidP="00B91FF5">
            <w:pPr>
              <w:pStyle w:val="TAC"/>
            </w:pPr>
            <w:r w:rsidRPr="00F026F5">
              <w:t>902.5</w:t>
            </w:r>
          </w:p>
        </w:tc>
        <w:tc>
          <w:tcPr>
            <w:tcW w:w="341" w:type="pct"/>
            <w:shd w:val="clear" w:color="auto" w:fill="auto"/>
            <w:tcMar>
              <w:left w:w="23" w:type="dxa"/>
              <w:right w:w="23" w:type="dxa"/>
            </w:tcMar>
            <w:vAlign w:val="center"/>
          </w:tcPr>
          <w:p w14:paraId="0D5FBC0A" w14:textId="77777777" w:rsidR="005B28E2" w:rsidRPr="00F026F5" w:rsidRDefault="005B28E2" w:rsidP="00B91FF5">
            <w:pPr>
              <w:pStyle w:val="TAC"/>
              <w:rPr>
                <w:lang w:eastAsia="zh-CN"/>
              </w:rPr>
            </w:pPr>
            <w:r w:rsidRPr="00F026F5">
              <w:t>5</w:t>
            </w:r>
          </w:p>
        </w:tc>
        <w:tc>
          <w:tcPr>
            <w:tcW w:w="513" w:type="pct"/>
            <w:shd w:val="clear" w:color="auto" w:fill="auto"/>
            <w:tcMar>
              <w:left w:w="23" w:type="dxa"/>
              <w:right w:w="23" w:type="dxa"/>
            </w:tcMar>
          </w:tcPr>
          <w:p w14:paraId="2CBD7D89" w14:textId="77777777" w:rsidR="005B28E2" w:rsidRPr="00F026F5" w:rsidRDefault="005B28E2" w:rsidP="00B91FF5">
            <w:pPr>
              <w:pStyle w:val="TAC"/>
              <w:rPr>
                <w:lang w:eastAsia="zh-CN"/>
              </w:rPr>
            </w:pPr>
            <w:r w:rsidRPr="00F026F5">
              <w:t>15</w:t>
            </w:r>
          </w:p>
        </w:tc>
        <w:tc>
          <w:tcPr>
            <w:tcW w:w="517" w:type="pct"/>
            <w:vMerge/>
            <w:shd w:val="clear" w:color="auto" w:fill="auto"/>
            <w:tcMar>
              <w:left w:w="45" w:type="dxa"/>
              <w:right w:w="45" w:type="dxa"/>
            </w:tcMar>
            <w:vAlign w:val="center"/>
          </w:tcPr>
          <w:p w14:paraId="7C85C98E" w14:textId="77777777" w:rsidR="005B28E2" w:rsidRPr="00F026F5" w:rsidRDefault="005B28E2" w:rsidP="00B91FF5">
            <w:pPr>
              <w:pStyle w:val="TAC"/>
            </w:pPr>
          </w:p>
        </w:tc>
        <w:tc>
          <w:tcPr>
            <w:tcW w:w="257" w:type="pct"/>
            <w:vMerge/>
            <w:shd w:val="clear" w:color="auto" w:fill="auto"/>
            <w:textDirection w:val="btLr"/>
          </w:tcPr>
          <w:p w14:paraId="33925628" w14:textId="77777777" w:rsidR="005B28E2" w:rsidRPr="00F026F5" w:rsidRDefault="005B28E2" w:rsidP="00B91FF5">
            <w:pPr>
              <w:pStyle w:val="TAC"/>
            </w:pPr>
          </w:p>
        </w:tc>
        <w:tc>
          <w:tcPr>
            <w:tcW w:w="434" w:type="pct"/>
            <w:shd w:val="clear" w:color="auto" w:fill="auto"/>
            <w:tcMar>
              <w:left w:w="45" w:type="dxa"/>
              <w:right w:w="45" w:type="dxa"/>
            </w:tcMar>
          </w:tcPr>
          <w:p w14:paraId="100002E4"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6B7BADCE" w14:textId="77777777" w:rsidR="005B28E2" w:rsidRPr="00F026F5" w:rsidRDefault="005B28E2" w:rsidP="00B91FF5">
            <w:pPr>
              <w:pStyle w:val="TAC"/>
              <w:rPr>
                <w:lang w:eastAsia="zh-CN"/>
              </w:rPr>
            </w:pPr>
            <w:proofErr w:type="spellStart"/>
            <w:r w:rsidRPr="00F026F5">
              <w:t>Outer_Full</w:t>
            </w:r>
            <w:proofErr w:type="spellEnd"/>
            <w:r w:rsidRPr="00F026F5">
              <w:t xml:space="preserve"> </w:t>
            </w:r>
          </w:p>
        </w:tc>
      </w:tr>
      <w:tr w:rsidR="005B28E2" w:rsidRPr="00F026F5" w14:paraId="1FA7C22E" w14:textId="77777777" w:rsidTr="00B91FF5">
        <w:trPr>
          <w:trHeight w:val="227"/>
        </w:trPr>
        <w:tc>
          <w:tcPr>
            <w:tcW w:w="409" w:type="pct"/>
            <w:shd w:val="clear" w:color="auto" w:fill="auto"/>
            <w:tcMar>
              <w:left w:w="28" w:type="dxa"/>
              <w:right w:w="28" w:type="dxa"/>
            </w:tcMar>
            <w:vAlign w:val="center"/>
          </w:tcPr>
          <w:p w14:paraId="42736ED0" w14:textId="77777777" w:rsidR="005B28E2" w:rsidRPr="00F026F5" w:rsidRDefault="005B28E2" w:rsidP="00B91FF5">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616EEF30" w14:textId="77777777" w:rsidR="005B28E2" w:rsidRPr="00F026F5" w:rsidRDefault="005B28E2" w:rsidP="00B91FF5">
            <w:pPr>
              <w:pStyle w:val="TAC"/>
            </w:pPr>
            <w:r w:rsidRPr="00F026F5">
              <w:t>910</w:t>
            </w:r>
          </w:p>
        </w:tc>
        <w:tc>
          <w:tcPr>
            <w:tcW w:w="341" w:type="pct"/>
            <w:shd w:val="clear" w:color="auto" w:fill="auto"/>
            <w:tcMar>
              <w:left w:w="23" w:type="dxa"/>
              <w:right w:w="23" w:type="dxa"/>
            </w:tcMar>
            <w:vAlign w:val="center"/>
          </w:tcPr>
          <w:p w14:paraId="77DAFC2B" w14:textId="77777777" w:rsidR="005B28E2" w:rsidRPr="00F026F5" w:rsidRDefault="005B28E2" w:rsidP="00B91FF5">
            <w:pPr>
              <w:pStyle w:val="TAC"/>
            </w:pPr>
            <w:r w:rsidRPr="00F026F5">
              <w:t>10</w:t>
            </w:r>
          </w:p>
        </w:tc>
        <w:tc>
          <w:tcPr>
            <w:tcW w:w="513" w:type="pct"/>
            <w:shd w:val="clear" w:color="auto" w:fill="auto"/>
            <w:tcMar>
              <w:left w:w="23" w:type="dxa"/>
              <w:right w:w="23" w:type="dxa"/>
            </w:tcMar>
          </w:tcPr>
          <w:p w14:paraId="270907DE"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207F8812" w14:textId="77777777" w:rsidR="005B28E2" w:rsidRPr="00F026F5" w:rsidRDefault="005B28E2" w:rsidP="00B91FF5">
            <w:pPr>
              <w:pStyle w:val="TAC"/>
            </w:pPr>
          </w:p>
        </w:tc>
        <w:tc>
          <w:tcPr>
            <w:tcW w:w="257" w:type="pct"/>
            <w:vMerge/>
            <w:shd w:val="clear" w:color="auto" w:fill="auto"/>
            <w:textDirection w:val="btLr"/>
          </w:tcPr>
          <w:p w14:paraId="5793EBC3" w14:textId="77777777" w:rsidR="005B28E2" w:rsidRPr="00F026F5" w:rsidRDefault="005B28E2" w:rsidP="00B91FF5">
            <w:pPr>
              <w:pStyle w:val="TAC"/>
            </w:pPr>
          </w:p>
        </w:tc>
        <w:tc>
          <w:tcPr>
            <w:tcW w:w="434" w:type="pct"/>
            <w:shd w:val="clear" w:color="auto" w:fill="auto"/>
            <w:tcMar>
              <w:left w:w="45" w:type="dxa"/>
              <w:right w:w="45" w:type="dxa"/>
            </w:tcMar>
          </w:tcPr>
          <w:p w14:paraId="60C86DC8"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0428789D"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2A650348" w14:textId="77777777" w:rsidTr="00B91FF5">
        <w:trPr>
          <w:trHeight w:val="227"/>
        </w:trPr>
        <w:tc>
          <w:tcPr>
            <w:tcW w:w="409" w:type="pct"/>
            <w:shd w:val="clear" w:color="auto" w:fill="auto"/>
            <w:tcMar>
              <w:left w:w="28" w:type="dxa"/>
              <w:right w:w="28" w:type="dxa"/>
            </w:tcMar>
            <w:vAlign w:val="center"/>
          </w:tcPr>
          <w:p w14:paraId="01D11975" w14:textId="77777777" w:rsidR="005B28E2" w:rsidRPr="00F026F5" w:rsidRDefault="005B28E2" w:rsidP="00B91FF5">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4DCA6090"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67E763F5" w14:textId="77777777" w:rsidR="005B28E2" w:rsidRPr="00F026F5" w:rsidRDefault="005B28E2" w:rsidP="00B91FF5">
            <w:pPr>
              <w:pStyle w:val="TAC"/>
            </w:pPr>
            <w:r w:rsidRPr="00F026F5">
              <w:t>15</w:t>
            </w:r>
          </w:p>
        </w:tc>
        <w:tc>
          <w:tcPr>
            <w:tcW w:w="513" w:type="pct"/>
            <w:shd w:val="clear" w:color="auto" w:fill="auto"/>
            <w:tcMar>
              <w:left w:w="23" w:type="dxa"/>
              <w:right w:w="23" w:type="dxa"/>
            </w:tcMar>
          </w:tcPr>
          <w:p w14:paraId="32F29136"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1EB98AFA" w14:textId="77777777" w:rsidR="005B28E2" w:rsidRPr="00F026F5" w:rsidRDefault="005B28E2" w:rsidP="00B91FF5">
            <w:pPr>
              <w:pStyle w:val="TAC"/>
            </w:pPr>
          </w:p>
        </w:tc>
        <w:tc>
          <w:tcPr>
            <w:tcW w:w="257" w:type="pct"/>
            <w:vMerge/>
            <w:shd w:val="clear" w:color="auto" w:fill="auto"/>
            <w:textDirection w:val="btLr"/>
          </w:tcPr>
          <w:p w14:paraId="4F1561CD" w14:textId="77777777" w:rsidR="005B28E2" w:rsidRPr="00F026F5" w:rsidRDefault="005B28E2" w:rsidP="00B91FF5">
            <w:pPr>
              <w:pStyle w:val="TAC"/>
            </w:pPr>
          </w:p>
        </w:tc>
        <w:tc>
          <w:tcPr>
            <w:tcW w:w="434" w:type="pct"/>
            <w:shd w:val="clear" w:color="auto" w:fill="auto"/>
            <w:tcMar>
              <w:left w:w="45" w:type="dxa"/>
              <w:right w:w="45" w:type="dxa"/>
            </w:tcMar>
          </w:tcPr>
          <w:p w14:paraId="0255CC2B"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3086472B" w14:textId="77777777" w:rsidR="005B28E2" w:rsidRPr="00F026F5" w:rsidRDefault="005B28E2" w:rsidP="00B91FF5">
            <w:pPr>
              <w:pStyle w:val="TAC"/>
            </w:pPr>
            <w:r w:rsidRPr="00F026F5">
              <w:t xml:space="preserve">Edge_1RB_Left </w:t>
            </w:r>
          </w:p>
        </w:tc>
      </w:tr>
      <w:tr w:rsidR="005B28E2" w:rsidRPr="00F026F5" w14:paraId="143E49AD" w14:textId="77777777" w:rsidTr="00B91FF5">
        <w:trPr>
          <w:trHeight w:val="227"/>
        </w:trPr>
        <w:tc>
          <w:tcPr>
            <w:tcW w:w="409" w:type="pct"/>
            <w:shd w:val="clear" w:color="auto" w:fill="auto"/>
            <w:tcMar>
              <w:left w:w="28" w:type="dxa"/>
              <w:right w:w="28" w:type="dxa"/>
            </w:tcMar>
            <w:vAlign w:val="center"/>
          </w:tcPr>
          <w:p w14:paraId="003BB6A7" w14:textId="77777777" w:rsidR="005B28E2" w:rsidRPr="00F026F5" w:rsidRDefault="005B28E2" w:rsidP="00B91FF5">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0DDAE1D0" w14:textId="77777777" w:rsidR="005B28E2" w:rsidRPr="00F026F5" w:rsidRDefault="005B28E2" w:rsidP="00B91FF5">
            <w:pPr>
              <w:pStyle w:val="TAC"/>
            </w:pPr>
            <w:r w:rsidRPr="00F026F5">
              <w:t>907.5</w:t>
            </w:r>
          </w:p>
        </w:tc>
        <w:tc>
          <w:tcPr>
            <w:tcW w:w="341" w:type="pct"/>
            <w:shd w:val="clear" w:color="auto" w:fill="auto"/>
            <w:tcMar>
              <w:left w:w="23" w:type="dxa"/>
              <w:right w:w="23" w:type="dxa"/>
            </w:tcMar>
            <w:vAlign w:val="center"/>
          </w:tcPr>
          <w:p w14:paraId="2115A46F" w14:textId="77777777" w:rsidR="005B28E2" w:rsidRPr="00F026F5" w:rsidRDefault="005B28E2" w:rsidP="00B91FF5">
            <w:pPr>
              <w:pStyle w:val="TAC"/>
            </w:pPr>
            <w:r w:rsidRPr="00F026F5">
              <w:t>15</w:t>
            </w:r>
          </w:p>
        </w:tc>
        <w:tc>
          <w:tcPr>
            <w:tcW w:w="513" w:type="pct"/>
            <w:shd w:val="clear" w:color="auto" w:fill="auto"/>
            <w:tcMar>
              <w:left w:w="23" w:type="dxa"/>
              <w:right w:w="23" w:type="dxa"/>
            </w:tcMar>
          </w:tcPr>
          <w:p w14:paraId="5651FD30" w14:textId="77777777" w:rsidR="005B28E2" w:rsidRPr="00F026F5" w:rsidRDefault="005B28E2" w:rsidP="00B91FF5">
            <w:pPr>
              <w:pStyle w:val="TAC"/>
            </w:pPr>
            <w:r w:rsidRPr="00F026F5">
              <w:t>15</w:t>
            </w:r>
          </w:p>
        </w:tc>
        <w:tc>
          <w:tcPr>
            <w:tcW w:w="517" w:type="pct"/>
            <w:vMerge/>
            <w:shd w:val="clear" w:color="auto" w:fill="auto"/>
            <w:tcMar>
              <w:left w:w="45" w:type="dxa"/>
              <w:right w:w="45" w:type="dxa"/>
            </w:tcMar>
            <w:vAlign w:val="center"/>
          </w:tcPr>
          <w:p w14:paraId="226AF5B4" w14:textId="77777777" w:rsidR="005B28E2" w:rsidRPr="00F026F5" w:rsidRDefault="005B28E2" w:rsidP="00B91FF5">
            <w:pPr>
              <w:pStyle w:val="TAC"/>
            </w:pPr>
          </w:p>
        </w:tc>
        <w:tc>
          <w:tcPr>
            <w:tcW w:w="257" w:type="pct"/>
            <w:vMerge/>
            <w:shd w:val="clear" w:color="auto" w:fill="auto"/>
            <w:textDirection w:val="btLr"/>
          </w:tcPr>
          <w:p w14:paraId="7C60B701" w14:textId="77777777" w:rsidR="005B28E2" w:rsidRPr="00F026F5" w:rsidRDefault="005B28E2" w:rsidP="00B91FF5">
            <w:pPr>
              <w:pStyle w:val="TAC"/>
            </w:pPr>
          </w:p>
        </w:tc>
        <w:tc>
          <w:tcPr>
            <w:tcW w:w="434" w:type="pct"/>
            <w:shd w:val="clear" w:color="auto" w:fill="auto"/>
            <w:tcMar>
              <w:left w:w="45" w:type="dxa"/>
              <w:right w:w="45" w:type="dxa"/>
            </w:tcMar>
          </w:tcPr>
          <w:p w14:paraId="25599F8B" w14:textId="77777777" w:rsidR="005B28E2" w:rsidRPr="00F026F5" w:rsidRDefault="005B28E2" w:rsidP="00B91FF5">
            <w:pPr>
              <w:pStyle w:val="TAC"/>
            </w:pPr>
            <w:r w:rsidRPr="00F026F5">
              <w:t>256 QAM</w:t>
            </w:r>
          </w:p>
        </w:tc>
        <w:tc>
          <w:tcPr>
            <w:tcW w:w="2016" w:type="pct"/>
            <w:shd w:val="clear" w:color="auto" w:fill="auto"/>
            <w:tcMar>
              <w:left w:w="45" w:type="dxa"/>
              <w:right w:w="45" w:type="dxa"/>
            </w:tcMar>
            <w:vAlign w:val="center"/>
          </w:tcPr>
          <w:p w14:paraId="7A4A6CD6" w14:textId="77777777" w:rsidR="005B28E2" w:rsidRPr="00F026F5" w:rsidRDefault="005B28E2" w:rsidP="00B91FF5">
            <w:pPr>
              <w:pStyle w:val="TAC"/>
            </w:pPr>
            <w:proofErr w:type="spellStart"/>
            <w:r w:rsidRPr="00F026F5">
              <w:t>Outer_Full</w:t>
            </w:r>
            <w:proofErr w:type="spellEnd"/>
            <w:r w:rsidRPr="00F026F5">
              <w:t xml:space="preserve"> </w:t>
            </w:r>
          </w:p>
        </w:tc>
      </w:tr>
      <w:tr w:rsidR="005B28E2" w:rsidRPr="00F026F5" w14:paraId="0E3195DC" w14:textId="77777777" w:rsidTr="00B91FF5">
        <w:trPr>
          <w:trHeight w:val="227"/>
        </w:trPr>
        <w:tc>
          <w:tcPr>
            <w:tcW w:w="5000" w:type="pct"/>
            <w:gridSpan w:val="8"/>
            <w:shd w:val="clear" w:color="auto" w:fill="auto"/>
            <w:tcMar>
              <w:left w:w="28" w:type="dxa"/>
              <w:right w:w="28" w:type="dxa"/>
            </w:tcMar>
            <w:vAlign w:val="center"/>
          </w:tcPr>
          <w:p w14:paraId="349D361C" w14:textId="77777777" w:rsidR="005B28E2" w:rsidRPr="00F026F5" w:rsidRDefault="005B28E2" w:rsidP="00B91FF5">
            <w:pPr>
              <w:pStyle w:val="TAN"/>
            </w:pPr>
            <w:r w:rsidRPr="00F026F5">
              <w:t>NOTE 1:</w:t>
            </w:r>
            <w:r w:rsidRPr="00F026F5">
              <w:tab/>
              <w:t>The specific configuration of each RB allocation is defined in Table 6.1-1 unless otherwise stated in this table.</w:t>
            </w:r>
          </w:p>
        </w:tc>
      </w:tr>
    </w:tbl>
    <w:p w14:paraId="1F4EC98D" w14:textId="77777777" w:rsidR="005B28E2" w:rsidRDefault="005B28E2" w:rsidP="005B28E2"/>
    <w:p w14:paraId="2C96FBA4" w14:textId="77777777" w:rsidR="005B28E2" w:rsidRPr="00F026F5" w:rsidRDefault="005B28E2" w:rsidP="005B28E2">
      <w:pPr>
        <w:pStyle w:val="TH"/>
      </w:pPr>
      <w:r w:rsidRPr="00F026F5">
        <w:lastRenderedPageBreak/>
        <w:t>Table 6.2D.3.4.1-1</w:t>
      </w:r>
      <w:r>
        <w:t>5</w:t>
      </w:r>
      <w:r>
        <w:rPr>
          <w:lang w:eastAsia="zh-CN"/>
        </w:rPr>
        <w:t>a</w:t>
      </w:r>
      <w:r w:rsidRPr="00F026F5">
        <w:t>: Test Configuration table for NS_43U</w:t>
      </w:r>
      <w:r>
        <w:t xml:space="preserve"> </w:t>
      </w:r>
      <w:r>
        <w:rPr>
          <w:rFonts w:hint="eastAsia"/>
          <w:lang w:eastAsia="zh-CN"/>
        </w:rPr>
        <w:t>fo</w:t>
      </w:r>
      <w:r>
        <w:rPr>
          <w:lang w:eastAsia="zh-CN"/>
        </w:rPr>
        <w:t>r PC2 UE</w:t>
      </w:r>
    </w:p>
    <w:tbl>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246"/>
        <w:gridCol w:w="842"/>
        <w:gridCol w:w="1273"/>
        <w:gridCol w:w="1258"/>
        <w:gridCol w:w="643"/>
        <w:gridCol w:w="1064"/>
        <w:gridCol w:w="4940"/>
      </w:tblGrid>
      <w:tr w:rsidR="005B28E2" w:rsidRPr="00AC60A7" w14:paraId="452501E3"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37409F1E" w14:textId="77777777" w:rsidR="005B28E2" w:rsidRPr="00AC60A7" w:rsidRDefault="005B28E2" w:rsidP="00B91FF5">
            <w:pPr>
              <w:pStyle w:val="TAH"/>
            </w:pPr>
            <w:r w:rsidRPr="00AC60A7">
              <w:t>Initial Conditions</w:t>
            </w:r>
          </w:p>
        </w:tc>
      </w:tr>
      <w:tr w:rsidR="005B28E2" w:rsidRPr="00AC60A7" w14:paraId="74815856"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37C63FF3" w14:textId="77777777" w:rsidR="005B28E2" w:rsidRPr="00AC60A7" w:rsidRDefault="005B28E2" w:rsidP="00B91FF5">
            <w:pPr>
              <w:pStyle w:val="TAL"/>
            </w:pPr>
            <w:r w:rsidRPr="00AC60A7">
              <w:t>Test Environment as specified in TS 38.508-1 [5] subclause 4.1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B9028FD" w14:textId="77777777" w:rsidR="005B28E2" w:rsidRPr="00AC60A7" w:rsidRDefault="005B28E2" w:rsidP="00B91FF5">
            <w:pPr>
              <w:pStyle w:val="TAL"/>
            </w:pPr>
            <w:r w:rsidRPr="00AC60A7">
              <w:t>Normal</w:t>
            </w:r>
          </w:p>
        </w:tc>
      </w:tr>
      <w:tr w:rsidR="005B28E2" w:rsidRPr="00AC60A7" w14:paraId="393C1828"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2126C0B3" w14:textId="77777777" w:rsidR="005B28E2" w:rsidRPr="00AC60A7" w:rsidRDefault="005B28E2" w:rsidP="00B91FF5">
            <w:pPr>
              <w:pStyle w:val="TAL"/>
            </w:pPr>
            <w:r w:rsidRPr="00AC60A7">
              <w:t>Test Frequencies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66BB4467" w14:textId="77777777" w:rsidR="005B28E2" w:rsidRPr="00AC60A7" w:rsidRDefault="005B28E2" w:rsidP="00B91FF5">
            <w:pPr>
              <w:pStyle w:val="TAL"/>
            </w:pPr>
            <w:r w:rsidRPr="00AC60A7">
              <w:t>Use uplink carrier centre frequency (F</w:t>
            </w:r>
            <w:r w:rsidRPr="00AC60A7">
              <w:rPr>
                <w:vertAlign w:val="subscript"/>
              </w:rPr>
              <w:t>c</w:t>
            </w:r>
            <w:r w:rsidRPr="00AC60A7">
              <w:t>) as specified in test parameters</w:t>
            </w:r>
          </w:p>
        </w:tc>
      </w:tr>
      <w:tr w:rsidR="005B28E2" w:rsidRPr="00AC60A7" w14:paraId="479F36AF"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51779038" w14:textId="77777777" w:rsidR="005B28E2" w:rsidRPr="00AC60A7" w:rsidRDefault="005B28E2" w:rsidP="00B91FF5">
            <w:pPr>
              <w:pStyle w:val="TAL"/>
            </w:pPr>
            <w:r w:rsidRPr="00AC60A7">
              <w:t>Test Channel Bandwidths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72E49E70" w14:textId="77777777" w:rsidR="005B28E2" w:rsidRPr="00AC60A7" w:rsidRDefault="005B28E2" w:rsidP="00B91FF5">
            <w:pPr>
              <w:pStyle w:val="TAL"/>
              <w:rPr>
                <w:lang w:eastAsia="zh-CN"/>
              </w:rPr>
            </w:pPr>
            <w:r>
              <w:t>Use channel bandwidth (Ch BW) as specified in test parameters</w:t>
            </w:r>
          </w:p>
        </w:tc>
      </w:tr>
      <w:tr w:rsidR="005B28E2" w:rsidRPr="00AC60A7" w14:paraId="341E4508" w14:textId="77777777" w:rsidTr="00B91FF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4201A520" w14:textId="77777777" w:rsidR="005B28E2" w:rsidRPr="00AC60A7" w:rsidRDefault="005B28E2" w:rsidP="00B91FF5">
            <w:pPr>
              <w:pStyle w:val="TAL"/>
            </w:pPr>
            <w:r w:rsidRPr="00AC60A7">
              <w:t>Test SCS as specified in Table 5.3.5-1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54289663" w14:textId="77777777" w:rsidR="005B28E2" w:rsidRPr="00AC60A7" w:rsidRDefault="005B28E2" w:rsidP="00B91FF5">
            <w:pPr>
              <w:pStyle w:val="TAL"/>
              <w:rPr>
                <w:lang w:eastAsia="zh-CN"/>
              </w:rPr>
            </w:pPr>
            <w:r w:rsidRPr="00AC60A7">
              <w:rPr>
                <w:lang w:eastAsia="zh-CN"/>
              </w:rPr>
              <w:t>Lowest</w:t>
            </w:r>
          </w:p>
        </w:tc>
      </w:tr>
      <w:tr w:rsidR="005B28E2" w:rsidRPr="00AC60A7" w14:paraId="454DD3B9" w14:textId="77777777" w:rsidTr="00B91FF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084B216C" w14:textId="77777777" w:rsidR="005B28E2" w:rsidRPr="00AC60A7" w:rsidRDefault="005B28E2" w:rsidP="00B91FF5">
            <w:pPr>
              <w:pStyle w:val="TAH"/>
            </w:pPr>
            <w:r w:rsidRPr="00AC60A7">
              <w:t>A-MPR test parameters for NS_43</w:t>
            </w:r>
          </w:p>
        </w:tc>
      </w:tr>
      <w:tr w:rsidR="005B28E2" w:rsidRPr="00AC60A7" w14:paraId="28909DA4" w14:textId="77777777" w:rsidTr="00B91FF5">
        <w:trPr>
          <w:trHeight w:val="64"/>
        </w:trPr>
        <w:tc>
          <w:tcPr>
            <w:tcW w:w="42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C02F7B" w14:textId="77777777" w:rsidR="005B28E2" w:rsidRPr="00AC60A7" w:rsidRDefault="005B28E2" w:rsidP="00B91FF5">
            <w:pPr>
              <w:pStyle w:val="TAH"/>
              <w:rPr>
                <w:lang w:eastAsia="zh-CN"/>
              </w:rPr>
            </w:pPr>
            <w:r w:rsidRPr="00AC60A7">
              <w:t>Test</w:t>
            </w:r>
            <w:r w:rsidRPr="00AC60A7">
              <w:br/>
              <w:t>ID</w:t>
            </w:r>
          </w:p>
        </w:tc>
        <w:tc>
          <w:tcPr>
            <w:tcW w:w="50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EA6244" w14:textId="77777777" w:rsidR="005B28E2" w:rsidRPr="00AC60A7" w:rsidRDefault="005B28E2" w:rsidP="00B91FF5">
            <w:pPr>
              <w:pStyle w:val="TAH"/>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C8A9B6" w14:textId="77777777" w:rsidR="005B28E2" w:rsidRPr="00AC60A7" w:rsidRDefault="005B28E2" w:rsidP="00B91FF5">
            <w:pPr>
              <w:pStyle w:val="TAH"/>
            </w:pPr>
            <w:r w:rsidRPr="00AC60A7">
              <w:t>Ch BW</w:t>
            </w:r>
            <w:r w:rsidRPr="00AC60A7">
              <w:br/>
              <w:t>(MHz)</w:t>
            </w:r>
          </w:p>
        </w:tc>
        <w:tc>
          <w:tcPr>
            <w:tcW w:w="5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23913F" w14:textId="77777777" w:rsidR="005B28E2" w:rsidRPr="00AC60A7" w:rsidRDefault="005B28E2" w:rsidP="00B91FF5">
            <w:pPr>
              <w:pStyle w:val="TAH"/>
              <w:rPr>
                <w:lang w:eastAsia="zh-CN"/>
              </w:rPr>
            </w:pPr>
            <w:r w:rsidRPr="00AC60A7">
              <w:rPr>
                <w:lang w:eastAsia="zh-CN"/>
              </w:rPr>
              <w:t>SCS</w:t>
            </w:r>
          </w:p>
        </w:tc>
        <w:tc>
          <w:tcPr>
            <w:tcW w:w="51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A87E778" w14:textId="77777777" w:rsidR="005B28E2" w:rsidRPr="00AC60A7" w:rsidRDefault="005B28E2" w:rsidP="00B91FF5">
            <w:pPr>
              <w:pStyle w:val="TAH"/>
            </w:pPr>
            <w:r w:rsidRPr="00AC60A7">
              <w:t>Downlink Configuration</w:t>
            </w:r>
          </w:p>
        </w:tc>
        <w:tc>
          <w:tcPr>
            <w:tcW w:w="2700" w:type="pct"/>
            <w:gridSpan w:val="3"/>
            <w:tcBorders>
              <w:top w:val="single" w:sz="4" w:space="0" w:color="auto"/>
              <w:left w:val="single" w:sz="4" w:space="0" w:color="auto"/>
              <w:bottom w:val="single" w:sz="4" w:space="0" w:color="auto"/>
              <w:right w:val="single" w:sz="4" w:space="0" w:color="auto"/>
            </w:tcBorders>
            <w:vAlign w:val="center"/>
            <w:hideMark/>
          </w:tcPr>
          <w:p w14:paraId="0AC7A84F" w14:textId="77777777" w:rsidR="005B28E2" w:rsidRPr="00AC60A7" w:rsidRDefault="005B28E2" w:rsidP="00B91FF5">
            <w:pPr>
              <w:pStyle w:val="TAH"/>
            </w:pPr>
            <w:r w:rsidRPr="00AC60A7">
              <w:t>Uplink Configuration</w:t>
            </w:r>
          </w:p>
        </w:tc>
      </w:tr>
      <w:tr w:rsidR="005B28E2" w:rsidRPr="00AC60A7" w14:paraId="33DEB168" w14:textId="77777777" w:rsidTr="00B91FF5">
        <w:trPr>
          <w:trHeight w:val="488"/>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4EFC663B" w14:textId="77777777" w:rsidR="005B28E2" w:rsidRPr="00AC60A7" w:rsidRDefault="005B28E2" w:rsidP="00B91FF5">
            <w:pPr>
              <w:pStyle w:val="TAH"/>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43EAD47A" w14:textId="77777777" w:rsidR="005B28E2" w:rsidRPr="00AC60A7" w:rsidRDefault="005B28E2" w:rsidP="00B91FF5">
            <w:pPr>
              <w:pStyle w:val="TAH"/>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22E62D81" w14:textId="77777777" w:rsidR="005B28E2" w:rsidRPr="00AC60A7" w:rsidRDefault="005B28E2" w:rsidP="00B91FF5">
            <w:pPr>
              <w:pStyle w:val="TAH"/>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736C77E4" w14:textId="77777777" w:rsidR="005B28E2" w:rsidRPr="00AC60A7" w:rsidRDefault="005B28E2" w:rsidP="00B91FF5">
            <w:pPr>
              <w:pStyle w:val="TAH"/>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2340515A" w14:textId="77777777" w:rsidR="005B28E2" w:rsidRPr="00AC60A7" w:rsidRDefault="005B28E2" w:rsidP="00B91FF5">
            <w:pPr>
              <w:pStyle w:val="TAH"/>
            </w:pPr>
          </w:p>
        </w:tc>
        <w:tc>
          <w:tcPr>
            <w:tcW w:w="693" w:type="pct"/>
            <w:gridSpan w:val="2"/>
            <w:tcBorders>
              <w:top w:val="single" w:sz="4" w:space="0" w:color="auto"/>
              <w:left w:val="single" w:sz="4" w:space="0" w:color="auto"/>
              <w:bottom w:val="single" w:sz="4" w:space="0" w:color="auto"/>
              <w:right w:val="single" w:sz="4" w:space="0" w:color="auto"/>
            </w:tcBorders>
            <w:vAlign w:val="center"/>
            <w:hideMark/>
          </w:tcPr>
          <w:p w14:paraId="757DB658" w14:textId="77777777" w:rsidR="005B28E2" w:rsidRPr="00AC60A7" w:rsidRDefault="005B28E2" w:rsidP="00B91FF5">
            <w:pPr>
              <w:pStyle w:val="TAH"/>
            </w:pPr>
            <w:r w:rsidRPr="00AC60A7">
              <w:t>Modulation</w:t>
            </w:r>
          </w:p>
          <w:p w14:paraId="72C94733" w14:textId="77777777" w:rsidR="005B28E2" w:rsidRPr="00AC60A7" w:rsidRDefault="005B28E2" w:rsidP="00B91FF5">
            <w:pPr>
              <w:pStyle w:val="TAH"/>
            </w:pPr>
            <w:r w:rsidRPr="00AC60A7">
              <w:t>(Note 2)</w:t>
            </w:r>
          </w:p>
        </w:tc>
        <w:tc>
          <w:tcPr>
            <w:tcW w:w="2006" w:type="pct"/>
            <w:tcBorders>
              <w:top w:val="single" w:sz="4" w:space="0" w:color="auto"/>
              <w:left w:val="single" w:sz="4" w:space="0" w:color="auto"/>
              <w:right w:val="single" w:sz="4" w:space="0" w:color="auto"/>
            </w:tcBorders>
            <w:vAlign w:val="center"/>
            <w:hideMark/>
          </w:tcPr>
          <w:p w14:paraId="2EBD6BD6" w14:textId="77777777" w:rsidR="005B28E2" w:rsidRPr="00AC60A7" w:rsidRDefault="005B28E2" w:rsidP="00B91FF5">
            <w:pPr>
              <w:pStyle w:val="TAH"/>
            </w:pPr>
            <w:r w:rsidRPr="00AC60A7">
              <w:t>RB allocation (Note 1)</w:t>
            </w:r>
          </w:p>
        </w:tc>
      </w:tr>
      <w:tr w:rsidR="005B28E2" w:rsidRPr="00AC60A7" w14:paraId="54FDE0D7"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48B342" w14:textId="77777777" w:rsidR="005B28E2" w:rsidRPr="0036553D" w:rsidRDefault="005B28E2" w:rsidP="00B91FF5">
            <w:pPr>
              <w:pStyle w:val="TAC"/>
            </w:pPr>
            <w:r w:rsidRPr="004C41C6">
              <w:t>1</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11A199"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8715463"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EBF04D2" w14:textId="77777777" w:rsidR="005B28E2" w:rsidRPr="00A9681A" w:rsidRDefault="005B28E2" w:rsidP="00B91FF5">
            <w:pPr>
              <w:pStyle w:val="TAC"/>
              <w:rPr>
                <w:lang w:eastAsia="zh-CN"/>
              </w:rPr>
            </w:pPr>
            <w:r>
              <w:rPr>
                <w:rFonts w:hint="eastAsia"/>
                <w:lang w:eastAsia="zh-CN"/>
              </w:rPr>
              <w:t>Default</w:t>
            </w:r>
          </w:p>
        </w:tc>
        <w:tc>
          <w:tcPr>
            <w:tcW w:w="511" w:type="pct"/>
            <w:vMerge w:val="restart"/>
            <w:tcBorders>
              <w:top w:val="single" w:sz="4" w:space="0" w:color="auto"/>
              <w:left w:val="single" w:sz="4" w:space="0" w:color="auto"/>
              <w:right w:val="single" w:sz="4" w:space="0" w:color="auto"/>
            </w:tcBorders>
            <w:shd w:val="clear" w:color="auto" w:fill="auto"/>
            <w:vAlign w:val="center"/>
          </w:tcPr>
          <w:p w14:paraId="0128E899" w14:textId="77777777" w:rsidR="005B28E2" w:rsidRPr="00A9681A" w:rsidRDefault="005B28E2" w:rsidP="00B91FF5">
            <w:pPr>
              <w:pStyle w:val="TAC"/>
            </w:pPr>
            <w:r w:rsidRPr="004C41C6">
              <w:t>N/A for A-MPR</w:t>
            </w:r>
          </w:p>
        </w:tc>
        <w:tc>
          <w:tcPr>
            <w:tcW w:w="261" w:type="pct"/>
            <w:vMerge w:val="restart"/>
            <w:tcBorders>
              <w:left w:val="single" w:sz="4" w:space="0" w:color="auto"/>
              <w:right w:val="single" w:sz="4" w:space="0" w:color="auto"/>
            </w:tcBorders>
            <w:shd w:val="clear" w:color="auto" w:fill="auto"/>
            <w:textDirection w:val="btLr"/>
            <w:vAlign w:val="center"/>
          </w:tcPr>
          <w:p w14:paraId="196FF63F" w14:textId="77777777" w:rsidR="005B28E2" w:rsidRPr="00A9681A" w:rsidRDefault="005B28E2" w:rsidP="00B91FF5">
            <w:pPr>
              <w:pStyle w:val="TAC"/>
            </w:pPr>
            <w:r w:rsidRPr="00A9681A">
              <w:t>CP-OFDM</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469F5C" w14:textId="77777777" w:rsidR="005B28E2" w:rsidRPr="00A9681A" w:rsidRDefault="005B28E2" w:rsidP="00B91FF5">
            <w:pPr>
              <w:pStyle w:val="TAC"/>
              <w:rPr>
                <w:lang w:eastAsia="zh-CN"/>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5C74E8"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043EC9D8" w14:textId="77777777" w:rsidTr="00B91FF5">
        <w:trPr>
          <w:trHeight w:val="44"/>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AA77BFD" w14:textId="77777777" w:rsidR="005B28E2" w:rsidRPr="00A9681A" w:rsidRDefault="005B28E2" w:rsidP="00B91FF5">
            <w:pPr>
              <w:pStyle w:val="TAC"/>
            </w:pPr>
            <w:r w:rsidRPr="004C41C6">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4C5141"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8D61B3A"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8DF8092"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31544E96"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A57998D"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DAA6D85"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38631A"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38EE091A"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D21E6F" w14:textId="77777777" w:rsidR="005B28E2" w:rsidRPr="00A9681A" w:rsidRDefault="005B28E2" w:rsidP="00B91FF5">
            <w:pPr>
              <w:pStyle w:val="TAC"/>
            </w:pPr>
            <w:r w:rsidRPr="004C41C6">
              <w:t>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2E686A7"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0C89818"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A7FD258"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74B55D19"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6CC16DD5"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9F77FE"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CB2F9B" w14:textId="77777777" w:rsidR="005B28E2" w:rsidRPr="00A9681A" w:rsidRDefault="005B28E2" w:rsidP="00B91FF5">
            <w:pPr>
              <w:pStyle w:val="TAC"/>
            </w:pPr>
            <w:proofErr w:type="spellStart"/>
            <w:r w:rsidRPr="00A9681A">
              <w:t>Outer_Full</w:t>
            </w:r>
            <w:proofErr w:type="spellEnd"/>
          </w:p>
        </w:tc>
      </w:tr>
      <w:tr w:rsidR="005B28E2" w:rsidRPr="00AC60A7" w14:paraId="377CB797"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E00257" w14:textId="77777777" w:rsidR="005B28E2" w:rsidRPr="00A9681A" w:rsidRDefault="005B28E2" w:rsidP="00B91FF5">
            <w:pPr>
              <w:pStyle w:val="TAC"/>
            </w:pPr>
            <w:r w:rsidRPr="004C41C6">
              <w:t>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2C6798F"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320E08"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25133C2"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503B4DB3"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E20BD06"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9003F5C" w14:textId="77777777" w:rsidR="005B28E2" w:rsidRPr="00A9681A" w:rsidRDefault="005B28E2" w:rsidP="00B91FF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98B7E65" w14:textId="77777777" w:rsidR="005B28E2" w:rsidRPr="00A9681A" w:rsidRDefault="005B28E2" w:rsidP="00B91FF5">
            <w:pPr>
              <w:pStyle w:val="TAC"/>
            </w:pPr>
            <w:r w:rsidRPr="00A9681A">
              <w:rPr>
                <w:lang w:eastAsia="zh-CN"/>
              </w:rPr>
              <w:t>Edge_1RB_Left</w:t>
            </w:r>
          </w:p>
        </w:tc>
      </w:tr>
      <w:tr w:rsidR="005B28E2" w:rsidRPr="00AC60A7" w14:paraId="700773A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69BFFF6" w14:textId="77777777" w:rsidR="005B28E2" w:rsidRPr="00A9681A" w:rsidRDefault="005B28E2" w:rsidP="00B91FF5">
            <w:pPr>
              <w:pStyle w:val="TAC"/>
            </w:pPr>
            <w:r w:rsidRPr="004C41C6">
              <w:t>5</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B74D9E"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298AA7"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CB903DB"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50D5C492"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33E2F0FA"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437BCA" w14:textId="77777777" w:rsidR="005B28E2" w:rsidRPr="00A9681A" w:rsidRDefault="005B28E2" w:rsidP="00B91FF5">
            <w:pPr>
              <w:pStyle w:val="TAC"/>
              <w:rPr>
                <w:lang w:eastAsia="zh-CN"/>
              </w:rPr>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F0CD79"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24EE038F"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ED69B8" w14:textId="77777777" w:rsidR="005B28E2" w:rsidRPr="00A9681A" w:rsidRDefault="005B28E2" w:rsidP="00B91FF5">
            <w:pPr>
              <w:pStyle w:val="TAC"/>
              <w:rPr>
                <w:lang w:eastAsia="zh-CN"/>
              </w:rPr>
            </w:pPr>
            <w:r w:rsidRPr="004C41C6">
              <w:rPr>
                <w:rFonts w:hint="eastAsia"/>
                <w:lang w:eastAsia="zh-CN"/>
              </w:rPr>
              <w:t>6</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6FDA8C2"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C401069"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C288C0"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02050A4A"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166878E0"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F1E180"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64B7DB"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A83E836"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A0B44DD" w14:textId="77777777" w:rsidR="005B28E2" w:rsidRPr="00A9681A" w:rsidRDefault="005B28E2" w:rsidP="00B91FF5">
            <w:pPr>
              <w:pStyle w:val="TAC"/>
              <w:rPr>
                <w:lang w:eastAsia="zh-CN"/>
              </w:rPr>
            </w:pPr>
            <w:r w:rsidRPr="004C41C6">
              <w:t>7</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D5DA9CC"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D47FD4F"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DCD7F77"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F9FC1CF"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5EDB0A46"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2604D0"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9349D3" w14:textId="77777777" w:rsidR="005B28E2" w:rsidRPr="00A9681A" w:rsidRDefault="005B28E2" w:rsidP="00B91FF5">
            <w:pPr>
              <w:pStyle w:val="TAC"/>
            </w:pPr>
            <w:proofErr w:type="spellStart"/>
            <w:r w:rsidRPr="00A9681A">
              <w:t>Outer_Full</w:t>
            </w:r>
            <w:proofErr w:type="spellEnd"/>
          </w:p>
        </w:tc>
      </w:tr>
      <w:tr w:rsidR="005B28E2" w:rsidRPr="00AC60A7" w14:paraId="08271430"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70412D" w14:textId="77777777" w:rsidR="005B28E2" w:rsidRPr="00A9681A" w:rsidRDefault="005B28E2" w:rsidP="00B91FF5">
            <w:pPr>
              <w:pStyle w:val="TAC"/>
              <w:rPr>
                <w:lang w:eastAsia="zh-CN"/>
              </w:rPr>
            </w:pPr>
            <w:r w:rsidRPr="004C41C6">
              <w:t>8</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8121DC" w14:textId="77777777" w:rsidR="005B28E2" w:rsidRPr="00F82F44" w:rsidRDefault="005B28E2" w:rsidP="00B91FF5">
            <w:pPr>
              <w:pStyle w:val="TAC"/>
            </w:pPr>
            <w:r w:rsidRPr="00F82F44">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FCA579"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56507C6"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0FE7F13A"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501DFDAF"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9A0495" w14:textId="77777777" w:rsidR="005B28E2" w:rsidRPr="00A9681A" w:rsidRDefault="005B28E2" w:rsidP="00B91FF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AE9216" w14:textId="77777777" w:rsidR="005B28E2" w:rsidRPr="00A9681A" w:rsidRDefault="005B28E2" w:rsidP="00B91FF5">
            <w:pPr>
              <w:pStyle w:val="TAC"/>
            </w:pPr>
            <w:r w:rsidRPr="00A9681A">
              <w:rPr>
                <w:lang w:eastAsia="zh-CN"/>
              </w:rPr>
              <w:t>Edge_1RB_Left</w:t>
            </w:r>
          </w:p>
        </w:tc>
      </w:tr>
      <w:tr w:rsidR="005B28E2" w:rsidRPr="00AC60A7" w14:paraId="18BF4C34"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E3E1FC5" w14:textId="77777777" w:rsidR="005B28E2" w:rsidRPr="00A9681A" w:rsidRDefault="005B28E2" w:rsidP="00B91FF5">
            <w:pPr>
              <w:pStyle w:val="TAC"/>
              <w:rPr>
                <w:lang w:eastAsia="zh-CN"/>
              </w:rPr>
            </w:pPr>
            <w:r w:rsidRPr="004C41C6">
              <w:t>9</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55BA76" w14:textId="77777777" w:rsidR="005B28E2" w:rsidRPr="00F82F44" w:rsidRDefault="005B28E2" w:rsidP="00B91FF5">
            <w:pPr>
              <w:pStyle w:val="TAC"/>
            </w:pPr>
            <w:r w:rsidRPr="00F82F44">
              <w:rPr>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3DEF7F1" w14:textId="77777777" w:rsidR="005B28E2" w:rsidRPr="00A9681A" w:rsidRDefault="005B28E2" w:rsidP="00B91FF5">
            <w:pPr>
              <w:pStyle w:val="TAC"/>
            </w:pPr>
            <w:r w:rsidRPr="00A9681A">
              <w:rPr>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BDA9F6E"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D2338B8"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7B43CB0C"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2D19440" w14:textId="77777777" w:rsidR="005B28E2" w:rsidRPr="00A9681A" w:rsidRDefault="005B28E2" w:rsidP="00B91FF5">
            <w:pPr>
              <w:pStyle w:val="TAC"/>
              <w:rPr>
                <w:lang w:eastAsia="zh-CN"/>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31560E"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5614CDA6"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DB16C4" w14:textId="77777777" w:rsidR="005B28E2" w:rsidRPr="00A9681A" w:rsidRDefault="005B28E2" w:rsidP="00B91FF5">
            <w:pPr>
              <w:pStyle w:val="TAC"/>
              <w:rPr>
                <w:lang w:eastAsia="zh-CN"/>
              </w:rPr>
            </w:pPr>
            <w:r w:rsidRPr="004C41C6">
              <w:t>10</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9056007" w14:textId="77777777" w:rsidR="005B28E2" w:rsidRPr="00F82F44" w:rsidRDefault="005B28E2" w:rsidP="00B91FF5">
            <w:pPr>
              <w:pStyle w:val="TAC"/>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41CC14" w14:textId="77777777" w:rsidR="005B28E2" w:rsidRPr="00A9681A" w:rsidRDefault="005B28E2" w:rsidP="00B91FF5">
            <w:pPr>
              <w:pStyle w:val="TAC"/>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EE571"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70F51982"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05E07B01"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DB82B3"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331BC61" w14:textId="77777777" w:rsidR="005B28E2" w:rsidRPr="00A9681A" w:rsidRDefault="005B28E2" w:rsidP="00B91FF5">
            <w:pPr>
              <w:pStyle w:val="TAC"/>
            </w:pPr>
            <w:proofErr w:type="spellStart"/>
            <w:r w:rsidRPr="00A9681A">
              <w:rPr>
                <w:lang w:eastAsia="zh-CN"/>
              </w:rPr>
              <w:t>Outer_Full</w:t>
            </w:r>
            <w:proofErr w:type="spellEnd"/>
          </w:p>
        </w:tc>
      </w:tr>
      <w:tr w:rsidR="005B28E2" w:rsidRPr="00AC60A7" w14:paraId="44423C6C"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222F3F" w14:textId="77777777" w:rsidR="005B28E2" w:rsidRPr="00A9681A" w:rsidRDefault="005B28E2" w:rsidP="00B91FF5">
            <w:pPr>
              <w:pStyle w:val="TAC"/>
              <w:rPr>
                <w:lang w:eastAsia="zh-CN"/>
              </w:rPr>
            </w:pPr>
            <w:r w:rsidRPr="004C41C6">
              <w:t>11</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7B6AD6"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BE83C3"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D19899"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18D7E75F"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2DD3ED6C"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480DC5"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4507A0" w14:textId="77777777" w:rsidR="005B28E2" w:rsidRPr="00A9681A" w:rsidRDefault="005B28E2" w:rsidP="00B91FF5">
            <w:pPr>
              <w:pStyle w:val="TAC"/>
            </w:pPr>
            <w:proofErr w:type="spellStart"/>
            <w:r w:rsidRPr="00A9681A">
              <w:t>Outer_Full</w:t>
            </w:r>
            <w:proofErr w:type="spellEnd"/>
          </w:p>
        </w:tc>
      </w:tr>
      <w:tr w:rsidR="005B28E2" w:rsidRPr="00AC60A7" w14:paraId="3238D2D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C14D706" w14:textId="77777777" w:rsidR="005B28E2" w:rsidRPr="00A9681A" w:rsidRDefault="005B28E2" w:rsidP="00B91FF5">
            <w:pPr>
              <w:pStyle w:val="TAC"/>
              <w:rPr>
                <w:lang w:eastAsia="zh-CN"/>
              </w:rPr>
            </w:pPr>
            <w:r w:rsidRPr="004C41C6">
              <w:t>12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689C837"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D2A0F2"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175623F"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2F46C7F4"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4971B6E7"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829EE6" w14:textId="77777777" w:rsidR="005B28E2" w:rsidRPr="00A9681A" w:rsidRDefault="005B28E2" w:rsidP="00B91FF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16B55E" w14:textId="77777777" w:rsidR="005B28E2" w:rsidRPr="00A9681A" w:rsidRDefault="005B28E2" w:rsidP="00B91FF5">
            <w:pPr>
              <w:pStyle w:val="TAC"/>
            </w:pPr>
            <w:r w:rsidRPr="00A9681A">
              <w:rPr>
                <w:lang w:eastAsia="zh-CN"/>
              </w:rPr>
              <w:t>Edge_1RB_Left</w:t>
            </w:r>
          </w:p>
        </w:tc>
      </w:tr>
      <w:tr w:rsidR="005B28E2" w:rsidRPr="00AC60A7" w14:paraId="7640352B"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8FDF134" w14:textId="77777777" w:rsidR="005B28E2" w:rsidRPr="00A9681A" w:rsidRDefault="005B28E2" w:rsidP="00B91FF5">
            <w:pPr>
              <w:pStyle w:val="TAC"/>
              <w:rPr>
                <w:lang w:eastAsia="zh-CN"/>
              </w:rPr>
            </w:pPr>
            <w:r w:rsidRPr="004C41C6">
              <w:t>13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1B22F8" w14:textId="77777777" w:rsidR="005B28E2" w:rsidRPr="00A9681A" w:rsidRDefault="005B28E2" w:rsidP="00B91FF5">
            <w:pPr>
              <w:pStyle w:val="TAC"/>
            </w:pPr>
            <w:r w:rsidRPr="00A9681A">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9195E16" w14:textId="77777777" w:rsidR="005B28E2" w:rsidRPr="00A9681A" w:rsidRDefault="005B28E2" w:rsidP="00B91FF5">
            <w:pPr>
              <w:pStyle w:val="TAC"/>
            </w:pPr>
            <w:r w:rsidRPr="00A9681A">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D3B2B3C" w14:textId="77777777" w:rsidR="005B28E2" w:rsidRPr="00A9681A" w:rsidRDefault="005B28E2" w:rsidP="00B91FF5">
            <w:pPr>
              <w:pStyle w:val="TAC"/>
            </w:pPr>
          </w:p>
        </w:tc>
        <w:tc>
          <w:tcPr>
            <w:tcW w:w="511" w:type="pct"/>
            <w:vMerge/>
            <w:tcBorders>
              <w:left w:val="single" w:sz="4" w:space="0" w:color="auto"/>
              <w:right w:val="single" w:sz="4" w:space="0" w:color="auto"/>
            </w:tcBorders>
            <w:shd w:val="clear" w:color="auto" w:fill="auto"/>
            <w:vAlign w:val="center"/>
          </w:tcPr>
          <w:p w14:paraId="61F6944E" w14:textId="77777777" w:rsidR="005B28E2" w:rsidRPr="00A9681A" w:rsidRDefault="005B28E2" w:rsidP="00B91FF5"/>
        </w:tc>
        <w:tc>
          <w:tcPr>
            <w:tcW w:w="261" w:type="pct"/>
            <w:vMerge/>
            <w:tcBorders>
              <w:left w:val="single" w:sz="4" w:space="0" w:color="auto"/>
              <w:right w:val="single" w:sz="4" w:space="0" w:color="auto"/>
            </w:tcBorders>
            <w:shd w:val="clear" w:color="auto" w:fill="auto"/>
            <w:vAlign w:val="center"/>
          </w:tcPr>
          <w:p w14:paraId="4BA469C0" w14:textId="77777777" w:rsidR="005B28E2" w:rsidRPr="00A9681A"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79B66D" w14:textId="77777777" w:rsidR="005B28E2" w:rsidRPr="00A9681A" w:rsidRDefault="005B28E2" w:rsidP="00B91FF5">
            <w:pPr>
              <w:pStyle w:val="TAC"/>
            </w:pPr>
            <w:r w:rsidRPr="00A9681A">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1585EF8" w14:textId="77777777" w:rsidR="005B28E2" w:rsidRPr="00A9681A" w:rsidRDefault="005B28E2" w:rsidP="00B91FF5">
            <w:pPr>
              <w:pStyle w:val="TAC"/>
            </w:pPr>
            <w:proofErr w:type="spellStart"/>
            <w:r w:rsidRPr="00A9681A">
              <w:t>Outer_Full</w:t>
            </w:r>
            <w:proofErr w:type="spellEnd"/>
          </w:p>
        </w:tc>
      </w:tr>
      <w:tr w:rsidR="005B28E2" w:rsidRPr="00AC60A7" w14:paraId="0894AD44" w14:textId="77777777" w:rsidTr="00B91FF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44B41A" w14:textId="77777777" w:rsidR="005B28E2" w:rsidRPr="00AC60A7" w:rsidRDefault="005B28E2" w:rsidP="00B91FF5">
            <w:pPr>
              <w:pStyle w:val="TAC"/>
              <w:rPr>
                <w:lang w:eastAsia="zh-CN"/>
              </w:rPr>
            </w:pPr>
            <w:r w:rsidRPr="004C41C6">
              <w:t>14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EBDF821" w14:textId="77777777" w:rsidR="005B28E2" w:rsidRPr="00AC60A7" w:rsidRDefault="005B28E2" w:rsidP="00B91FF5">
            <w:pPr>
              <w:pStyle w:val="TAC"/>
            </w:pPr>
            <w:r w:rsidRPr="00AC60A7">
              <w:rPr>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8E4C3AE" w14:textId="77777777" w:rsidR="005B28E2" w:rsidRPr="00AC60A7" w:rsidRDefault="005B28E2" w:rsidP="00B91FF5">
            <w:pPr>
              <w:pStyle w:val="TAC"/>
            </w:pPr>
            <w:r w:rsidRPr="00AC60A7">
              <w:rPr>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B33E52A" w14:textId="77777777" w:rsidR="005B28E2" w:rsidRPr="00AC60A7" w:rsidRDefault="005B28E2" w:rsidP="00B91FF5">
            <w:pPr>
              <w:pStyle w:val="TAC"/>
            </w:pPr>
          </w:p>
        </w:tc>
        <w:tc>
          <w:tcPr>
            <w:tcW w:w="511" w:type="pct"/>
            <w:vMerge/>
            <w:tcBorders>
              <w:left w:val="single" w:sz="4" w:space="0" w:color="auto"/>
              <w:bottom w:val="single" w:sz="4" w:space="0" w:color="auto"/>
              <w:right w:val="single" w:sz="4" w:space="0" w:color="auto"/>
            </w:tcBorders>
            <w:shd w:val="clear" w:color="auto" w:fill="auto"/>
            <w:vAlign w:val="center"/>
          </w:tcPr>
          <w:p w14:paraId="10EB7F50" w14:textId="77777777" w:rsidR="005B28E2" w:rsidRPr="00AC60A7" w:rsidRDefault="005B28E2" w:rsidP="00B91FF5"/>
        </w:tc>
        <w:tc>
          <w:tcPr>
            <w:tcW w:w="261" w:type="pct"/>
            <w:vMerge/>
            <w:tcBorders>
              <w:left w:val="single" w:sz="4" w:space="0" w:color="auto"/>
              <w:right w:val="single" w:sz="4" w:space="0" w:color="auto"/>
            </w:tcBorders>
            <w:shd w:val="clear" w:color="auto" w:fill="auto"/>
            <w:vAlign w:val="center"/>
          </w:tcPr>
          <w:p w14:paraId="357FC7B3" w14:textId="77777777" w:rsidR="005B28E2" w:rsidRPr="00AC60A7" w:rsidRDefault="005B28E2" w:rsidP="00B91FF5"/>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1CFB3E" w14:textId="77777777" w:rsidR="005B28E2" w:rsidRPr="00AC60A7" w:rsidRDefault="005B28E2" w:rsidP="00B91FF5">
            <w:pPr>
              <w:pStyle w:val="TAC"/>
            </w:pPr>
            <w:r w:rsidRPr="00AC60A7">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CDF2B81" w14:textId="77777777" w:rsidR="005B28E2" w:rsidRPr="00AC60A7" w:rsidRDefault="005B28E2" w:rsidP="00B91FF5">
            <w:pPr>
              <w:pStyle w:val="TAC"/>
            </w:pPr>
            <w:r w:rsidRPr="00AC60A7">
              <w:rPr>
                <w:lang w:eastAsia="zh-CN"/>
              </w:rPr>
              <w:t>Edge_1RB_Left</w:t>
            </w:r>
          </w:p>
        </w:tc>
      </w:tr>
      <w:tr w:rsidR="005B28E2" w:rsidRPr="00AC60A7" w14:paraId="678334C0" w14:textId="77777777" w:rsidTr="00B91FF5">
        <w:tc>
          <w:tcPr>
            <w:tcW w:w="5000" w:type="pct"/>
            <w:gridSpan w:val="8"/>
            <w:tcBorders>
              <w:top w:val="single" w:sz="4" w:space="0" w:color="auto"/>
              <w:left w:val="single" w:sz="4" w:space="0" w:color="auto"/>
              <w:bottom w:val="single" w:sz="4" w:space="0" w:color="auto"/>
              <w:right w:val="single" w:sz="4" w:space="0" w:color="auto"/>
            </w:tcBorders>
            <w:hideMark/>
          </w:tcPr>
          <w:p w14:paraId="4AC7B310" w14:textId="77777777" w:rsidR="005B28E2" w:rsidRPr="00AC60A7" w:rsidRDefault="005B28E2" w:rsidP="00B91FF5">
            <w:pPr>
              <w:pStyle w:val="TAN"/>
            </w:pPr>
            <w:r w:rsidRPr="00AC60A7">
              <w:t>NOTE 1:</w:t>
            </w:r>
            <w:r w:rsidRPr="00AC60A7">
              <w:tab/>
              <w:t>The specific configuration of each RB allocation is defined in Table 6.1-1 unless otherwise stated in this table.</w:t>
            </w:r>
          </w:p>
          <w:p w14:paraId="6A2D50D7" w14:textId="77777777" w:rsidR="005B28E2" w:rsidRPr="00AC60A7" w:rsidRDefault="005B28E2" w:rsidP="00B91FF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2F8B9220" w14:textId="77777777" w:rsidR="005B28E2" w:rsidRDefault="005B28E2" w:rsidP="005B28E2"/>
    <w:p w14:paraId="1871B071" w14:textId="77777777" w:rsidR="005B28E2" w:rsidRDefault="005B28E2" w:rsidP="005B28E2">
      <w:pPr>
        <w:pStyle w:val="TH"/>
      </w:pPr>
      <w:r w:rsidRPr="0004360F">
        <w:lastRenderedPageBreak/>
        <w:t>Table 6.2D.3.4.1-1</w:t>
      </w:r>
      <w:r>
        <w:t>8</w:t>
      </w:r>
      <w:r w:rsidRPr="0004360F">
        <w:t>: Test Configuration table for NS_</w:t>
      </w:r>
      <w:r>
        <w:t>12</w:t>
      </w:r>
    </w:p>
    <w:tbl>
      <w:tblPr>
        <w:tblW w:w="1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242"/>
        <w:gridCol w:w="1232"/>
        <w:gridCol w:w="1161"/>
        <w:gridCol w:w="1625"/>
        <w:gridCol w:w="1131"/>
        <w:gridCol w:w="1272"/>
        <w:gridCol w:w="1277"/>
        <w:gridCol w:w="1415"/>
        <w:gridCol w:w="1018"/>
      </w:tblGrid>
      <w:tr w:rsidR="005B28E2" w:rsidRPr="00891264" w14:paraId="4BFE8CE3" w14:textId="77777777" w:rsidTr="00B91FF5">
        <w:tc>
          <w:tcPr>
            <w:tcW w:w="5000" w:type="pct"/>
            <w:gridSpan w:val="10"/>
            <w:shd w:val="clear" w:color="auto" w:fill="auto"/>
          </w:tcPr>
          <w:p w14:paraId="5C8A9838"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228A2FF5" w14:textId="77777777" w:rsidTr="00B91FF5">
        <w:tc>
          <w:tcPr>
            <w:tcW w:w="2524" w:type="pct"/>
            <w:gridSpan w:val="5"/>
            <w:shd w:val="clear" w:color="auto" w:fill="auto"/>
          </w:tcPr>
          <w:p w14:paraId="7F6FB38F"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6" w:type="pct"/>
            <w:gridSpan w:val="5"/>
            <w:vAlign w:val="center"/>
          </w:tcPr>
          <w:p w14:paraId="7B485FA5"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4DF39B87" w14:textId="77777777" w:rsidTr="00B91FF5">
        <w:tc>
          <w:tcPr>
            <w:tcW w:w="2524" w:type="pct"/>
            <w:gridSpan w:val="5"/>
            <w:shd w:val="clear" w:color="auto" w:fill="auto"/>
          </w:tcPr>
          <w:p w14:paraId="2A5E9CF4"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6" w:type="pct"/>
            <w:gridSpan w:val="5"/>
            <w:vAlign w:val="center"/>
          </w:tcPr>
          <w:p w14:paraId="0AB7F30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475C3895" w14:textId="77777777" w:rsidTr="00B91FF5">
        <w:tc>
          <w:tcPr>
            <w:tcW w:w="2524" w:type="pct"/>
            <w:gridSpan w:val="5"/>
            <w:shd w:val="clear" w:color="auto" w:fill="auto"/>
          </w:tcPr>
          <w:p w14:paraId="15A25C2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6" w:type="pct"/>
            <w:gridSpan w:val="5"/>
            <w:vAlign w:val="center"/>
          </w:tcPr>
          <w:p w14:paraId="10B69419"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10 MHz)</w:t>
            </w:r>
          </w:p>
        </w:tc>
      </w:tr>
      <w:tr w:rsidR="005B28E2" w:rsidRPr="00891264" w14:paraId="4A8379DE" w14:textId="77777777" w:rsidTr="00B91FF5">
        <w:tc>
          <w:tcPr>
            <w:tcW w:w="2524" w:type="pct"/>
            <w:gridSpan w:val="5"/>
            <w:shd w:val="clear" w:color="auto" w:fill="auto"/>
          </w:tcPr>
          <w:p w14:paraId="37F37A21"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6" w:type="pct"/>
            <w:gridSpan w:val="5"/>
            <w:vAlign w:val="center"/>
          </w:tcPr>
          <w:p w14:paraId="12A1213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2CC689DE" w14:textId="77777777" w:rsidTr="00B91FF5">
        <w:tc>
          <w:tcPr>
            <w:tcW w:w="5000" w:type="pct"/>
            <w:gridSpan w:val="10"/>
            <w:shd w:val="clear" w:color="auto" w:fill="auto"/>
          </w:tcPr>
          <w:p w14:paraId="30E71968"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NS_12</w:t>
            </w:r>
          </w:p>
        </w:tc>
      </w:tr>
      <w:tr w:rsidR="005B28E2" w:rsidRPr="00891264" w14:paraId="0435D1F6" w14:textId="77777777" w:rsidTr="00B91FF5">
        <w:tc>
          <w:tcPr>
            <w:tcW w:w="395" w:type="pct"/>
            <w:vMerge w:val="restart"/>
            <w:shd w:val="clear" w:color="auto" w:fill="auto"/>
            <w:vAlign w:val="center"/>
          </w:tcPr>
          <w:p w14:paraId="57A3D061"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427E050F"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7794F8E5"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291D7156"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6991CBBA"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6" w:type="pct"/>
            <w:gridSpan w:val="5"/>
            <w:shd w:val="clear" w:color="auto" w:fill="auto"/>
          </w:tcPr>
          <w:p w14:paraId="19419675"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528FC45D" w14:textId="77777777" w:rsidTr="00B91FF5">
        <w:tc>
          <w:tcPr>
            <w:tcW w:w="395" w:type="pct"/>
            <w:vMerge/>
            <w:shd w:val="clear" w:color="auto" w:fill="auto"/>
            <w:tcMar>
              <w:left w:w="57" w:type="dxa"/>
              <w:right w:w="57" w:type="dxa"/>
            </w:tcMar>
            <w:vAlign w:val="center"/>
          </w:tcPr>
          <w:p w14:paraId="1FC47A79"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F9B3EF6"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11CB3664"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3BF257B2" w14:textId="77777777" w:rsidR="005B28E2" w:rsidRPr="00891264" w:rsidRDefault="005B28E2" w:rsidP="00B91FF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5B1B186F" w14:textId="77777777" w:rsidR="005B28E2" w:rsidRPr="00891264" w:rsidRDefault="005B28E2" w:rsidP="00B91FF5">
            <w:pPr>
              <w:keepNext/>
              <w:keepLines/>
              <w:spacing w:after="0"/>
              <w:jc w:val="center"/>
              <w:rPr>
                <w:rFonts w:ascii="Arial" w:eastAsia="MS Mincho" w:hAnsi="Arial"/>
                <w:b/>
                <w:sz w:val="18"/>
              </w:rPr>
            </w:pPr>
          </w:p>
        </w:tc>
        <w:tc>
          <w:tcPr>
            <w:tcW w:w="973" w:type="pct"/>
            <w:gridSpan w:val="2"/>
            <w:vMerge w:val="restart"/>
            <w:shd w:val="clear" w:color="auto" w:fill="auto"/>
            <w:vAlign w:val="center"/>
          </w:tcPr>
          <w:p w14:paraId="3985532F"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4AD50B6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3" w:type="pct"/>
            <w:gridSpan w:val="3"/>
            <w:shd w:val="clear" w:color="auto" w:fill="auto"/>
            <w:vAlign w:val="center"/>
          </w:tcPr>
          <w:p w14:paraId="6A22C295"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2445CE3" w14:textId="77777777" w:rsidTr="00B91FF5">
        <w:tc>
          <w:tcPr>
            <w:tcW w:w="395" w:type="pct"/>
            <w:vMerge/>
            <w:shd w:val="clear" w:color="auto" w:fill="auto"/>
            <w:tcMar>
              <w:left w:w="57" w:type="dxa"/>
              <w:right w:w="57" w:type="dxa"/>
            </w:tcMar>
            <w:vAlign w:val="center"/>
          </w:tcPr>
          <w:p w14:paraId="706D15C0"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23E84B28"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2198004B"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5F501104" w14:textId="77777777" w:rsidR="005B28E2" w:rsidRPr="00891264" w:rsidRDefault="005B28E2" w:rsidP="00B91FF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1DA9A324" w14:textId="77777777" w:rsidR="005B28E2" w:rsidRPr="00891264" w:rsidRDefault="005B28E2" w:rsidP="00B91FF5">
            <w:pPr>
              <w:keepNext/>
              <w:keepLines/>
              <w:spacing w:after="0"/>
              <w:jc w:val="center"/>
              <w:rPr>
                <w:rFonts w:ascii="Arial" w:eastAsia="MS Mincho" w:hAnsi="Arial"/>
                <w:b/>
                <w:sz w:val="18"/>
              </w:rPr>
            </w:pPr>
          </w:p>
        </w:tc>
        <w:tc>
          <w:tcPr>
            <w:tcW w:w="973" w:type="pct"/>
            <w:gridSpan w:val="2"/>
            <w:vMerge/>
            <w:shd w:val="clear" w:color="auto" w:fill="auto"/>
            <w:vAlign w:val="center"/>
          </w:tcPr>
          <w:p w14:paraId="0FE46A02" w14:textId="77777777" w:rsidR="005B28E2" w:rsidRPr="00891264" w:rsidRDefault="005B28E2" w:rsidP="00B91FF5">
            <w:pPr>
              <w:keepNext/>
              <w:keepLines/>
              <w:spacing w:after="0"/>
              <w:jc w:val="center"/>
              <w:rPr>
                <w:rFonts w:ascii="Arial" w:eastAsia="MS Mincho" w:hAnsi="Arial"/>
                <w:b/>
                <w:sz w:val="18"/>
                <w:lang w:eastAsia="zh-CN"/>
              </w:rPr>
            </w:pPr>
          </w:p>
        </w:tc>
        <w:tc>
          <w:tcPr>
            <w:tcW w:w="517" w:type="pct"/>
            <w:shd w:val="clear" w:color="auto" w:fill="auto"/>
            <w:vAlign w:val="center"/>
          </w:tcPr>
          <w:p w14:paraId="48C37E9B" w14:textId="77777777" w:rsidR="005B28E2" w:rsidRPr="00891264" w:rsidRDefault="005B28E2" w:rsidP="00B91FF5">
            <w:pPr>
              <w:keepNext/>
              <w:keepLines/>
              <w:spacing w:after="0"/>
              <w:jc w:val="center"/>
              <w:rPr>
                <w:rFonts w:ascii="Arial" w:eastAsia="MS Mincho" w:hAnsi="Arial"/>
                <w:b/>
                <w:sz w:val="18"/>
                <w:lang w:eastAsia="zh-CN"/>
              </w:rPr>
            </w:pPr>
          </w:p>
        </w:tc>
        <w:tc>
          <w:tcPr>
            <w:tcW w:w="573" w:type="pct"/>
            <w:shd w:val="clear" w:color="auto" w:fill="auto"/>
            <w:vAlign w:val="center"/>
          </w:tcPr>
          <w:p w14:paraId="0EDCDCC6" w14:textId="77777777" w:rsidR="005B28E2" w:rsidRPr="00891264" w:rsidRDefault="005B28E2" w:rsidP="00B91FF5">
            <w:pPr>
              <w:keepNext/>
              <w:keepLines/>
              <w:spacing w:after="0"/>
              <w:jc w:val="center"/>
              <w:rPr>
                <w:rFonts w:ascii="Arial" w:eastAsia="MS Mincho" w:hAnsi="Arial"/>
                <w:b/>
                <w:sz w:val="18"/>
                <w:lang w:eastAsia="zh-CN"/>
              </w:rPr>
            </w:pPr>
          </w:p>
        </w:tc>
        <w:tc>
          <w:tcPr>
            <w:tcW w:w="413" w:type="pct"/>
            <w:shd w:val="clear" w:color="auto" w:fill="auto"/>
            <w:vAlign w:val="center"/>
          </w:tcPr>
          <w:p w14:paraId="4A0E50F3"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4782EA4A" w14:textId="77777777" w:rsidTr="00B91FF5">
        <w:tc>
          <w:tcPr>
            <w:tcW w:w="395" w:type="pct"/>
            <w:shd w:val="clear" w:color="auto" w:fill="auto"/>
            <w:tcMar>
              <w:left w:w="45" w:type="dxa"/>
              <w:right w:w="45" w:type="dxa"/>
            </w:tcMar>
            <w:vAlign w:val="bottom"/>
          </w:tcPr>
          <w:p w14:paraId="33AC25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6E2523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1D4F7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2377B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58750B4" w14:textId="77777777" w:rsidR="005B28E2" w:rsidRPr="00891264" w:rsidRDefault="005B28E2" w:rsidP="00B91FF5">
            <w:pPr>
              <w:keepNext/>
              <w:keepLines/>
              <w:spacing w:after="0"/>
              <w:jc w:val="center"/>
              <w:rPr>
                <w:rFonts w:ascii="Arial" w:hAnsi="Arial"/>
                <w:sz w:val="18"/>
              </w:rPr>
            </w:pPr>
          </w:p>
        </w:tc>
        <w:tc>
          <w:tcPr>
            <w:tcW w:w="458" w:type="pct"/>
            <w:vMerge w:val="restart"/>
            <w:shd w:val="clear" w:color="auto" w:fill="auto"/>
            <w:textDirection w:val="btLr"/>
            <w:vAlign w:val="center"/>
          </w:tcPr>
          <w:p w14:paraId="532FDB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15" w:type="pct"/>
            <w:shd w:val="clear" w:color="auto" w:fill="auto"/>
            <w:tcMar>
              <w:left w:w="45" w:type="dxa"/>
              <w:right w:w="45" w:type="dxa"/>
            </w:tcMar>
            <w:vAlign w:val="center"/>
          </w:tcPr>
          <w:p w14:paraId="6DF6C51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F3514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06DFC5C" w14:textId="77777777" w:rsidTr="00B91FF5">
        <w:tc>
          <w:tcPr>
            <w:tcW w:w="395" w:type="pct"/>
            <w:shd w:val="clear" w:color="auto" w:fill="auto"/>
            <w:tcMar>
              <w:left w:w="45" w:type="dxa"/>
              <w:right w:w="45" w:type="dxa"/>
            </w:tcMar>
            <w:vAlign w:val="bottom"/>
          </w:tcPr>
          <w:p w14:paraId="0462E144"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6068B3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A854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3C281F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800E1C3"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textDirection w:val="btLr"/>
            <w:vAlign w:val="center"/>
          </w:tcPr>
          <w:p w14:paraId="24E1A13A"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EF2E81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47BD9E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EF14DF2" w14:textId="77777777" w:rsidTr="00B91FF5">
        <w:tc>
          <w:tcPr>
            <w:tcW w:w="395" w:type="pct"/>
            <w:shd w:val="clear" w:color="auto" w:fill="auto"/>
            <w:tcMar>
              <w:left w:w="45" w:type="dxa"/>
              <w:right w:w="45" w:type="dxa"/>
            </w:tcMar>
            <w:vAlign w:val="bottom"/>
          </w:tcPr>
          <w:p w14:paraId="267724D9"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43CD60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90EA0A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36F3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0E91C"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536B9609"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6167CBD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60312B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A239CA6" w14:textId="77777777" w:rsidTr="00B91FF5">
        <w:tc>
          <w:tcPr>
            <w:tcW w:w="395" w:type="pct"/>
            <w:shd w:val="clear" w:color="auto" w:fill="auto"/>
            <w:tcMar>
              <w:left w:w="45" w:type="dxa"/>
              <w:right w:w="45" w:type="dxa"/>
            </w:tcMar>
            <w:vAlign w:val="bottom"/>
          </w:tcPr>
          <w:p w14:paraId="2A480C7D"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2913ED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C8B3C6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49889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E347C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2C45D35F"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DCAA5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324E1FB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48B245F" w14:textId="77777777" w:rsidTr="00B91FF5">
        <w:tc>
          <w:tcPr>
            <w:tcW w:w="395" w:type="pct"/>
            <w:shd w:val="clear" w:color="auto" w:fill="auto"/>
            <w:tcMar>
              <w:left w:w="45" w:type="dxa"/>
              <w:right w:w="45" w:type="dxa"/>
            </w:tcMar>
            <w:vAlign w:val="bottom"/>
          </w:tcPr>
          <w:p w14:paraId="433D7F18"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941A0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5A5CE8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4F075D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7E5BBC8"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3361B91B"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70705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7362E8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DF2820" w14:textId="77777777" w:rsidTr="00B91FF5">
        <w:tc>
          <w:tcPr>
            <w:tcW w:w="395" w:type="pct"/>
            <w:shd w:val="clear" w:color="auto" w:fill="auto"/>
            <w:tcMar>
              <w:left w:w="45" w:type="dxa"/>
              <w:right w:w="45" w:type="dxa"/>
            </w:tcMar>
            <w:vAlign w:val="bottom"/>
          </w:tcPr>
          <w:p w14:paraId="58FF270D"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4F8A16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F7D0C5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B4F966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74B13F0"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5648C284"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405B241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03851E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7313AE8" w14:textId="77777777" w:rsidTr="00B91FF5">
        <w:tc>
          <w:tcPr>
            <w:tcW w:w="395" w:type="pct"/>
            <w:shd w:val="clear" w:color="auto" w:fill="auto"/>
            <w:tcMar>
              <w:left w:w="45" w:type="dxa"/>
              <w:right w:w="45" w:type="dxa"/>
            </w:tcMar>
            <w:vAlign w:val="bottom"/>
          </w:tcPr>
          <w:p w14:paraId="20132513"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9820E6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EC6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C4003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91486"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15A52AA7"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7C6217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5A2EF9C7"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41875D1" w14:textId="77777777" w:rsidTr="00B91FF5">
        <w:tc>
          <w:tcPr>
            <w:tcW w:w="395" w:type="pct"/>
            <w:shd w:val="clear" w:color="auto" w:fill="auto"/>
            <w:tcMar>
              <w:left w:w="45" w:type="dxa"/>
              <w:right w:w="45" w:type="dxa"/>
            </w:tcMar>
            <w:vAlign w:val="bottom"/>
          </w:tcPr>
          <w:p w14:paraId="16ADBA8A"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21D9F4F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197370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126706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AB2814D"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4D1719B3"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A41C0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3" w:type="pct"/>
            <w:gridSpan w:val="3"/>
            <w:shd w:val="clear" w:color="auto" w:fill="auto"/>
            <w:tcMar>
              <w:left w:w="45" w:type="dxa"/>
              <w:right w:w="45" w:type="dxa"/>
            </w:tcMar>
            <w:vAlign w:val="center"/>
          </w:tcPr>
          <w:p w14:paraId="178C154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14A3C01" w14:textId="77777777" w:rsidTr="00B91FF5">
        <w:tc>
          <w:tcPr>
            <w:tcW w:w="395" w:type="pct"/>
            <w:shd w:val="clear" w:color="auto" w:fill="auto"/>
            <w:tcMar>
              <w:left w:w="45" w:type="dxa"/>
              <w:right w:w="45" w:type="dxa"/>
            </w:tcMar>
            <w:vAlign w:val="bottom"/>
          </w:tcPr>
          <w:p w14:paraId="696CC1E4"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0C57487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846BC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2287E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89C4FA"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3E566198"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12EAD5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5610E5B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12@11</w:t>
            </w:r>
          </w:p>
        </w:tc>
      </w:tr>
      <w:tr w:rsidR="005B28E2" w:rsidRPr="00891264" w14:paraId="54D173FA" w14:textId="77777777" w:rsidTr="00B91FF5">
        <w:tc>
          <w:tcPr>
            <w:tcW w:w="395" w:type="pct"/>
            <w:shd w:val="clear" w:color="auto" w:fill="auto"/>
            <w:tcMar>
              <w:left w:w="45" w:type="dxa"/>
              <w:right w:w="45" w:type="dxa"/>
            </w:tcMar>
            <w:vAlign w:val="bottom"/>
          </w:tcPr>
          <w:p w14:paraId="77ECE2FA"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55CC91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3ED049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6D6D5F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DC851C"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48EB451C"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04C717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4CAD8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30@21</w:t>
            </w:r>
          </w:p>
        </w:tc>
      </w:tr>
      <w:tr w:rsidR="005B28E2" w:rsidRPr="00891264" w14:paraId="797FE353" w14:textId="77777777" w:rsidTr="00B91FF5">
        <w:tc>
          <w:tcPr>
            <w:tcW w:w="395" w:type="pct"/>
            <w:shd w:val="clear" w:color="auto" w:fill="auto"/>
            <w:tcMar>
              <w:left w:w="45" w:type="dxa"/>
              <w:right w:w="45" w:type="dxa"/>
            </w:tcMar>
            <w:vAlign w:val="bottom"/>
          </w:tcPr>
          <w:p w14:paraId="025B1471"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7B2BE5A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E151C4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6AEA58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B48C9F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textDirection w:val="btLr"/>
            <w:vAlign w:val="center"/>
          </w:tcPr>
          <w:p w14:paraId="727921CE"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C12DF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6B1757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8A056FA" w14:textId="77777777" w:rsidTr="00B91FF5">
        <w:tc>
          <w:tcPr>
            <w:tcW w:w="395" w:type="pct"/>
            <w:shd w:val="clear" w:color="auto" w:fill="auto"/>
            <w:tcMar>
              <w:left w:w="45" w:type="dxa"/>
              <w:right w:w="45" w:type="dxa"/>
            </w:tcMar>
            <w:vAlign w:val="bottom"/>
          </w:tcPr>
          <w:p w14:paraId="3A40E542"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66A7E36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1CCAD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41F7C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6FB8EDD"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6BA47E3D"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208BCE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3" w:type="pct"/>
            <w:gridSpan w:val="3"/>
            <w:shd w:val="clear" w:color="auto" w:fill="auto"/>
            <w:tcMar>
              <w:left w:w="45" w:type="dxa"/>
              <w:right w:w="45" w:type="dxa"/>
            </w:tcMar>
            <w:vAlign w:val="center"/>
          </w:tcPr>
          <w:p w14:paraId="2E861354"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4D2505BB" w14:textId="77777777" w:rsidTr="00B91FF5">
        <w:tc>
          <w:tcPr>
            <w:tcW w:w="395" w:type="pct"/>
            <w:shd w:val="clear" w:color="auto" w:fill="auto"/>
            <w:tcMar>
              <w:left w:w="45" w:type="dxa"/>
              <w:right w:w="45" w:type="dxa"/>
            </w:tcMar>
            <w:vAlign w:val="bottom"/>
          </w:tcPr>
          <w:p w14:paraId="6A35B060"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28BC40D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5911775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E1D08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ACE59B9" w14:textId="77777777" w:rsidR="005B28E2" w:rsidRPr="00891264" w:rsidRDefault="005B28E2" w:rsidP="00B91FF5">
            <w:pPr>
              <w:keepNext/>
              <w:keepLines/>
              <w:spacing w:after="0"/>
              <w:jc w:val="center"/>
              <w:rPr>
                <w:rFonts w:ascii="Arial" w:hAnsi="Arial"/>
                <w:sz w:val="18"/>
              </w:rPr>
            </w:pPr>
          </w:p>
        </w:tc>
        <w:tc>
          <w:tcPr>
            <w:tcW w:w="458" w:type="pct"/>
            <w:vMerge/>
            <w:shd w:val="clear" w:color="auto" w:fill="auto"/>
            <w:vAlign w:val="center"/>
          </w:tcPr>
          <w:p w14:paraId="2954BF5D" w14:textId="77777777" w:rsidR="005B28E2" w:rsidRPr="00891264" w:rsidRDefault="005B28E2" w:rsidP="00B91FF5">
            <w:pPr>
              <w:keepNext/>
              <w:keepLines/>
              <w:spacing w:after="0"/>
              <w:jc w:val="center"/>
              <w:rPr>
                <w:rFonts w:ascii="Arial" w:hAnsi="Arial"/>
                <w:sz w:val="18"/>
              </w:rPr>
            </w:pPr>
          </w:p>
        </w:tc>
        <w:tc>
          <w:tcPr>
            <w:tcW w:w="515" w:type="pct"/>
            <w:shd w:val="clear" w:color="auto" w:fill="auto"/>
            <w:tcMar>
              <w:left w:w="45" w:type="dxa"/>
              <w:right w:w="45" w:type="dxa"/>
            </w:tcMar>
            <w:vAlign w:val="center"/>
          </w:tcPr>
          <w:p w14:paraId="333E0C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3" w:type="pct"/>
            <w:gridSpan w:val="3"/>
            <w:shd w:val="clear" w:color="auto" w:fill="auto"/>
            <w:tcMar>
              <w:left w:w="45" w:type="dxa"/>
              <w:right w:w="45" w:type="dxa"/>
            </w:tcMar>
            <w:vAlign w:val="center"/>
          </w:tcPr>
          <w:p w14:paraId="6E68FFAA" w14:textId="77777777" w:rsidR="005B28E2" w:rsidRPr="00891264" w:rsidRDefault="005B28E2" w:rsidP="00B91FF5">
            <w:pPr>
              <w:keepNext/>
              <w:keepLines/>
              <w:spacing w:after="0"/>
              <w:jc w:val="center"/>
              <w:rPr>
                <w:rFonts w:ascii="Arial" w:hAnsi="Arial"/>
                <w:sz w:val="18"/>
                <w:highlight w:val="yellow"/>
              </w:rPr>
            </w:pPr>
            <w:r w:rsidRPr="00891264">
              <w:rPr>
                <w:rFonts w:ascii="Arial" w:hAnsi="Arial"/>
                <w:sz w:val="18"/>
              </w:rPr>
              <w:t>8@6</w:t>
            </w:r>
          </w:p>
        </w:tc>
      </w:tr>
      <w:tr w:rsidR="005B28E2" w:rsidRPr="00891264" w14:paraId="2D264770" w14:textId="77777777" w:rsidTr="00B91FF5">
        <w:tc>
          <w:tcPr>
            <w:tcW w:w="5000" w:type="pct"/>
            <w:gridSpan w:val="10"/>
            <w:tcBorders>
              <w:bottom w:val="single" w:sz="4" w:space="0" w:color="auto"/>
            </w:tcBorders>
            <w:shd w:val="clear" w:color="auto" w:fill="auto"/>
            <w:tcMar>
              <w:left w:w="45" w:type="dxa"/>
              <w:right w:w="45" w:type="dxa"/>
            </w:tcMar>
            <w:vAlign w:val="bottom"/>
          </w:tcPr>
          <w:p w14:paraId="2059C335"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EA28DCA"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308F7159" w14:textId="77777777" w:rsidR="005B28E2" w:rsidRPr="00891264" w:rsidRDefault="005B28E2" w:rsidP="005B28E2"/>
    <w:p w14:paraId="09FC3F1F" w14:textId="77777777" w:rsidR="005B28E2" w:rsidRPr="0004360F" w:rsidRDefault="005B28E2" w:rsidP="005B28E2">
      <w:pPr>
        <w:pStyle w:val="TH"/>
      </w:pPr>
      <w:r w:rsidRPr="0004360F">
        <w:lastRenderedPageBreak/>
        <w:t>Table 6.2D.3.4.1-1</w:t>
      </w:r>
      <w:r>
        <w:t>9</w:t>
      </w:r>
      <w:r w:rsidRPr="0004360F">
        <w:t>: Test Configuration table for NS_</w:t>
      </w:r>
      <w:r>
        <w:t>13</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2"/>
        <w:gridCol w:w="1280"/>
        <w:gridCol w:w="1418"/>
        <w:gridCol w:w="999"/>
      </w:tblGrid>
      <w:tr w:rsidR="005B28E2" w:rsidRPr="00891264" w14:paraId="1904D195" w14:textId="77777777" w:rsidTr="00B91FF5">
        <w:tc>
          <w:tcPr>
            <w:tcW w:w="5000" w:type="pct"/>
            <w:gridSpan w:val="10"/>
            <w:shd w:val="clear" w:color="auto" w:fill="auto"/>
          </w:tcPr>
          <w:p w14:paraId="2D0E4F4C"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7317B24E" w14:textId="77777777" w:rsidTr="00B91FF5">
        <w:tc>
          <w:tcPr>
            <w:tcW w:w="2525" w:type="pct"/>
            <w:gridSpan w:val="5"/>
            <w:shd w:val="clear" w:color="auto" w:fill="auto"/>
          </w:tcPr>
          <w:p w14:paraId="68E8F2BB"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BB4D33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1B0893CA" w14:textId="77777777" w:rsidTr="00B91FF5">
        <w:tc>
          <w:tcPr>
            <w:tcW w:w="2525" w:type="pct"/>
            <w:gridSpan w:val="5"/>
            <w:shd w:val="clear" w:color="auto" w:fill="auto"/>
          </w:tcPr>
          <w:p w14:paraId="6F20458E"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4419561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6EAD1887" w14:textId="77777777" w:rsidTr="00B91FF5">
        <w:tc>
          <w:tcPr>
            <w:tcW w:w="2525" w:type="pct"/>
            <w:gridSpan w:val="5"/>
            <w:shd w:val="clear" w:color="auto" w:fill="auto"/>
          </w:tcPr>
          <w:p w14:paraId="331A614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1612EA2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MHz)</w:t>
            </w:r>
          </w:p>
        </w:tc>
      </w:tr>
      <w:tr w:rsidR="005B28E2" w:rsidRPr="00891264" w14:paraId="6E4E1AC5" w14:textId="77777777" w:rsidTr="00B91FF5">
        <w:tc>
          <w:tcPr>
            <w:tcW w:w="2525" w:type="pct"/>
            <w:gridSpan w:val="5"/>
            <w:shd w:val="clear" w:color="auto" w:fill="auto"/>
          </w:tcPr>
          <w:p w14:paraId="0192EEC1"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7CDE1164"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6FDFC05A" w14:textId="77777777" w:rsidTr="00B91FF5">
        <w:tc>
          <w:tcPr>
            <w:tcW w:w="5000" w:type="pct"/>
            <w:gridSpan w:val="10"/>
            <w:shd w:val="clear" w:color="auto" w:fill="auto"/>
          </w:tcPr>
          <w:p w14:paraId="4565DD18"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NS_13</w:t>
            </w:r>
          </w:p>
        </w:tc>
      </w:tr>
      <w:tr w:rsidR="005B28E2" w:rsidRPr="00891264" w14:paraId="78911D2D" w14:textId="77777777" w:rsidTr="00B91FF5">
        <w:tc>
          <w:tcPr>
            <w:tcW w:w="395" w:type="pct"/>
            <w:vMerge w:val="restart"/>
            <w:shd w:val="clear" w:color="auto" w:fill="auto"/>
            <w:vAlign w:val="center"/>
          </w:tcPr>
          <w:p w14:paraId="75E32657"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lang w:eastAsia="zh-CN"/>
              </w:rPr>
              <w:t>Test ID</w:t>
            </w:r>
          </w:p>
        </w:tc>
        <w:tc>
          <w:tcPr>
            <w:tcW w:w="503" w:type="pct"/>
            <w:vMerge w:val="restart"/>
            <w:shd w:val="clear" w:color="auto" w:fill="auto"/>
            <w:vAlign w:val="center"/>
          </w:tcPr>
          <w:p w14:paraId="2642DC4E"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p>
        </w:tc>
        <w:tc>
          <w:tcPr>
            <w:tcW w:w="499" w:type="pct"/>
            <w:vMerge w:val="restart"/>
            <w:shd w:val="clear" w:color="auto" w:fill="auto"/>
            <w:vAlign w:val="center"/>
          </w:tcPr>
          <w:p w14:paraId="6E0A6A2F" w14:textId="77777777" w:rsidR="005B28E2" w:rsidRPr="00891264" w:rsidRDefault="005B28E2" w:rsidP="00B91FF5">
            <w:pPr>
              <w:keepNext/>
              <w:keepLines/>
              <w:spacing w:after="0"/>
              <w:jc w:val="center"/>
              <w:rPr>
                <w:rFonts w:ascii="Arial" w:eastAsia="MS Mincho" w:hAnsi="Arial"/>
                <w:sz w:val="18"/>
              </w:rPr>
            </w:pPr>
            <w:proofErr w:type="spellStart"/>
            <w:r w:rsidRPr="00891264">
              <w:rPr>
                <w:rFonts w:ascii="Arial" w:eastAsia="MS Mincho" w:hAnsi="Arial"/>
                <w:sz w:val="18"/>
              </w:rPr>
              <w:t>ChBw</w:t>
            </w:r>
            <w:proofErr w:type="spellEnd"/>
            <w:r w:rsidRPr="00891264">
              <w:rPr>
                <w:rFonts w:ascii="Arial" w:eastAsia="MS Mincho" w:hAnsi="Arial"/>
                <w:sz w:val="18"/>
              </w:rPr>
              <w:br/>
              <w:t>(MHz)</w:t>
            </w:r>
          </w:p>
        </w:tc>
        <w:tc>
          <w:tcPr>
            <w:tcW w:w="470" w:type="pct"/>
            <w:vMerge w:val="restart"/>
            <w:shd w:val="clear" w:color="auto" w:fill="auto"/>
            <w:vAlign w:val="center"/>
          </w:tcPr>
          <w:p w14:paraId="209882B7"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rPr>
              <w:t>SCS</w:t>
            </w:r>
          </w:p>
        </w:tc>
        <w:tc>
          <w:tcPr>
            <w:tcW w:w="658" w:type="pct"/>
            <w:vMerge w:val="restart"/>
            <w:shd w:val="clear" w:color="auto" w:fill="auto"/>
            <w:vAlign w:val="center"/>
          </w:tcPr>
          <w:p w14:paraId="15DB60DA" w14:textId="77777777" w:rsidR="005B28E2" w:rsidRPr="00891264" w:rsidRDefault="005B28E2" w:rsidP="00B91FF5">
            <w:pPr>
              <w:keepNext/>
              <w:keepLines/>
              <w:spacing w:after="0"/>
              <w:jc w:val="center"/>
              <w:rPr>
                <w:rFonts w:ascii="Arial" w:eastAsia="MS Mincho" w:hAnsi="Arial"/>
                <w:sz w:val="18"/>
              </w:rPr>
            </w:pPr>
            <w:r w:rsidRPr="00891264">
              <w:rPr>
                <w:rFonts w:ascii="Arial" w:eastAsia="MS Mincho" w:hAnsi="Arial"/>
                <w:sz w:val="18"/>
              </w:rPr>
              <w:t>Downlink Configuration</w:t>
            </w:r>
          </w:p>
        </w:tc>
        <w:tc>
          <w:tcPr>
            <w:tcW w:w="2475" w:type="pct"/>
            <w:gridSpan w:val="5"/>
            <w:shd w:val="clear" w:color="auto" w:fill="auto"/>
          </w:tcPr>
          <w:p w14:paraId="1C1F51C8"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rPr>
              <w:t>Uplink Configuration</w:t>
            </w:r>
          </w:p>
        </w:tc>
      </w:tr>
      <w:tr w:rsidR="005B28E2" w:rsidRPr="00891264" w14:paraId="3F4E8BFA" w14:textId="77777777" w:rsidTr="00B91FF5">
        <w:tc>
          <w:tcPr>
            <w:tcW w:w="395" w:type="pct"/>
            <w:vMerge/>
            <w:shd w:val="clear" w:color="auto" w:fill="auto"/>
            <w:tcMar>
              <w:left w:w="57" w:type="dxa"/>
              <w:right w:w="57" w:type="dxa"/>
            </w:tcMar>
            <w:vAlign w:val="center"/>
          </w:tcPr>
          <w:p w14:paraId="72193809" w14:textId="77777777" w:rsidR="005B28E2" w:rsidRPr="00891264" w:rsidRDefault="005B28E2" w:rsidP="00B91FF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4C87B8AA" w14:textId="77777777" w:rsidR="005B28E2" w:rsidRPr="00891264" w:rsidRDefault="005B28E2" w:rsidP="00B91FF5">
            <w:pPr>
              <w:keepNext/>
              <w:keepLines/>
              <w:spacing w:after="0"/>
              <w:jc w:val="center"/>
              <w:rPr>
                <w:rFonts w:ascii="Arial" w:eastAsia="MS Mincho" w:hAnsi="Arial"/>
                <w:sz w:val="18"/>
                <w:lang w:eastAsia="zh-CN"/>
              </w:rPr>
            </w:pPr>
          </w:p>
        </w:tc>
        <w:tc>
          <w:tcPr>
            <w:tcW w:w="499" w:type="pct"/>
            <w:vMerge/>
            <w:shd w:val="clear" w:color="auto" w:fill="auto"/>
            <w:tcMar>
              <w:left w:w="57" w:type="dxa"/>
              <w:right w:w="57" w:type="dxa"/>
            </w:tcMar>
            <w:vAlign w:val="center"/>
          </w:tcPr>
          <w:p w14:paraId="0DC4344B" w14:textId="77777777" w:rsidR="005B28E2" w:rsidRPr="00891264" w:rsidRDefault="005B28E2" w:rsidP="00B91FF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3B16CF41" w14:textId="77777777" w:rsidR="005B28E2" w:rsidRPr="00891264" w:rsidRDefault="005B28E2" w:rsidP="00B91FF5">
            <w:pPr>
              <w:keepNext/>
              <w:keepLines/>
              <w:spacing w:after="0"/>
              <w:jc w:val="center"/>
              <w:rPr>
                <w:rFonts w:ascii="Arial" w:eastAsia="MS Mincho" w:hAnsi="Arial"/>
                <w:sz w:val="18"/>
              </w:rPr>
            </w:pPr>
          </w:p>
        </w:tc>
        <w:tc>
          <w:tcPr>
            <w:tcW w:w="658" w:type="pct"/>
            <w:vMerge/>
            <w:shd w:val="clear" w:color="auto" w:fill="auto"/>
            <w:tcMar>
              <w:left w:w="57" w:type="dxa"/>
              <w:right w:w="57" w:type="dxa"/>
            </w:tcMar>
            <w:vAlign w:val="center"/>
          </w:tcPr>
          <w:p w14:paraId="7519B851" w14:textId="77777777" w:rsidR="005B28E2" w:rsidRPr="00891264" w:rsidRDefault="005B28E2" w:rsidP="00B91FF5">
            <w:pPr>
              <w:keepNext/>
              <w:keepLines/>
              <w:spacing w:after="0"/>
              <w:jc w:val="center"/>
              <w:rPr>
                <w:rFonts w:ascii="Arial" w:eastAsia="MS Mincho" w:hAnsi="Arial"/>
                <w:sz w:val="18"/>
              </w:rPr>
            </w:pPr>
          </w:p>
        </w:tc>
        <w:tc>
          <w:tcPr>
            <w:tcW w:w="976" w:type="pct"/>
            <w:gridSpan w:val="2"/>
            <w:vMerge w:val="restart"/>
            <w:shd w:val="clear" w:color="auto" w:fill="auto"/>
            <w:vAlign w:val="center"/>
          </w:tcPr>
          <w:p w14:paraId="76C0F51B"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Modulation</w:t>
            </w:r>
          </w:p>
          <w:p w14:paraId="63880C69"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(NOTE 2, 3)</w:t>
            </w:r>
          </w:p>
        </w:tc>
        <w:tc>
          <w:tcPr>
            <w:tcW w:w="1499" w:type="pct"/>
            <w:gridSpan w:val="3"/>
            <w:shd w:val="clear" w:color="auto" w:fill="auto"/>
            <w:vAlign w:val="center"/>
          </w:tcPr>
          <w:p w14:paraId="7550FEDE" w14:textId="77777777" w:rsidR="005B28E2" w:rsidRPr="00891264" w:rsidRDefault="005B28E2" w:rsidP="00B91FF5">
            <w:pPr>
              <w:keepNext/>
              <w:keepLines/>
              <w:spacing w:after="0"/>
              <w:jc w:val="center"/>
              <w:rPr>
                <w:rFonts w:ascii="Arial" w:eastAsia="MS Mincho" w:hAnsi="Arial"/>
                <w:sz w:val="18"/>
                <w:lang w:eastAsia="zh-CN"/>
              </w:rPr>
            </w:pPr>
            <w:r w:rsidRPr="00891264">
              <w:rPr>
                <w:rFonts w:ascii="Arial" w:eastAsia="MS Mincho" w:hAnsi="Arial"/>
                <w:sz w:val="18"/>
                <w:lang w:eastAsia="zh-CN"/>
              </w:rPr>
              <w:t>RB allocation (Note 1)</w:t>
            </w:r>
          </w:p>
        </w:tc>
      </w:tr>
      <w:tr w:rsidR="005B28E2" w:rsidRPr="00891264" w14:paraId="3CD0FC4B" w14:textId="77777777" w:rsidTr="00B91FF5">
        <w:tc>
          <w:tcPr>
            <w:tcW w:w="395" w:type="pct"/>
            <w:vMerge/>
            <w:shd w:val="clear" w:color="auto" w:fill="auto"/>
            <w:tcMar>
              <w:left w:w="57" w:type="dxa"/>
              <w:right w:w="57" w:type="dxa"/>
            </w:tcMar>
            <w:vAlign w:val="center"/>
          </w:tcPr>
          <w:p w14:paraId="435CBD14" w14:textId="77777777" w:rsidR="005B28E2" w:rsidRPr="00891264" w:rsidRDefault="005B28E2" w:rsidP="00B91FF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57CE7823" w14:textId="77777777" w:rsidR="005B28E2" w:rsidRPr="00891264" w:rsidRDefault="005B28E2" w:rsidP="00B91FF5">
            <w:pPr>
              <w:keepNext/>
              <w:keepLines/>
              <w:spacing w:after="0"/>
              <w:jc w:val="center"/>
              <w:rPr>
                <w:rFonts w:ascii="Arial" w:eastAsia="MS Mincho" w:hAnsi="Arial"/>
                <w:sz w:val="18"/>
              </w:rPr>
            </w:pPr>
          </w:p>
        </w:tc>
        <w:tc>
          <w:tcPr>
            <w:tcW w:w="499" w:type="pct"/>
            <w:vMerge/>
            <w:shd w:val="clear" w:color="auto" w:fill="auto"/>
            <w:tcMar>
              <w:left w:w="57" w:type="dxa"/>
              <w:right w:w="57" w:type="dxa"/>
            </w:tcMar>
            <w:vAlign w:val="center"/>
          </w:tcPr>
          <w:p w14:paraId="26E3C8AF" w14:textId="77777777" w:rsidR="005B28E2" w:rsidRPr="00891264" w:rsidRDefault="005B28E2" w:rsidP="00B91FF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0B969F9E" w14:textId="77777777" w:rsidR="005B28E2" w:rsidRPr="00891264" w:rsidRDefault="005B28E2" w:rsidP="00B91FF5">
            <w:pPr>
              <w:keepNext/>
              <w:keepLines/>
              <w:spacing w:after="0"/>
              <w:jc w:val="center"/>
              <w:rPr>
                <w:rFonts w:ascii="Arial" w:eastAsia="MS Mincho" w:hAnsi="Arial"/>
                <w:sz w:val="18"/>
              </w:rPr>
            </w:pPr>
          </w:p>
        </w:tc>
        <w:tc>
          <w:tcPr>
            <w:tcW w:w="658" w:type="pct"/>
            <w:vMerge/>
            <w:tcBorders>
              <w:bottom w:val="single" w:sz="4" w:space="0" w:color="auto"/>
            </w:tcBorders>
            <w:shd w:val="clear" w:color="auto" w:fill="auto"/>
            <w:tcMar>
              <w:left w:w="57" w:type="dxa"/>
              <w:right w:w="57" w:type="dxa"/>
            </w:tcMar>
            <w:vAlign w:val="center"/>
          </w:tcPr>
          <w:p w14:paraId="2C763329" w14:textId="77777777" w:rsidR="005B28E2" w:rsidRPr="00891264" w:rsidRDefault="005B28E2" w:rsidP="00B91FF5">
            <w:pPr>
              <w:keepNext/>
              <w:keepLines/>
              <w:spacing w:after="0"/>
              <w:jc w:val="center"/>
              <w:rPr>
                <w:rFonts w:ascii="Arial" w:eastAsia="MS Mincho" w:hAnsi="Arial"/>
                <w:sz w:val="18"/>
              </w:rPr>
            </w:pPr>
          </w:p>
        </w:tc>
        <w:tc>
          <w:tcPr>
            <w:tcW w:w="976" w:type="pct"/>
            <w:gridSpan w:val="2"/>
            <w:vMerge/>
            <w:shd w:val="clear" w:color="auto" w:fill="auto"/>
            <w:vAlign w:val="center"/>
          </w:tcPr>
          <w:p w14:paraId="4D957FAA" w14:textId="77777777" w:rsidR="005B28E2" w:rsidRPr="00891264" w:rsidRDefault="005B28E2" w:rsidP="00B91FF5">
            <w:pPr>
              <w:keepNext/>
              <w:keepLines/>
              <w:spacing w:after="0"/>
              <w:jc w:val="center"/>
              <w:rPr>
                <w:rFonts w:ascii="Arial" w:eastAsia="MS Mincho" w:hAnsi="Arial"/>
                <w:sz w:val="18"/>
                <w:lang w:eastAsia="zh-CN"/>
              </w:rPr>
            </w:pPr>
          </w:p>
        </w:tc>
        <w:tc>
          <w:tcPr>
            <w:tcW w:w="519" w:type="pct"/>
            <w:shd w:val="clear" w:color="auto" w:fill="auto"/>
            <w:vAlign w:val="center"/>
          </w:tcPr>
          <w:p w14:paraId="7B4F7971" w14:textId="77777777" w:rsidR="005B28E2" w:rsidRPr="00891264" w:rsidRDefault="005B28E2" w:rsidP="00B91FF5">
            <w:pPr>
              <w:keepNext/>
              <w:keepLines/>
              <w:spacing w:after="0"/>
              <w:jc w:val="center"/>
              <w:rPr>
                <w:rFonts w:ascii="Arial" w:eastAsia="MS Mincho" w:hAnsi="Arial"/>
                <w:sz w:val="18"/>
                <w:lang w:eastAsia="zh-CN"/>
              </w:rPr>
            </w:pPr>
          </w:p>
        </w:tc>
        <w:tc>
          <w:tcPr>
            <w:tcW w:w="575" w:type="pct"/>
            <w:shd w:val="clear" w:color="auto" w:fill="auto"/>
            <w:vAlign w:val="center"/>
          </w:tcPr>
          <w:p w14:paraId="32F2D857" w14:textId="77777777" w:rsidR="005B28E2" w:rsidRPr="00891264" w:rsidRDefault="005B28E2" w:rsidP="00B91FF5">
            <w:pPr>
              <w:keepNext/>
              <w:keepLines/>
              <w:spacing w:after="0"/>
              <w:jc w:val="center"/>
              <w:rPr>
                <w:rFonts w:ascii="Arial" w:eastAsia="MS Mincho" w:hAnsi="Arial"/>
                <w:sz w:val="18"/>
                <w:lang w:eastAsia="zh-CN"/>
              </w:rPr>
            </w:pPr>
          </w:p>
        </w:tc>
        <w:tc>
          <w:tcPr>
            <w:tcW w:w="406" w:type="pct"/>
            <w:shd w:val="clear" w:color="auto" w:fill="auto"/>
            <w:vAlign w:val="center"/>
          </w:tcPr>
          <w:p w14:paraId="296257DA" w14:textId="77777777" w:rsidR="005B28E2" w:rsidRPr="00891264" w:rsidRDefault="005B28E2" w:rsidP="00B91FF5">
            <w:pPr>
              <w:keepNext/>
              <w:keepLines/>
              <w:spacing w:after="0"/>
              <w:jc w:val="center"/>
              <w:rPr>
                <w:rFonts w:ascii="Arial" w:eastAsia="MS Mincho" w:hAnsi="Arial"/>
                <w:sz w:val="18"/>
                <w:lang w:eastAsia="zh-CN"/>
              </w:rPr>
            </w:pPr>
          </w:p>
        </w:tc>
      </w:tr>
      <w:tr w:rsidR="005B28E2" w:rsidRPr="00891264" w14:paraId="2623AE1E" w14:textId="77777777" w:rsidTr="00B91FF5">
        <w:tc>
          <w:tcPr>
            <w:tcW w:w="395" w:type="pct"/>
            <w:shd w:val="clear" w:color="auto" w:fill="auto"/>
            <w:tcMar>
              <w:left w:w="45" w:type="dxa"/>
              <w:right w:w="45" w:type="dxa"/>
            </w:tcMar>
            <w:vAlign w:val="bottom"/>
          </w:tcPr>
          <w:p w14:paraId="386BA8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15310B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58373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6EE1CA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7108EF6" w14:textId="77777777" w:rsidR="005B28E2" w:rsidRPr="00891264" w:rsidRDefault="005B28E2" w:rsidP="00B91FF5">
            <w:pPr>
              <w:keepNext/>
              <w:keepLines/>
              <w:spacing w:after="0"/>
              <w:jc w:val="center"/>
              <w:rPr>
                <w:rFonts w:ascii="Arial" w:hAnsi="Arial"/>
                <w:sz w:val="18"/>
              </w:rPr>
            </w:pPr>
          </w:p>
        </w:tc>
        <w:tc>
          <w:tcPr>
            <w:tcW w:w="452" w:type="pct"/>
            <w:vMerge w:val="restart"/>
            <w:shd w:val="clear" w:color="auto" w:fill="auto"/>
            <w:textDirection w:val="btLr"/>
            <w:vAlign w:val="center"/>
          </w:tcPr>
          <w:p w14:paraId="01496F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4" w:type="pct"/>
            <w:shd w:val="clear" w:color="auto" w:fill="auto"/>
            <w:tcMar>
              <w:left w:w="45" w:type="dxa"/>
              <w:right w:w="45" w:type="dxa"/>
            </w:tcMar>
            <w:vAlign w:val="center"/>
          </w:tcPr>
          <w:p w14:paraId="794840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63E6BE6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BA69C6" w14:textId="77777777" w:rsidTr="00B91FF5">
        <w:tc>
          <w:tcPr>
            <w:tcW w:w="395" w:type="pct"/>
            <w:shd w:val="clear" w:color="auto" w:fill="auto"/>
            <w:tcMar>
              <w:left w:w="45" w:type="dxa"/>
              <w:right w:w="45" w:type="dxa"/>
            </w:tcMar>
            <w:vAlign w:val="bottom"/>
          </w:tcPr>
          <w:p w14:paraId="41DB84EC"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D872B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6593F8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8B4A2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4D3ACA9"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0793A93D"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6D034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3C79B8F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D48A054" w14:textId="77777777" w:rsidTr="00B91FF5">
        <w:tc>
          <w:tcPr>
            <w:tcW w:w="395" w:type="pct"/>
            <w:shd w:val="clear" w:color="auto" w:fill="auto"/>
            <w:tcMar>
              <w:left w:w="45" w:type="dxa"/>
              <w:right w:w="45" w:type="dxa"/>
            </w:tcMar>
            <w:vAlign w:val="bottom"/>
          </w:tcPr>
          <w:p w14:paraId="1E789CAF"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141FB1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1EEB4F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4446935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28ED328"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C4796FA"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177A873"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6685FD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62993FC" w14:textId="77777777" w:rsidTr="00B91FF5">
        <w:tc>
          <w:tcPr>
            <w:tcW w:w="395" w:type="pct"/>
            <w:shd w:val="clear" w:color="auto" w:fill="auto"/>
            <w:tcMar>
              <w:left w:w="45" w:type="dxa"/>
              <w:right w:w="45" w:type="dxa"/>
            </w:tcMar>
            <w:vAlign w:val="bottom"/>
          </w:tcPr>
          <w:p w14:paraId="263B90F5"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5634C3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14462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781A6F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3F080F1"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C8F8493"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8DDF2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65A2EB4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B7FBF1C" w14:textId="77777777" w:rsidTr="00B91FF5">
        <w:tc>
          <w:tcPr>
            <w:tcW w:w="395" w:type="pct"/>
            <w:shd w:val="clear" w:color="auto" w:fill="auto"/>
            <w:tcMar>
              <w:left w:w="45" w:type="dxa"/>
              <w:right w:w="45" w:type="dxa"/>
            </w:tcMar>
            <w:vAlign w:val="bottom"/>
          </w:tcPr>
          <w:p w14:paraId="741EE80F"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60B98C8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819.5</w:t>
            </w:r>
          </w:p>
        </w:tc>
        <w:tc>
          <w:tcPr>
            <w:tcW w:w="499" w:type="pct"/>
            <w:shd w:val="clear" w:color="auto" w:fill="auto"/>
            <w:tcMar>
              <w:left w:w="45" w:type="dxa"/>
              <w:right w:w="45" w:type="dxa"/>
            </w:tcMar>
            <w:vAlign w:val="center"/>
          </w:tcPr>
          <w:p w14:paraId="4950BA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203C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CCB70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5C96EE05"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25362B88"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2A30C19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80DBE78" w14:textId="77777777" w:rsidTr="00B91FF5">
        <w:tc>
          <w:tcPr>
            <w:tcW w:w="395" w:type="pct"/>
            <w:shd w:val="clear" w:color="auto" w:fill="auto"/>
            <w:tcMar>
              <w:left w:w="45" w:type="dxa"/>
              <w:right w:w="45" w:type="dxa"/>
            </w:tcMar>
            <w:vAlign w:val="bottom"/>
          </w:tcPr>
          <w:p w14:paraId="5ED3554F"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6C7CA41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04B10CB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742494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501555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F331DA7"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7057AF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584B33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18CDC37" w14:textId="77777777" w:rsidTr="00B91FF5">
        <w:tc>
          <w:tcPr>
            <w:tcW w:w="395" w:type="pct"/>
            <w:shd w:val="clear" w:color="auto" w:fill="auto"/>
            <w:tcMar>
              <w:left w:w="45" w:type="dxa"/>
              <w:right w:w="45" w:type="dxa"/>
            </w:tcMar>
            <w:vAlign w:val="bottom"/>
          </w:tcPr>
          <w:p w14:paraId="2250DA63"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12D6C4C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5448FF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F80D9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35562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236F613"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8B23E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01EDF9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AF7C261" w14:textId="77777777" w:rsidTr="00B91FF5">
        <w:tc>
          <w:tcPr>
            <w:tcW w:w="395" w:type="pct"/>
            <w:shd w:val="clear" w:color="auto" w:fill="auto"/>
            <w:tcMar>
              <w:left w:w="45" w:type="dxa"/>
              <w:right w:w="45" w:type="dxa"/>
            </w:tcMar>
            <w:vAlign w:val="bottom"/>
          </w:tcPr>
          <w:p w14:paraId="33E8F2F7"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0ABDB5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821.5</w:t>
            </w:r>
          </w:p>
        </w:tc>
        <w:tc>
          <w:tcPr>
            <w:tcW w:w="499" w:type="pct"/>
            <w:shd w:val="clear" w:color="auto" w:fill="auto"/>
            <w:tcMar>
              <w:left w:w="45" w:type="dxa"/>
              <w:right w:w="45" w:type="dxa"/>
            </w:tcMar>
            <w:vAlign w:val="center"/>
          </w:tcPr>
          <w:p w14:paraId="2AD7FDA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B2ADD8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7680CF5E"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46A02EC0"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A2E6148"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3056B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DD15C30" w14:textId="77777777" w:rsidTr="00B91FF5">
        <w:tc>
          <w:tcPr>
            <w:tcW w:w="395" w:type="pct"/>
            <w:shd w:val="clear" w:color="auto" w:fill="auto"/>
            <w:tcMar>
              <w:left w:w="45" w:type="dxa"/>
              <w:right w:w="45" w:type="dxa"/>
            </w:tcMar>
            <w:vAlign w:val="bottom"/>
          </w:tcPr>
          <w:p w14:paraId="5DE8BF2E"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44FB2D8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High</w:t>
            </w:r>
          </w:p>
        </w:tc>
        <w:tc>
          <w:tcPr>
            <w:tcW w:w="499" w:type="pct"/>
            <w:shd w:val="clear" w:color="auto" w:fill="auto"/>
            <w:tcMar>
              <w:left w:w="45" w:type="dxa"/>
              <w:right w:w="45" w:type="dxa"/>
            </w:tcMar>
            <w:vAlign w:val="center"/>
          </w:tcPr>
          <w:p w14:paraId="730EDB3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1BFC2C1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4342BDF"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5083E8B8"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6F83CB7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2E2147EF"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E38E734" w14:textId="77777777" w:rsidTr="00B91FF5">
        <w:tc>
          <w:tcPr>
            <w:tcW w:w="395" w:type="pct"/>
            <w:shd w:val="clear" w:color="auto" w:fill="auto"/>
            <w:tcMar>
              <w:left w:w="45" w:type="dxa"/>
              <w:right w:w="45" w:type="dxa"/>
            </w:tcMar>
            <w:vAlign w:val="bottom"/>
          </w:tcPr>
          <w:p w14:paraId="73CA7866"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3979CE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10F4D3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B519AE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4B0491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9F0C18A"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443D77DD"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052C43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58D94CD" w14:textId="77777777" w:rsidTr="00B91FF5">
        <w:tc>
          <w:tcPr>
            <w:tcW w:w="395" w:type="pct"/>
            <w:shd w:val="clear" w:color="auto" w:fill="auto"/>
            <w:tcMar>
              <w:left w:w="45" w:type="dxa"/>
              <w:right w:w="45" w:type="dxa"/>
            </w:tcMar>
            <w:vAlign w:val="bottom"/>
          </w:tcPr>
          <w:p w14:paraId="380A6266"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016DB8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695935D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1E73979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8AF496"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4D606F2"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71D52D54"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A38F14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39145297" w14:textId="77777777" w:rsidTr="00B91FF5">
        <w:tc>
          <w:tcPr>
            <w:tcW w:w="395" w:type="pct"/>
            <w:shd w:val="clear" w:color="auto" w:fill="auto"/>
            <w:tcMar>
              <w:left w:w="45" w:type="dxa"/>
              <w:right w:w="45" w:type="dxa"/>
            </w:tcMar>
            <w:vAlign w:val="bottom"/>
          </w:tcPr>
          <w:p w14:paraId="73924C0B"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4E7C3E7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0F74B6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935F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FBA1E5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122B1F17"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1B547845"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1296AA6A"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C4D687E" w14:textId="77777777" w:rsidTr="00B91FF5">
        <w:tc>
          <w:tcPr>
            <w:tcW w:w="395" w:type="pct"/>
            <w:shd w:val="clear" w:color="auto" w:fill="auto"/>
            <w:tcMar>
              <w:left w:w="45" w:type="dxa"/>
              <w:right w:w="45" w:type="dxa"/>
            </w:tcMar>
            <w:vAlign w:val="bottom"/>
          </w:tcPr>
          <w:p w14:paraId="5BB13987"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38F8E5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818.5</w:t>
            </w:r>
          </w:p>
        </w:tc>
        <w:tc>
          <w:tcPr>
            <w:tcW w:w="499" w:type="pct"/>
            <w:shd w:val="clear" w:color="auto" w:fill="auto"/>
            <w:tcMar>
              <w:left w:w="45" w:type="dxa"/>
              <w:right w:w="45" w:type="dxa"/>
            </w:tcMar>
            <w:vAlign w:val="center"/>
          </w:tcPr>
          <w:p w14:paraId="3F8D44E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999F4D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253A80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E6254BC"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0D59869E"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16 QAM</w:t>
            </w:r>
          </w:p>
        </w:tc>
        <w:tc>
          <w:tcPr>
            <w:tcW w:w="1499" w:type="pct"/>
            <w:gridSpan w:val="3"/>
            <w:shd w:val="clear" w:color="auto" w:fill="auto"/>
            <w:tcMar>
              <w:left w:w="45" w:type="dxa"/>
              <w:right w:w="45" w:type="dxa"/>
            </w:tcMar>
            <w:vAlign w:val="center"/>
          </w:tcPr>
          <w:p w14:paraId="3E8E187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0DE0CDB" w14:textId="77777777" w:rsidTr="00B91FF5">
        <w:tc>
          <w:tcPr>
            <w:tcW w:w="395" w:type="pct"/>
            <w:shd w:val="clear" w:color="auto" w:fill="auto"/>
            <w:tcMar>
              <w:left w:w="45" w:type="dxa"/>
              <w:right w:w="45" w:type="dxa"/>
            </w:tcMar>
            <w:vAlign w:val="center"/>
          </w:tcPr>
          <w:p w14:paraId="70AE8CC0"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735AA00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820</w:t>
            </w:r>
          </w:p>
        </w:tc>
        <w:tc>
          <w:tcPr>
            <w:tcW w:w="499" w:type="pct"/>
            <w:shd w:val="clear" w:color="auto" w:fill="auto"/>
            <w:tcMar>
              <w:left w:w="45" w:type="dxa"/>
              <w:right w:w="45" w:type="dxa"/>
            </w:tcMar>
            <w:vAlign w:val="center"/>
          </w:tcPr>
          <w:p w14:paraId="76B922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776F8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1E29EE"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23B6D46" w14:textId="77777777" w:rsidR="005B28E2" w:rsidRPr="00891264" w:rsidRDefault="005B28E2" w:rsidP="00B91FF5">
            <w:pPr>
              <w:keepNext/>
              <w:keepLines/>
              <w:spacing w:after="0"/>
              <w:jc w:val="center"/>
              <w:rPr>
                <w:rFonts w:ascii="Arial" w:hAnsi="Arial"/>
                <w:sz w:val="18"/>
              </w:rPr>
            </w:pPr>
          </w:p>
        </w:tc>
        <w:tc>
          <w:tcPr>
            <w:tcW w:w="524" w:type="pct"/>
            <w:shd w:val="clear" w:color="auto" w:fill="auto"/>
            <w:tcMar>
              <w:left w:w="45" w:type="dxa"/>
              <w:right w:w="45" w:type="dxa"/>
            </w:tcMar>
            <w:vAlign w:val="center"/>
          </w:tcPr>
          <w:p w14:paraId="5CDBD9CA" w14:textId="77777777" w:rsidR="005B28E2" w:rsidRPr="00891264" w:rsidRDefault="005B28E2" w:rsidP="00B91FF5">
            <w:pPr>
              <w:keepNext/>
              <w:keepLines/>
              <w:spacing w:after="0"/>
              <w:jc w:val="center"/>
              <w:rPr>
                <w:rFonts w:ascii="Arial" w:eastAsia="MS Mincho" w:hAnsi="Arial"/>
                <w:sz w:val="18"/>
                <w:lang w:eastAsia="ja-JP"/>
              </w:rPr>
            </w:pPr>
            <w:r w:rsidRPr="00891264">
              <w:rPr>
                <w:rFonts w:ascii="Arial" w:hAnsi="Arial"/>
                <w:sz w:val="18"/>
              </w:rPr>
              <w:t>64 QAM</w:t>
            </w:r>
          </w:p>
        </w:tc>
        <w:tc>
          <w:tcPr>
            <w:tcW w:w="1499" w:type="pct"/>
            <w:gridSpan w:val="3"/>
            <w:shd w:val="clear" w:color="auto" w:fill="auto"/>
            <w:tcMar>
              <w:left w:w="45" w:type="dxa"/>
              <w:right w:w="45" w:type="dxa"/>
            </w:tcMar>
            <w:vAlign w:val="center"/>
          </w:tcPr>
          <w:p w14:paraId="793EFF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3C21E4E" w14:textId="77777777" w:rsidTr="00B91FF5">
        <w:tc>
          <w:tcPr>
            <w:tcW w:w="5000" w:type="pct"/>
            <w:gridSpan w:val="10"/>
            <w:tcBorders>
              <w:bottom w:val="single" w:sz="4" w:space="0" w:color="auto"/>
            </w:tcBorders>
            <w:shd w:val="clear" w:color="auto" w:fill="auto"/>
            <w:tcMar>
              <w:left w:w="45" w:type="dxa"/>
              <w:right w:w="45" w:type="dxa"/>
            </w:tcMar>
            <w:vAlign w:val="bottom"/>
          </w:tcPr>
          <w:p w14:paraId="619FD831"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C35B734"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09117D11" w14:textId="77777777" w:rsidR="005B28E2" w:rsidRPr="00891264" w:rsidRDefault="005B28E2" w:rsidP="005B28E2"/>
    <w:p w14:paraId="7EF7A9C6" w14:textId="77777777" w:rsidR="005B28E2" w:rsidRPr="0004360F" w:rsidRDefault="005B28E2" w:rsidP="005B28E2">
      <w:pPr>
        <w:pStyle w:val="TH"/>
      </w:pPr>
      <w:r w:rsidRPr="0004360F">
        <w:lastRenderedPageBreak/>
        <w:t>Table 6.2D.3.4.1</w:t>
      </w:r>
      <w:r>
        <w:t>.20</w:t>
      </w:r>
      <w:r w:rsidRPr="0004360F">
        <w:t>: Test Configuration table for NS_</w:t>
      </w:r>
      <w:r>
        <w:t>1</w:t>
      </w:r>
      <w:r w:rsidRPr="0004360F">
        <w:t>4</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5"/>
        <w:gridCol w:w="1275"/>
        <w:gridCol w:w="1418"/>
        <w:gridCol w:w="1001"/>
      </w:tblGrid>
      <w:tr w:rsidR="005B28E2" w:rsidRPr="00891264" w14:paraId="6B84776D" w14:textId="77777777" w:rsidTr="00B91FF5">
        <w:tc>
          <w:tcPr>
            <w:tcW w:w="5000" w:type="pct"/>
            <w:gridSpan w:val="10"/>
            <w:shd w:val="clear" w:color="auto" w:fill="auto"/>
          </w:tcPr>
          <w:p w14:paraId="7E38FE65" w14:textId="77777777" w:rsidR="005B28E2" w:rsidRPr="00891264" w:rsidRDefault="005B28E2" w:rsidP="00B91FF5">
            <w:pPr>
              <w:pStyle w:val="TAC"/>
              <w:rPr>
                <w:rFonts w:eastAsia="MS Mincho"/>
                <w:b/>
                <w:bCs/>
              </w:rPr>
            </w:pPr>
            <w:r w:rsidRPr="00891264">
              <w:rPr>
                <w:rFonts w:eastAsia="MS Mincho"/>
                <w:b/>
                <w:bCs/>
                <w:lang w:eastAsia="zh-CN"/>
              </w:rPr>
              <w:t>Initial Conditions</w:t>
            </w:r>
          </w:p>
        </w:tc>
      </w:tr>
      <w:tr w:rsidR="005B28E2" w:rsidRPr="00891264" w14:paraId="0093412D" w14:textId="77777777" w:rsidTr="00B91FF5">
        <w:tc>
          <w:tcPr>
            <w:tcW w:w="2525" w:type="pct"/>
            <w:gridSpan w:val="5"/>
            <w:shd w:val="clear" w:color="auto" w:fill="auto"/>
          </w:tcPr>
          <w:p w14:paraId="53E691D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4F761869"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50B51A5A" w14:textId="77777777" w:rsidTr="00B91FF5">
        <w:tc>
          <w:tcPr>
            <w:tcW w:w="2525" w:type="pct"/>
            <w:gridSpan w:val="5"/>
            <w:shd w:val="clear" w:color="auto" w:fill="auto"/>
          </w:tcPr>
          <w:p w14:paraId="2C380456"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7C0B186D"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Low range, High range</w:t>
            </w:r>
          </w:p>
        </w:tc>
      </w:tr>
      <w:tr w:rsidR="005B28E2" w:rsidRPr="00891264" w14:paraId="664DC167" w14:textId="77777777" w:rsidTr="00B91FF5">
        <w:tc>
          <w:tcPr>
            <w:tcW w:w="2525" w:type="pct"/>
            <w:gridSpan w:val="5"/>
            <w:shd w:val="clear" w:color="auto" w:fill="auto"/>
          </w:tcPr>
          <w:p w14:paraId="4EC0BD98"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53365452"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(10, 15, 20 MHz)</w:t>
            </w:r>
          </w:p>
        </w:tc>
      </w:tr>
      <w:tr w:rsidR="005B28E2" w:rsidRPr="00891264" w14:paraId="24E60F80" w14:textId="77777777" w:rsidTr="00B91FF5">
        <w:tc>
          <w:tcPr>
            <w:tcW w:w="2525" w:type="pct"/>
            <w:gridSpan w:val="5"/>
            <w:shd w:val="clear" w:color="auto" w:fill="auto"/>
          </w:tcPr>
          <w:p w14:paraId="500170A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624C51AC"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343248DF" w14:textId="77777777" w:rsidTr="00B91FF5">
        <w:tc>
          <w:tcPr>
            <w:tcW w:w="5000" w:type="pct"/>
            <w:gridSpan w:val="10"/>
            <w:shd w:val="clear" w:color="auto" w:fill="auto"/>
          </w:tcPr>
          <w:p w14:paraId="28ED5713"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NS_14</w:t>
            </w:r>
          </w:p>
        </w:tc>
      </w:tr>
      <w:tr w:rsidR="005B28E2" w:rsidRPr="00891264" w14:paraId="661347FD" w14:textId="77777777" w:rsidTr="00B91FF5">
        <w:tc>
          <w:tcPr>
            <w:tcW w:w="395" w:type="pct"/>
            <w:vMerge w:val="restart"/>
            <w:shd w:val="clear" w:color="auto" w:fill="auto"/>
            <w:vAlign w:val="center"/>
          </w:tcPr>
          <w:p w14:paraId="08226C1B"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2B99FA29"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4D1ED321"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329689D5"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543278FC"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5" w:type="pct"/>
            <w:gridSpan w:val="5"/>
            <w:shd w:val="clear" w:color="auto" w:fill="auto"/>
          </w:tcPr>
          <w:p w14:paraId="2F5835C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2C90303C" w14:textId="77777777" w:rsidTr="00B91FF5">
        <w:tc>
          <w:tcPr>
            <w:tcW w:w="395" w:type="pct"/>
            <w:vMerge/>
            <w:shd w:val="clear" w:color="auto" w:fill="auto"/>
            <w:tcMar>
              <w:left w:w="57" w:type="dxa"/>
              <w:right w:w="57" w:type="dxa"/>
            </w:tcMar>
            <w:vAlign w:val="center"/>
          </w:tcPr>
          <w:p w14:paraId="0CBDA010"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61B22F8C"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0BD6EE5F"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4F836430" w14:textId="77777777" w:rsidR="005B28E2" w:rsidRPr="00891264" w:rsidRDefault="005B28E2" w:rsidP="00B91FF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7EA76FAF" w14:textId="77777777" w:rsidR="005B28E2" w:rsidRPr="00891264" w:rsidRDefault="005B28E2" w:rsidP="00B91FF5">
            <w:pPr>
              <w:keepNext/>
              <w:keepLines/>
              <w:spacing w:after="0"/>
              <w:jc w:val="center"/>
              <w:rPr>
                <w:rFonts w:ascii="Arial" w:eastAsia="MS Mincho" w:hAnsi="Arial"/>
                <w:b/>
                <w:sz w:val="18"/>
              </w:rPr>
            </w:pPr>
          </w:p>
        </w:tc>
        <w:tc>
          <w:tcPr>
            <w:tcW w:w="977" w:type="pct"/>
            <w:gridSpan w:val="2"/>
            <w:vMerge w:val="restart"/>
            <w:shd w:val="clear" w:color="auto" w:fill="auto"/>
            <w:vAlign w:val="center"/>
          </w:tcPr>
          <w:p w14:paraId="78747C24"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27CB5CC0"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498" w:type="pct"/>
            <w:gridSpan w:val="3"/>
            <w:shd w:val="clear" w:color="auto" w:fill="auto"/>
            <w:vAlign w:val="center"/>
          </w:tcPr>
          <w:p w14:paraId="3FB20C57"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677FB526" w14:textId="77777777" w:rsidTr="00B91FF5">
        <w:tc>
          <w:tcPr>
            <w:tcW w:w="395" w:type="pct"/>
            <w:vMerge/>
            <w:shd w:val="clear" w:color="auto" w:fill="auto"/>
            <w:tcMar>
              <w:left w:w="57" w:type="dxa"/>
              <w:right w:w="57" w:type="dxa"/>
            </w:tcMar>
            <w:vAlign w:val="center"/>
          </w:tcPr>
          <w:p w14:paraId="32974457"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0258F93"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6C01EFAA"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15430F0" w14:textId="77777777" w:rsidR="005B28E2" w:rsidRPr="00891264" w:rsidRDefault="005B28E2" w:rsidP="00B91FF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35E63B7C" w14:textId="77777777" w:rsidR="005B28E2" w:rsidRPr="00891264" w:rsidRDefault="005B28E2" w:rsidP="00B91FF5">
            <w:pPr>
              <w:keepNext/>
              <w:keepLines/>
              <w:spacing w:after="0"/>
              <w:jc w:val="center"/>
              <w:rPr>
                <w:rFonts w:ascii="Arial" w:eastAsia="MS Mincho" w:hAnsi="Arial"/>
                <w:b/>
                <w:sz w:val="18"/>
              </w:rPr>
            </w:pPr>
          </w:p>
        </w:tc>
        <w:tc>
          <w:tcPr>
            <w:tcW w:w="977" w:type="pct"/>
            <w:gridSpan w:val="2"/>
            <w:vMerge/>
            <w:shd w:val="clear" w:color="auto" w:fill="auto"/>
            <w:vAlign w:val="center"/>
          </w:tcPr>
          <w:p w14:paraId="5C84C4C9" w14:textId="77777777" w:rsidR="005B28E2" w:rsidRPr="00891264" w:rsidRDefault="005B28E2" w:rsidP="00B91FF5">
            <w:pPr>
              <w:keepNext/>
              <w:keepLines/>
              <w:spacing w:after="0"/>
              <w:jc w:val="center"/>
              <w:rPr>
                <w:rFonts w:ascii="Arial" w:eastAsia="MS Mincho" w:hAnsi="Arial"/>
                <w:b/>
                <w:sz w:val="18"/>
                <w:lang w:eastAsia="zh-CN"/>
              </w:rPr>
            </w:pPr>
          </w:p>
        </w:tc>
        <w:tc>
          <w:tcPr>
            <w:tcW w:w="517" w:type="pct"/>
            <w:shd w:val="clear" w:color="auto" w:fill="auto"/>
            <w:vAlign w:val="center"/>
          </w:tcPr>
          <w:p w14:paraId="6C7E2A75" w14:textId="77777777" w:rsidR="005B28E2" w:rsidRPr="00891264" w:rsidRDefault="005B28E2" w:rsidP="00B91FF5">
            <w:pPr>
              <w:keepNext/>
              <w:keepLines/>
              <w:spacing w:after="0"/>
              <w:jc w:val="center"/>
              <w:rPr>
                <w:rFonts w:ascii="Arial" w:eastAsia="MS Mincho" w:hAnsi="Arial"/>
                <w:b/>
                <w:sz w:val="18"/>
                <w:lang w:eastAsia="zh-CN"/>
              </w:rPr>
            </w:pPr>
          </w:p>
        </w:tc>
        <w:tc>
          <w:tcPr>
            <w:tcW w:w="575" w:type="pct"/>
            <w:shd w:val="clear" w:color="auto" w:fill="auto"/>
            <w:vAlign w:val="center"/>
          </w:tcPr>
          <w:p w14:paraId="3F2FC9BC" w14:textId="77777777" w:rsidR="005B28E2" w:rsidRPr="00891264" w:rsidRDefault="005B28E2" w:rsidP="00B91FF5">
            <w:pPr>
              <w:keepNext/>
              <w:keepLines/>
              <w:spacing w:after="0"/>
              <w:jc w:val="center"/>
              <w:rPr>
                <w:rFonts w:ascii="Arial" w:eastAsia="MS Mincho" w:hAnsi="Arial"/>
                <w:b/>
                <w:sz w:val="18"/>
                <w:lang w:eastAsia="zh-CN"/>
              </w:rPr>
            </w:pPr>
          </w:p>
        </w:tc>
        <w:tc>
          <w:tcPr>
            <w:tcW w:w="407" w:type="pct"/>
            <w:shd w:val="clear" w:color="auto" w:fill="auto"/>
            <w:vAlign w:val="center"/>
          </w:tcPr>
          <w:p w14:paraId="275AF542"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57C38F66" w14:textId="77777777" w:rsidTr="00B91FF5">
        <w:tc>
          <w:tcPr>
            <w:tcW w:w="395" w:type="pct"/>
            <w:shd w:val="clear" w:color="auto" w:fill="auto"/>
            <w:tcMar>
              <w:left w:w="45" w:type="dxa"/>
              <w:right w:w="45" w:type="dxa"/>
            </w:tcMar>
            <w:vAlign w:val="bottom"/>
          </w:tcPr>
          <w:p w14:paraId="29555A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4A75501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8DD3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F8A7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6476190" w14:textId="77777777" w:rsidR="005B28E2" w:rsidRPr="00891264" w:rsidRDefault="005B28E2" w:rsidP="00B91FF5">
            <w:pPr>
              <w:keepNext/>
              <w:keepLines/>
              <w:spacing w:after="0"/>
              <w:jc w:val="center"/>
              <w:rPr>
                <w:rFonts w:ascii="Arial" w:hAnsi="Arial"/>
                <w:sz w:val="18"/>
              </w:rPr>
            </w:pPr>
          </w:p>
        </w:tc>
        <w:tc>
          <w:tcPr>
            <w:tcW w:w="452" w:type="pct"/>
            <w:vMerge w:val="restart"/>
            <w:shd w:val="clear" w:color="auto" w:fill="auto"/>
            <w:textDirection w:val="btLr"/>
            <w:vAlign w:val="center"/>
          </w:tcPr>
          <w:p w14:paraId="3B76A6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5" w:type="pct"/>
            <w:shd w:val="clear" w:color="auto" w:fill="auto"/>
            <w:tcMar>
              <w:left w:w="45" w:type="dxa"/>
              <w:right w:w="45" w:type="dxa"/>
            </w:tcMar>
            <w:vAlign w:val="center"/>
          </w:tcPr>
          <w:p w14:paraId="51E730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2D3B51F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2423264" w14:textId="77777777" w:rsidTr="00B91FF5">
        <w:tc>
          <w:tcPr>
            <w:tcW w:w="395" w:type="pct"/>
            <w:shd w:val="clear" w:color="auto" w:fill="auto"/>
            <w:tcMar>
              <w:left w:w="45" w:type="dxa"/>
              <w:right w:w="45" w:type="dxa"/>
            </w:tcMar>
            <w:vAlign w:val="bottom"/>
          </w:tcPr>
          <w:p w14:paraId="046117C5"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1BD9A0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6F425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F6066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03B59E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4FF3EEAB"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C17FF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1FB0874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AF7C474" w14:textId="77777777" w:rsidTr="00B91FF5">
        <w:tc>
          <w:tcPr>
            <w:tcW w:w="395" w:type="pct"/>
            <w:shd w:val="clear" w:color="auto" w:fill="auto"/>
            <w:tcMar>
              <w:left w:w="45" w:type="dxa"/>
              <w:right w:w="45" w:type="dxa"/>
            </w:tcMar>
            <w:vAlign w:val="bottom"/>
          </w:tcPr>
          <w:p w14:paraId="5093F560"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73955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DA1DD6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55B6B7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DA099A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textDirection w:val="btLr"/>
            <w:vAlign w:val="center"/>
          </w:tcPr>
          <w:p w14:paraId="75340E48"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914E633"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61D031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8D0D446" w14:textId="77777777" w:rsidTr="00B91FF5">
        <w:tc>
          <w:tcPr>
            <w:tcW w:w="395" w:type="pct"/>
            <w:shd w:val="clear" w:color="auto" w:fill="auto"/>
            <w:tcMar>
              <w:left w:w="45" w:type="dxa"/>
              <w:right w:w="45" w:type="dxa"/>
            </w:tcMar>
            <w:vAlign w:val="bottom"/>
          </w:tcPr>
          <w:p w14:paraId="5E38571A"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32726CC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AC474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DAC80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2DBE691C"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CD32F6F"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4CCFB4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574B8F99"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10683BA" w14:textId="77777777" w:rsidTr="00B91FF5">
        <w:tc>
          <w:tcPr>
            <w:tcW w:w="395" w:type="pct"/>
            <w:shd w:val="clear" w:color="auto" w:fill="auto"/>
            <w:tcMar>
              <w:left w:w="45" w:type="dxa"/>
              <w:right w:w="45" w:type="dxa"/>
            </w:tcMar>
            <w:vAlign w:val="bottom"/>
          </w:tcPr>
          <w:p w14:paraId="4E6C464A"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2AD15BF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3CC155A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00033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02B805B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8BFF214"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6D6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F58E99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354C76A" w14:textId="77777777" w:rsidTr="00B91FF5">
        <w:tc>
          <w:tcPr>
            <w:tcW w:w="395" w:type="pct"/>
            <w:shd w:val="clear" w:color="auto" w:fill="auto"/>
            <w:tcMar>
              <w:left w:w="45" w:type="dxa"/>
              <w:right w:w="45" w:type="dxa"/>
            </w:tcMar>
            <w:vAlign w:val="bottom"/>
          </w:tcPr>
          <w:p w14:paraId="11F834B0"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7A0A0DA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6EBB28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D17EA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993CCD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7626189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E8A33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06E467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C2E8A0B" w14:textId="77777777" w:rsidTr="00B91FF5">
        <w:tc>
          <w:tcPr>
            <w:tcW w:w="395" w:type="pct"/>
            <w:shd w:val="clear" w:color="auto" w:fill="auto"/>
            <w:tcMar>
              <w:left w:w="45" w:type="dxa"/>
              <w:right w:w="45" w:type="dxa"/>
            </w:tcMar>
            <w:vAlign w:val="bottom"/>
          </w:tcPr>
          <w:p w14:paraId="6672D4FE"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E6209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7223273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9A4D8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40DC1E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ED48B64"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AF45851"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7AECDED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B770DB1" w14:textId="77777777" w:rsidTr="00B91FF5">
        <w:tc>
          <w:tcPr>
            <w:tcW w:w="395" w:type="pct"/>
            <w:shd w:val="clear" w:color="auto" w:fill="auto"/>
            <w:tcMar>
              <w:left w:w="45" w:type="dxa"/>
              <w:right w:w="45" w:type="dxa"/>
            </w:tcMar>
            <w:vAlign w:val="bottom"/>
          </w:tcPr>
          <w:p w14:paraId="5072A608"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595859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D64A5A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9338A0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942F54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8C86A41"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BA101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6ACB11C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CDFEE04" w14:textId="77777777" w:rsidTr="00B91FF5">
        <w:tc>
          <w:tcPr>
            <w:tcW w:w="395" w:type="pct"/>
            <w:shd w:val="clear" w:color="auto" w:fill="auto"/>
            <w:tcMar>
              <w:left w:w="45" w:type="dxa"/>
              <w:right w:w="45" w:type="dxa"/>
            </w:tcMar>
            <w:vAlign w:val="bottom"/>
          </w:tcPr>
          <w:p w14:paraId="7154EA88"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61B65C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BFB96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BBFB2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FA00992"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199C1B9B"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4DBBC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4CDD9D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B4510C8" w14:textId="77777777" w:rsidTr="00B91FF5">
        <w:tc>
          <w:tcPr>
            <w:tcW w:w="395" w:type="pct"/>
            <w:shd w:val="clear" w:color="auto" w:fill="auto"/>
            <w:tcMar>
              <w:left w:w="45" w:type="dxa"/>
              <w:right w:w="45" w:type="dxa"/>
            </w:tcMar>
            <w:vAlign w:val="bottom"/>
          </w:tcPr>
          <w:p w14:paraId="65BB02EA" w14:textId="77777777" w:rsidR="005B28E2" w:rsidRPr="00891264" w:rsidRDefault="005B28E2" w:rsidP="00B91FF5">
            <w:pPr>
              <w:keepNext/>
              <w:keepLines/>
              <w:spacing w:after="0"/>
              <w:jc w:val="center"/>
              <w:rPr>
                <w:rFonts w:ascii="Arial" w:eastAsia="MS Mincho" w:hAnsi="Arial"/>
                <w:sz w:val="18"/>
                <w:lang w:eastAsia="ja-JP"/>
              </w:rPr>
            </w:pPr>
            <w:r>
              <w:rPr>
                <w:rFonts w:ascii="Arial" w:hAnsi="Arial"/>
                <w:sz w:val="18"/>
              </w:rPr>
              <w:t>10</w:t>
            </w:r>
          </w:p>
        </w:tc>
        <w:tc>
          <w:tcPr>
            <w:tcW w:w="503" w:type="pct"/>
            <w:shd w:val="clear" w:color="auto" w:fill="auto"/>
            <w:tcMar>
              <w:left w:w="45" w:type="dxa"/>
              <w:right w:w="45" w:type="dxa"/>
            </w:tcMar>
            <w:vAlign w:val="center"/>
          </w:tcPr>
          <w:p w14:paraId="526BC7C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BDB6E3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20F14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6D5FA55"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29F13CF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26BC780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498" w:type="pct"/>
            <w:gridSpan w:val="3"/>
            <w:shd w:val="clear" w:color="auto" w:fill="auto"/>
            <w:tcMar>
              <w:left w:w="45" w:type="dxa"/>
              <w:right w:w="45" w:type="dxa"/>
            </w:tcMar>
            <w:vAlign w:val="center"/>
          </w:tcPr>
          <w:p w14:paraId="27560D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A27D4BE" w14:textId="77777777" w:rsidTr="00B91FF5">
        <w:tc>
          <w:tcPr>
            <w:tcW w:w="395" w:type="pct"/>
            <w:shd w:val="clear" w:color="auto" w:fill="auto"/>
            <w:tcMar>
              <w:left w:w="45" w:type="dxa"/>
              <w:right w:w="45" w:type="dxa"/>
            </w:tcMar>
            <w:vAlign w:val="bottom"/>
          </w:tcPr>
          <w:p w14:paraId="13A1856D"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68865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29BD68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24C116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1B44A637"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3A940E2"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7F2ADAB7" w14:textId="77777777" w:rsidR="005B28E2" w:rsidRPr="00891264" w:rsidRDefault="005B28E2" w:rsidP="00B91FF5">
            <w:pPr>
              <w:keepNext/>
              <w:keepLines/>
              <w:spacing w:after="0"/>
              <w:jc w:val="center"/>
              <w:rPr>
                <w:rFonts w:ascii="Arial"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2A159CA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39F1A86" w14:textId="77777777" w:rsidTr="00B91FF5">
        <w:tc>
          <w:tcPr>
            <w:tcW w:w="395" w:type="pct"/>
            <w:shd w:val="clear" w:color="auto" w:fill="auto"/>
            <w:tcMar>
              <w:left w:w="45" w:type="dxa"/>
              <w:right w:w="45" w:type="dxa"/>
            </w:tcMar>
            <w:vAlign w:val="bottom"/>
          </w:tcPr>
          <w:p w14:paraId="05192C3B"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31C297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13C8D9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B1152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4298732A"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6D86F5D6"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6D91FBF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498" w:type="pct"/>
            <w:gridSpan w:val="3"/>
            <w:shd w:val="clear" w:color="auto" w:fill="auto"/>
            <w:tcMar>
              <w:left w:w="45" w:type="dxa"/>
              <w:right w:w="45" w:type="dxa"/>
            </w:tcMar>
            <w:vAlign w:val="center"/>
          </w:tcPr>
          <w:p w14:paraId="147B274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6A3AEE66" w14:textId="77777777" w:rsidTr="00B91FF5">
        <w:tc>
          <w:tcPr>
            <w:tcW w:w="395" w:type="pct"/>
            <w:shd w:val="clear" w:color="auto" w:fill="auto"/>
            <w:tcMar>
              <w:left w:w="45" w:type="dxa"/>
              <w:right w:w="45" w:type="dxa"/>
            </w:tcMar>
            <w:vAlign w:val="bottom"/>
          </w:tcPr>
          <w:p w14:paraId="19C95BF3"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5CD947E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16A74AF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AF3E9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6A5E4CC5"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3EB40AD7"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C10BBD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4901EF0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w:t>
            </w:r>
          </w:p>
        </w:tc>
      </w:tr>
      <w:tr w:rsidR="005B28E2" w:rsidRPr="00891264" w14:paraId="612545A4" w14:textId="77777777" w:rsidTr="00B91FF5">
        <w:tc>
          <w:tcPr>
            <w:tcW w:w="395" w:type="pct"/>
            <w:shd w:val="clear" w:color="auto" w:fill="auto"/>
            <w:tcMar>
              <w:left w:w="45" w:type="dxa"/>
              <w:right w:w="45" w:type="dxa"/>
            </w:tcMar>
            <w:vAlign w:val="center"/>
          </w:tcPr>
          <w:p w14:paraId="71D8B49D"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2195EB0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0F65B53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BE60B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53448B2F"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079C6065"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152ABFC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240B50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8@11</w:t>
            </w:r>
          </w:p>
        </w:tc>
      </w:tr>
      <w:tr w:rsidR="005B28E2" w:rsidRPr="00891264" w14:paraId="448D2855" w14:textId="77777777" w:rsidTr="00B91FF5">
        <w:tc>
          <w:tcPr>
            <w:tcW w:w="395" w:type="pct"/>
            <w:shd w:val="clear" w:color="auto" w:fill="auto"/>
            <w:tcMar>
              <w:left w:w="45" w:type="dxa"/>
              <w:right w:w="45" w:type="dxa"/>
            </w:tcMar>
            <w:vAlign w:val="bottom"/>
          </w:tcPr>
          <w:p w14:paraId="6DED7C64" w14:textId="77777777" w:rsidR="005B28E2" w:rsidRPr="00891264" w:rsidRDefault="005B28E2" w:rsidP="00B91FF5">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4ACA040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499" w:type="pct"/>
            <w:shd w:val="clear" w:color="auto" w:fill="auto"/>
            <w:tcMar>
              <w:left w:w="45" w:type="dxa"/>
              <w:right w:w="45" w:type="dxa"/>
            </w:tcMar>
            <w:vAlign w:val="center"/>
          </w:tcPr>
          <w:p w14:paraId="4309A2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3BBB61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58" w:type="pct"/>
            <w:tcBorders>
              <w:top w:val="nil"/>
              <w:bottom w:val="nil"/>
            </w:tcBorders>
            <w:shd w:val="clear" w:color="auto" w:fill="auto"/>
            <w:tcMar>
              <w:left w:w="45" w:type="dxa"/>
              <w:right w:w="45" w:type="dxa"/>
            </w:tcMar>
            <w:vAlign w:val="center"/>
          </w:tcPr>
          <w:p w14:paraId="334543FB" w14:textId="77777777" w:rsidR="005B28E2" w:rsidRPr="00891264" w:rsidRDefault="005B28E2" w:rsidP="00B91FF5">
            <w:pPr>
              <w:keepNext/>
              <w:keepLines/>
              <w:spacing w:after="0"/>
              <w:jc w:val="center"/>
              <w:rPr>
                <w:rFonts w:ascii="Arial" w:hAnsi="Arial"/>
                <w:sz w:val="18"/>
              </w:rPr>
            </w:pPr>
          </w:p>
        </w:tc>
        <w:tc>
          <w:tcPr>
            <w:tcW w:w="452" w:type="pct"/>
            <w:vMerge/>
            <w:shd w:val="clear" w:color="auto" w:fill="auto"/>
            <w:vAlign w:val="center"/>
          </w:tcPr>
          <w:p w14:paraId="034DD3CC" w14:textId="77777777" w:rsidR="005B28E2" w:rsidRPr="00891264" w:rsidRDefault="005B28E2" w:rsidP="00B91FF5">
            <w:pPr>
              <w:keepNext/>
              <w:keepLines/>
              <w:spacing w:after="0"/>
              <w:jc w:val="center"/>
              <w:rPr>
                <w:rFonts w:ascii="Arial" w:hAnsi="Arial"/>
                <w:sz w:val="18"/>
              </w:rPr>
            </w:pPr>
          </w:p>
        </w:tc>
        <w:tc>
          <w:tcPr>
            <w:tcW w:w="525" w:type="pct"/>
            <w:shd w:val="clear" w:color="auto" w:fill="auto"/>
            <w:tcMar>
              <w:left w:w="45" w:type="dxa"/>
              <w:right w:w="45" w:type="dxa"/>
            </w:tcMar>
            <w:vAlign w:val="center"/>
          </w:tcPr>
          <w:p w14:paraId="5BC2E3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498" w:type="pct"/>
            <w:gridSpan w:val="3"/>
            <w:shd w:val="clear" w:color="auto" w:fill="auto"/>
            <w:tcMar>
              <w:left w:w="45" w:type="dxa"/>
              <w:right w:w="45" w:type="dxa"/>
            </w:tcMar>
            <w:vAlign w:val="center"/>
          </w:tcPr>
          <w:p w14:paraId="5EAD972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8@20</w:t>
            </w:r>
          </w:p>
        </w:tc>
      </w:tr>
      <w:tr w:rsidR="005B28E2" w:rsidRPr="00891264" w14:paraId="00B10121" w14:textId="77777777" w:rsidTr="00B91FF5">
        <w:tc>
          <w:tcPr>
            <w:tcW w:w="5000" w:type="pct"/>
            <w:gridSpan w:val="10"/>
            <w:tcBorders>
              <w:bottom w:val="single" w:sz="4" w:space="0" w:color="auto"/>
            </w:tcBorders>
            <w:shd w:val="clear" w:color="auto" w:fill="auto"/>
            <w:tcMar>
              <w:left w:w="45" w:type="dxa"/>
              <w:right w:w="45" w:type="dxa"/>
            </w:tcMar>
            <w:vAlign w:val="bottom"/>
          </w:tcPr>
          <w:p w14:paraId="76512B4E"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22F734CA"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2184F701" w14:textId="77777777" w:rsidR="005B28E2" w:rsidRPr="00891264" w:rsidRDefault="005B28E2" w:rsidP="005B28E2"/>
    <w:p w14:paraId="050494B2" w14:textId="77777777" w:rsidR="005B28E2" w:rsidRPr="0004360F" w:rsidRDefault="005B28E2" w:rsidP="005B28E2">
      <w:pPr>
        <w:pStyle w:val="TH"/>
      </w:pPr>
      <w:bookmarkStart w:id="1185" w:name="_Hlk194081471"/>
      <w:r w:rsidRPr="0004360F">
        <w:lastRenderedPageBreak/>
        <w:t>Table 6.2D.3.4.1-</w:t>
      </w:r>
      <w:r>
        <w:t>21</w:t>
      </w:r>
      <w:bookmarkEnd w:id="1185"/>
      <w:r w:rsidRPr="0004360F">
        <w:t>: Test Configuration table for NS_</w:t>
      </w:r>
      <w:r>
        <w:t>15</w:t>
      </w:r>
    </w:p>
    <w:tbl>
      <w:tblPr>
        <w:tblW w:w="1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242"/>
        <w:gridCol w:w="1232"/>
        <w:gridCol w:w="1160"/>
        <w:gridCol w:w="1629"/>
        <w:gridCol w:w="1098"/>
        <w:gridCol w:w="1301"/>
        <w:gridCol w:w="1288"/>
        <w:gridCol w:w="1414"/>
        <w:gridCol w:w="1002"/>
      </w:tblGrid>
      <w:tr w:rsidR="005B28E2" w:rsidRPr="00891264" w14:paraId="0CE58D0E" w14:textId="77777777" w:rsidTr="00B91FF5">
        <w:tc>
          <w:tcPr>
            <w:tcW w:w="5000" w:type="pct"/>
            <w:gridSpan w:val="10"/>
            <w:shd w:val="clear" w:color="auto" w:fill="auto"/>
          </w:tcPr>
          <w:p w14:paraId="1BC9198A" w14:textId="77777777" w:rsidR="005B28E2" w:rsidRPr="00891264" w:rsidRDefault="005B28E2" w:rsidP="00B91FF5">
            <w:pPr>
              <w:pStyle w:val="TAC"/>
              <w:rPr>
                <w:rFonts w:eastAsia="MS Mincho"/>
                <w:b/>
                <w:bCs/>
              </w:rPr>
            </w:pPr>
            <w:r w:rsidRPr="00891264">
              <w:rPr>
                <w:rFonts w:eastAsia="MS Mincho"/>
                <w:b/>
                <w:bCs/>
                <w:lang w:eastAsia="zh-CN"/>
              </w:rPr>
              <w:lastRenderedPageBreak/>
              <w:t>Initial Conditions</w:t>
            </w:r>
          </w:p>
        </w:tc>
      </w:tr>
      <w:tr w:rsidR="005B28E2" w:rsidRPr="00891264" w14:paraId="09AE416B" w14:textId="77777777" w:rsidTr="00B91FF5">
        <w:tc>
          <w:tcPr>
            <w:tcW w:w="2527" w:type="pct"/>
            <w:gridSpan w:val="5"/>
            <w:shd w:val="clear" w:color="auto" w:fill="auto"/>
          </w:tcPr>
          <w:p w14:paraId="5D60F99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3" w:type="pct"/>
            <w:gridSpan w:val="5"/>
            <w:vAlign w:val="center"/>
          </w:tcPr>
          <w:p w14:paraId="6C54BB9C"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Normal</w:t>
            </w:r>
          </w:p>
        </w:tc>
      </w:tr>
      <w:tr w:rsidR="005B28E2" w:rsidRPr="00891264" w14:paraId="6AA027C5" w14:textId="77777777" w:rsidTr="00B91FF5">
        <w:tc>
          <w:tcPr>
            <w:tcW w:w="2527" w:type="pct"/>
            <w:gridSpan w:val="5"/>
            <w:shd w:val="clear" w:color="auto" w:fill="auto"/>
          </w:tcPr>
          <w:p w14:paraId="7D104F2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3" w:type="pct"/>
            <w:gridSpan w:val="5"/>
            <w:vAlign w:val="center"/>
          </w:tcPr>
          <w:p w14:paraId="75B98E97"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 xml:space="preserve">Refer to uplink carrier </w:t>
            </w:r>
            <w:proofErr w:type="spellStart"/>
            <w:r w:rsidRPr="00891264">
              <w:rPr>
                <w:rFonts w:ascii="Arial" w:eastAsia="MS Mincho" w:hAnsi="Arial"/>
                <w:sz w:val="18"/>
              </w:rPr>
              <w:t>center</w:t>
            </w:r>
            <w:proofErr w:type="spellEnd"/>
            <w:r w:rsidRPr="00891264">
              <w:rPr>
                <w:rFonts w:ascii="Arial" w:eastAsia="MS Mincho" w:hAnsi="Arial"/>
                <w:sz w:val="18"/>
              </w:rPr>
              <w:t xml:space="preserve">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5B28E2" w:rsidRPr="00891264" w14:paraId="7925876B" w14:textId="77777777" w:rsidTr="00B91FF5">
        <w:tc>
          <w:tcPr>
            <w:tcW w:w="2527" w:type="pct"/>
            <w:gridSpan w:val="5"/>
            <w:shd w:val="clear" w:color="auto" w:fill="auto"/>
          </w:tcPr>
          <w:p w14:paraId="1D22A695"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3" w:type="pct"/>
            <w:gridSpan w:val="5"/>
            <w:vAlign w:val="center"/>
          </w:tcPr>
          <w:p w14:paraId="555D58D3"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Refer to test parameters (3, 5, 10, 15, 20 MHz)</w:t>
            </w:r>
          </w:p>
        </w:tc>
      </w:tr>
      <w:tr w:rsidR="005B28E2" w:rsidRPr="00891264" w14:paraId="04DCBC1D" w14:textId="77777777" w:rsidTr="00B91FF5">
        <w:tc>
          <w:tcPr>
            <w:tcW w:w="2527" w:type="pct"/>
            <w:gridSpan w:val="5"/>
            <w:shd w:val="clear" w:color="auto" w:fill="auto"/>
          </w:tcPr>
          <w:p w14:paraId="2FC8FBDF" w14:textId="77777777" w:rsidR="005B28E2" w:rsidRPr="00891264" w:rsidRDefault="005B28E2" w:rsidP="00B91FF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3" w:type="pct"/>
            <w:gridSpan w:val="5"/>
            <w:vAlign w:val="center"/>
          </w:tcPr>
          <w:p w14:paraId="4C737859" w14:textId="77777777" w:rsidR="005B28E2" w:rsidRPr="00891264" w:rsidRDefault="005B28E2" w:rsidP="00B91FF5">
            <w:pPr>
              <w:keepNext/>
              <w:keepLines/>
              <w:spacing w:after="0"/>
              <w:rPr>
                <w:rFonts w:ascii="Arial" w:eastAsia="MS Mincho" w:hAnsi="Arial"/>
                <w:sz w:val="18"/>
                <w:lang w:eastAsia="zh-CN"/>
              </w:rPr>
            </w:pPr>
            <w:r w:rsidRPr="00891264">
              <w:rPr>
                <w:rFonts w:ascii="Arial" w:eastAsia="MS Mincho" w:hAnsi="Arial"/>
                <w:sz w:val="18"/>
              </w:rPr>
              <w:t>Lowest</w:t>
            </w:r>
          </w:p>
        </w:tc>
      </w:tr>
      <w:tr w:rsidR="005B28E2" w:rsidRPr="00891264" w14:paraId="01819B07" w14:textId="77777777" w:rsidTr="00B91FF5">
        <w:tc>
          <w:tcPr>
            <w:tcW w:w="5000" w:type="pct"/>
            <w:gridSpan w:val="10"/>
            <w:shd w:val="clear" w:color="auto" w:fill="auto"/>
          </w:tcPr>
          <w:p w14:paraId="2329467B"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A-MPR test parameters for NS_15</w:t>
            </w:r>
          </w:p>
        </w:tc>
      </w:tr>
      <w:tr w:rsidR="005B28E2" w:rsidRPr="00891264" w14:paraId="1B27F17C" w14:textId="77777777" w:rsidTr="00B91FF5">
        <w:tc>
          <w:tcPr>
            <w:tcW w:w="395" w:type="pct"/>
            <w:vMerge w:val="restart"/>
            <w:shd w:val="clear" w:color="auto" w:fill="auto"/>
            <w:vAlign w:val="center"/>
          </w:tcPr>
          <w:p w14:paraId="642513D0"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7D75FC36"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32598D44" w14:textId="77777777" w:rsidR="005B28E2" w:rsidRPr="00891264" w:rsidRDefault="005B28E2" w:rsidP="00B91FF5">
            <w:pPr>
              <w:keepNext/>
              <w:keepLines/>
              <w:spacing w:after="0"/>
              <w:jc w:val="center"/>
              <w:rPr>
                <w:rFonts w:ascii="Arial" w:eastAsia="MS Mincho" w:hAnsi="Arial"/>
                <w:b/>
                <w:sz w:val="18"/>
              </w:rPr>
            </w:pPr>
            <w:proofErr w:type="spellStart"/>
            <w:r w:rsidRPr="00891264">
              <w:rPr>
                <w:rFonts w:ascii="Arial" w:eastAsia="MS Mincho" w:hAnsi="Arial"/>
                <w:b/>
                <w:sz w:val="18"/>
              </w:rPr>
              <w:t>ChBw</w:t>
            </w:r>
            <w:proofErr w:type="spellEnd"/>
            <w:r w:rsidRPr="00891264">
              <w:rPr>
                <w:rFonts w:ascii="Arial" w:eastAsia="MS Mincho" w:hAnsi="Arial"/>
                <w:b/>
                <w:sz w:val="18"/>
              </w:rPr>
              <w:br/>
              <w:t>(MHz)</w:t>
            </w:r>
          </w:p>
        </w:tc>
        <w:tc>
          <w:tcPr>
            <w:tcW w:w="470" w:type="pct"/>
            <w:vMerge w:val="restart"/>
            <w:shd w:val="clear" w:color="auto" w:fill="auto"/>
            <w:vAlign w:val="center"/>
          </w:tcPr>
          <w:p w14:paraId="308D480A"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SCS</w:t>
            </w:r>
          </w:p>
        </w:tc>
        <w:tc>
          <w:tcPr>
            <w:tcW w:w="660" w:type="pct"/>
            <w:vMerge w:val="restart"/>
            <w:shd w:val="clear" w:color="auto" w:fill="auto"/>
            <w:vAlign w:val="center"/>
          </w:tcPr>
          <w:p w14:paraId="37117569" w14:textId="77777777" w:rsidR="005B28E2" w:rsidRPr="00891264" w:rsidRDefault="005B28E2" w:rsidP="00B91FF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3" w:type="pct"/>
            <w:gridSpan w:val="5"/>
            <w:shd w:val="clear" w:color="auto" w:fill="auto"/>
          </w:tcPr>
          <w:p w14:paraId="33D20574"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5B28E2" w:rsidRPr="00891264" w14:paraId="7E5090C1" w14:textId="77777777" w:rsidTr="00B91FF5">
        <w:tc>
          <w:tcPr>
            <w:tcW w:w="395" w:type="pct"/>
            <w:vMerge/>
            <w:shd w:val="clear" w:color="auto" w:fill="auto"/>
            <w:tcMar>
              <w:left w:w="57" w:type="dxa"/>
              <w:right w:w="57" w:type="dxa"/>
            </w:tcMar>
            <w:vAlign w:val="center"/>
          </w:tcPr>
          <w:p w14:paraId="6667DA51"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392F3F13" w14:textId="77777777" w:rsidR="005B28E2" w:rsidRPr="00891264" w:rsidRDefault="005B28E2" w:rsidP="00B91FF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64939A16"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0D8B2433" w14:textId="77777777" w:rsidR="005B28E2" w:rsidRPr="00891264" w:rsidRDefault="005B28E2" w:rsidP="00B91FF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2DF862B7" w14:textId="77777777" w:rsidR="005B28E2" w:rsidRPr="00891264" w:rsidRDefault="005B28E2" w:rsidP="00B91FF5">
            <w:pPr>
              <w:keepNext/>
              <w:keepLines/>
              <w:spacing w:after="0"/>
              <w:jc w:val="center"/>
              <w:rPr>
                <w:rFonts w:ascii="Arial" w:eastAsia="MS Mincho" w:hAnsi="Arial"/>
                <w:b/>
                <w:sz w:val="18"/>
              </w:rPr>
            </w:pPr>
          </w:p>
        </w:tc>
        <w:tc>
          <w:tcPr>
            <w:tcW w:w="972" w:type="pct"/>
            <w:gridSpan w:val="2"/>
            <w:vMerge w:val="restart"/>
            <w:shd w:val="clear" w:color="auto" w:fill="auto"/>
            <w:vAlign w:val="center"/>
          </w:tcPr>
          <w:p w14:paraId="2CEFC413"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0541CC38"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1" w:type="pct"/>
            <w:gridSpan w:val="3"/>
            <w:shd w:val="clear" w:color="auto" w:fill="auto"/>
            <w:vAlign w:val="center"/>
          </w:tcPr>
          <w:p w14:paraId="4844467A" w14:textId="77777777" w:rsidR="005B28E2" w:rsidRPr="00891264" w:rsidRDefault="005B28E2" w:rsidP="00B91FF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5B28E2" w:rsidRPr="00891264" w14:paraId="2F880143" w14:textId="77777777" w:rsidTr="00B91FF5">
        <w:tc>
          <w:tcPr>
            <w:tcW w:w="395" w:type="pct"/>
            <w:vMerge/>
            <w:shd w:val="clear" w:color="auto" w:fill="auto"/>
            <w:tcMar>
              <w:left w:w="57" w:type="dxa"/>
              <w:right w:w="57" w:type="dxa"/>
            </w:tcMar>
            <w:vAlign w:val="center"/>
          </w:tcPr>
          <w:p w14:paraId="73CE4587" w14:textId="77777777" w:rsidR="005B28E2" w:rsidRPr="00891264" w:rsidRDefault="005B28E2" w:rsidP="00B91FF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4B4E5157" w14:textId="77777777" w:rsidR="005B28E2" w:rsidRPr="00891264" w:rsidRDefault="005B28E2" w:rsidP="00B91FF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169355D8" w14:textId="77777777" w:rsidR="005B28E2" w:rsidRPr="00891264" w:rsidRDefault="005B28E2" w:rsidP="00B91FF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D50EDC7" w14:textId="77777777" w:rsidR="005B28E2" w:rsidRPr="00891264" w:rsidRDefault="005B28E2" w:rsidP="00B91FF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14BEA883" w14:textId="77777777" w:rsidR="005B28E2" w:rsidRPr="00891264" w:rsidRDefault="005B28E2" w:rsidP="00B91FF5">
            <w:pPr>
              <w:keepNext/>
              <w:keepLines/>
              <w:spacing w:after="0"/>
              <w:jc w:val="center"/>
              <w:rPr>
                <w:rFonts w:ascii="Arial" w:eastAsia="MS Mincho" w:hAnsi="Arial"/>
                <w:b/>
                <w:sz w:val="18"/>
              </w:rPr>
            </w:pPr>
          </w:p>
        </w:tc>
        <w:tc>
          <w:tcPr>
            <w:tcW w:w="972" w:type="pct"/>
            <w:gridSpan w:val="2"/>
            <w:vMerge/>
            <w:shd w:val="clear" w:color="auto" w:fill="auto"/>
            <w:vAlign w:val="center"/>
          </w:tcPr>
          <w:p w14:paraId="71536C6C" w14:textId="77777777" w:rsidR="005B28E2" w:rsidRPr="00891264" w:rsidRDefault="005B28E2" w:rsidP="00B91FF5">
            <w:pPr>
              <w:keepNext/>
              <w:keepLines/>
              <w:spacing w:after="0"/>
              <w:jc w:val="center"/>
              <w:rPr>
                <w:rFonts w:ascii="Arial" w:eastAsia="MS Mincho" w:hAnsi="Arial"/>
                <w:b/>
                <w:sz w:val="18"/>
                <w:lang w:eastAsia="zh-CN"/>
              </w:rPr>
            </w:pPr>
          </w:p>
        </w:tc>
        <w:tc>
          <w:tcPr>
            <w:tcW w:w="522" w:type="pct"/>
            <w:shd w:val="clear" w:color="auto" w:fill="auto"/>
            <w:vAlign w:val="center"/>
          </w:tcPr>
          <w:p w14:paraId="28736C56" w14:textId="77777777" w:rsidR="005B28E2" w:rsidRPr="00891264" w:rsidRDefault="005B28E2" w:rsidP="00B91FF5">
            <w:pPr>
              <w:keepNext/>
              <w:keepLines/>
              <w:spacing w:after="0"/>
              <w:jc w:val="center"/>
              <w:rPr>
                <w:rFonts w:ascii="Arial" w:eastAsia="MS Mincho" w:hAnsi="Arial"/>
                <w:b/>
                <w:sz w:val="18"/>
                <w:lang w:eastAsia="zh-CN"/>
              </w:rPr>
            </w:pPr>
          </w:p>
        </w:tc>
        <w:tc>
          <w:tcPr>
            <w:tcW w:w="573" w:type="pct"/>
            <w:shd w:val="clear" w:color="auto" w:fill="auto"/>
            <w:vAlign w:val="center"/>
          </w:tcPr>
          <w:p w14:paraId="6F0FF7E1" w14:textId="77777777" w:rsidR="005B28E2" w:rsidRPr="00891264" w:rsidRDefault="005B28E2" w:rsidP="00B91FF5">
            <w:pPr>
              <w:keepNext/>
              <w:keepLines/>
              <w:spacing w:after="0"/>
              <w:jc w:val="center"/>
              <w:rPr>
                <w:rFonts w:ascii="Arial" w:eastAsia="MS Mincho" w:hAnsi="Arial"/>
                <w:b/>
                <w:sz w:val="18"/>
                <w:lang w:eastAsia="zh-CN"/>
              </w:rPr>
            </w:pPr>
          </w:p>
        </w:tc>
        <w:tc>
          <w:tcPr>
            <w:tcW w:w="406" w:type="pct"/>
            <w:shd w:val="clear" w:color="auto" w:fill="auto"/>
            <w:vAlign w:val="center"/>
          </w:tcPr>
          <w:p w14:paraId="52A56E5F" w14:textId="77777777" w:rsidR="005B28E2" w:rsidRPr="00891264" w:rsidRDefault="005B28E2" w:rsidP="00B91FF5">
            <w:pPr>
              <w:keepNext/>
              <w:keepLines/>
              <w:spacing w:after="0"/>
              <w:jc w:val="center"/>
              <w:rPr>
                <w:rFonts w:ascii="Arial" w:eastAsia="MS Mincho" w:hAnsi="Arial"/>
                <w:b/>
                <w:sz w:val="18"/>
                <w:lang w:eastAsia="zh-CN"/>
              </w:rPr>
            </w:pPr>
          </w:p>
        </w:tc>
      </w:tr>
      <w:tr w:rsidR="005B28E2" w:rsidRPr="00891264" w14:paraId="4BC636BE" w14:textId="77777777" w:rsidTr="00B91FF5">
        <w:tc>
          <w:tcPr>
            <w:tcW w:w="395" w:type="pct"/>
            <w:shd w:val="clear" w:color="auto" w:fill="auto"/>
            <w:tcMar>
              <w:left w:w="45" w:type="dxa"/>
              <w:right w:w="45" w:type="dxa"/>
            </w:tcMar>
            <w:vAlign w:val="bottom"/>
          </w:tcPr>
          <w:p w14:paraId="0FA53D8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w:t>
            </w:r>
          </w:p>
        </w:tc>
        <w:tc>
          <w:tcPr>
            <w:tcW w:w="503" w:type="pct"/>
            <w:shd w:val="clear" w:color="auto" w:fill="auto"/>
            <w:tcMar>
              <w:left w:w="45" w:type="dxa"/>
              <w:right w:w="45" w:type="dxa"/>
            </w:tcMar>
            <w:vAlign w:val="center"/>
          </w:tcPr>
          <w:p w14:paraId="513579B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8B6B5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7EA2178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single" w:sz="4" w:space="0" w:color="auto"/>
              <w:bottom w:val="nil"/>
            </w:tcBorders>
            <w:shd w:val="clear" w:color="auto" w:fill="auto"/>
            <w:tcMar>
              <w:left w:w="45" w:type="dxa"/>
              <w:right w:w="45" w:type="dxa"/>
            </w:tcMar>
            <w:vAlign w:val="center"/>
          </w:tcPr>
          <w:p w14:paraId="2B6ECE2C" w14:textId="77777777" w:rsidR="005B28E2" w:rsidRPr="00891264" w:rsidRDefault="005B28E2" w:rsidP="00B91FF5">
            <w:pPr>
              <w:keepNext/>
              <w:keepLines/>
              <w:spacing w:after="0"/>
              <w:jc w:val="center"/>
              <w:rPr>
                <w:rFonts w:ascii="Arial" w:hAnsi="Arial"/>
                <w:sz w:val="18"/>
              </w:rPr>
            </w:pPr>
          </w:p>
        </w:tc>
        <w:tc>
          <w:tcPr>
            <w:tcW w:w="445" w:type="pct"/>
            <w:vMerge w:val="restart"/>
            <w:shd w:val="clear" w:color="auto" w:fill="auto"/>
            <w:textDirection w:val="btLr"/>
            <w:vAlign w:val="center"/>
          </w:tcPr>
          <w:p w14:paraId="54E846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CP-OFDM</w:t>
            </w:r>
          </w:p>
        </w:tc>
        <w:tc>
          <w:tcPr>
            <w:tcW w:w="527" w:type="pct"/>
            <w:shd w:val="clear" w:color="auto" w:fill="auto"/>
            <w:tcMar>
              <w:left w:w="45" w:type="dxa"/>
              <w:right w:w="45" w:type="dxa"/>
            </w:tcMar>
            <w:vAlign w:val="center"/>
          </w:tcPr>
          <w:p w14:paraId="6DDEBDE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152872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BAB0999" w14:textId="77777777" w:rsidTr="00B91FF5">
        <w:tc>
          <w:tcPr>
            <w:tcW w:w="395" w:type="pct"/>
            <w:shd w:val="clear" w:color="auto" w:fill="auto"/>
            <w:tcMar>
              <w:left w:w="45" w:type="dxa"/>
              <w:right w:w="45" w:type="dxa"/>
            </w:tcMar>
            <w:vAlign w:val="bottom"/>
          </w:tcPr>
          <w:p w14:paraId="0E2EE374" w14:textId="77777777" w:rsidR="005B28E2" w:rsidRPr="00891264" w:rsidRDefault="005B28E2" w:rsidP="00B91FF5">
            <w:pPr>
              <w:keepNext/>
              <w:keepLines/>
              <w:spacing w:after="0"/>
              <w:jc w:val="center"/>
              <w:rPr>
                <w:rFonts w:ascii="Arial" w:hAnsi="Arial"/>
                <w:sz w:val="18"/>
              </w:rPr>
            </w:pPr>
            <w:r>
              <w:rPr>
                <w:rFonts w:ascii="Arial" w:hAnsi="Arial"/>
                <w:sz w:val="18"/>
              </w:rPr>
              <w:t>2</w:t>
            </w:r>
          </w:p>
        </w:tc>
        <w:tc>
          <w:tcPr>
            <w:tcW w:w="503" w:type="pct"/>
            <w:shd w:val="clear" w:color="auto" w:fill="auto"/>
            <w:tcMar>
              <w:left w:w="45" w:type="dxa"/>
              <w:right w:w="45" w:type="dxa"/>
            </w:tcMar>
            <w:vAlign w:val="center"/>
          </w:tcPr>
          <w:p w14:paraId="37D8971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0B29C8F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5D0F839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7394713"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B68755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6AC22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7A8394C"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1E5FE4B2" w14:textId="77777777" w:rsidTr="00B91FF5">
        <w:tc>
          <w:tcPr>
            <w:tcW w:w="395" w:type="pct"/>
            <w:shd w:val="clear" w:color="auto" w:fill="auto"/>
            <w:tcMar>
              <w:left w:w="45" w:type="dxa"/>
              <w:right w:w="45" w:type="dxa"/>
            </w:tcMar>
            <w:vAlign w:val="bottom"/>
          </w:tcPr>
          <w:p w14:paraId="1B9C2F7D" w14:textId="77777777" w:rsidR="005B28E2" w:rsidRPr="00891264" w:rsidRDefault="005B28E2" w:rsidP="00B91FF5">
            <w:pPr>
              <w:keepNext/>
              <w:keepLines/>
              <w:spacing w:after="0"/>
              <w:jc w:val="center"/>
              <w:rPr>
                <w:rFonts w:ascii="Arial" w:hAnsi="Arial"/>
                <w:sz w:val="18"/>
              </w:rPr>
            </w:pPr>
            <w:r>
              <w:rPr>
                <w:rFonts w:ascii="Arial" w:hAnsi="Arial"/>
                <w:sz w:val="18"/>
              </w:rPr>
              <w:t>3</w:t>
            </w:r>
          </w:p>
        </w:tc>
        <w:tc>
          <w:tcPr>
            <w:tcW w:w="503" w:type="pct"/>
            <w:shd w:val="clear" w:color="auto" w:fill="auto"/>
            <w:tcMar>
              <w:left w:w="45" w:type="dxa"/>
              <w:right w:w="45" w:type="dxa"/>
            </w:tcMar>
            <w:vAlign w:val="center"/>
          </w:tcPr>
          <w:p w14:paraId="51D6A07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31D67E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CBAE28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88FEFC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4EDEC9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998A0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B52464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8@9</w:t>
            </w:r>
          </w:p>
        </w:tc>
      </w:tr>
      <w:tr w:rsidR="005B28E2" w:rsidRPr="00891264" w14:paraId="7C2574D6" w14:textId="77777777" w:rsidTr="00B91FF5">
        <w:tc>
          <w:tcPr>
            <w:tcW w:w="395" w:type="pct"/>
            <w:shd w:val="clear" w:color="auto" w:fill="auto"/>
            <w:tcMar>
              <w:left w:w="45" w:type="dxa"/>
              <w:right w:w="45" w:type="dxa"/>
            </w:tcMar>
            <w:vAlign w:val="bottom"/>
          </w:tcPr>
          <w:p w14:paraId="5FD549B8" w14:textId="77777777" w:rsidR="005B28E2" w:rsidRPr="00891264" w:rsidRDefault="005B28E2" w:rsidP="00B91FF5">
            <w:pPr>
              <w:keepNext/>
              <w:keepLines/>
              <w:spacing w:after="0"/>
              <w:jc w:val="center"/>
              <w:rPr>
                <w:rFonts w:ascii="Arial" w:hAnsi="Arial"/>
                <w:sz w:val="18"/>
              </w:rPr>
            </w:pPr>
            <w:r>
              <w:rPr>
                <w:rFonts w:ascii="Arial" w:hAnsi="Arial"/>
                <w:sz w:val="18"/>
              </w:rPr>
              <w:t>4</w:t>
            </w:r>
          </w:p>
        </w:tc>
        <w:tc>
          <w:tcPr>
            <w:tcW w:w="503" w:type="pct"/>
            <w:shd w:val="clear" w:color="auto" w:fill="auto"/>
            <w:tcMar>
              <w:left w:w="45" w:type="dxa"/>
              <w:right w:w="45" w:type="dxa"/>
            </w:tcMar>
            <w:vAlign w:val="center"/>
          </w:tcPr>
          <w:p w14:paraId="1479F58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25CC31A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25999A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0D0A65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F8AEF6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00E8C4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9271A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3865394" w14:textId="77777777" w:rsidTr="00B91FF5">
        <w:tc>
          <w:tcPr>
            <w:tcW w:w="395" w:type="pct"/>
            <w:shd w:val="clear" w:color="auto" w:fill="auto"/>
            <w:tcMar>
              <w:left w:w="45" w:type="dxa"/>
              <w:right w:w="45" w:type="dxa"/>
            </w:tcMar>
            <w:vAlign w:val="bottom"/>
          </w:tcPr>
          <w:p w14:paraId="440040CF" w14:textId="77777777" w:rsidR="005B28E2" w:rsidRPr="00891264" w:rsidRDefault="005B28E2" w:rsidP="00B91FF5">
            <w:pPr>
              <w:keepNext/>
              <w:keepLines/>
              <w:spacing w:after="0"/>
              <w:jc w:val="center"/>
              <w:rPr>
                <w:rFonts w:ascii="Arial" w:hAnsi="Arial"/>
                <w:sz w:val="18"/>
              </w:rPr>
            </w:pPr>
            <w:r>
              <w:rPr>
                <w:rFonts w:ascii="Arial" w:hAnsi="Arial"/>
                <w:sz w:val="18"/>
              </w:rPr>
              <w:t>5</w:t>
            </w:r>
          </w:p>
        </w:tc>
        <w:tc>
          <w:tcPr>
            <w:tcW w:w="503" w:type="pct"/>
            <w:shd w:val="clear" w:color="auto" w:fill="auto"/>
            <w:tcMar>
              <w:left w:w="45" w:type="dxa"/>
              <w:right w:w="45" w:type="dxa"/>
            </w:tcMar>
            <w:vAlign w:val="center"/>
          </w:tcPr>
          <w:p w14:paraId="58C323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846.5</w:t>
            </w:r>
          </w:p>
        </w:tc>
        <w:tc>
          <w:tcPr>
            <w:tcW w:w="499" w:type="pct"/>
            <w:shd w:val="clear" w:color="auto" w:fill="auto"/>
            <w:tcMar>
              <w:left w:w="45" w:type="dxa"/>
              <w:right w:w="45" w:type="dxa"/>
            </w:tcMar>
            <w:vAlign w:val="center"/>
          </w:tcPr>
          <w:p w14:paraId="51428C0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0102C6B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28EB3C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793837B"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127CE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F33065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D8A9D14" w14:textId="77777777" w:rsidTr="00B91FF5">
        <w:tc>
          <w:tcPr>
            <w:tcW w:w="395" w:type="pct"/>
            <w:shd w:val="clear" w:color="auto" w:fill="auto"/>
            <w:tcMar>
              <w:left w:w="45" w:type="dxa"/>
              <w:right w:w="45" w:type="dxa"/>
            </w:tcMar>
            <w:vAlign w:val="bottom"/>
          </w:tcPr>
          <w:p w14:paraId="73411BCB" w14:textId="77777777" w:rsidR="005B28E2" w:rsidRPr="00891264" w:rsidRDefault="005B28E2" w:rsidP="00B91FF5">
            <w:pPr>
              <w:keepNext/>
              <w:keepLines/>
              <w:spacing w:after="0"/>
              <w:jc w:val="center"/>
              <w:rPr>
                <w:rFonts w:ascii="Arial" w:hAnsi="Arial"/>
                <w:sz w:val="18"/>
              </w:rPr>
            </w:pPr>
            <w:r>
              <w:rPr>
                <w:rFonts w:ascii="Arial" w:hAnsi="Arial"/>
                <w:sz w:val="18"/>
              </w:rPr>
              <w:t>6</w:t>
            </w:r>
          </w:p>
        </w:tc>
        <w:tc>
          <w:tcPr>
            <w:tcW w:w="503" w:type="pct"/>
            <w:shd w:val="clear" w:color="auto" w:fill="auto"/>
            <w:tcMar>
              <w:left w:w="45" w:type="dxa"/>
              <w:right w:w="45" w:type="dxa"/>
            </w:tcMar>
            <w:vAlign w:val="center"/>
          </w:tcPr>
          <w:p w14:paraId="23D4427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105C11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4CD799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BEF88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E50A54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6E0D5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A78F63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C402EEB" w14:textId="77777777" w:rsidTr="00B91FF5">
        <w:tc>
          <w:tcPr>
            <w:tcW w:w="395" w:type="pct"/>
            <w:shd w:val="clear" w:color="auto" w:fill="auto"/>
            <w:tcMar>
              <w:left w:w="45" w:type="dxa"/>
              <w:right w:w="45" w:type="dxa"/>
            </w:tcMar>
            <w:vAlign w:val="bottom"/>
          </w:tcPr>
          <w:p w14:paraId="49B90732" w14:textId="77777777" w:rsidR="005B28E2" w:rsidRPr="00891264" w:rsidRDefault="005B28E2" w:rsidP="00B91FF5">
            <w:pPr>
              <w:keepNext/>
              <w:keepLines/>
              <w:spacing w:after="0"/>
              <w:jc w:val="center"/>
              <w:rPr>
                <w:rFonts w:ascii="Arial" w:hAnsi="Arial"/>
                <w:sz w:val="18"/>
              </w:rPr>
            </w:pPr>
            <w:r>
              <w:rPr>
                <w:rFonts w:ascii="Arial" w:hAnsi="Arial"/>
                <w:sz w:val="18"/>
              </w:rPr>
              <w:t>7</w:t>
            </w:r>
          </w:p>
        </w:tc>
        <w:tc>
          <w:tcPr>
            <w:tcW w:w="503" w:type="pct"/>
            <w:shd w:val="clear" w:color="auto" w:fill="auto"/>
            <w:tcMar>
              <w:left w:w="45" w:type="dxa"/>
              <w:right w:w="45" w:type="dxa"/>
            </w:tcMar>
            <w:vAlign w:val="center"/>
          </w:tcPr>
          <w:p w14:paraId="5A55D79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A3D82B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4CBA6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3B6D3C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7E8296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8A1F2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DD9EC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0671C185" w14:textId="77777777" w:rsidTr="00B91FF5">
        <w:tc>
          <w:tcPr>
            <w:tcW w:w="395" w:type="pct"/>
            <w:shd w:val="clear" w:color="auto" w:fill="auto"/>
            <w:tcMar>
              <w:left w:w="45" w:type="dxa"/>
              <w:right w:w="45" w:type="dxa"/>
            </w:tcMar>
            <w:vAlign w:val="bottom"/>
          </w:tcPr>
          <w:p w14:paraId="2554C2B7" w14:textId="77777777" w:rsidR="005B28E2" w:rsidRPr="00891264" w:rsidRDefault="005B28E2" w:rsidP="00B91FF5">
            <w:pPr>
              <w:keepNext/>
              <w:keepLines/>
              <w:spacing w:after="0"/>
              <w:jc w:val="center"/>
              <w:rPr>
                <w:rFonts w:ascii="Arial" w:hAnsi="Arial"/>
                <w:sz w:val="18"/>
              </w:rPr>
            </w:pPr>
            <w:r>
              <w:rPr>
                <w:rFonts w:ascii="Arial" w:hAnsi="Arial"/>
                <w:sz w:val="18"/>
              </w:rPr>
              <w:t>8</w:t>
            </w:r>
          </w:p>
        </w:tc>
        <w:tc>
          <w:tcPr>
            <w:tcW w:w="503" w:type="pct"/>
            <w:shd w:val="clear" w:color="auto" w:fill="auto"/>
            <w:tcMar>
              <w:left w:w="45" w:type="dxa"/>
              <w:right w:w="45" w:type="dxa"/>
            </w:tcMar>
            <w:vAlign w:val="center"/>
          </w:tcPr>
          <w:p w14:paraId="3FBEBC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134102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016837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BF31A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3E05B9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127534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CB1A773"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79EC787" w14:textId="77777777" w:rsidTr="00B91FF5">
        <w:tc>
          <w:tcPr>
            <w:tcW w:w="395" w:type="pct"/>
            <w:shd w:val="clear" w:color="auto" w:fill="auto"/>
            <w:tcMar>
              <w:left w:w="45" w:type="dxa"/>
              <w:right w:w="45" w:type="dxa"/>
            </w:tcMar>
            <w:vAlign w:val="bottom"/>
          </w:tcPr>
          <w:p w14:paraId="5519BD84" w14:textId="77777777" w:rsidR="005B28E2" w:rsidRPr="00891264" w:rsidRDefault="005B28E2" w:rsidP="00B91FF5">
            <w:pPr>
              <w:keepNext/>
              <w:keepLines/>
              <w:spacing w:after="0"/>
              <w:jc w:val="center"/>
              <w:rPr>
                <w:rFonts w:ascii="Arial" w:hAnsi="Arial"/>
                <w:sz w:val="18"/>
              </w:rPr>
            </w:pPr>
            <w:r>
              <w:rPr>
                <w:rFonts w:ascii="Arial" w:hAnsi="Arial"/>
                <w:sz w:val="18"/>
              </w:rPr>
              <w:t>9</w:t>
            </w:r>
          </w:p>
        </w:tc>
        <w:tc>
          <w:tcPr>
            <w:tcW w:w="503" w:type="pct"/>
            <w:shd w:val="clear" w:color="auto" w:fill="auto"/>
            <w:tcMar>
              <w:left w:w="45" w:type="dxa"/>
              <w:right w:w="45" w:type="dxa"/>
            </w:tcMar>
            <w:vAlign w:val="center"/>
          </w:tcPr>
          <w:p w14:paraId="5788659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26AF31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9FC3A1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4E722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87E398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D71D7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362FD5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 xml:space="preserve">15@16 </w:t>
            </w:r>
          </w:p>
        </w:tc>
      </w:tr>
      <w:tr w:rsidR="005B28E2" w:rsidRPr="00891264" w14:paraId="7F1339EF" w14:textId="77777777" w:rsidTr="00B91FF5">
        <w:tc>
          <w:tcPr>
            <w:tcW w:w="395" w:type="pct"/>
            <w:shd w:val="clear" w:color="auto" w:fill="auto"/>
            <w:tcMar>
              <w:left w:w="45" w:type="dxa"/>
              <w:right w:w="45" w:type="dxa"/>
            </w:tcMar>
            <w:vAlign w:val="bottom"/>
          </w:tcPr>
          <w:p w14:paraId="215971B8" w14:textId="77777777" w:rsidR="005B28E2" w:rsidRPr="00891264" w:rsidRDefault="005B28E2" w:rsidP="00B91FF5">
            <w:pPr>
              <w:keepNext/>
              <w:keepLines/>
              <w:spacing w:after="0"/>
              <w:jc w:val="center"/>
              <w:rPr>
                <w:rFonts w:ascii="Arial" w:hAnsi="Arial"/>
                <w:sz w:val="18"/>
              </w:rPr>
            </w:pPr>
            <w:r>
              <w:rPr>
                <w:rFonts w:ascii="Arial" w:hAnsi="Arial"/>
                <w:sz w:val="18"/>
              </w:rPr>
              <w:t>10</w:t>
            </w:r>
          </w:p>
        </w:tc>
        <w:tc>
          <w:tcPr>
            <w:tcW w:w="503" w:type="pct"/>
            <w:shd w:val="clear" w:color="auto" w:fill="auto"/>
            <w:tcMar>
              <w:left w:w="45" w:type="dxa"/>
              <w:right w:w="45" w:type="dxa"/>
            </w:tcMar>
            <w:vAlign w:val="center"/>
          </w:tcPr>
          <w:p w14:paraId="7F6C541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79E2012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6E53A52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9F40E4F"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2D59C4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7D936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31606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B4173AD" w14:textId="77777777" w:rsidTr="00B91FF5">
        <w:tc>
          <w:tcPr>
            <w:tcW w:w="395" w:type="pct"/>
            <w:shd w:val="clear" w:color="auto" w:fill="auto"/>
            <w:tcMar>
              <w:left w:w="45" w:type="dxa"/>
              <w:right w:w="45" w:type="dxa"/>
            </w:tcMar>
            <w:vAlign w:val="bottom"/>
          </w:tcPr>
          <w:p w14:paraId="1FA26F41" w14:textId="77777777" w:rsidR="005B28E2" w:rsidRPr="00891264" w:rsidRDefault="005B28E2" w:rsidP="00B91FF5">
            <w:pPr>
              <w:keepNext/>
              <w:keepLines/>
              <w:spacing w:after="0"/>
              <w:jc w:val="center"/>
              <w:rPr>
                <w:rFonts w:ascii="Arial" w:hAnsi="Arial"/>
                <w:sz w:val="18"/>
              </w:rPr>
            </w:pPr>
            <w:r>
              <w:rPr>
                <w:rFonts w:ascii="Arial" w:hAnsi="Arial"/>
                <w:sz w:val="18"/>
              </w:rPr>
              <w:t>11</w:t>
            </w:r>
          </w:p>
        </w:tc>
        <w:tc>
          <w:tcPr>
            <w:tcW w:w="503" w:type="pct"/>
            <w:shd w:val="clear" w:color="auto" w:fill="auto"/>
            <w:tcMar>
              <w:left w:w="45" w:type="dxa"/>
              <w:right w:w="45" w:type="dxa"/>
            </w:tcMar>
            <w:vAlign w:val="center"/>
          </w:tcPr>
          <w:p w14:paraId="3592CA8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w:t>
            </w:r>
          </w:p>
        </w:tc>
        <w:tc>
          <w:tcPr>
            <w:tcW w:w="499" w:type="pct"/>
            <w:shd w:val="clear" w:color="auto" w:fill="auto"/>
            <w:tcMar>
              <w:left w:w="45" w:type="dxa"/>
              <w:right w:w="45" w:type="dxa"/>
            </w:tcMar>
            <w:vAlign w:val="center"/>
          </w:tcPr>
          <w:p w14:paraId="5B70ACE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CA610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9D4F97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A74003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F38DC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3666B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1042066" w14:textId="77777777" w:rsidTr="00B91FF5">
        <w:tc>
          <w:tcPr>
            <w:tcW w:w="395" w:type="pct"/>
            <w:shd w:val="clear" w:color="auto" w:fill="auto"/>
            <w:tcMar>
              <w:left w:w="45" w:type="dxa"/>
              <w:right w:w="45" w:type="dxa"/>
            </w:tcMar>
            <w:vAlign w:val="bottom"/>
          </w:tcPr>
          <w:p w14:paraId="18FFB181" w14:textId="77777777" w:rsidR="005B28E2" w:rsidRPr="00891264" w:rsidRDefault="005B28E2" w:rsidP="00B91FF5">
            <w:pPr>
              <w:keepNext/>
              <w:keepLines/>
              <w:spacing w:after="0"/>
              <w:jc w:val="center"/>
              <w:rPr>
                <w:rFonts w:ascii="Arial" w:hAnsi="Arial"/>
                <w:sz w:val="18"/>
              </w:rPr>
            </w:pPr>
            <w:r>
              <w:rPr>
                <w:rFonts w:ascii="Arial" w:hAnsi="Arial"/>
                <w:sz w:val="18"/>
              </w:rPr>
              <w:t>12</w:t>
            </w:r>
          </w:p>
        </w:tc>
        <w:tc>
          <w:tcPr>
            <w:tcW w:w="503" w:type="pct"/>
            <w:shd w:val="clear" w:color="auto" w:fill="auto"/>
            <w:tcMar>
              <w:left w:w="45" w:type="dxa"/>
              <w:right w:w="45" w:type="dxa"/>
            </w:tcMar>
            <w:vAlign w:val="center"/>
          </w:tcPr>
          <w:p w14:paraId="24496CD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FE253A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18B0AA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C973DF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131259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7BEB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DF9BE3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B01CF19" w14:textId="77777777" w:rsidTr="00B91FF5">
        <w:tc>
          <w:tcPr>
            <w:tcW w:w="395" w:type="pct"/>
            <w:shd w:val="clear" w:color="auto" w:fill="auto"/>
            <w:tcMar>
              <w:left w:w="45" w:type="dxa"/>
              <w:right w:w="45" w:type="dxa"/>
            </w:tcMar>
            <w:vAlign w:val="bottom"/>
          </w:tcPr>
          <w:p w14:paraId="365BB4CF" w14:textId="77777777" w:rsidR="005B28E2" w:rsidRPr="00891264" w:rsidRDefault="005B28E2" w:rsidP="00B91FF5">
            <w:pPr>
              <w:keepNext/>
              <w:keepLines/>
              <w:spacing w:after="0"/>
              <w:jc w:val="center"/>
              <w:rPr>
                <w:rFonts w:ascii="Arial" w:hAnsi="Arial"/>
                <w:sz w:val="18"/>
              </w:rPr>
            </w:pPr>
            <w:r>
              <w:rPr>
                <w:rFonts w:ascii="Arial" w:hAnsi="Arial"/>
                <w:sz w:val="18"/>
              </w:rPr>
              <w:t>13</w:t>
            </w:r>
          </w:p>
        </w:tc>
        <w:tc>
          <w:tcPr>
            <w:tcW w:w="503" w:type="pct"/>
            <w:shd w:val="clear" w:color="auto" w:fill="auto"/>
            <w:tcMar>
              <w:left w:w="45" w:type="dxa"/>
              <w:right w:w="45" w:type="dxa"/>
            </w:tcMar>
            <w:vAlign w:val="center"/>
          </w:tcPr>
          <w:p w14:paraId="773435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8E8E03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08EF0C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5AD452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342D67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2B53C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739AF2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40D6061" w14:textId="77777777" w:rsidTr="00B91FF5">
        <w:tc>
          <w:tcPr>
            <w:tcW w:w="395" w:type="pct"/>
            <w:shd w:val="clear" w:color="auto" w:fill="auto"/>
            <w:tcMar>
              <w:left w:w="45" w:type="dxa"/>
              <w:right w:w="45" w:type="dxa"/>
            </w:tcMar>
            <w:vAlign w:val="center"/>
          </w:tcPr>
          <w:p w14:paraId="3F72E10D" w14:textId="77777777" w:rsidR="005B28E2" w:rsidRPr="00891264" w:rsidRDefault="005B28E2" w:rsidP="00B91FF5">
            <w:pPr>
              <w:keepNext/>
              <w:keepLines/>
              <w:spacing w:after="0"/>
              <w:jc w:val="center"/>
              <w:rPr>
                <w:rFonts w:ascii="Arial" w:hAnsi="Arial"/>
                <w:sz w:val="18"/>
              </w:rPr>
            </w:pPr>
            <w:r>
              <w:rPr>
                <w:rFonts w:ascii="Arial" w:hAnsi="Arial"/>
                <w:sz w:val="18"/>
              </w:rPr>
              <w:t>14</w:t>
            </w:r>
          </w:p>
        </w:tc>
        <w:tc>
          <w:tcPr>
            <w:tcW w:w="503" w:type="pct"/>
            <w:shd w:val="clear" w:color="auto" w:fill="auto"/>
            <w:tcMar>
              <w:left w:w="45" w:type="dxa"/>
              <w:right w:w="45" w:type="dxa"/>
            </w:tcMar>
            <w:vAlign w:val="center"/>
          </w:tcPr>
          <w:p w14:paraId="35308A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222B6A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76965A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1124CA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61299A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29C60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42ED77B"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BDCA2B9" w14:textId="77777777" w:rsidTr="00B91FF5">
        <w:tc>
          <w:tcPr>
            <w:tcW w:w="395" w:type="pct"/>
            <w:shd w:val="clear" w:color="auto" w:fill="auto"/>
            <w:tcMar>
              <w:left w:w="45" w:type="dxa"/>
              <w:right w:w="45" w:type="dxa"/>
            </w:tcMar>
            <w:vAlign w:val="bottom"/>
          </w:tcPr>
          <w:p w14:paraId="203739CA" w14:textId="77777777" w:rsidR="005B28E2" w:rsidRPr="00891264" w:rsidRDefault="005B28E2" w:rsidP="00B91FF5">
            <w:pPr>
              <w:keepNext/>
              <w:keepLines/>
              <w:spacing w:after="0"/>
              <w:jc w:val="center"/>
              <w:rPr>
                <w:rFonts w:ascii="Arial" w:hAnsi="Arial"/>
                <w:sz w:val="18"/>
              </w:rPr>
            </w:pPr>
            <w:r>
              <w:rPr>
                <w:rFonts w:ascii="Arial" w:hAnsi="Arial"/>
                <w:sz w:val="18"/>
              </w:rPr>
              <w:t>1</w:t>
            </w:r>
            <w:r w:rsidRPr="00891264">
              <w:rPr>
                <w:rFonts w:ascii="Arial" w:hAnsi="Arial"/>
                <w:sz w:val="18"/>
              </w:rPr>
              <w:t>5</w:t>
            </w:r>
          </w:p>
        </w:tc>
        <w:tc>
          <w:tcPr>
            <w:tcW w:w="503" w:type="pct"/>
            <w:shd w:val="clear" w:color="auto" w:fill="auto"/>
            <w:tcMar>
              <w:left w:w="45" w:type="dxa"/>
              <w:right w:w="45" w:type="dxa"/>
            </w:tcMar>
            <w:vAlign w:val="center"/>
          </w:tcPr>
          <w:p w14:paraId="01B0B7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738EB1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42E51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006E35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34CAE4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FC728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66496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24@15</w:t>
            </w:r>
          </w:p>
        </w:tc>
      </w:tr>
      <w:tr w:rsidR="005B28E2" w:rsidRPr="00891264" w14:paraId="3A641412" w14:textId="77777777" w:rsidTr="00B91FF5">
        <w:tc>
          <w:tcPr>
            <w:tcW w:w="395" w:type="pct"/>
            <w:shd w:val="clear" w:color="auto" w:fill="auto"/>
            <w:tcMar>
              <w:left w:w="45" w:type="dxa"/>
              <w:right w:w="45" w:type="dxa"/>
            </w:tcMar>
            <w:vAlign w:val="bottom"/>
          </w:tcPr>
          <w:p w14:paraId="1A5B69AD" w14:textId="77777777" w:rsidR="005B28E2" w:rsidRPr="00891264" w:rsidRDefault="005B28E2" w:rsidP="00B91FF5">
            <w:pPr>
              <w:keepNext/>
              <w:keepLines/>
              <w:spacing w:after="0"/>
              <w:jc w:val="center"/>
              <w:rPr>
                <w:rFonts w:ascii="Arial" w:hAnsi="Arial"/>
                <w:sz w:val="18"/>
              </w:rPr>
            </w:pPr>
            <w:r>
              <w:rPr>
                <w:rFonts w:ascii="Arial" w:hAnsi="Arial"/>
                <w:sz w:val="18"/>
              </w:rPr>
              <w:t>16</w:t>
            </w:r>
          </w:p>
        </w:tc>
        <w:tc>
          <w:tcPr>
            <w:tcW w:w="503" w:type="pct"/>
            <w:shd w:val="clear" w:color="auto" w:fill="auto"/>
            <w:tcMar>
              <w:left w:w="45" w:type="dxa"/>
              <w:right w:w="45" w:type="dxa"/>
            </w:tcMar>
            <w:vAlign w:val="center"/>
          </w:tcPr>
          <w:p w14:paraId="3FF1DC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3CB26A3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3A1A3B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B124DE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842F65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1BF0A7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A556DD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481E771" w14:textId="77777777" w:rsidTr="00B91FF5">
        <w:tc>
          <w:tcPr>
            <w:tcW w:w="395" w:type="pct"/>
            <w:shd w:val="clear" w:color="auto" w:fill="auto"/>
            <w:tcMar>
              <w:left w:w="45" w:type="dxa"/>
              <w:right w:w="45" w:type="dxa"/>
            </w:tcMar>
            <w:vAlign w:val="bottom"/>
          </w:tcPr>
          <w:p w14:paraId="2C62C24B" w14:textId="77777777" w:rsidR="005B28E2" w:rsidRPr="00891264" w:rsidRDefault="005B28E2" w:rsidP="00B91FF5">
            <w:pPr>
              <w:keepNext/>
              <w:keepLines/>
              <w:spacing w:after="0"/>
              <w:jc w:val="center"/>
              <w:rPr>
                <w:rFonts w:ascii="Arial" w:hAnsi="Arial"/>
                <w:sz w:val="18"/>
              </w:rPr>
            </w:pPr>
            <w:r>
              <w:rPr>
                <w:rFonts w:ascii="Arial" w:hAnsi="Arial"/>
                <w:sz w:val="18"/>
              </w:rPr>
              <w:t>17</w:t>
            </w:r>
          </w:p>
        </w:tc>
        <w:tc>
          <w:tcPr>
            <w:tcW w:w="503" w:type="pct"/>
            <w:shd w:val="clear" w:color="auto" w:fill="auto"/>
            <w:tcMar>
              <w:left w:w="45" w:type="dxa"/>
              <w:right w:w="45" w:type="dxa"/>
            </w:tcMar>
            <w:vAlign w:val="center"/>
          </w:tcPr>
          <w:p w14:paraId="63C4833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w:t>
            </w:r>
          </w:p>
        </w:tc>
        <w:tc>
          <w:tcPr>
            <w:tcW w:w="499" w:type="pct"/>
            <w:shd w:val="clear" w:color="auto" w:fill="auto"/>
            <w:tcMar>
              <w:left w:w="45" w:type="dxa"/>
              <w:right w:w="45" w:type="dxa"/>
            </w:tcMar>
            <w:vAlign w:val="center"/>
          </w:tcPr>
          <w:p w14:paraId="04EB02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46CF2F6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5594B8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DB2F86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5F014A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65636D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BB685A5" w14:textId="77777777" w:rsidTr="00B91FF5">
        <w:tc>
          <w:tcPr>
            <w:tcW w:w="395" w:type="pct"/>
            <w:shd w:val="clear" w:color="auto" w:fill="auto"/>
            <w:tcMar>
              <w:left w:w="45" w:type="dxa"/>
              <w:right w:w="45" w:type="dxa"/>
            </w:tcMar>
            <w:vAlign w:val="bottom"/>
          </w:tcPr>
          <w:p w14:paraId="069882AA" w14:textId="77777777" w:rsidR="005B28E2" w:rsidRPr="00891264" w:rsidRDefault="005B28E2" w:rsidP="00B91FF5">
            <w:pPr>
              <w:keepNext/>
              <w:keepLines/>
              <w:spacing w:after="0"/>
              <w:jc w:val="center"/>
              <w:rPr>
                <w:rFonts w:ascii="Arial" w:hAnsi="Arial"/>
                <w:sz w:val="18"/>
              </w:rPr>
            </w:pPr>
            <w:r>
              <w:rPr>
                <w:rFonts w:ascii="Arial" w:hAnsi="Arial"/>
                <w:sz w:val="18"/>
              </w:rPr>
              <w:t>18</w:t>
            </w:r>
          </w:p>
        </w:tc>
        <w:tc>
          <w:tcPr>
            <w:tcW w:w="503" w:type="pct"/>
            <w:shd w:val="clear" w:color="auto" w:fill="auto"/>
            <w:tcMar>
              <w:left w:w="45" w:type="dxa"/>
              <w:right w:w="45" w:type="dxa"/>
            </w:tcMar>
            <w:vAlign w:val="center"/>
          </w:tcPr>
          <w:p w14:paraId="23D9787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8EF5C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41C509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F172E6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75C398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818B40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6BF80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1A1B8B7B" w14:textId="77777777" w:rsidTr="00B91FF5">
        <w:tc>
          <w:tcPr>
            <w:tcW w:w="395" w:type="pct"/>
            <w:shd w:val="clear" w:color="auto" w:fill="auto"/>
            <w:tcMar>
              <w:left w:w="45" w:type="dxa"/>
              <w:right w:w="45" w:type="dxa"/>
            </w:tcMar>
            <w:vAlign w:val="bottom"/>
          </w:tcPr>
          <w:p w14:paraId="7431C6A8" w14:textId="77777777" w:rsidR="005B28E2" w:rsidRPr="00891264" w:rsidRDefault="005B28E2" w:rsidP="00B91FF5">
            <w:pPr>
              <w:keepNext/>
              <w:keepLines/>
              <w:spacing w:after="0"/>
              <w:jc w:val="center"/>
              <w:rPr>
                <w:rFonts w:ascii="Arial" w:hAnsi="Arial"/>
                <w:sz w:val="18"/>
              </w:rPr>
            </w:pPr>
            <w:r>
              <w:rPr>
                <w:rFonts w:ascii="Arial" w:hAnsi="Arial"/>
                <w:sz w:val="18"/>
              </w:rPr>
              <w:t>19</w:t>
            </w:r>
          </w:p>
        </w:tc>
        <w:tc>
          <w:tcPr>
            <w:tcW w:w="503" w:type="pct"/>
            <w:shd w:val="clear" w:color="auto" w:fill="auto"/>
            <w:tcMar>
              <w:left w:w="45" w:type="dxa"/>
              <w:right w:w="45" w:type="dxa"/>
            </w:tcMar>
            <w:vAlign w:val="center"/>
          </w:tcPr>
          <w:p w14:paraId="349F125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558E8DD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58E501F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48A5BA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2AEA91C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3E721B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5041E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5B220C7C" w14:textId="77777777" w:rsidTr="00B91FF5">
        <w:tc>
          <w:tcPr>
            <w:tcW w:w="395" w:type="pct"/>
            <w:shd w:val="clear" w:color="auto" w:fill="auto"/>
            <w:tcMar>
              <w:left w:w="45" w:type="dxa"/>
              <w:right w:w="45" w:type="dxa"/>
            </w:tcMar>
            <w:vAlign w:val="bottom"/>
          </w:tcPr>
          <w:p w14:paraId="2DC2B338" w14:textId="77777777" w:rsidR="005B28E2" w:rsidRPr="00891264" w:rsidRDefault="005B28E2" w:rsidP="00B91FF5">
            <w:pPr>
              <w:keepNext/>
              <w:keepLines/>
              <w:spacing w:after="0"/>
              <w:jc w:val="center"/>
              <w:rPr>
                <w:rFonts w:ascii="Arial" w:hAnsi="Arial"/>
                <w:sz w:val="18"/>
              </w:rPr>
            </w:pPr>
            <w:r>
              <w:rPr>
                <w:rFonts w:ascii="Arial" w:hAnsi="Arial"/>
                <w:sz w:val="18"/>
              </w:rPr>
              <w:t>20</w:t>
            </w:r>
          </w:p>
        </w:tc>
        <w:tc>
          <w:tcPr>
            <w:tcW w:w="503" w:type="pct"/>
            <w:shd w:val="clear" w:color="auto" w:fill="auto"/>
            <w:tcMar>
              <w:left w:w="45" w:type="dxa"/>
              <w:right w:w="45" w:type="dxa"/>
            </w:tcMar>
            <w:vAlign w:val="center"/>
          </w:tcPr>
          <w:p w14:paraId="216234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4F810A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484EA4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A1C201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408406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9BFA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9E4D73C"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B3D0627" w14:textId="77777777" w:rsidTr="00B91FF5">
        <w:tc>
          <w:tcPr>
            <w:tcW w:w="395" w:type="pct"/>
            <w:shd w:val="clear" w:color="auto" w:fill="auto"/>
            <w:tcMar>
              <w:left w:w="45" w:type="dxa"/>
              <w:right w:w="45" w:type="dxa"/>
            </w:tcMar>
            <w:vAlign w:val="bottom"/>
          </w:tcPr>
          <w:p w14:paraId="4445DC45" w14:textId="77777777" w:rsidR="005B28E2" w:rsidRPr="00891264" w:rsidRDefault="005B28E2" w:rsidP="00B91FF5">
            <w:pPr>
              <w:keepNext/>
              <w:keepLines/>
              <w:spacing w:after="0"/>
              <w:jc w:val="center"/>
              <w:rPr>
                <w:rFonts w:ascii="Arial" w:hAnsi="Arial"/>
                <w:sz w:val="18"/>
              </w:rPr>
            </w:pPr>
            <w:r>
              <w:rPr>
                <w:rFonts w:ascii="Arial" w:hAnsi="Arial"/>
                <w:sz w:val="18"/>
              </w:rPr>
              <w:t>21</w:t>
            </w:r>
          </w:p>
        </w:tc>
        <w:tc>
          <w:tcPr>
            <w:tcW w:w="503" w:type="pct"/>
            <w:shd w:val="clear" w:color="auto" w:fill="auto"/>
            <w:tcMar>
              <w:left w:w="45" w:type="dxa"/>
              <w:right w:w="45" w:type="dxa"/>
            </w:tcMar>
            <w:vAlign w:val="center"/>
          </w:tcPr>
          <w:p w14:paraId="47201A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359766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C4D39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99374A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8EE1F7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396C3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FFA954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20@31</w:t>
            </w:r>
          </w:p>
        </w:tc>
      </w:tr>
      <w:tr w:rsidR="005B28E2" w:rsidRPr="00891264" w14:paraId="21A08E52" w14:textId="77777777" w:rsidTr="00B91FF5">
        <w:tc>
          <w:tcPr>
            <w:tcW w:w="395" w:type="pct"/>
            <w:shd w:val="clear" w:color="auto" w:fill="auto"/>
            <w:tcMar>
              <w:left w:w="45" w:type="dxa"/>
              <w:right w:w="45" w:type="dxa"/>
            </w:tcMar>
            <w:vAlign w:val="bottom"/>
          </w:tcPr>
          <w:p w14:paraId="4F21E5B3" w14:textId="77777777" w:rsidR="005B28E2" w:rsidRPr="00891264" w:rsidRDefault="005B28E2" w:rsidP="00B91FF5">
            <w:pPr>
              <w:keepNext/>
              <w:keepLines/>
              <w:spacing w:after="0"/>
              <w:jc w:val="center"/>
              <w:rPr>
                <w:rFonts w:ascii="Arial" w:hAnsi="Arial"/>
                <w:sz w:val="18"/>
              </w:rPr>
            </w:pPr>
            <w:r>
              <w:rPr>
                <w:rFonts w:ascii="Arial" w:hAnsi="Arial"/>
                <w:sz w:val="18"/>
              </w:rPr>
              <w:t>22</w:t>
            </w:r>
          </w:p>
        </w:tc>
        <w:tc>
          <w:tcPr>
            <w:tcW w:w="503" w:type="pct"/>
            <w:shd w:val="clear" w:color="auto" w:fill="auto"/>
            <w:tcMar>
              <w:left w:w="45" w:type="dxa"/>
              <w:right w:w="45" w:type="dxa"/>
            </w:tcMar>
            <w:vAlign w:val="center"/>
          </w:tcPr>
          <w:p w14:paraId="6275F49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623458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D25FB0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1CEE6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1F1ABBF"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56942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7F81B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EFFB1F7" w14:textId="77777777" w:rsidTr="00B91FF5">
        <w:tc>
          <w:tcPr>
            <w:tcW w:w="395" w:type="pct"/>
            <w:shd w:val="clear" w:color="auto" w:fill="auto"/>
            <w:tcMar>
              <w:left w:w="45" w:type="dxa"/>
              <w:right w:w="45" w:type="dxa"/>
            </w:tcMar>
            <w:vAlign w:val="bottom"/>
          </w:tcPr>
          <w:p w14:paraId="278099C9" w14:textId="77777777" w:rsidR="005B28E2" w:rsidRPr="00891264" w:rsidRDefault="005B28E2" w:rsidP="00B91FF5">
            <w:pPr>
              <w:keepNext/>
              <w:keepLines/>
              <w:spacing w:after="0"/>
              <w:jc w:val="center"/>
              <w:rPr>
                <w:rFonts w:ascii="Arial" w:hAnsi="Arial"/>
                <w:sz w:val="18"/>
              </w:rPr>
            </w:pPr>
            <w:r>
              <w:rPr>
                <w:rFonts w:ascii="Arial" w:hAnsi="Arial"/>
                <w:sz w:val="18"/>
              </w:rPr>
              <w:t>23</w:t>
            </w:r>
          </w:p>
        </w:tc>
        <w:tc>
          <w:tcPr>
            <w:tcW w:w="503" w:type="pct"/>
            <w:shd w:val="clear" w:color="auto" w:fill="auto"/>
            <w:tcMar>
              <w:left w:w="45" w:type="dxa"/>
              <w:right w:w="45" w:type="dxa"/>
            </w:tcMar>
            <w:vAlign w:val="center"/>
          </w:tcPr>
          <w:p w14:paraId="0B987E2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841.5</w:t>
            </w:r>
          </w:p>
        </w:tc>
        <w:tc>
          <w:tcPr>
            <w:tcW w:w="499" w:type="pct"/>
            <w:shd w:val="clear" w:color="auto" w:fill="auto"/>
            <w:tcMar>
              <w:left w:w="45" w:type="dxa"/>
              <w:right w:w="45" w:type="dxa"/>
            </w:tcMar>
            <w:vAlign w:val="center"/>
          </w:tcPr>
          <w:p w14:paraId="742B5DC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EB87D9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6B6166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285D7B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B0613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508E52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3EB8370" w14:textId="77777777" w:rsidTr="00B91FF5">
        <w:tc>
          <w:tcPr>
            <w:tcW w:w="395" w:type="pct"/>
            <w:shd w:val="clear" w:color="auto" w:fill="auto"/>
            <w:tcMar>
              <w:left w:w="45" w:type="dxa"/>
              <w:right w:w="45" w:type="dxa"/>
            </w:tcMar>
            <w:vAlign w:val="bottom"/>
          </w:tcPr>
          <w:p w14:paraId="325B5D26" w14:textId="77777777" w:rsidR="005B28E2" w:rsidRPr="00891264" w:rsidRDefault="005B28E2" w:rsidP="00B91FF5">
            <w:pPr>
              <w:keepNext/>
              <w:keepLines/>
              <w:spacing w:after="0"/>
              <w:jc w:val="center"/>
              <w:rPr>
                <w:rFonts w:ascii="Arial" w:hAnsi="Arial"/>
                <w:sz w:val="18"/>
              </w:rPr>
            </w:pPr>
            <w:r>
              <w:rPr>
                <w:rFonts w:ascii="Arial" w:hAnsi="Arial"/>
                <w:sz w:val="18"/>
              </w:rPr>
              <w:t>24</w:t>
            </w:r>
          </w:p>
        </w:tc>
        <w:tc>
          <w:tcPr>
            <w:tcW w:w="503" w:type="pct"/>
            <w:shd w:val="clear" w:color="auto" w:fill="auto"/>
            <w:tcMar>
              <w:left w:w="45" w:type="dxa"/>
              <w:right w:w="45" w:type="dxa"/>
            </w:tcMar>
            <w:vAlign w:val="center"/>
          </w:tcPr>
          <w:p w14:paraId="76113D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0E73B7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8516D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D90C1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FB28289"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469EF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64DDB8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4FF3CA73" w14:textId="77777777" w:rsidTr="00B91FF5">
        <w:tc>
          <w:tcPr>
            <w:tcW w:w="395" w:type="pct"/>
            <w:shd w:val="clear" w:color="auto" w:fill="auto"/>
            <w:tcMar>
              <w:left w:w="45" w:type="dxa"/>
              <w:right w:w="45" w:type="dxa"/>
            </w:tcMar>
            <w:vAlign w:val="bottom"/>
          </w:tcPr>
          <w:p w14:paraId="5D1E3EC5" w14:textId="77777777" w:rsidR="005B28E2" w:rsidRPr="00891264" w:rsidRDefault="005B28E2" w:rsidP="00B91FF5">
            <w:pPr>
              <w:keepNext/>
              <w:keepLines/>
              <w:spacing w:after="0"/>
              <w:jc w:val="center"/>
              <w:rPr>
                <w:rFonts w:ascii="Arial" w:hAnsi="Arial"/>
                <w:sz w:val="18"/>
              </w:rPr>
            </w:pPr>
            <w:r>
              <w:rPr>
                <w:rFonts w:ascii="Arial" w:hAnsi="Arial"/>
                <w:sz w:val="18"/>
              </w:rPr>
              <w:t>25</w:t>
            </w:r>
          </w:p>
        </w:tc>
        <w:tc>
          <w:tcPr>
            <w:tcW w:w="503" w:type="pct"/>
            <w:shd w:val="clear" w:color="auto" w:fill="auto"/>
            <w:tcMar>
              <w:left w:w="45" w:type="dxa"/>
              <w:right w:w="45" w:type="dxa"/>
            </w:tcMar>
            <w:vAlign w:val="center"/>
          </w:tcPr>
          <w:p w14:paraId="6C5AF8A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902573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9D8C18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B845AB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F97F03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2E69B5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43E1FEA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0C62F25B" w14:textId="77777777" w:rsidTr="00B91FF5">
        <w:tc>
          <w:tcPr>
            <w:tcW w:w="395" w:type="pct"/>
            <w:shd w:val="clear" w:color="auto" w:fill="auto"/>
            <w:tcMar>
              <w:left w:w="45" w:type="dxa"/>
              <w:right w:w="45" w:type="dxa"/>
            </w:tcMar>
            <w:vAlign w:val="bottom"/>
          </w:tcPr>
          <w:p w14:paraId="56AA7FEF" w14:textId="77777777" w:rsidR="005B28E2" w:rsidRPr="00891264" w:rsidRDefault="005B28E2" w:rsidP="00B91FF5">
            <w:pPr>
              <w:keepNext/>
              <w:keepLines/>
              <w:spacing w:after="0"/>
              <w:jc w:val="center"/>
              <w:rPr>
                <w:rFonts w:ascii="Arial" w:hAnsi="Arial"/>
                <w:sz w:val="18"/>
              </w:rPr>
            </w:pPr>
            <w:r>
              <w:rPr>
                <w:rFonts w:ascii="Arial" w:hAnsi="Arial"/>
                <w:sz w:val="18"/>
              </w:rPr>
              <w:t>26</w:t>
            </w:r>
          </w:p>
        </w:tc>
        <w:tc>
          <w:tcPr>
            <w:tcW w:w="503" w:type="pct"/>
            <w:shd w:val="clear" w:color="auto" w:fill="auto"/>
            <w:tcMar>
              <w:left w:w="45" w:type="dxa"/>
              <w:right w:w="45" w:type="dxa"/>
            </w:tcMar>
            <w:vAlign w:val="center"/>
          </w:tcPr>
          <w:p w14:paraId="65FACBB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16607C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245C8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6A1DEAA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8BFBCE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EBE67D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A1B9D5"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2F91344E" w14:textId="77777777" w:rsidTr="00B91FF5">
        <w:tc>
          <w:tcPr>
            <w:tcW w:w="395" w:type="pct"/>
            <w:shd w:val="clear" w:color="auto" w:fill="auto"/>
            <w:tcMar>
              <w:left w:w="45" w:type="dxa"/>
              <w:right w:w="45" w:type="dxa"/>
            </w:tcMar>
            <w:vAlign w:val="bottom"/>
          </w:tcPr>
          <w:p w14:paraId="4AF83598" w14:textId="77777777" w:rsidR="005B28E2" w:rsidRPr="00891264" w:rsidRDefault="005B28E2" w:rsidP="00B91FF5">
            <w:pPr>
              <w:keepNext/>
              <w:keepLines/>
              <w:spacing w:after="0"/>
              <w:jc w:val="center"/>
              <w:rPr>
                <w:rFonts w:ascii="Arial" w:hAnsi="Arial"/>
                <w:sz w:val="18"/>
              </w:rPr>
            </w:pPr>
            <w:r>
              <w:rPr>
                <w:rFonts w:ascii="Arial" w:hAnsi="Arial"/>
                <w:sz w:val="18"/>
              </w:rPr>
              <w:t>27</w:t>
            </w:r>
          </w:p>
        </w:tc>
        <w:tc>
          <w:tcPr>
            <w:tcW w:w="503" w:type="pct"/>
            <w:shd w:val="clear" w:color="auto" w:fill="auto"/>
            <w:tcMar>
              <w:left w:w="45" w:type="dxa"/>
              <w:right w:w="45" w:type="dxa"/>
            </w:tcMar>
            <w:vAlign w:val="center"/>
          </w:tcPr>
          <w:p w14:paraId="2F2CEC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6972F9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AD6C8A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CDD49A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060279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3DAEE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10D8AC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20@39</w:t>
            </w:r>
          </w:p>
        </w:tc>
      </w:tr>
      <w:tr w:rsidR="005B28E2" w:rsidRPr="00891264" w14:paraId="5F44EE12" w14:textId="77777777" w:rsidTr="00B91FF5">
        <w:tc>
          <w:tcPr>
            <w:tcW w:w="395" w:type="pct"/>
            <w:shd w:val="clear" w:color="auto" w:fill="auto"/>
            <w:tcMar>
              <w:left w:w="45" w:type="dxa"/>
              <w:right w:w="45" w:type="dxa"/>
            </w:tcMar>
            <w:vAlign w:val="bottom"/>
          </w:tcPr>
          <w:p w14:paraId="709069AD" w14:textId="77777777" w:rsidR="005B28E2" w:rsidRPr="00891264" w:rsidRDefault="005B28E2" w:rsidP="00B91FF5">
            <w:pPr>
              <w:keepNext/>
              <w:keepLines/>
              <w:spacing w:after="0"/>
              <w:jc w:val="center"/>
              <w:rPr>
                <w:rFonts w:ascii="Arial" w:hAnsi="Arial"/>
                <w:sz w:val="18"/>
              </w:rPr>
            </w:pPr>
            <w:r>
              <w:rPr>
                <w:rFonts w:ascii="Arial" w:hAnsi="Arial"/>
                <w:sz w:val="18"/>
              </w:rPr>
              <w:t>28</w:t>
            </w:r>
          </w:p>
        </w:tc>
        <w:tc>
          <w:tcPr>
            <w:tcW w:w="503" w:type="pct"/>
            <w:shd w:val="clear" w:color="auto" w:fill="auto"/>
            <w:tcMar>
              <w:left w:w="45" w:type="dxa"/>
              <w:right w:w="45" w:type="dxa"/>
            </w:tcMar>
            <w:vAlign w:val="center"/>
          </w:tcPr>
          <w:p w14:paraId="6F330D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14A475E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44C7E2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8F95F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0785C9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84505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7309EFE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C806707" w14:textId="77777777" w:rsidTr="00B91FF5">
        <w:tc>
          <w:tcPr>
            <w:tcW w:w="395" w:type="pct"/>
            <w:shd w:val="clear" w:color="auto" w:fill="auto"/>
            <w:tcMar>
              <w:left w:w="45" w:type="dxa"/>
              <w:right w:w="45" w:type="dxa"/>
            </w:tcMar>
            <w:vAlign w:val="bottom"/>
          </w:tcPr>
          <w:p w14:paraId="726E0646" w14:textId="77777777" w:rsidR="005B28E2" w:rsidRPr="00891264" w:rsidRDefault="005B28E2" w:rsidP="00B91FF5">
            <w:pPr>
              <w:keepNext/>
              <w:keepLines/>
              <w:spacing w:after="0"/>
              <w:jc w:val="center"/>
              <w:rPr>
                <w:rFonts w:ascii="Arial" w:hAnsi="Arial"/>
                <w:sz w:val="18"/>
              </w:rPr>
            </w:pPr>
            <w:r>
              <w:rPr>
                <w:rFonts w:ascii="Arial" w:hAnsi="Arial"/>
                <w:sz w:val="18"/>
              </w:rPr>
              <w:t>29</w:t>
            </w:r>
          </w:p>
        </w:tc>
        <w:tc>
          <w:tcPr>
            <w:tcW w:w="503" w:type="pct"/>
            <w:shd w:val="clear" w:color="auto" w:fill="auto"/>
            <w:tcMar>
              <w:left w:w="45" w:type="dxa"/>
              <w:right w:w="45" w:type="dxa"/>
            </w:tcMar>
            <w:vAlign w:val="center"/>
          </w:tcPr>
          <w:p w14:paraId="01F38E3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837.5</w:t>
            </w:r>
          </w:p>
        </w:tc>
        <w:tc>
          <w:tcPr>
            <w:tcW w:w="499" w:type="pct"/>
            <w:shd w:val="clear" w:color="auto" w:fill="auto"/>
            <w:tcMar>
              <w:left w:w="45" w:type="dxa"/>
              <w:right w:w="45" w:type="dxa"/>
            </w:tcMar>
            <w:vAlign w:val="center"/>
          </w:tcPr>
          <w:p w14:paraId="77A28A7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1A819C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18F1F0F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4B4F48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D1530C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30FE72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71E5F2CE" w14:textId="77777777" w:rsidTr="00B91FF5">
        <w:tc>
          <w:tcPr>
            <w:tcW w:w="395" w:type="pct"/>
            <w:shd w:val="clear" w:color="auto" w:fill="auto"/>
            <w:tcMar>
              <w:left w:w="45" w:type="dxa"/>
              <w:right w:w="45" w:type="dxa"/>
            </w:tcMar>
            <w:vAlign w:val="bottom"/>
          </w:tcPr>
          <w:p w14:paraId="54FD3788" w14:textId="77777777" w:rsidR="005B28E2" w:rsidRPr="00891264" w:rsidRDefault="005B28E2" w:rsidP="00B91FF5">
            <w:pPr>
              <w:keepNext/>
              <w:keepLines/>
              <w:spacing w:after="0"/>
              <w:jc w:val="center"/>
              <w:rPr>
                <w:rFonts w:ascii="Arial" w:hAnsi="Arial"/>
                <w:sz w:val="18"/>
              </w:rPr>
            </w:pPr>
            <w:r>
              <w:rPr>
                <w:rFonts w:ascii="Arial" w:hAnsi="Arial"/>
                <w:sz w:val="18"/>
              </w:rPr>
              <w:t>30</w:t>
            </w:r>
          </w:p>
        </w:tc>
        <w:tc>
          <w:tcPr>
            <w:tcW w:w="503" w:type="pct"/>
            <w:shd w:val="clear" w:color="auto" w:fill="auto"/>
            <w:tcMar>
              <w:left w:w="45" w:type="dxa"/>
              <w:right w:w="45" w:type="dxa"/>
            </w:tcMar>
            <w:vAlign w:val="center"/>
          </w:tcPr>
          <w:p w14:paraId="11483A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B08188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20A24C9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D5FEF68"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4701A0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4BA2A58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9B50D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2BA7DE03" w14:textId="77777777" w:rsidTr="00B91FF5">
        <w:tc>
          <w:tcPr>
            <w:tcW w:w="395" w:type="pct"/>
            <w:shd w:val="clear" w:color="auto" w:fill="auto"/>
            <w:tcMar>
              <w:left w:w="45" w:type="dxa"/>
              <w:right w:w="45" w:type="dxa"/>
            </w:tcMar>
            <w:vAlign w:val="bottom"/>
          </w:tcPr>
          <w:p w14:paraId="1DA0B183" w14:textId="77777777" w:rsidR="005B28E2" w:rsidRPr="00891264" w:rsidRDefault="005B28E2" w:rsidP="00B91FF5">
            <w:pPr>
              <w:keepNext/>
              <w:keepLines/>
              <w:spacing w:after="0"/>
              <w:jc w:val="center"/>
              <w:rPr>
                <w:rFonts w:ascii="Arial" w:hAnsi="Arial"/>
                <w:sz w:val="18"/>
              </w:rPr>
            </w:pPr>
            <w:r>
              <w:rPr>
                <w:rFonts w:ascii="Arial" w:hAnsi="Arial"/>
                <w:sz w:val="18"/>
              </w:rPr>
              <w:t>31</w:t>
            </w:r>
          </w:p>
        </w:tc>
        <w:tc>
          <w:tcPr>
            <w:tcW w:w="503" w:type="pct"/>
            <w:shd w:val="clear" w:color="auto" w:fill="auto"/>
            <w:tcMar>
              <w:left w:w="45" w:type="dxa"/>
              <w:right w:w="45" w:type="dxa"/>
            </w:tcMar>
            <w:vAlign w:val="center"/>
          </w:tcPr>
          <w:p w14:paraId="38C6BE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B99C5E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154B030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9BF9C3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6D8320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F035CB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F08476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73D81257" w14:textId="77777777" w:rsidTr="00B91FF5">
        <w:tc>
          <w:tcPr>
            <w:tcW w:w="395" w:type="pct"/>
            <w:shd w:val="clear" w:color="auto" w:fill="auto"/>
            <w:tcMar>
              <w:left w:w="45" w:type="dxa"/>
              <w:right w:w="45" w:type="dxa"/>
            </w:tcMar>
            <w:vAlign w:val="bottom"/>
          </w:tcPr>
          <w:p w14:paraId="61FCD75A" w14:textId="77777777" w:rsidR="005B28E2" w:rsidRPr="00891264" w:rsidRDefault="005B28E2" w:rsidP="00B91FF5">
            <w:pPr>
              <w:keepNext/>
              <w:keepLines/>
              <w:spacing w:after="0"/>
              <w:jc w:val="center"/>
              <w:rPr>
                <w:rFonts w:ascii="Arial" w:hAnsi="Arial"/>
                <w:sz w:val="18"/>
              </w:rPr>
            </w:pPr>
            <w:r>
              <w:rPr>
                <w:rFonts w:ascii="Arial" w:hAnsi="Arial"/>
                <w:sz w:val="18"/>
              </w:rPr>
              <w:t>32</w:t>
            </w:r>
          </w:p>
        </w:tc>
        <w:tc>
          <w:tcPr>
            <w:tcW w:w="503" w:type="pct"/>
            <w:shd w:val="clear" w:color="auto" w:fill="auto"/>
            <w:tcMar>
              <w:left w:w="45" w:type="dxa"/>
              <w:right w:w="45" w:type="dxa"/>
            </w:tcMar>
            <w:vAlign w:val="center"/>
          </w:tcPr>
          <w:p w14:paraId="3BDE95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6522C7F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25E9F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31ECD3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FB375C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2B9FFA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4914385"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5212295" w14:textId="77777777" w:rsidTr="00B91FF5">
        <w:tc>
          <w:tcPr>
            <w:tcW w:w="395" w:type="pct"/>
            <w:shd w:val="clear" w:color="auto" w:fill="auto"/>
            <w:tcMar>
              <w:left w:w="45" w:type="dxa"/>
              <w:right w:w="45" w:type="dxa"/>
            </w:tcMar>
            <w:vAlign w:val="bottom"/>
          </w:tcPr>
          <w:p w14:paraId="43448951" w14:textId="77777777" w:rsidR="005B28E2" w:rsidRPr="00891264" w:rsidRDefault="005B28E2" w:rsidP="00B91FF5">
            <w:pPr>
              <w:keepNext/>
              <w:keepLines/>
              <w:spacing w:after="0"/>
              <w:jc w:val="center"/>
              <w:rPr>
                <w:rFonts w:ascii="Arial" w:hAnsi="Arial"/>
                <w:sz w:val="18"/>
              </w:rPr>
            </w:pPr>
            <w:r>
              <w:rPr>
                <w:rFonts w:ascii="Arial" w:hAnsi="Arial"/>
                <w:sz w:val="18"/>
              </w:rPr>
              <w:t>33</w:t>
            </w:r>
          </w:p>
        </w:tc>
        <w:tc>
          <w:tcPr>
            <w:tcW w:w="503" w:type="pct"/>
            <w:shd w:val="clear" w:color="auto" w:fill="auto"/>
            <w:tcMar>
              <w:left w:w="45" w:type="dxa"/>
              <w:right w:w="45" w:type="dxa"/>
            </w:tcMar>
            <w:vAlign w:val="center"/>
          </w:tcPr>
          <w:p w14:paraId="3754D00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BBE649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6225642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F7FCC3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4CB101B"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D35D4B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052F5D7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20@52</w:t>
            </w:r>
          </w:p>
        </w:tc>
      </w:tr>
      <w:tr w:rsidR="005B28E2" w:rsidRPr="00891264" w14:paraId="6742914D" w14:textId="77777777" w:rsidTr="00B91FF5">
        <w:tc>
          <w:tcPr>
            <w:tcW w:w="395" w:type="pct"/>
            <w:shd w:val="clear" w:color="auto" w:fill="auto"/>
            <w:tcMar>
              <w:left w:w="45" w:type="dxa"/>
              <w:right w:w="45" w:type="dxa"/>
            </w:tcMar>
            <w:vAlign w:val="bottom"/>
          </w:tcPr>
          <w:p w14:paraId="63384FC5" w14:textId="77777777" w:rsidR="005B28E2" w:rsidRPr="00891264" w:rsidRDefault="005B28E2" w:rsidP="00B91FF5">
            <w:pPr>
              <w:keepNext/>
              <w:keepLines/>
              <w:spacing w:after="0"/>
              <w:jc w:val="center"/>
              <w:rPr>
                <w:rFonts w:ascii="Arial" w:hAnsi="Arial"/>
                <w:sz w:val="18"/>
              </w:rPr>
            </w:pPr>
            <w:r>
              <w:rPr>
                <w:rFonts w:ascii="Arial" w:hAnsi="Arial"/>
                <w:sz w:val="18"/>
              </w:rPr>
              <w:t>34</w:t>
            </w:r>
          </w:p>
        </w:tc>
        <w:tc>
          <w:tcPr>
            <w:tcW w:w="503" w:type="pct"/>
            <w:shd w:val="clear" w:color="auto" w:fill="auto"/>
            <w:tcMar>
              <w:left w:w="45" w:type="dxa"/>
              <w:right w:w="45" w:type="dxa"/>
            </w:tcMar>
            <w:vAlign w:val="center"/>
          </w:tcPr>
          <w:p w14:paraId="025927C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31572C9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7856AB5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FF9386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6F66A12"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64FD80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0206EA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DBD4291" w14:textId="77777777" w:rsidTr="00B91FF5">
        <w:tc>
          <w:tcPr>
            <w:tcW w:w="395" w:type="pct"/>
            <w:shd w:val="clear" w:color="auto" w:fill="auto"/>
            <w:tcMar>
              <w:left w:w="45" w:type="dxa"/>
              <w:right w:w="45" w:type="dxa"/>
            </w:tcMar>
            <w:vAlign w:val="bottom"/>
          </w:tcPr>
          <w:p w14:paraId="7FCD287C" w14:textId="77777777" w:rsidR="005B28E2" w:rsidRPr="00891264" w:rsidRDefault="005B28E2" w:rsidP="00B91FF5">
            <w:pPr>
              <w:keepNext/>
              <w:keepLines/>
              <w:spacing w:after="0"/>
              <w:jc w:val="center"/>
              <w:rPr>
                <w:rFonts w:ascii="Arial" w:hAnsi="Arial"/>
                <w:sz w:val="18"/>
              </w:rPr>
            </w:pPr>
            <w:r>
              <w:rPr>
                <w:rFonts w:ascii="Arial" w:hAnsi="Arial"/>
                <w:sz w:val="18"/>
              </w:rPr>
              <w:t>35</w:t>
            </w:r>
          </w:p>
        </w:tc>
        <w:tc>
          <w:tcPr>
            <w:tcW w:w="503" w:type="pct"/>
            <w:shd w:val="clear" w:color="auto" w:fill="auto"/>
            <w:tcMar>
              <w:left w:w="45" w:type="dxa"/>
              <w:right w:w="45" w:type="dxa"/>
            </w:tcMar>
            <w:vAlign w:val="center"/>
          </w:tcPr>
          <w:p w14:paraId="7C97245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4D5B05C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37F9CF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59C44C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706E64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EBDDC4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4B98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000566A3" w14:textId="77777777" w:rsidTr="00B91FF5">
        <w:tc>
          <w:tcPr>
            <w:tcW w:w="395" w:type="pct"/>
            <w:shd w:val="clear" w:color="auto" w:fill="auto"/>
            <w:tcMar>
              <w:left w:w="45" w:type="dxa"/>
              <w:right w:w="45" w:type="dxa"/>
            </w:tcMar>
            <w:vAlign w:val="bottom"/>
          </w:tcPr>
          <w:p w14:paraId="50AF8A78" w14:textId="77777777" w:rsidR="005B28E2" w:rsidRPr="00891264" w:rsidRDefault="005B28E2" w:rsidP="00B91FF5">
            <w:pPr>
              <w:keepNext/>
              <w:keepLines/>
              <w:spacing w:after="0"/>
              <w:jc w:val="center"/>
              <w:rPr>
                <w:rFonts w:ascii="Arial" w:hAnsi="Arial"/>
                <w:sz w:val="18"/>
              </w:rPr>
            </w:pPr>
            <w:r>
              <w:rPr>
                <w:rFonts w:ascii="Arial" w:hAnsi="Arial"/>
                <w:sz w:val="18"/>
              </w:rPr>
              <w:lastRenderedPageBreak/>
              <w:t>36</w:t>
            </w:r>
          </w:p>
        </w:tc>
        <w:tc>
          <w:tcPr>
            <w:tcW w:w="503" w:type="pct"/>
            <w:shd w:val="clear" w:color="auto" w:fill="auto"/>
            <w:tcMar>
              <w:left w:w="45" w:type="dxa"/>
              <w:right w:w="45" w:type="dxa"/>
            </w:tcMar>
            <w:vAlign w:val="center"/>
          </w:tcPr>
          <w:p w14:paraId="795FF6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184906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5A5394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E94367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6FB020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8964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3FF047F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6AEBDA21" w14:textId="77777777" w:rsidTr="00B91FF5">
        <w:tc>
          <w:tcPr>
            <w:tcW w:w="395" w:type="pct"/>
            <w:shd w:val="clear" w:color="auto" w:fill="auto"/>
            <w:tcMar>
              <w:left w:w="45" w:type="dxa"/>
              <w:right w:w="45" w:type="dxa"/>
            </w:tcMar>
            <w:vAlign w:val="bottom"/>
          </w:tcPr>
          <w:p w14:paraId="6A3F2C84" w14:textId="77777777" w:rsidR="005B28E2" w:rsidRPr="00891264" w:rsidRDefault="005B28E2" w:rsidP="00B91FF5">
            <w:pPr>
              <w:keepNext/>
              <w:keepLines/>
              <w:spacing w:after="0"/>
              <w:jc w:val="center"/>
              <w:rPr>
                <w:rFonts w:ascii="Arial" w:hAnsi="Arial"/>
                <w:sz w:val="18"/>
              </w:rPr>
            </w:pPr>
            <w:r>
              <w:rPr>
                <w:rFonts w:ascii="Arial" w:hAnsi="Arial"/>
                <w:sz w:val="18"/>
              </w:rPr>
              <w:t>37</w:t>
            </w:r>
          </w:p>
        </w:tc>
        <w:tc>
          <w:tcPr>
            <w:tcW w:w="503" w:type="pct"/>
            <w:shd w:val="clear" w:color="auto" w:fill="auto"/>
            <w:tcMar>
              <w:left w:w="45" w:type="dxa"/>
              <w:right w:w="45" w:type="dxa"/>
            </w:tcMar>
            <w:vAlign w:val="center"/>
          </w:tcPr>
          <w:p w14:paraId="149BB1B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33FDF1E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0351F4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0FCC44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C028C17"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8C5465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13276F7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4BAC0B5A" w14:textId="77777777" w:rsidTr="00B91FF5">
        <w:tc>
          <w:tcPr>
            <w:tcW w:w="395" w:type="pct"/>
            <w:shd w:val="clear" w:color="auto" w:fill="auto"/>
            <w:tcMar>
              <w:left w:w="45" w:type="dxa"/>
              <w:right w:w="45" w:type="dxa"/>
            </w:tcMar>
            <w:vAlign w:val="bottom"/>
          </w:tcPr>
          <w:p w14:paraId="751C2324" w14:textId="77777777" w:rsidR="005B28E2" w:rsidRPr="00891264" w:rsidRDefault="005B28E2" w:rsidP="00B91FF5">
            <w:pPr>
              <w:keepNext/>
              <w:keepLines/>
              <w:spacing w:after="0"/>
              <w:jc w:val="center"/>
              <w:rPr>
                <w:rFonts w:ascii="Arial" w:hAnsi="Arial"/>
                <w:sz w:val="18"/>
              </w:rPr>
            </w:pPr>
            <w:r>
              <w:rPr>
                <w:rFonts w:ascii="Arial" w:hAnsi="Arial"/>
                <w:sz w:val="18"/>
              </w:rPr>
              <w:t>38</w:t>
            </w:r>
          </w:p>
        </w:tc>
        <w:tc>
          <w:tcPr>
            <w:tcW w:w="503" w:type="pct"/>
            <w:shd w:val="clear" w:color="auto" w:fill="auto"/>
            <w:tcMar>
              <w:left w:w="45" w:type="dxa"/>
              <w:right w:w="45" w:type="dxa"/>
            </w:tcMar>
            <w:vAlign w:val="center"/>
          </w:tcPr>
          <w:p w14:paraId="537CFF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7D5D39D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C801F7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A4484A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1A0F15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656D9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CD03C74"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12ED768A" w14:textId="77777777" w:rsidTr="00B91FF5">
        <w:tc>
          <w:tcPr>
            <w:tcW w:w="395" w:type="pct"/>
            <w:shd w:val="clear" w:color="auto" w:fill="auto"/>
            <w:tcMar>
              <w:left w:w="45" w:type="dxa"/>
              <w:right w:w="45" w:type="dxa"/>
            </w:tcMar>
            <w:vAlign w:val="bottom"/>
          </w:tcPr>
          <w:p w14:paraId="223C540A" w14:textId="77777777" w:rsidR="005B28E2" w:rsidRPr="00891264" w:rsidRDefault="005B28E2" w:rsidP="00B91FF5">
            <w:pPr>
              <w:keepNext/>
              <w:keepLines/>
              <w:spacing w:after="0"/>
              <w:jc w:val="center"/>
              <w:rPr>
                <w:rFonts w:ascii="Arial" w:hAnsi="Arial"/>
                <w:sz w:val="18"/>
              </w:rPr>
            </w:pPr>
            <w:r>
              <w:rPr>
                <w:rFonts w:ascii="Arial" w:hAnsi="Arial"/>
                <w:sz w:val="18"/>
              </w:rPr>
              <w:t>39</w:t>
            </w:r>
          </w:p>
        </w:tc>
        <w:tc>
          <w:tcPr>
            <w:tcW w:w="503" w:type="pct"/>
            <w:shd w:val="clear" w:color="auto" w:fill="auto"/>
            <w:tcMar>
              <w:left w:w="45" w:type="dxa"/>
              <w:right w:w="45" w:type="dxa"/>
            </w:tcMar>
            <w:vAlign w:val="center"/>
          </w:tcPr>
          <w:p w14:paraId="7F70BD0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231094A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4E22AB4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124F0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06EF09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B10FFB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62FCD8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30@37</w:t>
            </w:r>
          </w:p>
        </w:tc>
      </w:tr>
      <w:tr w:rsidR="005B28E2" w:rsidRPr="00891264" w14:paraId="51A5F77F" w14:textId="77777777" w:rsidTr="00B91FF5">
        <w:tc>
          <w:tcPr>
            <w:tcW w:w="395" w:type="pct"/>
            <w:shd w:val="clear" w:color="auto" w:fill="auto"/>
            <w:tcMar>
              <w:left w:w="45" w:type="dxa"/>
              <w:right w:w="45" w:type="dxa"/>
            </w:tcMar>
            <w:vAlign w:val="bottom"/>
          </w:tcPr>
          <w:p w14:paraId="3AE93738" w14:textId="77777777" w:rsidR="005B28E2" w:rsidRPr="00891264" w:rsidRDefault="005B28E2" w:rsidP="00B91FF5">
            <w:pPr>
              <w:keepNext/>
              <w:keepLines/>
              <w:spacing w:after="0"/>
              <w:jc w:val="center"/>
              <w:rPr>
                <w:rFonts w:ascii="Arial" w:hAnsi="Arial"/>
                <w:sz w:val="18"/>
              </w:rPr>
            </w:pPr>
            <w:r>
              <w:rPr>
                <w:rFonts w:ascii="Arial" w:hAnsi="Arial"/>
                <w:sz w:val="18"/>
              </w:rPr>
              <w:t>40</w:t>
            </w:r>
          </w:p>
        </w:tc>
        <w:tc>
          <w:tcPr>
            <w:tcW w:w="503" w:type="pct"/>
            <w:shd w:val="clear" w:color="auto" w:fill="auto"/>
            <w:tcMar>
              <w:left w:w="45" w:type="dxa"/>
              <w:right w:w="45" w:type="dxa"/>
            </w:tcMar>
            <w:vAlign w:val="center"/>
          </w:tcPr>
          <w:p w14:paraId="1FF823D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D83569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029E42F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C7AC7B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D4D22E8"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341042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049FE1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401C3403" w14:textId="77777777" w:rsidTr="00B91FF5">
        <w:tc>
          <w:tcPr>
            <w:tcW w:w="395" w:type="pct"/>
            <w:shd w:val="clear" w:color="auto" w:fill="auto"/>
            <w:tcMar>
              <w:left w:w="45" w:type="dxa"/>
              <w:right w:w="45" w:type="dxa"/>
            </w:tcMar>
            <w:vAlign w:val="bottom"/>
          </w:tcPr>
          <w:p w14:paraId="6714AAFC" w14:textId="77777777" w:rsidR="005B28E2" w:rsidRPr="00891264" w:rsidRDefault="005B28E2" w:rsidP="00B91FF5">
            <w:pPr>
              <w:keepNext/>
              <w:keepLines/>
              <w:spacing w:after="0"/>
              <w:jc w:val="center"/>
              <w:rPr>
                <w:rFonts w:ascii="Arial" w:hAnsi="Arial"/>
                <w:sz w:val="18"/>
              </w:rPr>
            </w:pPr>
            <w:r>
              <w:rPr>
                <w:rFonts w:ascii="Arial" w:hAnsi="Arial"/>
                <w:sz w:val="18"/>
              </w:rPr>
              <w:t>41</w:t>
            </w:r>
          </w:p>
        </w:tc>
        <w:tc>
          <w:tcPr>
            <w:tcW w:w="503" w:type="pct"/>
            <w:shd w:val="clear" w:color="auto" w:fill="auto"/>
            <w:tcMar>
              <w:left w:w="45" w:type="dxa"/>
              <w:right w:w="45" w:type="dxa"/>
            </w:tcMar>
            <w:vAlign w:val="center"/>
          </w:tcPr>
          <w:p w14:paraId="1EF07C5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839</w:t>
            </w:r>
          </w:p>
        </w:tc>
        <w:tc>
          <w:tcPr>
            <w:tcW w:w="499" w:type="pct"/>
            <w:shd w:val="clear" w:color="auto" w:fill="auto"/>
            <w:tcMar>
              <w:left w:w="45" w:type="dxa"/>
              <w:right w:w="45" w:type="dxa"/>
            </w:tcMar>
            <w:vAlign w:val="center"/>
          </w:tcPr>
          <w:p w14:paraId="0ADDB8B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704326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0E5ECC"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D57C01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A71995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6315384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6E0F6E73" w14:textId="77777777" w:rsidTr="00B91FF5">
        <w:tc>
          <w:tcPr>
            <w:tcW w:w="395" w:type="pct"/>
            <w:shd w:val="clear" w:color="auto" w:fill="auto"/>
            <w:tcMar>
              <w:left w:w="45" w:type="dxa"/>
              <w:right w:w="45" w:type="dxa"/>
            </w:tcMar>
            <w:vAlign w:val="bottom"/>
          </w:tcPr>
          <w:p w14:paraId="1504307B" w14:textId="77777777" w:rsidR="005B28E2" w:rsidRPr="00891264" w:rsidRDefault="005B28E2" w:rsidP="00B91FF5">
            <w:pPr>
              <w:keepNext/>
              <w:keepLines/>
              <w:spacing w:after="0"/>
              <w:jc w:val="center"/>
              <w:rPr>
                <w:rFonts w:ascii="Arial" w:hAnsi="Arial"/>
                <w:sz w:val="18"/>
              </w:rPr>
            </w:pPr>
            <w:r>
              <w:rPr>
                <w:rFonts w:ascii="Arial" w:hAnsi="Arial"/>
                <w:sz w:val="18"/>
              </w:rPr>
              <w:t>42</w:t>
            </w:r>
          </w:p>
        </w:tc>
        <w:tc>
          <w:tcPr>
            <w:tcW w:w="503" w:type="pct"/>
            <w:shd w:val="clear" w:color="auto" w:fill="auto"/>
            <w:tcMar>
              <w:left w:w="45" w:type="dxa"/>
              <w:right w:w="45" w:type="dxa"/>
            </w:tcMar>
            <w:vAlign w:val="center"/>
          </w:tcPr>
          <w:p w14:paraId="5CC4ACE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02A32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DDC3F0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56AF6C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638A865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451759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54196A4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7EDFC0B8" w14:textId="77777777" w:rsidTr="00B91FF5">
        <w:tc>
          <w:tcPr>
            <w:tcW w:w="395" w:type="pct"/>
            <w:shd w:val="clear" w:color="auto" w:fill="auto"/>
            <w:tcMar>
              <w:left w:w="45" w:type="dxa"/>
              <w:right w:w="45" w:type="dxa"/>
            </w:tcMar>
            <w:vAlign w:val="bottom"/>
          </w:tcPr>
          <w:p w14:paraId="610D1C40" w14:textId="77777777" w:rsidR="005B28E2" w:rsidRPr="00891264" w:rsidRDefault="005B28E2" w:rsidP="00B91FF5">
            <w:pPr>
              <w:keepNext/>
              <w:keepLines/>
              <w:spacing w:after="0"/>
              <w:jc w:val="center"/>
              <w:rPr>
                <w:rFonts w:ascii="Arial" w:hAnsi="Arial"/>
                <w:sz w:val="18"/>
              </w:rPr>
            </w:pPr>
            <w:r>
              <w:rPr>
                <w:rFonts w:ascii="Arial" w:hAnsi="Arial"/>
                <w:sz w:val="18"/>
              </w:rPr>
              <w:t>43</w:t>
            </w:r>
          </w:p>
        </w:tc>
        <w:tc>
          <w:tcPr>
            <w:tcW w:w="503" w:type="pct"/>
            <w:shd w:val="clear" w:color="auto" w:fill="auto"/>
            <w:tcMar>
              <w:left w:w="45" w:type="dxa"/>
              <w:right w:w="45" w:type="dxa"/>
            </w:tcMar>
            <w:vAlign w:val="center"/>
          </w:tcPr>
          <w:p w14:paraId="4F01A16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0C9B058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22FDC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12E70CF"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1DAA9AE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35046FF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0647785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36F13477" w14:textId="77777777" w:rsidTr="00B91FF5">
        <w:tc>
          <w:tcPr>
            <w:tcW w:w="395" w:type="pct"/>
            <w:shd w:val="clear" w:color="auto" w:fill="auto"/>
            <w:tcMar>
              <w:left w:w="45" w:type="dxa"/>
              <w:right w:w="45" w:type="dxa"/>
            </w:tcMar>
            <w:vAlign w:val="bottom"/>
          </w:tcPr>
          <w:p w14:paraId="68F1585D" w14:textId="77777777" w:rsidR="005B28E2" w:rsidRPr="00891264" w:rsidRDefault="005B28E2" w:rsidP="00B91FF5">
            <w:pPr>
              <w:keepNext/>
              <w:keepLines/>
              <w:spacing w:after="0"/>
              <w:jc w:val="center"/>
              <w:rPr>
                <w:rFonts w:ascii="Arial" w:hAnsi="Arial"/>
                <w:sz w:val="18"/>
              </w:rPr>
            </w:pPr>
            <w:r>
              <w:rPr>
                <w:rFonts w:ascii="Arial" w:hAnsi="Arial"/>
                <w:sz w:val="18"/>
              </w:rPr>
              <w:t>44</w:t>
            </w:r>
          </w:p>
        </w:tc>
        <w:tc>
          <w:tcPr>
            <w:tcW w:w="503" w:type="pct"/>
            <w:shd w:val="clear" w:color="auto" w:fill="auto"/>
            <w:tcMar>
              <w:left w:w="45" w:type="dxa"/>
              <w:right w:w="45" w:type="dxa"/>
            </w:tcMar>
            <w:vAlign w:val="center"/>
          </w:tcPr>
          <w:p w14:paraId="0DD7DC0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D1FBB4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35604D0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A774B19"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D88E435"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7A7B53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7DF273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0216233" w14:textId="77777777" w:rsidTr="00B91FF5">
        <w:tc>
          <w:tcPr>
            <w:tcW w:w="395" w:type="pct"/>
            <w:shd w:val="clear" w:color="auto" w:fill="auto"/>
            <w:tcMar>
              <w:left w:w="45" w:type="dxa"/>
              <w:right w:w="45" w:type="dxa"/>
            </w:tcMar>
            <w:vAlign w:val="bottom"/>
          </w:tcPr>
          <w:p w14:paraId="5E7682E2" w14:textId="77777777" w:rsidR="005B28E2" w:rsidRPr="00891264" w:rsidRDefault="005B28E2" w:rsidP="00B91FF5">
            <w:pPr>
              <w:keepNext/>
              <w:keepLines/>
              <w:spacing w:after="0"/>
              <w:jc w:val="center"/>
              <w:rPr>
                <w:rFonts w:ascii="Arial" w:hAnsi="Arial"/>
                <w:sz w:val="18"/>
              </w:rPr>
            </w:pPr>
            <w:r>
              <w:rPr>
                <w:rFonts w:ascii="Arial" w:hAnsi="Arial"/>
                <w:sz w:val="18"/>
              </w:rPr>
              <w:t>45</w:t>
            </w:r>
          </w:p>
        </w:tc>
        <w:tc>
          <w:tcPr>
            <w:tcW w:w="503" w:type="pct"/>
            <w:shd w:val="clear" w:color="auto" w:fill="auto"/>
            <w:tcMar>
              <w:left w:w="45" w:type="dxa"/>
              <w:right w:w="45" w:type="dxa"/>
            </w:tcMar>
            <w:vAlign w:val="center"/>
          </w:tcPr>
          <w:p w14:paraId="0388072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1486F7A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18D67F2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7D8E6B0"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716E0E0"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3BDE3C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46D8A43C"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30@45</w:t>
            </w:r>
          </w:p>
        </w:tc>
      </w:tr>
      <w:tr w:rsidR="005B28E2" w:rsidRPr="00891264" w14:paraId="64FB2505" w14:textId="77777777" w:rsidTr="00B91FF5">
        <w:tc>
          <w:tcPr>
            <w:tcW w:w="395" w:type="pct"/>
            <w:shd w:val="clear" w:color="auto" w:fill="auto"/>
            <w:tcMar>
              <w:left w:w="45" w:type="dxa"/>
              <w:right w:w="45" w:type="dxa"/>
            </w:tcMar>
            <w:vAlign w:val="bottom"/>
          </w:tcPr>
          <w:p w14:paraId="1BC0EE2F" w14:textId="77777777" w:rsidR="005B28E2" w:rsidRPr="00891264" w:rsidRDefault="005B28E2" w:rsidP="00B91FF5">
            <w:pPr>
              <w:keepNext/>
              <w:keepLines/>
              <w:spacing w:after="0"/>
              <w:jc w:val="center"/>
              <w:rPr>
                <w:rFonts w:ascii="Arial" w:hAnsi="Arial"/>
                <w:sz w:val="18"/>
              </w:rPr>
            </w:pPr>
            <w:r>
              <w:rPr>
                <w:rFonts w:ascii="Arial" w:hAnsi="Arial"/>
                <w:sz w:val="18"/>
              </w:rPr>
              <w:t>46</w:t>
            </w:r>
          </w:p>
        </w:tc>
        <w:tc>
          <w:tcPr>
            <w:tcW w:w="503" w:type="pct"/>
            <w:shd w:val="clear" w:color="auto" w:fill="auto"/>
            <w:tcMar>
              <w:left w:w="45" w:type="dxa"/>
              <w:right w:w="45" w:type="dxa"/>
            </w:tcMar>
            <w:vAlign w:val="center"/>
          </w:tcPr>
          <w:p w14:paraId="537E48A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EB5429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7AC9AA72"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59CCBB4"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0B3F8EA3"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204FB95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D85117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59812C09" w14:textId="77777777" w:rsidTr="00B91FF5">
        <w:tc>
          <w:tcPr>
            <w:tcW w:w="395" w:type="pct"/>
            <w:shd w:val="clear" w:color="auto" w:fill="auto"/>
            <w:tcMar>
              <w:left w:w="45" w:type="dxa"/>
              <w:right w:w="45" w:type="dxa"/>
            </w:tcMar>
            <w:vAlign w:val="bottom"/>
          </w:tcPr>
          <w:p w14:paraId="11C80C28" w14:textId="77777777" w:rsidR="005B28E2" w:rsidRPr="00891264" w:rsidRDefault="005B28E2" w:rsidP="00B91FF5">
            <w:pPr>
              <w:keepNext/>
              <w:keepLines/>
              <w:spacing w:after="0"/>
              <w:jc w:val="center"/>
              <w:rPr>
                <w:rFonts w:ascii="Arial" w:hAnsi="Arial"/>
                <w:sz w:val="18"/>
              </w:rPr>
            </w:pPr>
            <w:r>
              <w:rPr>
                <w:rFonts w:ascii="Arial" w:hAnsi="Arial"/>
                <w:sz w:val="18"/>
              </w:rPr>
              <w:t>47</w:t>
            </w:r>
          </w:p>
        </w:tc>
        <w:tc>
          <w:tcPr>
            <w:tcW w:w="503" w:type="pct"/>
            <w:shd w:val="clear" w:color="auto" w:fill="auto"/>
            <w:tcMar>
              <w:left w:w="45" w:type="dxa"/>
              <w:right w:w="45" w:type="dxa"/>
            </w:tcMar>
            <w:vAlign w:val="center"/>
          </w:tcPr>
          <w:p w14:paraId="42871E1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49B389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61D6F4E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0E7F6D3D"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98E6CA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77EB95B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256 QAM</w:t>
            </w:r>
          </w:p>
        </w:tc>
        <w:tc>
          <w:tcPr>
            <w:tcW w:w="1501" w:type="pct"/>
            <w:gridSpan w:val="3"/>
            <w:shd w:val="clear" w:color="auto" w:fill="auto"/>
            <w:tcMar>
              <w:left w:w="45" w:type="dxa"/>
              <w:right w:w="45" w:type="dxa"/>
            </w:tcMar>
            <w:vAlign w:val="center"/>
          </w:tcPr>
          <w:p w14:paraId="23DC67A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248FEB7B" w14:textId="77777777" w:rsidTr="00B91FF5">
        <w:tc>
          <w:tcPr>
            <w:tcW w:w="395" w:type="pct"/>
            <w:shd w:val="clear" w:color="auto" w:fill="auto"/>
            <w:tcMar>
              <w:left w:w="45" w:type="dxa"/>
              <w:right w:w="45" w:type="dxa"/>
            </w:tcMar>
            <w:vAlign w:val="bottom"/>
          </w:tcPr>
          <w:p w14:paraId="4B834237" w14:textId="77777777" w:rsidR="005B28E2" w:rsidRPr="00891264" w:rsidRDefault="005B28E2" w:rsidP="00B91FF5">
            <w:pPr>
              <w:keepNext/>
              <w:keepLines/>
              <w:spacing w:after="0"/>
              <w:jc w:val="center"/>
              <w:rPr>
                <w:rFonts w:ascii="Arial" w:hAnsi="Arial"/>
                <w:sz w:val="18"/>
              </w:rPr>
            </w:pPr>
            <w:r>
              <w:rPr>
                <w:rFonts w:ascii="Arial" w:hAnsi="Arial"/>
                <w:sz w:val="18"/>
              </w:rPr>
              <w:t>48</w:t>
            </w:r>
          </w:p>
        </w:tc>
        <w:tc>
          <w:tcPr>
            <w:tcW w:w="503" w:type="pct"/>
            <w:shd w:val="clear" w:color="auto" w:fill="auto"/>
            <w:tcMar>
              <w:left w:w="45" w:type="dxa"/>
              <w:right w:w="45" w:type="dxa"/>
            </w:tcMar>
            <w:vAlign w:val="center"/>
          </w:tcPr>
          <w:p w14:paraId="059015D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840.5</w:t>
            </w:r>
          </w:p>
        </w:tc>
        <w:tc>
          <w:tcPr>
            <w:tcW w:w="499" w:type="pct"/>
            <w:shd w:val="clear" w:color="auto" w:fill="auto"/>
            <w:tcMar>
              <w:left w:w="45" w:type="dxa"/>
              <w:right w:w="45" w:type="dxa"/>
            </w:tcMar>
            <w:vAlign w:val="center"/>
          </w:tcPr>
          <w:p w14:paraId="03A3AFF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5</w:t>
            </w:r>
          </w:p>
        </w:tc>
        <w:tc>
          <w:tcPr>
            <w:tcW w:w="470" w:type="pct"/>
            <w:shd w:val="clear" w:color="auto" w:fill="auto"/>
            <w:tcMar>
              <w:left w:w="45" w:type="dxa"/>
              <w:right w:w="45" w:type="dxa"/>
            </w:tcMar>
            <w:vAlign w:val="center"/>
          </w:tcPr>
          <w:p w14:paraId="39A2EAD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A188FA7"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B4BC71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0520C9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5D9EE18"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3158F10B" w14:textId="77777777" w:rsidTr="00B91FF5">
        <w:tc>
          <w:tcPr>
            <w:tcW w:w="395" w:type="pct"/>
            <w:shd w:val="clear" w:color="auto" w:fill="auto"/>
            <w:tcMar>
              <w:left w:w="45" w:type="dxa"/>
              <w:right w:w="45" w:type="dxa"/>
            </w:tcMar>
            <w:vAlign w:val="bottom"/>
          </w:tcPr>
          <w:p w14:paraId="4049A294" w14:textId="77777777" w:rsidR="005B28E2" w:rsidRPr="00891264" w:rsidRDefault="005B28E2" w:rsidP="00B91FF5">
            <w:pPr>
              <w:keepNext/>
              <w:keepLines/>
              <w:spacing w:after="0"/>
              <w:jc w:val="center"/>
              <w:rPr>
                <w:rFonts w:ascii="Arial" w:hAnsi="Arial"/>
                <w:sz w:val="18"/>
              </w:rPr>
            </w:pPr>
            <w:r>
              <w:rPr>
                <w:rFonts w:ascii="Arial" w:hAnsi="Arial"/>
                <w:sz w:val="18"/>
              </w:rPr>
              <w:t>49</w:t>
            </w:r>
          </w:p>
        </w:tc>
        <w:tc>
          <w:tcPr>
            <w:tcW w:w="503" w:type="pct"/>
            <w:shd w:val="clear" w:color="auto" w:fill="auto"/>
            <w:tcMar>
              <w:left w:w="45" w:type="dxa"/>
              <w:right w:w="45" w:type="dxa"/>
            </w:tcMar>
            <w:vAlign w:val="center"/>
          </w:tcPr>
          <w:p w14:paraId="63EED9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5D29B64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10</w:t>
            </w:r>
          </w:p>
        </w:tc>
        <w:tc>
          <w:tcPr>
            <w:tcW w:w="470" w:type="pct"/>
            <w:shd w:val="clear" w:color="auto" w:fill="auto"/>
            <w:tcMar>
              <w:left w:w="45" w:type="dxa"/>
              <w:right w:w="45" w:type="dxa"/>
            </w:tcMar>
            <w:vAlign w:val="center"/>
          </w:tcPr>
          <w:p w14:paraId="244383D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4D2576BE"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149343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6065BA2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39A2B079"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7C3DAB62" w14:textId="77777777" w:rsidTr="00B91FF5">
        <w:tc>
          <w:tcPr>
            <w:tcW w:w="395" w:type="pct"/>
            <w:shd w:val="clear" w:color="auto" w:fill="auto"/>
            <w:tcMar>
              <w:left w:w="45" w:type="dxa"/>
              <w:right w:w="45" w:type="dxa"/>
            </w:tcMar>
            <w:vAlign w:val="bottom"/>
          </w:tcPr>
          <w:p w14:paraId="3C23F9BB" w14:textId="77777777" w:rsidR="005B28E2" w:rsidRPr="00891264" w:rsidRDefault="005B28E2" w:rsidP="00B91FF5">
            <w:pPr>
              <w:keepNext/>
              <w:keepLines/>
              <w:spacing w:after="0"/>
              <w:jc w:val="center"/>
              <w:rPr>
                <w:rFonts w:ascii="Arial" w:hAnsi="Arial"/>
                <w:sz w:val="18"/>
              </w:rPr>
            </w:pPr>
            <w:r>
              <w:rPr>
                <w:rFonts w:ascii="Arial" w:hAnsi="Arial"/>
                <w:sz w:val="18"/>
              </w:rPr>
              <w:t>50</w:t>
            </w:r>
          </w:p>
        </w:tc>
        <w:tc>
          <w:tcPr>
            <w:tcW w:w="503" w:type="pct"/>
            <w:shd w:val="clear" w:color="auto" w:fill="auto"/>
            <w:tcMar>
              <w:left w:w="45" w:type="dxa"/>
              <w:right w:w="45" w:type="dxa"/>
            </w:tcMar>
            <w:vAlign w:val="center"/>
          </w:tcPr>
          <w:p w14:paraId="4B30406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831.5</w:t>
            </w:r>
          </w:p>
        </w:tc>
        <w:tc>
          <w:tcPr>
            <w:tcW w:w="499" w:type="pct"/>
            <w:shd w:val="clear" w:color="auto" w:fill="auto"/>
            <w:tcMar>
              <w:left w:w="45" w:type="dxa"/>
              <w:right w:w="45" w:type="dxa"/>
            </w:tcMar>
            <w:vAlign w:val="center"/>
          </w:tcPr>
          <w:p w14:paraId="152324C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15</w:t>
            </w:r>
          </w:p>
        </w:tc>
        <w:tc>
          <w:tcPr>
            <w:tcW w:w="470" w:type="pct"/>
            <w:shd w:val="clear" w:color="auto" w:fill="auto"/>
            <w:tcMar>
              <w:left w:w="45" w:type="dxa"/>
              <w:right w:w="45" w:type="dxa"/>
            </w:tcMar>
            <w:vAlign w:val="center"/>
          </w:tcPr>
          <w:p w14:paraId="0046C81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36765C51"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75C059FA"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6F48D024"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5765ECE3"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20@23</w:t>
            </w:r>
          </w:p>
        </w:tc>
      </w:tr>
      <w:tr w:rsidR="005B28E2" w:rsidRPr="00891264" w14:paraId="2B8C7301" w14:textId="77777777" w:rsidTr="00B91FF5">
        <w:tc>
          <w:tcPr>
            <w:tcW w:w="395" w:type="pct"/>
            <w:shd w:val="clear" w:color="auto" w:fill="auto"/>
            <w:tcMar>
              <w:left w:w="45" w:type="dxa"/>
              <w:right w:w="45" w:type="dxa"/>
            </w:tcMar>
            <w:vAlign w:val="bottom"/>
          </w:tcPr>
          <w:p w14:paraId="64E4D685" w14:textId="77777777" w:rsidR="005B28E2" w:rsidRPr="00891264" w:rsidRDefault="005B28E2" w:rsidP="00B91FF5">
            <w:pPr>
              <w:keepNext/>
              <w:keepLines/>
              <w:spacing w:after="0"/>
              <w:jc w:val="center"/>
              <w:rPr>
                <w:rFonts w:ascii="Arial" w:hAnsi="Arial"/>
                <w:sz w:val="18"/>
              </w:rPr>
            </w:pPr>
            <w:r>
              <w:rPr>
                <w:rFonts w:ascii="Arial" w:hAnsi="Arial"/>
                <w:sz w:val="18"/>
              </w:rPr>
              <w:t>51</w:t>
            </w:r>
          </w:p>
        </w:tc>
        <w:tc>
          <w:tcPr>
            <w:tcW w:w="503" w:type="pct"/>
            <w:shd w:val="clear" w:color="auto" w:fill="auto"/>
            <w:tcMar>
              <w:left w:w="45" w:type="dxa"/>
              <w:right w:w="45" w:type="dxa"/>
            </w:tcMar>
            <w:vAlign w:val="center"/>
          </w:tcPr>
          <w:p w14:paraId="3A06995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835</w:t>
            </w:r>
          </w:p>
        </w:tc>
        <w:tc>
          <w:tcPr>
            <w:tcW w:w="499" w:type="pct"/>
            <w:shd w:val="clear" w:color="auto" w:fill="auto"/>
            <w:tcMar>
              <w:left w:w="45" w:type="dxa"/>
              <w:right w:w="45" w:type="dxa"/>
            </w:tcMar>
            <w:vAlign w:val="center"/>
          </w:tcPr>
          <w:p w14:paraId="2A355D19" w14:textId="77777777" w:rsidR="005B28E2" w:rsidRPr="00891264" w:rsidRDefault="005B28E2" w:rsidP="00B91FF5">
            <w:pPr>
              <w:keepNext/>
              <w:keepLines/>
              <w:spacing w:after="0"/>
              <w:jc w:val="center"/>
              <w:rPr>
                <w:rFonts w:ascii="Arial" w:hAnsi="Arial"/>
                <w:sz w:val="18"/>
              </w:rPr>
            </w:pPr>
            <w:r w:rsidRPr="00891264">
              <w:rPr>
                <w:rFonts w:ascii="Arial" w:hAnsi="Arial"/>
                <w:sz w:val="18"/>
              </w:rPr>
              <w:t>20</w:t>
            </w:r>
          </w:p>
        </w:tc>
        <w:tc>
          <w:tcPr>
            <w:tcW w:w="470" w:type="pct"/>
            <w:shd w:val="clear" w:color="auto" w:fill="auto"/>
            <w:tcMar>
              <w:left w:w="45" w:type="dxa"/>
              <w:right w:w="45" w:type="dxa"/>
            </w:tcMar>
            <w:vAlign w:val="center"/>
          </w:tcPr>
          <w:p w14:paraId="5C414E4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50654E4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9794BD1"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1D5E7016"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4AFEC9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30@16</w:t>
            </w:r>
          </w:p>
        </w:tc>
      </w:tr>
      <w:tr w:rsidR="005B28E2" w:rsidRPr="00891264" w14:paraId="4BA8AEFC" w14:textId="77777777" w:rsidTr="00B91FF5">
        <w:tc>
          <w:tcPr>
            <w:tcW w:w="395" w:type="pct"/>
            <w:shd w:val="clear" w:color="auto" w:fill="auto"/>
            <w:tcMar>
              <w:left w:w="45" w:type="dxa"/>
              <w:right w:w="45" w:type="dxa"/>
            </w:tcMar>
            <w:vAlign w:val="center"/>
          </w:tcPr>
          <w:p w14:paraId="4624AFD3" w14:textId="77777777" w:rsidR="005B28E2" w:rsidRPr="00891264" w:rsidRDefault="005B28E2" w:rsidP="00B91FF5">
            <w:pPr>
              <w:keepNext/>
              <w:keepLines/>
              <w:spacing w:after="0"/>
              <w:jc w:val="center"/>
              <w:rPr>
                <w:rFonts w:ascii="Arial" w:hAnsi="Arial"/>
                <w:sz w:val="18"/>
              </w:rPr>
            </w:pPr>
            <w:r>
              <w:rPr>
                <w:rFonts w:ascii="Arial" w:hAnsi="Arial"/>
                <w:sz w:val="18"/>
              </w:rPr>
              <w:t>52</w:t>
            </w:r>
          </w:p>
        </w:tc>
        <w:tc>
          <w:tcPr>
            <w:tcW w:w="503" w:type="pct"/>
            <w:shd w:val="clear" w:color="auto" w:fill="auto"/>
            <w:tcMar>
              <w:left w:w="45" w:type="dxa"/>
              <w:right w:w="45" w:type="dxa"/>
            </w:tcMar>
            <w:vAlign w:val="center"/>
          </w:tcPr>
          <w:p w14:paraId="087A0FE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4DC14AD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0B60005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CFA6105"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textDirection w:val="btLr"/>
            <w:vAlign w:val="center"/>
          </w:tcPr>
          <w:p w14:paraId="2C690556"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3FE8C48"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6758906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Edge_1RB_Right</w:t>
            </w:r>
          </w:p>
        </w:tc>
      </w:tr>
      <w:tr w:rsidR="005B28E2" w:rsidRPr="00891264" w14:paraId="12C3FBC6" w14:textId="77777777" w:rsidTr="00B91FF5">
        <w:tc>
          <w:tcPr>
            <w:tcW w:w="395" w:type="pct"/>
            <w:shd w:val="clear" w:color="auto" w:fill="auto"/>
            <w:tcMar>
              <w:left w:w="45" w:type="dxa"/>
              <w:right w:w="45" w:type="dxa"/>
            </w:tcMar>
            <w:vAlign w:val="center"/>
          </w:tcPr>
          <w:p w14:paraId="214DE525" w14:textId="77777777" w:rsidR="005B28E2" w:rsidRPr="00891264" w:rsidRDefault="005B28E2" w:rsidP="00B91FF5">
            <w:pPr>
              <w:keepNext/>
              <w:keepLines/>
              <w:spacing w:after="0"/>
              <w:jc w:val="center"/>
              <w:rPr>
                <w:rFonts w:ascii="Arial" w:hAnsi="Arial"/>
                <w:sz w:val="18"/>
              </w:rPr>
            </w:pPr>
            <w:r>
              <w:rPr>
                <w:rFonts w:ascii="Arial" w:hAnsi="Arial"/>
                <w:sz w:val="18"/>
              </w:rPr>
              <w:t>53</w:t>
            </w:r>
          </w:p>
        </w:tc>
        <w:tc>
          <w:tcPr>
            <w:tcW w:w="503" w:type="pct"/>
            <w:shd w:val="clear" w:color="auto" w:fill="auto"/>
            <w:tcMar>
              <w:left w:w="45" w:type="dxa"/>
              <w:right w:w="45" w:type="dxa"/>
            </w:tcMar>
            <w:vAlign w:val="center"/>
          </w:tcPr>
          <w:p w14:paraId="445C8FFD"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2E0CA4B1"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616F49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9B219F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309B4C7C"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50D2018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64 QAM</w:t>
            </w:r>
          </w:p>
        </w:tc>
        <w:tc>
          <w:tcPr>
            <w:tcW w:w="1501" w:type="pct"/>
            <w:gridSpan w:val="3"/>
            <w:shd w:val="clear" w:color="auto" w:fill="auto"/>
            <w:tcMar>
              <w:left w:w="45" w:type="dxa"/>
              <w:right w:w="45" w:type="dxa"/>
            </w:tcMar>
            <w:vAlign w:val="center"/>
          </w:tcPr>
          <w:p w14:paraId="2391284E"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0649C74D" w14:textId="77777777" w:rsidTr="00B91FF5">
        <w:tc>
          <w:tcPr>
            <w:tcW w:w="395" w:type="pct"/>
            <w:shd w:val="clear" w:color="auto" w:fill="auto"/>
            <w:tcMar>
              <w:left w:w="45" w:type="dxa"/>
              <w:right w:w="45" w:type="dxa"/>
            </w:tcMar>
            <w:vAlign w:val="center"/>
          </w:tcPr>
          <w:p w14:paraId="039EA0B1" w14:textId="77777777" w:rsidR="005B28E2" w:rsidRPr="00891264" w:rsidRDefault="005B28E2" w:rsidP="00B91FF5">
            <w:pPr>
              <w:keepNext/>
              <w:keepLines/>
              <w:spacing w:after="0"/>
              <w:jc w:val="center"/>
              <w:rPr>
                <w:rFonts w:ascii="Arial" w:hAnsi="Arial"/>
                <w:sz w:val="18"/>
              </w:rPr>
            </w:pPr>
            <w:r>
              <w:rPr>
                <w:rFonts w:ascii="Arial" w:hAnsi="Arial"/>
                <w:sz w:val="18"/>
              </w:rPr>
              <w:t>54</w:t>
            </w:r>
          </w:p>
        </w:tc>
        <w:tc>
          <w:tcPr>
            <w:tcW w:w="503" w:type="pct"/>
            <w:shd w:val="clear" w:color="auto" w:fill="auto"/>
            <w:tcMar>
              <w:left w:w="45" w:type="dxa"/>
              <w:right w:w="45" w:type="dxa"/>
            </w:tcMar>
            <w:vAlign w:val="center"/>
          </w:tcPr>
          <w:p w14:paraId="77875DE5"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847.5</w:t>
            </w:r>
          </w:p>
        </w:tc>
        <w:tc>
          <w:tcPr>
            <w:tcW w:w="499" w:type="pct"/>
            <w:shd w:val="clear" w:color="auto" w:fill="auto"/>
            <w:tcMar>
              <w:left w:w="45" w:type="dxa"/>
              <w:right w:w="45" w:type="dxa"/>
            </w:tcMar>
            <w:vAlign w:val="center"/>
          </w:tcPr>
          <w:p w14:paraId="1F2A11D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2BFBB52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72628F82"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4A285A59"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vAlign w:val="center"/>
          </w:tcPr>
          <w:p w14:paraId="091EE65F" w14:textId="77777777" w:rsidR="005B28E2" w:rsidRPr="00891264" w:rsidRDefault="005B28E2" w:rsidP="00B91FF5">
            <w:pPr>
              <w:keepNext/>
              <w:keepLines/>
              <w:spacing w:after="0"/>
              <w:jc w:val="center"/>
              <w:rPr>
                <w:rFonts w:ascii="Arial" w:hAnsi="Arial"/>
                <w:sz w:val="18"/>
              </w:rPr>
            </w:pPr>
            <w:r w:rsidRPr="00891264">
              <w:rPr>
                <w:rFonts w:ascii="Arial" w:hAnsi="Arial"/>
                <w:sz w:val="18"/>
              </w:rPr>
              <w:t>16 QAM</w:t>
            </w:r>
          </w:p>
        </w:tc>
        <w:tc>
          <w:tcPr>
            <w:tcW w:w="1501" w:type="pct"/>
            <w:gridSpan w:val="3"/>
            <w:shd w:val="clear" w:color="auto" w:fill="auto"/>
            <w:tcMar>
              <w:left w:w="45" w:type="dxa"/>
              <w:right w:w="45" w:type="dxa"/>
            </w:tcMar>
            <w:vAlign w:val="center"/>
          </w:tcPr>
          <w:p w14:paraId="01787C6B" w14:textId="77777777" w:rsidR="005B28E2" w:rsidRPr="00891264" w:rsidRDefault="005B28E2" w:rsidP="00B91FF5">
            <w:pPr>
              <w:keepNext/>
              <w:keepLines/>
              <w:spacing w:after="0"/>
              <w:jc w:val="center"/>
              <w:rPr>
                <w:rFonts w:ascii="Arial" w:hAnsi="Arial"/>
                <w:sz w:val="18"/>
              </w:rPr>
            </w:pPr>
            <w:r w:rsidRPr="00891264">
              <w:rPr>
                <w:rFonts w:ascii="Arial" w:hAnsi="Arial"/>
                <w:sz w:val="18"/>
              </w:rPr>
              <w:t>Edge_1RB_Left</w:t>
            </w:r>
          </w:p>
        </w:tc>
      </w:tr>
      <w:tr w:rsidR="005B28E2" w:rsidRPr="00891264" w14:paraId="1453827E" w14:textId="77777777" w:rsidTr="00B91FF5">
        <w:tc>
          <w:tcPr>
            <w:tcW w:w="395" w:type="pct"/>
            <w:shd w:val="clear" w:color="auto" w:fill="auto"/>
            <w:tcMar>
              <w:left w:w="45" w:type="dxa"/>
              <w:right w:w="45" w:type="dxa"/>
            </w:tcMar>
            <w:vAlign w:val="center"/>
          </w:tcPr>
          <w:p w14:paraId="576F91D1" w14:textId="77777777" w:rsidR="005B28E2" w:rsidRPr="00891264" w:rsidRDefault="005B28E2" w:rsidP="00B91FF5">
            <w:pPr>
              <w:keepNext/>
              <w:keepLines/>
              <w:spacing w:after="0"/>
              <w:jc w:val="center"/>
              <w:rPr>
                <w:rFonts w:ascii="Arial" w:hAnsi="Arial"/>
                <w:sz w:val="18"/>
              </w:rPr>
            </w:pPr>
            <w:r>
              <w:rPr>
                <w:rFonts w:ascii="Arial" w:hAnsi="Arial"/>
                <w:sz w:val="18"/>
              </w:rPr>
              <w:t>55</w:t>
            </w:r>
          </w:p>
        </w:tc>
        <w:tc>
          <w:tcPr>
            <w:tcW w:w="503" w:type="pct"/>
            <w:shd w:val="clear" w:color="auto" w:fill="auto"/>
            <w:tcMar>
              <w:left w:w="45" w:type="dxa"/>
              <w:right w:w="45" w:type="dxa"/>
            </w:tcMar>
            <w:vAlign w:val="center"/>
          </w:tcPr>
          <w:p w14:paraId="6E39D0C7" w14:textId="77777777" w:rsidR="005B28E2" w:rsidRPr="00891264" w:rsidRDefault="005B28E2" w:rsidP="00B91FF5">
            <w:pPr>
              <w:keepNext/>
              <w:keepLines/>
              <w:spacing w:after="0"/>
              <w:jc w:val="center"/>
              <w:rPr>
                <w:rFonts w:ascii="Arial" w:hAnsi="Arial"/>
                <w:sz w:val="18"/>
              </w:rPr>
            </w:pPr>
            <w:r w:rsidRPr="00891264">
              <w:rPr>
                <w:rFonts w:ascii="Arial" w:hAnsi="Arial"/>
                <w:sz w:val="18"/>
              </w:rPr>
              <w:t>844.5</w:t>
            </w:r>
          </w:p>
        </w:tc>
        <w:tc>
          <w:tcPr>
            <w:tcW w:w="499" w:type="pct"/>
            <w:shd w:val="clear" w:color="auto" w:fill="auto"/>
            <w:tcMar>
              <w:left w:w="45" w:type="dxa"/>
              <w:right w:w="45" w:type="dxa"/>
            </w:tcMar>
            <w:vAlign w:val="center"/>
          </w:tcPr>
          <w:p w14:paraId="3B0B58AE" w14:textId="77777777" w:rsidR="005B28E2" w:rsidRPr="00891264" w:rsidRDefault="005B28E2" w:rsidP="00B91FF5">
            <w:pPr>
              <w:keepNext/>
              <w:keepLines/>
              <w:spacing w:after="0"/>
              <w:jc w:val="center"/>
              <w:rPr>
                <w:rFonts w:ascii="Arial" w:hAnsi="Arial"/>
                <w:sz w:val="18"/>
              </w:rPr>
            </w:pPr>
            <w:r w:rsidRPr="00891264">
              <w:rPr>
                <w:rFonts w:ascii="Arial" w:hAnsi="Arial"/>
                <w:sz w:val="18"/>
              </w:rPr>
              <w:t>3</w:t>
            </w:r>
          </w:p>
        </w:tc>
        <w:tc>
          <w:tcPr>
            <w:tcW w:w="470" w:type="pct"/>
            <w:shd w:val="clear" w:color="auto" w:fill="auto"/>
            <w:tcMar>
              <w:left w:w="45" w:type="dxa"/>
              <w:right w:w="45" w:type="dxa"/>
            </w:tcMar>
            <w:vAlign w:val="center"/>
          </w:tcPr>
          <w:p w14:paraId="3D55E4C0" w14:textId="77777777" w:rsidR="005B28E2" w:rsidRPr="00891264" w:rsidRDefault="005B28E2" w:rsidP="00B91FF5">
            <w:pPr>
              <w:keepNext/>
              <w:keepLines/>
              <w:spacing w:after="0"/>
              <w:jc w:val="center"/>
              <w:rPr>
                <w:rFonts w:ascii="Arial" w:hAnsi="Arial"/>
                <w:sz w:val="18"/>
              </w:rPr>
            </w:pPr>
            <w:r w:rsidRPr="00891264">
              <w:rPr>
                <w:rFonts w:ascii="Arial" w:hAnsi="Arial"/>
                <w:sz w:val="18"/>
              </w:rPr>
              <w:t>Default</w:t>
            </w:r>
          </w:p>
        </w:tc>
        <w:tc>
          <w:tcPr>
            <w:tcW w:w="660" w:type="pct"/>
            <w:tcBorders>
              <w:top w:val="nil"/>
              <w:bottom w:val="nil"/>
            </w:tcBorders>
            <w:shd w:val="clear" w:color="auto" w:fill="auto"/>
            <w:tcMar>
              <w:left w:w="45" w:type="dxa"/>
              <w:right w:w="45" w:type="dxa"/>
            </w:tcMar>
            <w:vAlign w:val="center"/>
          </w:tcPr>
          <w:p w14:paraId="233575EA" w14:textId="77777777" w:rsidR="005B28E2" w:rsidRPr="00891264" w:rsidRDefault="005B28E2" w:rsidP="00B91FF5">
            <w:pPr>
              <w:keepNext/>
              <w:keepLines/>
              <w:spacing w:after="0"/>
              <w:jc w:val="center"/>
              <w:rPr>
                <w:rFonts w:ascii="Arial" w:hAnsi="Arial"/>
                <w:sz w:val="18"/>
              </w:rPr>
            </w:pPr>
          </w:p>
        </w:tc>
        <w:tc>
          <w:tcPr>
            <w:tcW w:w="445" w:type="pct"/>
            <w:vMerge/>
            <w:shd w:val="clear" w:color="auto" w:fill="auto"/>
            <w:vAlign w:val="center"/>
          </w:tcPr>
          <w:p w14:paraId="54F95584" w14:textId="77777777" w:rsidR="005B28E2" w:rsidRPr="00891264" w:rsidRDefault="005B28E2" w:rsidP="00B91FF5">
            <w:pPr>
              <w:keepNext/>
              <w:keepLines/>
              <w:spacing w:after="0"/>
              <w:jc w:val="center"/>
              <w:rPr>
                <w:rFonts w:ascii="Arial" w:hAnsi="Arial"/>
                <w:sz w:val="18"/>
              </w:rPr>
            </w:pPr>
          </w:p>
        </w:tc>
        <w:tc>
          <w:tcPr>
            <w:tcW w:w="527" w:type="pct"/>
            <w:shd w:val="clear" w:color="auto" w:fill="auto"/>
            <w:tcMar>
              <w:left w:w="45" w:type="dxa"/>
              <w:right w:w="45" w:type="dxa"/>
            </w:tcMar>
          </w:tcPr>
          <w:p w14:paraId="7C529C0A" w14:textId="77777777" w:rsidR="005B28E2" w:rsidRPr="00891264" w:rsidRDefault="005B28E2" w:rsidP="00B91FF5">
            <w:pPr>
              <w:keepNext/>
              <w:keepLines/>
              <w:spacing w:after="0"/>
              <w:jc w:val="center"/>
              <w:rPr>
                <w:rFonts w:ascii="Arial" w:hAnsi="Arial"/>
                <w:sz w:val="18"/>
              </w:rPr>
            </w:pPr>
            <w:r w:rsidRPr="00891264">
              <w:rPr>
                <w:rFonts w:ascii="Arial" w:hAnsi="Arial"/>
                <w:sz w:val="18"/>
              </w:rPr>
              <w:t>QPSK</w:t>
            </w:r>
          </w:p>
        </w:tc>
        <w:tc>
          <w:tcPr>
            <w:tcW w:w="1501" w:type="pct"/>
            <w:gridSpan w:val="3"/>
            <w:shd w:val="clear" w:color="auto" w:fill="auto"/>
            <w:tcMar>
              <w:left w:w="45" w:type="dxa"/>
              <w:right w:w="45" w:type="dxa"/>
            </w:tcMar>
            <w:vAlign w:val="center"/>
          </w:tcPr>
          <w:p w14:paraId="08392BD7" w14:textId="77777777" w:rsidR="005B28E2" w:rsidRPr="00891264" w:rsidRDefault="005B28E2" w:rsidP="00B91FF5">
            <w:pPr>
              <w:keepNext/>
              <w:keepLines/>
              <w:spacing w:after="0"/>
              <w:jc w:val="center"/>
              <w:rPr>
                <w:rFonts w:ascii="Arial" w:hAnsi="Arial"/>
                <w:sz w:val="18"/>
              </w:rPr>
            </w:pPr>
            <w:proofErr w:type="spellStart"/>
            <w:r w:rsidRPr="00891264">
              <w:rPr>
                <w:rFonts w:ascii="Arial" w:hAnsi="Arial"/>
                <w:sz w:val="18"/>
              </w:rPr>
              <w:t>Outer_Full</w:t>
            </w:r>
            <w:proofErr w:type="spellEnd"/>
          </w:p>
        </w:tc>
      </w:tr>
      <w:tr w:rsidR="005B28E2" w:rsidRPr="00891264" w14:paraId="50B0829C" w14:textId="77777777" w:rsidTr="00B91FF5">
        <w:tc>
          <w:tcPr>
            <w:tcW w:w="5000" w:type="pct"/>
            <w:gridSpan w:val="10"/>
            <w:tcBorders>
              <w:bottom w:val="single" w:sz="4" w:space="0" w:color="auto"/>
            </w:tcBorders>
            <w:shd w:val="clear" w:color="auto" w:fill="auto"/>
            <w:tcMar>
              <w:left w:w="45" w:type="dxa"/>
              <w:right w:w="45" w:type="dxa"/>
            </w:tcMar>
            <w:vAlign w:val="bottom"/>
          </w:tcPr>
          <w:p w14:paraId="62C1D5C4" w14:textId="77777777" w:rsidR="005B28E2" w:rsidRPr="00891264" w:rsidRDefault="005B28E2" w:rsidP="00B91FF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132B0AC" w14:textId="77777777" w:rsidR="005B28E2" w:rsidRPr="00891264" w:rsidRDefault="005B28E2" w:rsidP="00B91FF5">
            <w:pPr>
              <w:keepNext/>
              <w:keepLines/>
              <w:spacing w:after="0"/>
              <w:ind w:left="851" w:hanging="851"/>
              <w:rPr>
                <w:rFonts w:ascii="Arial"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1E8F897E" w14:textId="77777777" w:rsidR="005B28E2" w:rsidRPr="0004360F" w:rsidRDefault="005B28E2" w:rsidP="005B28E2"/>
    <w:p w14:paraId="039A730E" w14:textId="77777777" w:rsidR="005B28E2" w:rsidRPr="0004360F" w:rsidRDefault="005B28E2" w:rsidP="005B28E2">
      <w:pPr>
        <w:pStyle w:val="EditorsNote"/>
        <w:sectPr w:rsidR="005B28E2" w:rsidRPr="0004360F" w:rsidSect="00B91FF5">
          <w:pgSz w:w="16838" w:h="11906" w:orient="landscape"/>
          <w:pgMar w:top="1134" w:right="1418" w:bottom="1134" w:left="1134" w:header="851" w:footer="340" w:gutter="0"/>
          <w:cols w:space="708"/>
          <w:docGrid w:linePitch="360"/>
        </w:sectPr>
      </w:pPr>
    </w:p>
    <w:p w14:paraId="573C901D" w14:textId="77777777" w:rsidR="005B28E2" w:rsidRPr="0004360F" w:rsidRDefault="005B28E2" w:rsidP="005B28E2">
      <w:pPr>
        <w:pStyle w:val="EditorsNote"/>
      </w:pPr>
      <w:r w:rsidRPr="0004360F">
        <w:lastRenderedPageBreak/>
        <w:t>Editor’s note: The following lines belong at the end of subclause 6.2D.3.4.1. As new tables are added to this section, these lines should always follow the tables</w:t>
      </w:r>
    </w:p>
    <w:p w14:paraId="497192EF" w14:textId="77777777" w:rsidR="005B28E2" w:rsidRPr="0004360F" w:rsidRDefault="005B28E2" w:rsidP="005B28E2">
      <w:pPr>
        <w:pStyle w:val="B1"/>
      </w:pPr>
      <w:r w:rsidRPr="0004360F">
        <w:t>1.</w:t>
      </w:r>
      <w:r w:rsidRPr="0004360F">
        <w:tab/>
        <w:t>Connect the SS to the UE antenna connectors as shown in TS 38.508-1 [5] Annex A, Figure A.3.1.1.2 for TE diagram and section A.3.2 for UE diagram.</w:t>
      </w:r>
    </w:p>
    <w:p w14:paraId="251EB1F8" w14:textId="77777777" w:rsidR="005B28E2" w:rsidRPr="0004360F" w:rsidRDefault="005B28E2" w:rsidP="005B28E2">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259E3416" w14:textId="77777777" w:rsidR="005B28E2" w:rsidRPr="0004360F" w:rsidRDefault="005B28E2" w:rsidP="005B28E2">
      <w:pPr>
        <w:pStyle w:val="B1"/>
      </w:pPr>
      <w:r w:rsidRPr="0004360F">
        <w:t>3.</w:t>
      </w:r>
      <w:r w:rsidRPr="0004360F">
        <w:tab/>
        <w:t>Downlink signals are initially set up according to Annex C.0, C.1, C.2 and uplink signals according Annex G.0, G.1, G.2 and G.3.0.</w:t>
      </w:r>
    </w:p>
    <w:p w14:paraId="41410449" w14:textId="77777777" w:rsidR="005B28E2" w:rsidRPr="0004360F" w:rsidRDefault="005B28E2" w:rsidP="005B28E2">
      <w:pPr>
        <w:pStyle w:val="B1"/>
      </w:pPr>
      <w:r w:rsidRPr="0004360F">
        <w:t>4.</w:t>
      </w:r>
      <w:r w:rsidRPr="0004360F">
        <w:tab/>
        <w:t>The UL Reference Measurement channels are set according to the applicable Table in clause 6.2D.3.4.1.</w:t>
      </w:r>
    </w:p>
    <w:p w14:paraId="764E4B9E" w14:textId="77777777" w:rsidR="005B28E2" w:rsidRPr="0004360F" w:rsidRDefault="005B28E2" w:rsidP="005B28E2">
      <w:pPr>
        <w:pStyle w:val="B1"/>
      </w:pPr>
      <w:r w:rsidRPr="0004360F">
        <w:t>5.</w:t>
      </w:r>
      <w:r w:rsidRPr="0004360F">
        <w:tab/>
        <w:t>Propagation conditions are set according to Annex B.0.</w:t>
      </w:r>
    </w:p>
    <w:p w14:paraId="34B7EA34" w14:textId="77777777" w:rsidR="005B28E2" w:rsidRPr="0004360F" w:rsidRDefault="005B28E2" w:rsidP="005B28E2">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0EA0A5D5" w14:textId="77777777" w:rsidR="005B28E2" w:rsidRPr="0004360F" w:rsidRDefault="005B28E2" w:rsidP="005B28E2">
      <w:pPr>
        <w:pStyle w:val="H6"/>
      </w:pPr>
      <w:bookmarkStart w:id="1186" w:name="_Toc27477906"/>
      <w:bookmarkStart w:id="1187" w:name="_Toc36226599"/>
      <w:bookmarkStart w:id="1188" w:name="_Toc44323856"/>
      <w:bookmarkStart w:id="1189" w:name="_Toc52990039"/>
      <w:bookmarkStart w:id="1190" w:name="_Toc60823235"/>
      <w:bookmarkStart w:id="1191" w:name="_Toc60825157"/>
      <w:bookmarkStart w:id="1192" w:name="_Toc69306054"/>
      <w:r w:rsidRPr="0004360F">
        <w:t>6.2D.3.4.2</w:t>
      </w:r>
      <w:r w:rsidRPr="0004360F">
        <w:tab/>
        <w:t>Test procedure</w:t>
      </w:r>
      <w:bookmarkEnd w:id="1186"/>
      <w:bookmarkEnd w:id="1187"/>
      <w:bookmarkEnd w:id="1188"/>
      <w:bookmarkEnd w:id="1189"/>
      <w:bookmarkEnd w:id="1190"/>
      <w:bookmarkEnd w:id="1191"/>
      <w:bookmarkEnd w:id="1192"/>
    </w:p>
    <w:p w14:paraId="4406A728" w14:textId="77777777" w:rsidR="005B28E2" w:rsidRPr="0004360F" w:rsidRDefault="005B28E2" w:rsidP="005B28E2">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4E478E02" w14:textId="77777777" w:rsidR="005B28E2" w:rsidRPr="0004360F" w:rsidRDefault="005B28E2" w:rsidP="005B28E2">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2A1FD2D2" w14:textId="77777777" w:rsidR="005B28E2" w:rsidRPr="0004360F" w:rsidRDefault="005B28E2" w:rsidP="005B28E2">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1E791F1" w14:textId="29EB69F4" w:rsidR="005B28E2" w:rsidDel="00DB50BB" w:rsidRDefault="005B28E2" w:rsidP="005B28E2">
      <w:pPr>
        <w:pStyle w:val="B1"/>
        <w:rPr>
          <w:del w:id="1193" w:author="Huawei" w:date="2025-05-09T18:05:00Z"/>
        </w:rPr>
      </w:pPr>
      <w:r w:rsidRPr="00A25953">
        <w:rPr>
          <w:highlight w:val="yellow"/>
        </w:rPr>
        <w:t>4.</w:t>
      </w:r>
      <w:r w:rsidRPr="00A25953">
        <w:rPr>
          <w:highlight w:val="yellow"/>
        </w:rPr>
        <w:tab/>
      </w:r>
      <w:ins w:id="1194" w:author="Huawei" w:date="2025-05-12T15:36:00Z">
        <w:r w:rsidR="00A25953" w:rsidRPr="00A25953">
          <w:rPr>
            <w:highlight w:val="yellow"/>
          </w:rPr>
          <w:t>Void</w:t>
        </w:r>
      </w:ins>
      <w:del w:id="1195" w:author="Huawei" w:date="2025-05-09T18:05:00Z">
        <w:r w:rsidRPr="0004360F" w:rsidDel="005E54D6">
          <w:delText>If UE supports ULFPTx, repeat test steps 1~3 with UL RMC according to relevant configuration tables. The PDCCH DCI format 0_1 is specified with the condition ULFPTx_Mode1, ULFPTx_Mode2 or ULFPTx_ModeFull in 38.508-1 [5] subclause 4.3.6.1.1.2 depending on UE reported capability.</w:delText>
        </w:r>
      </w:del>
    </w:p>
    <w:p w14:paraId="474C7D59" w14:textId="77777777" w:rsidR="00DB50BB" w:rsidRDefault="00DB50BB" w:rsidP="005B28E2">
      <w:pPr>
        <w:pStyle w:val="B1"/>
        <w:rPr>
          <w:ins w:id="1196" w:author="Huawei" w:date="2025-05-12T19:51:00Z"/>
        </w:rPr>
      </w:pPr>
    </w:p>
    <w:p w14:paraId="4BD6813F" w14:textId="77777777" w:rsidR="005B28E2" w:rsidRPr="0004360F" w:rsidRDefault="005B28E2" w:rsidP="005B28E2">
      <w:pPr>
        <w:pStyle w:val="NO"/>
      </w:pPr>
      <w:proofErr w:type="spellStart"/>
      <w:r w:rsidRPr="00AC60A7">
        <w:t>NOTE</w:t>
      </w:r>
      <w:proofErr w:type="spellEnd"/>
      <w:r w:rsidRPr="00AC60A7">
        <w:t xml:space="preserve"> 1:</w:t>
      </w:r>
      <w:r w:rsidRPr="00AC60A7">
        <w:tab/>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proofErr w:type="spellStart"/>
      <w:r w:rsidRPr="00AC60A7">
        <w:t>RRCReconfiguration</w:t>
      </w:r>
      <w:proofErr w:type="spellEnd"/>
      <w:r w:rsidRPr="00AC60A7">
        <w:t xml:space="preserve">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7F293EA6" w14:textId="77777777" w:rsidR="005B28E2" w:rsidRPr="0004360F" w:rsidRDefault="005B28E2" w:rsidP="005B28E2">
      <w:pPr>
        <w:pStyle w:val="H6"/>
      </w:pPr>
      <w:bookmarkStart w:id="1197" w:name="_Toc27477907"/>
      <w:bookmarkStart w:id="1198" w:name="_Toc36226600"/>
      <w:bookmarkStart w:id="1199" w:name="_Toc44323857"/>
      <w:bookmarkStart w:id="1200" w:name="_Toc52990040"/>
      <w:bookmarkStart w:id="1201" w:name="_Toc60823236"/>
      <w:bookmarkStart w:id="1202" w:name="_Toc60825158"/>
      <w:bookmarkStart w:id="1203" w:name="_Toc69306055"/>
      <w:r w:rsidRPr="0004360F">
        <w:t>6.2D.3.4.3</w:t>
      </w:r>
      <w:r w:rsidRPr="0004360F">
        <w:tab/>
        <w:t>Message contents</w:t>
      </w:r>
      <w:bookmarkEnd w:id="1197"/>
      <w:bookmarkEnd w:id="1198"/>
      <w:bookmarkEnd w:id="1199"/>
      <w:bookmarkEnd w:id="1200"/>
      <w:bookmarkEnd w:id="1201"/>
      <w:bookmarkEnd w:id="1202"/>
      <w:bookmarkEnd w:id="1203"/>
    </w:p>
    <w:p w14:paraId="6C5574AB" w14:textId="77777777" w:rsidR="005B28E2" w:rsidRPr="0004360F" w:rsidRDefault="005B28E2" w:rsidP="005B28E2">
      <w:r w:rsidRPr="0004360F">
        <w:t>Message contents are according to TS 38.508-1 [5] subclause 4.6.1 ensuring Table 4.6.3-182 with the condition 2TX_UL_MIMO, with the following exceptions for each network signalling value.</w:t>
      </w:r>
    </w:p>
    <w:p w14:paraId="2569A275" w14:textId="77777777" w:rsidR="005B28E2" w:rsidRPr="0004360F" w:rsidRDefault="005B28E2" w:rsidP="005B28E2">
      <w:pPr>
        <w:pStyle w:val="H6"/>
      </w:pPr>
      <w:r w:rsidRPr="0004360F">
        <w:t>6.2D.3.4.3.1</w:t>
      </w:r>
      <w:r w:rsidRPr="0004360F">
        <w:tab/>
        <w:t>Message contents exceptions for network signalling value "NS_04"</w:t>
      </w:r>
    </w:p>
    <w:p w14:paraId="608A305A"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06DE256" w14:textId="77777777" w:rsidR="005B28E2" w:rsidRPr="0004360F" w:rsidRDefault="005B28E2" w:rsidP="005B28E2">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5B28E2" w:rsidRPr="0004360F" w14:paraId="04DB08E1" w14:textId="77777777" w:rsidTr="00B91FF5">
        <w:tc>
          <w:tcPr>
            <w:tcW w:w="9527" w:type="dxa"/>
            <w:gridSpan w:val="4"/>
            <w:tcBorders>
              <w:top w:val="single" w:sz="4" w:space="0" w:color="auto"/>
              <w:left w:val="single" w:sz="4" w:space="0" w:color="auto"/>
              <w:bottom w:val="single" w:sz="4" w:space="0" w:color="auto"/>
              <w:right w:val="single" w:sz="4" w:space="0" w:color="auto"/>
            </w:tcBorders>
            <w:hideMark/>
          </w:tcPr>
          <w:p w14:paraId="0290B777" w14:textId="77777777" w:rsidR="005B28E2" w:rsidRPr="0004360F" w:rsidRDefault="005B28E2" w:rsidP="00B91FF5">
            <w:pPr>
              <w:pStyle w:val="TAL"/>
            </w:pPr>
            <w:r w:rsidRPr="0004360F">
              <w:t>Derivation Path: TS 38.508-1 [5], Table 4.6.3-1</w:t>
            </w:r>
          </w:p>
        </w:tc>
      </w:tr>
      <w:tr w:rsidR="005B28E2" w:rsidRPr="0004360F" w14:paraId="2B2D94B5" w14:textId="77777777" w:rsidTr="00B91FF5">
        <w:tc>
          <w:tcPr>
            <w:tcW w:w="4427" w:type="dxa"/>
            <w:tcBorders>
              <w:top w:val="single" w:sz="4" w:space="0" w:color="auto"/>
              <w:left w:val="single" w:sz="4" w:space="0" w:color="auto"/>
              <w:bottom w:val="single" w:sz="4" w:space="0" w:color="auto"/>
              <w:right w:val="single" w:sz="4" w:space="0" w:color="auto"/>
            </w:tcBorders>
            <w:hideMark/>
          </w:tcPr>
          <w:p w14:paraId="61F05F81" w14:textId="77777777" w:rsidR="005B28E2" w:rsidRPr="0004360F" w:rsidRDefault="005B28E2" w:rsidP="00B91FF5">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8CB86F" w14:textId="77777777" w:rsidR="005B28E2" w:rsidRPr="0004360F" w:rsidRDefault="005B28E2" w:rsidP="00B91FF5">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7A8C7068" w14:textId="77777777" w:rsidR="005B28E2" w:rsidRPr="0004360F" w:rsidRDefault="005B28E2" w:rsidP="00B91FF5">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78C1502C" w14:textId="77777777" w:rsidR="005B28E2" w:rsidRPr="0004360F" w:rsidRDefault="005B28E2" w:rsidP="00B91FF5">
            <w:pPr>
              <w:pStyle w:val="TAH"/>
            </w:pPr>
            <w:r w:rsidRPr="0004360F">
              <w:t>Condition</w:t>
            </w:r>
          </w:p>
        </w:tc>
      </w:tr>
      <w:tr w:rsidR="005B28E2" w:rsidRPr="0004360F" w14:paraId="5D88CD23" w14:textId="77777777" w:rsidTr="00B91FF5">
        <w:trPr>
          <w:trHeight w:val="194"/>
        </w:trPr>
        <w:tc>
          <w:tcPr>
            <w:tcW w:w="4427" w:type="dxa"/>
            <w:tcBorders>
              <w:top w:val="single" w:sz="4" w:space="0" w:color="auto"/>
              <w:left w:val="single" w:sz="4" w:space="0" w:color="auto"/>
              <w:bottom w:val="single" w:sz="4" w:space="0" w:color="auto"/>
              <w:right w:val="single" w:sz="4" w:space="0" w:color="auto"/>
            </w:tcBorders>
          </w:tcPr>
          <w:p w14:paraId="0EAEACD0" w14:textId="77777777" w:rsidR="005B28E2" w:rsidRPr="0004360F" w:rsidRDefault="005B28E2" w:rsidP="00B91FF5">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5E285EDC" w14:textId="77777777" w:rsidR="005B28E2" w:rsidRPr="0004360F" w:rsidRDefault="005B28E2" w:rsidP="00B91FF5">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4DCBF9B5" w14:textId="77777777" w:rsidR="005B28E2" w:rsidRPr="0004360F" w:rsidRDefault="005B28E2" w:rsidP="00B91FF5">
            <w:pPr>
              <w:pStyle w:val="TAC"/>
            </w:pPr>
          </w:p>
        </w:tc>
        <w:tc>
          <w:tcPr>
            <w:tcW w:w="1133" w:type="dxa"/>
            <w:tcBorders>
              <w:top w:val="single" w:sz="4" w:space="0" w:color="auto"/>
              <w:left w:val="single" w:sz="4" w:space="0" w:color="auto"/>
              <w:bottom w:val="single" w:sz="4" w:space="0" w:color="auto"/>
              <w:right w:val="single" w:sz="4" w:space="0" w:color="auto"/>
            </w:tcBorders>
          </w:tcPr>
          <w:p w14:paraId="25378227" w14:textId="77777777" w:rsidR="005B28E2" w:rsidRPr="0004360F" w:rsidRDefault="005B28E2" w:rsidP="00B91FF5">
            <w:pPr>
              <w:pStyle w:val="TAC"/>
            </w:pPr>
          </w:p>
        </w:tc>
      </w:tr>
    </w:tbl>
    <w:p w14:paraId="64328FAE" w14:textId="77777777" w:rsidR="005B28E2" w:rsidRPr="0004360F" w:rsidRDefault="005B28E2" w:rsidP="005B28E2"/>
    <w:p w14:paraId="02BEE97F" w14:textId="77777777" w:rsidR="005B28E2" w:rsidRPr="0004360F" w:rsidRDefault="005B28E2" w:rsidP="005B28E2">
      <w:pPr>
        <w:pStyle w:val="H6"/>
      </w:pPr>
      <w:r w:rsidRPr="0004360F">
        <w:t>6.2D.3.4.3.2</w:t>
      </w:r>
      <w:r w:rsidRPr="0004360F">
        <w:tab/>
        <w:t>Message contents exceptions for network signalling value "NS_35"</w:t>
      </w:r>
    </w:p>
    <w:p w14:paraId="71105419"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A772E4F" w14:textId="77777777" w:rsidR="005B28E2" w:rsidRPr="0004360F" w:rsidRDefault="005B28E2" w:rsidP="005B28E2">
      <w:pPr>
        <w:pStyle w:val="TH"/>
      </w:pPr>
      <w:r w:rsidRPr="0004360F">
        <w:lastRenderedPageBreak/>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10AED1A" w14:textId="77777777" w:rsidTr="00B91FF5">
        <w:tc>
          <w:tcPr>
            <w:tcW w:w="9527" w:type="dxa"/>
            <w:gridSpan w:val="4"/>
          </w:tcPr>
          <w:p w14:paraId="69385467" w14:textId="77777777" w:rsidR="005B28E2" w:rsidRPr="0004360F" w:rsidRDefault="005B28E2" w:rsidP="00B91FF5">
            <w:pPr>
              <w:pStyle w:val="TAL"/>
            </w:pPr>
            <w:r w:rsidRPr="0004360F">
              <w:t>Derivation Path: TS 38.508-1 [5], Table 4.6.3-1</w:t>
            </w:r>
          </w:p>
        </w:tc>
      </w:tr>
      <w:tr w:rsidR="005B28E2" w:rsidRPr="0004360F" w14:paraId="29B98658" w14:textId="77777777" w:rsidTr="00B91FF5">
        <w:tc>
          <w:tcPr>
            <w:tcW w:w="4427" w:type="dxa"/>
          </w:tcPr>
          <w:p w14:paraId="0B36D7B0" w14:textId="77777777" w:rsidR="005B28E2" w:rsidRPr="0004360F" w:rsidRDefault="005B28E2" w:rsidP="00B91FF5">
            <w:pPr>
              <w:pStyle w:val="TAH"/>
            </w:pPr>
            <w:r w:rsidRPr="0004360F">
              <w:t>Information Element</w:t>
            </w:r>
          </w:p>
        </w:tc>
        <w:tc>
          <w:tcPr>
            <w:tcW w:w="2267" w:type="dxa"/>
          </w:tcPr>
          <w:p w14:paraId="51FD3B3A" w14:textId="77777777" w:rsidR="005B28E2" w:rsidRPr="0004360F" w:rsidRDefault="005B28E2" w:rsidP="00B91FF5">
            <w:pPr>
              <w:pStyle w:val="TAH"/>
            </w:pPr>
            <w:r w:rsidRPr="0004360F">
              <w:t>Value/remark</w:t>
            </w:r>
          </w:p>
        </w:tc>
        <w:tc>
          <w:tcPr>
            <w:tcW w:w="1700" w:type="dxa"/>
          </w:tcPr>
          <w:p w14:paraId="7AD5F410" w14:textId="77777777" w:rsidR="005B28E2" w:rsidRPr="0004360F" w:rsidRDefault="005B28E2" w:rsidP="00B91FF5">
            <w:pPr>
              <w:pStyle w:val="TAH"/>
            </w:pPr>
            <w:r w:rsidRPr="0004360F">
              <w:t>Comment</w:t>
            </w:r>
          </w:p>
        </w:tc>
        <w:tc>
          <w:tcPr>
            <w:tcW w:w="1133" w:type="dxa"/>
          </w:tcPr>
          <w:p w14:paraId="7D00FB66" w14:textId="77777777" w:rsidR="005B28E2" w:rsidRPr="0004360F" w:rsidRDefault="005B28E2" w:rsidP="00B91FF5">
            <w:pPr>
              <w:pStyle w:val="TAH"/>
            </w:pPr>
            <w:r w:rsidRPr="0004360F">
              <w:t>Condition</w:t>
            </w:r>
          </w:p>
        </w:tc>
      </w:tr>
      <w:tr w:rsidR="005B28E2" w:rsidRPr="0004360F" w14:paraId="62F6BBE2" w14:textId="77777777" w:rsidTr="00B91FF5">
        <w:trPr>
          <w:trHeight w:val="194"/>
        </w:trPr>
        <w:tc>
          <w:tcPr>
            <w:tcW w:w="4427" w:type="dxa"/>
          </w:tcPr>
          <w:p w14:paraId="4D63B569" w14:textId="77777777" w:rsidR="005B28E2" w:rsidRPr="0004360F" w:rsidRDefault="005B28E2" w:rsidP="00B91FF5">
            <w:pPr>
              <w:pStyle w:val="TAL"/>
            </w:pPr>
            <w:proofErr w:type="spellStart"/>
            <w:r w:rsidRPr="0004360F">
              <w:t>additionalSpectrumEmission</w:t>
            </w:r>
            <w:proofErr w:type="spellEnd"/>
          </w:p>
        </w:tc>
        <w:tc>
          <w:tcPr>
            <w:tcW w:w="2267" w:type="dxa"/>
          </w:tcPr>
          <w:p w14:paraId="05335603" w14:textId="77777777" w:rsidR="005B28E2" w:rsidRPr="0004360F" w:rsidRDefault="005B28E2" w:rsidP="00B91FF5">
            <w:pPr>
              <w:pStyle w:val="TAC"/>
            </w:pPr>
            <w:r w:rsidRPr="0004360F">
              <w:t>1 (NS_35)</w:t>
            </w:r>
          </w:p>
        </w:tc>
        <w:tc>
          <w:tcPr>
            <w:tcW w:w="1700" w:type="dxa"/>
          </w:tcPr>
          <w:p w14:paraId="1D7774E7" w14:textId="77777777" w:rsidR="005B28E2" w:rsidRPr="0004360F" w:rsidRDefault="005B28E2" w:rsidP="00B91FF5">
            <w:pPr>
              <w:pStyle w:val="TAC"/>
            </w:pPr>
          </w:p>
        </w:tc>
        <w:tc>
          <w:tcPr>
            <w:tcW w:w="1133" w:type="dxa"/>
          </w:tcPr>
          <w:p w14:paraId="0ACC8428" w14:textId="77777777" w:rsidR="005B28E2" w:rsidRPr="0004360F" w:rsidRDefault="005B28E2" w:rsidP="00B91FF5">
            <w:pPr>
              <w:pStyle w:val="TAC"/>
            </w:pPr>
          </w:p>
        </w:tc>
      </w:tr>
    </w:tbl>
    <w:p w14:paraId="2E92C6A3" w14:textId="77777777" w:rsidR="005B28E2" w:rsidRPr="0004360F" w:rsidRDefault="005B28E2" w:rsidP="005B28E2"/>
    <w:p w14:paraId="4FDB2684" w14:textId="77777777" w:rsidR="005B28E2" w:rsidRPr="0004360F" w:rsidRDefault="005B28E2" w:rsidP="005B28E2">
      <w:pPr>
        <w:pStyle w:val="H6"/>
      </w:pPr>
      <w:r w:rsidRPr="0004360F">
        <w:t>6.2D.3.4.3.3</w:t>
      </w:r>
      <w:r w:rsidRPr="0004360F">
        <w:tab/>
        <w:t>Message contents exceptions for network signalling value "NS_05"</w:t>
      </w:r>
    </w:p>
    <w:p w14:paraId="256184D9"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9324C14" w14:textId="77777777" w:rsidR="005B28E2" w:rsidRPr="0004360F" w:rsidRDefault="005B28E2" w:rsidP="005B28E2">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77800B8A" w14:textId="77777777" w:rsidTr="00B91FF5">
        <w:tc>
          <w:tcPr>
            <w:tcW w:w="9527" w:type="dxa"/>
            <w:gridSpan w:val="4"/>
          </w:tcPr>
          <w:p w14:paraId="099D6D8A" w14:textId="77777777" w:rsidR="005B28E2" w:rsidRPr="0004360F" w:rsidRDefault="005B28E2" w:rsidP="00B91FF5">
            <w:pPr>
              <w:pStyle w:val="TAL"/>
            </w:pPr>
            <w:r w:rsidRPr="0004360F">
              <w:t>Derivation Path: TS 38.508-1 [5], Table 4.6.3-1</w:t>
            </w:r>
          </w:p>
        </w:tc>
      </w:tr>
      <w:tr w:rsidR="005B28E2" w:rsidRPr="0004360F" w14:paraId="5730985B" w14:textId="77777777" w:rsidTr="00B91FF5">
        <w:tc>
          <w:tcPr>
            <w:tcW w:w="4427" w:type="dxa"/>
          </w:tcPr>
          <w:p w14:paraId="0647A71F" w14:textId="77777777" w:rsidR="005B28E2" w:rsidRPr="0004360F" w:rsidRDefault="005B28E2" w:rsidP="00B91FF5">
            <w:pPr>
              <w:pStyle w:val="TAH"/>
            </w:pPr>
            <w:r w:rsidRPr="0004360F">
              <w:t>Information Element</w:t>
            </w:r>
          </w:p>
        </w:tc>
        <w:tc>
          <w:tcPr>
            <w:tcW w:w="2267" w:type="dxa"/>
          </w:tcPr>
          <w:p w14:paraId="05E2F8A7" w14:textId="77777777" w:rsidR="005B28E2" w:rsidRPr="0004360F" w:rsidRDefault="005B28E2" w:rsidP="00B91FF5">
            <w:pPr>
              <w:pStyle w:val="TAH"/>
            </w:pPr>
            <w:r w:rsidRPr="0004360F">
              <w:t>Value/remark</w:t>
            </w:r>
          </w:p>
        </w:tc>
        <w:tc>
          <w:tcPr>
            <w:tcW w:w="1700" w:type="dxa"/>
          </w:tcPr>
          <w:p w14:paraId="6F69CE78" w14:textId="77777777" w:rsidR="005B28E2" w:rsidRPr="0004360F" w:rsidRDefault="005B28E2" w:rsidP="00B91FF5">
            <w:pPr>
              <w:pStyle w:val="TAH"/>
            </w:pPr>
            <w:r w:rsidRPr="0004360F">
              <w:t>Comment</w:t>
            </w:r>
          </w:p>
        </w:tc>
        <w:tc>
          <w:tcPr>
            <w:tcW w:w="1133" w:type="dxa"/>
          </w:tcPr>
          <w:p w14:paraId="4922CD73" w14:textId="77777777" w:rsidR="005B28E2" w:rsidRPr="0004360F" w:rsidRDefault="005B28E2" w:rsidP="00B91FF5">
            <w:pPr>
              <w:pStyle w:val="TAH"/>
            </w:pPr>
            <w:r w:rsidRPr="0004360F">
              <w:t>Condition</w:t>
            </w:r>
          </w:p>
        </w:tc>
      </w:tr>
      <w:tr w:rsidR="005B28E2" w:rsidRPr="0004360F" w14:paraId="7DA46901" w14:textId="77777777" w:rsidTr="00B91FF5">
        <w:trPr>
          <w:trHeight w:val="194"/>
        </w:trPr>
        <w:tc>
          <w:tcPr>
            <w:tcW w:w="4427" w:type="dxa"/>
          </w:tcPr>
          <w:p w14:paraId="7E51C441" w14:textId="77777777" w:rsidR="005B28E2" w:rsidRPr="0004360F" w:rsidRDefault="005B28E2" w:rsidP="00B91FF5">
            <w:pPr>
              <w:pStyle w:val="TAL"/>
            </w:pPr>
            <w:proofErr w:type="spellStart"/>
            <w:r w:rsidRPr="0004360F">
              <w:t>additionalSpectrumEmission</w:t>
            </w:r>
            <w:proofErr w:type="spellEnd"/>
          </w:p>
        </w:tc>
        <w:tc>
          <w:tcPr>
            <w:tcW w:w="2267" w:type="dxa"/>
          </w:tcPr>
          <w:p w14:paraId="21E2F2B8" w14:textId="77777777" w:rsidR="005B28E2" w:rsidRPr="0004360F" w:rsidRDefault="005B28E2" w:rsidP="00B91FF5">
            <w:pPr>
              <w:pStyle w:val="TAC"/>
            </w:pPr>
            <w:r w:rsidRPr="0004360F">
              <w:t>2 (NS_05)</w:t>
            </w:r>
          </w:p>
        </w:tc>
        <w:tc>
          <w:tcPr>
            <w:tcW w:w="1700" w:type="dxa"/>
          </w:tcPr>
          <w:p w14:paraId="1A862F20" w14:textId="77777777" w:rsidR="005B28E2" w:rsidRPr="0004360F" w:rsidRDefault="005B28E2" w:rsidP="00B91FF5">
            <w:pPr>
              <w:pStyle w:val="TAC"/>
            </w:pPr>
          </w:p>
        </w:tc>
        <w:tc>
          <w:tcPr>
            <w:tcW w:w="1133" w:type="dxa"/>
          </w:tcPr>
          <w:p w14:paraId="28CA8D88" w14:textId="77777777" w:rsidR="005B28E2" w:rsidRPr="0004360F" w:rsidRDefault="005B28E2" w:rsidP="00B91FF5">
            <w:pPr>
              <w:pStyle w:val="TAC"/>
            </w:pPr>
          </w:p>
        </w:tc>
      </w:tr>
    </w:tbl>
    <w:p w14:paraId="275D39F6" w14:textId="77777777" w:rsidR="005B28E2" w:rsidRPr="0004360F" w:rsidRDefault="005B28E2" w:rsidP="005B28E2"/>
    <w:p w14:paraId="3E8549BD" w14:textId="77777777" w:rsidR="005B28E2" w:rsidRPr="0004360F" w:rsidRDefault="005B28E2" w:rsidP="005B28E2">
      <w:pPr>
        <w:pStyle w:val="H6"/>
      </w:pPr>
      <w:r w:rsidRPr="0004360F">
        <w:t>6.2D.3.4.3.4</w:t>
      </w:r>
      <w:r w:rsidRPr="0004360F">
        <w:tab/>
        <w:t>Message contents exceptions for network signalling value "NS_05U"</w:t>
      </w:r>
    </w:p>
    <w:p w14:paraId="1A6ABA6B"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B7E5DC9" w14:textId="77777777" w:rsidR="005B28E2" w:rsidRPr="0004360F" w:rsidRDefault="005B28E2" w:rsidP="005B28E2">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09E7FB3C" w14:textId="77777777" w:rsidTr="00B91FF5">
        <w:tc>
          <w:tcPr>
            <w:tcW w:w="9527" w:type="dxa"/>
            <w:gridSpan w:val="4"/>
          </w:tcPr>
          <w:p w14:paraId="09E0A35E" w14:textId="77777777" w:rsidR="005B28E2" w:rsidRPr="0004360F" w:rsidRDefault="005B28E2" w:rsidP="00B91FF5">
            <w:pPr>
              <w:pStyle w:val="TAL"/>
            </w:pPr>
            <w:r w:rsidRPr="0004360F">
              <w:t>Derivation Path: TS 38.508-1 [5], Table 4.6.3-1</w:t>
            </w:r>
          </w:p>
        </w:tc>
      </w:tr>
      <w:tr w:rsidR="005B28E2" w:rsidRPr="0004360F" w14:paraId="199737DE" w14:textId="77777777" w:rsidTr="00B91FF5">
        <w:tc>
          <w:tcPr>
            <w:tcW w:w="4427" w:type="dxa"/>
          </w:tcPr>
          <w:p w14:paraId="239DD51C" w14:textId="77777777" w:rsidR="005B28E2" w:rsidRPr="0004360F" w:rsidRDefault="005B28E2" w:rsidP="00B91FF5">
            <w:pPr>
              <w:pStyle w:val="TAH"/>
            </w:pPr>
            <w:r w:rsidRPr="0004360F">
              <w:t>Information Element</w:t>
            </w:r>
          </w:p>
        </w:tc>
        <w:tc>
          <w:tcPr>
            <w:tcW w:w="2267" w:type="dxa"/>
          </w:tcPr>
          <w:p w14:paraId="7905625E" w14:textId="77777777" w:rsidR="005B28E2" w:rsidRPr="0004360F" w:rsidRDefault="005B28E2" w:rsidP="00B91FF5">
            <w:pPr>
              <w:pStyle w:val="TAH"/>
            </w:pPr>
            <w:r w:rsidRPr="0004360F">
              <w:t>Value/remark</w:t>
            </w:r>
          </w:p>
        </w:tc>
        <w:tc>
          <w:tcPr>
            <w:tcW w:w="1700" w:type="dxa"/>
          </w:tcPr>
          <w:p w14:paraId="5E9BB020" w14:textId="77777777" w:rsidR="005B28E2" w:rsidRPr="0004360F" w:rsidRDefault="005B28E2" w:rsidP="00B91FF5">
            <w:pPr>
              <w:pStyle w:val="TAH"/>
            </w:pPr>
            <w:r w:rsidRPr="0004360F">
              <w:t>Comment</w:t>
            </w:r>
          </w:p>
        </w:tc>
        <w:tc>
          <w:tcPr>
            <w:tcW w:w="1133" w:type="dxa"/>
          </w:tcPr>
          <w:p w14:paraId="15C09EC2" w14:textId="77777777" w:rsidR="005B28E2" w:rsidRPr="0004360F" w:rsidRDefault="005B28E2" w:rsidP="00B91FF5">
            <w:pPr>
              <w:pStyle w:val="TAH"/>
            </w:pPr>
            <w:r w:rsidRPr="0004360F">
              <w:t>Condition</w:t>
            </w:r>
          </w:p>
        </w:tc>
      </w:tr>
      <w:tr w:rsidR="005B28E2" w:rsidRPr="0004360F" w14:paraId="5DF26405" w14:textId="77777777" w:rsidTr="00B91FF5">
        <w:trPr>
          <w:trHeight w:val="194"/>
        </w:trPr>
        <w:tc>
          <w:tcPr>
            <w:tcW w:w="4427" w:type="dxa"/>
          </w:tcPr>
          <w:p w14:paraId="59470CC0" w14:textId="77777777" w:rsidR="005B28E2" w:rsidRPr="0004360F" w:rsidRDefault="005B28E2" w:rsidP="00B91FF5">
            <w:pPr>
              <w:pStyle w:val="TAL"/>
            </w:pPr>
            <w:proofErr w:type="spellStart"/>
            <w:r w:rsidRPr="0004360F">
              <w:t>additionalSpectrumEmission</w:t>
            </w:r>
            <w:proofErr w:type="spellEnd"/>
          </w:p>
        </w:tc>
        <w:tc>
          <w:tcPr>
            <w:tcW w:w="2267" w:type="dxa"/>
          </w:tcPr>
          <w:p w14:paraId="15C0F812" w14:textId="77777777" w:rsidR="005B28E2" w:rsidRPr="0004360F" w:rsidRDefault="005B28E2" w:rsidP="00B91FF5">
            <w:pPr>
              <w:pStyle w:val="TAC"/>
            </w:pPr>
            <w:r w:rsidRPr="0004360F">
              <w:t>3 (NS_05U)</w:t>
            </w:r>
          </w:p>
        </w:tc>
        <w:tc>
          <w:tcPr>
            <w:tcW w:w="1700" w:type="dxa"/>
          </w:tcPr>
          <w:p w14:paraId="26F9879C" w14:textId="77777777" w:rsidR="005B28E2" w:rsidRPr="0004360F" w:rsidRDefault="005B28E2" w:rsidP="00B91FF5">
            <w:pPr>
              <w:pStyle w:val="TAC"/>
            </w:pPr>
          </w:p>
        </w:tc>
        <w:tc>
          <w:tcPr>
            <w:tcW w:w="1133" w:type="dxa"/>
          </w:tcPr>
          <w:p w14:paraId="4DD42092" w14:textId="77777777" w:rsidR="005B28E2" w:rsidRPr="0004360F" w:rsidRDefault="005B28E2" w:rsidP="00B91FF5">
            <w:pPr>
              <w:pStyle w:val="TAC"/>
            </w:pPr>
          </w:p>
        </w:tc>
      </w:tr>
    </w:tbl>
    <w:p w14:paraId="36F3EBA2" w14:textId="77777777" w:rsidR="005B28E2" w:rsidRPr="0004360F" w:rsidRDefault="005B28E2" w:rsidP="005B28E2"/>
    <w:p w14:paraId="46A37B32" w14:textId="77777777" w:rsidR="005B28E2" w:rsidRPr="0004360F" w:rsidRDefault="005B28E2" w:rsidP="005B28E2">
      <w:pPr>
        <w:pStyle w:val="H6"/>
      </w:pPr>
      <w:r w:rsidRPr="0004360F">
        <w:t>6.2D.3.4.3.5</w:t>
      </w:r>
      <w:r w:rsidRPr="0004360F">
        <w:tab/>
        <w:t>Message contents exceptions for network signalling value "NS_48"</w:t>
      </w:r>
    </w:p>
    <w:p w14:paraId="08BA02B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07AA68" w14:textId="77777777" w:rsidR="005B28E2" w:rsidRPr="0004360F" w:rsidRDefault="005B28E2" w:rsidP="005B28E2">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D1D4B0F" w14:textId="77777777" w:rsidTr="00B91FF5">
        <w:tc>
          <w:tcPr>
            <w:tcW w:w="9527" w:type="dxa"/>
            <w:gridSpan w:val="4"/>
          </w:tcPr>
          <w:p w14:paraId="382135E4" w14:textId="77777777" w:rsidR="005B28E2" w:rsidRPr="0004360F" w:rsidRDefault="005B28E2" w:rsidP="00B91FF5">
            <w:pPr>
              <w:pStyle w:val="TAL"/>
            </w:pPr>
            <w:r w:rsidRPr="0004360F">
              <w:t>Derivation Path: TS 38.508-1 [5], Table 4.6.3-1</w:t>
            </w:r>
          </w:p>
        </w:tc>
      </w:tr>
      <w:tr w:rsidR="005B28E2" w:rsidRPr="0004360F" w14:paraId="093A39BA" w14:textId="77777777" w:rsidTr="00B91FF5">
        <w:tc>
          <w:tcPr>
            <w:tcW w:w="4427" w:type="dxa"/>
          </w:tcPr>
          <w:p w14:paraId="17D5797C" w14:textId="77777777" w:rsidR="005B28E2" w:rsidRPr="0004360F" w:rsidRDefault="005B28E2" w:rsidP="00B91FF5">
            <w:pPr>
              <w:pStyle w:val="TAH"/>
            </w:pPr>
            <w:r w:rsidRPr="0004360F">
              <w:t>Information Element</w:t>
            </w:r>
          </w:p>
        </w:tc>
        <w:tc>
          <w:tcPr>
            <w:tcW w:w="2267" w:type="dxa"/>
          </w:tcPr>
          <w:p w14:paraId="73A24769" w14:textId="77777777" w:rsidR="005B28E2" w:rsidRPr="0004360F" w:rsidRDefault="005B28E2" w:rsidP="00B91FF5">
            <w:pPr>
              <w:pStyle w:val="TAH"/>
            </w:pPr>
            <w:r w:rsidRPr="0004360F">
              <w:t>Value/remark</w:t>
            </w:r>
          </w:p>
        </w:tc>
        <w:tc>
          <w:tcPr>
            <w:tcW w:w="1700" w:type="dxa"/>
          </w:tcPr>
          <w:p w14:paraId="339A7E48" w14:textId="77777777" w:rsidR="005B28E2" w:rsidRPr="0004360F" w:rsidRDefault="005B28E2" w:rsidP="00B91FF5">
            <w:pPr>
              <w:pStyle w:val="TAH"/>
            </w:pPr>
            <w:r w:rsidRPr="0004360F">
              <w:t>Comment</w:t>
            </w:r>
          </w:p>
        </w:tc>
        <w:tc>
          <w:tcPr>
            <w:tcW w:w="1133" w:type="dxa"/>
          </w:tcPr>
          <w:p w14:paraId="48EB62CD" w14:textId="77777777" w:rsidR="005B28E2" w:rsidRPr="0004360F" w:rsidRDefault="005B28E2" w:rsidP="00B91FF5">
            <w:pPr>
              <w:pStyle w:val="TAH"/>
            </w:pPr>
            <w:r w:rsidRPr="0004360F">
              <w:t>Condition</w:t>
            </w:r>
          </w:p>
        </w:tc>
      </w:tr>
      <w:tr w:rsidR="005B28E2" w:rsidRPr="0004360F" w14:paraId="2EA28352" w14:textId="77777777" w:rsidTr="00B91FF5">
        <w:trPr>
          <w:trHeight w:val="194"/>
        </w:trPr>
        <w:tc>
          <w:tcPr>
            <w:tcW w:w="4427" w:type="dxa"/>
          </w:tcPr>
          <w:p w14:paraId="19C55396" w14:textId="77777777" w:rsidR="005B28E2" w:rsidRPr="0004360F" w:rsidRDefault="005B28E2" w:rsidP="00B91FF5">
            <w:pPr>
              <w:pStyle w:val="TAL"/>
            </w:pPr>
            <w:proofErr w:type="spellStart"/>
            <w:r w:rsidRPr="0004360F">
              <w:t>additionalSpectrumEmission</w:t>
            </w:r>
            <w:proofErr w:type="spellEnd"/>
          </w:p>
        </w:tc>
        <w:tc>
          <w:tcPr>
            <w:tcW w:w="2267" w:type="dxa"/>
          </w:tcPr>
          <w:p w14:paraId="4224721D" w14:textId="77777777" w:rsidR="005B28E2" w:rsidRPr="0004360F" w:rsidRDefault="005B28E2" w:rsidP="00B91FF5">
            <w:pPr>
              <w:pStyle w:val="TAC"/>
            </w:pPr>
            <w:r w:rsidRPr="0004360F">
              <w:t>4 (NS_48)</w:t>
            </w:r>
          </w:p>
        </w:tc>
        <w:tc>
          <w:tcPr>
            <w:tcW w:w="1700" w:type="dxa"/>
          </w:tcPr>
          <w:p w14:paraId="0B3AAD76" w14:textId="77777777" w:rsidR="005B28E2" w:rsidRPr="0004360F" w:rsidRDefault="005B28E2" w:rsidP="00B91FF5">
            <w:pPr>
              <w:pStyle w:val="TAC"/>
            </w:pPr>
          </w:p>
        </w:tc>
        <w:tc>
          <w:tcPr>
            <w:tcW w:w="1133" w:type="dxa"/>
          </w:tcPr>
          <w:p w14:paraId="651D430F" w14:textId="77777777" w:rsidR="005B28E2" w:rsidRPr="0004360F" w:rsidRDefault="005B28E2" w:rsidP="00B91FF5">
            <w:pPr>
              <w:pStyle w:val="TAC"/>
            </w:pPr>
          </w:p>
        </w:tc>
      </w:tr>
    </w:tbl>
    <w:p w14:paraId="2B94B7B5" w14:textId="77777777" w:rsidR="005B28E2" w:rsidRPr="0004360F" w:rsidRDefault="005B28E2" w:rsidP="005B28E2"/>
    <w:p w14:paraId="03586935" w14:textId="77777777" w:rsidR="005B28E2" w:rsidRPr="0004360F" w:rsidRDefault="005B28E2" w:rsidP="005B28E2">
      <w:pPr>
        <w:pStyle w:val="H6"/>
      </w:pPr>
      <w:r w:rsidRPr="0004360F">
        <w:t>6.2D.3.4.3.6</w:t>
      </w:r>
      <w:r w:rsidRPr="0004360F">
        <w:tab/>
        <w:t>Message contents exceptions for network signalling value "NS_49"</w:t>
      </w:r>
    </w:p>
    <w:p w14:paraId="71C8D08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FF570D6" w14:textId="77777777" w:rsidR="005B28E2" w:rsidRPr="0004360F" w:rsidRDefault="005B28E2" w:rsidP="005B28E2">
      <w:pPr>
        <w:pStyle w:val="TH"/>
      </w:pPr>
      <w:r w:rsidRPr="0004360F">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1F7A694" w14:textId="77777777" w:rsidTr="00B91FF5">
        <w:tc>
          <w:tcPr>
            <w:tcW w:w="9527" w:type="dxa"/>
            <w:gridSpan w:val="4"/>
          </w:tcPr>
          <w:p w14:paraId="45F6A3D3" w14:textId="77777777" w:rsidR="005B28E2" w:rsidRPr="0004360F" w:rsidRDefault="005B28E2" w:rsidP="00B91FF5">
            <w:pPr>
              <w:pStyle w:val="TAL"/>
            </w:pPr>
            <w:r w:rsidRPr="0004360F">
              <w:t>Derivation Path: TS 38.508-1 [5], Table 4.6.3-1</w:t>
            </w:r>
          </w:p>
        </w:tc>
      </w:tr>
      <w:tr w:rsidR="005B28E2" w:rsidRPr="0004360F" w14:paraId="52A4E928" w14:textId="77777777" w:rsidTr="00B91FF5">
        <w:tc>
          <w:tcPr>
            <w:tcW w:w="4427" w:type="dxa"/>
          </w:tcPr>
          <w:p w14:paraId="34BE35D6" w14:textId="77777777" w:rsidR="005B28E2" w:rsidRPr="0004360F" w:rsidRDefault="005B28E2" w:rsidP="00B91FF5">
            <w:pPr>
              <w:pStyle w:val="TAH"/>
            </w:pPr>
            <w:r w:rsidRPr="0004360F">
              <w:t>Information Element</w:t>
            </w:r>
          </w:p>
        </w:tc>
        <w:tc>
          <w:tcPr>
            <w:tcW w:w="2267" w:type="dxa"/>
          </w:tcPr>
          <w:p w14:paraId="002423D2" w14:textId="77777777" w:rsidR="005B28E2" w:rsidRPr="0004360F" w:rsidRDefault="005B28E2" w:rsidP="00B91FF5">
            <w:pPr>
              <w:pStyle w:val="TAH"/>
            </w:pPr>
            <w:r w:rsidRPr="0004360F">
              <w:t>Value/remark</w:t>
            </w:r>
          </w:p>
        </w:tc>
        <w:tc>
          <w:tcPr>
            <w:tcW w:w="1700" w:type="dxa"/>
          </w:tcPr>
          <w:p w14:paraId="057ED0F0" w14:textId="77777777" w:rsidR="005B28E2" w:rsidRPr="0004360F" w:rsidRDefault="005B28E2" w:rsidP="00B91FF5">
            <w:pPr>
              <w:pStyle w:val="TAH"/>
            </w:pPr>
            <w:r w:rsidRPr="0004360F">
              <w:t>Comment</w:t>
            </w:r>
          </w:p>
        </w:tc>
        <w:tc>
          <w:tcPr>
            <w:tcW w:w="1133" w:type="dxa"/>
          </w:tcPr>
          <w:p w14:paraId="6D2229A7" w14:textId="77777777" w:rsidR="005B28E2" w:rsidRPr="0004360F" w:rsidRDefault="005B28E2" w:rsidP="00B91FF5">
            <w:pPr>
              <w:pStyle w:val="TAH"/>
            </w:pPr>
            <w:r w:rsidRPr="0004360F">
              <w:t>Condition</w:t>
            </w:r>
          </w:p>
        </w:tc>
      </w:tr>
      <w:tr w:rsidR="005B28E2" w:rsidRPr="0004360F" w14:paraId="14C5DF81" w14:textId="77777777" w:rsidTr="00B91FF5">
        <w:trPr>
          <w:trHeight w:val="194"/>
        </w:trPr>
        <w:tc>
          <w:tcPr>
            <w:tcW w:w="4427" w:type="dxa"/>
          </w:tcPr>
          <w:p w14:paraId="1B919666" w14:textId="77777777" w:rsidR="005B28E2" w:rsidRPr="0004360F" w:rsidRDefault="005B28E2" w:rsidP="00B91FF5">
            <w:pPr>
              <w:pStyle w:val="TAL"/>
            </w:pPr>
            <w:proofErr w:type="spellStart"/>
            <w:r w:rsidRPr="0004360F">
              <w:t>additionalSpectrumEmission</w:t>
            </w:r>
            <w:proofErr w:type="spellEnd"/>
          </w:p>
        </w:tc>
        <w:tc>
          <w:tcPr>
            <w:tcW w:w="2267" w:type="dxa"/>
          </w:tcPr>
          <w:p w14:paraId="3B438BFD" w14:textId="77777777" w:rsidR="005B28E2" w:rsidRPr="0004360F" w:rsidRDefault="005B28E2" w:rsidP="00B91FF5">
            <w:pPr>
              <w:pStyle w:val="TAC"/>
            </w:pPr>
            <w:r w:rsidRPr="0004360F">
              <w:t>5 (NS_49)</w:t>
            </w:r>
          </w:p>
        </w:tc>
        <w:tc>
          <w:tcPr>
            <w:tcW w:w="1700" w:type="dxa"/>
          </w:tcPr>
          <w:p w14:paraId="295E46F2" w14:textId="77777777" w:rsidR="005B28E2" w:rsidRPr="0004360F" w:rsidRDefault="005B28E2" w:rsidP="00B91FF5">
            <w:pPr>
              <w:pStyle w:val="TAC"/>
            </w:pPr>
          </w:p>
        </w:tc>
        <w:tc>
          <w:tcPr>
            <w:tcW w:w="1133" w:type="dxa"/>
          </w:tcPr>
          <w:p w14:paraId="20D48A2F" w14:textId="77777777" w:rsidR="005B28E2" w:rsidRPr="0004360F" w:rsidRDefault="005B28E2" w:rsidP="00B91FF5">
            <w:pPr>
              <w:pStyle w:val="TAC"/>
            </w:pPr>
          </w:p>
        </w:tc>
      </w:tr>
    </w:tbl>
    <w:p w14:paraId="061C14B5" w14:textId="77777777" w:rsidR="005B28E2" w:rsidRPr="0004360F" w:rsidRDefault="005B28E2" w:rsidP="005B28E2"/>
    <w:p w14:paraId="7E532A1C" w14:textId="77777777" w:rsidR="005B28E2" w:rsidRPr="0004360F" w:rsidRDefault="005B28E2" w:rsidP="005B28E2">
      <w:pPr>
        <w:pStyle w:val="H6"/>
      </w:pPr>
      <w:r w:rsidRPr="0004360F">
        <w:lastRenderedPageBreak/>
        <w:t>6.2D.3.4.3.7</w:t>
      </w:r>
      <w:r w:rsidRPr="0004360F">
        <w:tab/>
        <w:t>Message contents exceptions for network signalling value "NS_100"</w:t>
      </w:r>
    </w:p>
    <w:p w14:paraId="5783638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68D95CB" w14:textId="77777777" w:rsidR="005B28E2" w:rsidRPr="0004360F" w:rsidRDefault="005B28E2" w:rsidP="005B28E2">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5B28E2" w:rsidRPr="0004360F" w14:paraId="2043D7A3" w14:textId="77777777" w:rsidTr="00B91FF5">
        <w:tc>
          <w:tcPr>
            <w:tcW w:w="9527" w:type="dxa"/>
            <w:gridSpan w:val="4"/>
          </w:tcPr>
          <w:p w14:paraId="60B87A97" w14:textId="77777777" w:rsidR="005B28E2" w:rsidRPr="0004360F" w:rsidRDefault="005B28E2" w:rsidP="00B91FF5">
            <w:pPr>
              <w:pStyle w:val="TAL"/>
            </w:pPr>
            <w:r w:rsidRPr="0004360F">
              <w:t>Derivation Path: TS 38.508-1 [5], Table 4.6.3-1</w:t>
            </w:r>
          </w:p>
        </w:tc>
      </w:tr>
      <w:tr w:rsidR="005B28E2" w:rsidRPr="0004360F" w14:paraId="23C15623" w14:textId="77777777" w:rsidTr="00B91FF5">
        <w:tc>
          <w:tcPr>
            <w:tcW w:w="4427" w:type="dxa"/>
          </w:tcPr>
          <w:p w14:paraId="65B44774" w14:textId="77777777" w:rsidR="005B28E2" w:rsidRPr="0004360F" w:rsidRDefault="005B28E2" w:rsidP="00B91FF5">
            <w:pPr>
              <w:pStyle w:val="TAH"/>
            </w:pPr>
            <w:r w:rsidRPr="0004360F">
              <w:t>Information Element</w:t>
            </w:r>
          </w:p>
        </w:tc>
        <w:tc>
          <w:tcPr>
            <w:tcW w:w="2267" w:type="dxa"/>
          </w:tcPr>
          <w:p w14:paraId="502612AB" w14:textId="77777777" w:rsidR="005B28E2" w:rsidRPr="0004360F" w:rsidRDefault="005B28E2" w:rsidP="00B91FF5">
            <w:pPr>
              <w:pStyle w:val="TAH"/>
            </w:pPr>
            <w:r w:rsidRPr="0004360F">
              <w:t>Value/remark</w:t>
            </w:r>
          </w:p>
        </w:tc>
        <w:tc>
          <w:tcPr>
            <w:tcW w:w="1103" w:type="dxa"/>
          </w:tcPr>
          <w:p w14:paraId="5FA708AE" w14:textId="77777777" w:rsidR="005B28E2" w:rsidRPr="0004360F" w:rsidRDefault="005B28E2" w:rsidP="00B91FF5">
            <w:pPr>
              <w:pStyle w:val="TAH"/>
            </w:pPr>
            <w:r w:rsidRPr="0004360F">
              <w:t>Comment</w:t>
            </w:r>
          </w:p>
        </w:tc>
        <w:tc>
          <w:tcPr>
            <w:tcW w:w="1730" w:type="dxa"/>
          </w:tcPr>
          <w:p w14:paraId="2604DDE5" w14:textId="77777777" w:rsidR="005B28E2" w:rsidRPr="0004360F" w:rsidRDefault="005B28E2" w:rsidP="00B91FF5">
            <w:pPr>
              <w:pStyle w:val="TAH"/>
            </w:pPr>
            <w:r w:rsidRPr="0004360F">
              <w:t>Condition</w:t>
            </w:r>
          </w:p>
        </w:tc>
      </w:tr>
      <w:tr w:rsidR="005B28E2" w:rsidRPr="0004360F" w14:paraId="16B7F8BE" w14:textId="77777777" w:rsidTr="00B91FF5">
        <w:trPr>
          <w:trHeight w:val="194"/>
        </w:trPr>
        <w:tc>
          <w:tcPr>
            <w:tcW w:w="4427" w:type="dxa"/>
            <w:vMerge w:val="restart"/>
            <w:vAlign w:val="center"/>
          </w:tcPr>
          <w:p w14:paraId="4B123C2E"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159B84C9" w14:textId="77777777" w:rsidR="005B28E2" w:rsidRPr="0004360F" w:rsidRDefault="005B28E2" w:rsidP="00B91FF5">
            <w:pPr>
              <w:pStyle w:val="TAC"/>
            </w:pPr>
            <w:r w:rsidRPr="0004360F">
              <w:t>1 (NS_100)</w:t>
            </w:r>
          </w:p>
        </w:tc>
        <w:tc>
          <w:tcPr>
            <w:tcW w:w="1103" w:type="dxa"/>
          </w:tcPr>
          <w:p w14:paraId="0A41BEDB" w14:textId="77777777" w:rsidR="005B28E2" w:rsidRPr="0004360F" w:rsidRDefault="005B28E2" w:rsidP="00B91FF5">
            <w:pPr>
              <w:pStyle w:val="TAC"/>
            </w:pPr>
          </w:p>
        </w:tc>
        <w:tc>
          <w:tcPr>
            <w:tcW w:w="1730" w:type="dxa"/>
          </w:tcPr>
          <w:p w14:paraId="17439501" w14:textId="77777777" w:rsidR="005B28E2" w:rsidRPr="0004360F" w:rsidRDefault="005B28E2" w:rsidP="00B91FF5">
            <w:pPr>
              <w:pStyle w:val="TAC"/>
            </w:pPr>
            <w:r w:rsidRPr="0004360F">
              <w:t>not for band n65</w:t>
            </w:r>
          </w:p>
        </w:tc>
      </w:tr>
      <w:tr w:rsidR="005B28E2" w:rsidRPr="0004360F" w14:paraId="2BD7C0BE" w14:textId="77777777" w:rsidTr="00B91FF5">
        <w:trPr>
          <w:trHeight w:val="194"/>
        </w:trPr>
        <w:tc>
          <w:tcPr>
            <w:tcW w:w="4427" w:type="dxa"/>
            <w:vMerge/>
            <w:vAlign w:val="center"/>
          </w:tcPr>
          <w:p w14:paraId="2ACE5F66" w14:textId="77777777" w:rsidR="005B28E2" w:rsidRPr="0004360F" w:rsidRDefault="005B28E2" w:rsidP="00B91FF5">
            <w:pPr>
              <w:pStyle w:val="TAL"/>
            </w:pPr>
          </w:p>
        </w:tc>
        <w:tc>
          <w:tcPr>
            <w:tcW w:w="2267" w:type="dxa"/>
            <w:vAlign w:val="center"/>
          </w:tcPr>
          <w:p w14:paraId="4A2EA5BE" w14:textId="77777777" w:rsidR="005B28E2" w:rsidRPr="0004360F" w:rsidRDefault="005B28E2" w:rsidP="00B91FF5">
            <w:pPr>
              <w:pStyle w:val="TAC"/>
            </w:pPr>
            <w:r w:rsidRPr="0004360F">
              <w:t>2 (NS_100)</w:t>
            </w:r>
          </w:p>
        </w:tc>
        <w:tc>
          <w:tcPr>
            <w:tcW w:w="1103" w:type="dxa"/>
          </w:tcPr>
          <w:p w14:paraId="7A99541E" w14:textId="77777777" w:rsidR="005B28E2" w:rsidRPr="0004360F" w:rsidRDefault="005B28E2" w:rsidP="00B91FF5">
            <w:pPr>
              <w:pStyle w:val="TAC"/>
            </w:pPr>
          </w:p>
        </w:tc>
        <w:tc>
          <w:tcPr>
            <w:tcW w:w="1730" w:type="dxa"/>
          </w:tcPr>
          <w:p w14:paraId="673D0AE4" w14:textId="77777777" w:rsidR="005B28E2" w:rsidRPr="0004360F" w:rsidRDefault="005B28E2" w:rsidP="00B91FF5">
            <w:pPr>
              <w:pStyle w:val="TAC"/>
            </w:pPr>
            <w:r w:rsidRPr="0004360F">
              <w:t>for band n65</w:t>
            </w:r>
          </w:p>
        </w:tc>
      </w:tr>
    </w:tbl>
    <w:p w14:paraId="0F0A12CA" w14:textId="77777777" w:rsidR="005B28E2" w:rsidRPr="0004360F" w:rsidRDefault="005B28E2" w:rsidP="005B28E2"/>
    <w:p w14:paraId="107F9A17" w14:textId="77777777" w:rsidR="005B28E2" w:rsidRPr="0004360F" w:rsidRDefault="005B28E2" w:rsidP="005B28E2">
      <w:pPr>
        <w:pStyle w:val="H6"/>
      </w:pPr>
      <w:r w:rsidRPr="0004360F">
        <w:t>6.2D.3.4.3.8</w:t>
      </w:r>
      <w:r w:rsidRPr="0004360F">
        <w:tab/>
        <w:t>Message contents exceptions for network signalling value “NS_03”</w:t>
      </w:r>
    </w:p>
    <w:p w14:paraId="0A471B82"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4F6F1B6" w14:textId="77777777" w:rsidR="005B28E2" w:rsidRPr="0004360F" w:rsidRDefault="005B28E2" w:rsidP="005B28E2">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65974B2" w14:textId="77777777" w:rsidTr="00B91FF5">
        <w:tc>
          <w:tcPr>
            <w:tcW w:w="9527" w:type="dxa"/>
            <w:gridSpan w:val="4"/>
          </w:tcPr>
          <w:p w14:paraId="70A3C8C1" w14:textId="77777777" w:rsidR="005B28E2" w:rsidRPr="0004360F" w:rsidRDefault="005B28E2" w:rsidP="00B91FF5">
            <w:pPr>
              <w:pStyle w:val="TAL"/>
            </w:pPr>
            <w:r w:rsidRPr="0004360F">
              <w:t>Derivation Path: TS 38.508-1 [5], Table 4.6.3</w:t>
            </w:r>
            <w:r w:rsidRPr="0004360F">
              <w:rPr>
                <w:lang w:eastAsia="zh-CN"/>
              </w:rPr>
              <w:t>-</w:t>
            </w:r>
            <w:r w:rsidRPr="0004360F">
              <w:t>1</w:t>
            </w:r>
          </w:p>
        </w:tc>
      </w:tr>
      <w:tr w:rsidR="005B28E2" w:rsidRPr="0004360F" w14:paraId="25524CD9" w14:textId="77777777" w:rsidTr="00B91FF5">
        <w:tc>
          <w:tcPr>
            <w:tcW w:w="4427" w:type="dxa"/>
          </w:tcPr>
          <w:p w14:paraId="40DEAFC0" w14:textId="77777777" w:rsidR="005B28E2" w:rsidRPr="0004360F" w:rsidRDefault="005B28E2" w:rsidP="00B91FF5">
            <w:pPr>
              <w:pStyle w:val="TAH"/>
            </w:pPr>
            <w:r w:rsidRPr="0004360F">
              <w:t>Information Element</w:t>
            </w:r>
          </w:p>
        </w:tc>
        <w:tc>
          <w:tcPr>
            <w:tcW w:w="2267" w:type="dxa"/>
          </w:tcPr>
          <w:p w14:paraId="3A091F7C" w14:textId="77777777" w:rsidR="005B28E2" w:rsidRPr="0004360F" w:rsidRDefault="005B28E2" w:rsidP="00B91FF5">
            <w:pPr>
              <w:pStyle w:val="TAH"/>
            </w:pPr>
            <w:r w:rsidRPr="0004360F">
              <w:t>Value/remark</w:t>
            </w:r>
          </w:p>
        </w:tc>
        <w:tc>
          <w:tcPr>
            <w:tcW w:w="1700" w:type="dxa"/>
          </w:tcPr>
          <w:p w14:paraId="0B099D82" w14:textId="77777777" w:rsidR="005B28E2" w:rsidRPr="0004360F" w:rsidRDefault="005B28E2" w:rsidP="00B91FF5">
            <w:pPr>
              <w:pStyle w:val="TAH"/>
            </w:pPr>
            <w:r w:rsidRPr="0004360F">
              <w:t>Comment</w:t>
            </w:r>
          </w:p>
        </w:tc>
        <w:tc>
          <w:tcPr>
            <w:tcW w:w="1133" w:type="dxa"/>
          </w:tcPr>
          <w:p w14:paraId="0AEC4651" w14:textId="77777777" w:rsidR="005B28E2" w:rsidRPr="0004360F" w:rsidRDefault="005B28E2" w:rsidP="00B91FF5">
            <w:pPr>
              <w:pStyle w:val="TAH"/>
            </w:pPr>
            <w:r w:rsidRPr="0004360F">
              <w:t>Condition</w:t>
            </w:r>
          </w:p>
        </w:tc>
      </w:tr>
      <w:tr w:rsidR="005B28E2" w:rsidRPr="0004360F" w14:paraId="4B7ED6AF" w14:textId="77777777" w:rsidTr="00B91FF5">
        <w:trPr>
          <w:trHeight w:val="104"/>
        </w:trPr>
        <w:tc>
          <w:tcPr>
            <w:tcW w:w="4427" w:type="dxa"/>
          </w:tcPr>
          <w:p w14:paraId="615AD5E1" w14:textId="77777777" w:rsidR="005B28E2" w:rsidRPr="0004360F" w:rsidRDefault="005B28E2" w:rsidP="00B91FF5">
            <w:pPr>
              <w:pStyle w:val="TAL"/>
            </w:pPr>
            <w:proofErr w:type="spellStart"/>
            <w:r w:rsidRPr="0004360F">
              <w:t>additionalSpectrumEmission</w:t>
            </w:r>
            <w:proofErr w:type="spellEnd"/>
          </w:p>
        </w:tc>
        <w:tc>
          <w:tcPr>
            <w:tcW w:w="2267" w:type="dxa"/>
          </w:tcPr>
          <w:p w14:paraId="74CC09A7" w14:textId="77777777" w:rsidR="005B28E2" w:rsidRPr="0004360F" w:rsidRDefault="005B28E2" w:rsidP="00B91FF5">
            <w:pPr>
              <w:pStyle w:val="TAC"/>
            </w:pPr>
            <w:r w:rsidRPr="0004360F">
              <w:t>2 (NS_03)</w:t>
            </w:r>
          </w:p>
        </w:tc>
        <w:tc>
          <w:tcPr>
            <w:tcW w:w="1700" w:type="dxa"/>
          </w:tcPr>
          <w:p w14:paraId="529B419B" w14:textId="77777777" w:rsidR="005B28E2" w:rsidRPr="0004360F" w:rsidRDefault="005B28E2" w:rsidP="00B91FF5">
            <w:pPr>
              <w:keepNext/>
              <w:keepLines/>
              <w:spacing w:after="0"/>
              <w:jc w:val="center"/>
              <w:rPr>
                <w:rFonts w:ascii="Arial" w:hAnsi="Arial"/>
                <w:color w:val="538135"/>
                <w:sz w:val="18"/>
              </w:rPr>
            </w:pPr>
          </w:p>
        </w:tc>
        <w:tc>
          <w:tcPr>
            <w:tcW w:w="1133" w:type="dxa"/>
          </w:tcPr>
          <w:p w14:paraId="2930AD8E" w14:textId="77777777" w:rsidR="005B28E2" w:rsidRPr="0004360F" w:rsidRDefault="005B28E2" w:rsidP="00B91FF5">
            <w:pPr>
              <w:keepNext/>
              <w:keepLines/>
              <w:spacing w:after="0"/>
              <w:jc w:val="center"/>
              <w:rPr>
                <w:rFonts w:ascii="Arial" w:hAnsi="Arial"/>
                <w:color w:val="538135"/>
                <w:sz w:val="18"/>
              </w:rPr>
            </w:pPr>
          </w:p>
        </w:tc>
      </w:tr>
    </w:tbl>
    <w:p w14:paraId="5BFED6F5" w14:textId="77777777" w:rsidR="005B28E2" w:rsidRPr="0004360F" w:rsidRDefault="005B28E2" w:rsidP="005B28E2"/>
    <w:p w14:paraId="5A89579C" w14:textId="77777777" w:rsidR="005B28E2" w:rsidRPr="0004360F" w:rsidRDefault="005B28E2" w:rsidP="005B28E2">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2F51AD" w14:textId="77777777" w:rsidTr="00B91FF5">
        <w:tc>
          <w:tcPr>
            <w:tcW w:w="9527" w:type="dxa"/>
            <w:gridSpan w:val="4"/>
          </w:tcPr>
          <w:p w14:paraId="61F2D702" w14:textId="77777777" w:rsidR="005B28E2" w:rsidRPr="0004360F" w:rsidRDefault="005B28E2" w:rsidP="00B91FF5">
            <w:pPr>
              <w:pStyle w:val="TAL"/>
            </w:pPr>
            <w:r w:rsidRPr="0004360F">
              <w:t>Derivation Path: TS 38.508-1 [5], Table 4.6.3-1</w:t>
            </w:r>
          </w:p>
        </w:tc>
      </w:tr>
      <w:tr w:rsidR="005B28E2" w:rsidRPr="0004360F" w14:paraId="78B25520" w14:textId="77777777" w:rsidTr="00B91FF5">
        <w:tc>
          <w:tcPr>
            <w:tcW w:w="4427" w:type="dxa"/>
          </w:tcPr>
          <w:p w14:paraId="7E5D2D8A" w14:textId="77777777" w:rsidR="005B28E2" w:rsidRPr="0004360F" w:rsidRDefault="005B28E2" w:rsidP="00B91FF5">
            <w:pPr>
              <w:pStyle w:val="TAH"/>
            </w:pPr>
            <w:r w:rsidRPr="0004360F">
              <w:t>Information Element</w:t>
            </w:r>
          </w:p>
        </w:tc>
        <w:tc>
          <w:tcPr>
            <w:tcW w:w="2267" w:type="dxa"/>
          </w:tcPr>
          <w:p w14:paraId="57A90337" w14:textId="77777777" w:rsidR="005B28E2" w:rsidRPr="0004360F" w:rsidRDefault="005B28E2" w:rsidP="00B91FF5">
            <w:pPr>
              <w:pStyle w:val="TAH"/>
            </w:pPr>
            <w:r w:rsidRPr="0004360F">
              <w:t>Value/remark</w:t>
            </w:r>
          </w:p>
        </w:tc>
        <w:tc>
          <w:tcPr>
            <w:tcW w:w="1700" w:type="dxa"/>
          </w:tcPr>
          <w:p w14:paraId="09ED2708" w14:textId="77777777" w:rsidR="005B28E2" w:rsidRPr="0004360F" w:rsidRDefault="005B28E2" w:rsidP="00B91FF5">
            <w:pPr>
              <w:pStyle w:val="TAH"/>
            </w:pPr>
            <w:r w:rsidRPr="0004360F">
              <w:t>Comment</w:t>
            </w:r>
          </w:p>
        </w:tc>
        <w:tc>
          <w:tcPr>
            <w:tcW w:w="1133" w:type="dxa"/>
          </w:tcPr>
          <w:p w14:paraId="69FF0D69" w14:textId="77777777" w:rsidR="005B28E2" w:rsidRPr="0004360F" w:rsidRDefault="005B28E2" w:rsidP="00B91FF5">
            <w:pPr>
              <w:pStyle w:val="TAH"/>
            </w:pPr>
            <w:r w:rsidRPr="0004360F">
              <w:t>Condition</w:t>
            </w:r>
          </w:p>
        </w:tc>
      </w:tr>
      <w:tr w:rsidR="005B28E2" w:rsidRPr="0004360F" w14:paraId="56BFFCAB" w14:textId="77777777" w:rsidTr="00B91FF5">
        <w:trPr>
          <w:trHeight w:val="104"/>
        </w:trPr>
        <w:tc>
          <w:tcPr>
            <w:tcW w:w="4427" w:type="dxa"/>
          </w:tcPr>
          <w:p w14:paraId="6C78A09D" w14:textId="77777777" w:rsidR="005B28E2" w:rsidRPr="0004360F" w:rsidRDefault="005B28E2" w:rsidP="00B91FF5">
            <w:pPr>
              <w:pStyle w:val="TAL"/>
            </w:pPr>
            <w:proofErr w:type="spellStart"/>
            <w:r w:rsidRPr="0004360F">
              <w:t>additionalSpectrumEmission</w:t>
            </w:r>
            <w:proofErr w:type="spellEnd"/>
          </w:p>
        </w:tc>
        <w:tc>
          <w:tcPr>
            <w:tcW w:w="2267" w:type="dxa"/>
          </w:tcPr>
          <w:p w14:paraId="6AB687C4" w14:textId="77777777" w:rsidR="005B28E2" w:rsidRPr="0004360F" w:rsidRDefault="005B28E2" w:rsidP="00B91FF5">
            <w:pPr>
              <w:pStyle w:val="TAC"/>
            </w:pPr>
            <w:r w:rsidRPr="0004360F">
              <w:t>1 (NS_03)</w:t>
            </w:r>
          </w:p>
        </w:tc>
        <w:tc>
          <w:tcPr>
            <w:tcW w:w="1700" w:type="dxa"/>
          </w:tcPr>
          <w:p w14:paraId="77835739" w14:textId="77777777" w:rsidR="005B28E2" w:rsidRPr="0004360F" w:rsidRDefault="005B28E2" w:rsidP="00B91FF5">
            <w:pPr>
              <w:pStyle w:val="TAC"/>
              <w:rPr>
                <w:color w:val="538135"/>
              </w:rPr>
            </w:pPr>
          </w:p>
        </w:tc>
        <w:tc>
          <w:tcPr>
            <w:tcW w:w="1133" w:type="dxa"/>
          </w:tcPr>
          <w:p w14:paraId="04B60A91" w14:textId="77777777" w:rsidR="005B28E2" w:rsidRPr="0004360F" w:rsidRDefault="005B28E2" w:rsidP="00B91FF5">
            <w:pPr>
              <w:pStyle w:val="TAC"/>
              <w:rPr>
                <w:color w:val="538135"/>
              </w:rPr>
            </w:pPr>
          </w:p>
        </w:tc>
      </w:tr>
    </w:tbl>
    <w:p w14:paraId="1E4D1B78" w14:textId="77777777" w:rsidR="005B28E2" w:rsidRPr="0004360F" w:rsidRDefault="005B28E2" w:rsidP="005B28E2"/>
    <w:p w14:paraId="0F237AED" w14:textId="77777777" w:rsidR="005B28E2" w:rsidRPr="0004360F" w:rsidRDefault="005B28E2" w:rsidP="005B28E2">
      <w:pPr>
        <w:pStyle w:val="H6"/>
      </w:pPr>
      <w:bookmarkStart w:id="1204" w:name="_Toc27477908"/>
      <w:bookmarkStart w:id="1205" w:name="_Toc36226601"/>
      <w:bookmarkStart w:id="1206" w:name="_Toc44323858"/>
      <w:bookmarkStart w:id="1207" w:name="_Toc52990041"/>
      <w:bookmarkStart w:id="1208" w:name="_Toc60823237"/>
      <w:bookmarkStart w:id="1209" w:name="_Toc60825159"/>
      <w:bookmarkStart w:id="1210" w:name="_Toc69306056"/>
      <w:r w:rsidRPr="0004360F">
        <w:t>6.2D.3.4.3.9</w:t>
      </w:r>
      <w:r w:rsidRPr="0004360F">
        <w:tab/>
        <w:t>Message contents exceptions for network signalling value "NS_03U"</w:t>
      </w:r>
    </w:p>
    <w:p w14:paraId="5F2F8FA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EA67399" w14:textId="77777777" w:rsidR="005B28E2" w:rsidRPr="0004360F" w:rsidRDefault="005B28E2" w:rsidP="005B28E2">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8E423E6" w14:textId="77777777" w:rsidTr="00B91FF5">
        <w:tc>
          <w:tcPr>
            <w:tcW w:w="9527" w:type="dxa"/>
            <w:gridSpan w:val="4"/>
          </w:tcPr>
          <w:p w14:paraId="12AD9970" w14:textId="77777777" w:rsidR="005B28E2" w:rsidRPr="0004360F" w:rsidRDefault="005B28E2" w:rsidP="00B91FF5">
            <w:pPr>
              <w:pStyle w:val="TAL"/>
            </w:pPr>
            <w:r w:rsidRPr="0004360F">
              <w:t>Derivation Path: TS 38.508-1 [5], Table 4.6.3-1</w:t>
            </w:r>
          </w:p>
        </w:tc>
      </w:tr>
      <w:tr w:rsidR="005B28E2" w:rsidRPr="0004360F" w14:paraId="3D840780" w14:textId="77777777" w:rsidTr="00B91FF5">
        <w:tc>
          <w:tcPr>
            <w:tcW w:w="4427" w:type="dxa"/>
          </w:tcPr>
          <w:p w14:paraId="5341E999" w14:textId="77777777" w:rsidR="005B28E2" w:rsidRPr="0004360F" w:rsidRDefault="005B28E2" w:rsidP="00B91FF5">
            <w:pPr>
              <w:pStyle w:val="TAH"/>
            </w:pPr>
            <w:r w:rsidRPr="0004360F">
              <w:t>Information Element</w:t>
            </w:r>
          </w:p>
        </w:tc>
        <w:tc>
          <w:tcPr>
            <w:tcW w:w="2267" w:type="dxa"/>
          </w:tcPr>
          <w:p w14:paraId="22AB7185" w14:textId="77777777" w:rsidR="005B28E2" w:rsidRPr="0004360F" w:rsidRDefault="005B28E2" w:rsidP="00B91FF5">
            <w:pPr>
              <w:pStyle w:val="TAH"/>
            </w:pPr>
            <w:r w:rsidRPr="0004360F">
              <w:t>Value/remark</w:t>
            </w:r>
          </w:p>
        </w:tc>
        <w:tc>
          <w:tcPr>
            <w:tcW w:w="1700" w:type="dxa"/>
          </w:tcPr>
          <w:p w14:paraId="262EB41D" w14:textId="77777777" w:rsidR="005B28E2" w:rsidRPr="0004360F" w:rsidRDefault="005B28E2" w:rsidP="00B91FF5">
            <w:pPr>
              <w:pStyle w:val="TAH"/>
            </w:pPr>
            <w:r w:rsidRPr="0004360F">
              <w:t>Comment</w:t>
            </w:r>
          </w:p>
        </w:tc>
        <w:tc>
          <w:tcPr>
            <w:tcW w:w="1133" w:type="dxa"/>
          </w:tcPr>
          <w:p w14:paraId="68C08A3C" w14:textId="77777777" w:rsidR="005B28E2" w:rsidRPr="0004360F" w:rsidRDefault="005B28E2" w:rsidP="00B91FF5">
            <w:pPr>
              <w:pStyle w:val="TAH"/>
            </w:pPr>
            <w:r w:rsidRPr="0004360F">
              <w:t>Condition</w:t>
            </w:r>
          </w:p>
        </w:tc>
      </w:tr>
      <w:tr w:rsidR="005B28E2" w:rsidRPr="0004360F" w14:paraId="1D8E1E9A" w14:textId="77777777" w:rsidTr="00B91FF5">
        <w:trPr>
          <w:trHeight w:val="194"/>
        </w:trPr>
        <w:tc>
          <w:tcPr>
            <w:tcW w:w="4427" w:type="dxa"/>
          </w:tcPr>
          <w:p w14:paraId="0D207BF7"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32406AA1" w14:textId="77777777" w:rsidR="005B28E2" w:rsidRPr="0004360F" w:rsidRDefault="005B28E2" w:rsidP="00B91FF5">
            <w:pPr>
              <w:pStyle w:val="TAC"/>
            </w:pPr>
            <w:r w:rsidRPr="0004360F">
              <w:t>3 (NS_03U)</w:t>
            </w:r>
          </w:p>
        </w:tc>
        <w:tc>
          <w:tcPr>
            <w:tcW w:w="1700" w:type="dxa"/>
          </w:tcPr>
          <w:p w14:paraId="6C47694B" w14:textId="77777777" w:rsidR="005B28E2" w:rsidRPr="0004360F" w:rsidRDefault="005B28E2" w:rsidP="00B91FF5">
            <w:pPr>
              <w:pStyle w:val="TAC"/>
            </w:pPr>
          </w:p>
        </w:tc>
        <w:tc>
          <w:tcPr>
            <w:tcW w:w="1133" w:type="dxa"/>
          </w:tcPr>
          <w:p w14:paraId="0A9F550A" w14:textId="77777777" w:rsidR="005B28E2" w:rsidRPr="0004360F" w:rsidRDefault="005B28E2" w:rsidP="00B91FF5">
            <w:pPr>
              <w:pStyle w:val="TAC"/>
            </w:pPr>
            <w:r w:rsidRPr="0004360F">
              <w:rPr>
                <w:lang w:eastAsia="zh-CN"/>
              </w:rPr>
              <w:t>for band n2, n25, n66</w:t>
            </w:r>
          </w:p>
        </w:tc>
      </w:tr>
    </w:tbl>
    <w:p w14:paraId="7038B5BC" w14:textId="77777777" w:rsidR="005B28E2" w:rsidRPr="0004360F" w:rsidRDefault="005B28E2" w:rsidP="005B28E2"/>
    <w:p w14:paraId="4AA0EB8D" w14:textId="77777777" w:rsidR="005B28E2" w:rsidRPr="0004360F" w:rsidRDefault="005B28E2" w:rsidP="005B28E2">
      <w:pPr>
        <w:pStyle w:val="H6"/>
      </w:pPr>
      <w:r w:rsidRPr="0004360F">
        <w:t>6.2D.3.4.3.10</w:t>
      </w:r>
      <w:r w:rsidRPr="0004360F">
        <w:tab/>
        <w:t xml:space="preserve">Message contents exceptions for network signalling value "NS_46" </w:t>
      </w:r>
    </w:p>
    <w:p w14:paraId="1A795C9D"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E2A516" w14:textId="77777777" w:rsidR="005B28E2" w:rsidRPr="0004360F" w:rsidRDefault="005B28E2" w:rsidP="005B28E2">
      <w:pPr>
        <w:pStyle w:val="TH"/>
      </w:pPr>
      <w:r w:rsidRPr="0004360F">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5B28E2" w:rsidRPr="0004360F" w14:paraId="143B24CF" w14:textId="77777777" w:rsidTr="00B91FF5">
        <w:tc>
          <w:tcPr>
            <w:tcW w:w="9527" w:type="dxa"/>
            <w:gridSpan w:val="4"/>
          </w:tcPr>
          <w:p w14:paraId="5DE423B8" w14:textId="77777777" w:rsidR="005B28E2" w:rsidRPr="0004360F" w:rsidRDefault="005B28E2" w:rsidP="00B91FF5">
            <w:pPr>
              <w:pStyle w:val="TAL"/>
            </w:pPr>
            <w:r w:rsidRPr="0004360F">
              <w:t>Derivation Path: TS 38.508-1 [5], Table 4.6.3-1</w:t>
            </w:r>
          </w:p>
        </w:tc>
      </w:tr>
      <w:tr w:rsidR="005B28E2" w:rsidRPr="0004360F" w14:paraId="74406D9C" w14:textId="77777777" w:rsidTr="00B91FF5">
        <w:tc>
          <w:tcPr>
            <w:tcW w:w="4427" w:type="dxa"/>
          </w:tcPr>
          <w:p w14:paraId="3BFFE04F" w14:textId="77777777" w:rsidR="005B28E2" w:rsidRPr="0004360F" w:rsidRDefault="005B28E2" w:rsidP="00B91FF5">
            <w:pPr>
              <w:pStyle w:val="TAH"/>
            </w:pPr>
            <w:r w:rsidRPr="0004360F">
              <w:t>Information Element</w:t>
            </w:r>
          </w:p>
        </w:tc>
        <w:tc>
          <w:tcPr>
            <w:tcW w:w="2267" w:type="dxa"/>
          </w:tcPr>
          <w:p w14:paraId="624CF8A2" w14:textId="77777777" w:rsidR="005B28E2" w:rsidRPr="0004360F" w:rsidRDefault="005B28E2" w:rsidP="00B91FF5">
            <w:pPr>
              <w:pStyle w:val="TAH"/>
            </w:pPr>
            <w:r w:rsidRPr="0004360F">
              <w:t>Value/remark</w:t>
            </w:r>
          </w:p>
        </w:tc>
        <w:tc>
          <w:tcPr>
            <w:tcW w:w="1131" w:type="dxa"/>
          </w:tcPr>
          <w:p w14:paraId="3DEB590F" w14:textId="77777777" w:rsidR="005B28E2" w:rsidRPr="0004360F" w:rsidRDefault="005B28E2" w:rsidP="00B91FF5">
            <w:pPr>
              <w:pStyle w:val="TAH"/>
            </w:pPr>
            <w:r w:rsidRPr="0004360F">
              <w:t>Comment</w:t>
            </w:r>
          </w:p>
        </w:tc>
        <w:tc>
          <w:tcPr>
            <w:tcW w:w="1702" w:type="dxa"/>
          </w:tcPr>
          <w:p w14:paraId="08C4781C" w14:textId="77777777" w:rsidR="005B28E2" w:rsidRPr="0004360F" w:rsidRDefault="005B28E2" w:rsidP="00B91FF5">
            <w:pPr>
              <w:pStyle w:val="TAH"/>
            </w:pPr>
            <w:r w:rsidRPr="0004360F">
              <w:t>Condition</w:t>
            </w:r>
          </w:p>
        </w:tc>
      </w:tr>
      <w:tr w:rsidR="005B28E2" w:rsidRPr="0004360F" w14:paraId="60AE41B4" w14:textId="77777777" w:rsidTr="00B91FF5">
        <w:trPr>
          <w:trHeight w:val="194"/>
        </w:trPr>
        <w:tc>
          <w:tcPr>
            <w:tcW w:w="4427" w:type="dxa"/>
          </w:tcPr>
          <w:p w14:paraId="66B9F6A6" w14:textId="77777777" w:rsidR="005B28E2" w:rsidRPr="0004360F" w:rsidRDefault="005B28E2" w:rsidP="00B91FF5">
            <w:pPr>
              <w:pStyle w:val="TAL"/>
            </w:pPr>
            <w:proofErr w:type="spellStart"/>
            <w:r w:rsidRPr="0004360F">
              <w:t>additionalSpectrumEmission</w:t>
            </w:r>
            <w:proofErr w:type="spellEnd"/>
          </w:p>
        </w:tc>
        <w:tc>
          <w:tcPr>
            <w:tcW w:w="2267" w:type="dxa"/>
            <w:vAlign w:val="center"/>
          </w:tcPr>
          <w:p w14:paraId="07383D9D" w14:textId="77777777" w:rsidR="005B28E2" w:rsidRPr="0004360F" w:rsidRDefault="005B28E2" w:rsidP="00B91FF5">
            <w:pPr>
              <w:pStyle w:val="TAC"/>
            </w:pPr>
            <w:r w:rsidRPr="0004360F">
              <w:t>1 (NS_46)</w:t>
            </w:r>
          </w:p>
        </w:tc>
        <w:tc>
          <w:tcPr>
            <w:tcW w:w="1131" w:type="dxa"/>
          </w:tcPr>
          <w:p w14:paraId="13A05474" w14:textId="77777777" w:rsidR="005B28E2" w:rsidRPr="0004360F" w:rsidRDefault="005B28E2" w:rsidP="00B91FF5">
            <w:pPr>
              <w:pStyle w:val="TAC"/>
            </w:pPr>
          </w:p>
        </w:tc>
        <w:tc>
          <w:tcPr>
            <w:tcW w:w="1702" w:type="dxa"/>
          </w:tcPr>
          <w:p w14:paraId="08D4A443" w14:textId="77777777" w:rsidR="005B28E2" w:rsidRPr="0004360F" w:rsidRDefault="005B28E2" w:rsidP="00B91FF5">
            <w:pPr>
              <w:pStyle w:val="TAC"/>
            </w:pPr>
            <w:r w:rsidRPr="0004360F">
              <w:rPr>
                <w:lang w:eastAsia="zh-CN"/>
              </w:rPr>
              <w:t>for band n7</w:t>
            </w:r>
          </w:p>
        </w:tc>
      </w:tr>
    </w:tbl>
    <w:p w14:paraId="181B8C68" w14:textId="77777777" w:rsidR="005B28E2" w:rsidRPr="0004360F" w:rsidRDefault="005B28E2" w:rsidP="005B28E2"/>
    <w:p w14:paraId="73E6287A" w14:textId="77777777" w:rsidR="005B28E2" w:rsidRPr="0004360F" w:rsidRDefault="005B28E2" w:rsidP="005B28E2">
      <w:pPr>
        <w:pStyle w:val="H6"/>
      </w:pPr>
      <w:r w:rsidRPr="0004360F">
        <w:lastRenderedPageBreak/>
        <w:t>6.2D.3.4.3.11</w:t>
      </w:r>
      <w:r w:rsidRPr="0004360F">
        <w:tab/>
        <w:t xml:space="preserve">Message contents exceptions for network signalling value "NS_21" </w:t>
      </w:r>
    </w:p>
    <w:p w14:paraId="5FABC116"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B1B5111" w14:textId="77777777" w:rsidR="005B28E2" w:rsidRPr="0004360F" w:rsidRDefault="005B28E2" w:rsidP="005B28E2">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CC0DE56" w14:textId="77777777" w:rsidTr="00B91FF5">
        <w:tc>
          <w:tcPr>
            <w:tcW w:w="9527" w:type="dxa"/>
            <w:gridSpan w:val="4"/>
          </w:tcPr>
          <w:p w14:paraId="4201DE7B" w14:textId="77777777" w:rsidR="005B28E2" w:rsidRPr="0004360F" w:rsidRDefault="005B28E2" w:rsidP="00B91FF5">
            <w:pPr>
              <w:pStyle w:val="TAL"/>
            </w:pPr>
            <w:r w:rsidRPr="0004360F">
              <w:t>Derivation Path: TS 38.508-1 [5], Table 4.6.3-1</w:t>
            </w:r>
          </w:p>
        </w:tc>
      </w:tr>
      <w:tr w:rsidR="005B28E2" w:rsidRPr="0004360F" w14:paraId="68352528" w14:textId="77777777" w:rsidTr="00B91FF5">
        <w:tc>
          <w:tcPr>
            <w:tcW w:w="4427" w:type="dxa"/>
          </w:tcPr>
          <w:p w14:paraId="6E1E7849" w14:textId="77777777" w:rsidR="005B28E2" w:rsidRPr="0004360F" w:rsidRDefault="005B28E2" w:rsidP="00B91FF5">
            <w:pPr>
              <w:pStyle w:val="TAH"/>
            </w:pPr>
            <w:r w:rsidRPr="0004360F">
              <w:t>Information Element</w:t>
            </w:r>
          </w:p>
        </w:tc>
        <w:tc>
          <w:tcPr>
            <w:tcW w:w="2267" w:type="dxa"/>
          </w:tcPr>
          <w:p w14:paraId="21F969B4" w14:textId="77777777" w:rsidR="005B28E2" w:rsidRPr="0004360F" w:rsidRDefault="005B28E2" w:rsidP="00B91FF5">
            <w:pPr>
              <w:pStyle w:val="TAH"/>
            </w:pPr>
            <w:r w:rsidRPr="0004360F">
              <w:t>Value/remark</w:t>
            </w:r>
          </w:p>
        </w:tc>
        <w:tc>
          <w:tcPr>
            <w:tcW w:w="1700" w:type="dxa"/>
          </w:tcPr>
          <w:p w14:paraId="7858E87E" w14:textId="77777777" w:rsidR="005B28E2" w:rsidRPr="0004360F" w:rsidRDefault="005B28E2" w:rsidP="00B91FF5">
            <w:pPr>
              <w:pStyle w:val="TAH"/>
            </w:pPr>
            <w:r w:rsidRPr="0004360F">
              <w:t>Comment</w:t>
            </w:r>
          </w:p>
        </w:tc>
        <w:tc>
          <w:tcPr>
            <w:tcW w:w="1133" w:type="dxa"/>
          </w:tcPr>
          <w:p w14:paraId="05DC1C45" w14:textId="77777777" w:rsidR="005B28E2" w:rsidRPr="0004360F" w:rsidRDefault="005B28E2" w:rsidP="00B91FF5">
            <w:pPr>
              <w:pStyle w:val="TAH"/>
            </w:pPr>
            <w:r w:rsidRPr="0004360F">
              <w:t>Condition</w:t>
            </w:r>
          </w:p>
        </w:tc>
      </w:tr>
      <w:tr w:rsidR="005B28E2" w:rsidRPr="0004360F" w14:paraId="2B7AE578" w14:textId="77777777" w:rsidTr="00B91FF5">
        <w:trPr>
          <w:trHeight w:val="194"/>
        </w:trPr>
        <w:tc>
          <w:tcPr>
            <w:tcW w:w="4427" w:type="dxa"/>
          </w:tcPr>
          <w:p w14:paraId="59DF622C" w14:textId="77777777" w:rsidR="005B28E2" w:rsidRPr="0004360F" w:rsidRDefault="005B28E2" w:rsidP="00B91FF5">
            <w:pPr>
              <w:pStyle w:val="TAL"/>
            </w:pPr>
            <w:proofErr w:type="spellStart"/>
            <w:r w:rsidRPr="0004360F">
              <w:t>additionalSpectrumEmission</w:t>
            </w:r>
            <w:proofErr w:type="spellEnd"/>
          </w:p>
        </w:tc>
        <w:tc>
          <w:tcPr>
            <w:tcW w:w="2267" w:type="dxa"/>
          </w:tcPr>
          <w:p w14:paraId="69C60860" w14:textId="77777777" w:rsidR="005B28E2" w:rsidRPr="0004360F" w:rsidRDefault="005B28E2" w:rsidP="00B91FF5">
            <w:pPr>
              <w:pStyle w:val="TAC"/>
            </w:pPr>
            <w:r w:rsidRPr="0004360F">
              <w:t>1 (NS_21)</w:t>
            </w:r>
          </w:p>
        </w:tc>
        <w:tc>
          <w:tcPr>
            <w:tcW w:w="1700" w:type="dxa"/>
          </w:tcPr>
          <w:p w14:paraId="6D3C3545" w14:textId="77777777" w:rsidR="005B28E2" w:rsidRPr="0004360F" w:rsidRDefault="005B28E2" w:rsidP="00B91FF5">
            <w:pPr>
              <w:pStyle w:val="TAC"/>
            </w:pPr>
          </w:p>
        </w:tc>
        <w:tc>
          <w:tcPr>
            <w:tcW w:w="1133" w:type="dxa"/>
          </w:tcPr>
          <w:p w14:paraId="39D49592" w14:textId="77777777" w:rsidR="005B28E2" w:rsidRPr="0004360F" w:rsidRDefault="005B28E2" w:rsidP="00B91FF5">
            <w:pPr>
              <w:pStyle w:val="TAC"/>
            </w:pPr>
          </w:p>
        </w:tc>
      </w:tr>
    </w:tbl>
    <w:p w14:paraId="24C207DC" w14:textId="77777777" w:rsidR="005B28E2" w:rsidRPr="0004360F" w:rsidRDefault="005B28E2" w:rsidP="005B28E2"/>
    <w:p w14:paraId="42B43F8A" w14:textId="77777777" w:rsidR="005B28E2" w:rsidRPr="0004360F" w:rsidRDefault="005B28E2" w:rsidP="005B28E2">
      <w:pPr>
        <w:pStyle w:val="H6"/>
      </w:pPr>
      <w:r w:rsidRPr="0004360F">
        <w:t>6.2D.3.4.3.12</w:t>
      </w:r>
      <w:r w:rsidRPr="0004360F">
        <w:tab/>
        <w:t xml:space="preserve">Message contents exceptions for network signalling value "NS_44" </w:t>
      </w:r>
    </w:p>
    <w:p w14:paraId="17F668F4"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25079E" w14:textId="77777777" w:rsidR="005B28E2" w:rsidRPr="0004360F" w:rsidRDefault="005B28E2" w:rsidP="005B28E2">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FBE64FD" w14:textId="77777777" w:rsidTr="00B91FF5">
        <w:tc>
          <w:tcPr>
            <w:tcW w:w="9527" w:type="dxa"/>
            <w:gridSpan w:val="4"/>
          </w:tcPr>
          <w:p w14:paraId="1EA23455" w14:textId="77777777" w:rsidR="005B28E2" w:rsidRPr="0004360F" w:rsidRDefault="005B28E2" w:rsidP="00B91FF5">
            <w:pPr>
              <w:pStyle w:val="TAL"/>
            </w:pPr>
            <w:r w:rsidRPr="0004360F">
              <w:t>Derivation Path: TS 38.508-1 [5], Table 4.6.3-1</w:t>
            </w:r>
          </w:p>
        </w:tc>
      </w:tr>
      <w:tr w:rsidR="005B28E2" w:rsidRPr="0004360F" w14:paraId="300AE67B" w14:textId="77777777" w:rsidTr="00B91FF5">
        <w:tc>
          <w:tcPr>
            <w:tcW w:w="4427" w:type="dxa"/>
          </w:tcPr>
          <w:p w14:paraId="56351C05" w14:textId="77777777" w:rsidR="005B28E2" w:rsidRPr="0004360F" w:rsidRDefault="005B28E2" w:rsidP="00B91FF5">
            <w:pPr>
              <w:pStyle w:val="TAH"/>
            </w:pPr>
            <w:r w:rsidRPr="0004360F">
              <w:t>Information Element</w:t>
            </w:r>
          </w:p>
        </w:tc>
        <w:tc>
          <w:tcPr>
            <w:tcW w:w="2267" w:type="dxa"/>
          </w:tcPr>
          <w:p w14:paraId="4E80CB0D" w14:textId="77777777" w:rsidR="005B28E2" w:rsidRPr="0004360F" w:rsidRDefault="005B28E2" w:rsidP="00B91FF5">
            <w:pPr>
              <w:pStyle w:val="TAH"/>
            </w:pPr>
            <w:r w:rsidRPr="0004360F">
              <w:t>Value/remark</w:t>
            </w:r>
          </w:p>
        </w:tc>
        <w:tc>
          <w:tcPr>
            <w:tcW w:w="1700" w:type="dxa"/>
          </w:tcPr>
          <w:p w14:paraId="3DFA8664" w14:textId="77777777" w:rsidR="005B28E2" w:rsidRPr="0004360F" w:rsidRDefault="005B28E2" w:rsidP="00B91FF5">
            <w:pPr>
              <w:pStyle w:val="TAH"/>
            </w:pPr>
            <w:r w:rsidRPr="0004360F">
              <w:t>Comment</w:t>
            </w:r>
          </w:p>
        </w:tc>
        <w:tc>
          <w:tcPr>
            <w:tcW w:w="1133" w:type="dxa"/>
          </w:tcPr>
          <w:p w14:paraId="4F028DE8" w14:textId="77777777" w:rsidR="005B28E2" w:rsidRPr="0004360F" w:rsidRDefault="005B28E2" w:rsidP="00B91FF5">
            <w:pPr>
              <w:pStyle w:val="TAH"/>
            </w:pPr>
            <w:r w:rsidRPr="0004360F">
              <w:t>Condition</w:t>
            </w:r>
          </w:p>
        </w:tc>
      </w:tr>
      <w:tr w:rsidR="005B28E2" w:rsidRPr="0004360F" w14:paraId="5D585465" w14:textId="77777777" w:rsidTr="00B91FF5">
        <w:trPr>
          <w:trHeight w:val="194"/>
        </w:trPr>
        <w:tc>
          <w:tcPr>
            <w:tcW w:w="4427" w:type="dxa"/>
          </w:tcPr>
          <w:p w14:paraId="2D38D76C" w14:textId="77777777" w:rsidR="005B28E2" w:rsidRPr="0004360F" w:rsidRDefault="005B28E2" w:rsidP="00B91FF5">
            <w:pPr>
              <w:pStyle w:val="TAL"/>
            </w:pPr>
            <w:proofErr w:type="spellStart"/>
            <w:r w:rsidRPr="0004360F">
              <w:t>additionalSpectrumEmission</w:t>
            </w:r>
            <w:proofErr w:type="spellEnd"/>
          </w:p>
        </w:tc>
        <w:tc>
          <w:tcPr>
            <w:tcW w:w="2267" w:type="dxa"/>
          </w:tcPr>
          <w:p w14:paraId="78AD22CC" w14:textId="77777777" w:rsidR="005B28E2" w:rsidRPr="0004360F" w:rsidRDefault="005B28E2" w:rsidP="00B91FF5">
            <w:pPr>
              <w:pStyle w:val="TAC"/>
            </w:pPr>
            <w:r w:rsidRPr="0004360F">
              <w:t>1 (NS_44)</w:t>
            </w:r>
          </w:p>
        </w:tc>
        <w:tc>
          <w:tcPr>
            <w:tcW w:w="1700" w:type="dxa"/>
          </w:tcPr>
          <w:p w14:paraId="251CE0C6" w14:textId="77777777" w:rsidR="005B28E2" w:rsidRPr="0004360F" w:rsidRDefault="005B28E2" w:rsidP="00B91FF5">
            <w:pPr>
              <w:pStyle w:val="TAC"/>
            </w:pPr>
          </w:p>
        </w:tc>
        <w:tc>
          <w:tcPr>
            <w:tcW w:w="1133" w:type="dxa"/>
          </w:tcPr>
          <w:p w14:paraId="5FE7DEB9" w14:textId="77777777" w:rsidR="005B28E2" w:rsidRPr="0004360F" w:rsidRDefault="005B28E2" w:rsidP="00B91FF5">
            <w:pPr>
              <w:pStyle w:val="TAC"/>
            </w:pPr>
          </w:p>
        </w:tc>
      </w:tr>
    </w:tbl>
    <w:p w14:paraId="20AA83D4" w14:textId="77777777" w:rsidR="005B28E2" w:rsidRPr="0004360F" w:rsidRDefault="005B28E2" w:rsidP="005B28E2"/>
    <w:p w14:paraId="48902D63" w14:textId="77777777" w:rsidR="005B28E2" w:rsidRPr="0004360F" w:rsidRDefault="005B28E2" w:rsidP="005B28E2">
      <w:pPr>
        <w:pStyle w:val="H6"/>
      </w:pPr>
      <w:r w:rsidRPr="0004360F">
        <w:t>6.2D.3.4.3.13</w:t>
      </w:r>
      <w:r w:rsidRPr="0004360F">
        <w:tab/>
        <w:t xml:space="preserve">Message contents exceptions for network signalling value "NS_27" </w:t>
      </w:r>
    </w:p>
    <w:p w14:paraId="5E2A12D8"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F21C72E" w14:textId="77777777" w:rsidR="005B28E2" w:rsidRPr="0004360F" w:rsidRDefault="005B28E2" w:rsidP="005B28E2">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279C52CC" w14:textId="77777777" w:rsidTr="00B91FF5">
        <w:tc>
          <w:tcPr>
            <w:tcW w:w="9527" w:type="dxa"/>
            <w:gridSpan w:val="4"/>
          </w:tcPr>
          <w:p w14:paraId="1DE2F9F8" w14:textId="77777777" w:rsidR="005B28E2" w:rsidRPr="0004360F" w:rsidRDefault="005B28E2" w:rsidP="00B91FF5">
            <w:pPr>
              <w:pStyle w:val="TAL"/>
            </w:pPr>
            <w:r w:rsidRPr="0004360F">
              <w:t>Derivation Path: TS 38.508-1 [5], Table 4.6.3-1</w:t>
            </w:r>
          </w:p>
        </w:tc>
      </w:tr>
      <w:tr w:rsidR="005B28E2" w:rsidRPr="0004360F" w14:paraId="602666E3" w14:textId="77777777" w:rsidTr="00B91FF5">
        <w:tc>
          <w:tcPr>
            <w:tcW w:w="4427" w:type="dxa"/>
          </w:tcPr>
          <w:p w14:paraId="33211C53" w14:textId="77777777" w:rsidR="005B28E2" w:rsidRPr="0004360F" w:rsidRDefault="005B28E2" w:rsidP="00B91FF5">
            <w:pPr>
              <w:pStyle w:val="TAH"/>
            </w:pPr>
            <w:r w:rsidRPr="0004360F">
              <w:t>Information Element</w:t>
            </w:r>
          </w:p>
        </w:tc>
        <w:tc>
          <w:tcPr>
            <w:tcW w:w="2267" w:type="dxa"/>
          </w:tcPr>
          <w:p w14:paraId="1848692E" w14:textId="77777777" w:rsidR="005B28E2" w:rsidRPr="0004360F" w:rsidRDefault="005B28E2" w:rsidP="00B91FF5">
            <w:pPr>
              <w:pStyle w:val="TAH"/>
            </w:pPr>
            <w:r w:rsidRPr="0004360F">
              <w:t>Value/remark</w:t>
            </w:r>
          </w:p>
        </w:tc>
        <w:tc>
          <w:tcPr>
            <w:tcW w:w="1700" w:type="dxa"/>
          </w:tcPr>
          <w:p w14:paraId="2CF7D910" w14:textId="77777777" w:rsidR="005B28E2" w:rsidRPr="0004360F" w:rsidRDefault="005B28E2" w:rsidP="00B91FF5">
            <w:pPr>
              <w:pStyle w:val="TAH"/>
            </w:pPr>
            <w:r w:rsidRPr="0004360F">
              <w:t>Comment</w:t>
            </w:r>
          </w:p>
        </w:tc>
        <w:tc>
          <w:tcPr>
            <w:tcW w:w="1133" w:type="dxa"/>
          </w:tcPr>
          <w:p w14:paraId="3B4EFC00" w14:textId="77777777" w:rsidR="005B28E2" w:rsidRPr="0004360F" w:rsidRDefault="005B28E2" w:rsidP="00B91FF5">
            <w:pPr>
              <w:pStyle w:val="TAH"/>
            </w:pPr>
            <w:r w:rsidRPr="0004360F">
              <w:t>Condition</w:t>
            </w:r>
          </w:p>
        </w:tc>
      </w:tr>
      <w:tr w:rsidR="005B28E2" w:rsidRPr="0004360F" w14:paraId="586BC9BD" w14:textId="77777777" w:rsidTr="00B91FF5">
        <w:trPr>
          <w:trHeight w:val="194"/>
        </w:trPr>
        <w:tc>
          <w:tcPr>
            <w:tcW w:w="4427" w:type="dxa"/>
          </w:tcPr>
          <w:p w14:paraId="3C45F8F8" w14:textId="77777777" w:rsidR="005B28E2" w:rsidRPr="0004360F" w:rsidRDefault="005B28E2" w:rsidP="00B91FF5">
            <w:pPr>
              <w:pStyle w:val="TAL"/>
            </w:pPr>
            <w:proofErr w:type="spellStart"/>
            <w:r w:rsidRPr="0004360F">
              <w:t>additionalSpectrumEmission</w:t>
            </w:r>
            <w:proofErr w:type="spellEnd"/>
          </w:p>
        </w:tc>
        <w:tc>
          <w:tcPr>
            <w:tcW w:w="2267" w:type="dxa"/>
          </w:tcPr>
          <w:p w14:paraId="636D0826" w14:textId="77777777" w:rsidR="005B28E2" w:rsidRPr="0004360F" w:rsidRDefault="005B28E2" w:rsidP="00B91FF5">
            <w:pPr>
              <w:pStyle w:val="TAC"/>
            </w:pPr>
            <w:r w:rsidRPr="0004360F">
              <w:t>1 (NS_27)</w:t>
            </w:r>
          </w:p>
        </w:tc>
        <w:tc>
          <w:tcPr>
            <w:tcW w:w="1700" w:type="dxa"/>
          </w:tcPr>
          <w:p w14:paraId="68DE93A3" w14:textId="77777777" w:rsidR="005B28E2" w:rsidRPr="0004360F" w:rsidRDefault="005B28E2" w:rsidP="00B91FF5">
            <w:pPr>
              <w:pStyle w:val="TAC"/>
            </w:pPr>
          </w:p>
        </w:tc>
        <w:tc>
          <w:tcPr>
            <w:tcW w:w="1133" w:type="dxa"/>
          </w:tcPr>
          <w:p w14:paraId="3DD2BB64" w14:textId="77777777" w:rsidR="005B28E2" w:rsidRPr="0004360F" w:rsidRDefault="005B28E2" w:rsidP="00B91FF5">
            <w:pPr>
              <w:pStyle w:val="TAC"/>
            </w:pPr>
          </w:p>
        </w:tc>
      </w:tr>
    </w:tbl>
    <w:p w14:paraId="3A272C68" w14:textId="77777777" w:rsidR="005B28E2" w:rsidRPr="0004360F" w:rsidRDefault="005B28E2" w:rsidP="005B28E2"/>
    <w:p w14:paraId="0BDF55F8" w14:textId="77777777" w:rsidR="005B28E2" w:rsidRPr="0004360F" w:rsidRDefault="005B28E2" w:rsidP="005B28E2">
      <w:pPr>
        <w:pStyle w:val="H6"/>
      </w:pPr>
      <w:r w:rsidRPr="0004360F">
        <w:t>6.2D.3.4.3.14</w:t>
      </w:r>
      <w:r w:rsidRPr="0004360F">
        <w:tab/>
        <w:t>Message contents exceptions for network signalling value "NS_56"</w:t>
      </w:r>
    </w:p>
    <w:p w14:paraId="11F1C9D0"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D7E551" w14:textId="77777777" w:rsidR="005B28E2" w:rsidRPr="0004360F" w:rsidRDefault="005B28E2" w:rsidP="005B28E2">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65D502DD" w14:textId="77777777" w:rsidTr="00B91FF5">
        <w:tc>
          <w:tcPr>
            <w:tcW w:w="9527" w:type="dxa"/>
            <w:gridSpan w:val="4"/>
          </w:tcPr>
          <w:p w14:paraId="0C85031C" w14:textId="77777777" w:rsidR="005B28E2" w:rsidRPr="0004360F" w:rsidRDefault="005B28E2" w:rsidP="00B91FF5">
            <w:pPr>
              <w:pStyle w:val="TAL"/>
            </w:pPr>
            <w:r w:rsidRPr="0004360F">
              <w:t>Derivation Path: TS 38.508-1 [5], Table 4.6.3-1</w:t>
            </w:r>
          </w:p>
        </w:tc>
      </w:tr>
      <w:tr w:rsidR="005B28E2" w:rsidRPr="0004360F" w14:paraId="650F73EB" w14:textId="77777777" w:rsidTr="00B91FF5">
        <w:tc>
          <w:tcPr>
            <w:tcW w:w="4427" w:type="dxa"/>
          </w:tcPr>
          <w:p w14:paraId="37DBD33E" w14:textId="77777777" w:rsidR="005B28E2" w:rsidRPr="0004360F" w:rsidRDefault="005B28E2" w:rsidP="00B91FF5">
            <w:pPr>
              <w:pStyle w:val="TAH"/>
            </w:pPr>
            <w:r w:rsidRPr="0004360F">
              <w:t>Information Element</w:t>
            </w:r>
          </w:p>
        </w:tc>
        <w:tc>
          <w:tcPr>
            <w:tcW w:w="2267" w:type="dxa"/>
          </w:tcPr>
          <w:p w14:paraId="0743CE23" w14:textId="77777777" w:rsidR="005B28E2" w:rsidRPr="0004360F" w:rsidRDefault="005B28E2" w:rsidP="00B91FF5">
            <w:pPr>
              <w:pStyle w:val="TAH"/>
            </w:pPr>
            <w:r w:rsidRPr="0004360F">
              <w:t>Value/remark</w:t>
            </w:r>
          </w:p>
        </w:tc>
        <w:tc>
          <w:tcPr>
            <w:tcW w:w="1700" w:type="dxa"/>
          </w:tcPr>
          <w:p w14:paraId="4F47DBAC" w14:textId="77777777" w:rsidR="005B28E2" w:rsidRPr="0004360F" w:rsidRDefault="005B28E2" w:rsidP="00B91FF5">
            <w:pPr>
              <w:pStyle w:val="TAH"/>
            </w:pPr>
            <w:r w:rsidRPr="0004360F">
              <w:t>Comment</w:t>
            </w:r>
          </w:p>
        </w:tc>
        <w:tc>
          <w:tcPr>
            <w:tcW w:w="1133" w:type="dxa"/>
          </w:tcPr>
          <w:p w14:paraId="12C32FDA" w14:textId="77777777" w:rsidR="005B28E2" w:rsidRPr="0004360F" w:rsidRDefault="005B28E2" w:rsidP="00B91FF5">
            <w:pPr>
              <w:pStyle w:val="TAH"/>
            </w:pPr>
            <w:r w:rsidRPr="0004360F">
              <w:t>Condition</w:t>
            </w:r>
          </w:p>
        </w:tc>
      </w:tr>
      <w:tr w:rsidR="005B28E2" w:rsidRPr="0004360F" w14:paraId="2F06586F" w14:textId="77777777" w:rsidTr="00B91FF5">
        <w:trPr>
          <w:trHeight w:val="194"/>
        </w:trPr>
        <w:tc>
          <w:tcPr>
            <w:tcW w:w="4427" w:type="dxa"/>
          </w:tcPr>
          <w:p w14:paraId="1CDEE147" w14:textId="77777777" w:rsidR="005B28E2" w:rsidRPr="0004360F" w:rsidRDefault="005B28E2" w:rsidP="00B91FF5">
            <w:pPr>
              <w:pStyle w:val="TAL"/>
            </w:pPr>
            <w:proofErr w:type="spellStart"/>
            <w:r w:rsidRPr="0004360F">
              <w:t>additionalSpectrumEmission</w:t>
            </w:r>
            <w:proofErr w:type="spellEnd"/>
          </w:p>
        </w:tc>
        <w:tc>
          <w:tcPr>
            <w:tcW w:w="2267" w:type="dxa"/>
          </w:tcPr>
          <w:p w14:paraId="2D7531A4" w14:textId="77777777" w:rsidR="005B28E2" w:rsidRPr="0004360F" w:rsidRDefault="005B28E2" w:rsidP="00B91FF5">
            <w:pPr>
              <w:pStyle w:val="TAC"/>
            </w:pPr>
            <w:r w:rsidRPr="0004360F">
              <w:t>1 (NS_56)</w:t>
            </w:r>
          </w:p>
        </w:tc>
        <w:tc>
          <w:tcPr>
            <w:tcW w:w="1700" w:type="dxa"/>
          </w:tcPr>
          <w:p w14:paraId="03FE3A0C" w14:textId="77777777" w:rsidR="005B28E2" w:rsidRPr="0004360F" w:rsidRDefault="005B28E2" w:rsidP="00B91FF5">
            <w:pPr>
              <w:pStyle w:val="TAC"/>
            </w:pPr>
          </w:p>
        </w:tc>
        <w:tc>
          <w:tcPr>
            <w:tcW w:w="1133" w:type="dxa"/>
          </w:tcPr>
          <w:p w14:paraId="4B058D30" w14:textId="77777777" w:rsidR="005B28E2" w:rsidRPr="0004360F" w:rsidRDefault="005B28E2" w:rsidP="00B91FF5">
            <w:pPr>
              <w:pStyle w:val="TAC"/>
            </w:pPr>
          </w:p>
        </w:tc>
      </w:tr>
    </w:tbl>
    <w:p w14:paraId="217B66AE" w14:textId="77777777" w:rsidR="005B28E2" w:rsidRPr="0004360F" w:rsidRDefault="005B28E2" w:rsidP="005B28E2"/>
    <w:p w14:paraId="161ED836" w14:textId="77777777" w:rsidR="005B28E2" w:rsidRPr="0004360F" w:rsidRDefault="005B28E2" w:rsidP="005B28E2">
      <w:pPr>
        <w:pStyle w:val="H6"/>
      </w:pPr>
      <w:r w:rsidRPr="0004360F">
        <w:t>6.2D.3.4.3.15</w:t>
      </w:r>
      <w:r w:rsidRPr="0004360F">
        <w:tab/>
        <w:t>Message contents exceptions for network signalling value "NS_50"</w:t>
      </w:r>
    </w:p>
    <w:p w14:paraId="38594F88"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54CEBEC" w14:textId="77777777" w:rsidR="005B28E2" w:rsidRPr="0004360F" w:rsidRDefault="005B28E2" w:rsidP="005B28E2">
      <w:pPr>
        <w:pStyle w:val="TH"/>
      </w:pPr>
      <w:r w:rsidRPr="0004360F">
        <w:lastRenderedPageBreak/>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3C9A4CBB" w14:textId="77777777" w:rsidTr="00B91FF5">
        <w:tc>
          <w:tcPr>
            <w:tcW w:w="9527" w:type="dxa"/>
            <w:gridSpan w:val="4"/>
          </w:tcPr>
          <w:p w14:paraId="03039C92" w14:textId="77777777" w:rsidR="005B28E2" w:rsidRPr="0004360F" w:rsidRDefault="005B28E2" w:rsidP="00B91FF5">
            <w:pPr>
              <w:pStyle w:val="TAL"/>
            </w:pPr>
            <w:r w:rsidRPr="0004360F">
              <w:t>Derivation Path: TS 38.508-1 [5], Table 4.6.3-1</w:t>
            </w:r>
          </w:p>
        </w:tc>
      </w:tr>
      <w:tr w:rsidR="005B28E2" w:rsidRPr="0004360F" w14:paraId="2AE36736" w14:textId="77777777" w:rsidTr="00B91FF5">
        <w:tc>
          <w:tcPr>
            <w:tcW w:w="4427" w:type="dxa"/>
          </w:tcPr>
          <w:p w14:paraId="067E648D" w14:textId="77777777" w:rsidR="005B28E2" w:rsidRPr="0004360F" w:rsidRDefault="005B28E2" w:rsidP="00B91FF5">
            <w:pPr>
              <w:pStyle w:val="TAH"/>
            </w:pPr>
            <w:r w:rsidRPr="0004360F">
              <w:t>Information Element</w:t>
            </w:r>
          </w:p>
        </w:tc>
        <w:tc>
          <w:tcPr>
            <w:tcW w:w="2267" w:type="dxa"/>
          </w:tcPr>
          <w:p w14:paraId="39E42BB2" w14:textId="77777777" w:rsidR="005B28E2" w:rsidRPr="0004360F" w:rsidRDefault="005B28E2" w:rsidP="00B91FF5">
            <w:pPr>
              <w:pStyle w:val="TAH"/>
            </w:pPr>
            <w:r w:rsidRPr="0004360F">
              <w:t>Value/remark</w:t>
            </w:r>
          </w:p>
        </w:tc>
        <w:tc>
          <w:tcPr>
            <w:tcW w:w="1700" w:type="dxa"/>
          </w:tcPr>
          <w:p w14:paraId="016D2788" w14:textId="77777777" w:rsidR="005B28E2" w:rsidRPr="0004360F" w:rsidRDefault="005B28E2" w:rsidP="00B91FF5">
            <w:pPr>
              <w:pStyle w:val="TAH"/>
            </w:pPr>
            <w:r w:rsidRPr="0004360F">
              <w:t>Comment</w:t>
            </w:r>
          </w:p>
        </w:tc>
        <w:tc>
          <w:tcPr>
            <w:tcW w:w="1133" w:type="dxa"/>
          </w:tcPr>
          <w:p w14:paraId="5392340B" w14:textId="77777777" w:rsidR="005B28E2" w:rsidRPr="0004360F" w:rsidRDefault="005B28E2" w:rsidP="00B91FF5">
            <w:pPr>
              <w:pStyle w:val="TAH"/>
            </w:pPr>
            <w:r w:rsidRPr="0004360F">
              <w:t>Condition</w:t>
            </w:r>
          </w:p>
        </w:tc>
      </w:tr>
      <w:tr w:rsidR="005B28E2" w:rsidRPr="0004360F" w14:paraId="5F084E21" w14:textId="77777777" w:rsidTr="00B91FF5">
        <w:trPr>
          <w:trHeight w:val="194"/>
        </w:trPr>
        <w:tc>
          <w:tcPr>
            <w:tcW w:w="4427" w:type="dxa"/>
          </w:tcPr>
          <w:p w14:paraId="70FB400E" w14:textId="77777777" w:rsidR="005B28E2" w:rsidRPr="0004360F" w:rsidRDefault="005B28E2" w:rsidP="00B91FF5">
            <w:pPr>
              <w:pStyle w:val="TAL"/>
            </w:pPr>
            <w:proofErr w:type="spellStart"/>
            <w:r w:rsidRPr="0004360F">
              <w:t>additionalSpectrumEmission</w:t>
            </w:r>
            <w:proofErr w:type="spellEnd"/>
          </w:p>
        </w:tc>
        <w:tc>
          <w:tcPr>
            <w:tcW w:w="2267" w:type="dxa"/>
          </w:tcPr>
          <w:p w14:paraId="71D55730" w14:textId="77777777" w:rsidR="005B28E2" w:rsidRPr="0004360F" w:rsidRDefault="005B28E2" w:rsidP="00B91FF5">
            <w:pPr>
              <w:pStyle w:val="TAC"/>
            </w:pPr>
            <w:r w:rsidRPr="0004360F">
              <w:t>1 (NS_50)</w:t>
            </w:r>
          </w:p>
        </w:tc>
        <w:tc>
          <w:tcPr>
            <w:tcW w:w="1700" w:type="dxa"/>
          </w:tcPr>
          <w:p w14:paraId="207EC141" w14:textId="77777777" w:rsidR="005B28E2" w:rsidRPr="0004360F" w:rsidRDefault="005B28E2" w:rsidP="00B91FF5">
            <w:pPr>
              <w:pStyle w:val="TAC"/>
            </w:pPr>
          </w:p>
        </w:tc>
        <w:tc>
          <w:tcPr>
            <w:tcW w:w="1133" w:type="dxa"/>
          </w:tcPr>
          <w:p w14:paraId="39C894FC" w14:textId="77777777" w:rsidR="005B28E2" w:rsidRPr="0004360F" w:rsidRDefault="005B28E2" w:rsidP="00B91FF5">
            <w:pPr>
              <w:pStyle w:val="TAC"/>
            </w:pPr>
          </w:p>
        </w:tc>
      </w:tr>
    </w:tbl>
    <w:p w14:paraId="5CAA25DF" w14:textId="77777777" w:rsidR="005B28E2" w:rsidRDefault="005B28E2" w:rsidP="005B28E2"/>
    <w:p w14:paraId="067BCCB5" w14:textId="77777777" w:rsidR="005B28E2" w:rsidRPr="00F026F5" w:rsidRDefault="005B28E2" w:rsidP="005B28E2">
      <w:pPr>
        <w:pStyle w:val="H6"/>
      </w:pPr>
      <w:r w:rsidRPr="00F026F5">
        <w:t>6.2D.3.4.3.16</w:t>
      </w:r>
      <w:r w:rsidRPr="00F026F5">
        <w:tab/>
        <w:t>Message contents exceptions for network signalling value "NS_43"</w:t>
      </w:r>
    </w:p>
    <w:p w14:paraId="5668F66C" w14:textId="77777777" w:rsidR="005B28E2" w:rsidRPr="00F026F5" w:rsidRDefault="005B28E2" w:rsidP="005B28E2">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3C26FB1" w14:textId="77777777" w:rsidR="005B28E2" w:rsidRPr="00F026F5" w:rsidRDefault="005B28E2" w:rsidP="005B28E2">
      <w:pPr>
        <w:pStyle w:val="TH"/>
      </w:pPr>
      <w:r w:rsidRPr="00F026F5">
        <w:t>Table 6.2D.3.4.3.1</w:t>
      </w:r>
      <w:r>
        <w:t>6</w:t>
      </w:r>
      <w:r w:rsidRPr="00F026F5">
        <w:t xml:space="preserve">-1: </w:t>
      </w:r>
      <w:proofErr w:type="spellStart"/>
      <w:r w:rsidRPr="00F026F5">
        <w:rPr>
          <w:i/>
          <w:lang w:eastAsia="zh-CN"/>
        </w:rPr>
        <w:t>AdditionalSpectrumEmission</w:t>
      </w:r>
      <w:proofErr w:type="spellEnd"/>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2F5F1338" w14:textId="77777777" w:rsidTr="00B91FF5">
        <w:tc>
          <w:tcPr>
            <w:tcW w:w="9527" w:type="dxa"/>
            <w:gridSpan w:val="4"/>
          </w:tcPr>
          <w:p w14:paraId="2543A6B4" w14:textId="77777777" w:rsidR="005B28E2" w:rsidRPr="00F026F5" w:rsidRDefault="005B28E2" w:rsidP="00B91FF5">
            <w:pPr>
              <w:pStyle w:val="TAL"/>
            </w:pPr>
            <w:r w:rsidRPr="00F026F5">
              <w:t>Derivation Path: TS 38.508-1 [5], Table 4.6.3-1</w:t>
            </w:r>
          </w:p>
        </w:tc>
      </w:tr>
      <w:tr w:rsidR="005B28E2" w:rsidRPr="00F026F5" w14:paraId="1FC900E8" w14:textId="77777777" w:rsidTr="00B91FF5">
        <w:tc>
          <w:tcPr>
            <w:tcW w:w="4427" w:type="dxa"/>
          </w:tcPr>
          <w:p w14:paraId="6D711E49" w14:textId="77777777" w:rsidR="005B28E2" w:rsidRPr="00F026F5" w:rsidRDefault="005B28E2" w:rsidP="00B91FF5">
            <w:pPr>
              <w:pStyle w:val="TAH"/>
            </w:pPr>
            <w:r w:rsidRPr="00F026F5">
              <w:t>Information Element</w:t>
            </w:r>
          </w:p>
        </w:tc>
        <w:tc>
          <w:tcPr>
            <w:tcW w:w="2267" w:type="dxa"/>
          </w:tcPr>
          <w:p w14:paraId="27A3D9A5" w14:textId="77777777" w:rsidR="005B28E2" w:rsidRPr="00F026F5" w:rsidRDefault="005B28E2" w:rsidP="00B91FF5">
            <w:pPr>
              <w:pStyle w:val="TAH"/>
            </w:pPr>
            <w:r w:rsidRPr="00F026F5">
              <w:t>Value/remark</w:t>
            </w:r>
          </w:p>
        </w:tc>
        <w:tc>
          <w:tcPr>
            <w:tcW w:w="1700" w:type="dxa"/>
          </w:tcPr>
          <w:p w14:paraId="53E163FC" w14:textId="77777777" w:rsidR="005B28E2" w:rsidRPr="00F026F5" w:rsidRDefault="005B28E2" w:rsidP="00B91FF5">
            <w:pPr>
              <w:pStyle w:val="TAH"/>
            </w:pPr>
            <w:r w:rsidRPr="00F026F5">
              <w:t>Comment</w:t>
            </w:r>
          </w:p>
        </w:tc>
        <w:tc>
          <w:tcPr>
            <w:tcW w:w="1133" w:type="dxa"/>
          </w:tcPr>
          <w:p w14:paraId="08C59A9C" w14:textId="77777777" w:rsidR="005B28E2" w:rsidRPr="00F026F5" w:rsidRDefault="005B28E2" w:rsidP="00B91FF5">
            <w:pPr>
              <w:pStyle w:val="TAH"/>
            </w:pPr>
            <w:r w:rsidRPr="00F026F5">
              <w:t>Condition</w:t>
            </w:r>
          </w:p>
        </w:tc>
      </w:tr>
      <w:tr w:rsidR="005B28E2" w:rsidRPr="00F026F5" w14:paraId="611EACC6" w14:textId="77777777" w:rsidTr="00B91FF5">
        <w:trPr>
          <w:trHeight w:val="194"/>
        </w:trPr>
        <w:tc>
          <w:tcPr>
            <w:tcW w:w="4427" w:type="dxa"/>
          </w:tcPr>
          <w:p w14:paraId="7D347A87" w14:textId="77777777" w:rsidR="005B28E2" w:rsidRPr="00F026F5" w:rsidRDefault="005B28E2" w:rsidP="00B91FF5">
            <w:pPr>
              <w:pStyle w:val="TAL"/>
            </w:pPr>
            <w:proofErr w:type="spellStart"/>
            <w:r w:rsidRPr="00F026F5">
              <w:t>additionalSpectrumEmission</w:t>
            </w:r>
            <w:proofErr w:type="spellEnd"/>
          </w:p>
        </w:tc>
        <w:tc>
          <w:tcPr>
            <w:tcW w:w="2267" w:type="dxa"/>
          </w:tcPr>
          <w:p w14:paraId="614D7A5D" w14:textId="77777777" w:rsidR="005B28E2" w:rsidRPr="00F026F5" w:rsidRDefault="005B28E2" w:rsidP="00B91FF5">
            <w:pPr>
              <w:pStyle w:val="TAC"/>
            </w:pPr>
            <w:proofErr w:type="gramStart"/>
            <w:r w:rsidRPr="00F026F5">
              <w:t>2( NS</w:t>
            </w:r>
            <w:proofErr w:type="gramEnd"/>
            <w:r w:rsidRPr="00F026F5">
              <w:t>_43)</w:t>
            </w:r>
          </w:p>
        </w:tc>
        <w:tc>
          <w:tcPr>
            <w:tcW w:w="1700" w:type="dxa"/>
          </w:tcPr>
          <w:p w14:paraId="745C1C39" w14:textId="77777777" w:rsidR="005B28E2" w:rsidRPr="00F026F5" w:rsidRDefault="005B28E2" w:rsidP="00B91FF5">
            <w:pPr>
              <w:pStyle w:val="TAC"/>
            </w:pPr>
          </w:p>
        </w:tc>
        <w:tc>
          <w:tcPr>
            <w:tcW w:w="1133" w:type="dxa"/>
          </w:tcPr>
          <w:p w14:paraId="0CB399C4" w14:textId="77777777" w:rsidR="005B28E2" w:rsidRPr="00F026F5" w:rsidRDefault="005B28E2" w:rsidP="00B91FF5">
            <w:pPr>
              <w:pStyle w:val="TAC"/>
            </w:pPr>
          </w:p>
        </w:tc>
      </w:tr>
    </w:tbl>
    <w:p w14:paraId="70D70716" w14:textId="77777777" w:rsidR="005B28E2" w:rsidRPr="00F026F5" w:rsidRDefault="005B28E2" w:rsidP="005B28E2"/>
    <w:p w14:paraId="0437CB0F" w14:textId="77777777" w:rsidR="005B28E2" w:rsidRPr="00F026F5" w:rsidRDefault="005B28E2" w:rsidP="005B28E2">
      <w:pPr>
        <w:pStyle w:val="H6"/>
      </w:pPr>
      <w:r w:rsidRPr="00F026F5">
        <w:t>6.2D.3.4.3.17</w:t>
      </w:r>
      <w:r w:rsidRPr="00F026F5">
        <w:tab/>
        <w:t>Message contents exceptions for network signalling value "NS_43U"</w:t>
      </w:r>
    </w:p>
    <w:p w14:paraId="6B75BFDC" w14:textId="77777777" w:rsidR="005B28E2" w:rsidRPr="00F026F5" w:rsidRDefault="005B28E2" w:rsidP="005B28E2">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F4E4AB8" w14:textId="77777777" w:rsidR="005B28E2" w:rsidRPr="00F026F5" w:rsidRDefault="005B28E2" w:rsidP="005B28E2">
      <w:pPr>
        <w:pStyle w:val="TH"/>
      </w:pPr>
      <w:r w:rsidRPr="00F026F5">
        <w:t>Table 6.2D.3.4.3.1</w:t>
      </w:r>
      <w:r>
        <w:t>7</w:t>
      </w:r>
      <w:r w:rsidRPr="00F026F5">
        <w:t xml:space="preserve">-1: </w:t>
      </w:r>
      <w:proofErr w:type="spellStart"/>
      <w:r w:rsidRPr="00F026F5">
        <w:rPr>
          <w:i/>
          <w:lang w:eastAsia="zh-CN"/>
        </w:rPr>
        <w:t>AdditionalSpectrumEmission</w:t>
      </w:r>
      <w:proofErr w:type="spellEnd"/>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F026F5" w14:paraId="0A4422F2" w14:textId="77777777" w:rsidTr="00B91FF5">
        <w:tc>
          <w:tcPr>
            <w:tcW w:w="9527" w:type="dxa"/>
            <w:gridSpan w:val="4"/>
          </w:tcPr>
          <w:p w14:paraId="1995289F" w14:textId="77777777" w:rsidR="005B28E2" w:rsidRPr="00F026F5" w:rsidRDefault="005B28E2" w:rsidP="00B91FF5">
            <w:pPr>
              <w:pStyle w:val="TAL"/>
            </w:pPr>
            <w:r w:rsidRPr="00F026F5">
              <w:t>Derivation Path: TS 38.508-1 [5], Table 4.6.3-1</w:t>
            </w:r>
          </w:p>
        </w:tc>
      </w:tr>
      <w:tr w:rsidR="005B28E2" w:rsidRPr="00F026F5" w14:paraId="131678BF" w14:textId="77777777" w:rsidTr="00B91FF5">
        <w:tc>
          <w:tcPr>
            <w:tcW w:w="4427" w:type="dxa"/>
          </w:tcPr>
          <w:p w14:paraId="72FD66D1" w14:textId="77777777" w:rsidR="005B28E2" w:rsidRPr="00F026F5" w:rsidRDefault="005B28E2" w:rsidP="00B91FF5">
            <w:pPr>
              <w:pStyle w:val="TAH"/>
            </w:pPr>
            <w:r w:rsidRPr="00F026F5">
              <w:t>Information Element</w:t>
            </w:r>
          </w:p>
        </w:tc>
        <w:tc>
          <w:tcPr>
            <w:tcW w:w="2267" w:type="dxa"/>
          </w:tcPr>
          <w:p w14:paraId="7E5E5602" w14:textId="77777777" w:rsidR="005B28E2" w:rsidRPr="00F026F5" w:rsidRDefault="005B28E2" w:rsidP="00B91FF5">
            <w:pPr>
              <w:pStyle w:val="TAH"/>
            </w:pPr>
            <w:r w:rsidRPr="00F026F5">
              <w:t>Value/remark</w:t>
            </w:r>
          </w:p>
        </w:tc>
        <w:tc>
          <w:tcPr>
            <w:tcW w:w="1700" w:type="dxa"/>
          </w:tcPr>
          <w:p w14:paraId="04169520" w14:textId="77777777" w:rsidR="005B28E2" w:rsidRPr="00F026F5" w:rsidRDefault="005B28E2" w:rsidP="00B91FF5">
            <w:pPr>
              <w:pStyle w:val="TAH"/>
            </w:pPr>
            <w:r w:rsidRPr="00F026F5">
              <w:t>Comment</w:t>
            </w:r>
          </w:p>
        </w:tc>
        <w:tc>
          <w:tcPr>
            <w:tcW w:w="1133" w:type="dxa"/>
          </w:tcPr>
          <w:p w14:paraId="71638C9E" w14:textId="77777777" w:rsidR="005B28E2" w:rsidRPr="00F026F5" w:rsidRDefault="005B28E2" w:rsidP="00B91FF5">
            <w:pPr>
              <w:pStyle w:val="TAH"/>
            </w:pPr>
            <w:r w:rsidRPr="00F026F5">
              <w:t>Condition</w:t>
            </w:r>
          </w:p>
        </w:tc>
      </w:tr>
      <w:tr w:rsidR="005B28E2" w:rsidRPr="00F026F5" w14:paraId="2253515E" w14:textId="77777777" w:rsidTr="00B91FF5">
        <w:trPr>
          <w:trHeight w:val="194"/>
        </w:trPr>
        <w:tc>
          <w:tcPr>
            <w:tcW w:w="4427" w:type="dxa"/>
          </w:tcPr>
          <w:p w14:paraId="6022E7DD" w14:textId="77777777" w:rsidR="005B28E2" w:rsidRPr="00F026F5" w:rsidRDefault="005B28E2" w:rsidP="00B91FF5">
            <w:pPr>
              <w:pStyle w:val="TAL"/>
            </w:pPr>
            <w:proofErr w:type="spellStart"/>
            <w:r w:rsidRPr="00F026F5">
              <w:t>additionalSpectrumEmission</w:t>
            </w:r>
            <w:proofErr w:type="spellEnd"/>
          </w:p>
        </w:tc>
        <w:tc>
          <w:tcPr>
            <w:tcW w:w="2267" w:type="dxa"/>
          </w:tcPr>
          <w:p w14:paraId="3625F722" w14:textId="77777777" w:rsidR="005B28E2" w:rsidRPr="00F026F5" w:rsidRDefault="005B28E2" w:rsidP="00B91FF5">
            <w:pPr>
              <w:pStyle w:val="TAC"/>
            </w:pPr>
            <w:r w:rsidRPr="00F026F5">
              <w:t>3 (NS_43</w:t>
            </w:r>
            <w:r w:rsidRPr="00F026F5">
              <w:rPr>
                <w:rFonts w:hint="eastAsia"/>
                <w:lang w:eastAsia="zh-CN"/>
              </w:rPr>
              <w:t>U</w:t>
            </w:r>
            <w:r w:rsidRPr="00F026F5">
              <w:t>)</w:t>
            </w:r>
          </w:p>
        </w:tc>
        <w:tc>
          <w:tcPr>
            <w:tcW w:w="1700" w:type="dxa"/>
          </w:tcPr>
          <w:p w14:paraId="698691C4" w14:textId="77777777" w:rsidR="005B28E2" w:rsidRPr="00F026F5" w:rsidRDefault="005B28E2" w:rsidP="00B91FF5">
            <w:pPr>
              <w:pStyle w:val="TAC"/>
            </w:pPr>
          </w:p>
        </w:tc>
        <w:tc>
          <w:tcPr>
            <w:tcW w:w="1133" w:type="dxa"/>
          </w:tcPr>
          <w:p w14:paraId="6A92F1CE" w14:textId="77777777" w:rsidR="005B28E2" w:rsidRPr="00F026F5" w:rsidRDefault="005B28E2" w:rsidP="00B91FF5">
            <w:pPr>
              <w:pStyle w:val="TAC"/>
            </w:pPr>
          </w:p>
        </w:tc>
      </w:tr>
    </w:tbl>
    <w:p w14:paraId="71653B58" w14:textId="77777777" w:rsidR="005B28E2" w:rsidRDefault="005B28E2" w:rsidP="005B28E2"/>
    <w:p w14:paraId="53A281A6" w14:textId="77777777" w:rsidR="005B28E2" w:rsidRPr="0004360F" w:rsidRDefault="005B28E2" w:rsidP="005B28E2">
      <w:pPr>
        <w:pStyle w:val="H6"/>
      </w:pPr>
      <w:r w:rsidRPr="0004360F">
        <w:t>6.2D.3.4.3.</w:t>
      </w:r>
      <w:r>
        <w:t>18</w:t>
      </w:r>
      <w:r w:rsidRPr="0004360F">
        <w:tab/>
        <w:t>Message contents exceptions for network signalling value "NS_</w:t>
      </w:r>
      <w:r>
        <w:t>06</w:t>
      </w:r>
      <w:r w:rsidRPr="0004360F">
        <w:t>"</w:t>
      </w:r>
    </w:p>
    <w:p w14:paraId="1C549FB0"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57EE95E" w14:textId="77777777" w:rsidR="005B28E2" w:rsidRPr="0004360F" w:rsidRDefault="005B28E2" w:rsidP="005B28E2">
      <w:pPr>
        <w:pStyle w:val="TH"/>
      </w:pPr>
      <w:r w:rsidRPr="0004360F">
        <w:t xml:space="preserve">Table </w:t>
      </w:r>
      <w:r w:rsidRPr="0004360F">
        <w:rPr>
          <w:snapToGrid w:val="0"/>
        </w:rPr>
        <w:t>6.2D.3.4.3.</w:t>
      </w:r>
      <w:r>
        <w:rPr>
          <w:snapToGrid w:val="0"/>
        </w:rPr>
        <w:t>18</w:t>
      </w:r>
      <w:r w:rsidRPr="0004360F">
        <w:t xml:space="preserve">-1: </w:t>
      </w:r>
      <w:proofErr w:type="spellStart"/>
      <w:r w:rsidRPr="0004360F">
        <w:rPr>
          <w:i/>
          <w:lang w:eastAsia="zh-CN"/>
        </w:rPr>
        <w:t>AdditionalSpectrumEmission</w:t>
      </w:r>
      <w:proofErr w:type="spellEnd"/>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163CE83" w14:textId="77777777" w:rsidTr="00B91FF5">
        <w:tc>
          <w:tcPr>
            <w:tcW w:w="9527" w:type="dxa"/>
            <w:gridSpan w:val="4"/>
          </w:tcPr>
          <w:p w14:paraId="20CBB176" w14:textId="77777777" w:rsidR="005B28E2" w:rsidRPr="0004360F" w:rsidRDefault="005B28E2" w:rsidP="00B91FF5">
            <w:pPr>
              <w:pStyle w:val="TAL"/>
            </w:pPr>
            <w:r w:rsidRPr="0004360F">
              <w:t>Derivation Path: TS 38.508-1 [5], Table 4.6.3-1</w:t>
            </w:r>
          </w:p>
        </w:tc>
      </w:tr>
      <w:tr w:rsidR="005B28E2" w:rsidRPr="0004360F" w14:paraId="4766B98E" w14:textId="77777777" w:rsidTr="00B91FF5">
        <w:tc>
          <w:tcPr>
            <w:tcW w:w="4427" w:type="dxa"/>
          </w:tcPr>
          <w:p w14:paraId="2CF65ED8" w14:textId="77777777" w:rsidR="005B28E2" w:rsidRPr="0004360F" w:rsidRDefault="005B28E2" w:rsidP="00B91FF5">
            <w:pPr>
              <w:pStyle w:val="TAH"/>
            </w:pPr>
            <w:r w:rsidRPr="0004360F">
              <w:t>Information Element</w:t>
            </w:r>
          </w:p>
        </w:tc>
        <w:tc>
          <w:tcPr>
            <w:tcW w:w="2267" w:type="dxa"/>
          </w:tcPr>
          <w:p w14:paraId="02A1437D" w14:textId="77777777" w:rsidR="005B28E2" w:rsidRPr="0004360F" w:rsidRDefault="005B28E2" w:rsidP="00B91FF5">
            <w:pPr>
              <w:pStyle w:val="TAH"/>
            </w:pPr>
            <w:r w:rsidRPr="0004360F">
              <w:t>Value/remark</w:t>
            </w:r>
          </w:p>
        </w:tc>
        <w:tc>
          <w:tcPr>
            <w:tcW w:w="1700" w:type="dxa"/>
          </w:tcPr>
          <w:p w14:paraId="7FA6BCAB" w14:textId="77777777" w:rsidR="005B28E2" w:rsidRPr="0004360F" w:rsidRDefault="005B28E2" w:rsidP="00B91FF5">
            <w:pPr>
              <w:pStyle w:val="TAH"/>
            </w:pPr>
            <w:r w:rsidRPr="0004360F">
              <w:t>Comment</w:t>
            </w:r>
          </w:p>
        </w:tc>
        <w:tc>
          <w:tcPr>
            <w:tcW w:w="1133" w:type="dxa"/>
          </w:tcPr>
          <w:p w14:paraId="3AA0D70C" w14:textId="77777777" w:rsidR="005B28E2" w:rsidRPr="0004360F" w:rsidRDefault="005B28E2" w:rsidP="00B91FF5">
            <w:pPr>
              <w:pStyle w:val="TAH"/>
            </w:pPr>
            <w:r w:rsidRPr="0004360F">
              <w:t>Condition</w:t>
            </w:r>
          </w:p>
        </w:tc>
      </w:tr>
      <w:tr w:rsidR="005B28E2" w:rsidRPr="0004360F" w14:paraId="584F5C81" w14:textId="77777777" w:rsidTr="00B91FF5">
        <w:trPr>
          <w:trHeight w:val="194"/>
        </w:trPr>
        <w:tc>
          <w:tcPr>
            <w:tcW w:w="4427" w:type="dxa"/>
          </w:tcPr>
          <w:p w14:paraId="4AE96064" w14:textId="77777777" w:rsidR="005B28E2" w:rsidRPr="0004360F" w:rsidRDefault="005B28E2" w:rsidP="00B91FF5">
            <w:pPr>
              <w:pStyle w:val="TAL"/>
            </w:pPr>
            <w:proofErr w:type="spellStart"/>
            <w:r w:rsidRPr="0004360F">
              <w:t>additionalSpectrumEmission</w:t>
            </w:r>
            <w:proofErr w:type="spellEnd"/>
          </w:p>
        </w:tc>
        <w:tc>
          <w:tcPr>
            <w:tcW w:w="2267" w:type="dxa"/>
          </w:tcPr>
          <w:p w14:paraId="7623B411" w14:textId="77777777" w:rsidR="005B28E2" w:rsidRPr="0004360F" w:rsidRDefault="005B28E2" w:rsidP="00B91FF5">
            <w:pPr>
              <w:pStyle w:val="TAC"/>
            </w:pPr>
            <w:r w:rsidRPr="0004360F">
              <w:t>1 (NS_</w:t>
            </w:r>
            <w:r>
              <w:t>06</w:t>
            </w:r>
            <w:r w:rsidRPr="0004360F">
              <w:t>)</w:t>
            </w:r>
          </w:p>
        </w:tc>
        <w:tc>
          <w:tcPr>
            <w:tcW w:w="1700" w:type="dxa"/>
          </w:tcPr>
          <w:p w14:paraId="52BFE4EA" w14:textId="77777777" w:rsidR="005B28E2" w:rsidRPr="0004360F" w:rsidRDefault="005B28E2" w:rsidP="00B91FF5">
            <w:pPr>
              <w:pStyle w:val="TAC"/>
            </w:pPr>
          </w:p>
        </w:tc>
        <w:tc>
          <w:tcPr>
            <w:tcW w:w="1133" w:type="dxa"/>
          </w:tcPr>
          <w:p w14:paraId="26BDBED9" w14:textId="77777777" w:rsidR="005B28E2" w:rsidRPr="0004360F" w:rsidRDefault="005B28E2" w:rsidP="00B91FF5">
            <w:pPr>
              <w:pStyle w:val="TAC"/>
            </w:pPr>
          </w:p>
        </w:tc>
      </w:tr>
    </w:tbl>
    <w:p w14:paraId="779C9A40" w14:textId="77777777" w:rsidR="005B28E2" w:rsidRDefault="005B28E2" w:rsidP="005B28E2"/>
    <w:p w14:paraId="4DD67DD7" w14:textId="77777777" w:rsidR="005B28E2" w:rsidRPr="0004360F" w:rsidRDefault="005B28E2" w:rsidP="005B28E2">
      <w:pPr>
        <w:pStyle w:val="H6"/>
      </w:pPr>
      <w:r w:rsidRPr="0004360F">
        <w:t>6.2D.3.4.3.1</w:t>
      </w:r>
      <w:r>
        <w:t>9</w:t>
      </w:r>
      <w:r w:rsidRPr="0004360F">
        <w:tab/>
        <w:t>Message contents exceptions for network signalling value "NS_</w:t>
      </w:r>
      <w:r>
        <w:t>07</w:t>
      </w:r>
      <w:r w:rsidRPr="0004360F">
        <w:t>"</w:t>
      </w:r>
    </w:p>
    <w:p w14:paraId="38A66CDC"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3AAFFE6" w14:textId="77777777" w:rsidR="005B28E2" w:rsidRPr="0004360F" w:rsidRDefault="005B28E2" w:rsidP="005B28E2">
      <w:pPr>
        <w:pStyle w:val="TH"/>
      </w:pPr>
      <w:r w:rsidRPr="0004360F">
        <w:t>Table 6.2D.3.4.3.1</w:t>
      </w:r>
      <w:r>
        <w:t>9</w:t>
      </w:r>
      <w:r w:rsidRPr="0004360F">
        <w:t xml:space="preserve">-1: </w:t>
      </w:r>
      <w:proofErr w:type="spellStart"/>
      <w:r w:rsidRPr="0004360F">
        <w:rPr>
          <w:i/>
          <w:lang w:eastAsia="zh-CN"/>
        </w:rPr>
        <w:t>AdditionalSpectrumEmission</w:t>
      </w:r>
      <w:proofErr w:type="spellEnd"/>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42E5CC35" w14:textId="77777777" w:rsidTr="00B91FF5">
        <w:tc>
          <w:tcPr>
            <w:tcW w:w="9527" w:type="dxa"/>
            <w:gridSpan w:val="4"/>
          </w:tcPr>
          <w:p w14:paraId="3227FB70" w14:textId="77777777" w:rsidR="005B28E2" w:rsidRPr="0004360F" w:rsidRDefault="005B28E2" w:rsidP="00B91FF5">
            <w:pPr>
              <w:pStyle w:val="TAL"/>
            </w:pPr>
            <w:r w:rsidRPr="0004360F">
              <w:t>Derivation Path: TS 38.508-1 [5], Table 4.6.3-1</w:t>
            </w:r>
          </w:p>
        </w:tc>
      </w:tr>
      <w:tr w:rsidR="005B28E2" w:rsidRPr="0004360F" w14:paraId="2E6384A1" w14:textId="77777777" w:rsidTr="00B91FF5">
        <w:tc>
          <w:tcPr>
            <w:tcW w:w="4427" w:type="dxa"/>
          </w:tcPr>
          <w:p w14:paraId="04D7E2E7" w14:textId="77777777" w:rsidR="005B28E2" w:rsidRPr="0004360F" w:rsidRDefault="005B28E2" w:rsidP="00B91FF5">
            <w:pPr>
              <w:pStyle w:val="TAH"/>
            </w:pPr>
            <w:r w:rsidRPr="0004360F">
              <w:t>Information Element</w:t>
            </w:r>
          </w:p>
        </w:tc>
        <w:tc>
          <w:tcPr>
            <w:tcW w:w="2267" w:type="dxa"/>
          </w:tcPr>
          <w:p w14:paraId="69285CA1" w14:textId="77777777" w:rsidR="005B28E2" w:rsidRPr="0004360F" w:rsidRDefault="005B28E2" w:rsidP="00B91FF5">
            <w:pPr>
              <w:pStyle w:val="TAH"/>
            </w:pPr>
            <w:r w:rsidRPr="0004360F">
              <w:t>Value/remark</w:t>
            </w:r>
          </w:p>
        </w:tc>
        <w:tc>
          <w:tcPr>
            <w:tcW w:w="1700" w:type="dxa"/>
          </w:tcPr>
          <w:p w14:paraId="4C768CD7" w14:textId="77777777" w:rsidR="005B28E2" w:rsidRPr="0004360F" w:rsidRDefault="005B28E2" w:rsidP="00B91FF5">
            <w:pPr>
              <w:pStyle w:val="TAH"/>
            </w:pPr>
            <w:r w:rsidRPr="0004360F">
              <w:t>Comment</w:t>
            </w:r>
          </w:p>
        </w:tc>
        <w:tc>
          <w:tcPr>
            <w:tcW w:w="1133" w:type="dxa"/>
          </w:tcPr>
          <w:p w14:paraId="7B05F3B6" w14:textId="77777777" w:rsidR="005B28E2" w:rsidRPr="0004360F" w:rsidRDefault="005B28E2" w:rsidP="00B91FF5">
            <w:pPr>
              <w:pStyle w:val="TAH"/>
            </w:pPr>
            <w:r w:rsidRPr="0004360F">
              <w:t>Condition</w:t>
            </w:r>
          </w:p>
        </w:tc>
      </w:tr>
      <w:tr w:rsidR="005B28E2" w:rsidRPr="0004360F" w14:paraId="03548825" w14:textId="77777777" w:rsidTr="00B91FF5">
        <w:trPr>
          <w:trHeight w:val="194"/>
        </w:trPr>
        <w:tc>
          <w:tcPr>
            <w:tcW w:w="4427" w:type="dxa"/>
          </w:tcPr>
          <w:p w14:paraId="3AE3E38A" w14:textId="77777777" w:rsidR="005B28E2" w:rsidRPr="0004360F" w:rsidRDefault="005B28E2" w:rsidP="00B91FF5">
            <w:pPr>
              <w:pStyle w:val="TAL"/>
            </w:pPr>
            <w:proofErr w:type="spellStart"/>
            <w:r w:rsidRPr="0004360F">
              <w:t>additionalSpectrumEmission</w:t>
            </w:r>
            <w:proofErr w:type="spellEnd"/>
          </w:p>
        </w:tc>
        <w:tc>
          <w:tcPr>
            <w:tcW w:w="2267" w:type="dxa"/>
          </w:tcPr>
          <w:p w14:paraId="539CF0CF" w14:textId="77777777" w:rsidR="005B28E2" w:rsidRPr="0004360F" w:rsidRDefault="005B28E2" w:rsidP="00B91FF5">
            <w:pPr>
              <w:pStyle w:val="TAC"/>
            </w:pPr>
            <w:r w:rsidRPr="008071B5">
              <w:t>2 (NS_07)</w:t>
            </w:r>
          </w:p>
        </w:tc>
        <w:tc>
          <w:tcPr>
            <w:tcW w:w="1700" w:type="dxa"/>
          </w:tcPr>
          <w:p w14:paraId="46CF2092" w14:textId="77777777" w:rsidR="005B28E2" w:rsidRPr="0004360F" w:rsidRDefault="005B28E2" w:rsidP="00B91FF5">
            <w:pPr>
              <w:pStyle w:val="TAC"/>
            </w:pPr>
          </w:p>
        </w:tc>
        <w:tc>
          <w:tcPr>
            <w:tcW w:w="1133" w:type="dxa"/>
          </w:tcPr>
          <w:p w14:paraId="1321660C" w14:textId="77777777" w:rsidR="005B28E2" w:rsidRPr="0004360F" w:rsidRDefault="005B28E2" w:rsidP="00B91FF5">
            <w:pPr>
              <w:pStyle w:val="TAC"/>
            </w:pPr>
          </w:p>
        </w:tc>
      </w:tr>
    </w:tbl>
    <w:p w14:paraId="5CF7A63E" w14:textId="77777777" w:rsidR="005B28E2" w:rsidRDefault="005B28E2" w:rsidP="005B28E2"/>
    <w:p w14:paraId="23B17836" w14:textId="77777777" w:rsidR="005B28E2" w:rsidRPr="0004360F" w:rsidRDefault="005B28E2" w:rsidP="005B28E2">
      <w:pPr>
        <w:pStyle w:val="H6"/>
      </w:pPr>
      <w:r w:rsidRPr="0004360F">
        <w:lastRenderedPageBreak/>
        <w:t>6.2D.3.4.3.</w:t>
      </w:r>
      <w:r>
        <w:t>20</w:t>
      </w:r>
      <w:r w:rsidRPr="0004360F">
        <w:tab/>
        <w:t>Message contents exceptions for network signalling value "NS_</w:t>
      </w:r>
      <w:r>
        <w:t>12</w:t>
      </w:r>
      <w:r w:rsidRPr="0004360F">
        <w:t>"</w:t>
      </w:r>
    </w:p>
    <w:p w14:paraId="6A5D785F"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EDFBCAA" w14:textId="77777777" w:rsidR="005B28E2" w:rsidRPr="0004360F" w:rsidRDefault="005B28E2" w:rsidP="005B28E2">
      <w:pPr>
        <w:pStyle w:val="TH"/>
      </w:pPr>
      <w:r w:rsidRPr="0004360F">
        <w:t>Table 6.2D.3.4.3.</w:t>
      </w:r>
      <w:r>
        <w:t>20</w:t>
      </w:r>
      <w:r w:rsidRPr="0004360F">
        <w:t xml:space="preserve">-1: </w:t>
      </w:r>
      <w:proofErr w:type="spellStart"/>
      <w:r w:rsidRPr="0004360F">
        <w:rPr>
          <w:i/>
          <w:lang w:eastAsia="zh-CN"/>
        </w:rPr>
        <w:t>AdditionalSpectrumEmission</w:t>
      </w:r>
      <w:proofErr w:type="spellEnd"/>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54DBE4A7" w14:textId="77777777" w:rsidTr="00B91FF5">
        <w:tc>
          <w:tcPr>
            <w:tcW w:w="9527" w:type="dxa"/>
            <w:gridSpan w:val="4"/>
          </w:tcPr>
          <w:p w14:paraId="08558BAB" w14:textId="77777777" w:rsidR="005B28E2" w:rsidRPr="0004360F" w:rsidRDefault="005B28E2" w:rsidP="00B91FF5">
            <w:pPr>
              <w:pStyle w:val="TAL"/>
            </w:pPr>
            <w:r w:rsidRPr="0004360F">
              <w:t>Derivation Path: TS 38.508-1 [5], Table 4.6.3-1</w:t>
            </w:r>
          </w:p>
        </w:tc>
      </w:tr>
      <w:tr w:rsidR="005B28E2" w:rsidRPr="0004360F" w14:paraId="00C9451B" w14:textId="77777777" w:rsidTr="00B91FF5">
        <w:tc>
          <w:tcPr>
            <w:tcW w:w="4427" w:type="dxa"/>
          </w:tcPr>
          <w:p w14:paraId="12DFCA17" w14:textId="77777777" w:rsidR="005B28E2" w:rsidRPr="0004360F" w:rsidRDefault="005B28E2" w:rsidP="00B91FF5">
            <w:pPr>
              <w:pStyle w:val="TAH"/>
            </w:pPr>
            <w:r w:rsidRPr="0004360F">
              <w:t>Information Element</w:t>
            </w:r>
          </w:p>
        </w:tc>
        <w:tc>
          <w:tcPr>
            <w:tcW w:w="2267" w:type="dxa"/>
          </w:tcPr>
          <w:p w14:paraId="2E588BA7" w14:textId="77777777" w:rsidR="005B28E2" w:rsidRPr="0004360F" w:rsidRDefault="005B28E2" w:rsidP="00B91FF5">
            <w:pPr>
              <w:pStyle w:val="TAH"/>
            </w:pPr>
            <w:r w:rsidRPr="0004360F">
              <w:t>Value/remark</w:t>
            </w:r>
          </w:p>
        </w:tc>
        <w:tc>
          <w:tcPr>
            <w:tcW w:w="1700" w:type="dxa"/>
          </w:tcPr>
          <w:p w14:paraId="15F26175" w14:textId="77777777" w:rsidR="005B28E2" w:rsidRPr="0004360F" w:rsidRDefault="005B28E2" w:rsidP="00B91FF5">
            <w:pPr>
              <w:pStyle w:val="TAH"/>
            </w:pPr>
            <w:r w:rsidRPr="0004360F">
              <w:t>Comment</w:t>
            </w:r>
          </w:p>
        </w:tc>
        <w:tc>
          <w:tcPr>
            <w:tcW w:w="1133" w:type="dxa"/>
          </w:tcPr>
          <w:p w14:paraId="0E918C8A" w14:textId="77777777" w:rsidR="005B28E2" w:rsidRPr="0004360F" w:rsidRDefault="005B28E2" w:rsidP="00B91FF5">
            <w:pPr>
              <w:pStyle w:val="TAH"/>
            </w:pPr>
            <w:r w:rsidRPr="0004360F">
              <w:t>Condition</w:t>
            </w:r>
          </w:p>
        </w:tc>
      </w:tr>
      <w:tr w:rsidR="005B28E2" w:rsidRPr="0004360F" w14:paraId="0CF7FA58" w14:textId="77777777" w:rsidTr="00B91FF5">
        <w:trPr>
          <w:trHeight w:val="194"/>
        </w:trPr>
        <w:tc>
          <w:tcPr>
            <w:tcW w:w="4427" w:type="dxa"/>
          </w:tcPr>
          <w:p w14:paraId="446CCE69" w14:textId="77777777" w:rsidR="005B28E2" w:rsidRPr="0004360F" w:rsidRDefault="005B28E2" w:rsidP="00B91FF5">
            <w:pPr>
              <w:pStyle w:val="TAL"/>
            </w:pPr>
            <w:proofErr w:type="spellStart"/>
            <w:r w:rsidRPr="0004360F">
              <w:t>additionalSpectrumEmission</w:t>
            </w:r>
            <w:proofErr w:type="spellEnd"/>
          </w:p>
        </w:tc>
        <w:tc>
          <w:tcPr>
            <w:tcW w:w="2267" w:type="dxa"/>
          </w:tcPr>
          <w:p w14:paraId="1D37756E" w14:textId="77777777" w:rsidR="005B28E2" w:rsidRPr="0004360F" w:rsidRDefault="005B28E2" w:rsidP="00B91FF5">
            <w:pPr>
              <w:pStyle w:val="TAC"/>
            </w:pPr>
            <w:r w:rsidRPr="008071B5">
              <w:t>2 (NS_12)</w:t>
            </w:r>
          </w:p>
        </w:tc>
        <w:tc>
          <w:tcPr>
            <w:tcW w:w="1700" w:type="dxa"/>
          </w:tcPr>
          <w:p w14:paraId="73A0AF63" w14:textId="77777777" w:rsidR="005B28E2" w:rsidRPr="0004360F" w:rsidRDefault="005B28E2" w:rsidP="00B91FF5">
            <w:pPr>
              <w:pStyle w:val="TAC"/>
            </w:pPr>
          </w:p>
        </w:tc>
        <w:tc>
          <w:tcPr>
            <w:tcW w:w="1133" w:type="dxa"/>
          </w:tcPr>
          <w:p w14:paraId="76754C2B" w14:textId="77777777" w:rsidR="005B28E2" w:rsidRPr="0004360F" w:rsidRDefault="005B28E2" w:rsidP="00B91FF5">
            <w:pPr>
              <w:pStyle w:val="TAC"/>
            </w:pPr>
          </w:p>
        </w:tc>
      </w:tr>
    </w:tbl>
    <w:p w14:paraId="204BCB07" w14:textId="77777777" w:rsidR="005B28E2" w:rsidRDefault="005B28E2" w:rsidP="005B28E2"/>
    <w:p w14:paraId="16B882D8" w14:textId="77777777" w:rsidR="005B28E2" w:rsidRPr="0004360F" w:rsidRDefault="005B28E2" w:rsidP="005B28E2">
      <w:pPr>
        <w:pStyle w:val="H6"/>
      </w:pPr>
      <w:r w:rsidRPr="0004360F">
        <w:t>6.2D.3.4.3.</w:t>
      </w:r>
      <w:r>
        <w:t>21</w:t>
      </w:r>
      <w:r w:rsidRPr="0004360F">
        <w:tab/>
        <w:t>Message contents exceptions for network signalling value "NS_</w:t>
      </w:r>
      <w:r>
        <w:t>13</w:t>
      </w:r>
      <w:r w:rsidRPr="0004360F">
        <w:t>"</w:t>
      </w:r>
    </w:p>
    <w:p w14:paraId="3F804DE5"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8391139" w14:textId="77777777" w:rsidR="005B28E2" w:rsidRPr="0004360F" w:rsidRDefault="005B28E2" w:rsidP="005B28E2">
      <w:pPr>
        <w:pStyle w:val="TH"/>
      </w:pPr>
      <w:r w:rsidRPr="0004360F">
        <w:t>Table 6.2D.3.4.3.</w:t>
      </w:r>
      <w:r>
        <w:t>21</w:t>
      </w:r>
      <w:r w:rsidRPr="0004360F">
        <w:t xml:space="preserve">-1: </w:t>
      </w:r>
      <w:proofErr w:type="spellStart"/>
      <w:r w:rsidRPr="0004360F">
        <w:rPr>
          <w:i/>
          <w:lang w:eastAsia="zh-CN"/>
        </w:rPr>
        <w:t>AdditionalSpectrumEmission</w:t>
      </w:r>
      <w:proofErr w:type="spellEnd"/>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539EC9A" w14:textId="77777777" w:rsidTr="00B91FF5">
        <w:tc>
          <w:tcPr>
            <w:tcW w:w="9527" w:type="dxa"/>
            <w:gridSpan w:val="4"/>
          </w:tcPr>
          <w:p w14:paraId="0056990B" w14:textId="77777777" w:rsidR="005B28E2" w:rsidRPr="0004360F" w:rsidRDefault="005B28E2" w:rsidP="00B91FF5">
            <w:pPr>
              <w:pStyle w:val="TAL"/>
            </w:pPr>
            <w:r w:rsidRPr="0004360F">
              <w:t>Derivation Path: TS 38.508-1 [5], Table 4.6.3-1</w:t>
            </w:r>
          </w:p>
        </w:tc>
      </w:tr>
      <w:tr w:rsidR="005B28E2" w:rsidRPr="0004360F" w14:paraId="405ABBCB" w14:textId="77777777" w:rsidTr="00B91FF5">
        <w:tc>
          <w:tcPr>
            <w:tcW w:w="4427" w:type="dxa"/>
          </w:tcPr>
          <w:p w14:paraId="6A368CDC" w14:textId="77777777" w:rsidR="005B28E2" w:rsidRPr="0004360F" w:rsidRDefault="005B28E2" w:rsidP="00B91FF5">
            <w:pPr>
              <w:pStyle w:val="TAH"/>
            </w:pPr>
            <w:r w:rsidRPr="0004360F">
              <w:t>Information Element</w:t>
            </w:r>
          </w:p>
        </w:tc>
        <w:tc>
          <w:tcPr>
            <w:tcW w:w="2267" w:type="dxa"/>
          </w:tcPr>
          <w:p w14:paraId="49C6D5FA" w14:textId="77777777" w:rsidR="005B28E2" w:rsidRPr="0004360F" w:rsidRDefault="005B28E2" w:rsidP="00B91FF5">
            <w:pPr>
              <w:pStyle w:val="TAH"/>
            </w:pPr>
            <w:r w:rsidRPr="0004360F">
              <w:t>Value/remark</w:t>
            </w:r>
          </w:p>
        </w:tc>
        <w:tc>
          <w:tcPr>
            <w:tcW w:w="1700" w:type="dxa"/>
          </w:tcPr>
          <w:p w14:paraId="6C0BC61D" w14:textId="77777777" w:rsidR="005B28E2" w:rsidRPr="0004360F" w:rsidRDefault="005B28E2" w:rsidP="00B91FF5">
            <w:pPr>
              <w:pStyle w:val="TAH"/>
            </w:pPr>
            <w:r w:rsidRPr="0004360F">
              <w:t>Comment</w:t>
            </w:r>
          </w:p>
        </w:tc>
        <w:tc>
          <w:tcPr>
            <w:tcW w:w="1133" w:type="dxa"/>
          </w:tcPr>
          <w:p w14:paraId="1ABC2EC3" w14:textId="77777777" w:rsidR="005B28E2" w:rsidRPr="0004360F" w:rsidRDefault="005B28E2" w:rsidP="00B91FF5">
            <w:pPr>
              <w:pStyle w:val="TAH"/>
            </w:pPr>
            <w:r w:rsidRPr="0004360F">
              <w:t>Condition</w:t>
            </w:r>
          </w:p>
        </w:tc>
      </w:tr>
      <w:tr w:rsidR="005B28E2" w:rsidRPr="0004360F" w14:paraId="7A9FDBF1" w14:textId="77777777" w:rsidTr="00B91FF5">
        <w:trPr>
          <w:trHeight w:val="194"/>
        </w:trPr>
        <w:tc>
          <w:tcPr>
            <w:tcW w:w="4427" w:type="dxa"/>
          </w:tcPr>
          <w:p w14:paraId="73E32320" w14:textId="77777777" w:rsidR="005B28E2" w:rsidRPr="0004360F" w:rsidRDefault="005B28E2" w:rsidP="00B91FF5">
            <w:pPr>
              <w:pStyle w:val="TAL"/>
            </w:pPr>
            <w:proofErr w:type="spellStart"/>
            <w:r w:rsidRPr="0004360F">
              <w:t>additionalSpectrumEmission</w:t>
            </w:r>
            <w:proofErr w:type="spellEnd"/>
          </w:p>
        </w:tc>
        <w:tc>
          <w:tcPr>
            <w:tcW w:w="2267" w:type="dxa"/>
          </w:tcPr>
          <w:p w14:paraId="6BC76E4B" w14:textId="77777777" w:rsidR="005B28E2" w:rsidRPr="0004360F" w:rsidRDefault="005B28E2" w:rsidP="00B91FF5">
            <w:pPr>
              <w:pStyle w:val="TAC"/>
            </w:pPr>
            <w:r w:rsidRPr="008071B5">
              <w:t>3 (NS_13)</w:t>
            </w:r>
          </w:p>
        </w:tc>
        <w:tc>
          <w:tcPr>
            <w:tcW w:w="1700" w:type="dxa"/>
          </w:tcPr>
          <w:p w14:paraId="5CDF3432" w14:textId="77777777" w:rsidR="005B28E2" w:rsidRPr="0004360F" w:rsidRDefault="005B28E2" w:rsidP="00B91FF5">
            <w:pPr>
              <w:pStyle w:val="TAC"/>
            </w:pPr>
          </w:p>
        </w:tc>
        <w:tc>
          <w:tcPr>
            <w:tcW w:w="1133" w:type="dxa"/>
          </w:tcPr>
          <w:p w14:paraId="79E2533A" w14:textId="77777777" w:rsidR="005B28E2" w:rsidRPr="0004360F" w:rsidRDefault="005B28E2" w:rsidP="00B91FF5">
            <w:pPr>
              <w:pStyle w:val="TAC"/>
            </w:pPr>
          </w:p>
        </w:tc>
      </w:tr>
    </w:tbl>
    <w:p w14:paraId="61C5A0C3" w14:textId="77777777" w:rsidR="005B28E2" w:rsidRDefault="005B28E2" w:rsidP="005B28E2"/>
    <w:p w14:paraId="75B54E8D" w14:textId="77777777" w:rsidR="005B28E2" w:rsidRPr="0004360F" w:rsidRDefault="005B28E2" w:rsidP="005B28E2">
      <w:pPr>
        <w:pStyle w:val="H6"/>
      </w:pPr>
      <w:r w:rsidRPr="0004360F">
        <w:t>6.2D.3.4.3.</w:t>
      </w:r>
      <w:r>
        <w:t>22</w:t>
      </w:r>
      <w:r w:rsidRPr="0004360F">
        <w:tab/>
        <w:t>Message contents exceptions for network signalling value "NS_</w:t>
      </w:r>
      <w:r>
        <w:t>14</w:t>
      </w:r>
      <w:r w:rsidRPr="0004360F">
        <w:t>"</w:t>
      </w:r>
    </w:p>
    <w:p w14:paraId="47935EC6"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BA7ACF7" w14:textId="77777777" w:rsidR="005B28E2" w:rsidRPr="0004360F" w:rsidRDefault="005B28E2" w:rsidP="005B28E2">
      <w:pPr>
        <w:pStyle w:val="TH"/>
      </w:pPr>
      <w:r w:rsidRPr="0004360F">
        <w:t>Table 6.2D.3.4.3.</w:t>
      </w:r>
      <w:r>
        <w:t>22</w:t>
      </w:r>
      <w:r w:rsidRPr="0004360F">
        <w:t xml:space="preserve">-1: </w:t>
      </w:r>
      <w:proofErr w:type="spellStart"/>
      <w:r w:rsidRPr="0004360F">
        <w:rPr>
          <w:i/>
          <w:lang w:eastAsia="zh-CN"/>
        </w:rPr>
        <w:t>AdditionalSpectrumEmission</w:t>
      </w:r>
      <w:proofErr w:type="spellEnd"/>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BAC79F4" w14:textId="77777777" w:rsidTr="00B91FF5">
        <w:tc>
          <w:tcPr>
            <w:tcW w:w="9527" w:type="dxa"/>
            <w:gridSpan w:val="4"/>
          </w:tcPr>
          <w:p w14:paraId="6AA3742B" w14:textId="77777777" w:rsidR="005B28E2" w:rsidRPr="0004360F" w:rsidRDefault="005B28E2" w:rsidP="00B91FF5">
            <w:pPr>
              <w:pStyle w:val="TAL"/>
            </w:pPr>
            <w:r w:rsidRPr="0004360F">
              <w:t>Derivation Path: TS 38.508-1 [5], Table 4.6.3-1</w:t>
            </w:r>
          </w:p>
        </w:tc>
      </w:tr>
      <w:tr w:rsidR="005B28E2" w:rsidRPr="0004360F" w14:paraId="6DFA6425" w14:textId="77777777" w:rsidTr="00B91FF5">
        <w:tc>
          <w:tcPr>
            <w:tcW w:w="4427" w:type="dxa"/>
          </w:tcPr>
          <w:p w14:paraId="42CF416F" w14:textId="77777777" w:rsidR="005B28E2" w:rsidRPr="0004360F" w:rsidRDefault="005B28E2" w:rsidP="00B91FF5">
            <w:pPr>
              <w:pStyle w:val="TAH"/>
            </w:pPr>
            <w:r w:rsidRPr="0004360F">
              <w:t>Information Element</w:t>
            </w:r>
          </w:p>
        </w:tc>
        <w:tc>
          <w:tcPr>
            <w:tcW w:w="2267" w:type="dxa"/>
          </w:tcPr>
          <w:p w14:paraId="240E1738" w14:textId="77777777" w:rsidR="005B28E2" w:rsidRPr="0004360F" w:rsidRDefault="005B28E2" w:rsidP="00B91FF5">
            <w:pPr>
              <w:pStyle w:val="TAH"/>
            </w:pPr>
            <w:r w:rsidRPr="0004360F">
              <w:t>Value/remark</w:t>
            </w:r>
          </w:p>
        </w:tc>
        <w:tc>
          <w:tcPr>
            <w:tcW w:w="1700" w:type="dxa"/>
          </w:tcPr>
          <w:p w14:paraId="4B9D754B" w14:textId="77777777" w:rsidR="005B28E2" w:rsidRPr="0004360F" w:rsidRDefault="005B28E2" w:rsidP="00B91FF5">
            <w:pPr>
              <w:pStyle w:val="TAH"/>
            </w:pPr>
            <w:r w:rsidRPr="0004360F">
              <w:t>Comment</w:t>
            </w:r>
          </w:p>
        </w:tc>
        <w:tc>
          <w:tcPr>
            <w:tcW w:w="1133" w:type="dxa"/>
          </w:tcPr>
          <w:p w14:paraId="72A98FB1" w14:textId="77777777" w:rsidR="005B28E2" w:rsidRPr="0004360F" w:rsidRDefault="005B28E2" w:rsidP="00B91FF5">
            <w:pPr>
              <w:pStyle w:val="TAH"/>
            </w:pPr>
            <w:r w:rsidRPr="0004360F">
              <w:t>Condition</w:t>
            </w:r>
          </w:p>
        </w:tc>
      </w:tr>
      <w:tr w:rsidR="005B28E2" w:rsidRPr="0004360F" w14:paraId="6CDCC707" w14:textId="77777777" w:rsidTr="00B91FF5">
        <w:trPr>
          <w:trHeight w:val="194"/>
        </w:trPr>
        <w:tc>
          <w:tcPr>
            <w:tcW w:w="4427" w:type="dxa"/>
          </w:tcPr>
          <w:p w14:paraId="39E0E08B" w14:textId="77777777" w:rsidR="005B28E2" w:rsidRPr="0004360F" w:rsidRDefault="005B28E2" w:rsidP="00B91FF5">
            <w:pPr>
              <w:pStyle w:val="TAL"/>
            </w:pPr>
            <w:proofErr w:type="spellStart"/>
            <w:r w:rsidRPr="0004360F">
              <w:t>additionalSpectrumEmission</w:t>
            </w:r>
            <w:proofErr w:type="spellEnd"/>
          </w:p>
        </w:tc>
        <w:tc>
          <w:tcPr>
            <w:tcW w:w="2267" w:type="dxa"/>
          </w:tcPr>
          <w:p w14:paraId="03130D24" w14:textId="77777777" w:rsidR="005B28E2" w:rsidRPr="0004360F" w:rsidRDefault="005B28E2" w:rsidP="00B91FF5">
            <w:pPr>
              <w:pStyle w:val="TAC"/>
            </w:pPr>
            <w:r w:rsidRPr="008071B5">
              <w:t>4 (NS_14)</w:t>
            </w:r>
          </w:p>
        </w:tc>
        <w:tc>
          <w:tcPr>
            <w:tcW w:w="1700" w:type="dxa"/>
          </w:tcPr>
          <w:p w14:paraId="0CEBCCFD" w14:textId="77777777" w:rsidR="005B28E2" w:rsidRPr="0004360F" w:rsidRDefault="005B28E2" w:rsidP="00B91FF5">
            <w:pPr>
              <w:pStyle w:val="TAC"/>
            </w:pPr>
          </w:p>
        </w:tc>
        <w:tc>
          <w:tcPr>
            <w:tcW w:w="1133" w:type="dxa"/>
          </w:tcPr>
          <w:p w14:paraId="4D23AE26" w14:textId="77777777" w:rsidR="005B28E2" w:rsidRPr="0004360F" w:rsidRDefault="005B28E2" w:rsidP="00B91FF5">
            <w:pPr>
              <w:pStyle w:val="TAC"/>
            </w:pPr>
          </w:p>
        </w:tc>
      </w:tr>
    </w:tbl>
    <w:p w14:paraId="6CCC434A" w14:textId="77777777" w:rsidR="005B28E2" w:rsidRDefault="005B28E2" w:rsidP="005B28E2"/>
    <w:p w14:paraId="733E4F83" w14:textId="77777777" w:rsidR="005B28E2" w:rsidRPr="0004360F" w:rsidRDefault="005B28E2" w:rsidP="005B28E2">
      <w:pPr>
        <w:pStyle w:val="H6"/>
      </w:pPr>
      <w:r w:rsidRPr="0004360F">
        <w:t>6.2D.3.4.3.</w:t>
      </w:r>
      <w:r>
        <w:t>23</w:t>
      </w:r>
      <w:r w:rsidRPr="0004360F">
        <w:tab/>
        <w:t>Message contents exceptions for network signalling value "NS_</w:t>
      </w:r>
      <w:r>
        <w:t>15</w:t>
      </w:r>
      <w:r w:rsidRPr="0004360F">
        <w:t>"</w:t>
      </w:r>
    </w:p>
    <w:p w14:paraId="387D4881" w14:textId="77777777" w:rsidR="005B28E2" w:rsidRPr="0004360F" w:rsidRDefault="005B28E2" w:rsidP="005B28E2">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95356B4" w14:textId="77777777" w:rsidR="005B28E2" w:rsidRPr="0004360F" w:rsidRDefault="005B28E2" w:rsidP="005B28E2">
      <w:pPr>
        <w:pStyle w:val="TH"/>
      </w:pPr>
      <w:r w:rsidRPr="0004360F">
        <w:t>Table 6.2D.3.4.3.</w:t>
      </w:r>
      <w:r>
        <w:t>23</w:t>
      </w:r>
      <w:r w:rsidRPr="0004360F">
        <w:t xml:space="preserve">-1: </w:t>
      </w:r>
      <w:proofErr w:type="spellStart"/>
      <w:r w:rsidRPr="0004360F">
        <w:rPr>
          <w:i/>
          <w:lang w:eastAsia="zh-CN"/>
        </w:rPr>
        <w:t>AdditionalSpectrumEmission</w:t>
      </w:r>
      <w:proofErr w:type="spellEnd"/>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B28E2" w:rsidRPr="0004360F" w14:paraId="13928434" w14:textId="77777777" w:rsidTr="00B91FF5">
        <w:tc>
          <w:tcPr>
            <w:tcW w:w="9527" w:type="dxa"/>
            <w:gridSpan w:val="4"/>
          </w:tcPr>
          <w:p w14:paraId="4D320910" w14:textId="77777777" w:rsidR="005B28E2" w:rsidRPr="0004360F" w:rsidRDefault="005B28E2" w:rsidP="00B91FF5">
            <w:pPr>
              <w:pStyle w:val="TAL"/>
            </w:pPr>
            <w:r w:rsidRPr="0004360F">
              <w:t>Derivation Path: TS 38.508-1 [5], Table 4.6.3-1</w:t>
            </w:r>
          </w:p>
        </w:tc>
      </w:tr>
      <w:tr w:rsidR="005B28E2" w:rsidRPr="0004360F" w14:paraId="61CE400F" w14:textId="77777777" w:rsidTr="00B91FF5">
        <w:tc>
          <w:tcPr>
            <w:tcW w:w="4427" w:type="dxa"/>
          </w:tcPr>
          <w:p w14:paraId="76E68D1D" w14:textId="77777777" w:rsidR="005B28E2" w:rsidRPr="0004360F" w:rsidRDefault="005B28E2" w:rsidP="00B91FF5">
            <w:pPr>
              <w:pStyle w:val="TAH"/>
            </w:pPr>
            <w:r w:rsidRPr="0004360F">
              <w:t>Information Element</w:t>
            </w:r>
          </w:p>
        </w:tc>
        <w:tc>
          <w:tcPr>
            <w:tcW w:w="2267" w:type="dxa"/>
          </w:tcPr>
          <w:p w14:paraId="05C083A8" w14:textId="77777777" w:rsidR="005B28E2" w:rsidRPr="0004360F" w:rsidRDefault="005B28E2" w:rsidP="00B91FF5">
            <w:pPr>
              <w:pStyle w:val="TAH"/>
            </w:pPr>
            <w:r w:rsidRPr="0004360F">
              <w:t>Value/remark</w:t>
            </w:r>
          </w:p>
        </w:tc>
        <w:tc>
          <w:tcPr>
            <w:tcW w:w="1700" w:type="dxa"/>
          </w:tcPr>
          <w:p w14:paraId="458769B8" w14:textId="77777777" w:rsidR="005B28E2" w:rsidRPr="0004360F" w:rsidRDefault="005B28E2" w:rsidP="00B91FF5">
            <w:pPr>
              <w:pStyle w:val="TAH"/>
            </w:pPr>
            <w:r w:rsidRPr="0004360F">
              <w:t>Comment</w:t>
            </w:r>
          </w:p>
        </w:tc>
        <w:tc>
          <w:tcPr>
            <w:tcW w:w="1133" w:type="dxa"/>
          </w:tcPr>
          <w:p w14:paraId="76EF9FB1" w14:textId="77777777" w:rsidR="005B28E2" w:rsidRPr="0004360F" w:rsidRDefault="005B28E2" w:rsidP="00B91FF5">
            <w:pPr>
              <w:pStyle w:val="TAH"/>
            </w:pPr>
            <w:r w:rsidRPr="0004360F">
              <w:t>Condition</w:t>
            </w:r>
          </w:p>
        </w:tc>
      </w:tr>
      <w:tr w:rsidR="005B28E2" w:rsidRPr="0004360F" w14:paraId="024ABD98" w14:textId="77777777" w:rsidTr="00B91FF5">
        <w:trPr>
          <w:trHeight w:val="194"/>
        </w:trPr>
        <w:tc>
          <w:tcPr>
            <w:tcW w:w="4427" w:type="dxa"/>
          </w:tcPr>
          <w:p w14:paraId="407C7BE8" w14:textId="77777777" w:rsidR="005B28E2" w:rsidRPr="0004360F" w:rsidRDefault="005B28E2" w:rsidP="00B91FF5">
            <w:pPr>
              <w:pStyle w:val="TAL"/>
            </w:pPr>
            <w:proofErr w:type="spellStart"/>
            <w:r w:rsidRPr="0004360F">
              <w:t>additionalSpectrumEmission</w:t>
            </w:r>
            <w:proofErr w:type="spellEnd"/>
          </w:p>
        </w:tc>
        <w:tc>
          <w:tcPr>
            <w:tcW w:w="2267" w:type="dxa"/>
          </w:tcPr>
          <w:p w14:paraId="02AA41CF" w14:textId="77777777" w:rsidR="005B28E2" w:rsidRPr="0004360F" w:rsidRDefault="005B28E2" w:rsidP="00B91FF5">
            <w:pPr>
              <w:pStyle w:val="TAC"/>
            </w:pPr>
            <w:r w:rsidRPr="008071B5">
              <w:t>5 (NS_15)</w:t>
            </w:r>
          </w:p>
        </w:tc>
        <w:tc>
          <w:tcPr>
            <w:tcW w:w="1700" w:type="dxa"/>
          </w:tcPr>
          <w:p w14:paraId="58AB6376" w14:textId="77777777" w:rsidR="005B28E2" w:rsidRPr="0004360F" w:rsidRDefault="005B28E2" w:rsidP="00B91FF5">
            <w:pPr>
              <w:pStyle w:val="TAC"/>
            </w:pPr>
          </w:p>
        </w:tc>
        <w:tc>
          <w:tcPr>
            <w:tcW w:w="1133" w:type="dxa"/>
          </w:tcPr>
          <w:p w14:paraId="421387BA" w14:textId="77777777" w:rsidR="005B28E2" w:rsidRPr="0004360F" w:rsidRDefault="005B28E2" w:rsidP="00B91FF5">
            <w:pPr>
              <w:pStyle w:val="TAC"/>
            </w:pPr>
          </w:p>
        </w:tc>
      </w:tr>
    </w:tbl>
    <w:p w14:paraId="08582D97" w14:textId="77777777" w:rsidR="005B28E2" w:rsidRPr="0004360F" w:rsidRDefault="005B28E2" w:rsidP="005B28E2"/>
    <w:p w14:paraId="39D9A445" w14:textId="77777777" w:rsidR="005B28E2" w:rsidRPr="0004360F" w:rsidRDefault="005B28E2" w:rsidP="005B28E2">
      <w:pPr>
        <w:pStyle w:val="H6"/>
      </w:pPr>
      <w:r w:rsidRPr="0004360F">
        <w:t>6.2D.3.5</w:t>
      </w:r>
      <w:r w:rsidRPr="0004360F">
        <w:tab/>
        <w:t>Test requirement</w:t>
      </w:r>
      <w:bookmarkEnd w:id="1204"/>
      <w:bookmarkEnd w:id="1205"/>
      <w:bookmarkEnd w:id="1206"/>
      <w:bookmarkEnd w:id="1207"/>
      <w:bookmarkEnd w:id="1208"/>
      <w:bookmarkEnd w:id="1209"/>
      <w:bookmarkEnd w:id="1210"/>
    </w:p>
    <w:p w14:paraId="6D7FAE31" w14:textId="77777777" w:rsidR="005B28E2" w:rsidRPr="0004360F" w:rsidRDefault="005B28E2" w:rsidP="005B28E2">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564A7520" w14:textId="77777777" w:rsidR="005B28E2" w:rsidRPr="0004360F" w:rsidRDefault="005B28E2" w:rsidP="005B28E2">
      <w:pPr>
        <w:pStyle w:val="TH"/>
      </w:pPr>
      <w:r w:rsidRPr="0004360F">
        <w:lastRenderedPageBreak/>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B28E2" w:rsidRPr="0004360F" w14:paraId="55A9B1B6"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7C390D" w14:textId="77777777" w:rsidR="005B28E2" w:rsidRPr="0004360F" w:rsidRDefault="005B28E2" w:rsidP="00B91FF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5A554D5" w14:textId="77777777" w:rsidR="005B28E2" w:rsidRPr="0004360F" w:rsidRDefault="005B28E2" w:rsidP="00B91FF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B43032" w14:textId="77777777" w:rsidR="005B28E2" w:rsidRPr="0004360F" w:rsidRDefault="005B28E2" w:rsidP="00B91FF5">
            <w:pPr>
              <w:pStyle w:val="TAH"/>
            </w:pPr>
            <w:r w:rsidRPr="0004360F">
              <w:t>3.0GHz &lt; f ≤ 6.0GHz</w:t>
            </w:r>
          </w:p>
        </w:tc>
      </w:tr>
      <w:tr w:rsidR="005B28E2" w:rsidRPr="0004360F" w14:paraId="4B6C7DBA"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137682" w14:textId="77777777" w:rsidR="005B28E2" w:rsidRPr="0004360F" w:rsidRDefault="005B28E2" w:rsidP="00B91FF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B65B28" w14:textId="77777777" w:rsidR="005B28E2" w:rsidRPr="0004360F" w:rsidRDefault="005B28E2" w:rsidP="00B91FF5">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D3BFA8" w14:textId="77777777" w:rsidR="005B28E2" w:rsidRPr="0004360F" w:rsidRDefault="005B28E2" w:rsidP="00B91FF5">
            <w:pPr>
              <w:pStyle w:val="TAC"/>
              <w:rPr>
                <w:rFonts w:cs="Arial"/>
              </w:rPr>
            </w:pPr>
            <w:r w:rsidRPr="0004360F">
              <w:rPr>
                <w:rFonts w:cs="Arial"/>
              </w:rPr>
              <w:t>1.0</w:t>
            </w:r>
          </w:p>
        </w:tc>
      </w:tr>
      <w:tr w:rsidR="005B28E2" w:rsidRPr="0004360F" w14:paraId="424E678A" w14:textId="77777777" w:rsidTr="00B91FF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201F6A" w14:textId="77777777" w:rsidR="005B28E2" w:rsidRPr="0004360F" w:rsidRDefault="005B28E2" w:rsidP="00B91FF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761ECFE" w14:textId="77777777" w:rsidR="005B28E2" w:rsidRPr="0004360F" w:rsidRDefault="005B28E2" w:rsidP="00B91FF5">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2CD8AB1" w14:textId="77777777" w:rsidR="005B28E2" w:rsidRPr="0004360F" w:rsidRDefault="005B28E2" w:rsidP="00B91FF5">
            <w:pPr>
              <w:pStyle w:val="TAC"/>
            </w:pPr>
            <w:r w:rsidRPr="0004360F">
              <w:rPr>
                <w:rFonts w:cs="Arial"/>
              </w:rPr>
              <w:t>1.0</w:t>
            </w:r>
          </w:p>
        </w:tc>
      </w:tr>
    </w:tbl>
    <w:p w14:paraId="54E6FEA9" w14:textId="77777777" w:rsidR="005B28E2" w:rsidRPr="0004360F" w:rsidRDefault="005B28E2" w:rsidP="005B28E2">
      <w:pPr>
        <w:rPr>
          <w:color w:val="538135"/>
        </w:rPr>
      </w:pPr>
    </w:p>
    <w:p w14:paraId="3CC477F4" w14:textId="77777777" w:rsidR="005B28E2" w:rsidRPr="0004360F" w:rsidRDefault="005B28E2" w:rsidP="005B28E2">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777F202" w14:textId="77777777" w:rsidTr="00B91FF5">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83AAE52"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3E6218"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46188D"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886EF"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D2AA8"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EA52D6"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78B37C"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A6A6C"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218AED"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7DB69D5" w14:textId="77777777" w:rsidR="005B28E2" w:rsidRPr="0004360F" w:rsidRDefault="005B28E2" w:rsidP="00B91FF5">
            <w:pPr>
              <w:pStyle w:val="TAH"/>
            </w:pPr>
            <w:r w:rsidRPr="0004360F">
              <w:t>Lower limit (Note 2)</w:t>
            </w:r>
            <w:r w:rsidRPr="0004360F">
              <w:rPr>
                <w:vertAlign w:val="superscript"/>
              </w:rPr>
              <w:t xml:space="preserve"> </w:t>
            </w:r>
            <w:r w:rsidRPr="0004360F">
              <w:t>(dBm)</w:t>
            </w:r>
          </w:p>
        </w:tc>
      </w:tr>
      <w:tr w:rsidR="005B28E2" w:rsidRPr="0004360F" w14:paraId="5838F76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8C2A91"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49CF9F"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AEE385"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5B6093"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4B986"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E268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3871D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732CE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8F5D5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FB780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0B98D0B0"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C77966A" w14:textId="77777777" w:rsidR="005B28E2" w:rsidRPr="0004360F" w:rsidRDefault="005B28E2" w:rsidP="00B91FF5">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32D2273E"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383AFB"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B97A2"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503A3"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D939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76B04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54A38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132E7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EA67B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0E22CA53"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08AAC2F" w14:textId="77777777" w:rsidR="005B28E2" w:rsidRPr="0004360F" w:rsidRDefault="005B28E2" w:rsidP="00B91FF5">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2FC3C0C"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988250"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CBEFDB"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D989F"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94FEE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04AAF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033B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6C560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D625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17.0-TT</w:t>
            </w:r>
          </w:p>
        </w:tc>
      </w:tr>
      <w:tr w:rsidR="005B28E2" w:rsidRPr="0004360F" w14:paraId="357CFC1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B88B65" w14:textId="77777777" w:rsidR="005B28E2" w:rsidRPr="0004360F" w:rsidRDefault="005B28E2" w:rsidP="00B91FF5">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DC8993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A2EDE"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D4BF5C"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DF58E"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8206D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DB0D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86D5B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C0C53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598CD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1F2E362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6E07625" w14:textId="77777777" w:rsidR="005B28E2" w:rsidRPr="0004360F" w:rsidRDefault="005B28E2" w:rsidP="00B91FF5">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3C213738"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5027A6"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DF002"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D5B5C"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66C21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300AB9"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18416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9229B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564F5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4CA04EE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AE0AB45" w14:textId="77777777" w:rsidR="005B28E2" w:rsidRPr="0004360F" w:rsidRDefault="005B28E2" w:rsidP="00B91FF5">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281750E2"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6A746"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CBF29C"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71DC5"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ADD2E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0B49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C17E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4E1B9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85307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17.5-TT</w:t>
            </w:r>
          </w:p>
        </w:tc>
      </w:tr>
      <w:tr w:rsidR="005B28E2" w:rsidRPr="0004360F" w14:paraId="2780D476"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006E8E" w14:textId="77777777" w:rsidR="005B28E2" w:rsidRPr="0004360F" w:rsidRDefault="005B28E2" w:rsidP="00B91FF5">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49E079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6FD8F"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A2387"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1BDF2"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60C6D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B88BA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D2814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B7359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8F10B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0CA40D7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636B24" w14:textId="77777777" w:rsidR="005B28E2" w:rsidRPr="0004360F" w:rsidRDefault="005B28E2" w:rsidP="00B91FF5">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512075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B158F8"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F084C"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DE1C29"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EB0E7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9790B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7F5B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B9D4D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E26AC1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395C5F1"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CA5BA1F" w14:textId="77777777" w:rsidR="005B28E2" w:rsidRPr="0004360F" w:rsidRDefault="005B28E2" w:rsidP="00B91FF5">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E1DE99"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257B49"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61FC"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76B87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8EB43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4BB2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ABEBA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7D545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1A720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17.0-TT</w:t>
            </w:r>
          </w:p>
        </w:tc>
      </w:tr>
      <w:tr w:rsidR="005B28E2" w:rsidRPr="0004360F" w14:paraId="63A168D2"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3D7A65D" w14:textId="77777777" w:rsidR="005B28E2" w:rsidRPr="0004360F" w:rsidRDefault="005B28E2" w:rsidP="00B91FF5">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16024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61EBA7"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A56AA"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FB7F03"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448C5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83E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09A91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A9CBC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FA552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4FEED7E"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23F2E36" w14:textId="77777777" w:rsidR="005B28E2" w:rsidRPr="0004360F" w:rsidRDefault="005B28E2" w:rsidP="00B91FF5">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DC9301"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00487C" w14:textId="77777777" w:rsidR="005B28E2" w:rsidRPr="0004360F" w:rsidRDefault="005B28E2" w:rsidP="00B91FF5">
            <w:pPr>
              <w:pStyle w:val="TAC"/>
            </w:pPr>
            <w:r w:rsidRPr="0004360F">
              <w:rPr>
                <w:rFonts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97C9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5D618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736C8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86ECF"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FD25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1536F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EA4FA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.5-TT</w:t>
            </w:r>
          </w:p>
        </w:tc>
      </w:tr>
      <w:tr w:rsidR="005B28E2" w:rsidRPr="0004360F" w14:paraId="6441AC15"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E9F895" w14:textId="77777777" w:rsidR="005B28E2" w:rsidRPr="0004360F" w:rsidRDefault="005B28E2" w:rsidP="00B91FF5">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4F21EA2"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8DF0A9" w14:textId="77777777" w:rsidR="005B28E2" w:rsidRPr="0004360F" w:rsidRDefault="005B28E2" w:rsidP="00B91FF5">
            <w:pPr>
              <w:pStyle w:val="TAC"/>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66BFE"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9DEFE"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6C898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4859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5B6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8E225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0C798E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17.5-TT</w:t>
            </w:r>
          </w:p>
        </w:tc>
      </w:tr>
      <w:tr w:rsidR="005B28E2" w:rsidRPr="0004360F" w14:paraId="72AD3026"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6739D7C" w14:textId="77777777" w:rsidR="005B28E2" w:rsidRPr="0004360F" w:rsidRDefault="005B28E2" w:rsidP="00B91FF5">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6D818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0FE073"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2A100"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7555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E1CA5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D30D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E8A1B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391E1D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9203E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12.0-TT</w:t>
            </w:r>
          </w:p>
        </w:tc>
      </w:tr>
      <w:tr w:rsidR="005B28E2" w:rsidRPr="0004360F" w14:paraId="35C028FD"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1D23A7" w14:textId="77777777" w:rsidR="005B28E2" w:rsidRPr="0004360F" w:rsidRDefault="005B28E2" w:rsidP="00B91FF5">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EDB5A0"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5DB3FC"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EA3F0"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73FC6A"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73A4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2E85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474C4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547473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8404F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6B5FAD88"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7F14C0D" w14:textId="77777777" w:rsidR="005B28E2" w:rsidRPr="0004360F" w:rsidRDefault="005B28E2" w:rsidP="00B91FF5">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FF55E7"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8F6E30"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82F73D"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3A3CB"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7BF8B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4EBED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FB2F3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4F424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FAE437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16.5-TT</w:t>
            </w:r>
          </w:p>
        </w:tc>
      </w:tr>
      <w:tr w:rsidR="005B28E2" w:rsidRPr="0004360F" w14:paraId="6DC5A2A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091312B" w14:textId="77777777" w:rsidR="005B28E2" w:rsidRPr="0004360F" w:rsidRDefault="005B28E2" w:rsidP="00B91FF5">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1814B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F7F01"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830FD" w14:textId="77777777" w:rsidR="005B28E2" w:rsidRPr="0004360F" w:rsidRDefault="005B28E2" w:rsidP="00B91FF5">
            <w:pPr>
              <w:pStyle w:val="TAC"/>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C3BC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2DB09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C30E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DC4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66D2E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B6E03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14.5-TT</w:t>
            </w:r>
          </w:p>
        </w:tc>
      </w:tr>
      <w:tr w:rsidR="005B28E2" w:rsidRPr="0004360F" w14:paraId="19369F5B"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1FE711B" w14:textId="77777777" w:rsidR="005B28E2" w:rsidRPr="0004360F" w:rsidRDefault="005B28E2" w:rsidP="00B91FF5">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294603BC"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09FE7D"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74EE48"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61727"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12E23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7D813E" w14:textId="77777777" w:rsidR="005B28E2" w:rsidRPr="0004360F" w:rsidRDefault="005B28E2" w:rsidP="00B91FF5">
            <w:pPr>
              <w:pStyle w:val="TAC"/>
              <w:rPr>
                <w:rFonts w:ascii="Calibri" w:hAnsi="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419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E65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D749C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68140720"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8C18EF" w14:textId="77777777" w:rsidR="005B28E2" w:rsidRPr="0004360F" w:rsidRDefault="005B28E2" w:rsidP="00B91FF5">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A56F7A"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B26F51" w14:textId="77777777" w:rsidR="005B28E2" w:rsidRPr="0004360F" w:rsidRDefault="005B28E2" w:rsidP="00B91FF5">
            <w:pPr>
              <w:pStyle w:val="TAC"/>
            </w:pPr>
            <w:r w:rsidRPr="0004360F">
              <w:rPr>
                <w:rFonts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6541A8"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48B99"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BC1D97"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7D56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52254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6C3D33"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674C0C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16.5-TT</w:t>
            </w:r>
          </w:p>
        </w:tc>
      </w:tr>
      <w:tr w:rsidR="005B28E2" w:rsidRPr="0004360F" w14:paraId="72EC147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362545A" w14:textId="77777777" w:rsidR="005B28E2" w:rsidRPr="0004360F" w:rsidRDefault="005B28E2" w:rsidP="00B91FF5">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AF8F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3D96F0"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4370D" w14:textId="77777777" w:rsidR="005B28E2" w:rsidRPr="0004360F" w:rsidRDefault="005B28E2" w:rsidP="00B91FF5">
            <w:pPr>
              <w:pStyle w:val="TAC"/>
            </w:pPr>
            <w:r w:rsidRPr="0004360F">
              <w:rPr>
                <w:rFonts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50BA9A"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13675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0FDD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C76E5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E0A080"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7A1E61"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8.5-TT</w:t>
            </w:r>
          </w:p>
        </w:tc>
      </w:tr>
      <w:tr w:rsidR="005B28E2" w:rsidRPr="0004360F" w14:paraId="0770F9E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5DA70B9" w14:textId="77777777" w:rsidR="005B28E2" w:rsidRPr="0004360F" w:rsidRDefault="005B28E2" w:rsidP="00B91FF5">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8235256"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1A5AA6"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146EFD"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2D43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C37EC5"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E3281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8653C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49979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D497DE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4E6AFDA5"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42F5EFF" w14:textId="77777777" w:rsidR="005B28E2" w:rsidRPr="0004360F" w:rsidRDefault="005B28E2" w:rsidP="00B91FF5">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5C14D4"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8120E"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F9ABD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41D0E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F76B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F5D0C"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19C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D91B5E"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FBAEBB"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678E689A"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91883E" w14:textId="77777777" w:rsidR="005B28E2" w:rsidRPr="0004360F" w:rsidRDefault="005B28E2" w:rsidP="00B91FF5">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F24A28A"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C7741"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7BA67" w14:textId="77777777" w:rsidR="005B28E2" w:rsidRPr="0004360F" w:rsidRDefault="005B28E2" w:rsidP="00B91FF5">
            <w:pPr>
              <w:pStyle w:val="TAC"/>
            </w:pPr>
            <w:r w:rsidRPr="0004360F">
              <w:rPr>
                <w:rFonts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B6C754"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09A70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A66C8"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5BDF4"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5156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3E3FF"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14565474"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4FDA46" w14:textId="77777777" w:rsidR="005B28E2" w:rsidRPr="0004360F" w:rsidRDefault="005B28E2" w:rsidP="00B91FF5">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5B7592B5"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8A1D71"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86345"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54B7E" w14:textId="77777777" w:rsidR="005B28E2" w:rsidRPr="0004360F" w:rsidRDefault="005B28E2" w:rsidP="00B91FF5">
            <w:pPr>
              <w:pStyle w:val="TAC"/>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CE23A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B63E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74C71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606E1AD"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10C6A49"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11.5-TT</w:t>
            </w:r>
          </w:p>
        </w:tc>
      </w:tr>
      <w:tr w:rsidR="005B28E2" w:rsidRPr="0004360F" w14:paraId="604FFEA8" w14:textId="77777777" w:rsidTr="00B91FF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EF2A920" w14:textId="77777777" w:rsidR="005B28E2" w:rsidRPr="0004360F" w:rsidRDefault="005B28E2" w:rsidP="00B91FF5">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4F194D" w14:textId="77777777" w:rsidR="005B28E2" w:rsidRPr="0004360F" w:rsidRDefault="005B28E2" w:rsidP="00B91FF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A6F4C" w14:textId="77777777" w:rsidR="005B28E2" w:rsidRPr="0004360F" w:rsidRDefault="005B28E2" w:rsidP="00B91FF5">
            <w:pPr>
              <w:pStyle w:val="TAC"/>
            </w:pPr>
            <w:r w:rsidRPr="0004360F">
              <w:rPr>
                <w:rFonts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C85A9" w14:textId="77777777" w:rsidR="005B28E2" w:rsidRPr="0004360F" w:rsidRDefault="005B28E2" w:rsidP="00B91FF5">
            <w:pPr>
              <w:pStyle w:val="TAC"/>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07012" w14:textId="77777777" w:rsidR="005B28E2" w:rsidRPr="0004360F" w:rsidRDefault="005B28E2" w:rsidP="00B91FF5">
            <w:pPr>
              <w:pStyle w:val="TAC"/>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84DEA"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31C8A6"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B5C7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4680F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2CD7D62" w14:textId="77777777" w:rsidR="005B28E2" w:rsidRPr="0004360F" w:rsidRDefault="005B28E2" w:rsidP="00B91FF5">
            <w:pPr>
              <w:pStyle w:val="TAC"/>
              <w:rPr>
                <w:rFonts w:ascii="Calibri" w:hAnsi="Calibri"/>
                <w:sz w:val="22"/>
                <w:szCs w:val="22"/>
              </w:rPr>
            </w:pPr>
            <w:r w:rsidRPr="0004360F">
              <w:rPr>
                <w:rFonts w:cs="Arial"/>
                <w:color w:val="000000"/>
                <w:szCs w:val="18"/>
                <w:lang w:eastAsia="zh-CN"/>
              </w:rPr>
              <w:t>13.0-TT</w:t>
            </w:r>
          </w:p>
        </w:tc>
      </w:tr>
      <w:tr w:rsidR="005B28E2" w:rsidRPr="0004360F" w14:paraId="37B4E338" w14:textId="77777777" w:rsidTr="00B91FF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7E94CA4"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C2E3912" w14:textId="77777777" w:rsidR="005B28E2" w:rsidRPr="0004360F" w:rsidRDefault="005B28E2" w:rsidP="00B91FF5">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24504D5E" w14:textId="77777777" w:rsidR="005B28E2" w:rsidRPr="0004360F" w:rsidRDefault="005B28E2" w:rsidP="00B91FF5">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317DAD8B" w14:textId="77777777" w:rsidR="005B28E2" w:rsidRPr="0004360F" w:rsidRDefault="005B28E2" w:rsidP="005B28E2"/>
    <w:p w14:paraId="3D776AF0" w14:textId="5C7192A7" w:rsidR="005B28E2" w:rsidDel="00DB50BB" w:rsidRDefault="005B28E2" w:rsidP="005B28E2">
      <w:pPr>
        <w:pStyle w:val="TH"/>
        <w:rPr>
          <w:del w:id="1211" w:author="Huawei" w:date="2025-05-09T18:05:00Z"/>
        </w:rPr>
      </w:pPr>
      <w:r w:rsidRPr="00A25953">
        <w:rPr>
          <w:highlight w:val="yellow"/>
        </w:rPr>
        <w:t xml:space="preserve">Table </w:t>
      </w:r>
      <w:r w:rsidRPr="00A25953">
        <w:rPr>
          <w:highlight w:val="yellow"/>
          <w:lang w:eastAsia="zh-CN"/>
        </w:rPr>
        <w:t>6.2D.3.5-1a</w:t>
      </w:r>
      <w:r w:rsidRPr="00A25953">
        <w:rPr>
          <w:highlight w:val="yellow"/>
        </w:rPr>
        <w:t xml:space="preserve">: </w:t>
      </w:r>
      <w:ins w:id="1212" w:author="Huawei" w:date="2025-05-12T15:36:00Z">
        <w:r w:rsidR="00A25953" w:rsidRPr="00A25953">
          <w:rPr>
            <w:highlight w:val="yellow"/>
          </w:rPr>
          <w:t>Void</w:t>
        </w:r>
      </w:ins>
      <w:del w:id="1213" w:author="Huawei" w:date="2025-05-09T18:05:00Z">
        <w:r w:rsidRPr="0004360F" w:rsidDel="005E54D6">
          <w:delText>UE Power Class 2 test requirements (NS_04) for band n41 with supporting ULFPTx</w:delText>
        </w:r>
      </w:del>
    </w:p>
    <w:p w14:paraId="0C13E9E9" w14:textId="77777777" w:rsidR="00DB50BB" w:rsidRPr="0004360F" w:rsidRDefault="00DB50BB" w:rsidP="005B28E2">
      <w:pPr>
        <w:pStyle w:val="TH"/>
        <w:rPr>
          <w:ins w:id="1214" w:author="Huawei" w:date="2025-05-12T19:52: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rsidDel="005E54D6" w14:paraId="2A1D418A" w14:textId="37137C4C" w:rsidTr="00B91FF5">
        <w:trPr>
          <w:trHeight w:val="455"/>
          <w:tblHeader/>
          <w:del w:id="121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94E50EE" w14:textId="63FE0581" w:rsidR="005B28E2" w:rsidRPr="0004360F" w:rsidDel="005E54D6" w:rsidRDefault="005B28E2" w:rsidP="00B91FF5">
            <w:pPr>
              <w:pStyle w:val="TAH"/>
              <w:rPr>
                <w:del w:id="1216" w:author="Huawei" w:date="2025-05-09T18:05:00Z"/>
              </w:rPr>
            </w:pPr>
            <w:del w:id="1217" w:author="Huawei" w:date="2025-05-09T18:05:00Z">
              <w:r w:rsidRPr="0004360F" w:rsidDel="005E54D6">
                <w:delText>Test ID</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C8388D6" w14:textId="709A5965" w:rsidR="005B28E2" w:rsidRPr="0004360F" w:rsidDel="005E54D6" w:rsidRDefault="005B28E2" w:rsidP="00B91FF5">
            <w:pPr>
              <w:pStyle w:val="TAH"/>
              <w:rPr>
                <w:del w:id="1218" w:author="Huawei" w:date="2025-05-09T18:05:00Z"/>
              </w:rPr>
            </w:pPr>
            <w:del w:id="1219" w:author="Huawei" w:date="2025-05-09T18:05:00Z">
              <w:r w:rsidRPr="0004360F" w:rsidDel="005E54D6">
                <w:delText>P</w:delText>
              </w:r>
              <w:r w:rsidRPr="0004360F" w:rsidDel="005E54D6">
                <w:rPr>
                  <w:vertAlign w:val="subscript"/>
                </w:rPr>
                <w:delText xml:space="preserve">PowerClass </w:delText>
              </w:r>
              <w:r w:rsidRPr="0004360F" w:rsidDel="005E54D6">
                <w:delText>(dBm)</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D25536F" w14:textId="63DA0F36" w:rsidR="005B28E2" w:rsidRPr="0004360F" w:rsidDel="005E54D6" w:rsidRDefault="005B28E2" w:rsidP="00B91FF5">
            <w:pPr>
              <w:pStyle w:val="TAH"/>
              <w:rPr>
                <w:del w:id="1220" w:author="Huawei" w:date="2025-05-09T18:05:00Z"/>
              </w:rPr>
            </w:pPr>
            <w:del w:id="1221" w:author="Huawei" w:date="2025-05-09T18:05:00Z">
              <w:r w:rsidRPr="0004360F" w:rsidDel="005E54D6">
                <w:delText>MPR (dB)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FE8D0F" w14:textId="257783C2" w:rsidR="005B28E2" w:rsidRPr="0004360F" w:rsidDel="005E54D6" w:rsidRDefault="005B28E2" w:rsidP="00B91FF5">
            <w:pPr>
              <w:pStyle w:val="TAH"/>
              <w:rPr>
                <w:del w:id="1222" w:author="Huawei" w:date="2025-05-09T18:05:00Z"/>
              </w:rPr>
            </w:pPr>
            <w:del w:id="1223" w:author="Huawei" w:date="2025-05-09T18:05:00Z">
              <w:r w:rsidRPr="0004360F" w:rsidDel="005E54D6">
                <w:delText>A-MPR (dB)</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F765A15" w14:textId="1E189AA3" w:rsidR="005B28E2" w:rsidRPr="0004360F" w:rsidDel="005E54D6" w:rsidRDefault="005B28E2" w:rsidP="00B91FF5">
            <w:pPr>
              <w:pStyle w:val="TAH"/>
              <w:rPr>
                <w:del w:id="1224" w:author="Huawei" w:date="2025-05-09T18:05:00Z"/>
              </w:rPr>
            </w:pPr>
            <w:del w:id="1225" w:author="Huawei" w:date="2025-05-09T18:05:00Z">
              <w:r w:rsidRPr="0004360F" w:rsidDel="005E54D6">
                <w:delText>ΔT</w:delText>
              </w:r>
              <w:r w:rsidRPr="0004360F" w:rsidDel="005E54D6">
                <w:rPr>
                  <w:vertAlign w:val="subscript"/>
                </w:rPr>
                <w:delText>C,c</w:delText>
              </w:r>
              <w:r w:rsidRPr="0004360F" w:rsidDel="005E54D6">
                <w:delText xml:space="preserve"> (dB)</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A6AA51A" w14:textId="25C7D5BE" w:rsidR="005B28E2" w:rsidRPr="0004360F" w:rsidDel="005E54D6" w:rsidRDefault="005B28E2" w:rsidP="00B91FF5">
            <w:pPr>
              <w:pStyle w:val="TAH"/>
              <w:rPr>
                <w:del w:id="1226" w:author="Huawei" w:date="2025-05-09T18:05:00Z"/>
              </w:rPr>
            </w:pPr>
            <w:del w:id="1227" w:author="Huawei" w:date="2025-05-09T18:05:00Z">
              <w:r w:rsidRPr="0004360F" w:rsidDel="005E54D6">
                <w:delText>P</w:delText>
              </w:r>
              <w:r w:rsidRPr="0004360F" w:rsidDel="005E54D6">
                <w:rPr>
                  <w:vertAlign w:val="subscript"/>
                </w:rPr>
                <w:delText>CMAX,c</w:delText>
              </w:r>
              <w:r w:rsidRPr="0004360F" w:rsidDel="005E54D6">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4CCF9B" w14:textId="5C3A3B15" w:rsidR="005B28E2" w:rsidRPr="0004360F" w:rsidDel="005E54D6" w:rsidRDefault="005B28E2" w:rsidP="00B91FF5">
            <w:pPr>
              <w:pStyle w:val="TAH"/>
              <w:rPr>
                <w:del w:id="1228" w:author="Huawei" w:date="2025-05-09T18:05:00Z"/>
              </w:rPr>
            </w:pPr>
            <w:del w:id="1229" w:author="Huawei" w:date="2025-05-09T18:05:00Z">
              <w:r w:rsidRPr="0004360F" w:rsidDel="005E54D6">
                <w:delText>T(P</w:delText>
              </w:r>
              <w:r w:rsidRPr="0004360F" w:rsidDel="005E54D6">
                <w:rPr>
                  <w:vertAlign w:val="subscript"/>
                </w:rPr>
                <w:delText>CMAX_L,c</w:delText>
              </w:r>
              <w:r w:rsidRPr="0004360F" w:rsidDel="005E54D6">
                <w:delText>) (dB)</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5C53C22" w14:textId="6AE4804B" w:rsidR="005B28E2" w:rsidRPr="0004360F" w:rsidDel="005E54D6" w:rsidRDefault="005B28E2" w:rsidP="00B91FF5">
            <w:pPr>
              <w:pStyle w:val="TAH"/>
              <w:rPr>
                <w:del w:id="1230" w:author="Huawei" w:date="2025-05-09T18:05:00Z"/>
              </w:rPr>
            </w:pPr>
            <w:del w:id="1231" w:author="Huawei" w:date="2025-05-09T18:05:00Z">
              <w:r w:rsidRPr="0004360F" w:rsidDel="005E54D6">
                <w:delText>T</w:delText>
              </w:r>
              <w:r w:rsidRPr="0004360F" w:rsidDel="005E54D6">
                <w:rPr>
                  <w:vertAlign w:val="subscript"/>
                </w:rPr>
                <w:delText xml:space="preserve">L,c </w:delText>
              </w:r>
              <w:r w:rsidRPr="0004360F" w:rsidDel="005E54D6">
                <w:delText>(dB)</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A0C17E" w14:textId="27C6BCCA" w:rsidR="005B28E2" w:rsidRPr="0004360F" w:rsidDel="005E54D6" w:rsidRDefault="005B28E2" w:rsidP="00B91FF5">
            <w:pPr>
              <w:pStyle w:val="TAH"/>
              <w:rPr>
                <w:del w:id="1232" w:author="Huawei" w:date="2025-05-09T18:05:00Z"/>
              </w:rPr>
            </w:pPr>
            <w:del w:id="1233" w:author="Huawei" w:date="2025-05-09T18:05:00Z">
              <w:r w:rsidRPr="0004360F" w:rsidDel="005E54D6">
                <w:delText>Upper limit (dBm)</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42BA9C8" w14:textId="40166AFF" w:rsidR="005B28E2" w:rsidRPr="0004360F" w:rsidDel="005E54D6" w:rsidRDefault="005B28E2" w:rsidP="00B91FF5">
            <w:pPr>
              <w:pStyle w:val="TAH"/>
              <w:rPr>
                <w:del w:id="1234" w:author="Huawei" w:date="2025-05-09T18:05:00Z"/>
              </w:rPr>
            </w:pPr>
            <w:del w:id="1235" w:author="Huawei" w:date="2025-05-09T18:05: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040C65E" w14:textId="61EDB914" w:rsidTr="00B91FF5">
        <w:trPr>
          <w:trHeight w:val="149"/>
          <w:tblHeader/>
          <w:del w:id="123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F68037B" w14:textId="30F23107" w:rsidR="005B28E2" w:rsidRPr="0004360F" w:rsidDel="005E54D6" w:rsidRDefault="005B28E2" w:rsidP="00B91FF5">
            <w:pPr>
              <w:pStyle w:val="TAC"/>
              <w:rPr>
                <w:del w:id="1237" w:author="Huawei" w:date="2025-05-09T18:05:00Z"/>
              </w:rPr>
            </w:pPr>
            <w:del w:id="1238" w:author="Huawei" w:date="2025-05-09T18:05:00Z">
              <w:r w:rsidRPr="0004360F" w:rsidDel="005E54D6">
                <w:rPr>
                  <w:lang w:eastAsia="zh-CN"/>
                </w:rPr>
                <w:delText>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5A4FF1" w14:textId="49850094" w:rsidR="005B28E2" w:rsidRPr="0004360F" w:rsidDel="005E54D6" w:rsidRDefault="005B28E2" w:rsidP="00B91FF5">
            <w:pPr>
              <w:pStyle w:val="TAC"/>
              <w:rPr>
                <w:del w:id="1239" w:author="Huawei" w:date="2025-05-09T18:05:00Z"/>
              </w:rPr>
            </w:pPr>
            <w:del w:id="124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98440" w14:textId="145D3698" w:rsidR="005B28E2" w:rsidRPr="0004360F" w:rsidDel="005E54D6" w:rsidRDefault="005B28E2" w:rsidP="00B91FF5">
            <w:pPr>
              <w:pStyle w:val="TAC"/>
              <w:rPr>
                <w:del w:id="1241" w:author="Huawei" w:date="2025-05-09T18:05:00Z"/>
              </w:rPr>
            </w:pPr>
            <w:del w:id="124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1371D3" w14:textId="57086A3C" w:rsidR="005B28E2" w:rsidRPr="0004360F" w:rsidDel="005E54D6" w:rsidRDefault="005B28E2" w:rsidP="00B91FF5">
            <w:pPr>
              <w:pStyle w:val="TAC"/>
              <w:rPr>
                <w:del w:id="1243" w:author="Huawei" w:date="2025-05-09T18:05:00Z"/>
              </w:rPr>
            </w:pPr>
            <w:del w:id="1244" w:author="Huawei" w:date="2025-05-09T18:05:00Z">
              <w:r w:rsidRPr="0004360F" w:rsidDel="005E54D6">
                <w:rPr>
                  <w:lang w:eastAsia="zh-CN"/>
                </w:rPr>
                <w:delText>5.5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C029F0B" w14:textId="441AF6EC" w:rsidR="005B28E2" w:rsidRPr="0004360F" w:rsidDel="005E54D6" w:rsidRDefault="005B28E2" w:rsidP="00B91FF5">
            <w:pPr>
              <w:pStyle w:val="TAC"/>
              <w:rPr>
                <w:del w:id="1245" w:author="Huawei" w:date="2025-05-09T18:05:00Z"/>
              </w:rPr>
            </w:pPr>
            <w:del w:id="1246"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B9C3858" w14:textId="0CAE7031" w:rsidR="005B28E2" w:rsidRPr="0004360F" w:rsidDel="005E54D6" w:rsidRDefault="005B28E2" w:rsidP="00B91FF5">
            <w:pPr>
              <w:pStyle w:val="TAC"/>
              <w:rPr>
                <w:del w:id="1247" w:author="Huawei" w:date="2025-05-09T18:05:00Z"/>
                <w:rFonts w:ascii="Calibri" w:hAnsi="Calibri"/>
                <w:sz w:val="22"/>
                <w:szCs w:val="22"/>
              </w:rPr>
            </w:pPr>
            <w:del w:id="1248"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2A6F85" w14:textId="3AB56CCC" w:rsidR="005B28E2" w:rsidRPr="0004360F" w:rsidDel="005E54D6" w:rsidRDefault="005B28E2" w:rsidP="00B91FF5">
            <w:pPr>
              <w:pStyle w:val="TAC"/>
              <w:rPr>
                <w:del w:id="1249" w:author="Huawei" w:date="2025-05-09T18:05:00Z"/>
                <w:rFonts w:ascii="Calibri" w:hAnsi="Calibri"/>
                <w:sz w:val="22"/>
                <w:szCs w:val="22"/>
              </w:rPr>
            </w:pPr>
            <w:del w:id="125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E051C5A" w14:textId="0AECB119" w:rsidR="005B28E2" w:rsidRPr="0004360F" w:rsidDel="005E54D6" w:rsidRDefault="005B28E2" w:rsidP="00B91FF5">
            <w:pPr>
              <w:pStyle w:val="TAC"/>
              <w:rPr>
                <w:del w:id="1251" w:author="Huawei" w:date="2025-05-09T18:05:00Z"/>
                <w:rFonts w:ascii="Calibri" w:hAnsi="Calibri"/>
                <w:sz w:val="22"/>
                <w:szCs w:val="22"/>
              </w:rPr>
            </w:pPr>
            <w:del w:id="125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51D9D23" w14:textId="41974D9D" w:rsidR="005B28E2" w:rsidRPr="0004360F" w:rsidDel="005E54D6" w:rsidRDefault="005B28E2" w:rsidP="00B91FF5">
            <w:pPr>
              <w:pStyle w:val="TAC"/>
              <w:rPr>
                <w:del w:id="1253" w:author="Huawei" w:date="2025-05-09T18:05:00Z"/>
                <w:rFonts w:ascii="Calibri" w:hAnsi="Calibri"/>
                <w:sz w:val="22"/>
                <w:szCs w:val="22"/>
              </w:rPr>
            </w:pPr>
            <w:del w:id="125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205AD" w14:textId="04F91029" w:rsidR="005B28E2" w:rsidRPr="0004360F" w:rsidDel="005E54D6" w:rsidRDefault="005B28E2" w:rsidP="00B91FF5">
            <w:pPr>
              <w:pStyle w:val="TAC"/>
              <w:rPr>
                <w:del w:id="1255" w:author="Huawei" w:date="2025-05-09T18:05:00Z"/>
                <w:rFonts w:ascii="Calibri" w:hAnsi="Calibri"/>
                <w:sz w:val="22"/>
                <w:szCs w:val="22"/>
              </w:rPr>
            </w:pPr>
            <w:del w:id="1256" w:author="Huawei" w:date="2025-05-09T18:05:00Z">
              <w:r w:rsidRPr="0004360F" w:rsidDel="005E54D6">
                <w:rPr>
                  <w:lang w:eastAsia="zh-CN"/>
                </w:rPr>
                <w:delText>14.-TT</w:delText>
              </w:r>
            </w:del>
          </w:p>
        </w:tc>
      </w:tr>
      <w:tr w:rsidR="005B28E2" w:rsidRPr="0004360F" w:rsidDel="005E54D6" w14:paraId="7A13CFD0" w14:textId="5BD0D756" w:rsidTr="00B91FF5">
        <w:trPr>
          <w:trHeight w:val="149"/>
          <w:tblHeader/>
          <w:del w:id="125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006DC31" w14:textId="37F32015" w:rsidR="005B28E2" w:rsidRPr="0004360F" w:rsidDel="005E54D6" w:rsidRDefault="005B28E2" w:rsidP="00B91FF5">
            <w:pPr>
              <w:pStyle w:val="TAC"/>
              <w:rPr>
                <w:del w:id="1258" w:author="Huawei" w:date="2025-05-09T18:05:00Z"/>
              </w:rPr>
            </w:pPr>
            <w:del w:id="1259" w:author="Huawei" w:date="2025-05-09T18:05:00Z">
              <w:r w:rsidRPr="0004360F" w:rsidDel="005E54D6">
                <w:rPr>
                  <w:lang w:eastAsia="zh-CN"/>
                </w:rPr>
                <w:delText>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3A07AF" w14:textId="1B94988C" w:rsidR="005B28E2" w:rsidRPr="0004360F" w:rsidDel="005E54D6" w:rsidRDefault="005B28E2" w:rsidP="00B91FF5">
            <w:pPr>
              <w:pStyle w:val="TAC"/>
              <w:rPr>
                <w:del w:id="1260" w:author="Huawei" w:date="2025-05-09T18:05:00Z"/>
              </w:rPr>
            </w:pPr>
            <w:del w:id="126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745B425" w14:textId="39440BF8" w:rsidR="005B28E2" w:rsidRPr="0004360F" w:rsidDel="005E54D6" w:rsidRDefault="005B28E2" w:rsidP="00B91FF5">
            <w:pPr>
              <w:pStyle w:val="TAC"/>
              <w:rPr>
                <w:del w:id="1262" w:author="Huawei" w:date="2025-05-09T18:05:00Z"/>
              </w:rPr>
            </w:pPr>
            <w:del w:id="126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1CB4C1" w14:textId="4D84FD16" w:rsidR="005B28E2" w:rsidRPr="0004360F" w:rsidDel="005E54D6" w:rsidRDefault="005B28E2" w:rsidP="00B91FF5">
            <w:pPr>
              <w:pStyle w:val="TAC"/>
              <w:rPr>
                <w:del w:id="1264" w:author="Huawei" w:date="2025-05-09T18:05:00Z"/>
              </w:rPr>
            </w:pPr>
            <w:del w:id="1265"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4F0443" w14:textId="2512262D" w:rsidR="005B28E2" w:rsidRPr="0004360F" w:rsidDel="005E54D6" w:rsidRDefault="005B28E2" w:rsidP="00B91FF5">
            <w:pPr>
              <w:pStyle w:val="TAC"/>
              <w:rPr>
                <w:del w:id="1266" w:author="Huawei" w:date="2025-05-09T18:05:00Z"/>
              </w:rPr>
            </w:pPr>
            <w:del w:id="126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263685E" w14:textId="325B6748" w:rsidR="005B28E2" w:rsidRPr="0004360F" w:rsidDel="005E54D6" w:rsidRDefault="005B28E2" w:rsidP="00B91FF5">
            <w:pPr>
              <w:pStyle w:val="TAC"/>
              <w:rPr>
                <w:del w:id="1268" w:author="Huawei" w:date="2025-05-09T18:05:00Z"/>
                <w:rFonts w:ascii="Calibri" w:hAnsi="Calibri"/>
                <w:sz w:val="22"/>
                <w:szCs w:val="22"/>
              </w:rPr>
            </w:pPr>
            <w:del w:id="1269"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A79273" w14:textId="50B9361B" w:rsidR="005B28E2" w:rsidRPr="0004360F" w:rsidDel="005E54D6" w:rsidRDefault="005B28E2" w:rsidP="00B91FF5">
            <w:pPr>
              <w:pStyle w:val="TAC"/>
              <w:rPr>
                <w:del w:id="1270" w:author="Huawei" w:date="2025-05-09T18:05:00Z"/>
                <w:rFonts w:ascii="Calibri" w:hAnsi="Calibri"/>
                <w:sz w:val="22"/>
                <w:szCs w:val="22"/>
              </w:rPr>
            </w:pPr>
            <w:del w:id="127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9AA1760" w14:textId="592BD903" w:rsidR="005B28E2" w:rsidRPr="0004360F" w:rsidDel="005E54D6" w:rsidRDefault="005B28E2" w:rsidP="00B91FF5">
            <w:pPr>
              <w:pStyle w:val="TAC"/>
              <w:rPr>
                <w:del w:id="1272" w:author="Huawei" w:date="2025-05-09T18:05:00Z"/>
                <w:rFonts w:ascii="Calibri" w:hAnsi="Calibri"/>
                <w:sz w:val="22"/>
                <w:szCs w:val="22"/>
              </w:rPr>
            </w:pPr>
            <w:del w:id="127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D4FA74D" w14:textId="33BB6471" w:rsidR="005B28E2" w:rsidRPr="0004360F" w:rsidDel="005E54D6" w:rsidRDefault="005B28E2" w:rsidP="00B91FF5">
            <w:pPr>
              <w:pStyle w:val="TAC"/>
              <w:rPr>
                <w:del w:id="1274" w:author="Huawei" w:date="2025-05-09T18:05:00Z"/>
                <w:rFonts w:ascii="Calibri" w:hAnsi="Calibri"/>
                <w:sz w:val="22"/>
                <w:szCs w:val="22"/>
              </w:rPr>
            </w:pPr>
            <w:del w:id="127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3D1FE41" w14:textId="72810CB1" w:rsidR="005B28E2" w:rsidRPr="0004360F" w:rsidDel="005E54D6" w:rsidRDefault="005B28E2" w:rsidP="00B91FF5">
            <w:pPr>
              <w:pStyle w:val="TAC"/>
              <w:rPr>
                <w:del w:id="1276" w:author="Huawei" w:date="2025-05-09T18:05:00Z"/>
                <w:rFonts w:ascii="Calibri" w:hAnsi="Calibri"/>
                <w:sz w:val="22"/>
                <w:szCs w:val="22"/>
              </w:rPr>
            </w:pPr>
            <w:del w:id="1277" w:author="Huawei" w:date="2025-05-09T18:05:00Z">
              <w:r w:rsidRPr="0004360F" w:rsidDel="005E54D6">
                <w:rPr>
                  <w:lang w:eastAsia="zh-CN"/>
                </w:rPr>
                <w:delText>17.5-TT</w:delText>
              </w:r>
            </w:del>
          </w:p>
        </w:tc>
      </w:tr>
      <w:tr w:rsidR="005B28E2" w:rsidRPr="0004360F" w:rsidDel="005E54D6" w14:paraId="29D51297" w14:textId="62397043" w:rsidTr="00B91FF5">
        <w:trPr>
          <w:trHeight w:val="149"/>
          <w:tblHeader/>
          <w:del w:id="127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5185459" w14:textId="7858BF30" w:rsidR="005B28E2" w:rsidRPr="0004360F" w:rsidDel="005E54D6" w:rsidRDefault="005B28E2" w:rsidP="00B91FF5">
            <w:pPr>
              <w:pStyle w:val="TAC"/>
              <w:rPr>
                <w:del w:id="1279" w:author="Huawei" w:date="2025-05-09T18:05:00Z"/>
              </w:rPr>
            </w:pPr>
            <w:del w:id="1280" w:author="Huawei" w:date="2025-05-09T18:05:00Z">
              <w:r w:rsidRPr="0004360F" w:rsidDel="005E54D6">
                <w:rPr>
                  <w:lang w:eastAsia="zh-CN"/>
                </w:rPr>
                <w:delText>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68C8D9" w14:textId="74A02741" w:rsidR="005B28E2" w:rsidRPr="0004360F" w:rsidDel="005E54D6" w:rsidRDefault="005B28E2" w:rsidP="00B91FF5">
            <w:pPr>
              <w:pStyle w:val="TAC"/>
              <w:rPr>
                <w:del w:id="1281" w:author="Huawei" w:date="2025-05-09T18:05:00Z"/>
              </w:rPr>
            </w:pPr>
            <w:del w:id="128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EE29F6" w14:textId="36E18FE2" w:rsidR="005B28E2" w:rsidRPr="0004360F" w:rsidDel="005E54D6" w:rsidRDefault="005B28E2" w:rsidP="00B91FF5">
            <w:pPr>
              <w:pStyle w:val="TAC"/>
              <w:rPr>
                <w:del w:id="1283" w:author="Huawei" w:date="2025-05-09T18:05:00Z"/>
              </w:rPr>
            </w:pPr>
            <w:del w:id="128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CCA964" w14:textId="3A6CC0CD" w:rsidR="005B28E2" w:rsidRPr="0004360F" w:rsidDel="005E54D6" w:rsidRDefault="005B28E2" w:rsidP="00B91FF5">
            <w:pPr>
              <w:pStyle w:val="TAC"/>
              <w:rPr>
                <w:del w:id="1285" w:author="Huawei" w:date="2025-05-09T18:05:00Z"/>
              </w:rPr>
            </w:pPr>
            <w:del w:id="128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88B5829" w14:textId="56F8A40F" w:rsidR="005B28E2" w:rsidRPr="0004360F" w:rsidDel="005E54D6" w:rsidRDefault="005B28E2" w:rsidP="00B91FF5">
            <w:pPr>
              <w:pStyle w:val="TAC"/>
              <w:rPr>
                <w:del w:id="1287" w:author="Huawei" w:date="2025-05-09T18:05:00Z"/>
              </w:rPr>
            </w:pPr>
            <w:del w:id="128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4C2203F" w14:textId="6374431B" w:rsidR="005B28E2" w:rsidRPr="0004360F" w:rsidDel="005E54D6" w:rsidRDefault="005B28E2" w:rsidP="00B91FF5">
            <w:pPr>
              <w:pStyle w:val="TAC"/>
              <w:rPr>
                <w:del w:id="1289" w:author="Huawei" w:date="2025-05-09T18:05:00Z"/>
                <w:rFonts w:ascii="Calibri" w:hAnsi="Calibri"/>
                <w:sz w:val="22"/>
                <w:szCs w:val="22"/>
              </w:rPr>
            </w:pPr>
            <w:del w:id="1290"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5BD465" w14:textId="5C9EAB9C" w:rsidR="005B28E2" w:rsidRPr="0004360F" w:rsidDel="005E54D6" w:rsidRDefault="005B28E2" w:rsidP="00B91FF5">
            <w:pPr>
              <w:pStyle w:val="TAC"/>
              <w:rPr>
                <w:del w:id="1291" w:author="Huawei" w:date="2025-05-09T18:05:00Z"/>
                <w:rFonts w:ascii="Calibri" w:hAnsi="Calibri"/>
                <w:sz w:val="22"/>
                <w:szCs w:val="22"/>
              </w:rPr>
            </w:pPr>
            <w:del w:id="129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F019C8" w14:textId="4DF197A2" w:rsidR="005B28E2" w:rsidRPr="0004360F" w:rsidDel="005E54D6" w:rsidRDefault="005B28E2" w:rsidP="00B91FF5">
            <w:pPr>
              <w:pStyle w:val="TAC"/>
              <w:rPr>
                <w:del w:id="1293" w:author="Huawei" w:date="2025-05-09T18:05:00Z"/>
                <w:rFonts w:ascii="Calibri" w:hAnsi="Calibri"/>
                <w:sz w:val="22"/>
                <w:szCs w:val="22"/>
              </w:rPr>
            </w:pPr>
            <w:del w:id="129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519E780" w14:textId="35FE1F66" w:rsidR="005B28E2" w:rsidRPr="0004360F" w:rsidDel="005E54D6" w:rsidRDefault="005B28E2" w:rsidP="00B91FF5">
            <w:pPr>
              <w:pStyle w:val="TAC"/>
              <w:rPr>
                <w:del w:id="1295" w:author="Huawei" w:date="2025-05-09T18:05:00Z"/>
                <w:rFonts w:ascii="Calibri" w:hAnsi="Calibri"/>
                <w:sz w:val="22"/>
                <w:szCs w:val="22"/>
              </w:rPr>
            </w:pPr>
            <w:del w:id="129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DD2C4CF" w14:textId="44894C1B" w:rsidR="005B28E2" w:rsidRPr="0004360F" w:rsidDel="005E54D6" w:rsidRDefault="005B28E2" w:rsidP="00B91FF5">
            <w:pPr>
              <w:pStyle w:val="TAC"/>
              <w:rPr>
                <w:del w:id="1297" w:author="Huawei" w:date="2025-05-09T18:05:00Z"/>
                <w:rFonts w:ascii="Calibri" w:hAnsi="Calibri"/>
                <w:sz w:val="22"/>
                <w:szCs w:val="22"/>
              </w:rPr>
            </w:pPr>
            <w:del w:id="1298" w:author="Huawei" w:date="2025-05-09T18:05:00Z">
              <w:r w:rsidRPr="0004360F" w:rsidDel="005E54D6">
                <w:rPr>
                  <w:lang w:eastAsia="zh-CN"/>
                </w:rPr>
                <w:delText>17.5-TT</w:delText>
              </w:r>
            </w:del>
          </w:p>
        </w:tc>
      </w:tr>
      <w:tr w:rsidR="005B28E2" w:rsidRPr="0004360F" w:rsidDel="005E54D6" w14:paraId="0B2C037A" w14:textId="1C687587" w:rsidTr="00B91FF5">
        <w:trPr>
          <w:trHeight w:val="149"/>
          <w:tblHeader/>
          <w:del w:id="129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E36F914" w14:textId="72BCEF93" w:rsidR="005B28E2" w:rsidRPr="0004360F" w:rsidDel="005E54D6" w:rsidRDefault="005B28E2" w:rsidP="00B91FF5">
            <w:pPr>
              <w:pStyle w:val="TAC"/>
              <w:rPr>
                <w:del w:id="1300" w:author="Huawei" w:date="2025-05-09T18:05:00Z"/>
              </w:rPr>
            </w:pPr>
            <w:del w:id="1301" w:author="Huawei" w:date="2025-05-09T18:05:00Z">
              <w:r w:rsidRPr="0004360F" w:rsidDel="005E54D6">
                <w:rPr>
                  <w:lang w:eastAsia="zh-CN"/>
                </w:rPr>
                <w:delText>10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DFE6662" w14:textId="0A6DC39E" w:rsidR="005B28E2" w:rsidRPr="0004360F" w:rsidDel="005E54D6" w:rsidRDefault="005B28E2" w:rsidP="00B91FF5">
            <w:pPr>
              <w:pStyle w:val="TAC"/>
              <w:rPr>
                <w:del w:id="1302" w:author="Huawei" w:date="2025-05-09T18:05:00Z"/>
              </w:rPr>
            </w:pPr>
            <w:del w:id="130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3AA89A8" w14:textId="15376DA0" w:rsidR="005B28E2" w:rsidRPr="0004360F" w:rsidDel="005E54D6" w:rsidRDefault="005B28E2" w:rsidP="00B91FF5">
            <w:pPr>
              <w:pStyle w:val="TAC"/>
              <w:rPr>
                <w:del w:id="1304" w:author="Huawei" w:date="2025-05-09T18:05:00Z"/>
              </w:rPr>
            </w:pPr>
            <w:del w:id="1305"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6FB385" w14:textId="521F1CBA" w:rsidR="005B28E2" w:rsidRPr="0004360F" w:rsidDel="005E54D6" w:rsidRDefault="005B28E2" w:rsidP="00B91FF5">
            <w:pPr>
              <w:pStyle w:val="TAC"/>
              <w:rPr>
                <w:del w:id="1306" w:author="Huawei" w:date="2025-05-09T18:05:00Z"/>
              </w:rPr>
            </w:pPr>
            <w:del w:id="1307" w:author="Huawei" w:date="2025-05-09T18:05:00Z">
              <w:r w:rsidRPr="0004360F" w:rsidDel="005E54D6">
                <w:rPr>
                  <w:lang w:eastAsia="zh-CN"/>
                </w:rPr>
                <w:delText>3.5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46C5B7" w14:textId="5A51607F" w:rsidR="005B28E2" w:rsidRPr="0004360F" w:rsidDel="005E54D6" w:rsidRDefault="005B28E2" w:rsidP="00B91FF5">
            <w:pPr>
              <w:pStyle w:val="TAC"/>
              <w:rPr>
                <w:del w:id="1308" w:author="Huawei" w:date="2025-05-09T18:05:00Z"/>
              </w:rPr>
            </w:pPr>
            <w:del w:id="130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E1BD37F" w14:textId="5127AC04" w:rsidR="005B28E2" w:rsidRPr="0004360F" w:rsidDel="005E54D6" w:rsidRDefault="005B28E2" w:rsidP="00B91FF5">
            <w:pPr>
              <w:pStyle w:val="TAC"/>
              <w:rPr>
                <w:del w:id="1310" w:author="Huawei" w:date="2025-05-09T18:05:00Z"/>
                <w:rFonts w:ascii="Calibri" w:hAnsi="Calibri"/>
                <w:sz w:val="22"/>
                <w:szCs w:val="22"/>
              </w:rPr>
            </w:pPr>
            <w:del w:id="1311"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8D9D0E" w14:textId="4331ED4C" w:rsidR="005B28E2" w:rsidRPr="0004360F" w:rsidDel="005E54D6" w:rsidRDefault="005B28E2" w:rsidP="00B91FF5">
            <w:pPr>
              <w:pStyle w:val="TAC"/>
              <w:rPr>
                <w:del w:id="1312" w:author="Huawei" w:date="2025-05-09T18:05:00Z"/>
                <w:rFonts w:ascii="Calibri" w:hAnsi="Calibri"/>
                <w:sz w:val="22"/>
                <w:szCs w:val="22"/>
              </w:rPr>
            </w:pPr>
            <w:del w:id="131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FCF0DD6" w14:textId="7FB5ADF6" w:rsidR="005B28E2" w:rsidRPr="0004360F" w:rsidDel="005E54D6" w:rsidRDefault="005B28E2" w:rsidP="00B91FF5">
            <w:pPr>
              <w:pStyle w:val="TAC"/>
              <w:rPr>
                <w:del w:id="1314" w:author="Huawei" w:date="2025-05-09T18:05:00Z"/>
                <w:rFonts w:ascii="Calibri" w:hAnsi="Calibri"/>
                <w:sz w:val="22"/>
                <w:szCs w:val="22"/>
              </w:rPr>
            </w:pPr>
            <w:del w:id="131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5528603" w14:textId="598BF1E4" w:rsidR="005B28E2" w:rsidRPr="0004360F" w:rsidDel="005E54D6" w:rsidRDefault="005B28E2" w:rsidP="00B91FF5">
            <w:pPr>
              <w:pStyle w:val="TAC"/>
              <w:rPr>
                <w:del w:id="1316" w:author="Huawei" w:date="2025-05-09T18:05:00Z"/>
                <w:rFonts w:ascii="Calibri" w:hAnsi="Calibri"/>
                <w:sz w:val="22"/>
                <w:szCs w:val="22"/>
              </w:rPr>
            </w:pPr>
            <w:del w:id="131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9EBEE91" w14:textId="687CF24D" w:rsidR="005B28E2" w:rsidRPr="0004360F" w:rsidDel="005E54D6" w:rsidRDefault="005B28E2" w:rsidP="00B91FF5">
            <w:pPr>
              <w:pStyle w:val="TAC"/>
              <w:rPr>
                <w:del w:id="1318" w:author="Huawei" w:date="2025-05-09T18:05:00Z"/>
                <w:rFonts w:ascii="Calibri" w:hAnsi="Calibri"/>
                <w:sz w:val="22"/>
                <w:szCs w:val="22"/>
              </w:rPr>
            </w:pPr>
            <w:del w:id="1319" w:author="Huawei" w:date="2025-05-09T18:05:00Z">
              <w:r w:rsidRPr="0004360F" w:rsidDel="005E54D6">
                <w:rPr>
                  <w:lang w:eastAsia="zh-CN"/>
                </w:rPr>
                <w:delText>17.5-TT</w:delText>
              </w:r>
            </w:del>
          </w:p>
        </w:tc>
      </w:tr>
      <w:tr w:rsidR="005B28E2" w:rsidRPr="0004360F" w:rsidDel="005E54D6" w14:paraId="0E9B96E4" w14:textId="77753D39" w:rsidTr="00B91FF5">
        <w:trPr>
          <w:trHeight w:val="149"/>
          <w:tblHeader/>
          <w:del w:id="132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28E07C8" w14:textId="11236F3E" w:rsidR="005B28E2" w:rsidRPr="0004360F" w:rsidDel="005E54D6" w:rsidRDefault="005B28E2" w:rsidP="00B91FF5">
            <w:pPr>
              <w:pStyle w:val="TAC"/>
              <w:rPr>
                <w:del w:id="1321" w:author="Huawei" w:date="2025-05-09T18:05:00Z"/>
              </w:rPr>
            </w:pPr>
            <w:del w:id="1322" w:author="Huawei" w:date="2025-05-09T18:05:00Z">
              <w:r w:rsidRPr="0004360F" w:rsidDel="005E54D6">
                <w:rPr>
                  <w:lang w:eastAsia="zh-CN"/>
                </w:rPr>
                <w:delText>11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DCD60CC" w14:textId="23CB46F3" w:rsidR="005B28E2" w:rsidRPr="0004360F" w:rsidDel="005E54D6" w:rsidRDefault="005B28E2" w:rsidP="00B91FF5">
            <w:pPr>
              <w:pStyle w:val="TAC"/>
              <w:rPr>
                <w:del w:id="1323" w:author="Huawei" w:date="2025-05-09T18:05:00Z"/>
              </w:rPr>
            </w:pPr>
            <w:del w:id="132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B071D1F" w14:textId="328DC3A0" w:rsidR="005B28E2" w:rsidRPr="0004360F" w:rsidDel="005E54D6" w:rsidRDefault="005B28E2" w:rsidP="00B91FF5">
            <w:pPr>
              <w:pStyle w:val="TAC"/>
              <w:rPr>
                <w:del w:id="1325" w:author="Huawei" w:date="2025-05-09T18:05:00Z"/>
              </w:rPr>
            </w:pPr>
            <w:del w:id="1326"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F4EBC6" w14:textId="435537FE" w:rsidR="005B28E2" w:rsidRPr="0004360F" w:rsidDel="005E54D6" w:rsidRDefault="005B28E2" w:rsidP="00B91FF5">
            <w:pPr>
              <w:pStyle w:val="TAC"/>
              <w:rPr>
                <w:del w:id="1327" w:author="Huawei" w:date="2025-05-09T18:05:00Z"/>
              </w:rPr>
            </w:pPr>
            <w:del w:id="132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1061001" w14:textId="292B425D" w:rsidR="005B28E2" w:rsidRPr="0004360F" w:rsidDel="005E54D6" w:rsidRDefault="005B28E2" w:rsidP="00B91FF5">
            <w:pPr>
              <w:pStyle w:val="TAC"/>
              <w:rPr>
                <w:del w:id="1329" w:author="Huawei" w:date="2025-05-09T18:05:00Z"/>
              </w:rPr>
            </w:pPr>
            <w:del w:id="1330"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0A0C09F" w14:textId="6E584371" w:rsidR="005B28E2" w:rsidRPr="0004360F" w:rsidDel="005E54D6" w:rsidRDefault="005B28E2" w:rsidP="00B91FF5">
            <w:pPr>
              <w:pStyle w:val="TAC"/>
              <w:rPr>
                <w:del w:id="1331" w:author="Huawei" w:date="2025-05-09T18:05:00Z"/>
                <w:rFonts w:ascii="Calibri" w:hAnsi="Calibri"/>
                <w:sz w:val="22"/>
                <w:szCs w:val="22"/>
              </w:rPr>
            </w:pPr>
            <w:del w:id="1332"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20A4777" w14:textId="2D7C5CA9" w:rsidR="005B28E2" w:rsidRPr="0004360F" w:rsidDel="005E54D6" w:rsidRDefault="005B28E2" w:rsidP="00B91FF5">
            <w:pPr>
              <w:pStyle w:val="TAC"/>
              <w:rPr>
                <w:del w:id="1333" w:author="Huawei" w:date="2025-05-09T18:05:00Z"/>
                <w:rFonts w:ascii="Calibri" w:hAnsi="Calibri"/>
                <w:sz w:val="22"/>
                <w:szCs w:val="22"/>
              </w:rPr>
            </w:pPr>
            <w:del w:id="133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F646072" w14:textId="4866FBB1" w:rsidR="005B28E2" w:rsidRPr="0004360F" w:rsidDel="005E54D6" w:rsidRDefault="005B28E2" w:rsidP="00B91FF5">
            <w:pPr>
              <w:pStyle w:val="TAC"/>
              <w:rPr>
                <w:del w:id="1335" w:author="Huawei" w:date="2025-05-09T18:05:00Z"/>
                <w:rFonts w:ascii="Calibri" w:hAnsi="Calibri"/>
                <w:sz w:val="22"/>
                <w:szCs w:val="22"/>
              </w:rPr>
            </w:pPr>
            <w:del w:id="133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8D4CDF1" w14:textId="74F85330" w:rsidR="005B28E2" w:rsidRPr="0004360F" w:rsidDel="005E54D6" w:rsidRDefault="005B28E2" w:rsidP="00B91FF5">
            <w:pPr>
              <w:pStyle w:val="TAC"/>
              <w:rPr>
                <w:del w:id="1337" w:author="Huawei" w:date="2025-05-09T18:05:00Z"/>
                <w:rFonts w:ascii="Calibri" w:hAnsi="Calibri"/>
                <w:sz w:val="22"/>
                <w:szCs w:val="22"/>
              </w:rPr>
            </w:pPr>
            <w:del w:id="133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6ED7482" w14:textId="09074881" w:rsidR="005B28E2" w:rsidRPr="0004360F" w:rsidDel="005E54D6" w:rsidRDefault="005B28E2" w:rsidP="00B91FF5">
            <w:pPr>
              <w:pStyle w:val="TAC"/>
              <w:rPr>
                <w:del w:id="1339" w:author="Huawei" w:date="2025-05-09T18:05:00Z"/>
                <w:rFonts w:ascii="Calibri" w:hAnsi="Calibri"/>
                <w:sz w:val="22"/>
                <w:szCs w:val="22"/>
              </w:rPr>
            </w:pPr>
            <w:del w:id="1340" w:author="Huawei" w:date="2025-05-09T18:05:00Z">
              <w:r w:rsidRPr="0004360F" w:rsidDel="005E54D6">
                <w:rPr>
                  <w:lang w:eastAsia="zh-CN"/>
                </w:rPr>
                <w:delText>16.-TT</w:delText>
              </w:r>
            </w:del>
          </w:p>
        </w:tc>
      </w:tr>
      <w:tr w:rsidR="005B28E2" w:rsidRPr="0004360F" w:rsidDel="005E54D6" w14:paraId="6DA82A7A" w14:textId="4C87D0C3" w:rsidTr="00B91FF5">
        <w:trPr>
          <w:trHeight w:val="149"/>
          <w:tblHeader/>
          <w:del w:id="134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F85F74" w14:textId="00BFE188" w:rsidR="005B28E2" w:rsidRPr="0004360F" w:rsidDel="005E54D6" w:rsidRDefault="005B28E2" w:rsidP="00B91FF5">
            <w:pPr>
              <w:pStyle w:val="TAC"/>
              <w:rPr>
                <w:del w:id="1342" w:author="Huawei" w:date="2025-05-09T18:05:00Z"/>
              </w:rPr>
            </w:pPr>
            <w:del w:id="1343" w:author="Huawei" w:date="2025-05-09T18:05:00Z">
              <w:r w:rsidRPr="0004360F" w:rsidDel="005E54D6">
                <w:rPr>
                  <w:lang w:eastAsia="zh-CN"/>
                </w:rPr>
                <w:delText>12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072A894" w14:textId="7C714DF9" w:rsidR="005B28E2" w:rsidRPr="0004360F" w:rsidDel="005E54D6" w:rsidRDefault="005B28E2" w:rsidP="00B91FF5">
            <w:pPr>
              <w:pStyle w:val="TAC"/>
              <w:rPr>
                <w:del w:id="1344" w:author="Huawei" w:date="2025-05-09T18:05:00Z"/>
              </w:rPr>
            </w:pPr>
            <w:del w:id="134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9B9FB87" w14:textId="3FA90656" w:rsidR="005B28E2" w:rsidRPr="0004360F" w:rsidDel="005E54D6" w:rsidRDefault="005B28E2" w:rsidP="00B91FF5">
            <w:pPr>
              <w:pStyle w:val="TAC"/>
              <w:rPr>
                <w:del w:id="1346" w:author="Huawei" w:date="2025-05-09T18:05:00Z"/>
              </w:rPr>
            </w:pPr>
            <w:del w:id="1347" w:author="Huawei" w:date="2025-05-09T18:05:00Z">
              <w:r w:rsidRPr="0004360F" w:rsidDel="005E54D6">
                <w:rPr>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F338A5" w14:textId="023CD198" w:rsidR="005B28E2" w:rsidRPr="0004360F" w:rsidDel="005E54D6" w:rsidRDefault="005B28E2" w:rsidP="00B91FF5">
            <w:pPr>
              <w:pStyle w:val="TAC"/>
              <w:rPr>
                <w:del w:id="1348" w:author="Huawei" w:date="2025-05-09T18:05:00Z"/>
              </w:rPr>
            </w:pPr>
            <w:del w:id="134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D0DA2C" w14:textId="5037203A" w:rsidR="005B28E2" w:rsidRPr="0004360F" w:rsidDel="005E54D6" w:rsidRDefault="005B28E2" w:rsidP="00B91FF5">
            <w:pPr>
              <w:pStyle w:val="TAC"/>
              <w:rPr>
                <w:del w:id="1350" w:author="Huawei" w:date="2025-05-09T18:05:00Z"/>
              </w:rPr>
            </w:pPr>
            <w:del w:id="135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E4EA7B8" w14:textId="35DC567C" w:rsidR="005B28E2" w:rsidRPr="0004360F" w:rsidDel="005E54D6" w:rsidRDefault="005B28E2" w:rsidP="00B91FF5">
            <w:pPr>
              <w:pStyle w:val="TAC"/>
              <w:rPr>
                <w:del w:id="1352" w:author="Huawei" w:date="2025-05-09T18:05:00Z"/>
                <w:rFonts w:ascii="Calibri" w:hAnsi="Calibri"/>
                <w:sz w:val="22"/>
                <w:szCs w:val="22"/>
              </w:rPr>
            </w:pPr>
            <w:del w:id="1353"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852099" w14:textId="3EE15858" w:rsidR="005B28E2" w:rsidRPr="0004360F" w:rsidDel="005E54D6" w:rsidRDefault="005B28E2" w:rsidP="00B91FF5">
            <w:pPr>
              <w:pStyle w:val="TAC"/>
              <w:rPr>
                <w:del w:id="1354" w:author="Huawei" w:date="2025-05-09T18:05:00Z"/>
                <w:rFonts w:ascii="Calibri" w:hAnsi="Calibri"/>
                <w:sz w:val="22"/>
                <w:szCs w:val="22"/>
              </w:rPr>
            </w:pPr>
            <w:del w:id="1355"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04076DC" w14:textId="36B1EA4D" w:rsidR="005B28E2" w:rsidRPr="0004360F" w:rsidDel="005E54D6" w:rsidRDefault="005B28E2" w:rsidP="00B91FF5">
            <w:pPr>
              <w:pStyle w:val="TAC"/>
              <w:rPr>
                <w:del w:id="1356" w:author="Huawei" w:date="2025-05-09T18:05:00Z"/>
                <w:rFonts w:ascii="Calibri" w:hAnsi="Calibri"/>
                <w:sz w:val="22"/>
                <w:szCs w:val="22"/>
              </w:rPr>
            </w:pPr>
            <w:del w:id="135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1C9145" w14:textId="73662BA5" w:rsidR="005B28E2" w:rsidRPr="0004360F" w:rsidDel="005E54D6" w:rsidRDefault="005B28E2" w:rsidP="00B91FF5">
            <w:pPr>
              <w:pStyle w:val="TAC"/>
              <w:rPr>
                <w:del w:id="1358" w:author="Huawei" w:date="2025-05-09T18:05:00Z"/>
                <w:rFonts w:ascii="Calibri" w:hAnsi="Calibri"/>
                <w:sz w:val="22"/>
                <w:szCs w:val="22"/>
              </w:rPr>
            </w:pPr>
            <w:del w:id="135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6FDB226" w14:textId="2E6DFCCB" w:rsidR="005B28E2" w:rsidRPr="0004360F" w:rsidDel="005E54D6" w:rsidRDefault="005B28E2" w:rsidP="00B91FF5">
            <w:pPr>
              <w:pStyle w:val="TAC"/>
              <w:rPr>
                <w:del w:id="1360" w:author="Huawei" w:date="2025-05-09T18:05:00Z"/>
                <w:rFonts w:ascii="Calibri" w:hAnsi="Calibri"/>
                <w:sz w:val="22"/>
                <w:szCs w:val="22"/>
              </w:rPr>
            </w:pPr>
            <w:del w:id="1361" w:author="Huawei" w:date="2025-05-09T18:05:00Z">
              <w:r w:rsidRPr="0004360F" w:rsidDel="005E54D6">
                <w:rPr>
                  <w:lang w:eastAsia="zh-CN"/>
                </w:rPr>
                <w:delText>22.-TT</w:delText>
              </w:r>
            </w:del>
          </w:p>
        </w:tc>
      </w:tr>
      <w:tr w:rsidR="005B28E2" w:rsidRPr="0004360F" w:rsidDel="005E54D6" w14:paraId="6E207B8D" w14:textId="443A4480" w:rsidTr="00B91FF5">
        <w:trPr>
          <w:trHeight w:val="149"/>
          <w:tblHeader/>
          <w:del w:id="136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727FE1" w14:textId="42174CDA" w:rsidR="005B28E2" w:rsidRPr="0004360F" w:rsidDel="005E54D6" w:rsidRDefault="005B28E2" w:rsidP="00B91FF5">
            <w:pPr>
              <w:pStyle w:val="TAC"/>
              <w:rPr>
                <w:del w:id="1363" w:author="Huawei" w:date="2025-05-09T18:05:00Z"/>
              </w:rPr>
            </w:pPr>
            <w:del w:id="1364" w:author="Huawei" w:date="2025-05-09T18:05:00Z">
              <w:r w:rsidRPr="0004360F" w:rsidDel="005E54D6">
                <w:rPr>
                  <w:lang w:eastAsia="zh-CN"/>
                </w:rPr>
                <w:delText>13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EA0DACB" w14:textId="0560831B" w:rsidR="005B28E2" w:rsidRPr="0004360F" w:rsidDel="005E54D6" w:rsidRDefault="005B28E2" w:rsidP="00B91FF5">
            <w:pPr>
              <w:pStyle w:val="TAC"/>
              <w:rPr>
                <w:del w:id="1365" w:author="Huawei" w:date="2025-05-09T18:05:00Z"/>
              </w:rPr>
            </w:pPr>
            <w:del w:id="136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BF6617B" w14:textId="206A1E32" w:rsidR="005B28E2" w:rsidRPr="0004360F" w:rsidDel="005E54D6" w:rsidRDefault="005B28E2" w:rsidP="00B91FF5">
            <w:pPr>
              <w:pStyle w:val="TAC"/>
              <w:rPr>
                <w:del w:id="1367" w:author="Huawei" w:date="2025-05-09T18:05:00Z"/>
              </w:rPr>
            </w:pPr>
            <w:del w:id="1368"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068D50" w14:textId="237443FC" w:rsidR="005B28E2" w:rsidRPr="0004360F" w:rsidDel="005E54D6" w:rsidRDefault="005B28E2" w:rsidP="00B91FF5">
            <w:pPr>
              <w:pStyle w:val="TAC"/>
              <w:rPr>
                <w:del w:id="1369" w:author="Huawei" w:date="2025-05-09T18:05:00Z"/>
              </w:rPr>
            </w:pPr>
            <w:del w:id="1370"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6829FB" w14:textId="2757A18B" w:rsidR="005B28E2" w:rsidRPr="0004360F" w:rsidDel="005E54D6" w:rsidRDefault="005B28E2" w:rsidP="00B91FF5">
            <w:pPr>
              <w:pStyle w:val="TAC"/>
              <w:rPr>
                <w:del w:id="1371" w:author="Huawei" w:date="2025-05-09T18:05:00Z"/>
              </w:rPr>
            </w:pPr>
            <w:del w:id="1372"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B1F3596" w14:textId="27115F3D" w:rsidR="005B28E2" w:rsidRPr="0004360F" w:rsidDel="005E54D6" w:rsidRDefault="005B28E2" w:rsidP="00B91FF5">
            <w:pPr>
              <w:pStyle w:val="TAC"/>
              <w:rPr>
                <w:del w:id="1373" w:author="Huawei" w:date="2025-05-09T18:05:00Z"/>
                <w:rFonts w:ascii="Calibri" w:hAnsi="Calibri"/>
                <w:sz w:val="22"/>
                <w:szCs w:val="22"/>
              </w:rPr>
            </w:pPr>
            <w:del w:id="1374"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578633" w14:textId="165F505B" w:rsidR="005B28E2" w:rsidRPr="0004360F" w:rsidDel="005E54D6" w:rsidRDefault="005B28E2" w:rsidP="00B91FF5">
            <w:pPr>
              <w:pStyle w:val="TAC"/>
              <w:rPr>
                <w:del w:id="1375" w:author="Huawei" w:date="2025-05-09T18:05:00Z"/>
                <w:rFonts w:ascii="Calibri" w:hAnsi="Calibri"/>
                <w:sz w:val="22"/>
                <w:szCs w:val="22"/>
              </w:rPr>
            </w:pPr>
            <w:del w:id="137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3C409AD" w14:textId="7D92ADF6" w:rsidR="005B28E2" w:rsidRPr="0004360F" w:rsidDel="005E54D6" w:rsidRDefault="005B28E2" w:rsidP="00B91FF5">
            <w:pPr>
              <w:pStyle w:val="TAC"/>
              <w:rPr>
                <w:del w:id="1377" w:author="Huawei" w:date="2025-05-09T18:05:00Z"/>
                <w:rFonts w:ascii="Calibri" w:hAnsi="Calibri"/>
                <w:sz w:val="22"/>
                <w:szCs w:val="22"/>
              </w:rPr>
            </w:pPr>
            <w:del w:id="137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B3FFB3" w14:textId="56F0FC5F" w:rsidR="005B28E2" w:rsidRPr="0004360F" w:rsidDel="005E54D6" w:rsidRDefault="005B28E2" w:rsidP="00B91FF5">
            <w:pPr>
              <w:pStyle w:val="TAC"/>
              <w:rPr>
                <w:del w:id="1379" w:author="Huawei" w:date="2025-05-09T18:05:00Z"/>
                <w:rFonts w:ascii="Calibri" w:hAnsi="Calibri"/>
                <w:sz w:val="22"/>
                <w:szCs w:val="22"/>
              </w:rPr>
            </w:pPr>
            <w:del w:id="138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65454D" w14:textId="29F8AE0F" w:rsidR="005B28E2" w:rsidRPr="0004360F" w:rsidDel="005E54D6" w:rsidRDefault="005B28E2" w:rsidP="00B91FF5">
            <w:pPr>
              <w:pStyle w:val="TAC"/>
              <w:rPr>
                <w:del w:id="1381" w:author="Huawei" w:date="2025-05-09T18:05:00Z"/>
                <w:rFonts w:ascii="Calibri" w:hAnsi="Calibri"/>
                <w:sz w:val="22"/>
                <w:szCs w:val="22"/>
              </w:rPr>
            </w:pPr>
            <w:del w:id="1382" w:author="Huawei" w:date="2025-05-09T18:05:00Z">
              <w:r w:rsidRPr="0004360F" w:rsidDel="005E54D6">
                <w:rPr>
                  <w:lang w:eastAsia="zh-CN"/>
                </w:rPr>
                <w:delText>13.5-TT</w:delText>
              </w:r>
            </w:del>
          </w:p>
        </w:tc>
      </w:tr>
      <w:tr w:rsidR="005B28E2" w:rsidRPr="0004360F" w:rsidDel="005E54D6" w14:paraId="6AD264AB" w14:textId="00DC994B" w:rsidTr="00B91FF5">
        <w:trPr>
          <w:trHeight w:val="149"/>
          <w:tblHeader/>
          <w:del w:id="138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F30D598" w14:textId="06C0DFB9" w:rsidR="005B28E2" w:rsidRPr="0004360F" w:rsidDel="005E54D6" w:rsidRDefault="005B28E2" w:rsidP="00B91FF5">
            <w:pPr>
              <w:pStyle w:val="TAC"/>
              <w:rPr>
                <w:del w:id="1384" w:author="Huawei" w:date="2025-05-09T18:05:00Z"/>
              </w:rPr>
            </w:pPr>
            <w:del w:id="1385" w:author="Huawei" w:date="2025-05-09T18:05:00Z">
              <w:r w:rsidRPr="0004360F" w:rsidDel="005E54D6">
                <w:rPr>
                  <w:lang w:eastAsia="zh-CN"/>
                </w:rPr>
                <w:delText>14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7F0E59" w14:textId="0D9CAAFB" w:rsidR="005B28E2" w:rsidRPr="0004360F" w:rsidDel="005E54D6" w:rsidRDefault="005B28E2" w:rsidP="00B91FF5">
            <w:pPr>
              <w:pStyle w:val="TAC"/>
              <w:rPr>
                <w:del w:id="1386" w:author="Huawei" w:date="2025-05-09T18:05:00Z"/>
              </w:rPr>
            </w:pPr>
            <w:del w:id="138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5635FE" w14:textId="23B6D03B" w:rsidR="005B28E2" w:rsidRPr="0004360F" w:rsidDel="005E54D6" w:rsidRDefault="005B28E2" w:rsidP="00B91FF5">
            <w:pPr>
              <w:pStyle w:val="TAC"/>
              <w:rPr>
                <w:del w:id="1388" w:author="Huawei" w:date="2025-05-09T18:05:00Z"/>
              </w:rPr>
            </w:pPr>
            <w:del w:id="1389"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61F397" w14:textId="5C15CF13" w:rsidR="005B28E2" w:rsidRPr="0004360F" w:rsidDel="005E54D6" w:rsidRDefault="005B28E2" w:rsidP="00B91FF5">
            <w:pPr>
              <w:pStyle w:val="TAC"/>
              <w:rPr>
                <w:del w:id="1390" w:author="Huawei" w:date="2025-05-09T18:05:00Z"/>
              </w:rPr>
            </w:pPr>
            <w:del w:id="1391"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CAC90A" w14:textId="1EDEFD4E" w:rsidR="005B28E2" w:rsidRPr="0004360F" w:rsidDel="005E54D6" w:rsidRDefault="005B28E2" w:rsidP="00B91FF5">
            <w:pPr>
              <w:pStyle w:val="TAC"/>
              <w:rPr>
                <w:del w:id="1392" w:author="Huawei" w:date="2025-05-09T18:05:00Z"/>
              </w:rPr>
            </w:pPr>
            <w:del w:id="139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8F4EBE" w14:textId="36DEC7F6" w:rsidR="005B28E2" w:rsidRPr="0004360F" w:rsidDel="005E54D6" w:rsidRDefault="005B28E2" w:rsidP="00B91FF5">
            <w:pPr>
              <w:pStyle w:val="TAC"/>
              <w:rPr>
                <w:del w:id="1394" w:author="Huawei" w:date="2025-05-09T18:05:00Z"/>
                <w:rFonts w:ascii="Calibri" w:hAnsi="Calibri"/>
                <w:sz w:val="22"/>
                <w:szCs w:val="22"/>
              </w:rPr>
            </w:pPr>
            <w:del w:id="1395"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CC74CA" w14:textId="647F78C9" w:rsidR="005B28E2" w:rsidRPr="0004360F" w:rsidDel="005E54D6" w:rsidRDefault="005B28E2" w:rsidP="00B91FF5">
            <w:pPr>
              <w:pStyle w:val="TAC"/>
              <w:rPr>
                <w:del w:id="1396" w:author="Huawei" w:date="2025-05-09T18:05:00Z"/>
                <w:rFonts w:ascii="Calibri" w:hAnsi="Calibri"/>
                <w:sz w:val="22"/>
                <w:szCs w:val="22"/>
              </w:rPr>
            </w:pPr>
            <w:del w:id="139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6A931D7" w14:textId="6971B51F" w:rsidR="005B28E2" w:rsidRPr="0004360F" w:rsidDel="005E54D6" w:rsidRDefault="005B28E2" w:rsidP="00B91FF5">
            <w:pPr>
              <w:pStyle w:val="TAC"/>
              <w:rPr>
                <w:del w:id="1398" w:author="Huawei" w:date="2025-05-09T18:05:00Z"/>
                <w:rFonts w:ascii="Calibri" w:hAnsi="Calibri"/>
                <w:sz w:val="22"/>
                <w:szCs w:val="22"/>
              </w:rPr>
            </w:pPr>
            <w:del w:id="139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3E9D162" w14:textId="552D4914" w:rsidR="005B28E2" w:rsidRPr="0004360F" w:rsidDel="005E54D6" w:rsidRDefault="005B28E2" w:rsidP="00B91FF5">
            <w:pPr>
              <w:pStyle w:val="TAC"/>
              <w:rPr>
                <w:del w:id="1400" w:author="Huawei" w:date="2025-05-09T18:05:00Z"/>
                <w:rFonts w:ascii="Calibri" w:hAnsi="Calibri"/>
                <w:sz w:val="22"/>
                <w:szCs w:val="22"/>
              </w:rPr>
            </w:pPr>
            <w:del w:id="140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1272FE" w14:textId="0F06544C" w:rsidR="005B28E2" w:rsidRPr="0004360F" w:rsidDel="005E54D6" w:rsidRDefault="005B28E2" w:rsidP="00B91FF5">
            <w:pPr>
              <w:pStyle w:val="TAC"/>
              <w:rPr>
                <w:del w:id="1402" w:author="Huawei" w:date="2025-05-09T18:05:00Z"/>
                <w:rFonts w:ascii="Calibri" w:hAnsi="Calibri"/>
                <w:sz w:val="22"/>
                <w:szCs w:val="22"/>
              </w:rPr>
            </w:pPr>
            <w:del w:id="1403" w:author="Huawei" w:date="2025-05-09T18:05:00Z">
              <w:r w:rsidRPr="0004360F" w:rsidDel="005E54D6">
                <w:rPr>
                  <w:lang w:eastAsia="zh-CN"/>
                </w:rPr>
                <w:delText>16.5-TT</w:delText>
              </w:r>
            </w:del>
          </w:p>
        </w:tc>
      </w:tr>
      <w:tr w:rsidR="005B28E2" w:rsidRPr="0004360F" w:rsidDel="005E54D6" w14:paraId="5A0C018D" w14:textId="34E36845" w:rsidTr="00B91FF5">
        <w:trPr>
          <w:trHeight w:val="149"/>
          <w:tblHeader/>
          <w:del w:id="140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6CF1A1" w14:textId="2E59A1C6" w:rsidR="005B28E2" w:rsidRPr="0004360F" w:rsidDel="005E54D6" w:rsidRDefault="005B28E2" w:rsidP="00B91FF5">
            <w:pPr>
              <w:pStyle w:val="TAC"/>
              <w:rPr>
                <w:del w:id="1405" w:author="Huawei" w:date="2025-05-09T18:05:00Z"/>
              </w:rPr>
            </w:pPr>
            <w:del w:id="1406" w:author="Huawei" w:date="2025-05-09T18:05:00Z">
              <w:r w:rsidRPr="0004360F" w:rsidDel="005E54D6">
                <w:rPr>
                  <w:lang w:eastAsia="zh-CN"/>
                </w:rPr>
                <w:delText>15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27E6A8F" w14:textId="7739D0F3" w:rsidR="005B28E2" w:rsidRPr="0004360F" w:rsidDel="005E54D6" w:rsidRDefault="005B28E2" w:rsidP="00B91FF5">
            <w:pPr>
              <w:pStyle w:val="TAC"/>
              <w:rPr>
                <w:del w:id="1407" w:author="Huawei" w:date="2025-05-09T18:05:00Z"/>
              </w:rPr>
            </w:pPr>
            <w:del w:id="140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6CAA4D9" w14:textId="4A1F90BF" w:rsidR="005B28E2" w:rsidRPr="0004360F" w:rsidDel="005E54D6" w:rsidRDefault="005B28E2" w:rsidP="00B91FF5">
            <w:pPr>
              <w:pStyle w:val="TAC"/>
              <w:rPr>
                <w:del w:id="1409" w:author="Huawei" w:date="2025-05-09T18:05:00Z"/>
              </w:rPr>
            </w:pPr>
            <w:del w:id="141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722FBD0" w14:textId="128AA5FE" w:rsidR="005B28E2" w:rsidRPr="0004360F" w:rsidDel="005E54D6" w:rsidRDefault="005B28E2" w:rsidP="00B91FF5">
            <w:pPr>
              <w:pStyle w:val="TAC"/>
              <w:rPr>
                <w:del w:id="1411" w:author="Huawei" w:date="2025-05-09T18:05:00Z"/>
              </w:rPr>
            </w:pPr>
            <w:del w:id="141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4234962" w14:textId="0CBD09F7" w:rsidR="005B28E2" w:rsidRPr="0004360F" w:rsidDel="005E54D6" w:rsidRDefault="005B28E2" w:rsidP="00B91FF5">
            <w:pPr>
              <w:pStyle w:val="TAC"/>
              <w:rPr>
                <w:del w:id="1413" w:author="Huawei" w:date="2025-05-09T18:05:00Z"/>
              </w:rPr>
            </w:pPr>
            <w:del w:id="141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8C300E2" w14:textId="272DEE99" w:rsidR="005B28E2" w:rsidRPr="0004360F" w:rsidDel="005E54D6" w:rsidRDefault="005B28E2" w:rsidP="00B91FF5">
            <w:pPr>
              <w:pStyle w:val="TAC"/>
              <w:rPr>
                <w:del w:id="1415" w:author="Huawei" w:date="2025-05-09T18:05:00Z"/>
                <w:rFonts w:ascii="Calibri" w:hAnsi="Calibri"/>
                <w:sz w:val="22"/>
                <w:szCs w:val="22"/>
              </w:rPr>
            </w:pPr>
            <w:del w:id="1416"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58E22" w14:textId="7F6FE353" w:rsidR="005B28E2" w:rsidRPr="0004360F" w:rsidDel="005E54D6" w:rsidRDefault="005B28E2" w:rsidP="00B91FF5">
            <w:pPr>
              <w:pStyle w:val="TAC"/>
              <w:rPr>
                <w:del w:id="1417" w:author="Huawei" w:date="2025-05-09T18:05:00Z"/>
                <w:rFonts w:ascii="Calibri" w:hAnsi="Calibri"/>
                <w:sz w:val="22"/>
                <w:szCs w:val="22"/>
              </w:rPr>
            </w:pPr>
            <w:del w:id="141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2A7263" w14:textId="3E96B4C2" w:rsidR="005B28E2" w:rsidRPr="0004360F" w:rsidDel="005E54D6" w:rsidRDefault="005B28E2" w:rsidP="00B91FF5">
            <w:pPr>
              <w:pStyle w:val="TAC"/>
              <w:rPr>
                <w:del w:id="1419" w:author="Huawei" w:date="2025-05-09T18:05:00Z"/>
                <w:rFonts w:ascii="Calibri" w:hAnsi="Calibri"/>
                <w:sz w:val="22"/>
                <w:szCs w:val="22"/>
              </w:rPr>
            </w:pPr>
            <w:del w:id="142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73171C" w14:textId="631D986C" w:rsidR="005B28E2" w:rsidRPr="0004360F" w:rsidDel="005E54D6" w:rsidRDefault="005B28E2" w:rsidP="00B91FF5">
            <w:pPr>
              <w:pStyle w:val="TAC"/>
              <w:rPr>
                <w:del w:id="1421" w:author="Huawei" w:date="2025-05-09T18:05:00Z"/>
                <w:rFonts w:ascii="Calibri" w:hAnsi="Calibri"/>
                <w:sz w:val="22"/>
                <w:szCs w:val="22"/>
              </w:rPr>
            </w:pPr>
            <w:del w:id="142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4A4A2A" w14:textId="58FE7535" w:rsidR="005B28E2" w:rsidRPr="0004360F" w:rsidDel="005E54D6" w:rsidRDefault="005B28E2" w:rsidP="00B91FF5">
            <w:pPr>
              <w:pStyle w:val="TAC"/>
              <w:rPr>
                <w:del w:id="1423" w:author="Huawei" w:date="2025-05-09T18:05:00Z"/>
                <w:rFonts w:ascii="Calibri" w:hAnsi="Calibri"/>
                <w:sz w:val="22"/>
                <w:szCs w:val="22"/>
              </w:rPr>
            </w:pPr>
            <w:del w:id="1424" w:author="Huawei" w:date="2025-05-09T18:05:00Z">
              <w:r w:rsidRPr="0004360F" w:rsidDel="005E54D6">
                <w:rPr>
                  <w:lang w:eastAsia="zh-CN"/>
                </w:rPr>
                <w:delText>17.5-TT</w:delText>
              </w:r>
            </w:del>
          </w:p>
        </w:tc>
      </w:tr>
      <w:tr w:rsidR="005B28E2" w:rsidRPr="0004360F" w:rsidDel="005E54D6" w14:paraId="34A3237D" w14:textId="0F4DFCDA" w:rsidTr="00B91FF5">
        <w:trPr>
          <w:trHeight w:val="149"/>
          <w:tblHeader/>
          <w:del w:id="142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9A46554" w14:textId="628456D1" w:rsidR="005B28E2" w:rsidRPr="0004360F" w:rsidDel="005E54D6" w:rsidRDefault="005B28E2" w:rsidP="00B91FF5">
            <w:pPr>
              <w:pStyle w:val="TAC"/>
              <w:rPr>
                <w:del w:id="1426" w:author="Huawei" w:date="2025-05-09T18:05:00Z"/>
              </w:rPr>
            </w:pPr>
            <w:del w:id="1427" w:author="Huawei" w:date="2025-05-09T18:05:00Z">
              <w:r w:rsidRPr="0004360F" w:rsidDel="005E54D6">
                <w:rPr>
                  <w:lang w:eastAsia="zh-CN"/>
                </w:rPr>
                <w:delText>16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CFF898" w14:textId="455B580F" w:rsidR="005B28E2" w:rsidRPr="0004360F" w:rsidDel="005E54D6" w:rsidRDefault="005B28E2" w:rsidP="00B91FF5">
            <w:pPr>
              <w:pStyle w:val="TAC"/>
              <w:rPr>
                <w:del w:id="1428" w:author="Huawei" w:date="2025-05-09T18:05:00Z"/>
              </w:rPr>
            </w:pPr>
            <w:del w:id="142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F80B816" w14:textId="37E92D5A" w:rsidR="005B28E2" w:rsidRPr="0004360F" w:rsidDel="005E54D6" w:rsidRDefault="005B28E2" w:rsidP="00B91FF5">
            <w:pPr>
              <w:pStyle w:val="TAC"/>
              <w:rPr>
                <w:del w:id="1430" w:author="Huawei" w:date="2025-05-09T18:05:00Z"/>
              </w:rPr>
            </w:pPr>
            <w:del w:id="1431"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22E7CD" w14:textId="7A59BCBC" w:rsidR="005B28E2" w:rsidRPr="0004360F" w:rsidDel="005E54D6" w:rsidRDefault="005B28E2" w:rsidP="00B91FF5">
            <w:pPr>
              <w:pStyle w:val="TAC"/>
              <w:rPr>
                <w:del w:id="1432" w:author="Huawei" w:date="2025-05-09T18:05:00Z"/>
              </w:rPr>
            </w:pPr>
            <w:del w:id="1433" w:author="Huawei" w:date="2025-05-09T18:05:00Z">
              <w:r w:rsidRPr="0004360F" w:rsidDel="005E54D6">
                <w:rPr>
                  <w:lang w:eastAsia="zh-CN"/>
                </w:rPr>
                <w:delText>4.5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238C12" w14:textId="272037CE" w:rsidR="005B28E2" w:rsidRPr="0004360F" w:rsidDel="005E54D6" w:rsidRDefault="005B28E2" w:rsidP="00B91FF5">
            <w:pPr>
              <w:pStyle w:val="TAC"/>
              <w:rPr>
                <w:del w:id="1434" w:author="Huawei" w:date="2025-05-09T18:05:00Z"/>
              </w:rPr>
            </w:pPr>
            <w:del w:id="143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4C17E42" w14:textId="7DAF8E83" w:rsidR="005B28E2" w:rsidRPr="0004360F" w:rsidDel="005E54D6" w:rsidRDefault="005B28E2" w:rsidP="00B91FF5">
            <w:pPr>
              <w:pStyle w:val="TAC"/>
              <w:rPr>
                <w:del w:id="1436" w:author="Huawei" w:date="2025-05-09T18:05:00Z"/>
                <w:rFonts w:ascii="Calibri" w:hAnsi="Calibri"/>
                <w:sz w:val="22"/>
                <w:szCs w:val="22"/>
              </w:rPr>
            </w:pPr>
            <w:del w:id="1437"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157D25" w14:textId="0AD495B5" w:rsidR="005B28E2" w:rsidRPr="0004360F" w:rsidDel="005E54D6" w:rsidRDefault="005B28E2" w:rsidP="00B91FF5">
            <w:pPr>
              <w:pStyle w:val="TAC"/>
              <w:rPr>
                <w:del w:id="1438" w:author="Huawei" w:date="2025-05-09T18:05:00Z"/>
                <w:rFonts w:ascii="Calibri" w:hAnsi="Calibri"/>
                <w:sz w:val="22"/>
                <w:szCs w:val="22"/>
              </w:rPr>
            </w:pPr>
            <w:del w:id="143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EE61C" w14:textId="7E3F7ED2" w:rsidR="005B28E2" w:rsidRPr="0004360F" w:rsidDel="005E54D6" w:rsidRDefault="005B28E2" w:rsidP="00B91FF5">
            <w:pPr>
              <w:pStyle w:val="TAC"/>
              <w:rPr>
                <w:del w:id="1440" w:author="Huawei" w:date="2025-05-09T18:05:00Z"/>
                <w:rFonts w:ascii="Calibri" w:hAnsi="Calibri"/>
                <w:sz w:val="22"/>
                <w:szCs w:val="22"/>
              </w:rPr>
            </w:pPr>
            <w:del w:id="144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E7E88B4" w14:textId="14452CFA" w:rsidR="005B28E2" w:rsidRPr="0004360F" w:rsidDel="005E54D6" w:rsidRDefault="005B28E2" w:rsidP="00B91FF5">
            <w:pPr>
              <w:pStyle w:val="TAC"/>
              <w:rPr>
                <w:del w:id="1442" w:author="Huawei" w:date="2025-05-09T18:05:00Z"/>
                <w:rFonts w:ascii="Calibri" w:hAnsi="Calibri"/>
                <w:sz w:val="22"/>
                <w:szCs w:val="22"/>
              </w:rPr>
            </w:pPr>
            <w:del w:id="144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74F34A2" w14:textId="3F8C9572" w:rsidR="005B28E2" w:rsidRPr="0004360F" w:rsidDel="005E54D6" w:rsidRDefault="005B28E2" w:rsidP="00B91FF5">
            <w:pPr>
              <w:pStyle w:val="TAC"/>
              <w:rPr>
                <w:del w:id="1444" w:author="Huawei" w:date="2025-05-09T18:05:00Z"/>
                <w:rFonts w:ascii="Calibri" w:hAnsi="Calibri"/>
                <w:sz w:val="22"/>
                <w:szCs w:val="22"/>
              </w:rPr>
            </w:pPr>
            <w:del w:id="1445" w:author="Huawei" w:date="2025-05-09T18:05:00Z">
              <w:r w:rsidRPr="0004360F" w:rsidDel="005E54D6">
                <w:rPr>
                  <w:lang w:eastAsia="zh-CN"/>
                </w:rPr>
                <w:delText>16.5-TT</w:delText>
              </w:r>
            </w:del>
          </w:p>
        </w:tc>
      </w:tr>
      <w:tr w:rsidR="005B28E2" w:rsidRPr="0004360F" w:rsidDel="005E54D6" w14:paraId="674FAF23" w14:textId="64540296" w:rsidTr="00B91FF5">
        <w:trPr>
          <w:trHeight w:val="149"/>
          <w:tblHeader/>
          <w:del w:id="144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19536F8" w14:textId="50612B3A" w:rsidR="005B28E2" w:rsidRPr="0004360F" w:rsidDel="005E54D6" w:rsidRDefault="005B28E2" w:rsidP="00B91FF5">
            <w:pPr>
              <w:pStyle w:val="TAC"/>
              <w:rPr>
                <w:del w:id="1447" w:author="Huawei" w:date="2025-05-09T18:05:00Z"/>
              </w:rPr>
            </w:pPr>
            <w:del w:id="1448" w:author="Huawei" w:date="2025-05-09T18:05:00Z">
              <w:r w:rsidRPr="0004360F" w:rsidDel="005E54D6">
                <w:rPr>
                  <w:lang w:eastAsia="zh-CN"/>
                </w:rPr>
                <w:delText>17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46AA9A8" w14:textId="137FD633" w:rsidR="005B28E2" w:rsidRPr="0004360F" w:rsidDel="005E54D6" w:rsidRDefault="005B28E2" w:rsidP="00B91FF5">
            <w:pPr>
              <w:pStyle w:val="TAC"/>
              <w:rPr>
                <w:del w:id="1449" w:author="Huawei" w:date="2025-05-09T18:05:00Z"/>
              </w:rPr>
            </w:pPr>
            <w:del w:id="145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AFB3254" w14:textId="4F6E0697" w:rsidR="005B28E2" w:rsidRPr="0004360F" w:rsidDel="005E54D6" w:rsidRDefault="005B28E2" w:rsidP="00B91FF5">
            <w:pPr>
              <w:pStyle w:val="TAC"/>
              <w:rPr>
                <w:del w:id="1451" w:author="Huawei" w:date="2025-05-09T18:05:00Z"/>
              </w:rPr>
            </w:pPr>
            <w:del w:id="145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67F01" w14:textId="4B7657AA" w:rsidR="005B28E2" w:rsidRPr="0004360F" w:rsidDel="005E54D6" w:rsidRDefault="005B28E2" w:rsidP="00B91FF5">
            <w:pPr>
              <w:pStyle w:val="TAC"/>
              <w:rPr>
                <w:del w:id="1453" w:author="Huawei" w:date="2025-05-09T18:05:00Z"/>
              </w:rPr>
            </w:pPr>
            <w:del w:id="145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0335F0" w14:textId="5EFBEA92" w:rsidR="005B28E2" w:rsidRPr="0004360F" w:rsidDel="005E54D6" w:rsidRDefault="005B28E2" w:rsidP="00B91FF5">
            <w:pPr>
              <w:pStyle w:val="TAC"/>
              <w:rPr>
                <w:del w:id="1455" w:author="Huawei" w:date="2025-05-09T18:05:00Z"/>
              </w:rPr>
            </w:pPr>
            <w:del w:id="1456"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138F33A" w14:textId="47788CEE" w:rsidR="005B28E2" w:rsidRPr="0004360F" w:rsidDel="005E54D6" w:rsidRDefault="005B28E2" w:rsidP="00B91FF5">
            <w:pPr>
              <w:pStyle w:val="TAC"/>
              <w:rPr>
                <w:del w:id="1457" w:author="Huawei" w:date="2025-05-09T18:05:00Z"/>
                <w:rFonts w:ascii="Calibri" w:hAnsi="Calibri"/>
                <w:sz w:val="22"/>
                <w:szCs w:val="22"/>
              </w:rPr>
            </w:pPr>
            <w:del w:id="1458"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D7FD5E" w14:textId="426BCEED" w:rsidR="005B28E2" w:rsidRPr="0004360F" w:rsidDel="005E54D6" w:rsidRDefault="005B28E2" w:rsidP="00B91FF5">
            <w:pPr>
              <w:pStyle w:val="TAC"/>
              <w:rPr>
                <w:del w:id="1459" w:author="Huawei" w:date="2025-05-09T18:05:00Z"/>
                <w:rFonts w:ascii="Calibri" w:hAnsi="Calibri"/>
                <w:sz w:val="22"/>
                <w:szCs w:val="22"/>
              </w:rPr>
            </w:pPr>
            <w:del w:id="146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91FDE61" w14:textId="178AE409" w:rsidR="005B28E2" w:rsidRPr="0004360F" w:rsidDel="005E54D6" w:rsidRDefault="005B28E2" w:rsidP="00B91FF5">
            <w:pPr>
              <w:pStyle w:val="TAC"/>
              <w:rPr>
                <w:del w:id="1461" w:author="Huawei" w:date="2025-05-09T18:05:00Z"/>
                <w:rFonts w:ascii="Calibri" w:hAnsi="Calibri"/>
                <w:sz w:val="22"/>
                <w:szCs w:val="22"/>
              </w:rPr>
            </w:pPr>
            <w:del w:id="146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A32A46" w14:textId="2BB6DFA8" w:rsidR="005B28E2" w:rsidRPr="0004360F" w:rsidDel="005E54D6" w:rsidRDefault="005B28E2" w:rsidP="00B91FF5">
            <w:pPr>
              <w:pStyle w:val="TAC"/>
              <w:rPr>
                <w:del w:id="1463" w:author="Huawei" w:date="2025-05-09T18:05:00Z"/>
                <w:rFonts w:ascii="Calibri" w:hAnsi="Calibri"/>
                <w:sz w:val="22"/>
                <w:szCs w:val="22"/>
              </w:rPr>
            </w:pPr>
            <w:del w:id="146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C997CA6" w14:textId="52D584C9" w:rsidR="005B28E2" w:rsidRPr="0004360F" w:rsidDel="005E54D6" w:rsidRDefault="005B28E2" w:rsidP="00B91FF5">
            <w:pPr>
              <w:pStyle w:val="TAC"/>
              <w:rPr>
                <w:del w:id="1465" w:author="Huawei" w:date="2025-05-09T18:05:00Z"/>
                <w:rFonts w:ascii="Calibri" w:hAnsi="Calibri"/>
                <w:sz w:val="22"/>
                <w:szCs w:val="22"/>
              </w:rPr>
            </w:pPr>
            <w:del w:id="1466" w:author="Huawei" w:date="2025-05-09T18:05:00Z">
              <w:r w:rsidRPr="0004360F" w:rsidDel="005E54D6">
                <w:rPr>
                  <w:lang w:eastAsia="zh-CN"/>
                </w:rPr>
                <w:delText>16.-TT</w:delText>
              </w:r>
            </w:del>
          </w:p>
        </w:tc>
      </w:tr>
      <w:tr w:rsidR="005B28E2" w:rsidRPr="0004360F" w:rsidDel="005E54D6" w14:paraId="6AC019B0" w14:textId="4A928993" w:rsidTr="00B91FF5">
        <w:trPr>
          <w:trHeight w:val="149"/>
          <w:tblHeader/>
          <w:del w:id="146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FED2D0" w14:textId="017FE5E8" w:rsidR="005B28E2" w:rsidRPr="0004360F" w:rsidDel="005E54D6" w:rsidRDefault="005B28E2" w:rsidP="00B91FF5">
            <w:pPr>
              <w:pStyle w:val="TAC"/>
              <w:rPr>
                <w:del w:id="1468" w:author="Huawei" w:date="2025-05-09T18:05:00Z"/>
              </w:rPr>
            </w:pPr>
            <w:del w:id="1469" w:author="Huawei" w:date="2025-05-09T18:05:00Z">
              <w:r w:rsidRPr="0004360F" w:rsidDel="005E54D6">
                <w:rPr>
                  <w:lang w:eastAsia="zh-CN"/>
                </w:rPr>
                <w:delText>18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8EA747E" w14:textId="78D92B50" w:rsidR="005B28E2" w:rsidRPr="0004360F" w:rsidDel="005E54D6" w:rsidRDefault="005B28E2" w:rsidP="00B91FF5">
            <w:pPr>
              <w:pStyle w:val="TAC"/>
              <w:rPr>
                <w:del w:id="1470" w:author="Huawei" w:date="2025-05-09T18:05:00Z"/>
              </w:rPr>
            </w:pPr>
            <w:del w:id="147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583D439" w14:textId="75FED2B5" w:rsidR="005B28E2" w:rsidRPr="0004360F" w:rsidDel="005E54D6" w:rsidRDefault="005B28E2" w:rsidP="00B91FF5">
            <w:pPr>
              <w:pStyle w:val="TAC"/>
              <w:rPr>
                <w:del w:id="1472" w:author="Huawei" w:date="2025-05-09T18:05:00Z"/>
              </w:rPr>
            </w:pPr>
            <w:del w:id="1473" w:author="Huawei" w:date="2025-05-09T18:05:00Z">
              <w:r w:rsidRPr="0004360F" w:rsidDel="005E54D6">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716F5D" w14:textId="5DC9F85F" w:rsidR="005B28E2" w:rsidRPr="0004360F" w:rsidDel="005E54D6" w:rsidRDefault="005B28E2" w:rsidP="00B91FF5">
            <w:pPr>
              <w:pStyle w:val="TAC"/>
              <w:rPr>
                <w:del w:id="1474" w:author="Huawei" w:date="2025-05-09T18:05:00Z"/>
              </w:rPr>
            </w:pPr>
            <w:del w:id="147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CA28C3" w14:textId="44DD7675" w:rsidR="005B28E2" w:rsidRPr="0004360F" w:rsidDel="005E54D6" w:rsidRDefault="005B28E2" w:rsidP="00B91FF5">
            <w:pPr>
              <w:pStyle w:val="TAC"/>
              <w:rPr>
                <w:del w:id="1476" w:author="Huawei" w:date="2025-05-09T18:05:00Z"/>
              </w:rPr>
            </w:pPr>
            <w:del w:id="147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D8AA2EB" w14:textId="12D7AB58" w:rsidR="005B28E2" w:rsidRPr="0004360F" w:rsidDel="005E54D6" w:rsidRDefault="005B28E2" w:rsidP="00B91FF5">
            <w:pPr>
              <w:pStyle w:val="TAC"/>
              <w:rPr>
                <w:del w:id="1478" w:author="Huawei" w:date="2025-05-09T18:05:00Z"/>
                <w:rFonts w:ascii="Calibri" w:hAnsi="Calibri"/>
                <w:sz w:val="22"/>
                <w:szCs w:val="22"/>
              </w:rPr>
            </w:pPr>
            <w:del w:id="1479" w:author="Huawei" w:date="2025-05-09T18:05:00Z">
              <w:r w:rsidRPr="0004360F" w:rsidDel="005E54D6">
                <w:rPr>
                  <w:lang w:eastAsia="zh-CN"/>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9908A7" w14:textId="65109DFB" w:rsidR="005B28E2" w:rsidRPr="0004360F" w:rsidDel="005E54D6" w:rsidRDefault="005B28E2" w:rsidP="00B91FF5">
            <w:pPr>
              <w:pStyle w:val="TAC"/>
              <w:rPr>
                <w:del w:id="1480" w:author="Huawei" w:date="2025-05-09T18:05:00Z"/>
                <w:rFonts w:ascii="Calibri" w:hAnsi="Calibri"/>
                <w:sz w:val="22"/>
                <w:szCs w:val="22"/>
              </w:rPr>
            </w:pPr>
            <w:del w:id="1481"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EDF576" w14:textId="3D629C6F" w:rsidR="005B28E2" w:rsidRPr="0004360F" w:rsidDel="005E54D6" w:rsidRDefault="005B28E2" w:rsidP="00B91FF5">
            <w:pPr>
              <w:pStyle w:val="TAC"/>
              <w:rPr>
                <w:del w:id="1482" w:author="Huawei" w:date="2025-05-09T18:05:00Z"/>
                <w:rFonts w:ascii="Calibri" w:hAnsi="Calibri"/>
                <w:sz w:val="22"/>
                <w:szCs w:val="22"/>
              </w:rPr>
            </w:pPr>
            <w:del w:id="148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2EEA761" w14:textId="3A05D6B4" w:rsidR="005B28E2" w:rsidRPr="0004360F" w:rsidDel="005E54D6" w:rsidRDefault="005B28E2" w:rsidP="00B91FF5">
            <w:pPr>
              <w:pStyle w:val="TAC"/>
              <w:rPr>
                <w:del w:id="1484" w:author="Huawei" w:date="2025-05-09T18:05:00Z"/>
                <w:rFonts w:ascii="Calibri" w:hAnsi="Calibri"/>
                <w:sz w:val="22"/>
                <w:szCs w:val="22"/>
              </w:rPr>
            </w:pPr>
            <w:del w:id="148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8980337" w14:textId="6A6F4AB9" w:rsidR="005B28E2" w:rsidRPr="0004360F" w:rsidDel="005E54D6" w:rsidRDefault="005B28E2" w:rsidP="00B91FF5">
            <w:pPr>
              <w:pStyle w:val="TAC"/>
              <w:rPr>
                <w:del w:id="1486" w:author="Huawei" w:date="2025-05-09T18:05:00Z"/>
                <w:rFonts w:ascii="Calibri" w:hAnsi="Calibri"/>
                <w:sz w:val="22"/>
                <w:szCs w:val="22"/>
              </w:rPr>
            </w:pPr>
            <w:del w:id="1487" w:author="Huawei" w:date="2025-05-09T18:05:00Z">
              <w:r w:rsidRPr="0004360F" w:rsidDel="005E54D6">
                <w:rPr>
                  <w:lang w:eastAsia="zh-CN"/>
                </w:rPr>
                <w:delText>21.-TT</w:delText>
              </w:r>
            </w:del>
          </w:p>
        </w:tc>
      </w:tr>
      <w:tr w:rsidR="005B28E2" w:rsidRPr="0004360F" w:rsidDel="005E54D6" w14:paraId="1BBFFA3C" w14:textId="6FA6A01A" w:rsidTr="00B91FF5">
        <w:trPr>
          <w:trHeight w:val="149"/>
          <w:tblHeader/>
          <w:del w:id="148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6A6646E" w14:textId="1A8DA557" w:rsidR="005B28E2" w:rsidRPr="0004360F" w:rsidDel="005E54D6" w:rsidRDefault="005B28E2" w:rsidP="00B91FF5">
            <w:pPr>
              <w:pStyle w:val="TAC"/>
              <w:rPr>
                <w:del w:id="1489" w:author="Huawei" w:date="2025-05-09T18:05:00Z"/>
              </w:rPr>
            </w:pPr>
            <w:del w:id="1490" w:author="Huawei" w:date="2025-05-09T18:05:00Z">
              <w:r w:rsidRPr="0004360F" w:rsidDel="005E54D6">
                <w:rPr>
                  <w:lang w:eastAsia="zh-CN"/>
                </w:rPr>
                <w:delText>19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867B498" w14:textId="4EA71478" w:rsidR="005B28E2" w:rsidRPr="0004360F" w:rsidDel="005E54D6" w:rsidRDefault="005B28E2" w:rsidP="00B91FF5">
            <w:pPr>
              <w:pStyle w:val="TAC"/>
              <w:rPr>
                <w:del w:id="1491" w:author="Huawei" w:date="2025-05-09T18:05:00Z"/>
              </w:rPr>
            </w:pPr>
            <w:del w:id="149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D87DC85" w14:textId="11F830F2" w:rsidR="005B28E2" w:rsidRPr="0004360F" w:rsidDel="005E54D6" w:rsidRDefault="005B28E2" w:rsidP="00B91FF5">
            <w:pPr>
              <w:pStyle w:val="TAC"/>
              <w:rPr>
                <w:del w:id="1493" w:author="Huawei" w:date="2025-05-09T18:05:00Z"/>
              </w:rPr>
            </w:pPr>
            <w:del w:id="149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23C816" w14:textId="67E8B87B" w:rsidR="005B28E2" w:rsidRPr="0004360F" w:rsidDel="005E54D6" w:rsidRDefault="005B28E2" w:rsidP="00B91FF5">
            <w:pPr>
              <w:pStyle w:val="TAC"/>
              <w:rPr>
                <w:del w:id="1495" w:author="Huawei" w:date="2025-05-09T18:05:00Z"/>
              </w:rPr>
            </w:pPr>
            <w:del w:id="1496" w:author="Huawei" w:date="2025-05-09T18:05:00Z">
              <w:r w:rsidRPr="0004360F" w:rsidDel="005E54D6">
                <w:rPr>
                  <w:lang w:eastAsia="zh-CN"/>
                </w:rPr>
                <w:delText>6</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BFD1CE" w14:textId="026C249A" w:rsidR="005B28E2" w:rsidRPr="0004360F" w:rsidDel="005E54D6" w:rsidRDefault="005B28E2" w:rsidP="00B91FF5">
            <w:pPr>
              <w:pStyle w:val="TAC"/>
              <w:rPr>
                <w:del w:id="1497" w:author="Huawei" w:date="2025-05-09T18:05:00Z"/>
              </w:rPr>
            </w:pPr>
            <w:del w:id="1498"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4E08F32" w14:textId="5D51105E" w:rsidR="005B28E2" w:rsidRPr="0004360F" w:rsidDel="005E54D6" w:rsidRDefault="005B28E2" w:rsidP="00B91FF5">
            <w:pPr>
              <w:pStyle w:val="TAC"/>
              <w:rPr>
                <w:del w:id="1499" w:author="Huawei" w:date="2025-05-09T18:05:00Z"/>
                <w:rFonts w:ascii="Calibri" w:hAnsi="Calibri"/>
                <w:sz w:val="22"/>
                <w:szCs w:val="22"/>
              </w:rPr>
            </w:pPr>
            <w:del w:id="1500" w:author="Huawei" w:date="2025-05-09T18:05:00Z">
              <w:r w:rsidRPr="0004360F" w:rsidDel="005E54D6">
                <w:rPr>
                  <w:lang w:eastAsia="zh-CN"/>
                </w:rPr>
                <w:delText>18.5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E25651" w14:textId="04155E1B" w:rsidR="005B28E2" w:rsidRPr="0004360F" w:rsidDel="005E54D6" w:rsidRDefault="005B28E2" w:rsidP="00B91FF5">
            <w:pPr>
              <w:pStyle w:val="TAC"/>
              <w:rPr>
                <w:del w:id="1501" w:author="Huawei" w:date="2025-05-09T18:05:00Z"/>
                <w:rFonts w:ascii="Calibri" w:hAnsi="Calibri"/>
                <w:sz w:val="22"/>
                <w:szCs w:val="22"/>
              </w:rPr>
            </w:pPr>
            <w:del w:id="150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7164382" w14:textId="07A30AFE" w:rsidR="005B28E2" w:rsidRPr="0004360F" w:rsidDel="005E54D6" w:rsidRDefault="005B28E2" w:rsidP="00B91FF5">
            <w:pPr>
              <w:pStyle w:val="TAC"/>
              <w:rPr>
                <w:del w:id="1503" w:author="Huawei" w:date="2025-05-09T18:05:00Z"/>
                <w:rFonts w:ascii="Calibri" w:hAnsi="Calibri"/>
                <w:sz w:val="22"/>
                <w:szCs w:val="22"/>
              </w:rPr>
            </w:pPr>
            <w:del w:id="150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C28A326" w14:textId="578718B7" w:rsidR="005B28E2" w:rsidRPr="0004360F" w:rsidDel="005E54D6" w:rsidRDefault="005B28E2" w:rsidP="00B91FF5">
            <w:pPr>
              <w:pStyle w:val="TAC"/>
              <w:rPr>
                <w:del w:id="1505" w:author="Huawei" w:date="2025-05-09T18:05:00Z"/>
                <w:rFonts w:ascii="Calibri" w:hAnsi="Calibri"/>
                <w:sz w:val="22"/>
                <w:szCs w:val="22"/>
              </w:rPr>
            </w:pPr>
            <w:del w:id="150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E07C93D" w14:textId="53EABECD" w:rsidR="005B28E2" w:rsidRPr="0004360F" w:rsidDel="005E54D6" w:rsidRDefault="005B28E2" w:rsidP="00B91FF5">
            <w:pPr>
              <w:pStyle w:val="TAC"/>
              <w:rPr>
                <w:del w:id="1507" w:author="Huawei" w:date="2025-05-09T18:05:00Z"/>
                <w:rFonts w:ascii="Calibri" w:hAnsi="Calibri"/>
                <w:sz w:val="22"/>
                <w:szCs w:val="22"/>
              </w:rPr>
            </w:pPr>
            <w:del w:id="1508" w:author="Huawei" w:date="2025-05-09T18:05:00Z">
              <w:r w:rsidRPr="0004360F" w:rsidDel="005E54D6">
                <w:rPr>
                  <w:lang w:eastAsia="zh-CN"/>
                </w:rPr>
                <w:delText>13.5-TT</w:delText>
              </w:r>
            </w:del>
          </w:p>
        </w:tc>
      </w:tr>
      <w:tr w:rsidR="005B28E2" w:rsidRPr="0004360F" w:rsidDel="005E54D6" w14:paraId="6700D83A" w14:textId="51D69B38" w:rsidTr="00B91FF5">
        <w:trPr>
          <w:trHeight w:val="149"/>
          <w:tblHeader/>
          <w:del w:id="150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EEF97CE" w14:textId="7E603876" w:rsidR="005B28E2" w:rsidRPr="0004360F" w:rsidDel="005E54D6" w:rsidRDefault="005B28E2" w:rsidP="00B91FF5">
            <w:pPr>
              <w:pStyle w:val="TAC"/>
              <w:rPr>
                <w:del w:id="1510" w:author="Huawei" w:date="2025-05-09T18:05:00Z"/>
              </w:rPr>
            </w:pPr>
            <w:del w:id="1511" w:author="Huawei" w:date="2025-05-09T18:05:00Z">
              <w:r w:rsidRPr="0004360F" w:rsidDel="005E54D6">
                <w:rPr>
                  <w:lang w:eastAsia="zh-CN"/>
                </w:rPr>
                <w:delText>20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89F82AB" w14:textId="0E832A52" w:rsidR="005B28E2" w:rsidRPr="0004360F" w:rsidDel="005E54D6" w:rsidRDefault="005B28E2" w:rsidP="00B91FF5">
            <w:pPr>
              <w:pStyle w:val="TAC"/>
              <w:rPr>
                <w:del w:id="1512" w:author="Huawei" w:date="2025-05-09T18:05:00Z"/>
              </w:rPr>
            </w:pPr>
            <w:del w:id="151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64A2E0" w14:textId="3AA57AA4" w:rsidR="005B28E2" w:rsidRPr="0004360F" w:rsidDel="005E54D6" w:rsidRDefault="005B28E2" w:rsidP="00B91FF5">
            <w:pPr>
              <w:pStyle w:val="TAC"/>
              <w:rPr>
                <w:del w:id="1514" w:author="Huawei" w:date="2025-05-09T18:05:00Z"/>
              </w:rPr>
            </w:pPr>
            <w:del w:id="151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C95386" w14:textId="434C98C2" w:rsidR="005B28E2" w:rsidRPr="0004360F" w:rsidDel="005E54D6" w:rsidRDefault="005B28E2" w:rsidP="00B91FF5">
            <w:pPr>
              <w:pStyle w:val="TAC"/>
              <w:rPr>
                <w:del w:id="1516" w:author="Huawei" w:date="2025-05-09T18:05:00Z"/>
              </w:rPr>
            </w:pPr>
            <w:del w:id="1517"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9627F5" w14:textId="7DCE080F" w:rsidR="005B28E2" w:rsidRPr="0004360F" w:rsidDel="005E54D6" w:rsidRDefault="005B28E2" w:rsidP="00B91FF5">
            <w:pPr>
              <w:pStyle w:val="TAC"/>
              <w:rPr>
                <w:del w:id="1518" w:author="Huawei" w:date="2025-05-09T18:05:00Z"/>
              </w:rPr>
            </w:pPr>
            <w:del w:id="151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287812D" w14:textId="0E797AA0" w:rsidR="005B28E2" w:rsidRPr="0004360F" w:rsidDel="005E54D6" w:rsidRDefault="005B28E2" w:rsidP="00B91FF5">
            <w:pPr>
              <w:pStyle w:val="TAC"/>
              <w:rPr>
                <w:del w:id="1520" w:author="Huawei" w:date="2025-05-09T18:05:00Z"/>
                <w:rFonts w:ascii="Calibri" w:hAnsi="Calibri"/>
                <w:sz w:val="22"/>
                <w:szCs w:val="22"/>
              </w:rPr>
            </w:pPr>
            <w:del w:id="1521"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736468" w14:textId="7AD1318A" w:rsidR="005B28E2" w:rsidRPr="0004360F" w:rsidDel="005E54D6" w:rsidRDefault="005B28E2" w:rsidP="00B91FF5">
            <w:pPr>
              <w:pStyle w:val="TAC"/>
              <w:rPr>
                <w:del w:id="1522" w:author="Huawei" w:date="2025-05-09T18:05:00Z"/>
                <w:rFonts w:ascii="Calibri" w:hAnsi="Calibri"/>
                <w:sz w:val="22"/>
                <w:szCs w:val="22"/>
              </w:rPr>
            </w:pPr>
            <w:del w:id="152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CDFA114" w14:textId="6123EB9E" w:rsidR="005B28E2" w:rsidRPr="0004360F" w:rsidDel="005E54D6" w:rsidRDefault="005B28E2" w:rsidP="00B91FF5">
            <w:pPr>
              <w:pStyle w:val="TAC"/>
              <w:rPr>
                <w:del w:id="1524" w:author="Huawei" w:date="2025-05-09T18:05:00Z"/>
                <w:rFonts w:ascii="Calibri" w:hAnsi="Calibri"/>
                <w:sz w:val="22"/>
                <w:szCs w:val="22"/>
              </w:rPr>
            </w:pPr>
            <w:del w:id="152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33580E" w14:textId="01E6A609" w:rsidR="005B28E2" w:rsidRPr="0004360F" w:rsidDel="005E54D6" w:rsidRDefault="005B28E2" w:rsidP="00B91FF5">
            <w:pPr>
              <w:pStyle w:val="TAC"/>
              <w:rPr>
                <w:del w:id="1526" w:author="Huawei" w:date="2025-05-09T18:05:00Z"/>
                <w:rFonts w:ascii="Calibri" w:hAnsi="Calibri"/>
                <w:sz w:val="22"/>
                <w:szCs w:val="22"/>
              </w:rPr>
            </w:pPr>
            <w:del w:id="152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EC5D81E" w14:textId="24A10F59" w:rsidR="005B28E2" w:rsidRPr="0004360F" w:rsidDel="005E54D6" w:rsidRDefault="005B28E2" w:rsidP="00B91FF5">
            <w:pPr>
              <w:pStyle w:val="TAC"/>
              <w:rPr>
                <w:del w:id="1528" w:author="Huawei" w:date="2025-05-09T18:05:00Z"/>
                <w:rFonts w:ascii="Calibri" w:hAnsi="Calibri"/>
                <w:sz w:val="22"/>
                <w:szCs w:val="22"/>
              </w:rPr>
            </w:pPr>
            <w:del w:id="1529" w:author="Huawei" w:date="2025-05-09T18:05:00Z">
              <w:r w:rsidRPr="0004360F" w:rsidDel="005E54D6">
                <w:rPr>
                  <w:lang w:eastAsia="zh-CN"/>
                </w:rPr>
                <w:delText>16.-TT</w:delText>
              </w:r>
            </w:del>
          </w:p>
        </w:tc>
      </w:tr>
      <w:tr w:rsidR="005B28E2" w:rsidRPr="0004360F" w:rsidDel="005E54D6" w14:paraId="27154910" w14:textId="59CB24F7" w:rsidTr="00B91FF5">
        <w:trPr>
          <w:trHeight w:val="149"/>
          <w:tblHeader/>
          <w:del w:id="153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6742767" w14:textId="70B5DCCB" w:rsidR="005B28E2" w:rsidRPr="0004360F" w:rsidDel="005E54D6" w:rsidRDefault="005B28E2" w:rsidP="00B91FF5">
            <w:pPr>
              <w:pStyle w:val="TAC"/>
              <w:rPr>
                <w:del w:id="1531" w:author="Huawei" w:date="2025-05-09T18:05:00Z"/>
              </w:rPr>
            </w:pPr>
            <w:del w:id="1532" w:author="Huawei" w:date="2025-05-09T18:05:00Z">
              <w:r w:rsidRPr="0004360F" w:rsidDel="005E54D6">
                <w:rPr>
                  <w:lang w:eastAsia="zh-CN"/>
                </w:rPr>
                <w:delText>21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1185755" w14:textId="4FD5B0A1" w:rsidR="005B28E2" w:rsidRPr="0004360F" w:rsidDel="005E54D6" w:rsidRDefault="005B28E2" w:rsidP="00B91FF5">
            <w:pPr>
              <w:pStyle w:val="TAC"/>
              <w:rPr>
                <w:del w:id="1533" w:author="Huawei" w:date="2025-05-09T18:05:00Z"/>
              </w:rPr>
            </w:pPr>
            <w:del w:id="153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DDB4B92" w14:textId="38E22D17" w:rsidR="005B28E2" w:rsidRPr="0004360F" w:rsidDel="005E54D6" w:rsidRDefault="005B28E2" w:rsidP="00B91FF5">
            <w:pPr>
              <w:pStyle w:val="TAC"/>
              <w:rPr>
                <w:del w:id="1535" w:author="Huawei" w:date="2025-05-09T18:05:00Z"/>
              </w:rPr>
            </w:pPr>
            <w:del w:id="1536"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EEE4E6" w14:textId="120AECDE" w:rsidR="005B28E2" w:rsidRPr="0004360F" w:rsidDel="005E54D6" w:rsidRDefault="005B28E2" w:rsidP="00B91FF5">
            <w:pPr>
              <w:pStyle w:val="TAC"/>
              <w:rPr>
                <w:del w:id="1537" w:author="Huawei" w:date="2025-05-09T18:05:00Z"/>
              </w:rPr>
            </w:pPr>
            <w:del w:id="153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7D0229E" w14:textId="1C4462B9" w:rsidR="005B28E2" w:rsidRPr="0004360F" w:rsidDel="005E54D6" w:rsidRDefault="005B28E2" w:rsidP="00B91FF5">
            <w:pPr>
              <w:pStyle w:val="TAC"/>
              <w:rPr>
                <w:del w:id="1539" w:author="Huawei" w:date="2025-05-09T18:05:00Z"/>
              </w:rPr>
            </w:pPr>
            <w:del w:id="154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CD0A27" w14:textId="45E34DFF" w:rsidR="005B28E2" w:rsidRPr="0004360F" w:rsidDel="005E54D6" w:rsidRDefault="005B28E2" w:rsidP="00B91FF5">
            <w:pPr>
              <w:pStyle w:val="TAC"/>
              <w:rPr>
                <w:del w:id="1541" w:author="Huawei" w:date="2025-05-09T18:05:00Z"/>
                <w:rFonts w:ascii="Calibri" w:hAnsi="Calibri"/>
                <w:sz w:val="22"/>
                <w:szCs w:val="22"/>
              </w:rPr>
            </w:pPr>
            <w:del w:id="1542"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0B2C4D" w14:textId="314E56A9" w:rsidR="005B28E2" w:rsidRPr="0004360F" w:rsidDel="005E54D6" w:rsidRDefault="005B28E2" w:rsidP="00B91FF5">
            <w:pPr>
              <w:pStyle w:val="TAC"/>
              <w:rPr>
                <w:del w:id="1543" w:author="Huawei" w:date="2025-05-09T18:05:00Z"/>
                <w:rFonts w:ascii="Calibri" w:hAnsi="Calibri"/>
                <w:sz w:val="22"/>
                <w:szCs w:val="22"/>
              </w:rPr>
            </w:pPr>
            <w:del w:id="154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EAF26F1" w14:textId="569965E0" w:rsidR="005B28E2" w:rsidRPr="0004360F" w:rsidDel="005E54D6" w:rsidRDefault="005B28E2" w:rsidP="00B91FF5">
            <w:pPr>
              <w:pStyle w:val="TAC"/>
              <w:rPr>
                <w:del w:id="1545" w:author="Huawei" w:date="2025-05-09T18:05:00Z"/>
                <w:rFonts w:ascii="Calibri" w:hAnsi="Calibri"/>
                <w:sz w:val="22"/>
                <w:szCs w:val="22"/>
              </w:rPr>
            </w:pPr>
            <w:del w:id="154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075C266" w14:textId="7A507F11" w:rsidR="005B28E2" w:rsidRPr="0004360F" w:rsidDel="005E54D6" w:rsidRDefault="005B28E2" w:rsidP="00B91FF5">
            <w:pPr>
              <w:pStyle w:val="TAC"/>
              <w:rPr>
                <w:del w:id="1547" w:author="Huawei" w:date="2025-05-09T18:05:00Z"/>
                <w:rFonts w:ascii="Calibri" w:hAnsi="Calibri"/>
                <w:sz w:val="22"/>
                <w:szCs w:val="22"/>
              </w:rPr>
            </w:pPr>
            <w:del w:id="154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AF7B2D" w14:textId="77ECFDA2" w:rsidR="005B28E2" w:rsidRPr="0004360F" w:rsidDel="005E54D6" w:rsidRDefault="005B28E2" w:rsidP="00B91FF5">
            <w:pPr>
              <w:pStyle w:val="TAC"/>
              <w:rPr>
                <w:del w:id="1549" w:author="Huawei" w:date="2025-05-09T18:05:00Z"/>
                <w:rFonts w:ascii="Calibri" w:hAnsi="Calibri"/>
                <w:sz w:val="22"/>
                <w:szCs w:val="22"/>
              </w:rPr>
            </w:pPr>
            <w:del w:id="1550" w:author="Huawei" w:date="2025-05-09T18:05:00Z">
              <w:r w:rsidRPr="0004360F" w:rsidDel="005E54D6">
                <w:rPr>
                  <w:lang w:eastAsia="zh-CN"/>
                </w:rPr>
                <w:delText>17.5-TT</w:delText>
              </w:r>
            </w:del>
          </w:p>
        </w:tc>
      </w:tr>
      <w:tr w:rsidR="005B28E2" w:rsidRPr="0004360F" w:rsidDel="005E54D6" w14:paraId="1C73F5F6" w14:textId="391EAB30" w:rsidTr="00B91FF5">
        <w:trPr>
          <w:trHeight w:val="149"/>
          <w:tblHeader/>
          <w:del w:id="155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6A0B656" w14:textId="389745EB" w:rsidR="005B28E2" w:rsidRPr="0004360F" w:rsidDel="005E54D6" w:rsidRDefault="005B28E2" w:rsidP="00B91FF5">
            <w:pPr>
              <w:pStyle w:val="TAC"/>
              <w:rPr>
                <w:del w:id="1552" w:author="Huawei" w:date="2025-05-09T18:05:00Z"/>
              </w:rPr>
            </w:pPr>
            <w:del w:id="1553" w:author="Huawei" w:date="2025-05-09T18:05:00Z">
              <w:r w:rsidRPr="0004360F" w:rsidDel="005E54D6">
                <w:rPr>
                  <w:lang w:eastAsia="zh-CN"/>
                </w:rPr>
                <w:delText>22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E80050B" w14:textId="369BF9B8" w:rsidR="005B28E2" w:rsidRPr="0004360F" w:rsidDel="005E54D6" w:rsidRDefault="005B28E2" w:rsidP="00B91FF5">
            <w:pPr>
              <w:pStyle w:val="TAC"/>
              <w:rPr>
                <w:del w:id="1554" w:author="Huawei" w:date="2025-05-09T18:05:00Z"/>
              </w:rPr>
            </w:pPr>
            <w:del w:id="155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04E3DF4" w14:textId="476345A9" w:rsidR="005B28E2" w:rsidRPr="0004360F" w:rsidDel="005E54D6" w:rsidRDefault="005B28E2" w:rsidP="00B91FF5">
            <w:pPr>
              <w:pStyle w:val="TAC"/>
              <w:rPr>
                <w:del w:id="1556" w:author="Huawei" w:date="2025-05-09T18:05:00Z"/>
              </w:rPr>
            </w:pPr>
            <w:del w:id="1557"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AB9401" w14:textId="7398A012" w:rsidR="005B28E2" w:rsidRPr="0004360F" w:rsidDel="005E54D6" w:rsidRDefault="005B28E2" w:rsidP="00B91FF5">
            <w:pPr>
              <w:pStyle w:val="TAC"/>
              <w:rPr>
                <w:del w:id="1558" w:author="Huawei" w:date="2025-05-09T18:05:00Z"/>
              </w:rPr>
            </w:pPr>
            <w:del w:id="1559"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559C673" w14:textId="1413A239" w:rsidR="005B28E2" w:rsidRPr="0004360F" w:rsidDel="005E54D6" w:rsidRDefault="005B28E2" w:rsidP="00B91FF5">
            <w:pPr>
              <w:pStyle w:val="TAC"/>
              <w:rPr>
                <w:del w:id="1560" w:author="Huawei" w:date="2025-05-09T18:05:00Z"/>
              </w:rPr>
            </w:pPr>
            <w:del w:id="156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1F0CAF" w14:textId="3AFA9E1D" w:rsidR="005B28E2" w:rsidRPr="0004360F" w:rsidDel="005E54D6" w:rsidRDefault="005B28E2" w:rsidP="00B91FF5">
            <w:pPr>
              <w:pStyle w:val="TAC"/>
              <w:rPr>
                <w:del w:id="1562" w:author="Huawei" w:date="2025-05-09T18:05:00Z"/>
                <w:rFonts w:ascii="Calibri" w:hAnsi="Calibri"/>
                <w:sz w:val="22"/>
                <w:szCs w:val="22"/>
              </w:rPr>
            </w:pPr>
            <w:del w:id="1563"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36666C" w14:textId="36494001" w:rsidR="005B28E2" w:rsidRPr="0004360F" w:rsidDel="005E54D6" w:rsidRDefault="005B28E2" w:rsidP="00B91FF5">
            <w:pPr>
              <w:pStyle w:val="TAC"/>
              <w:rPr>
                <w:del w:id="1564" w:author="Huawei" w:date="2025-05-09T18:05:00Z"/>
                <w:rFonts w:ascii="Calibri" w:hAnsi="Calibri"/>
                <w:sz w:val="22"/>
                <w:szCs w:val="22"/>
              </w:rPr>
            </w:pPr>
            <w:del w:id="156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C0416B4" w14:textId="4E159925" w:rsidR="005B28E2" w:rsidRPr="0004360F" w:rsidDel="005E54D6" w:rsidRDefault="005B28E2" w:rsidP="00B91FF5">
            <w:pPr>
              <w:pStyle w:val="TAC"/>
              <w:rPr>
                <w:del w:id="1566" w:author="Huawei" w:date="2025-05-09T18:05:00Z"/>
                <w:rFonts w:ascii="Calibri" w:hAnsi="Calibri"/>
                <w:sz w:val="22"/>
                <w:szCs w:val="22"/>
              </w:rPr>
            </w:pPr>
            <w:del w:id="156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3E7A639" w14:textId="121EDFCF" w:rsidR="005B28E2" w:rsidRPr="0004360F" w:rsidDel="005E54D6" w:rsidRDefault="005B28E2" w:rsidP="00B91FF5">
            <w:pPr>
              <w:pStyle w:val="TAC"/>
              <w:rPr>
                <w:del w:id="1568" w:author="Huawei" w:date="2025-05-09T18:05:00Z"/>
                <w:rFonts w:ascii="Calibri" w:hAnsi="Calibri"/>
                <w:sz w:val="22"/>
                <w:szCs w:val="22"/>
              </w:rPr>
            </w:pPr>
            <w:del w:id="156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8E0A057" w14:textId="5CC2D2D2" w:rsidR="005B28E2" w:rsidRPr="0004360F" w:rsidDel="005E54D6" w:rsidRDefault="005B28E2" w:rsidP="00B91FF5">
            <w:pPr>
              <w:pStyle w:val="TAC"/>
              <w:rPr>
                <w:del w:id="1570" w:author="Huawei" w:date="2025-05-09T18:05:00Z"/>
                <w:rFonts w:ascii="Calibri" w:hAnsi="Calibri"/>
                <w:sz w:val="22"/>
                <w:szCs w:val="22"/>
              </w:rPr>
            </w:pPr>
            <w:del w:id="1571" w:author="Huawei" w:date="2025-05-09T18:05:00Z">
              <w:r w:rsidRPr="0004360F" w:rsidDel="005E54D6">
                <w:rPr>
                  <w:lang w:eastAsia="zh-CN"/>
                </w:rPr>
                <w:delText>16.-TT</w:delText>
              </w:r>
            </w:del>
          </w:p>
        </w:tc>
      </w:tr>
      <w:tr w:rsidR="005B28E2" w:rsidRPr="0004360F" w:rsidDel="005E54D6" w14:paraId="7DC37BB7" w14:textId="46D87A7F" w:rsidTr="00B91FF5">
        <w:trPr>
          <w:trHeight w:val="149"/>
          <w:tblHeader/>
          <w:del w:id="157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F955E" w14:textId="7F09A3CE" w:rsidR="005B28E2" w:rsidRPr="0004360F" w:rsidDel="005E54D6" w:rsidRDefault="005B28E2" w:rsidP="00B91FF5">
            <w:pPr>
              <w:pStyle w:val="TAC"/>
              <w:rPr>
                <w:del w:id="1573" w:author="Huawei" w:date="2025-05-09T18:05:00Z"/>
              </w:rPr>
            </w:pPr>
            <w:del w:id="1574" w:author="Huawei" w:date="2025-05-09T18:05:00Z">
              <w:r w:rsidRPr="0004360F" w:rsidDel="005E54D6">
                <w:rPr>
                  <w:lang w:eastAsia="zh-CN"/>
                </w:rPr>
                <w:delText>23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01F711" w14:textId="740C25E1" w:rsidR="005B28E2" w:rsidRPr="0004360F" w:rsidDel="005E54D6" w:rsidRDefault="005B28E2" w:rsidP="00B91FF5">
            <w:pPr>
              <w:pStyle w:val="TAC"/>
              <w:rPr>
                <w:del w:id="1575" w:author="Huawei" w:date="2025-05-09T18:05:00Z"/>
              </w:rPr>
            </w:pPr>
            <w:del w:id="157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6FF854" w14:textId="19616068" w:rsidR="005B28E2" w:rsidRPr="0004360F" w:rsidDel="005E54D6" w:rsidRDefault="005B28E2" w:rsidP="00B91FF5">
            <w:pPr>
              <w:pStyle w:val="TAC"/>
              <w:rPr>
                <w:del w:id="1577" w:author="Huawei" w:date="2025-05-09T18:05:00Z"/>
              </w:rPr>
            </w:pPr>
            <w:del w:id="1578"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968E5A" w14:textId="1C1111EA" w:rsidR="005B28E2" w:rsidRPr="0004360F" w:rsidDel="005E54D6" w:rsidRDefault="005B28E2" w:rsidP="00B91FF5">
            <w:pPr>
              <w:pStyle w:val="TAC"/>
              <w:rPr>
                <w:del w:id="1579" w:author="Huawei" w:date="2025-05-09T18:05:00Z"/>
              </w:rPr>
            </w:pPr>
            <w:del w:id="158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8DFD262" w14:textId="06B48CD1" w:rsidR="005B28E2" w:rsidRPr="0004360F" w:rsidDel="005E54D6" w:rsidRDefault="005B28E2" w:rsidP="00B91FF5">
            <w:pPr>
              <w:pStyle w:val="TAC"/>
              <w:rPr>
                <w:del w:id="1581" w:author="Huawei" w:date="2025-05-09T18:05:00Z"/>
              </w:rPr>
            </w:pPr>
            <w:del w:id="1582"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D96E293" w14:textId="088B2059" w:rsidR="005B28E2" w:rsidRPr="0004360F" w:rsidDel="005E54D6" w:rsidRDefault="005B28E2" w:rsidP="00B91FF5">
            <w:pPr>
              <w:pStyle w:val="TAC"/>
              <w:rPr>
                <w:del w:id="1583" w:author="Huawei" w:date="2025-05-09T18:05:00Z"/>
                <w:rFonts w:ascii="Calibri" w:hAnsi="Calibri"/>
                <w:sz w:val="22"/>
                <w:szCs w:val="22"/>
              </w:rPr>
            </w:pPr>
            <w:del w:id="1584"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7F0D9A" w14:textId="1E712940" w:rsidR="005B28E2" w:rsidRPr="0004360F" w:rsidDel="005E54D6" w:rsidRDefault="005B28E2" w:rsidP="00B91FF5">
            <w:pPr>
              <w:pStyle w:val="TAC"/>
              <w:rPr>
                <w:del w:id="1585" w:author="Huawei" w:date="2025-05-09T18:05:00Z"/>
                <w:rFonts w:ascii="Calibri" w:hAnsi="Calibri"/>
                <w:sz w:val="22"/>
                <w:szCs w:val="22"/>
              </w:rPr>
            </w:pPr>
            <w:del w:id="158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5398B83" w14:textId="4D5861D7" w:rsidR="005B28E2" w:rsidRPr="0004360F" w:rsidDel="005E54D6" w:rsidRDefault="005B28E2" w:rsidP="00B91FF5">
            <w:pPr>
              <w:pStyle w:val="TAC"/>
              <w:rPr>
                <w:del w:id="1587" w:author="Huawei" w:date="2025-05-09T18:05:00Z"/>
                <w:rFonts w:ascii="Calibri" w:hAnsi="Calibri"/>
                <w:sz w:val="22"/>
                <w:szCs w:val="22"/>
              </w:rPr>
            </w:pPr>
            <w:del w:id="158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A9EDC4" w14:textId="0678D02C" w:rsidR="005B28E2" w:rsidRPr="0004360F" w:rsidDel="005E54D6" w:rsidRDefault="005B28E2" w:rsidP="00B91FF5">
            <w:pPr>
              <w:pStyle w:val="TAC"/>
              <w:rPr>
                <w:del w:id="1589" w:author="Huawei" w:date="2025-05-09T18:05:00Z"/>
                <w:rFonts w:ascii="Calibri" w:hAnsi="Calibri"/>
                <w:sz w:val="22"/>
                <w:szCs w:val="22"/>
              </w:rPr>
            </w:pPr>
            <w:del w:id="159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113557E" w14:textId="45EA4150" w:rsidR="005B28E2" w:rsidRPr="0004360F" w:rsidDel="005E54D6" w:rsidRDefault="005B28E2" w:rsidP="00B91FF5">
            <w:pPr>
              <w:pStyle w:val="TAC"/>
              <w:rPr>
                <w:del w:id="1591" w:author="Huawei" w:date="2025-05-09T18:05:00Z"/>
                <w:rFonts w:ascii="Calibri" w:hAnsi="Calibri"/>
                <w:sz w:val="22"/>
                <w:szCs w:val="22"/>
              </w:rPr>
            </w:pPr>
            <w:del w:id="1592" w:author="Huawei" w:date="2025-05-09T18:05:00Z">
              <w:r w:rsidRPr="0004360F" w:rsidDel="005E54D6">
                <w:rPr>
                  <w:lang w:eastAsia="zh-CN"/>
                </w:rPr>
                <w:delText>16.-TT</w:delText>
              </w:r>
            </w:del>
          </w:p>
        </w:tc>
      </w:tr>
      <w:tr w:rsidR="005B28E2" w:rsidRPr="0004360F" w:rsidDel="005E54D6" w14:paraId="4EA7E73C" w14:textId="7DD36385" w:rsidTr="00B91FF5">
        <w:trPr>
          <w:trHeight w:val="149"/>
          <w:tblHeader/>
          <w:del w:id="159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6E1D7B" w14:textId="27E67EA0" w:rsidR="005B28E2" w:rsidRPr="0004360F" w:rsidDel="005E54D6" w:rsidRDefault="005B28E2" w:rsidP="00B91FF5">
            <w:pPr>
              <w:pStyle w:val="TAC"/>
              <w:rPr>
                <w:del w:id="1594" w:author="Huawei" w:date="2025-05-09T18:05:00Z"/>
              </w:rPr>
            </w:pPr>
            <w:del w:id="1595" w:author="Huawei" w:date="2025-05-09T18:05:00Z">
              <w:r w:rsidRPr="0004360F" w:rsidDel="005E54D6">
                <w:rPr>
                  <w:lang w:eastAsia="zh-CN"/>
                </w:rPr>
                <w:delText>24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E6DD737" w14:textId="6D59C7A1" w:rsidR="005B28E2" w:rsidRPr="0004360F" w:rsidDel="005E54D6" w:rsidRDefault="005B28E2" w:rsidP="00B91FF5">
            <w:pPr>
              <w:pStyle w:val="TAC"/>
              <w:rPr>
                <w:del w:id="1596" w:author="Huawei" w:date="2025-05-09T18:05:00Z"/>
              </w:rPr>
            </w:pPr>
            <w:del w:id="159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E64985" w14:textId="129367AD" w:rsidR="005B28E2" w:rsidRPr="0004360F" w:rsidDel="005E54D6" w:rsidRDefault="005B28E2" w:rsidP="00B91FF5">
            <w:pPr>
              <w:pStyle w:val="TAC"/>
              <w:rPr>
                <w:del w:id="1598" w:author="Huawei" w:date="2025-05-09T18:05:00Z"/>
              </w:rPr>
            </w:pPr>
            <w:del w:id="1599" w:author="Huawei" w:date="2025-05-09T18:05:00Z">
              <w:r w:rsidRPr="0004360F" w:rsidDel="005E54D6">
                <w:rPr>
                  <w:lang w:eastAsia="zh-CN"/>
                </w:rPr>
                <w:delText>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9F6CC7" w14:textId="78E13BB4" w:rsidR="005B28E2" w:rsidRPr="0004360F" w:rsidDel="005E54D6" w:rsidRDefault="005B28E2" w:rsidP="00B91FF5">
            <w:pPr>
              <w:pStyle w:val="TAC"/>
              <w:rPr>
                <w:del w:id="1600" w:author="Huawei" w:date="2025-05-09T18:05:00Z"/>
              </w:rPr>
            </w:pPr>
            <w:del w:id="160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1CD2A1" w14:textId="1EEE366B" w:rsidR="005B28E2" w:rsidRPr="0004360F" w:rsidDel="005E54D6" w:rsidRDefault="005B28E2" w:rsidP="00B91FF5">
            <w:pPr>
              <w:pStyle w:val="TAC"/>
              <w:rPr>
                <w:del w:id="1602" w:author="Huawei" w:date="2025-05-09T18:05:00Z"/>
              </w:rPr>
            </w:pPr>
            <w:del w:id="160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2C93724" w14:textId="2B0246DE" w:rsidR="005B28E2" w:rsidRPr="0004360F" w:rsidDel="005E54D6" w:rsidRDefault="005B28E2" w:rsidP="00B91FF5">
            <w:pPr>
              <w:pStyle w:val="TAC"/>
              <w:rPr>
                <w:del w:id="1604" w:author="Huawei" w:date="2025-05-09T18:05:00Z"/>
                <w:rFonts w:ascii="Calibri" w:hAnsi="Calibri"/>
                <w:sz w:val="22"/>
                <w:szCs w:val="22"/>
              </w:rPr>
            </w:pPr>
            <w:del w:id="1605" w:author="Huawei" w:date="2025-05-09T18:05:00Z">
              <w:r w:rsidRPr="0004360F" w:rsidDel="005E54D6">
                <w:rPr>
                  <w:lang w:eastAsia="zh-CN"/>
                </w:rPr>
                <w:delText>23.5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5532F4" w14:textId="7A8FE558" w:rsidR="005B28E2" w:rsidRPr="0004360F" w:rsidDel="005E54D6" w:rsidRDefault="005B28E2" w:rsidP="00B91FF5">
            <w:pPr>
              <w:pStyle w:val="TAC"/>
              <w:rPr>
                <w:del w:id="1606" w:author="Huawei" w:date="2025-05-09T18:05:00Z"/>
                <w:rFonts w:ascii="Calibri" w:hAnsi="Calibri"/>
                <w:sz w:val="22"/>
                <w:szCs w:val="22"/>
              </w:rPr>
            </w:pPr>
            <w:del w:id="1607"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B906A12" w14:textId="2907A3A1" w:rsidR="005B28E2" w:rsidRPr="0004360F" w:rsidDel="005E54D6" w:rsidRDefault="005B28E2" w:rsidP="00B91FF5">
            <w:pPr>
              <w:pStyle w:val="TAC"/>
              <w:rPr>
                <w:del w:id="1608" w:author="Huawei" w:date="2025-05-09T18:05:00Z"/>
                <w:rFonts w:ascii="Calibri" w:hAnsi="Calibri"/>
                <w:sz w:val="22"/>
                <w:szCs w:val="22"/>
              </w:rPr>
            </w:pPr>
            <w:del w:id="160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E420D8E" w14:textId="69A45016" w:rsidR="005B28E2" w:rsidRPr="0004360F" w:rsidDel="005E54D6" w:rsidRDefault="005B28E2" w:rsidP="00B91FF5">
            <w:pPr>
              <w:pStyle w:val="TAC"/>
              <w:rPr>
                <w:del w:id="1610" w:author="Huawei" w:date="2025-05-09T18:05:00Z"/>
                <w:rFonts w:ascii="Calibri" w:hAnsi="Calibri"/>
                <w:sz w:val="22"/>
                <w:szCs w:val="22"/>
              </w:rPr>
            </w:pPr>
            <w:del w:id="161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ED255" w14:textId="4883A811" w:rsidR="005B28E2" w:rsidRPr="0004360F" w:rsidDel="005E54D6" w:rsidRDefault="005B28E2" w:rsidP="00B91FF5">
            <w:pPr>
              <w:pStyle w:val="TAC"/>
              <w:rPr>
                <w:del w:id="1612" w:author="Huawei" w:date="2025-05-09T18:05:00Z"/>
                <w:rFonts w:ascii="Calibri" w:hAnsi="Calibri"/>
                <w:sz w:val="22"/>
                <w:szCs w:val="22"/>
              </w:rPr>
            </w:pPr>
            <w:del w:id="1613" w:author="Huawei" w:date="2025-05-09T18:05:00Z">
              <w:r w:rsidRPr="0004360F" w:rsidDel="005E54D6">
                <w:rPr>
                  <w:lang w:eastAsia="zh-CN"/>
                </w:rPr>
                <w:delText>20.5-TT</w:delText>
              </w:r>
            </w:del>
          </w:p>
        </w:tc>
      </w:tr>
      <w:tr w:rsidR="005B28E2" w:rsidRPr="0004360F" w:rsidDel="005E54D6" w14:paraId="6E12A90E" w14:textId="53A42CF8" w:rsidTr="00B91FF5">
        <w:trPr>
          <w:trHeight w:val="149"/>
          <w:tblHeader/>
          <w:del w:id="161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A5ED944" w14:textId="1388F979" w:rsidR="005B28E2" w:rsidRPr="0004360F" w:rsidDel="005E54D6" w:rsidRDefault="005B28E2" w:rsidP="00B91FF5">
            <w:pPr>
              <w:pStyle w:val="TAC"/>
              <w:rPr>
                <w:del w:id="1615" w:author="Huawei" w:date="2025-05-09T18:05:00Z"/>
              </w:rPr>
            </w:pPr>
            <w:del w:id="1616" w:author="Huawei" w:date="2025-05-09T18:05:00Z">
              <w:r w:rsidRPr="0004360F" w:rsidDel="005E54D6">
                <w:rPr>
                  <w:lang w:eastAsia="zh-CN"/>
                </w:rPr>
                <w:delText>25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3C1D1D5" w14:textId="4A4BC816" w:rsidR="005B28E2" w:rsidRPr="0004360F" w:rsidDel="005E54D6" w:rsidRDefault="005B28E2" w:rsidP="00B91FF5">
            <w:pPr>
              <w:pStyle w:val="TAC"/>
              <w:rPr>
                <w:del w:id="1617" w:author="Huawei" w:date="2025-05-09T18:05:00Z"/>
              </w:rPr>
            </w:pPr>
            <w:del w:id="161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D9BA0D5" w14:textId="54D89FC0" w:rsidR="005B28E2" w:rsidRPr="0004360F" w:rsidDel="005E54D6" w:rsidRDefault="005B28E2" w:rsidP="00B91FF5">
            <w:pPr>
              <w:pStyle w:val="TAC"/>
              <w:rPr>
                <w:del w:id="1619" w:author="Huawei" w:date="2025-05-09T18:05:00Z"/>
              </w:rPr>
            </w:pPr>
            <w:del w:id="1620"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75FE05" w14:textId="5396298D" w:rsidR="005B28E2" w:rsidRPr="0004360F" w:rsidDel="005E54D6" w:rsidRDefault="005B28E2" w:rsidP="00B91FF5">
            <w:pPr>
              <w:pStyle w:val="TAC"/>
              <w:rPr>
                <w:del w:id="1621" w:author="Huawei" w:date="2025-05-09T18:05:00Z"/>
              </w:rPr>
            </w:pPr>
            <w:del w:id="1622"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9EDC5D" w14:textId="3EA7E676" w:rsidR="005B28E2" w:rsidRPr="0004360F" w:rsidDel="005E54D6" w:rsidRDefault="005B28E2" w:rsidP="00B91FF5">
            <w:pPr>
              <w:pStyle w:val="TAC"/>
              <w:rPr>
                <w:del w:id="1623" w:author="Huawei" w:date="2025-05-09T18:05:00Z"/>
              </w:rPr>
            </w:pPr>
            <w:del w:id="1624"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4788764" w14:textId="3FB49C8B" w:rsidR="005B28E2" w:rsidRPr="0004360F" w:rsidDel="005E54D6" w:rsidRDefault="005B28E2" w:rsidP="00B91FF5">
            <w:pPr>
              <w:pStyle w:val="TAC"/>
              <w:rPr>
                <w:del w:id="1625" w:author="Huawei" w:date="2025-05-09T18:05:00Z"/>
                <w:rFonts w:ascii="Calibri" w:hAnsi="Calibri"/>
                <w:sz w:val="22"/>
                <w:szCs w:val="22"/>
              </w:rPr>
            </w:pPr>
            <w:del w:id="1626"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EEEFC97" w14:textId="37E4D2BD" w:rsidR="005B28E2" w:rsidRPr="0004360F" w:rsidDel="005E54D6" w:rsidRDefault="005B28E2" w:rsidP="00B91FF5">
            <w:pPr>
              <w:pStyle w:val="TAC"/>
              <w:rPr>
                <w:del w:id="1627" w:author="Huawei" w:date="2025-05-09T18:05:00Z"/>
                <w:rFonts w:ascii="Calibri" w:hAnsi="Calibri"/>
                <w:sz w:val="22"/>
                <w:szCs w:val="22"/>
              </w:rPr>
            </w:pPr>
            <w:del w:id="162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15D1109" w14:textId="16A30EEA" w:rsidR="005B28E2" w:rsidRPr="0004360F" w:rsidDel="005E54D6" w:rsidRDefault="005B28E2" w:rsidP="00B91FF5">
            <w:pPr>
              <w:pStyle w:val="TAC"/>
              <w:rPr>
                <w:del w:id="1629" w:author="Huawei" w:date="2025-05-09T18:05:00Z"/>
                <w:rFonts w:ascii="Calibri" w:hAnsi="Calibri"/>
                <w:sz w:val="22"/>
                <w:szCs w:val="22"/>
              </w:rPr>
            </w:pPr>
            <w:del w:id="163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A635A7E" w14:textId="2DB98407" w:rsidR="005B28E2" w:rsidRPr="0004360F" w:rsidDel="005E54D6" w:rsidRDefault="005B28E2" w:rsidP="00B91FF5">
            <w:pPr>
              <w:pStyle w:val="TAC"/>
              <w:rPr>
                <w:del w:id="1631" w:author="Huawei" w:date="2025-05-09T18:05:00Z"/>
                <w:rFonts w:ascii="Calibri" w:hAnsi="Calibri"/>
                <w:sz w:val="22"/>
                <w:szCs w:val="22"/>
              </w:rPr>
            </w:pPr>
            <w:del w:id="163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0934D8B" w14:textId="57438077" w:rsidR="005B28E2" w:rsidRPr="0004360F" w:rsidDel="005E54D6" w:rsidRDefault="005B28E2" w:rsidP="00B91FF5">
            <w:pPr>
              <w:pStyle w:val="TAC"/>
              <w:rPr>
                <w:del w:id="1633" w:author="Huawei" w:date="2025-05-09T18:05:00Z"/>
                <w:rFonts w:ascii="Calibri" w:hAnsi="Calibri"/>
                <w:sz w:val="22"/>
                <w:szCs w:val="22"/>
              </w:rPr>
            </w:pPr>
            <w:del w:id="1634" w:author="Huawei" w:date="2025-05-09T18:05:00Z">
              <w:r w:rsidRPr="0004360F" w:rsidDel="005E54D6">
                <w:rPr>
                  <w:lang w:eastAsia="zh-CN"/>
                </w:rPr>
                <w:delText>13.-TT</w:delText>
              </w:r>
            </w:del>
          </w:p>
        </w:tc>
      </w:tr>
      <w:tr w:rsidR="005B28E2" w:rsidRPr="0004360F" w:rsidDel="005E54D6" w14:paraId="39B2DF8E" w14:textId="25CDBCDA" w:rsidTr="00B91FF5">
        <w:trPr>
          <w:trHeight w:val="149"/>
          <w:tblHeader/>
          <w:del w:id="163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CEC7CF0" w14:textId="21383712" w:rsidR="005B28E2" w:rsidRPr="0004360F" w:rsidDel="005E54D6" w:rsidRDefault="005B28E2" w:rsidP="00B91FF5">
            <w:pPr>
              <w:pStyle w:val="TAC"/>
              <w:rPr>
                <w:del w:id="1636" w:author="Huawei" w:date="2025-05-09T18:05:00Z"/>
              </w:rPr>
            </w:pPr>
            <w:del w:id="1637" w:author="Huawei" w:date="2025-05-09T18:05:00Z">
              <w:r w:rsidRPr="0004360F" w:rsidDel="005E54D6">
                <w:rPr>
                  <w:lang w:eastAsia="zh-CN"/>
                </w:rPr>
                <w:delText>26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781F0F4" w14:textId="59F76C0F" w:rsidR="005B28E2" w:rsidRPr="0004360F" w:rsidDel="005E54D6" w:rsidRDefault="005B28E2" w:rsidP="00B91FF5">
            <w:pPr>
              <w:pStyle w:val="TAC"/>
              <w:rPr>
                <w:del w:id="1638" w:author="Huawei" w:date="2025-05-09T18:05:00Z"/>
              </w:rPr>
            </w:pPr>
            <w:del w:id="163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05C4D0" w14:textId="132F3CAE" w:rsidR="005B28E2" w:rsidRPr="0004360F" w:rsidDel="005E54D6" w:rsidRDefault="005B28E2" w:rsidP="00B91FF5">
            <w:pPr>
              <w:pStyle w:val="TAC"/>
              <w:rPr>
                <w:del w:id="1640" w:author="Huawei" w:date="2025-05-09T18:05:00Z"/>
              </w:rPr>
            </w:pPr>
            <w:del w:id="164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5C494A" w14:textId="711C6C67" w:rsidR="005B28E2" w:rsidRPr="0004360F" w:rsidDel="005E54D6" w:rsidRDefault="005B28E2" w:rsidP="00B91FF5">
            <w:pPr>
              <w:pStyle w:val="TAC"/>
              <w:rPr>
                <w:del w:id="1642" w:author="Huawei" w:date="2025-05-09T18:05:00Z"/>
              </w:rPr>
            </w:pPr>
            <w:del w:id="1643"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745AAD" w14:textId="0ABAF333" w:rsidR="005B28E2" w:rsidRPr="0004360F" w:rsidDel="005E54D6" w:rsidRDefault="005B28E2" w:rsidP="00B91FF5">
            <w:pPr>
              <w:pStyle w:val="TAC"/>
              <w:rPr>
                <w:del w:id="1644" w:author="Huawei" w:date="2025-05-09T18:05:00Z"/>
              </w:rPr>
            </w:pPr>
            <w:del w:id="164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0C75A91" w14:textId="38823A93" w:rsidR="005B28E2" w:rsidRPr="0004360F" w:rsidDel="005E54D6" w:rsidRDefault="005B28E2" w:rsidP="00B91FF5">
            <w:pPr>
              <w:pStyle w:val="TAC"/>
              <w:rPr>
                <w:del w:id="1646" w:author="Huawei" w:date="2025-05-09T18:05:00Z"/>
                <w:rFonts w:ascii="Calibri" w:hAnsi="Calibri"/>
                <w:sz w:val="22"/>
                <w:szCs w:val="22"/>
              </w:rPr>
            </w:pPr>
            <w:del w:id="1647"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EA3D9A" w14:textId="6D5EC183" w:rsidR="005B28E2" w:rsidRPr="0004360F" w:rsidDel="005E54D6" w:rsidRDefault="005B28E2" w:rsidP="00B91FF5">
            <w:pPr>
              <w:pStyle w:val="TAC"/>
              <w:rPr>
                <w:del w:id="1648" w:author="Huawei" w:date="2025-05-09T18:05:00Z"/>
                <w:rFonts w:ascii="Calibri" w:hAnsi="Calibri"/>
                <w:sz w:val="22"/>
                <w:szCs w:val="22"/>
              </w:rPr>
            </w:pPr>
            <w:del w:id="164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749F704" w14:textId="1E785E65" w:rsidR="005B28E2" w:rsidRPr="0004360F" w:rsidDel="005E54D6" w:rsidRDefault="005B28E2" w:rsidP="00B91FF5">
            <w:pPr>
              <w:pStyle w:val="TAC"/>
              <w:rPr>
                <w:del w:id="1650" w:author="Huawei" w:date="2025-05-09T18:05:00Z"/>
                <w:rFonts w:ascii="Calibri" w:hAnsi="Calibri"/>
                <w:sz w:val="22"/>
                <w:szCs w:val="22"/>
              </w:rPr>
            </w:pPr>
            <w:del w:id="165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B962586" w14:textId="04CFCD49" w:rsidR="005B28E2" w:rsidRPr="0004360F" w:rsidDel="005E54D6" w:rsidRDefault="005B28E2" w:rsidP="00B91FF5">
            <w:pPr>
              <w:pStyle w:val="TAC"/>
              <w:rPr>
                <w:del w:id="1652" w:author="Huawei" w:date="2025-05-09T18:05:00Z"/>
                <w:rFonts w:ascii="Calibri" w:hAnsi="Calibri"/>
                <w:sz w:val="22"/>
                <w:szCs w:val="22"/>
              </w:rPr>
            </w:pPr>
            <w:del w:id="165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2A740D" w14:textId="17F825C5" w:rsidR="005B28E2" w:rsidRPr="0004360F" w:rsidDel="005E54D6" w:rsidRDefault="005B28E2" w:rsidP="00B91FF5">
            <w:pPr>
              <w:pStyle w:val="TAC"/>
              <w:rPr>
                <w:del w:id="1654" w:author="Huawei" w:date="2025-05-09T18:05:00Z"/>
                <w:rFonts w:ascii="Calibri" w:hAnsi="Calibri"/>
                <w:sz w:val="22"/>
                <w:szCs w:val="22"/>
              </w:rPr>
            </w:pPr>
            <w:del w:id="1655" w:author="Huawei" w:date="2025-05-09T18:05:00Z">
              <w:r w:rsidRPr="0004360F" w:rsidDel="005E54D6">
                <w:rPr>
                  <w:lang w:eastAsia="zh-CN"/>
                </w:rPr>
                <w:delText>16.-TT</w:delText>
              </w:r>
            </w:del>
          </w:p>
        </w:tc>
      </w:tr>
      <w:tr w:rsidR="005B28E2" w:rsidRPr="0004360F" w:rsidDel="005E54D6" w14:paraId="3AD16D25" w14:textId="74AC6F4F" w:rsidTr="00B91FF5">
        <w:trPr>
          <w:trHeight w:val="149"/>
          <w:tblHeader/>
          <w:del w:id="165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E371358" w14:textId="0F180112" w:rsidR="005B28E2" w:rsidRPr="0004360F" w:rsidDel="005E54D6" w:rsidRDefault="005B28E2" w:rsidP="00B91FF5">
            <w:pPr>
              <w:pStyle w:val="TAC"/>
              <w:rPr>
                <w:del w:id="1657" w:author="Huawei" w:date="2025-05-09T18:05:00Z"/>
              </w:rPr>
            </w:pPr>
            <w:del w:id="1658" w:author="Huawei" w:date="2025-05-09T18:05:00Z">
              <w:r w:rsidRPr="0004360F" w:rsidDel="005E54D6">
                <w:rPr>
                  <w:lang w:eastAsia="zh-CN"/>
                </w:rPr>
                <w:delText>27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1EDD8C2" w14:textId="0B39B84D" w:rsidR="005B28E2" w:rsidRPr="0004360F" w:rsidDel="005E54D6" w:rsidRDefault="005B28E2" w:rsidP="00B91FF5">
            <w:pPr>
              <w:pStyle w:val="TAC"/>
              <w:rPr>
                <w:del w:id="1659" w:author="Huawei" w:date="2025-05-09T18:05:00Z"/>
              </w:rPr>
            </w:pPr>
            <w:del w:id="166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CA15062" w14:textId="4020FA17" w:rsidR="005B28E2" w:rsidRPr="0004360F" w:rsidDel="005E54D6" w:rsidRDefault="005B28E2" w:rsidP="00B91FF5">
            <w:pPr>
              <w:pStyle w:val="TAC"/>
              <w:rPr>
                <w:del w:id="1661" w:author="Huawei" w:date="2025-05-09T18:05:00Z"/>
              </w:rPr>
            </w:pPr>
            <w:del w:id="1662"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95AB80" w14:textId="11C44C9A" w:rsidR="005B28E2" w:rsidRPr="0004360F" w:rsidDel="005E54D6" w:rsidRDefault="005B28E2" w:rsidP="00B91FF5">
            <w:pPr>
              <w:pStyle w:val="TAC"/>
              <w:rPr>
                <w:del w:id="1663" w:author="Huawei" w:date="2025-05-09T18:05:00Z"/>
              </w:rPr>
            </w:pPr>
            <w:del w:id="166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FE1168F" w14:textId="5946BEE3" w:rsidR="005B28E2" w:rsidRPr="0004360F" w:rsidDel="005E54D6" w:rsidRDefault="005B28E2" w:rsidP="00B91FF5">
            <w:pPr>
              <w:pStyle w:val="TAC"/>
              <w:rPr>
                <w:del w:id="1665" w:author="Huawei" w:date="2025-05-09T18:05:00Z"/>
              </w:rPr>
            </w:pPr>
            <w:del w:id="166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2B233F" w14:textId="096DA1C4" w:rsidR="005B28E2" w:rsidRPr="0004360F" w:rsidDel="005E54D6" w:rsidRDefault="005B28E2" w:rsidP="00B91FF5">
            <w:pPr>
              <w:pStyle w:val="TAC"/>
              <w:rPr>
                <w:del w:id="1667" w:author="Huawei" w:date="2025-05-09T18:05:00Z"/>
                <w:rFonts w:ascii="Calibri" w:hAnsi="Calibri"/>
                <w:sz w:val="22"/>
                <w:szCs w:val="22"/>
              </w:rPr>
            </w:pPr>
            <w:del w:id="1668"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6F403AD" w14:textId="2BB0330B" w:rsidR="005B28E2" w:rsidRPr="0004360F" w:rsidDel="005E54D6" w:rsidRDefault="005B28E2" w:rsidP="00B91FF5">
            <w:pPr>
              <w:pStyle w:val="TAC"/>
              <w:rPr>
                <w:del w:id="1669" w:author="Huawei" w:date="2025-05-09T18:05:00Z"/>
                <w:rFonts w:ascii="Calibri" w:hAnsi="Calibri"/>
                <w:sz w:val="22"/>
                <w:szCs w:val="22"/>
              </w:rPr>
            </w:pPr>
            <w:del w:id="167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3DCAE2" w14:textId="03AF2F6C" w:rsidR="005B28E2" w:rsidRPr="0004360F" w:rsidDel="005E54D6" w:rsidRDefault="005B28E2" w:rsidP="00B91FF5">
            <w:pPr>
              <w:pStyle w:val="TAC"/>
              <w:rPr>
                <w:del w:id="1671" w:author="Huawei" w:date="2025-05-09T18:05:00Z"/>
                <w:rFonts w:ascii="Calibri" w:hAnsi="Calibri"/>
                <w:sz w:val="22"/>
                <w:szCs w:val="22"/>
              </w:rPr>
            </w:pPr>
            <w:del w:id="167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F9CFB13" w14:textId="08ECDEBE" w:rsidR="005B28E2" w:rsidRPr="0004360F" w:rsidDel="005E54D6" w:rsidRDefault="005B28E2" w:rsidP="00B91FF5">
            <w:pPr>
              <w:pStyle w:val="TAC"/>
              <w:rPr>
                <w:del w:id="1673" w:author="Huawei" w:date="2025-05-09T18:05:00Z"/>
                <w:rFonts w:ascii="Calibri" w:hAnsi="Calibri"/>
                <w:sz w:val="22"/>
                <w:szCs w:val="22"/>
              </w:rPr>
            </w:pPr>
            <w:del w:id="167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458B981" w14:textId="1915CED5" w:rsidR="005B28E2" w:rsidRPr="0004360F" w:rsidDel="005E54D6" w:rsidRDefault="005B28E2" w:rsidP="00B91FF5">
            <w:pPr>
              <w:pStyle w:val="TAC"/>
              <w:rPr>
                <w:del w:id="1675" w:author="Huawei" w:date="2025-05-09T18:05:00Z"/>
                <w:rFonts w:ascii="Calibri" w:hAnsi="Calibri"/>
                <w:sz w:val="22"/>
                <w:szCs w:val="22"/>
              </w:rPr>
            </w:pPr>
            <w:del w:id="1676" w:author="Huawei" w:date="2025-05-09T18:05:00Z">
              <w:r w:rsidRPr="0004360F" w:rsidDel="005E54D6">
                <w:rPr>
                  <w:lang w:eastAsia="zh-CN"/>
                </w:rPr>
                <w:delText>17.5-TT</w:delText>
              </w:r>
            </w:del>
          </w:p>
        </w:tc>
      </w:tr>
      <w:tr w:rsidR="005B28E2" w:rsidRPr="0004360F" w:rsidDel="005E54D6" w14:paraId="341EDE58" w14:textId="1B5B66F4" w:rsidTr="00B91FF5">
        <w:trPr>
          <w:trHeight w:val="149"/>
          <w:tblHeader/>
          <w:del w:id="167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F54F1C5" w14:textId="5CFED849" w:rsidR="005B28E2" w:rsidRPr="0004360F" w:rsidDel="005E54D6" w:rsidRDefault="005B28E2" w:rsidP="00B91FF5">
            <w:pPr>
              <w:pStyle w:val="TAC"/>
              <w:rPr>
                <w:del w:id="1678" w:author="Huawei" w:date="2025-05-09T18:05:00Z"/>
              </w:rPr>
            </w:pPr>
            <w:del w:id="1679" w:author="Huawei" w:date="2025-05-09T18:05:00Z">
              <w:r w:rsidRPr="0004360F" w:rsidDel="005E54D6">
                <w:rPr>
                  <w:lang w:eastAsia="zh-CN"/>
                </w:rPr>
                <w:delText>28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CBD76D" w14:textId="4D502953" w:rsidR="005B28E2" w:rsidRPr="0004360F" w:rsidDel="005E54D6" w:rsidRDefault="005B28E2" w:rsidP="00B91FF5">
            <w:pPr>
              <w:pStyle w:val="TAC"/>
              <w:rPr>
                <w:del w:id="1680" w:author="Huawei" w:date="2025-05-09T18:05:00Z"/>
              </w:rPr>
            </w:pPr>
            <w:del w:id="168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F1447AA" w14:textId="2EA6E9DA" w:rsidR="005B28E2" w:rsidRPr="0004360F" w:rsidDel="005E54D6" w:rsidRDefault="005B28E2" w:rsidP="00B91FF5">
            <w:pPr>
              <w:pStyle w:val="TAC"/>
              <w:rPr>
                <w:del w:id="1682" w:author="Huawei" w:date="2025-05-09T18:05:00Z"/>
              </w:rPr>
            </w:pPr>
            <w:del w:id="1683"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0E2125" w14:textId="6A42BCA9" w:rsidR="005B28E2" w:rsidRPr="0004360F" w:rsidDel="005E54D6" w:rsidRDefault="005B28E2" w:rsidP="00B91FF5">
            <w:pPr>
              <w:pStyle w:val="TAC"/>
              <w:rPr>
                <w:del w:id="1684" w:author="Huawei" w:date="2025-05-09T18:05:00Z"/>
              </w:rPr>
            </w:pPr>
            <w:del w:id="1685" w:author="Huawei" w:date="2025-05-09T18:05:00Z">
              <w:r w:rsidRPr="0004360F" w:rsidDel="005E54D6">
                <w:rPr>
                  <w:lang w:eastAsia="zh-CN"/>
                </w:rPr>
                <w:delText>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11A60DC" w14:textId="1D6E7AF5" w:rsidR="005B28E2" w:rsidRPr="0004360F" w:rsidDel="005E54D6" w:rsidRDefault="005B28E2" w:rsidP="00B91FF5">
            <w:pPr>
              <w:pStyle w:val="TAC"/>
              <w:rPr>
                <w:del w:id="1686" w:author="Huawei" w:date="2025-05-09T18:05:00Z"/>
              </w:rPr>
            </w:pPr>
            <w:del w:id="168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029849" w14:textId="06870ADD" w:rsidR="005B28E2" w:rsidRPr="0004360F" w:rsidDel="005E54D6" w:rsidRDefault="005B28E2" w:rsidP="00B91FF5">
            <w:pPr>
              <w:pStyle w:val="TAC"/>
              <w:rPr>
                <w:del w:id="1688" w:author="Huawei" w:date="2025-05-09T18:05:00Z"/>
                <w:rFonts w:ascii="Calibri" w:hAnsi="Calibri"/>
                <w:sz w:val="22"/>
                <w:szCs w:val="22"/>
              </w:rPr>
            </w:pPr>
            <w:del w:id="1689"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99037B" w14:textId="11322686" w:rsidR="005B28E2" w:rsidRPr="0004360F" w:rsidDel="005E54D6" w:rsidRDefault="005B28E2" w:rsidP="00B91FF5">
            <w:pPr>
              <w:pStyle w:val="TAC"/>
              <w:rPr>
                <w:del w:id="1690" w:author="Huawei" w:date="2025-05-09T18:05:00Z"/>
                <w:rFonts w:ascii="Calibri" w:hAnsi="Calibri"/>
                <w:sz w:val="22"/>
                <w:szCs w:val="22"/>
              </w:rPr>
            </w:pPr>
            <w:del w:id="169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277328" w14:textId="334777A5" w:rsidR="005B28E2" w:rsidRPr="0004360F" w:rsidDel="005E54D6" w:rsidRDefault="005B28E2" w:rsidP="00B91FF5">
            <w:pPr>
              <w:pStyle w:val="TAC"/>
              <w:rPr>
                <w:del w:id="1692" w:author="Huawei" w:date="2025-05-09T18:05:00Z"/>
                <w:rFonts w:ascii="Calibri" w:hAnsi="Calibri"/>
                <w:sz w:val="22"/>
                <w:szCs w:val="22"/>
              </w:rPr>
            </w:pPr>
            <w:del w:id="169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3798779" w14:textId="59A08B94" w:rsidR="005B28E2" w:rsidRPr="0004360F" w:rsidDel="005E54D6" w:rsidRDefault="005B28E2" w:rsidP="00B91FF5">
            <w:pPr>
              <w:pStyle w:val="TAC"/>
              <w:rPr>
                <w:del w:id="1694" w:author="Huawei" w:date="2025-05-09T18:05:00Z"/>
                <w:rFonts w:ascii="Calibri" w:hAnsi="Calibri"/>
                <w:sz w:val="22"/>
                <w:szCs w:val="22"/>
              </w:rPr>
            </w:pPr>
            <w:del w:id="169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84EDA70" w14:textId="467F43DE" w:rsidR="005B28E2" w:rsidRPr="0004360F" w:rsidDel="005E54D6" w:rsidRDefault="005B28E2" w:rsidP="00B91FF5">
            <w:pPr>
              <w:pStyle w:val="TAC"/>
              <w:rPr>
                <w:del w:id="1696" w:author="Huawei" w:date="2025-05-09T18:05:00Z"/>
                <w:rFonts w:ascii="Calibri" w:hAnsi="Calibri"/>
                <w:sz w:val="22"/>
                <w:szCs w:val="22"/>
              </w:rPr>
            </w:pPr>
            <w:del w:id="1697" w:author="Huawei" w:date="2025-05-09T18:05:00Z">
              <w:r w:rsidRPr="0004360F" w:rsidDel="005E54D6">
                <w:rPr>
                  <w:lang w:eastAsia="zh-CN"/>
                </w:rPr>
                <w:delText>16.-TT</w:delText>
              </w:r>
            </w:del>
          </w:p>
        </w:tc>
      </w:tr>
      <w:tr w:rsidR="005B28E2" w:rsidRPr="0004360F" w:rsidDel="005E54D6" w14:paraId="30592939" w14:textId="28AC6C41" w:rsidTr="00B91FF5">
        <w:trPr>
          <w:trHeight w:val="149"/>
          <w:tblHeader/>
          <w:del w:id="169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F449FC7" w14:textId="5E47D63A" w:rsidR="005B28E2" w:rsidRPr="0004360F" w:rsidDel="005E54D6" w:rsidRDefault="005B28E2" w:rsidP="00B91FF5">
            <w:pPr>
              <w:pStyle w:val="TAC"/>
              <w:rPr>
                <w:del w:id="1699" w:author="Huawei" w:date="2025-05-09T18:05:00Z"/>
              </w:rPr>
            </w:pPr>
            <w:del w:id="1700" w:author="Huawei" w:date="2025-05-09T18:05:00Z">
              <w:r w:rsidRPr="0004360F" w:rsidDel="005E54D6">
                <w:rPr>
                  <w:lang w:eastAsia="zh-CN"/>
                </w:rPr>
                <w:delText>29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6B2458C" w14:textId="62814F29" w:rsidR="005B28E2" w:rsidRPr="0004360F" w:rsidDel="005E54D6" w:rsidRDefault="005B28E2" w:rsidP="00B91FF5">
            <w:pPr>
              <w:pStyle w:val="TAC"/>
              <w:rPr>
                <w:del w:id="1701" w:author="Huawei" w:date="2025-05-09T18:05:00Z"/>
              </w:rPr>
            </w:pPr>
            <w:del w:id="170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22E4CD" w14:textId="076E737E" w:rsidR="005B28E2" w:rsidRPr="0004360F" w:rsidDel="005E54D6" w:rsidRDefault="005B28E2" w:rsidP="00B91FF5">
            <w:pPr>
              <w:pStyle w:val="TAC"/>
              <w:rPr>
                <w:del w:id="1703" w:author="Huawei" w:date="2025-05-09T18:05:00Z"/>
              </w:rPr>
            </w:pPr>
            <w:del w:id="1704"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B05740" w14:textId="52BFFB42" w:rsidR="005B28E2" w:rsidRPr="0004360F" w:rsidDel="005E54D6" w:rsidRDefault="005B28E2" w:rsidP="00B91FF5">
            <w:pPr>
              <w:pStyle w:val="TAC"/>
              <w:rPr>
                <w:del w:id="1705" w:author="Huawei" w:date="2025-05-09T18:05:00Z"/>
              </w:rPr>
            </w:pPr>
            <w:del w:id="170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91016BC" w14:textId="251525DE" w:rsidR="005B28E2" w:rsidRPr="0004360F" w:rsidDel="005E54D6" w:rsidRDefault="005B28E2" w:rsidP="00B91FF5">
            <w:pPr>
              <w:pStyle w:val="TAC"/>
              <w:rPr>
                <w:del w:id="1707" w:author="Huawei" w:date="2025-05-09T18:05:00Z"/>
              </w:rPr>
            </w:pPr>
            <w:del w:id="1708"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944CDBD" w14:textId="280042EE" w:rsidR="005B28E2" w:rsidRPr="0004360F" w:rsidDel="005E54D6" w:rsidRDefault="005B28E2" w:rsidP="00B91FF5">
            <w:pPr>
              <w:pStyle w:val="TAC"/>
              <w:rPr>
                <w:del w:id="1709" w:author="Huawei" w:date="2025-05-09T18:05:00Z"/>
                <w:rFonts w:ascii="Calibri" w:hAnsi="Calibri"/>
                <w:sz w:val="22"/>
                <w:szCs w:val="22"/>
              </w:rPr>
            </w:pPr>
            <w:del w:id="1710" w:author="Huawei" w:date="2025-05-09T18:05:00Z">
              <w:r w:rsidRPr="0004360F" w:rsidDel="005E54D6">
                <w:rPr>
                  <w:lang w:eastAsia="zh-CN"/>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95A246" w14:textId="0283CC96" w:rsidR="005B28E2" w:rsidRPr="0004360F" w:rsidDel="005E54D6" w:rsidRDefault="005B28E2" w:rsidP="00B91FF5">
            <w:pPr>
              <w:pStyle w:val="TAC"/>
              <w:rPr>
                <w:del w:id="1711" w:author="Huawei" w:date="2025-05-09T18:05:00Z"/>
                <w:rFonts w:ascii="Calibri" w:hAnsi="Calibri"/>
                <w:sz w:val="22"/>
                <w:szCs w:val="22"/>
              </w:rPr>
            </w:pPr>
            <w:del w:id="171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A7F56BB" w14:textId="28BED7CA" w:rsidR="005B28E2" w:rsidRPr="0004360F" w:rsidDel="005E54D6" w:rsidRDefault="005B28E2" w:rsidP="00B91FF5">
            <w:pPr>
              <w:pStyle w:val="TAC"/>
              <w:rPr>
                <w:del w:id="1713" w:author="Huawei" w:date="2025-05-09T18:05:00Z"/>
                <w:rFonts w:ascii="Calibri" w:hAnsi="Calibri"/>
                <w:sz w:val="22"/>
                <w:szCs w:val="22"/>
              </w:rPr>
            </w:pPr>
            <w:del w:id="171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22F3526" w14:textId="2A3F21A6" w:rsidR="005B28E2" w:rsidRPr="0004360F" w:rsidDel="005E54D6" w:rsidRDefault="005B28E2" w:rsidP="00B91FF5">
            <w:pPr>
              <w:pStyle w:val="TAC"/>
              <w:rPr>
                <w:del w:id="1715" w:author="Huawei" w:date="2025-05-09T18:05:00Z"/>
                <w:rFonts w:ascii="Calibri" w:hAnsi="Calibri"/>
                <w:sz w:val="22"/>
                <w:szCs w:val="22"/>
              </w:rPr>
            </w:pPr>
            <w:del w:id="171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816DE40" w14:textId="77483880" w:rsidR="005B28E2" w:rsidRPr="0004360F" w:rsidDel="005E54D6" w:rsidRDefault="005B28E2" w:rsidP="00B91FF5">
            <w:pPr>
              <w:pStyle w:val="TAC"/>
              <w:rPr>
                <w:del w:id="1717" w:author="Huawei" w:date="2025-05-09T18:05:00Z"/>
                <w:rFonts w:ascii="Calibri" w:hAnsi="Calibri"/>
                <w:sz w:val="22"/>
                <w:szCs w:val="22"/>
              </w:rPr>
            </w:pPr>
            <w:del w:id="1718" w:author="Huawei" w:date="2025-05-09T18:05:00Z">
              <w:r w:rsidRPr="0004360F" w:rsidDel="005E54D6">
                <w:rPr>
                  <w:lang w:eastAsia="zh-CN"/>
                </w:rPr>
                <w:delText>16.-TT</w:delText>
              </w:r>
            </w:del>
          </w:p>
        </w:tc>
      </w:tr>
      <w:tr w:rsidR="005B28E2" w:rsidRPr="0004360F" w:rsidDel="005E54D6" w14:paraId="1F31274D" w14:textId="34EFFBB8" w:rsidTr="00B91FF5">
        <w:trPr>
          <w:trHeight w:val="149"/>
          <w:tblHeader/>
          <w:del w:id="171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78F3FBA" w14:textId="19F6F08B" w:rsidR="005B28E2" w:rsidRPr="0004360F" w:rsidDel="005E54D6" w:rsidRDefault="005B28E2" w:rsidP="00B91FF5">
            <w:pPr>
              <w:pStyle w:val="TAC"/>
              <w:rPr>
                <w:del w:id="1720" w:author="Huawei" w:date="2025-05-09T18:05:00Z"/>
              </w:rPr>
            </w:pPr>
            <w:del w:id="1721" w:author="Huawei" w:date="2025-05-09T18:05:00Z">
              <w:r w:rsidRPr="0004360F" w:rsidDel="005E54D6">
                <w:rPr>
                  <w:lang w:eastAsia="zh-CN"/>
                </w:rPr>
                <w:delText>30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D8CC278" w14:textId="32B61A8B" w:rsidR="005B28E2" w:rsidRPr="0004360F" w:rsidDel="005E54D6" w:rsidRDefault="005B28E2" w:rsidP="00B91FF5">
            <w:pPr>
              <w:pStyle w:val="TAC"/>
              <w:rPr>
                <w:del w:id="1722" w:author="Huawei" w:date="2025-05-09T18:05:00Z"/>
              </w:rPr>
            </w:pPr>
            <w:del w:id="172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C0D781F" w14:textId="1D6A9F85" w:rsidR="005B28E2" w:rsidRPr="0004360F" w:rsidDel="005E54D6" w:rsidRDefault="005B28E2" w:rsidP="00B91FF5">
            <w:pPr>
              <w:pStyle w:val="TAC"/>
              <w:rPr>
                <w:del w:id="1724" w:author="Huawei" w:date="2025-05-09T18:05:00Z"/>
              </w:rPr>
            </w:pPr>
            <w:del w:id="1725" w:author="Huawei" w:date="2025-05-09T18:05:00Z">
              <w:r w:rsidRPr="0004360F" w:rsidDel="005E54D6">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C600EC" w14:textId="439A5CA7" w:rsidR="005B28E2" w:rsidRPr="0004360F" w:rsidDel="005E54D6" w:rsidRDefault="005B28E2" w:rsidP="00B91FF5">
            <w:pPr>
              <w:pStyle w:val="TAC"/>
              <w:rPr>
                <w:del w:id="1726" w:author="Huawei" w:date="2025-05-09T18:05:00Z"/>
              </w:rPr>
            </w:pPr>
            <w:del w:id="172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61E3867" w14:textId="462C9E4B" w:rsidR="005B28E2" w:rsidRPr="0004360F" w:rsidDel="005E54D6" w:rsidRDefault="005B28E2" w:rsidP="00B91FF5">
            <w:pPr>
              <w:pStyle w:val="TAC"/>
              <w:rPr>
                <w:del w:id="1728" w:author="Huawei" w:date="2025-05-09T18:05:00Z"/>
              </w:rPr>
            </w:pPr>
            <w:del w:id="172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06672A7" w14:textId="72F0FAC3" w:rsidR="005B28E2" w:rsidRPr="0004360F" w:rsidDel="005E54D6" w:rsidRDefault="005B28E2" w:rsidP="00B91FF5">
            <w:pPr>
              <w:pStyle w:val="TAC"/>
              <w:rPr>
                <w:del w:id="1730" w:author="Huawei" w:date="2025-05-09T18:05:00Z"/>
                <w:rFonts w:ascii="Calibri" w:hAnsi="Calibri"/>
                <w:sz w:val="22"/>
                <w:szCs w:val="22"/>
              </w:rPr>
            </w:pPr>
            <w:del w:id="1731" w:author="Huawei" w:date="2025-05-09T18:05:00Z">
              <w:r w:rsidRPr="0004360F" w:rsidDel="005E54D6">
                <w:rPr>
                  <w:lang w:eastAsia="zh-CN"/>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494318" w14:textId="6C3CAFC2" w:rsidR="005B28E2" w:rsidRPr="0004360F" w:rsidDel="005E54D6" w:rsidRDefault="005B28E2" w:rsidP="00B91FF5">
            <w:pPr>
              <w:pStyle w:val="TAC"/>
              <w:rPr>
                <w:del w:id="1732" w:author="Huawei" w:date="2025-05-09T18:05:00Z"/>
                <w:rFonts w:ascii="Calibri" w:hAnsi="Calibri"/>
                <w:sz w:val="22"/>
                <w:szCs w:val="22"/>
              </w:rPr>
            </w:pPr>
            <w:del w:id="1733" w:author="Huawei" w:date="2025-05-09T18:05:00Z">
              <w:r w:rsidRPr="0004360F" w:rsidDel="005E54D6">
                <w:rPr>
                  <w:lang w:eastAsia="zh-CN"/>
                </w:rPr>
                <w:delText>3</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69F9BB3" w14:textId="0E535FA9" w:rsidR="005B28E2" w:rsidRPr="0004360F" w:rsidDel="005E54D6" w:rsidRDefault="005B28E2" w:rsidP="00B91FF5">
            <w:pPr>
              <w:pStyle w:val="TAC"/>
              <w:rPr>
                <w:del w:id="1734" w:author="Huawei" w:date="2025-05-09T18:05:00Z"/>
                <w:rFonts w:ascii="Calibri" w:hAnsi="Calibri"/>
                <w:sz w:val="22"/>
                <w:szCs w:val="22"/>
              </w:rPr>
            </w:pPr>
            <w:del w:id="173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42513C6" w14:textId="48AF1660" w:rsidR="005B28E2" w:rsidRPr="0004360F" w:rsidDel="005E54D6" w:rsidRDefault="005B28E2" w:rsidP="00B91FF5">
            <w:pPr>
              <w:pStyle w:val="TAC"/>
              <w:rPr>
                <w:del w:id="1736" w:author="Huawei" w:date="2025-05-09T18:05:00Z"/>
                <w:rFonts w:ascii="Calibri" w:hAnsi="Calibri"/>
                <w:sz w:val="22"/>
                <w:szCs w:val="22"/>
              </w:rPr>
            </w:pPr>
            <w:del w:id="173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D743C10" w14:textId="3EAE0483" w:rsidR="005B28E2" w:rsidRPr="0004360F" w:rsidDel="005E54D6" w:rsidRDefault="005B28E2" w:rsidP="00B91FF5">
            <w:pPr>
              <w:pStyle w:val="TAC"/>
              <w:rPr>
                <w:del w:id="1738" w:author="Huawei" w:date="2025-05-09T18:05:00Z"/>
                <w:rFonts w:ascii="Calibri" w:hAnsi="Calibri"/>
                <w:sz w:val="22"/>
                <w:szCs w:val="22"/>
              </w:rPr>
            </w:pPr>
            <w:del w:id="1739" w:author="Huawei" w:date="2025-05-09T18:05:00Z">
              <w:r w:rsidRPr="0004360F" w:rsidDel="005E54D6">
                <w:rPr>
                  <w:lang w:eastAsia="zh-CN"/>
                </w:rPr>
                <w:delText>20.-TT</w:delText>
              </w:r>
            </w:del>
          </w:p>
        </w:tc>
      </w:tr>
      <w:tr w:rsidR="005B28E2" w:rsidRPr="0004360F" w:rsidDel="005E54D6" w14:paraId="5A555AA3" w14:textId="4CFADAE8" w:rsidTr="00B91FF5">
        <w:trPr>
          <w:trHeight w:val="149"/>
          <w:tblHeader/>
          <w:del w:id="174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BBD879F" w14:textId="7829964F" w:rsidR="005B28E2" w:rsidRPr="0004360F" w:rsidDel="005E54D6" w:rsidRDefault="005B28E2" w:rsidP="00B91FF5">
            <w:pPr>
              <w:pStyle w:val="TAC"/>
              <w:rPr>
                <w:del w:id="1741" w:author="Huawei" w:date="2025-05-09T18:05:00Z"/>
              </w:rPr>
            </w:pPr>
            <w:del w:id="1742" w:author="Huawei" w:date="2025-05-09T18:05:00Z">
              <w:r w:rsidRPr="0004360F" w:rsidDel="005E54D6">
                <w:rPr>
                  <w:lang w:eastAsia="zh-CN"/>
                </w:rPr>
                <w:delText>31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089FA6" w14:textId="1558E1F7" w:rsidR="005B28E2" w:rsidRPr="0004360F" w:rsidDel="005E54D6" w:rsidRDefault="005B28E2" w:rsidP="00B91FF5">
            <w:pPr>
              <w:pStyle w:val="TAC"/>
              <w:rPr>
                <w:del w:id="1743" w:author="Huawei" w:date="2025-05-09T18:05:00Z"/>
              </w:rPr>
            </w:pPr>
            <w:del w:id="174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2E188AE" w14:textId="20D17D49" w:rsidR="005B28E2" w:rsidRPr="0004360F" w:rsidDel="005E54D6" w:rsidRDefault="005B28E2" w:rsidP="00B91FF5">
            <w:pPr>
              <w:pStyle w:val="TAC"/>
              <w:rPr>
                <w:del w:id="1745" w:author="Huawei" w:date="2025-05-09T18:05:00Z"/>
              </w:rPr>
            </w:pPr>
            <w:del w:id="1746"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457245" w14:textId="2809C9EE" w:rsidR="005B28E2" w:rsidRPr="0004360F" w:rsidDel="005E54D6" w:rsidRDefault="005B28E2" w:rsidP="00B91FF5">
            <w:pPr>
              <w:pStyle w:val="TAC"/>
              <w:rPr>
                <w:del w:id="1747" w:author="Huawei" w:date="2025-05-09T18:05:00Z"/>
              </w:rPr>
            </w:pPr>
            <w:del w:id="1748" w:author="Huawei" w:date="2025-05-09T18:05:00Z">
              <w:r w:rsidRPr="0004360F" w:rsidDel="005E54D6">
                <w:rPr>
                  <w:lang w:eastAsia="zh-CN"/>
                </w:rPr>
                <w:delText>8</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3DB308" w14:textId="20E52329" w:rsidR="005B28E2" w:rsidRPr="0004360F" w:rsidDel="005E54D6" w:rsidRDefault="005B28E2" w:rsidP="00B91FF5">
            <w:pPr>
              <w:pStyle w:val="TAC"/>
              <w:rPr>
                <w:del w:id="1749" w:author="Huawei" w:date="2025-05-09T18:05:00Z"/>
              </w:rPr>
            </w:pPr>
            <w:del w:id="1750"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A0A1E50" w14:textId="59279CA8" w:rsidR="005B28E2" w:rsidRPr="0004360F" w:rsidDel="005E54D6" w:rsidRDefault="005B28E2" w:rsidP="00B91FF5">
            <w:pPr>
              <w:pStyle w:val="TAC"/>
              <w:rPr>
                <w:del w:id="1751" w:author="Huawei" w:date="2025-05-09T18:05:00Z"/>
                <w:rFonts w:ascii="Calibri" w:hAnsi="Calibri"/>
                <w:sz w:val="22"/>
                <w:szCs w:val="22"/>
              </w:rPr>
            </w:pPr>
            <w:del w:id="1752"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9A5D3" w14:textId="4078378D" w:rsidR="005B28E2" w:rsidRPr="0004360F" w:rsidDel="005E54D6" w:rsidRDefault="005B28E2" w:rsidP="00B91FF5">
            <w:pPr>
              <w:pStyle w:val="TAC"/>
              <w:rPr>
                <w:del w:id="1753" w:author="Huawei" w:date="2025-05-09T18:05:00Z"/>
                <w:rFonts w:ascii="Calibri" w:hAnsi="Calibri"/>
                <w:sz w:val="22"/>
                <w:szCs w:val="22"/>
              </w:rPr>
            </w:pPr>
            <w:del w:id="175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9B636C" w14:textId="6C1199AD" w:rsidR="005B28E2" w:rsidRPr="0004360F" w:rsidDel="005E54D6" w:rsidRDefault="005B28E2" w:rsidP="00B91FF5">
            <w:pPr>
              <w:pStyle w:val="TAC"/>
              <w:rPr>
                <w:del w:id="1755" w:author="Huawei" w:date="2025-05-09T18:05:00Z"/>
                <w:rFonts w:ascii="Calibri" w:hAnsi="Calibri"/>
                <w:sz w:val="22"/>
                <w:szCs w:val="22"/>
              </w:rPr>
            </w:pPr>
            <w:del w:id="175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4202EB" w14:textId="3D88E582" w:rsidR="005B28E2" w:rsidRPr="0004360F" w:rsidDel="005E54D6" w:rsidRDefault="005B28E2" w:rsidP="00B91FF5">
            <w:pPr>
              <w:pStyle w:val="TAC"/>
              <w:rPr>
                <w:del w:id="1757" w:author="Huawei" w:date="2025-05-09T18:05:00Z"/>
                <w:rFonts w:ascii="Calibri" w:hAnsi="Calibri"/>
                <w:sz w:val="22"/>
                <w:szCs w:val="22"/>
              </w:rPr>
            </w:pPr>
            <w:del w:id="175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76E5A9" w14:textId="7E639292" w:rsidR="005B28E2" w:rsidRPr="0004360F" w:rsidDel="005E54D6" w:rsidRDefault="005B28E2" w:rsidP="00B91FF5">
            <w:pPr>
              <w:pStyle w:val="TAC"/>
              <w:rPr>
                <w:del w:id="1759" w:author="Huawei" w:date="2025-05-09T18:05:00Z"/>
                <w:rFonts w:ascii="Calibri" w:hAnsi="Calibri"/>
                <w:sz w:val="22"/>
                <w:szCs w:val="22"/>
              </w:rPr>
            </w:pPr>
            <w:del w:id="1760" w:author="Huawei" w:date="2025-05-09T18:05:00Z">
              <w:r w:rsidRPr="0004360F" w:rsidDel="005E54D6">
                <w:rPr>
                  <w:lang w:eastAsia="zh-CN"/>
                </w:rPr>
                <w:delText>11.5-TT</w:delText>
              </w:r>
            </w:del>
          </w:p>
        </w:tc>
      </w:tr>
      <w:tr w:rsidR="005B28E2" w:rsidRPr="0004360F" w:rsidDel="005E54D6" w14:paraId="0ABA6DA5" w14:textId="23C12A3B" w:rsidTr="00B91FF5">
        <w:trPr>
          <w:trHeight w:val="149"/>
          <w:tblHeader/>
          <w:del w:id="176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82FBAE" w14:textId="57D2BA42" w:rsidR="005B28E2" w:rsidRPr="0004360F" w:rsidDel="005E54D6" w:rsidRDefault="005B28E2" w:rsidP="00B91FF5">
            <w:pPr>
              <w:pStyle w:val="TAC"/>
              <w:rPr>
                <w:del w:id="1762" w:author="Huawei" w:date="2025-05-09T18:05:00Z"/>
              </w:rPr>
            </w:pPr>
            <w:del w:id="1763" w:author="Huawei" w:date="2025-05-09T18:05:00Z">
              <w:r w:rsidRPr="0004360F" w:rsidDel="005E54D6">
                <w:rPr>
                  <w:lang w:eastAsia="zh-CN"/>
                </w:rPr>
                <w:delText>32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6FDFB3C" w14:textId="22E93814" w:rsidR="005B28E2" w:rsidRPr="0004360F" w:rsidDel="005E54D6" w:rsidRDefault="005B28E2" w:rsidP="00B91FF5">
            <w:pPr>
              <w:pStyle w:val="TAC"/>
              <w:rPr>
                <w:del w:id="1764" w:author="Huawei" w:date="2025-05-09T18:05:00Z"/>
              </w:rPr>
            </w:pPr>
            <w:del w:id="176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89BE90A" w14:textId="27670289" w:rsidR="005B28E2" w:rsidRPr="0004360F" w:rsidDel="005E54D6" w:rsidRDefault="005B28E2" w:rsidP="00B91FF5">
            <w:pPr>
              <w:pStyle w:val="TAC"/>
              <w:rPr>
                <w:del w:id="1766" w:author="Huawei" w:date="2025-05-09T18:05:00Z"/>
              </w:rPr>
            </w:pPr>
            <w:del w:id="1767"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47FFFA" w14:textId="64D70369" w:rsidR="005B28E2" w:rsidRPr="0004360F" w:rsidDel="005E54D6" w:rsidRDefault="005B28E2" w:rsidP="00B91FF5">
            <w:pPr>
              <w:pStyle w:val="TAC"/>
              <w:rPr>
                <w:del w:id="1768" w:author="Huawei" w:date="2025-05-09T18:05:00Z"/>
              </w:rPr>
            </w:pPr>
            <w:del w:id="1769"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533B70A" w14:textId="5DCBA267" w:rsidR="005B28E2" w:rsidRPr="0004360F" w:rsidDel="005E54D6" w:rsidRDefault="005B28E2" w:rsidP="00B91FF5">
            <w:pPr>
              <w:pStyle w:val="TAC"/>
              <w:rPr>
                <w:del w:id="1770" w:author="Huawei" w:date="2025-05-09T18:05:00Z"/>
              </w:rPr>
            </w:pPr>
            <w:del w:id="177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C01F4B2" w14:textId="0144E5ED" w:rsidR="005B28E2" w:rsidRPr="0004360F" w:rsidDel="005E54D6" w:rsidRDefault="005B28E2" w:rsidP="00B91FF5">
            <w:pPr>
              <w:pStyle w:val="TAC"/>
              <w:rPr>
                <w:del w:id="1772" w:author="Huawei" w:date="2025-05-09T18:05:00Z"/>
                <w:rFonts w:ascii="Calibri" w:hAnsi="Calibri"/>
                <w:sz w:val="22"/>
                <w:szCs w:val="22"/>
              </w:rPr>
            </w:pPr>
            <w:del w:id="1773"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150E68" w14:textId="5D49C66F" w:rsidR="005B28E2" w:rsidRPr="0004360F" w:rsidDel="005E54D6" w:rsidRDefault="005B28E2" w:rsidP="00B91FF5">
            <w:pPr>
              <w:pStyle w:val="TAC"/>
              <w:rPr>
                <w:del w:id="1774" w:author="Huawei" w:date="2025-05-09T18:05:00Z"/>
                <w:rFonts w:ascii="Calibri" w:hAnsi="Calibri"/>
                <w:sz w:val="22"/>
                <w:szCs w:val="22"/>
              </w:rPr>
            </w:pPr>
            <w:del w:id="177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CD67908" w14:textId="46347474" w:rsidR="005B28E2" w:rsidRPr="0004360F" w:rsidDel="005E54D6" w:rsidRDefault="005B28E2" w:rsidP="00B91FF5">
            <w:pPr>
              <w:pStyle w:val="TAC"/>
              <w:rPr>
                <w:del w:id="1776" w:author="Huawei" w:date="2025-05-09T18:05:00Z"/>
                <w:rFonts w:ascii="Calibri" w:hAnsi="Calibri"/>
                <w:sz w:val="22"/>
                <w:szCs w:val="22"/>
              </w:rPr>
            </w:pPr>
            <w:del w:id="177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AEE0C2A" w14:textId="586C5EB7" w:rsidR="005B28E2" w:rsidRPr="0004360F" w:rsidDel="005E54D6" w:rsidRDefault="005B28E2" w:rsidP="00B91FF5">
            <w:pPr>
              <w:pStyle w:val="TAC"/>
              <w:rPr>
                <w:del w:id="1778" w:author="Huawei" w:date="2025-05-09T18:05:00Z"/>
                <w:rFonts w:ascii="Calibri" w:hAnsi="Calibri"/>
                <w:sz w:val="22"/>
                <w:szCs w:val="22"/>
              </w:rPr>
            </w:pPr>
            <w:del w:id="177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555C14" w14:textId="041E9184" w:rsidR="005B28E2" w:rsidRPr="0004360F" w:rsidDel="005E54D6" w:rsidRDefault="005B28E2" w:rsidP="00B91FF5">
            <w:pPr>
              <w:pStyle w:val="TAC"/>
              <w:rPr>
                <w:del w:id="1780" w:author="Huawei" w:date="2025-05-09T18:05:00Z"/>
                <w:rFonts w:ascii="Calibri" w:hAnsi="Calibri"/>
                <w:sz w:val="22"/>
                <w:szCs w:val="22"/>
              </w:rPr>
            </w:pPr>
            <w:del w:id="1781" w:author="Huawei" w:date="2025-05-09T18:05:00Z">
              <w:r w:rsidRPr="0004360F" w:rsidDel="005E54D6">
                <w:rPr>
                  <w:lang w:eastAsia="zh-CN"/>
                </w:rPr>
                <w:delText>14.5-TT</w:delText>
              </w:r>
            </w:del>
          </w:p>
        </w:tc>
      </w:tr>
      <w:tr w:rsidR="005B28E2" w:rsidRPr="0004360F" w:rsidDel="005E54D6" w14:paraId="4A3839E5" w14:textId="004E6F4D" w:rsidTr="00B91FF5">
        <w:trPr>
          <w:trHeight w:val="149"/>
          <w:tblHeader/>
          <w:del w:id="178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D0D0884" w14:textId="2A026E9E" w:rsidR="005B28E2" w:rsidRPr="0004360F" w:rsidDel="005E54D6" w:rsidRDefault="005B28E2" w:rsidP="00B91FF5">
            <w:pPr>
              <w:pStyle w:val="TAC"/>
              <w:rPr>
                <w:del w:id="1783" w:author="Huawei" w:date="2025-05-09T18:05:00Z"/>
              </w:rPr>
            </w:pPr>
            <w:del w:id="1784" w:author="Huawei" w:date="2025-05-09T18:05:00Z">
              <w:r w:rsidRPr="0004360F" w:rsidDel="005E54D6">
                <w:rPr>
                  <w:lang w:eastAsia="zh-CN"/>
                </w:rPr>
                <w:delText>33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80C84EB" w14:textId="3C1EC35C" w:rsidR="005B28E2" w:rsidRPr="0004360F" w:rsidDel="005E54D6" w:rsidRDefault="005B28E2" w:rsidP="00B91FF5">
            <w:pPr>
              <w:pStyle w:val="TAC"/>
              <w:rPr>
                <w:del w:id="1785" w:author="Huawei" w:date="2025-05-09T18:05:00Z"/>
              </w:rPr>
            </w:pPr>
            <w:del w:id="178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3542AD3" w14:textId="4DA15EB2" w:rsidR="005B28E2" w:rsidRPr="0004360F" w:rsidDel="005E54D6" w:rsidRDefault="005B28E2" w:rsidP="00B91FF5">
            <w:pPr>
              <w:pStyle w:val="TAC"/>
              <w:rPr>
                <w:del w:id="1787" w:author="Huawei" w:date="2025-05-09T18:05:00Z"/>
              </w:rPr>
            </w:pPr>
            <w:del w:id="1788"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FBB95F" w14:textId="0D95A3C2" w:rsidR="005B28E2" w:rsidRPr="0004360F" w:rsidDel="005E54D6" w:rsidRDefault="005B28E2" w:rsidP="00B91FF5">
            <w:pPr>
              <w:pStyle w:val="TAC"/>
              <w:rPr>
                <w:del w:id="1789" w:author="Huawei" w:date="2025-05-09T18:05:00Z"/>
              </w:rPr>
            </w:pPr>
            <w:del w:id="179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032762" w14:textId="6ECE9E88" w:rsidR="005B28E2" w:rsidRPr="0004360F" w:rsidDel="005E54D6" w:rsidRDefault="005B28E2" w:rsidP="00B91FF5">
            <w:pPr>
              <w:pStyle w:val="TAC"/>
              <w:rPr>
                <w:del w:id="1791" w:author="Huawei" w:date="2025-05-09T18:05:00Z"/>
              </w:rPr>
            </w:pPr>
            <w:del w:id="1792"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60ACB72" w14:textId="56DE052D" w:rsidR="005B28E2" w:rsidRPr="0004360F" w:rsidDel="005E54D6" w:rsidRDefault="005B28E2" w:rsidP="00B91FF5">
            <w:pPr>
              <w:pStyle w:val="TAC"/>
              <w:rPr>
                <w:del w:id="1793" w:author="Huawei" w:date="2025-05-09T18:05:00Z"/>
                <w:rFonts w:ascii="Calibri" w:hAnsi="Calibri"/>
                <w:sz w:val="22"/>
                <w:szCs w:val="22"/>
              </w:rPr>
            </w:pPr>
            <w:del w:id="1794"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2B9D05" w14:textId="364E9F5F" w:rsidR="005B28E2" w:rsidRPr="0004360F" w:rsidDel="005E54D6" w:rsidRDefault="005B28E2" w:rsidP="00B91FF5">
            <w:pPr>
              <w:pStyle w:val="TAC"/>
              <w:rPr>
                <w:del w:id="1795" w:author="Huawei" w:date="2025-05-09T18:05:00Z"/>
                <w:rFonts w:ascii="Calibri" w:hAnsi="Calibri"/>
                <w:sz w:val="22"/>
                <w:szCs w:val="22"/>
              </w:rPr>
            </w:pPr>
            <w:del w:id="1796"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F33A308" w14:textId="4A307969" w:rsidR="005B28E2" w:rsidRPr="0004360F" w:rsidDel="005E54D6" w:rsidRDefault="005B28E2" w:rsidP="00B91FF5">
            <w:pPr>
              <w:pStyle w:val="TAC"/>
              <w:rPr>
                <w:del w:id="1797" w:author="Huawei" w:date="2025-05-09T18:05:00Z"/>
                <w:rFonts w:ascii="Calibri" w:hAnsi="Calibri"/>
                <w:sz w:val="22"/>
                <w:szCs w:val="22"/>
              </w:rPr>
            </w:pPr>
            <w:del w:id="179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B02380F" w14:textId="0175F570" w:rsidR="005B28E2" w:rsidRPr="0004360F" w:rsidDel="005E54D6" w:rsidRDefault="005B28E2" w:rsidP="00B91FF5">
            <w:pPr>
              <w:pStyle w:val="TAC"/>
              <w:rPr>
                <w:del w:id="1799" w:author="Huawei" w:date="2025-05-09T18:05:00Z"/>
                <w:rFonts w:ascii="Calibri" w:hAnsi="Calibri"/>
                <w:sz w:val="22"/>
                <w:szCs w:val="22"/>
              </w:rPr>
            </w:pPr>
            <w:del w:id="180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F2D5C3C" w14:textId="5639BE82" w:rsidR="005B28E2" w:rsidRPr="0004360F" w:rsidDel="005E54D6" w:rsidRDefault="005B28E2" w:rsidP="00B91FF5">
            <w:pPr>
              <w:pStyle w:val="TAC"/>
              <w:rPr>
                <w:del w:id="1801" w:author="Huawei" w:date="2025-05-09T18:05:00Z"/>
                <w:rFonts w:ascii="Calibri" w:hAnsi="Calibri"/>
                <w:sz w:val="22"/>
                <w:szCs w:val="22"/>
              </w:rPr>
            </w:pPr>
            <w:del w:id="1802"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E5157B1" w14:textId="7288D4A2" w:rsidTr="00B91FF5">
        <w:trPr>
          <w:trHeight w:val="149"/>
          <w:tblHeader/>
          <w:del w:id="180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A11E6B2" w14:textId="018848B5" w:rsidR="005B28E2" w:rsidRPr="0004360F" w:rsidDel="005E54D6" w:rsidRDefault="005B28E2" w:rsidP="00B91FF5">
            <w:pPr>
              <w:pStyle w:val="TAC"/>
              <w:rPr>
                <w:del w:id="1804" w:author="Huawei" w:date="2025-05-09T18:05:00Z"/>
              </w:rPr>
            </w:pPr>
            <w:del w:id="1805" w:author="Huawei" w:date="2025-05-09T18:05:00Z">
              <w:r w:rsidRPr="0004360F" w:rsidDel="005E54D6">
                <w:rPr>
                  <w:lang w:eastAsia="zh-CN"/>
                </w:rPr>
                <w:delText>34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CC3911" w14:textId="695B8B60" w:rsidR="005B28E2" w:rsidRPr="0004360F" w:rsidDel="005E54D6" w:rsidRDefault="005B28E2" w:rsidP="00B91FF5">
            <w:pPr>
              <w:pStyle w:val="TAC"/>
              <w:rPr>
                <w:del w:id="1806" w:author="Huawei" w:date="2025-05-09T18:05:00Z"/>
              </w:rPr>
            </w:pPr>
            <w:del w:id="180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4B62B6C" w14:textId="042359C2" w:rsidR="005B28E2" w:rsidRPr="0004360F" w:rsidDel="005E54D6" w:rsidRDefault="005B28E2" w:rsidP="00B91FF5">
            <w:pPr>
              <w:pStyle w:val="TAC"/>
              <w:rPr>
                <w:del w:id="1808" w:author="Huawei" w:date="2025-05-09T18:05:00Z"/>
              </w:rPr>
            </w:pPr>
            <w:del w:id="1809"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ACBDCE" w14:textId="6B59DC96" w:rsidR="005B28E2" w:rsidRPr="0004360F" w:rsidDel="005E54D6" w:rsidRDefault="005B28E2" w:rsidP="00B91FF5">
            <w:pPr>
              <w:pStyle w:val="TAC"/>
              <w:rPr>
                <w:del w:id="1810" w:author="Huawei" w:date="2025-05-09T18:05:00Z"/>
              </w:rPr>
            </w:pPr>
            <w:del w:id="1811"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FA4D24" w14:textId="7F575576" w:rsidR="005B28E2" w:rsidRPr="0004360F" w:rsidDel="005E54D6" w:rsidRDefault="005B28E2" w:rsidP="00B91FF5">
            <w:pPr>
              <w:pStyle w:val="TAC"/>
              <w:rPr>
                <w:del w:id="1812" w:author="Huawei" w:date="2025-05-09T18:05:00Z"/>
              </w:rPr>
            </w:pPr>
            <w:del w:id="181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96E5EF5" w14:textId="61BBA8B8" w:rsidR="005B28E2" w:rsidRPr="0004360F" w:rsidDel="005E54D6" w:rsidRDefault="005B28E2" w:rsidP="00B91FF5">
            <w:pPr>
              <w:pStyle w:val="TAC"/>
              <w:rPr>
                <w:del w:id="1814" w:author="Huawei" w:date="2025-05-09T18:05:00Z"/>
                <w:rFonts w:ascii="Calibri" w:hAnsi="Calibri"/>
                <w:sz w:val="22"/>
                <w:szCs w:val="22"/>
              </w:rPr>
            </w:pPr>
            <w:del w:id="1815"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3DA0AB" w14:textId="190F05CF" w:rsidR="005B28E2" w:rsidRPr="0004360F" w:rsidDel="005E54D6" w:rsidRDefault="005B28E2" w:rsidP="00B91FF5">
            <w:pPr>
              <w:pStyle w:val="TAC"/>
              <w:rPr>
                <w:del w:id="1816" w:author="Huawei" w:date="2025-05-09T18:05:00Z"/>
                <w:rFonts w:ascii="Calibri" w:hAnsi="Calibri"/>
                <w:sz w:val="22"/>
                <w:szCs w:val="22"/>
              </w:rPr>
            </w:pPr>
            <w:del w:id="181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949746B" w14:textId="76AEF9B0" w:rsidR="005B28E2" w:rsidRPr="0004360F" w:rsidDel="005E54D6" w:rsidRDefault="005B28E2" w:rsidP="00B91FF5">
            <w:pPr>
              <w:pStyle w:val="TAC"/>
              <w:rPr>
                <w:del w:id="1818" w:author="Huawei" w:date="2025-05-09T18:05:00Z"/>
                <w:rFonts w:ascii="Calibri" w:hAnsi="Calibri"/>
                <w:sz w:val="22"/>
                <w:szCs w:val="22"/>
              </w:rPr>
            </w:pPr>
            <w:del w:id="181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20424D6" w14:textId="73D9A334" w:rsidR="005B28E2" w:rsidRPr="0004360F" w:rsidDel="005E54D6" w:rsidRDefault="005B28E2" w:rsidP="00B91FF5">
            <w:pPr>
              <w:pStyle w:val="TAC"/>
              <w:rPr>
                <w:del w:id="1820" w:author="Huawei" w:date="2025-05-09T18:05:00Z"/>
                <w:rFonts w:ascii="Calibri" w:hAnsi="Calibri"/>
                <w:sz w:val="22"/>
                <w:szCs w:val="22"/>
              </w:rPr>
            </w:pPr>
            <w:del w:id="182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405D1E0" w14:textId="45CD5D80" w:rsidR="005B28E2" w:rsidRPr="0004360F" w:rsidDel="005E54D6" w:rsidRDefault="005B28E2" w:rsidP="00B91FF5">
            <w:pPr>
              <w:pStyle w:val="TAC"/>
              <w:rPr>
                <w:del w:id="1822" w:author="Huawei" w:date="2025-05-09T18:05:00Z"/>
                <w:rFonts w:ascii="Calibri" w:hAnsi="Calibri"/>
                <w:sz w:val="22"/>
                <w:szCs w:val="22"/>
              </w:rPr>
            </w:pPr>
            <w:del w:id="1823" w:author="Huawei" w:date="2025-05-09T18:05:00Z">
              <w:r w:rsidRPr="0004360F" w:rsidDel="005E54D6">
                <w:rPr>
                  <w:lang w:eastAsia="zh-CN"/>
                </w:rPr>
                <w:delText>14.5-TT</w:delText>
              </w:r>
            </w:del>
          </w:p>
        </w:tc>
      </w:tr>
      <w:tr w:rsidR="005B28E2" w:rsidRPr="0004360F" w:rsidDel="005E54D6" w14:paraId="68267D97" w14:textId="2683E6BC" w:rsidTr="00B91FF5">
        <w:trPr>
          <w:trHeight w:val="149"/>
          <w:tblHeader/>
          <w:del w:id="182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19DE890" w14:textId="1CD15886" w:rsidR="005B28E2" w:rsidRPr="0004360F" w:rsidDel="005E54D6" w:rsidRDefault="005B28E2" w:rsidP="00B91FF5">
            <w:pPr>
              <w:pStyle w:val="TAC"/>
              <w:rPr>
                <w:del w:id="1825" w:author="Huawei" w:date="2025-05-09T18:05:00Z"/>
              </w:rPr>
            </w:pPr>
            <w:del w:id="1826" w:author="Huawei" w:date="2025-05-09T18:05:00Z">
              <w:r w:rsidRPr="0004360F" w:rsidDel="005E54D6">
                <w:rPr>
                  <w:lang w:eastAsia="zh-CN"/>
                </w:rPr>
                <w:delText>35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1EF85D3" w14:textId="2CD30FBE" w:rsidR="005B28E2" w:rsidRPr="0004360F" w:rsidDel="005E54D6" w:rsidRDefault="005B28E2" w:rsidP="00B91FF5">
            <w:pPr>
              <w:pStyle w:val="TAC"/>
              <w:rPr>
                <w:del w:id="1827" w:author="Huawei" w:date="2025-05-09T18:05:00Z"/>
              </w:rPr>
            </w:pPr>
            <w:del w:id="182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CEDBB41" w14:textId="504BDF46" w:rsidR="005B28E2" w:rsidRPr="0004360F" w:rsidDel="005E54D6" w:rsidRDefault="005B28E2" w:rsidP="00B91FF5">
            <w:pPr>
              <w:pStyle w:val="TAC"/>
              <w:rPr>
                <w:del w:id="1829" w:author="Huawei" w:date="2025-05-09T18:05:00Z"/>
              </w:rPr>
            </w:pPr>
            <w:del w:id="1830"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359C85" w14:textId="5D17D38D" w:rsidR="005B28E2" w:rsidRPr="0004360F" w:rsidDel="005E54D6" w:rsidRDefault="005B28E2" w:rsidP="00B91FF5">
            <w:pPr>
              <w:pStyle w:val="TAC"/>
              <w:rPr>
                <w:del w:id="1831" w:author="Huawei" w:date="2025-05-09T18:05:00Z"/>
              </w:rPr>
            </w:pPr>
            <w:del w:id="183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EC26BC3" w14:textId="1DFFACEA" w:rsidR="005B28E2" w:rsidRPr="0004360F" w:rsidDel="005E54D6" w:rsidRDefault="005B28E2" w:rsidP="00B91FF5">
            <w:pPr>
              <w:pStyle w:val="TAC"/>
              <w:rPr>
                <w:del w:id="1833" w:author="Huawei" w:date="2025-05-09T18:05:00Z"/>
              </w:rPr>
            </w:pPr>
            <w:del w:id="1834"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3AD02B0" w14:textId="36BBC1AD" w:rsidR="005B28E2" w:rsidRPr="0004360F" w:rsidDel="005E54D6" w:rsidRDefault="005B28E2" w:rsidP="00B91FF5">
            <w:pPr>
              <w:pStyle w:val="TAC"/>
              <w:rPr>
                <w:del w:id="1835" w:author="Huawei" w:date="2025-05-09T18:05:00Z"/>
                <w:rFonts w:ascii="Calibri" w:hAnsi="Calibri"/>
                <w:sz w:val="22"/>
                <w:szCs w:val="22"/>
              </w:rPr>
            </w:pPr>
            <w:del w:id="1836" w:author="Huawei" w:date="2025-05-09T18:05:00Z">
              <w:r w:rsidRPr="0004360F" w:rsidDel="005E54D6">
                <w:rPr>
                  <w:lang w:eastAsia="zh-CN"/>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F4CF4AE" w14:textId="4E6375CD" w:rsidR="005B28E2" w:rsidRPr="0004360F" w:rsidDel="005E54D6" w:rsidRDefault="005B28E2" w:rsidP="00B91FF5">
            <w:pPr>
              <w:pStyle w:val="TAC"/>
              <w:rPr>
                <w:del w:id="1837" w:author="Huawei" w:date="2025-05-09T18:05:00Z"/>
                <w:rFonts w:ascii="Calibri" w:hAnsi="Calibri"/>
                <w:sz w:val="22"/>
                <w:szCs w:val="22"/>
              </w:rPr>
            </w:pPr>
            <w:del w:id="183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53696A" w14:textId="35C0395B" w:rsidR="005B28E2" w:rsidRPr="0004360F" w:rsidDel="005E54D6" w:rsidRDefault="005B28E2" w:rsidP="00B91FF5">
            <w:pPr>
              <w:pStyle w:val="TAC"/>
              <w:rPr>
                <w:del w:id="1839" w:author="Huawei" w:date="2025-05-09T18:05:00Z"/>
                <w:rFonts w:ascii="Calibri" w:hAnsi="Calibri"/>
                <w:sz w:val="22"/>
                <w:szCs w:val="22"/>
              </w:rPr>
            </w:pPr>
            <w:del w:id="184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FFD5D0" w14:textId="0732567D" w:rsidR="005B28E2" w:rsidRPr="0004360F" w:rsidDel="005E54D6" w:rsidRDefault="005B28E2" w:rsidP="00B91FF5">
            <w:pPr>
              <w:pStyle w:val="TAC"/>
              <w:rPr>
                <w:del w:id="1841" w:author="Huawei" w:date="2025-05-09T18:05:00Z"/>
                <w:rFonts w:ascii="Calibri" w:hAnsi="Calibri"/>
                <w:sz w:val="22"/>
                <w:szCs w:val="22"/>
              </w:rPr>
            </w:pPr>
            <w:del w:id="184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9BA38EC" w14:textId="1B1C44B0" w:rsidR="005B28E2" w:rsidRPr="0004360F" w:rsidDel="005E54D6" w:rsidRDefault="005B28E2" w:rsidP="00B91FF5">
            <w:pPr>
              <w:pStyle w:val="TAC"/>
              <w:rPr>
                <w:del w:id="1843" w:author="Huawei" w:date="2025-05-09T18:05:00Z"/>
                <w:rFonts w:ascii="Calibri" w:hAnsi="Calibri"/>
                <w:sz w:val="22"/>
                <w:szCs w:val="22"/>
              </w:rPr>
            </w:pPr>
            <w:del w:id="1844" w:author="Huawei" w:date="2025-05-09T18:05:00Z">
              <w:r w:rsidRPr="0004360F" w:rsidDel="005E54D6">
                <w:rPr>
                  <w:lang w:eastAsia="zh-CN"/>
                </w:rPr>
                <w:delText>14.-TT</w:delText>
              </w:r>
            </w:del>
          </w:p>
        </w:tc>
      </w:tr>
      <w:tr w:rsidR="005B28E2" w:rsidRPr="0004360F" w:rsidDel="005E54D6" w14:paraId="68069657" w14:textId="024EFC57" w:rsidTr="00B91FF5">
        <w:trPr>
          <w:trHeight w:val="149"/>
          <w:tblHeader/>
          <w:del w:id="184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7ACEB1D" w14:textId="46944766" w:rsidR="005B28E2" w:rsidRPr="0004360F" w:rsidDel="005E54D6" w:rsidRDefault="005B28E2" w:rsidP="00B91FF5">
            <w:pPr>
              <w:pStyle w:val="TAC"/>
              <w:rPr>
                <w:del w:id="1846" w:author="Huawei" w:date="2025-05-09T18:05:00Z"/>
              </w:rPr>
            </w:pPr>
            <w:del w:id="1847" w:author="Huawei" w:date="2025-05-09T18:05:00Z">
              <w:r w:rsidRPr="0004360F" w:rsidDel="005E54D6">
                <w:rPr>
                  <w:lang w:eastAsia="zh-CN"/>
                </w:rPr>
                <w:delText>36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C48889" w14:textId="7C056A79" w:rsidR="005B28E2" w:rsidRPr="0004360F" w:rsidDel="005E54D6" w:rsidRDefault="005B28E2" w:rsidP="00B91FF5">
            <w:pPr>
              <w:pStyle w:val="TAC"/>
              <w:rPr>
                <w:del w:id="1848" w:author="Huawei" w:date="2025-05-09T18:05:00Z"/>
              </w:rPr>
            </w:pPr>
            <w:del w:id="184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1B6B0CF" w14:textId="0AAB622A" w:rsidR="005B28E2" w:rsidRPr="0004360F" w:rsidDel="005E54D6" w:rsidRDefault="005B28E2" w:rsidP="00B91FF5">
            <w:pPr>
              <w:pStyle w:val="TAC"/>
              <w:rPr>
                <w:del w:id="1850" w:author="Huawei" w:date="2025-05-09T18:05:00Z"/>
              </w:rPr>
            </w:pPr>
            <w:del w:id="1851" w:author="Huawei" w:date="2025-05-09T18:05:00Z">
              <w:r w:rsidRPr="0004360F" w:rsidDel="005E54D6">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A9C226" w14:textId="48B8B574" w:rsidR="005B28E2" w:rsidRPr="0004360F" w:rsidDel="005E54D6" w:rsidRDefault="005B28E2" w:rsidP="00B91FF5">
            <w:pPr>
              <w:pStyle w:val="TAC"/>
              <w:rPr>
                <w:del w:id="1852" w:author="Huawei" w:date="2025-05-09T18:05:00Z"/>
              </w:rPr>
            </w:pPr>
            <w:del w:id="1853"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8A1A8D" w14:textId="711317D2" w:rsidR="005B28E2" w:rsidRPr="0004360F" w:rsidDel="005E54D6" w:rsidRDefault="005B28E2" w:rsidP="00B91FF5">
            <w:pPr>
              <w:pStyle w:val="TAC"/>
              <w:rPr>
                <w:del w:id="1854" w:author="Huawei" w:date="2025-05-09T18:05:00Z"/>
              </w:rPr>
            </w:pPr>
            <w:del w:id="185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42958AF" w14:textId="1D5FD6E7" w:rsidR="005B28E2" w:rsidRPr="0004360F" w:rsidDel="005E54D6" w:rsidRDefault="005B28E2" w:rsidP="00B91FF5">
            <w:pPr>
              <w:pStyle w:val="TAC"/>
              <w:rPr>
                <w:del w:id="1856" w:author="Huawei" w:date="2025-05-09T18:05:00Z"/>
                <w:rFonts w:ascii="Calibri" w:hAnsi="Calibri"/>
                <w:sz w:val="22"/>
                <w:szCs w:val="22"/>
              </w:rPr>
            </w:pPr>
            <w:del w:id="1857"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BF3A9" w14:textId="7D7DFCA0" w:rsidR="005B28E2" w:rsidRPr="0004360F" w:rsidDel="005E54D6" w:rsidRDefault="005B28E2" w:rsidP="00B91FF5">
            <w:pPr>
              <w:pStyle w:val="TAC"/>
              <w:rPr>
                <w:del w:id="1858" w:author="Huawei" w:date="2025-05-09T18:05:00Z"/>
                <w:rFonts w:ascii="Calibri" w:hAnsi="Calibri"/>
                <w:sz w:val="22"/>
                <w:szCs w:val="22"/>
              </w:rPr>
            </w:pPr>
            <w:del w:id="1859"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FF7C2D" w14:textId="04057CF2" w:rsidR="005B28E2" w:rsidRPr="0004360F" w:rsidDel="005E54D6" w:rsidRDefault="005B28E2" w:rsidP="00B91FF5">
            <w:pPr>
              <w:pStyle w:val="TAC"/>
              <w:rPr>
                <w:del w:id="1860" w:author="Huawei" w:date="2025-05-09T18:05:00Z"/>
                <w:rFonts w:ascii="Calibri" w:hAnsi="Calibri"/>
                <w:sz w:val="22"/>
                <w:szCs w:val="22"/>
              </w:rPr>
            </w:pPr>
            <w:del w:id="186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B4BA5C2" w14:textId="7955C5E7" w:rsidR="005B28E2" w:rsidRPr="0004360F" w:rsidDel="005E54D6" w:rsidRDefault="005B28E2" w:rsidP="00B91FF5">
            <w:pPr>
              <w:pStyle w:val="TAC"/>
              <w:rPr>
                <w:del w:id="1862" w:author="Huawei" w:date="2025-05-09T18:05:00Z"/>
                <w:rFonts w:ascii="Calibri" w:hAnsi="Calibri"/>
                <w:sz w:val="22"/>
                <w:szCs w:val="22"/>
              </w:rPr>
            </w:pPr>
            <w:del w:id="186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22F465" w14:textId="30608805" w:rsidR="005B28E2" w:rsidRPr="0004360F" w:rsidDel="005E54D6" w:rsidRDefault="005B28E2" w:rsidP="00B91FF5">
            <w:pPr>
              <w:pStyle w:val="TAC"/>
              <w:rPr>
                <w:del w:id="1864" w:author="Huawei" w:date="2025-05-09T18:05:00Z"/>
                <w:rFonts w:ascii="Calibri" w:hAnsi="Calibri"/>
                <w:sz w:val="22"/>
                <w:szCs w:val="22"/>
              </w:rPr>
            </w:pPr>
            <w:del w:id="1865"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10412C2A" w14:textId="3AA84963" w:rsidTr="00B91FF5">
        <w:trPr>
          <w:trHeight w:val="149"/>
          <w:tblHeader/>
          <w:del w:id="186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FC264AA" w14:textId="68E6838B" w:rsidR="005B28E2" w:rsidRPr="0004360F" w:rsidDel="005E54D6" w:rsidRDefault="005B28E2" w:rsidP="00B91FF5">
            <w:pPr>
              <w:pStyle w:val="TAC"/>
              <w:rPr>
                <w:del w:id="1867" w:author="Huawei" w:date="2025-05-09T18:05:00Z"/>
              </w:rPr>
            </w:pPr>
            <w:del w:id="1868" w:author="Huawei" w:date="2025-05-09T18:05:00Z">
              <w:r w:rsidRPr="0004360F" w:rsidDel="005E54D6">
                <w:rPr>
                  <w:lang w:eastAsia="zh-CN"/>
                </w:rPr>
                <w:delText>37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F9CBE86" w14:textId="4255FDF4" w:rsidR="005B28E2" w:rsidRPr="0004360F" w:rsidDel="005E54D6" w:rsidRDefault="005B28E2" w:rsidP="00B91FF5">
            <w:pPr>
              <w:pStyle w:val="TAC"/>
              <w:rPr>
                <w:del w:id="1869" w:author="Huawei" w:date="2025-05-09T18:05:00Z"/>
              </w:rPr>
            </w:pPr>
            <w:del w:id="187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4602AD" w14:textId="24F074CF" w:rsidR="005B28E2" w:rsidRPr="0004360F" w:rsidDel="005E54D6" w:rsidRDefault="005B28E2" w:rsidP="00B91FF5">
            <w:pPr>
              <w:pStyle w:val="TAC"/>
              <w:rPr>
                <w:del w:id="1871" w:author="Huawei" w:date="2025-05-09T18:05:00Z"/>
              </w:rPr>
            </w:pPr>
            <w:del w:id="1872"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E1AB8C" w14:textId="0AB91FA9" w:rsidR="005B28E2" w:rsidRPr="0004360F" w:rsidDel="005E54D6" w:rsidRDefault="005B28E2" w:rsidP="00B91FF5">
            <w:pPr>
              <w:pStyle w:val="TAC"/>
              <w:rPr>
                <w:del w:id="1873" w:author="Huawei" w:date="2025-05-09T18:05:00Z"/>
              </w:rPr>
            </w:pPr>
            <w:del w:id="1874"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7EE7B6" w14:textId="5705BDEE" w:rsidR="005B28E2" w:rsidRPr="0004360F" w:rsidDel="005E54D6" w:rsidRDefault="005B28E2" w:rsidP="00B91FF5">
            <w:pPr>
              <w:pStyle w:val="TAC"/>
              <w:rPr>
                <w:del w:id="1875" w:author="Huawei" w:date="2025-05-09T18:05:00Z"/>
              </w:rPr>
            </w:pPr>
            <w:del w:id="1876"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A8C0065" w14:textId="455A321D" w:rsidR="005B28E2" w:rsidRPr="0004360F" w:rsidDel="005E54D6" w:rsidRDefault="005B28E2" w:rsidP="00B91FF5">
            <w:pPr>
              <w:pStyle w:val="TAC"/>
              <w:rPr>
                <w:del w:id="1877" w:author="Huawei" w:date="2025-05-09T18:05:00Z"/>
                <w:rFonts w:ascii="Calibri" w:hAnsi="Calibri"/>
                <w:sz w:val="22"/>
                <w:szCs w:val="22"/>
              </w:rPr>
            </w:pPr>
            <w:del w:id="1878"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F7DCEA" w14:textId="5844EC3E" w:rsidR="005B28E2" w:rsidRPr="0004360F" w:rsidDel="005E54D6" w:rsidRDefault="005B28E2" w:rsidP="00B91FF5">
            <w:pPr>
              <w:pStyle w:val="TAC"/>
              <w:rPr>
                <w:del w:id="1879" w:author="Huawei" w:date="2025-05-09T18:05:00Z"/>
                <w:rFonts w:ascii="Calibri" w:hAnsi="Calibri"/>
                <w:sz w:val="22"/>
                <w:szCs w:val="22"/>
              </w:rPr>
            </w:pPr>
            <w:del w:id="188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AE2B5A7" w14:textId="008C3950" w:rsidR="005B28E2" w:rsidRPr="0004360F" w:rsidDel="005E54D6" w:rsidRDefault="005B28E2" w:rsidP="00B91FF5">
            <w:pPr>
              <w:pStyle w:val="TAC"/>
              <w:rPr>
                <w:del w:id="1881" w:author="Huawei" w:date="2025-05-09T18:05:00Z"/>
                <w:rFonts w:ascii="Calibri" w:hAnsi="Calibri"/>
                <w:sz w:val="22"/>
                <w:szCs w:val="22"/>
              </w:rPr>
            </w:pPr>
            <w:del w:id="188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65FADCB" w14:textId="19AC0232" w:rsidR="005B28E2" w:rsidRPr="0004360F" w:rsidDel="005E54D6" w:rsidRDefault="005B28E2" w:rsidP="00B91FF5">
            <w:pPr>
              <w:pStyle w:val="TAC"/>
              <w:rPr>
                <w:del w:id="1883" w:author="Huawei" w:date="2025-05-09T18:05:00Z"/>
                <w:rFonts w:ascii="Calibri" w:hAnsi="Calibri"/>
                <w:sz w:val="22"/>
                <w:szCs w:val="22"/>
              </w:rPr>
            </w:pPr>
            <w:del w:id="188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9B34B0" w14:textId="1524AA5C" w:rsidR="005B28E2" w:rsidRPr="0004360F" w:rsidDel="005E54D6" w:rsidRDefault="005B28E2" w:rsidP="00B91FF5">
            <w:pPr>
              <w:pStyle w:val="TAC"/>
              <w:rPr>
                <w:del w:id="1885" w:author="Huawei" w:date="2025-05-09T18:05:00Z"/>
                <w:rFonts w:ascii="Calibri" w:hAnsi="Calibri"/>
                <w:sz w:val="22"/>
                <w:szCs w:val="22"/>
              </w:rPr>
            </w:pPr>
            <w:del w:id="1886" w:author="Huawei" w:date="2025-05-09T18:05:00Z">
              <w:r w:rsidRPr="0004360F" w:rsidDel="005E54D6">
                <w:rPr>
                  <w:lang w:eastAsia="zh-CN"/>
                </w:rPr>
                <w:delText>12.-TT</w:delText>
              </w:r>
            </w:del>
          </w:p>
        </w:tc>
      </w:tr>
      <w:tr w:rsidR="005B28E2" w:rsidRPr="0004360F" w:rsidDel="005E54D6" w14:paraId="40C87307" w14:textId="1F39FEB5" w:rsidTr="00B91FF5">
        <w:trPr>
          <w:trHeight w:val="149"/>
          <w:tblHeader/>
          <w:del w:id="188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481423" w14:textId="5479A627" w:rsidR="005B28E2" w:rsidRPr="0004360F" w:rsidDel="005E54D6" w:rsidRDefault="005B28E2" w:rsidP="00B91FF5">
            <w:pPr>
              <w:pStyle w:val="TAC"/>
              <w:rPr>
                <w:del w:id="1888" w:author="Huawei" w:date="2025-05-09T18:05:00Z"/>
              </w:rPr>
            </w:pPr>
            <w:del w:id="1889" w:author="Huawei" w:date="2025-05-09T18:05:00Z">
              <w:r w:rsidRPr="0004360F" w:rsidDel="005E54D6">
                <w:rPr>
                  <w:lang w:eastAsia="zh-CN"/>
                </w:rPr>
                <w:delText>38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B394420" w14:textId="34B3FA22" w:rsidR="005B28E2" w:rsidRPr="0004360F" w:rsidDel="005E54D6" w:rsidRDefault="005B28E2" w:rsidP="00B91FF5">
            <w:pPr>
              <w:pStyle w:val="TAC"/>
              <w:rPr>
                <w:del w:id="1890" w:author="Huawei" w:date="2025-05-09T18:05:00Z"/>
              </w:rPr>
            </w:pPr>
            <w:del w:id="189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EF76F6B" w14:textId="5E332254" w:rsidR="005B28E2" w:rsidRPr="0004360F" w:rsidDel="005E54D6" w:rsidRDefault="005B28E2" w:rsidP="00B91FF5">
            <w:pPr>
              <w:pStyle w:val="TAC"/>
              <w:rPr>
                <w:del w:id="1892" w:author="Huawei" w:date="2025-05-09T18:05:00Z"/>
              </w:rPr>
            </w:pPr>
            <w:del w:id="1893"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7A3602" w14:textId="51B2EEA3" w:rsidR="005B28E2" w:rsidRPr="0004360F" w:rsidDel="005E54D6" w:rsidRDefault="005B28E2" w:rsidP="00B91FF5">
            <w:pPr>
              <w:pStyle w:val="TAC"/>
              <w:rPr>
                <w:del w:id="1894" w:author="Huawei" w:date="2025-05-09T18:05:00Z"/>
              </w:rPr>
            </w:pPr>
            <w:del w:id="1895"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76D845" w14:textId="554A663C" w:rsidR="005B28E2" w:rsidRPr="0004360F" w:rsidDel="005E54D6" w:rsidRDefault="005B28E2" w:rsidP="00B91FF5">
            <w:pPr>
              <w:pStyle w:val="TAC"/>
              <w:rPr>
                <w:del w:id="1896" w:author="Huawei" w:date="2025-05-09T18:05:00Z"/>
              </w:rPr>
            </w:pPr>
            <w:del w:id="189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653BE57" w14:textId="2FB92440" w:rsidR="005B28E2" w:rsidRPr="0004360F" w:rsidDel="005E54D6" w:rsidRDefault="005B28E2" w:rsidP="00B91FF5">
            <w:pPr>
              <w:pStyle w:val="TAC"/>
              <w:rPr>
                <w:del w:id="1898" w:author="Huawei" w:date="2025-05-09T18:05:00Z"/>
                <w:rFonts w:ascii="Calibri" w:hAnsi="Calibri"/>
                <w:sz w:val="22"/>
                <w:szCs w:val="22"/>
              </w:rPr>
            </w:pPr>
            <w:del w:id="1899"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B9B8F7" w14:textId="47064208" w:rsidR="005B28E2" w:rsidRPr="0004360F" w:rsidDel="005E54D6" w:rsidRDefault="005B28E2" w:rsidP="00B91FF5">
            <w:pPr>
              <w:pStyle w:val="TAC"/>
              <w:rPr>
                <w:del w:id="1900" w:author="Huawei" w:date="2025-05-09T18:05:00Z"/>
                <w:rFonts w:ascii="Calibri" w:hAnsi="Calibri"/>
                <w:sz w:val="22"/>
                <w:szCs w:val="22"/>
              </w:rPr>
            </w:pPr>
            <w:del w:id="190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0F9BFC2" w14:textId="27D7863B" w:rsidR="005B28E2" w:rsidRPr="0004360F" w:rsidDel="005E54D6" w:rsidRDefault="005B28E2" w:rsidP="00B91FF5">
            <w:pPr>
              <w:pStyle w:val="TAC"/>
              <w:rPr>
                <w:del w:id="1902" w:author="Huawei" w:date="2025-05-09T18:05:00Z"/>
                <w:rFonts w:ascii="Calibri" w:hAnsi="Calibri"/>
                <w:sz w:val="22"/>
                <w:szCs w:val="22"/>
              </w:rPr>
            </w:pPr>
            <w:del w:id="190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83E6220" w14:textId="06BBBC44" w:rsidR="005B28E2" w:rsidRPr="0004360F" w:rsidDel="005E54D6" w:rsidRDefault="005B28E2" w:rsidP="00B91FF5">
            <w:pPr>
              <w:pStyle w:val="TAC"/>
              <w:rPr>
                <w:del w:id="1904" w:author="Huawei" w:date="2025-05-09T18:05:00Z"/>
                <w:rFonts w:ascii="Calibri" w:hAnsi="Calibri"/>
                <w:sz w:val="22"/>
                <w:szCs w:val="22"/>
              </w:rPr>
            </w:pPr>
            <w:del w:id="190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C4727A3" w14:textId="7F7AA5DD" w:rsidR="005B28E2" w:rsidRPr="0004360F" w:rsidDel="005E54D6" w:rsidRDefault="005B28E2" w:rsidP="00B91FF5">
            <w:pPr>
              <w:pStyle w:val="TAC"/>
              <w:rPr>
                <w:del w:id="1906" w:author="Huawei" w:date="2025-05-09T18:05:00Z"/>
                <w:rFonts w:ascii="Calibri" w:hAnsi="Calibri"/>
                <w:sz w:val="22"/>
                <w:szCs w:val="22"/>
              </w:rPr>
            </w:pPr>
            <w:del w:id="1907" w:author="Huawei" w:date="2025-05-09T18:05:00Z">
              <w:r w:rsidRPr="0004360F" w:rsidDel="005E54D6">
                <w:rPr>
                  <w:lang w:eastAsia="zh-CN"/>
                </w:rPr>
                <w:delText>14.5-TT</w:delText>
              </w:r>
            </w:del>
          </w:p>
        </w:tc>
      </w:tr>
      <w:tr w:rsidR="005B28E2" w:rsidRPr="0004360F" w:rsidDel="005E54D6" w14:paraId="4EC5DA7F" w14:textId="77E737A2" w:rsidTr="00B91FF5">
        <w:trPr>
          <w:trHeight w:val="149"/>
          <w:tblHeader/>
          <w:del w:id="190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64F1B313" w14:textId="39833762" w:rsidR="005B28E2" w:rsidRPr="0004360F" w:rsidDel="005E54D6" w:rsidRDefault="005B28E2" w:rsidP="00B91FF5">
            <w:pPr>
              <w:pStyle w:val="TAC"/>
              <w:rPr>
                <w:del w:id="1909" w:author="Huawei" w:date="2025-05-09T18:05:00Z"/>
              </w:rPr>
            </w:pPr>
            <w:del w:id="1910" w:author="Huawei" w:date="2025-05-09T18:05:00Z">
              <w:r w:rsidRPr="0004360F" w:rsidDel="005E54D6">
                <w:rPr>
                  <w:lang w:eastAsia="zh-CN"/>
                </w:rPr>
                <w:delText>39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76FD072" w14:textId="17A61C4D" w:rsidR="005B28E2" w:rsidRPr="0004360F" w:rsidDel="005E54D6" w:rsidRDefault="005B28E2" w:rsidP="00B91FF5">
            <w:pPr>
              <w:pStyle w:val="TAC"/>
              <w:rPr>
                <w:del w:id="1911" w:author="Huawei" w:date="2025-05-09T18:05:00Z"/>
              </w:rPr>
            </w:pPr>
            <w:del w:id="191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79C7883" w14:textId="23433BC3" w:rsidR="005B28E2" w:rsidRPr="0004360F" w:rsidDel="005E54D6" w:rsidRDefault="005B28E2" w:rsidP="00B91FF5">
            <w:pPr>
              <w:pStyle w:val="TAC"/>
              <w:rPr>
                <w:del w:id="1913" w:author="Huawei" w:date="2025-05-09T18:05:00Z"/>
              </w:rPr>
            </w:pPr>
            <w:del w:id="1914"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C7FDED" w14:textId="0DDB9440" w:rsidR="005B28E2" w:rsidRPr="0004360F" w:rsidDel="005E54D6" w:rsidRDefault="005B28E2" w:rsidP="00B91FF5">
            <w:pPr>
              <w:pStyle w:val="TAC"/>
              <w:rPr>
                <w:del w:id="1915" w:author="Huawei" w:date="2025-05-09T18:05:00Z"/>
              </w:rPr>
            </w:pPr>
            <w:del w:id="191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6539C0" w14:textId="2C4D3735" w:rsidR="005B28E2" w:rsidRPr="0004360F" w:rsidDel="005E54D6" w:rsidRDefault="005B28E2" w:rsidP="00B91FF5">
            <w:pPr>
              <w:pStyle w:val="TAC"/>
              <w:rPr>
                <w:del w:id="1917" w:author="Huawei" w:date="2025-05-09T18:05:00Z"/>
              </w:rPr>
            </w:pPr>
            <w:del w:id="1918"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5654DA0" w14:textId="5912AE60" w:rsidR="005B28E2" w:rsidRPr="0004360F" w:rsidDel="005E54D6" w:rsidRDefault="005B28E2" w:rsidP="00B91FF5">
            <w:pPr>
              <w:pStyle w:val="TAC"/>
              <w:rPr>
                <w:del w:id="1919" w:author="Huawei" w:date="2025-05-09T18:05:00Z"/>
                <w:rFonts w:ascii="Calibri" w:hAnsi="Calibri"/>
                <w:sz w:val="22"/>
                <w:szCs w:val="22"/>
              </w:rPr>
            </w:pPr>
            <w:del w:id="1920"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5FA28F" w14:textId="0C85979A" w:rsidR="005B28E2" w:rsidRPr="0004360F" w:rsidDel="005E54D6" w:rsidRDefault="005B28E2" w:rsidP="00B91FF5">
            <w:pPr>
              <w:pStyle w:val="TAC"/>
              <w:rPr>
                <w:del w:id="1921" w:author="Huawei" w:date="2025-05-09T18:05:00Z"/>
                <w:rFonts w:ascii="Calibri" w:hAnsi="Calibri"/>
                <w:sz w:val="22"/>
                <w:szCs w:val="22"/>
              </w:rPr>
            </w:pPr>
            <w:del w:id="192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1EBFA99" w14:textId="66638B20" w:rsidR="005B28E2" w:rsidRPr="0004360F" w:rsidDel="005E54D6" w:rsidRDefault="005B28E2" w:rsidP="00B91FF5">
            <w:pPr>
              <w:pStyle w:val="TAC"/>
              <w:rPr>
                <w:del w:id="1923" w:author="Huawei" w:date="2025-05-09T18:05:00Z"/>
                <w:rFonts w:ascii="Calibri" w:hAnsi="Calibri"/>
                <w:sz w:val="22"/>
                <w:szCs w:val="22"/>
              </w:rPr>
            </w:pPr>
            <w:del w:id="192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F9B7B1" w14:textId="2AE00073" w:rsidR="005B28E2" w:rsidRPr="0004360F" w:rsidDel="005E54D6" w:rsidRDefault="005B28E2" w:rsidP="00B91FF5">
            <w:pPr>
              <w:pStyle w:val="TAC"/>
              <w:rPr>
                <w:del w:id="1925" w:author="Huawei" w:date="2025-05-09T18:05:00Z"/>
                <w:rFonts w:ascii="Calibri" w:hAnsi="Calibri"/>
                <w:sz w:val="22"/>
                <w:szCs w:val="22"/>
              </w:rPr>
            </w:pPr>
            <w:del w:id="192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B08E1A8" w14:textId="72CE8592" w:rsidR="005B28E2" w:rsidRPr="0004360F" w:rsidDel="005E54D6" w:rsidRDefault="005B28E2" w:rsidP="00B91FF5">
            <w:pPr>
              <w:pStyle w:val="TAC"/>
              <w:rPr>
                <w:del w:id="1927" w:author="Huawei" w:date="2025-05-09T18:05:00Z"/>
                <w:rFonts w:ascii="Calibri" w:hAnsi="Calibri"/>
                <w:sz w:val="22"/>
                <w:szCs w:val="22"/>
              </w:rPr>
            </w:pPr>
            <w:del w:id="1928" w:author="Huawei" w:date="2025-05-09T18:05:00Z">
              <w:r w:rsidRPr="0004360F" w:rsidDel="005E54D6">
                <w:rPr>
                  <w:lang w:eastAsia="zh-CN"/>
                </w:rPr>
                <w:delText>17.-TT</w:delText>
              </w:r>
            </w:del>
          </w:p>
        </w:tc>
      </w:tr>
      <w:tr w:rsidR="005B28E2" w:rsidRPr="0004360F" w:rsidDel="005E54D6" w14:paraId="7650966B" w14:textId="16987CB4" w:rsidTr="00B91FF5">
        <w:trPr>
          <w:trHeight w:val="149"/>
          <w:tblHeader/>
          <w:del w:id="192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75C2CB4" w14:textId="60856DA0" w:rsidR="005B28E2" w:rsidRPr="0004360F" w:rsidDel="005E54D6" w:rsidRDefault="005B28E2" w:rsidP="00B91FF5">
            <w:pPr>
              <w:pStyle w:val="TAC"/>
              <w:rPr>
                <w:del w:id="1930" w:author="Huawei" w:date="2025-05-09T18:05:00Z"/>
              </w:rPr>
            </w:pPr>
            <w:del w:id="1931" w:author="Huawei" w:date="2025-05-09T18:05:00Z">
              <w:r w:rsidRPr="0004360F" w:rsidDel="005E54D6">
                <w:rPr>
                  <w:lang w:eastAsia="zh-CN"/>
                </w:rPr>
                <w:delText>40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2BC4D1" w14:textId="0EDD71DA" w:rsidR="005B28E2" w:rsidRPr="0004360F" w:rsidDel="005E54D6" w:rsidRDefault="005B28E2" w:rsidP="00B91FF5">
            <w:pPr>
              <w:pStyle w:val="TAC"/>
              <w:rPr>
                <w:del w:id="1932" w:author="Huawei" w:date="2025-05-09T18:05:00Z"/>
              </w:rPr>
            </w:pPr>
            <w:del w:id="193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2A4E16" w14:textId="2C9E85A4" w:rsidR="005B28E2" w:rsidRPr="0004360F" w:rsidDel="005E54D6" w:rsidRDefault="005B28E2" w:rsidP="00B91FF5">
            <w:pPr>
              <w:pStyle w:val="TAC"/>
              <w:rPr>
                <w:del w:id="1934" w:author="Huawei" w:date="2025-05-09T18:05:00Z"/>
              </w:rPr>
            </w:pPr>
            <w:del w:id="1935"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025266" w14:textId="51A79F40" w:rsidR="005B28E2" w:rsidRPr="0004360F" w:rsidDel="005E54D6" w:rsidRDefault="005B28E2" w:rsidP="00B91FF5">
            <w:pPr>
              <w:pStyle w:val="TAC"/>
              <w:rPr>
                <w:del w:id="1936" w:author="Huawei" w:date="2025-05-09T18:05:00Z"/>
              </w:rPr>
            </w:pPr>
            <w:del w:id="1937"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1FD392" w14:textId="447DADB8" w:rsidR="005B28E2" w:rsidRPr="0004360F" w:rsidDel="005E54D6" w:rsidRDefault="005B28E2" w:rsidP="00B91FF5">
            <w:pPr>
              <w:pStyle w:val="TAC"/>
              <w:rPr>
                <w:del w:id="1938" w:author="Huawei" w:date="2025-05-09T18:05:00Z"/>
              </w:rPr>
            </w:pPr>
            <w:del w:id="193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E044A92" w14:textId="19A06F21" w:rsidR="005B28E2" w:rsidRPr="0004360F" w:rsidDel="005E54D6" w:rsidRDefault="005B28E2" w:rsidP="00B91FF5">
            <w:pPr>
              <w:pStyle w:val="TAC"/>
              <w:rPr>
                <w:del w:id="1940" w:author="Huawei" w:date="2025-05-09T18:05:00Z"/>
                <w:rFonts w:ascii="Calibri" w:hAnsi="Calibri"/>
                <w:sz w:val="22"/>
                <w:szCs w:val="22"/>
              </w:rPr>
            </w:pPr>
            <w:del w:id="1941"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ADCEA2" w14:textId="74CC9269" w:rsidR="005B28E2" w:rsidRPr="0004360F" w:rsidDel="005E54D6" w:rsidRDefault="005B28E2" w:rsidP="00B91FF5">
            <w:pPr>
              <w:pStyle w:val="TAC"/>
              <w:rPr>
                <w:del w:id="1942" w:author="Huawei" w:date="2025-05-09T18:05:00Z"/>
                <w:rFonts w:ascii="Calibri" w:hAnsi="Calibri"/>
                <w:sz w:val="22"/>
                <w:szCs w:val="22"/>
              </w:rPr>
            </w:pPr>
            <w:del w:id="194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DCDF9C" w14:textId="630ED3C0" w:rsidR="005B28E2" w:rsidRPr="0004360F" w:rsidDel="005E54D6" w:rsidRDefault="005B28E2" w:rsidP="00B91FF5">
            <w:pPr>
              <w:pStyle w:val="TAC"/>
              <w:rPr>
                <w:del w:id="1944" w:author="Huawei" w:date="2025-05-09T18:05:00Z"/>
                <w:rFonts w:ascii="Calibri" w:hAnsi="Calibri"/>
                <w:sz w:val="22"/>
                <w:szCs w:val="22"/>
              </w:rPr>
            </w:pPr>
            <w:del w:id="194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F7B5DCD" w14:textId="4DA2B0E1" w:rsidR="005B28E2" w:rsidRPr="0004360F" w:rsidDel="005E54D6" w:rsidRDefault="005B28E2" w:rsidP="00B91FF5">
            <w:pPr>
              <w:pStyle w:val="TAC"/>
              <w:rPr>
                <w:del w:id="1946" w:author="Huawei" w:date="2025-05-09T18:05:00Z"/>
                <w:rFonts w:ascii="Calibri" w:hAnsi="Calibri"/>
                <w:sz w:val="22"/>
                <w:szCs w:val="22"/>
              </w:rPr>
            </w:pPr>
            <w:del w:id="194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ACA84AB" w14:textId="45317D16" w:rsidR="005B28E2" w:rsidRPr="0004360F" w:rsidDel="005E54D6" w:rsidRDefault="005B28E2" w:rsidP="00B91FF5">
            <w:pPr>
              <w:pStyle w:val="TAC"/>
              <w:rPr>
                <w:del w:id="1948" w:author="Huawei" w:date="2025-05-09T18:05:00Z"/>
                <w:rFonts w:ascii="Calibri" w:hAnsi="Calibri"/>
                <w:sz w:val="22"/>
                <w:szCs w:val="22"/>
              </w:rPr>
            </w:pPr>
            <w:del w:id="1949" w:author="Huawei" w:date="2025-05-09T18:05:00Z">
              <w:r w:rsidRPr="0004360F" w:rsidDel="005E54D6">
                <w:rPr>
                  <w:lang w:eastAsia="zh-CN"/>
                </w:rPr>
                <w:delText>14.5-TT</w:delText>
              </w:r>
            </w:del>
          </w:p>
        </w:tc>
      </w:tr>
      <w:tr w:rsidR="005B28E2" w:rsidRPr="0004360F" w:rsidDel="005E54D6" w14:paraId="387F1E15" w14:textId="1CC9E3AE" w:rsidTr="00B91FF5">
        <w:trPr>
          <w:trHeight w:val="149"/>
          <w:tblHeader/>
          <w:del w:id="195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0CA78248" w14:textId="306AD993" w:rsidR="005B28E2" w:rsidRPr="0004360F" w:rsidDel="005E54D6" w:rsidRDefault="005B28E2" w:rsidP="00B91FF5">
            <w:pPr>
              <w:pStyle w:val="TAC"/>
              <w:rPr>
                <w:del w:id="1951" w:author="Huawei" w:date="2025-05-09T18:05:00Z"/>
              </w:rPr>
            </w:pPr>
            <w:del w:id="1952" w:author="Huawei" w:date="2025-05-09T18:05:00Z">
              <w:r w:rsidRPr="0004360F" w:rsidDel="005E54D6">
                <w:rPr>
                  <w:lang w:eastAsia="zh-CN"/>
                </w:rPr>
                <w:delText>41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13DBDEE" w14:textId="6D6FE62A" w:rsidR="005B28E2" w:rsidRPr="0004360F" w:rsidDel="005E54D6" w:rsidRDefault="005B28E2" w:rsidP="00B91FF5">
            <w:pPr>
              <w:pStyle w:val="TAC"/>
              <w:rPr>
                <w:del w:id="1953" w:author="Huawei" w:date="2025-05-09T18:05:00Z"/>
              </w:rPr>
            </w:pPr>
            <w:del w:id="195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AC08AA" w14:textId="6F1DB5F1" w:rsidR="005B28E2" w:rsidRPr="0004360F" w:rsidDel="005E54D6" w:rsidRDefault="005B28E2" w:rsidP="00B91FF5">
            <w:pPr>
              <w:pStyle w:val="TAC"/>
              <w:rPr>
                <w:del w:id="1955" w:author="Huawei" w:date="2025-05-09T18:05:00Z"/>
              </w:rPr>
            </w:pPr>
            <w:del w:id="1956"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D513E2" w14:textId="7E6BA20C" w:rsidR="005B28E2" w:rsidRPr="0004360F" w:rsidDel="005E54D6" w:rsidRDefault="005B28E2" w:rsidP="00B91FF5">
            <w:pPr>
              <w:pStyle w:val="TAC"/>
              <w:rPr>
                <w:del w:id="1957" w:author="Huawei" w:date="2025-05-09T18:05:00Z"/>
              </w:rPr>
            </w:pPr>
            <w:del w:id="195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B68B2CB" w14:textId="5C8AE8A2" w:rsidR="005B28E2" w:rsidRPr="0004360F" w:rsidDel="005E54D6" w:rsidRDefault="005B28E2" w:rsidP="00B91FF5">
            <w:pPr>
              <w:pStyle w:val="TAC"/>
              <w:rPr>
                <w:del w:id="1959" w:author="Huawei" w:date="2025-05-09T18:05:00Z"/>
              </w:rPr>
            </w:pPr>
            <w:del w:id="1960"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AA012F4" w14:textId="4C56D675" w:rsidR="005B28E2" w:rsidRPr="0004360F" w:rsidDel="005E54D6" w:rsidRDefault="005B28E2" w:rsidP="00B91FF5">
            <w:pPr>
              <w:pStyle w:val="TAC"/>
              <w:rPr>
                <w:del w:id="1961" w:author="Huawei" w:date="2025-05-09T18:05:00Z"/>
                <w:rFonts w:ascii="Calibri" w:hAnsi="Calibri"/>
                <w:sz w:val="22"/>
                <w:szCs w:val="22"/>
              </w:rPr>
            </w:pPr>
            <w:del w:id="1962"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03E232" w14:textId="30C42025" w:rsidR="005B28E2" w:rsidRPr="0004360F" w:rsidDel="005E54D6" w:rsidRDefault="005B28E2" w:rsidP="00B91FF5">
            <w:pPr>
              <w:pStyle w:val="TAC"/>
              <w:rPr>
                <w:del w:id="1963" w:author="Huawei" w:date="2025-05-09T18:05:00Z"/>
                <w:rFonts w:ascii="Calibri" w:hAnsi="Calibri"/>
                <w:sz w:val="22"/>
                <w:szCs w:val="22"/>
              </w:rPr>
            </w:pPr>
            <w:del w:id="1964"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20983E9" w14:textId="2255C1D6" w:rsidR="005B28E2" w:rsidRPr="0004360F" w:rsidDel="005E54D6" w:rsidRDefault="005B28E2" w:rsidP="00B91FF5">
            <w:pPr>
              <w:pStyle w:val="TAC"/>
              <w:rPr>
                <w:del w:id="1965" w:author="Huawei" w:date="2025-05-09T18:05:00Z"/>
                <w:rFonts w:ascii="Calibri" w:hAnsi="Calibri"/>
                <w:sz w:val="22"/>
                <w:szCs w:val="22"/>
              </w:rPr>
            </w:pPr>
            <w:del w:id="196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2166321" w14:textId="6859171C" w:rsidR="005B28E2" w:rsidRPr="0004360F" w:rsidDel="005E54D6" w:rsidRDefault="005B28E2" w:rsidP="00B91FF5">
            <w:pPr>
              <w:pStyle w:val="TAC"/>
              <w:rPr>
                <w:del w:id="1967" w:author="Huawei" w:date="2025-05-09T18:05:00Z"/>
                <w:rFonts w:ascii="Calibri" w:hAnsi="Calibri"/>
                <w:sz w:val="22"/>
                <w:szCs w:val="22"/>
              </w:rPr>
            </w:pPr>
            <w:del w:id="196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E5A887" w14:textId="66A681AE" w:rsidR="005B28E2" w:rsidRPr="0004360F" w:rsidDel="005E54D6" w:rsidRDefault="005B28E2" w:rsidP="00B91FF5">
            <w:pPr>
              <w:pStyle w:val="TAC"/>
              <w:rPr>
                <w:del w:id="1969" w:author="Huawei" w:date="2025-05-09T18:05:00Z"/>
                <w:rFonts w:ascii="Calibri" w:hAnsi="Calibri"/>
                <w:sz w:val="22"/>
                <w:szCs w:val="22"/>
              </w:rPr>
            </w:pPr>
            <w:del w:id="1970"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3BCF2F80" w14:textId="7C8FC1A4" w:rsidTr="00B91FF5">
        <w:trPr>
          <w:trHeight w:val="149"/>
          <w:tblHeader/>
          <w:del w:id="197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FB1D9B3" w14:textId="3D3440B0" w:rsidR="005B28E2" w:rsidRPr="0004360F" w:rsidDel="005E54D6" w:rsidRDefault="005B28E2" w:rsidP="00B91FF5">
            <w:pPr>
              <w:pStyle w:val="TAC"/>
              <w:rPr>
                <w:del w:id="1972" w:author="Huawei" w:date="2025-05-09T18:05:00Z"/>
              </w:rPr>
            </w:pPr>
            <w:del w:id="1973" w:author="Huawei" w:date="2025-05-09T18:05:00Z">
              <w:r w:rsidRPr="0004360F" w:rsidDel="005E54D6">
                <w:rPr>
                  <w:lang w:eastAsia="zh-CN"/>
                </w:rPr>
                <w:delText>42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4F9B291" w14:textId="2C5D3682" w:rsidR="005B28E2" w:rsidRPr="0004360F" w:rsidDel="005E54D6" w:rsidRDefault="005B28E2" w:rsidP="00B91FF5">
            <w:pPr>
              <w:pStyle w:val="TAC"/>
              <w:rPr>
                <w:del w:id="1974" w:author="Huawei" w:date="2025-05-09T18:05:00Z"/>
              </w:rPr>
            </w:pPr>
            <w:del w:id="197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A445F55" w14:textId="322C0857" w:rsidR="005B28E2" w:rsidRPr="0004360F" w:rsidDel="005E54D6" w:rsidRDefault="005B28E2" w:rsidP="00B91FF5">
            <w:pPr>
              <w:pStyle w:val="TAC"/>
              <w:rPr>
                <w:del w:id="1976" w:author="Huawei" w:date="2025-05-09T18:05:00Z"/>
              </w:rPr>
            </w:pPr>
            <w:del w:id="1977"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0A26FC" w14:textId="290DCD76" w:rsidR="005B28E2" w:rsidRPr="0004360F" w:rsidDel="005E54D6" w:rsidRDefault="005B28E2" w:rsidP="00B91FF5">
            <w:pPr>
              <w:pStyle w:val="TAC"/>
              <w:rPr>
                <w:del w:id="1978" w:author="Huawei" w:date="2025-05-09T18:05:00Z"/>
              </w:rPr>
            </w:pPr>
            <w:del w:id="1979"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86429F" w14:textId="57826945" w:rsidR="005B28E2" w:rsidRPr="0004360F" w:rsidDel="005E54D6" w:rsidRDefault="005B28E2" w:rsidP="00B91FF5">
            <w:pPr>
              <w:pStyle w:val="TAC"/>
              <w:rPr>
                <w:del w:id="1980" w:author="Huawei" w:date="2025-05-09T18:05:00Z"/>
              </w:rPr>
            </w:pPr>
            <w:del w:id="198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5B6CCFD" w14:textId="36DF1FE1" w:rsidR="005B28E2" w:rsidRPr="0004360F" w:rsidDel="005E54D6" w:rsidRDefault="005B28E2" w:rsidP="00B91FF5">
            <w:pPr>
              <w:pStyle w:val="TAC"/>
              <w:rPr>
                <w:del w:id="1982" w:author="Huawei" w:date="2025-05-09T18:05:00Z"/>
                <w:rFonts w:ascii="Calibri" w:hAnsi="Calibri"/>
                <w:sz w:val="22"/>
                <w:szCs w:val="22"/>
              </w:rPr>
            </w:pPr>
            <w:del w:id="1983"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E2F03D" w14:textId="51338B24" w:rsidR="005B28E2" w:rsidRPr="0004360F" w:rsidDel="005E54D6" w:rsidRDefault="005B28E2" w:rsidP="00B91FF5">
            <w:pPr>
              <w:pStyle w:val="TAC"/>
              <w:rPr>
                <w:del w:id="1984" w:author="Huawei" w:date="2025-05-09T18:05:00Z"/>
                <w:rFonts w:ascii="Calibri" w:hAnsi="Calibri"/>
                <w:sz w:val="22"/>
                <w:szCs w:val="22"/>
              </w:rPr>
            </w:pPr>
            <w:del w:id="198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D26FDF8" w14:textId="29EAD43E" w:rsidR="005B28E2" w:rsidRPr="0004360F" w:rsidDel="005E54D6" w:rsidRDefault="005B28E2" w:rsidP="00B91FF5">
            <w:pPr>
              <w:pStyle w:val="TAC"/>
              <w:rPr>
                <w:del w:id="1986" w:author="Huawei" w:date="2025-05-09T18:05:00Z"/>
                <w:rFonts w:ascii="Calibri" w:hAnsi="Calibri"/>
                <w:sz w:val="22"/>
                <w:szCs w:val="22"/>
              </w:rPr>
            </w:pPr>
            <w:del w:id="198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BE9FA93" w14:textId="2E5135BF" w:rsidR="005B28E2" w:rsidRPr="0004360F" w:rsidDel="005E54D6" w:rsidRDefault="005B28E2" w:rsidP="00B91FF5">
            <w:pPr>
              <w:pStyle w:val="TAC"/>
              <w:rPr>
                <w:del w:id="1988" w:author="Huawei" w:date="2025-05-09T18:05:00Z"/>
                <w:rFonts w:ascii="Calibri" w:hAnsi="Calibri"/>
                <w:sz w:val="22"/>
                <w:szCs w:val="22"/>
              </w:rPr>
            </w:pPr>
            <w:del w:id="198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A3E8709" w14:textId="795CEA27" w:rsidR="005B28E2" w:rsidRPr="0004360F" w:rsidDel="005E54D6" w:rsidRDefault="005B28E2" w:rsidP="00B91FF5">
            <w:pPr>
              <w:pStyle w:val="TAC"/>
              <w:rPr>
                <w:del w:id="1990" w:author="Huawei" w:date="2025-05-09T18:05:00Z"/>
                <w:rFonts w:ascii="Calibri" w:hAnsi="Calibri"/>
                <w:sz w:val="22"/>
                <w:szCs w:val="22"/>
              </w:rPr>
            </w:pPr>
            <w:del w:id="1991" w:author="Huawei" w:date="2025-05-09T18:05:00Z">
              <w:r w:rsidRPr="0004360F" w:rsidDel="005E54D6">
                <w:rPr>
                  <w:lang w:eastAsia="zh-CN"/>
                </w:rPr>
                <w:delText>17.5-TT</w:delText>
              </w:r>
            </w:del>
          </w:p>
        </w:tc>
      </w:tr>
      <w:tr w:rsidR="005B28E2" w:rsidRPr="0004360F" w:rsidDel="005E54D6" w14:paraId="2CDB7088" w14:textId="6F2A84D8" w:rsidTr="00B91FF5">
        <w:trPr>
          <w:trHeight w:val="149"/>
          <w:tblHeader/>
          <w:del w:id="199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165E0311" w14:textId="781E847D" w:rsidR="005B28E2" w:rsidRPr="0004360F" w:rsidDel="005E54D6" w:rsidRDefault="005B28E2" w:rsidP="00B91FF5">
            <w:pPr>
              <w:pStyle w:val="TAC"/>
              <w:rPr>
                <w:del w:id="1993" w:author="Huawei" w:date="2025-05-09T18:05:00Z"/>
              </w:rPr>
            </w:pPr>
            <w:del w:id="1994" w:author="Huawei" w:date="2025-05-09T18:05:00Z">
              <w:r w:rsidRPr="0004360F" w:rsidDel="005E54D6">
                <w:rPr>
                  <w:lang w:eastAsia="zh-CN"/>
                </w:rPr>
                <w:delText>43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FA8542E" w14:textId="7C3EE994" w:rsidR="005B28E2" w:rsidRPr="0004360F" w:rsidDel="005E54D6" w:rsidRDefault="005B28E2" w:rsidP="00B91FF5">
            <w:pPr>
              <w:pStyle w:val="TAC"/>
              <w:rPr>
                <w:del w:id="1995" w:author="Huawei" w:date="2025-05-09T18:05:00Z"/>
              </w:rPr>
            </w:pPr>
            <w:del w:id="199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B23A9B" w14:textId="04EEF2FB" w:rsidR="005B28E2" w:rsidRPr="0004360F" w:rsidDel="005E54D6" w:rsidRDefault="005B28E2" w:rsidP="00B91FF5">
            <w:pPr>
              <w:pStyle w:val="TAC"/>
              <w:rPr>
                <w:del w:id="1997" w:author="Huawei" w:date="2025-05-09T18:05:00Z"/>
              </w:rPr>
            </w:pPr>
            <w:del w:id="1998"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7F3A9B" w14:textId="4BBB49BF" w:rsidR="005B28E2" w:rsidRPr="0004360F" w:rsidDel="005E54D6" w:rsidRDefault="005B28E2" w:rsidP="00B91FF5">
            <w:pPr>
              <w:pStyle w:val="TAC"/>
              <w:rPr>
                <w:del w:id="1999" w:author="Huawei" w:date="2025-05-09T18:05:00Z"/>
              </w:rPr>
            </w:pPr>
            <w:del w:id="2000"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AF80E2C" w14:textId="0620D8C1" w:rsidR="005B28E2" w:rsidRPr="0004360F" w:rsidDel="005E54D6" w:rsidRDefault="005B28E2" w:rsidP="00B91FF5">
            <w:pPr>
              <w:pStyle w:val="TAC"/>
              <w:rPr>
                <w:del w:id="2001" w:author="Huawei" w:date="2025-05-09T18:05:00Z"/>
              </w:rPr>
            </w:pPr>
            <w:del w:id="2002"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9447ADD" w14:textId="60FACC8C" w:rsidR="005B28E2" w:rsidRPr="0004360F" w:rsidDel="005E54D6" w:rsidRDefault="005B28E2" w:rsidP="00B91FF5">
            <w:pPr>
              <w:pStyle w:val="TAC"/>
              <w:rPr>
                <w:del w:id="2003" w:author="Huawei" w:date="2025-05-09T18:05:00Z"/>
                <w:rFonts w:ascii="Calibri" w:hAnsi="Calibri"/>
                <w:sz w:val="22"/>
                <w:szCs w:val="22"/>
              </w:rPr>
            </w:pPr>
            <w:del w:id="2004"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2A31B3" w14:textId="00DC8D42" w:rsidR="005B28E2" w:rsidRPr="0004360F" w:rsidDel="005E54D6" w:rsidRDefault="005B28E2" w:rsidP="00B91FF5">
            <w:pPr>
              <w:pStyle w:val="TAC"/>
              <w:rPr>
                <w:del w:id="2005" w:author="Huawei" w:date="2025-05-09T18:05:00Z"/>
                <w:rFonts w:ascii="Calibri" w:hAnsi="Calibri"/>
                <w:sz w:val="22"/>
                <w:szCs w:val="22"/>
              </w:rPr>
            </w:pPr>
            <w:del w:id="2006"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4C16975" w14:textId="024B54F2" w:rsidR="005B28E2" w:rsidRPr="0004360F" w:rsidDel="005E54D6" w:rsidRDefault="005B28E2" w:rsidP="00B91FF5">
            <w:pPr>
              <w:pStyle w:val="TAC"/>
              <w:rPr>
                <w:del w:id="2007" w:author="Huawei" w:date="2025-05-09T18:05:00Z"/>
                <w:rFonts w:ascii="Calibri" w:hAnsi="Calibri"/>
                <w:sz w:val="22"/>
                <w:szCs w:val="22"/>
              </w:rPr>
            </w:pPr>
            <w:del w:id="200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AF787A5" w14:textId="56583155" w:rsidR="005B28E2" w:rsidRPr="0004360F" w:rsidDel="005E54D6" w:rsidRDefault="005B28E2" w:rsidP="00B91FF5">
            <w:pPr>
              <w:pStyle w:val="TAC"/>
              <w:rPr>
                <w:del w:id="2009" w:author="Huawei" w:date="2025-05-09T18:05:00Z"/>
                <w:rFonts w:ascii="Calibri" w:hAnsi="Calibri"/>
                <w:sz w:val="22"/>
                <w:szCs w:val="22"/>
              </w:rPr>
            </w:pPr>
            <w:del w:id="201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251B8C20" w14:textId="3A15BE18" w:rsidR="005B28E2" w:rsidRPr="0004360F" w:rsidDel="005E54D6" w:rsidRDefault="005B28E2" w:rsidP="00B91FF5">
            <w:pPr>
              <w:pStyle w:val="TAC"/>
              <w:rPr>
                <w:del w:id="2011" w:author="Huawei" w:date="2025-05-09T18:05:00Z"/>
                <w:rFonts w:ascii="Calibri" w:hAnsi="Calibri"/>
                <w:sz w:val="22"/>
                <w:szCs w:val="22"/>
              </w:rPr>
            </w:pPr>
            <w:del w:id="2012" w:author="Huawei" w:date="2025-05-09T18:05:00Z">
              <w:r w:rsidRPr="0004360F" w:rsidDel="005E54D6">
                <w:rPr>
                  <w:lang w:eastAsia="zh-CN"/>
                </w:rPr>
                <w:delText>12.-TT</w:delText>
              </w:r>
            </w:del>
          </w:p>
        </w:tc>
      </w:tr>
      <w:tr w:rsidR="005B28E2" w:rsidRPr="0004360F" w:rsidDel="005E54D6" w14:paraId="19398AA6" w14:textId="15531CE4" w:rsidTr="00B91FF5">
        <w:trPr>
          <w:trHeight w:val="149"/>
          <w:tblHeader/>
          <w:del w:id="201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978E120" w14:textId="5BFB9E5E" w:rsidR="005B28E2" w:rsidRPr="0004360F" w:rsidDel="005E54D6" w:rsidRDefault="005B28E2" w:rsidP="00B91FF5">
            <w:pPr>
              <w:pStyle w:val="TAC"/>
              <w:rPr>
                <w:del w:id="2014" w:author="Huawei" w:date="2025-05-09T18:05:00Z"/>
              </w:rPr>
            </w:pPr>
            <w:del w:id="2015" w:author="Huawei" w:date="2025-05-09T18:05:00Z">
              <w:r w:rsidRPr="0004360F" w:rsidDel="005E54D6">
                <w:rPr>
                  <w:lang w:eastAsia="zh-CN"/>
                </w:rPr>
                <w:delText>44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2D619305" w14:textId="557910BD" w:rsidR="005B28E2" w:rsidRPr="0004360F" w:rsidDel="005E54D6" w:rsidRDefault="005B28E2" w:rsidP="00B91FF5">
            <w:pPr>
              <w:pStyle w:val="TAC"/>
              <w:rPr>
                <w:del w:id="2016" w:author="Huawei" w:date="2025-05-09T18:05:00Z"/>
              </w:rPr>
            </w:pPr>
            <w:del w:id="201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351ED2D" w14:textId="05C4C649" w:rsidR="005B28E2" w:rsidRPr="0004360F" w:rsidDel="005E54D6" w:rsidRDefault="005B28E2" w:rsidP="00B91FF5">
            <w:pPr>
              <w:pStyle w:val="TAC"/>
              <w:rPr>
                <w:del w:id="2018" w:author="Huawei" w:date="2025-05-09T18:05:00Z"/>
              </w:rPr>
            </w:pPr>
            <w:del w:id="2019"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04A054" w14:textId="79DCF582" w:rsidR="005B28E2" w:rsidRPr="0004360F" w:rsidDel="005E54D6" w:rsidRDefault="005B28E2" w:rsidP="00B91FF5">
            <w:pPr>
              <w:pStyle w:val="TAC"/>
              <w:rPr>
                <w:del w:id="2020" w:author="Huawei" w:date="2025-05-09T18:05:00Z"/>
              </w:rPr>
            </w:pPr>
            <w:del w:id="2021"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878D35" w14:textId="61054B17" w:rsidR="005B28E2" w:rsidRPr="0004360F" w:rsidDel="005E54D6" w:rsidRDefault="005B28E2" w:rsidP="00B91FF5">
            <w:pPr>
              <w:pStyle w:val="TAC"/>
              <w:rPr>
                <w:del w:id="2022" w:author="Huawei" w:date="2025-05-09T18:05:00Z"/>
              </w:rPr>
            </w:pPr>
            <w:del w:id="202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8410A29" w14:textId="68A04E5F" w:rsidR="005B28E2" w:rsidRPr="0004360F" w:rsidDel="005E54D6" w:rsidRDefault="005B28E2" w:rsidP="00B91FF5">
            <w:pPr>
              <w:pStyle w:val="TAC"/>
              <w:rPr>
                <w:del w:id="2024" w:author="Huawei" w:date="2025-05-09T18:05:00Z"/>
                <w:rFonts w:ascii="Calibri" w:hAnsi="Calibri"/>
                <w:sz w:val="22"/>
                <w:szCs w:val="22"/>
              </w:rPr>
            </w:pPr>
            <w:del w:id="2025"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2FB3EA" w14:textId="308DA679" w:rsidR="005B28E2" w:rsidRPr="0004360F" w:rsidDel="005E54D6" w:rsidRDefault="005B28E2" w:rsidP="00B91FF5">
            <w:pPr>
              <w:pStyle w:val="TAC"/>
              <w:rPr>
                <w:del w:id="2026" w:author="Huawei" w:date="2025-05-09T18:05:00Z"/>
                <w:rFonts w:ascii="Calibri" w:hAnsi="Calibri"/>
                <w:sz w:val="22"/>
                <w:szCs w:val="22"/>
              </w:rPr>
            </w:pPr>
            <w:del w:id="202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B15FCDD" w14:textId="191B23D0" w:rsidR="005B28E2" w:rsidRPr="0004360F" w:rsidDel="005E54D6" w:rsidRDefault="005B28E2" w:rsidP="00B91FF5">
            <w:pPr>
              <w:pStyle w:val="TAC"/>
              <w:rPr>
                <w:del w:id="2028" w:author="Huawei" w:date="2025-05-09T18:05:00Z"/>
                <w:rFonts w:ascii="Calibri" w:hAnsi="Calibri"/>
                <w:sz w:val="22"/>
                <w:szCs w:val="22"/>
              </w:rPr>
            </w:pPr>
            <w:del w:id="202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592707E" w14:textId="5BC49234" w:rsidR="005B28E2" w:rsidRPr="0004360F" w:rsidDel="005E54D6" w:rsidRDefault="005B28E2" w:rsidP="00B91FF5">
            <w:pPr>
              <w:pStyle w:val="TAC"/>
              <w:rPr>
                <w:del w:id="2030" w:author="Huawei" w:date="2025-05-09T18:05:00Z"/>
                <w:rFonts w:ascii="Calibri" w:hAnsi="Calibri"/>
                <w:sz w:val="22"/>
                <w:szCs w:val="22"/>
              </w:rPr>
            </w:pPr>
            <w:del w:id="203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DF2732E" w14:textId="21D5776C" w:rsidR="005B28E2" w:rsidRPr="0004360F" w:rsidDel="005E54D6" w:rsidRDefault="005B28E2" w:rsidP="00B91FF5">
            <w:pPr>
              <w:pStyle w:val="TAC"/>
              <w:rPr>
                <w:del w:id="2032" w:author="Huawei" w:date="2025-05-09T18:05:00Z"/>
                <w:rFonts w:ascii="Calibri" w:hAnsi="Calibri"/>
                <w:sz w:val="22"/>
                <w:szCs w:val="22"/>
              </w:rPr>
            </w:pPr>
            <w:del w:id="2033" w:author="Huawei" w:date="2025-05-09T18:05:00Z">
              <w:r w:rsidRPr="0004360F" w:rsidDel="005E54D6">
                <w:rPr>
                  <w:lang w:eastAsia="zh-CN"/>
                </w:rPr>
                <w:delText>14.5-TT</w:delText>
              </w:r>
            </w:del>
          </w:p>
        </w:tc>
      </w:tr>
      <w:tr w:rsidR="005B28E2" w:rsidRPr="0004360F" w:rsidDel="005E54D6" w14:paraId="7486CB57" w14:textId="2EDEE199" w:rsidTr="00B91FF5">
        <w:trPr>
          <w:trHeight w:val="149"/>
          <w:tblHeader/>
          <w:del w:id="203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88BB1A" w14:textId="6CC9B1F9" w:rsidR="005B28E2" w:rsidRPr="0004360F" w:rsidDel="005E54D6" w:rsidRDefault="005B28E2" w:rsidP="00B91FF5">
            <w:pPr>
              <w:pStyle w:val="TAC"/>
              <w:rPr>
                <w:del w:id="2035" w:author="Huawei" w:date="2025-05-09T18:05:00Z"/>
              </w:rPr>
            </w:pPr>
            <w:del w:id="2036" w:author="Huawei" w:date="2025-05-09T18:05:00Z">
              <w:r w:rsidRPr="0004360F" w:rsidDel="005E54D6">
                <w:rPr>
                  <w:lang w:eastAsia="zh-CN"/>
                </w:rPr>
                <w:delText>45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B7EA225" w14:textId="52FA894D" w:rsidR="005B28E2" w:rsidRPr="0004360F" w:rsidDel="005E54D6" w:rsidRDefault="005B28E2" w:rsidP="00B91FF5">
            <w:pPr>
              <w:pStyle w:val="TAC"/>
              <w:rPr>
                <w:del w:id="2037" w:author="Huawei" w:date="2025-05-09T18:05:00Z"/>
              </w:rPr>
            </w:pPr>
            <w:del w:id="203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41F4D24" w14:textId="6504F735" w:rsidR="005B28E2" w:rsidRPr="0004360F" w:rsidDel="005E54D6" w:rsidRDefault="005B28E2" w:rsidP="00B91FF5">
            <w:pPr>
              <w:pStyle w:val="TAC"/>
              <w:rPr>
                <w:del w:id="2039" w:author="Huawei" w:date="2025-05-09T18:05:00Z"/>
              </w:rPr>
            </w:pPr>
            <w:del w:id="2040"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DF46E7" w14:textId="514DDB59" w:rsidR="005B28E2" w:rsidRPr="0004360F" w:rsidDel="005E54D6" w:rsidRDefault="005B28E2" w:rsidP="00B91FF5">
            <w:pPr>
              <w:pStyle w:val="TAC"/>
              <w:rPr>
                <w:del w:id="2041" w:author="Huawei" w:date="2025-05-09T18:05:00Z"/>
              </w:rPr>
            </w:pPr>
            <w:del w:id="2042"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3AFEA2E" w14:textId="0E2A79C7" w:rsidR="005B28E2" w:rsidRPr="0004360F" w:rsidDel="005E54D6" w:rsidRDefault="005B28E2" w:rsidP="00B91FF5">
            <w:pPr>
              <w:pStyle w:val="TAC"/>
              <w:rPr>
                <w:del w:id="2043" w:author="Huawei" w:date="2025-05-09T18:05:00Z"/>
              </w:rPr>
            </w:pPr>
            <w:del w:id="2044"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EB7AD85" w14:textId="0CC91511" w:rsidR="005B28E2" w:rsidRPr="0004360F" w:rsidDel="005E54D6" w:rsidRDefault="005B28E2" w:rsidP="00B91FF5">
            <w:pPr>
              <w:pStyle w:val="TAC"/>
              <w:rPr>
                <w:del w:id="2045" w:author="Huawei" w:date="2025-05-09T18:05:00Z"/>
                <w:rFonts w:ascii="Calibri" w:hAnsi="Calibri"/>
                <w:sz w:val="22"/>
                <w:szCs w:val="22"/>
              </w:rPr>
            </w:pPr>
            <w:del w:id="2046" w:author="Huawei" w:date="2025-05-09T18:05:00Z">
              <w:r w:rsidRPr="0004360F" w:rsidDel="005E54D6">
                <w:rPr>
                  <w:lang w:eastAsia="zh-CN"/>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8893BD" w14:textId="5DBF6914" w:rsidR="005B28E2" w:rsidRPr="0004360F" w:rsidDel="005E54D6" w:rsidRDefault="005B28E2" w:rsidP="00B91FF5">
            <w:pPr>
              <w:pStyle w:val="TAC"/>
              <w:rPr>
                <w:del w:id="2047" w:author="Huawei" w:date="2025-05-09T18:05:00Z"/>
                <w:rFonts w:ascii="Calibri" w:hAnsi="Calibri"/>
                <w:sz w:val="22"/>
                <w:szCs w:val="22"/>
              </w:rPr>
            </w:pPr>
            <w:del w:id="2048"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D98C45A" w14:textId="0EA30ECB" w:rsidR="005B28E2" w:rsidRPr="0004360F" w:rsidDel="005E54D6" w:rsidRDefault="005B28E2" w:rsidP="00B91FF5">
            <w:pPr>
              <w:pStyle w:val="TAC"/>
              <w:rPr>
                <w:del w:id="2049" w:author="Huawei" w:date="2025-05-09T18:05:00Z"/>
                <w:rFonts w:ascii="Calibri" w:hAnsi="Calibri"/>
                <w:sz w:val="22"/>
                <w:szCs w:val="22"/>
              </w:rPr>
            </w:pPr>
            <w:del w:id="205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B192EC" w14:textId="30906A92" w:rsidR="005B28E2" w:rsidRPr="0004360F" w:rsidDel="005E54D6" w:rsidRDefault="005B28E2" w:rsidP="00B91FF5">
            <w:pPr>
              <w:pStyle w:val="TAC"/>
              <w:rPr>
                <w:del w:id="2051" w:author="Huawei" w:date="2025-05-09T18:05:00Z"/>
                <w:rFonts w:ascii="Calibri" w:hAnsi="Calibri"/>
                <w:sz w:val="22"/>
                <w:szCs w:val="22"/>
              </w:rPr>
            </w:pPr>
            <w:del w:id="205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F5E6CF5" w14:textId="73BCD907" w:rsidR="005B28E2" w:rsidRPr="0004360F" w:rsidDel="005E54D6" w:rsidRDefault="005B28E2" w:rsidP="00B91FF5">
            <w:pPr>
              <w:pStyle w:val="TAC"/>
              <w:rPr>
                <w:del w:id="2053" w:author="Huawei" w:date="2025-05-09T18:05:00Z"/>
                <w:rFonts w:ascii="Calibri" w:hAnsi="Calibri"/>
                <w:sz w:val="22"/>
                <w:szCs w:val="22"/>
              </w:rPr>
            </w:pPr>
            <w:del w:id="2054" w:author="Huawei" w:date="2025-05-09T18:05:00Z">
              <w:r w:rsidRPr="0004360F" w:rsidDel="005E54D6">
                <w:rPr>
                  <w:lang w:eastAsia="zh-CN"/>
                </w:rPr>
                <w:delText>17.-TT</w:delText>
              </w:r>
            </w:del>
          </w:p>
        </w:tc>
      </w:tr>
      <w:tr w:rsidR="005B28E2" w:rsidRPr="0004360F" w:rsidDel="005E54D6" w14:paraId="08521AFA" w14:textId="51E45E27" w:rsidTr="00B91FF5">
        <w:trPr>
          <w:trHeight w:val="149"/>
          <w:tblHeader/>
          <w:del w:id="205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33CEB9" w14:textId="7B74DAED" w:rsidR="005B28E2" w:rsidRPr="0004360F" w:rsidDel="005E54D6" w:rsidRDefault="005B28E2" w:rsidP="00B91FF5">
            <w:pPr>
              <w:pStyle w:val="TAC"/>
              <w:rPr>
                <w:del w:id="2056" w:author="Huawei" w:date="2025-05-09T18:05:00Z"/>
              </w:rPr>
            </w:pPr>
            <w:del w:id="2057" w:author="Huawei" w:date="2025-05-09T18:05:00Z">
              <w:r w:rsidRPr="0004360F" w:rsidDel="005E54D6">
                <w:rPr>
                  <w:lang w:eastAsia="zh-CN"/>
                </w:rPr>
                <w:delText>46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88E94CE" w14:textId="0689162D" w:rsidR="005B28E2" w:rsidRPr="0004360F" w:rsidDel="005E54D6" w:rsidRDefault="005B28E2" w:rsidP="00B91FF5">
            <w:pPr>
              <w:pStyle w:val="TAC"/>
              <w:rPr>
                <w:del w:id="2058" w:author="Huawei" w:date="2025-05-09T18:05:00Z"/>
              </w:rPr>
            </w:pPr>
            <w:del w:id="205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EF7795" w14:textId="13C07064" w:rsidR="005B28E2" w:rsidRPr="0004360F" w:rsidDel="005E54D6" w:rsidRDefault="005B28E2" w:rsidP="00B91FF5">
            <w:pPr>
              <w:pStyle w:val="TAC"/>
              <w:rPr>
                <w:del w:id="2060" w:author="Huawei" w:date="2025-05-09T18:05:00Z"/>
              </w:rPr>
            </w:pPr>
            <w:del w:id="2061"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CB5351" w14:textId="340D9E3E" w:rsidR="005B28E2" w:rsidRPr="0004360F" w:rsidDel="005E54D6" w:rsidRDefault="005B28E2" w:rsidP="00B91FF5">
            <w:pPr>
              <w:pStyle w:val="TAC"/>
              <w:rPr>
                <w:del w:id="2062" w:author="Huawei" w:date="2025-05-09T18:05:00Z"/>
              </w:rPr>
            </w:pPr>
            <w:del w:id="2063"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C480925" w14:textId="094809CC" w:rsidR="005B28E2" w:rsidRPr="0004360F" w:rsidDel="005E54D6" w:rsidRDefault="005B28E2" w:rsidP="00B91FF5">
            <w:pPr>
              <w:pStyle w:val="TAC"/>
              <w:rPr>
                <w:del w:id="2064" w:author="Huawei" w:date="2025-05-09T18:05:00Z"/>
              </w:rPr>
            </w:pPr>
            <w:del w:id="206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2938532" w14:textId="16C03D7C" w:rsidR="005B28E2" w:rsidRPr="0004360F" w:rsidDel="005E54D6" w:rsidRDefault="005B28E2" w:rsidP="00B91FF5">
            <w:pPr>
              <w:pStyle w:val="TAC"/>
              <w:rPr>
                <w:del w:id="2066" w:author="Huawei" w:date="2025-05-09T18:05:00Z"/>
                <w:rFonts w:ascii="Calibri" w:hAnsi="Calibri"/>
                <w:sz w:val="22"/>
                <w:szCs w:val="22"/>
              </w:rPr>
            </w:pPr>
            <w:del w:id="2067"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697DD8" w14:textId="67E78AAF" w:rsidR="005B28E2" w:rsidRPr="0004360F" w:rsidDel="005E54D6" w:rsidRDefault="005B28E2" w:rsidP="00B91FF5">
            <w:pPr>
              <w:pStyle w:val="TAC"/>
              <w:rPr>
                <w:del w:id="2068" w:author="Huawei" w:date="2025-05-09T18:05:00Z"/>
                <w:rFonts w:ascii="Calibri" w:hAnsi="Calibri"/>
                <w:sz w:val="22"/>
                <w:szCs w:val="22"/>
              </w:rPr>
            </w:pPr>
            <w:del w:id="206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0DA787" w14:textId="455A20CD" w:rsidR="005B28E2" w:rsidRPr="0004360F" w:rsidDel="005E54D6" w:rsidRDefault="005B28E2" w:rsidP="00B91FF5">
            <w:pPr>
              <w:pStyle w:val="TAC"/>
              <w:rPr>
                <w:del w:id="2070" w:author="Huawei" w:date="2025-05-09T18:05:00Z"/>
                <w:rFonts w:ascii="Calibri" w:hAnsi="Calibri"/>
                <w:sz w:val="22"/>
                <w:szCs w:val="22"/>
              </w:rPr>
            </w:pPr>
            <w:del w:id="207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68E0BAA3" w14:textId="51C1F8CA" w:rsidR="005B28E2" w:rsidRPr="0004360F" w:rsidDel="005E54D6" w:rsidRDefault="005B28E2" w:rsidP="00B91FF5">
            <w:pPr>
              <w:pStyle w:val="TAC"/>
              <w:rPr>
                <w:del w:id="2072" w:author="Huawei" w:date="2025-05-09T18:05:00Z"/>
                <w:rFonts w:ascii="Calibri" w:hAnsi="Calibri"/>
                <w:sz w:val="22"/>
                <w:szCs w:val="22"/>
              </w:rPr>
            </w:pPr>
            <w:del w:id="207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064DBD4" w14:textId="505B193F" w:rsidR="005B28E2" w:rsidRPr="0004360F" w:rsidDel="005E54D6" w:rsidRDefault="005B28E2" w:rsidP="00B91FF5">
            <w:pPr>
              <w:pStyle w:val="TAC"/>
              <w:rPr>
                <w:del w:id="2074" w:author="Huawei" w:date="2025-05-09T18:05:00Z"/>
                <w:rFonts w:ascii="Calibri" w:hAnsi="Calibri"/>
                <w:sz w:val="22"/>
                <w:szCs w:val="22"/>
              </w:rPr>
            </w:pPr>
            <w:del w:id="2075" w:author="Huawei" w:date="2025-05-09T18:05:00Z">
              <w:r w:rsidRPr="0004360F" w:rsidDel="005E54D6">
                <w:rPr>
                  <w:lang w:eastAsia="zh-CN"/>
                </w:rPr>
                <w:delText>14.5-TT</w:delText>
              </w:r>
            </w:del>
          </w:p>
        </w:tc>
      </w:tr>
      <w:tr w:rsidR="005B28E2" w:rsidRPr="0004360F" w:rsidDel="005E54D6" w14:paraId="717278CA" w14:textId="600B7A20" w:rsidTr="00B91FF5">
        <w:trPr>
          <w:trHeight w:val="149"/>
          <w:tblHeader/>
          <w:del w:id="207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0E19CD2" w14:textId="3ECF5836" w:rsidR="005B28E2" w:rsidRPr="0004360F" w:rsidDel="005E54D6" w:rsidRDefault="005B28E2" w:rsidP="00B91FF5">
            <w:pPr>
              <w:pStyle w:val="TAC"/>
              <w:rPr>
                <w:del w:id="2077" w:author="Huawei" w:date="2025-05-09T18:05:00Z"/>
              </w:rPr>
            </w:pPr>
            <w:del w:id="2078" w:author="Huawei" w:date="2025-05-09T18:05:00Z">
              <w:r w:rsidRPr="0004360F" w:rsidDel="005E54D6">
                <w:rPr>
                  <w:lang w:eastAsia="zh-CN"/>
                </w:rPr>
                <w:delText>47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A4A005F" w14:textId="1758A0CE" w:rsidR="005B28E2" w:rsidRPr="0004360F" w:rsidDel="005E54D6" w:rsidRDefault="005B28E2" w:rsidP="00B91FF5">
            <w:pPr>
              <w:pStyle w:val="TAC"/>
              <w:rPr>
                <w:del w:id="2079" w:author="Huawei" w:date="2025-05-09T18:05:00Z"/>
              </w:rPr>
            </w:pPr>
            <w:del w:id="208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FD45C9" w14:textId="13D5BE2B" w:rsidR="005B28E2" w:rsidRPr="0004360F" w:rsidDel="005E54D6" w:rsidRDefault="005B28E2" w:rsidP="00B91FF5">
            <w:pPr>
              <w:pStyle w:val="TAC"/>
              <w:rPr>
                <w:del w:id="2081" w:author="Huawei" w:date="2025-05-09T18:05:00Z"/>
              </w:rPr>
            </w:pPr>
            <w:del w:id="2082" w:author="Huawei" w:date="2025-05-09T18:05:00Z">
              <w:r w:rsidRPr="0004360F" w:rsidDel="005E54D6">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6ADA81" w14:textId="6D7B0EA5" w:rsidR="005B28E2" w:rsidRPr="0004360F" w:rsidDel="005E54D6" w:rsidRDefault="005B28E2" w:rsidP="00B91FF5">
            <w:pPr>
              <w:pStyle w:val="TAC"/>
              <w:rPr>
                <w:del w:id="2083" w:author="Huawei" w:date="2025-05-09T18:05:00Z"/>
              </w:rPr>
            </w:pPr>
            <w:del w:id="208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C4D6053" w14:textId="0FC5CB72" w:rsidR="005B28E2" w:rsidRPr="0004360F" w:rsidDel="005E54D6" w:rsidRDefault="005B28E2" w:rsidP="00B91FF5">
            <w:pPr>
              <w:pStyle w:val="TAC"/>
              <w:rPr>
                <w:del w:id="2085" w:author="Huawei" w:date="2025-05-09T18:05:00Z"/>
              </w:rPr>
            </w:pPr>
            <w:del w:id="2086"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6F754BB5" w14:textId="3F0A056E" w:rsidR="005B28E2" w:rsidRPr="0004360F" w:rsidDel="005E54D6" w:rsidRDefault="005B28E2" w:rsidP="00B91FF5">
            <w:pPr>
              <w:pStyle w:val="TAC"/>
              <w:rPr>
                <w:del w:id="2087" w:author="Huawei" w:date="2025-05-09T18:05:00Z"/>
                <w:rFonts w:ascii="Calibri" w:hAnsi="Calibri"/>
                <w:sz w:val="22"/>
                <w:szCs w:val="22"/>
              </w:rPr>
            </w:pPr>
            <w:del w:id="2088" w:author="Huawei" w:date="2025-05-09T18:05:00Z">
              <w:r w:rsidRPr="0004360F" w:rsidDel="005E54D6">
                <w:rPr>
                  <w:lang w:eastAsia="zh-CN"/>
                </w:rPr>
                <w:delText>20.5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E64CD4" w14:textId="708D064B" w:rsidR="005B28E2" w:rsidRPr="0004360F" w:rsidDel="005E54D6" w:rsidRDefault="005B28E2" w:rsidP="00B91FF5">
            <w:pPr>
              <w:pStyle w:val="TAC"/>
              <w:rPr>
                <w:del w:id="2089" w:author="Huawei" w:date="2025-05-09T18:05:00Z"/>
                <w:rFonts w:ascii="Calibri" w:hAnsi="Calibri"/>
                <w:sz w:val="22"/>
                <w:szCs w:val="22"/>
              </w:rPr>
            </w:pPr>
            <w:del w:id="2090"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B1E0E0B" w14:textId="031361AA" w:rsidR="005B28E2" w:rsidRPr="0004360F" w:rsidDel="005E54D6" w:rsidRDefault="005B28E2" w:rsidP="00B91FF5">
            <w:pPr>
              <w:pStyle w:val="TAC"/>
              <w:rPr>
                <w:del w:id="2091" w:author="Huawei" w:date="2025-05-09T18:05:00Z"/>
                <w:rFonts w:ascii="Calibri" w:hAnsi="Calibri"/>
                <w:sz w:val="22"/>
                <w:szCs w:val="22"/>
              </w:rPr>
            </w:pPr>
            <w:del w:id="209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B0DC292" w14:textId="3B50C7A5" w:rsidR="005B28E2" w:rsidRPr="0004360F" w:rsidDel="005E54D6" w:rsidRDefault="005B28E2" w:rsidP="00B91FF5">
            <w:pPr>
              <w:pStyle w:val="TAC"/>
              <w:rPr>
                <w:del w:id="2093" w:author="Huawei" w:date="2025-05-09T18:05:00Z"/>
                <w:rFonts w:ascii="Calibri" w:hAnsi="Calibri"/>
                <w:sz w:val="22"/>
                <w:szCs w:val="22"/>
              </w:rPr>
            </w:pPr>
            <w:del w:id="209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69EE2E48" w14:textId="674869B0" w:rsidR="005B28E2" w:rsidRPr="0004360F" w:rsidDel="005E54D6" w:rsidRDefault="005B28E2" w:rsidP="00B91FF5">
            <w:pPr>
              <w:pStyle w:val="TAC"/>
              <w:rPr>
                <w:del w:id="2095" w:author="Huawei" w:date="2025-05-09T18:05:00Z"/>
                <w:rFonts w:ascii="Calibri" w:hAnsi="Calibri"/>
                <w:sz w:val="22"/>
                <w:szCs w:val="22"/>
              </w:rPr>
            </w:pPr>
            <w:del w:id="2096" w:author="Huawei" w:date="2025-05-09T18:05: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54E8FA0" w14:textId="55ADDFBA" w:rsidTr="00B91FF5">
        <w:trPr>
          <w:trHeight w:val="149"/>
          <w:tblHeader/>
          <w:del w:id="209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F90C828" w14:textId="7798DC35" w:rsidR="005B28E2" w:rsidRPr="0004360F" w:rsidDel="005E54D6" w:rsidRDefault="005B28E2" w:rsidP="00B91FF5">
            <w:pPr>
              <w:pStyle w:val="TAC"/>
              <w:rPr>
                <w:del w:id="2098" w:author="Huawei" w:date="2025-05-09T18:05:00Z"/>
              </w:rPr>
            </w:pPr>
            <w:del w:id="2099" w:author="Huawei" w:date="2025-05-09T18:05:00Z">
              <w:r w:rsidRPr="0004360F" w:rsidDel="005E54D6">
                <w:rPr>
                  <w:lang w:eastAsia="zh-CN"/>
                </w:rPr>
                <w:delText>48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005B7A3B" w14:textId="7471D1EB" w:rsidR="005B28E2" w:rsidRPr="0004360F" w:rsidDel="005E54D6" w:rsidRDefault="005B28E2" w:rsidP="00B91FF5">
            <w:pPr>
              <w:pStyle w:val="TAC"/>
              <w:rPr>
                <w:del w:id="2100" w:author="Huawei" w:date="2025-05-09T18:05:00Z"/>
              </w:rPr>
            </w:pPr>
            <w:del w:id="210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06CD8CA" w14:textId="06305BF3" w:rsidR="005B28E2" w:rsidRPr="0004360F" w:rsidDel="005E54D6" w:rsidRDefault="005B28E2" w:rsidP="00B91FF5">
            <w:pPr>
              <w:pStyle w:val="TAC"/>
              <w:rPr>
                <w:del w:id="2102" w:author="Huawei" w:date="2025-05-09T18:05:00Z"/>
              </w:rPr>
            </w:pPr>
            <w:del w:id="2103" w:author="Huawei" w:date="2025-05-09T18:05:00Z">
              <w:r w:rsidRPr="0004360F" w:rsidDel="005E54D6">
                <w:rPr>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C58F6D" w14:textId="3C6CC327" w:rsidR="005B28E2" w:rsidRPr="0004360F" w:rsidDel="005E54D6" w:rsidRDefault="005B28E2" w:rsidP="00B91FF5">
            <w:pPr>
              <w:pStyle w:val="TAC"/>
              <w:rPr>
                <w:del w:id="2104" w:author="Huawei" w:date="2025-05-09T18:05:00Z"/>
              </w:rPr>
            </w:pPr>
            <w:del w:id="2105"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81C5338" w14:textId="72B6B6DA" w:rsidR="005B28E2" w:rsidRPr="0004360F" w:rsidDel="005E54D6" w:rsidRDefault="005B28E2" w:rsidP="00B91FF5">
            <w:pPr>
              <w:pStyle w:val="TAC"/>
              <w:rPr>
                <w:del w:id="2106" w:author="Huawei" w:date="2025-05-09T18:05:00Z"/>
              </w:rPr>
            </w:pPr>
            <w:del w:id="210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1B14051" w14:textId="7F6CDC74" w:rsidR="005B28E2" w:rsidRPr="0004360F" w:rsidDel="005E54D6" w:rsidRDefault="005B28E2" w:rsidP="00B91FF5">
            <w:pPr>
              <w:pStyle w:val="TAC"/>
              <w:rPr>
                <w:del w:id="2108" w:author="Huawei" w:date="2025-05-09T18:05:00Z"/>
                <w:rFonts w:ascii="Calibri" w:hAnsi="Calibri"/>
                <w:sz w:val="22"/>
                <w:szCs w:val="22"/>
              </w:rPr>
            </w:pPr>
            <w:del w:id="2109" w:author="Huawei" w:date="2025-05-09T18:05:00Z">
              <w:r w:rsidRPr="0004360F" w:rsidDel="005E54D6">
                <w:rPr>
                  <w:lang w:eastAsia="zh-CN"/>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FD4D60" w14:textId="071B71B7" w:rsidR="005B28E2" w:rsidRPr="0004360F" w:rsidDel="005E54D6" w:rsidRDefault="005B28E2" w:rsidP="00B91FF5">
            <w:pPr>
              <w:pStyle w:val="TAC"/>
              <w:rPr>
                <w:del w:id="2110" w:author="Huawei" w:date="2025-05-09T18:05:00Z"/>
                <w:rFonts w:ascii="Calibri" w:hAnsi="Calibri"/>
                <w:sz w:val="22"/>
                <w:szCs w:val="22"/>
              </w:rPr>
            </w:pPr>
            <w:del w:id="211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5B8E2F92" w14:textId="151510A2" w:rsidR="005B28E2" w:rsidRPr="0004360F" w:rsidDel="005E54D6" w:rsidRDefault="005B28E2" w:rsidP="00B91FF5">
            <w:pPr>
              <w:pStyle w:val="TAC"/>
              <w:rPr>
                <w:del w:id="2112" w:author="Huawei" w:date="2025-05-09T18:05:00Z"/>
                <w:rFonts w:ascii="Calibri" w:hAnsi="Calibri"/>
                <w:sz w:val="22"/>
                <w:szCs w:val="22"/>
              </w:rPr>
            </w:pPr>
            <w:del w:id="211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8C3C9C1" w14:textId="00EF13D1" w:rsidR="005B28E2" w:rsidRPr="0004360F" w:rsidDel="005E54D6" w:rsidRDefault="005B28E2" w:rsidP="00B91FF5">
            <w:pPr>
              <w:pStyle w:val="TAC"/>
              <w:rPr>
                <w:del w:id="2114" w:author="Huawei" w:date="2025-05-09T18:05:00Z"/>
                <w:rFonts w:ascii="Calibri" w:hAnsi="Calibri"/>
                <w:sz w:val="22"/>
                <w:szCs w:val="22"/>
              </w:rPr>
            </w:pPr>
            <w:del w:id="211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1FE987" w14:textId="6EE80251" w:rsidR="005B28E2" w:rsidRPr="0004360F" w:rsidDel="005E54D6" w:rsidRDefault="005B28E2" w:rsidP="00B91FF5">
            <w:pPr>
              <w:pStyle w:val="TAC"/>
              <w:rPr>
                <w:del w:id="2116" w:author="Huawei" w:date="2025-05-09T18:05:00Z"/>
                <w:rFonts w:ascii="Calibri" w:hAnsi="Calibri"/>
                <w:sz w:val="22"/>
                <w:szCs w:val="22"/>
              </w:rPr>
            </w:pPr>
            <w:del w:id="2117" w:author="Huawei" w:date="2025-05-09T18:05:00Z">
              <w:r w:rsidRPr="0004360F" w:rsidDel="005E54D6">
                <w:rPr>
                  <w:lang w:eastAsia="zh-CN"/>
                </w:rPr>
                <w:delText>17.5-TT</w:delText>
              </w:r>
            </w:del>
          </w:p>
        </w:tc>
      </w:tr>
      <w:tr w:rsidR="005B28E2" w:rsidRPr="0004360F" w:rsidDel="005E54D6" w14:paraId="5E1DF03A" w14:textId="080D557C" w:rsidTr="00B91FF5">
        <w:trPr>
          <w:trHeight w:val="149"/>
          <w:tblHeader/>
          <w:del w:id="211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1E8ADB7" w14:textId="07CCE219" w:rsidR="005B28E2" w:rsidRPr="0004360F" w:rsidDel="005E54D6" w:rsidRDefault="005B28E2" w:rsidP="00B91FF5">
            <w:pPr>
              <w:pStyle w:val="TAC"/>
              <w:rPr>
                <w:del w:id="2119" w:author="Huawei" w:date="2025-05-09T18:05:00Z"/>
              </w:rPr>
            </w:pPr>
            <w:del w:id="2120" w:author="Huawei" w:date="2025-05-09T18:05:00Z">
              <w:r w:rsidRPr="0004360F" w:rsidDel="005E54D6">
                <w:rPr>
                  <w:lang w:eastAsia="zh-CN"/>
                </w:rPr>
                <w:delText>49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65D0EFC" w14:textId="60F5E4AC" w:rsidR="005B28E2" w:rsidRPr="0004360F" w:rsidDel="005E54D6" w:rsidRDefault="005B28E2" w:rsidP="00B91FF5">
            <w:pPr>
              <w:pStyle w:val="TAC"/>
              <w:rPr>
                <w:del w:id="2121" w:author="Huawei" w:date="2025-05-09T18:05:00Z"/>
              </w:rPr>
            </w:pPr>
            <w:del w:id="212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B14BAA7" w14:textId="7D30C432" w:rsidR="005B28E2" w:rsidRPr="0004360F" w:rsidDel="005E54D6" w:rsidRDefault="005B28E2" w:rsidP="00B91FF5">
            <w:pPr>
              <w:pStyle w:val="TAC"/>
              <w:rPr>
                <w:del w:id="2123" w:author="Huawei" w:date="2025-05-09T18:05:00Z"/>
              </w:rPr>
            </w:pPr>
            <w:del w:id="2124"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498217" w14:textId="0494CE05" w:rsidR="005B28E2" w:rsidRPr="0004360F" w:rsidDel="005E54D6" w:rsidRDefault="005B28E2" w:rsidP="00B91FF5">
            <w:pPr>
              <w:pStyle w:val="TAC"/>
              <w:rPr>
                <w:del w:id="2125" w:author="Huawei" w:date="2025-05-09T18:05:00Z"/>
              </w:rPr>
            </w:pPr>
            <w:del w:id="2126"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0109C13" w14:textId="7DE24CB6" w:rsidR="005B28E2" w:rsidRPr="0004360F" w:rsidDel="005E54D6" w:rsidRDefault="005B28E2" w:rsidP="00B91FF5">
            <w:pPr>
              <w:pStyle w:val="TAC"/>
              <w:rPr>
                <w:del w:id="2127" w:author="Huawei" w:date="2025-05-09T18:05:00Z"/>
              </w:rPr>
            </w:pPr>
            <w:del w:id="2128"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8405813" w14:textId="0CA69B0B" w:rsidR="005B28E2" w:rsidRPr="0004360F" w:rsidDel="005E54D6" w:rsidRDefault="005B28E2" w:rsidP="00B91FF5">
            <w:pPr>
              <w:pStyle w:val="TAC"/>
              <w:rPr>
                <w:del w:id="2129" w:author="Huawei" w:date="2025-05-09T18:05:00Z"/>
                <w:rFonts w:ascii="Calibri" w:hAnsi="Calibri"/>
                <w:sz w:val="22"/>
                <w:szCs w:val="22"/>
              </w:rPr>
            </w:pPr>
            <w:del w:id="2130" w:author="Huawei" w:date="2025-05-09T18:05:00Z">
              <w:r w:rsidRPr="0004360F" w:rsidDel="005E54D6">
                <w:rPr>
                  <w:lang w:eastAsia="zh-CN"/>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7F9C35" w14:textId="26A7262A" w:rsidR="005B28E2" w:rsidRPr="0004360F" w:rsidDel="005E54D6" w:rsidRDefault="005B28E2" w:rsidP="00B91FF5">
            <w:pPr>
              <w:pStyle w:val="TAC"/>
              <w:rPr>
                <w:del w:id="2131" w:author="Huawei" w:date="2025-05-09T18:05:00Z"/>
                <w:rFonts w:ascii="Calibri" w:hAnsi="Calibri"/>
                <w:sz w:val="22"/>
                <w:szCs w:val="22"/>
              </w:rPr>
            </w:pPr>
            <w:del w:id="213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59865CA" w14:textId="5DF40F9F" w:rsidR="005B28E2" w:rsidRPr="0004360F" w:rsidDel="005E54D6" w:rsidRDefault="005B28E2" w:rsidP="00B91FF5">
            <w:pPr>
              <w:pStyle w:val="TAC"/>
              <w:rPr>
                <w:del w:id="2133" w:author="Huawei" w:date="2025-05-09T18:05:00Z"/>
                <w:rFonts w:ascii="Calibri" w:hAnsi="Calibri"/>
                <w:sz w:val="22"/>
                <w:szCs w:val="22"/>
              </w:rPr>
            </w:pPr>
            <w:del w:id="213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85A344" w14:textId="1021EB3D" w:rsidR="005B28E2" w:rsidRPr="0004360F" w:rsidDel="005E54D6" w:rsidRDefault="005B28E2" w:rsidP="00B91FF5">
            <w:pPr>
              <w:pStyle w:val="TAC"/>
              <w:rPr>
                <w:del w:id="2135" w:author="Huawei" w:date="2025-05-09T18:05:00Z"/>
                <w:rFonts w:ascii="Calibri" w:hAnsi="Calibri"/>
                <w:sz w:val="22"/>
                <w:szCs w:val="22"/>
              </w:rPr>
            </w:pPr>
            <w:del w:id="213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BD539FA" w14:textId="3A91D7B7" w:rsidR="005B28E2" w:rsidRPr="0004360F" w:rsidDel="005E54D6" w:rsidRDefault="005B28E2" w:rsidP="00B91FF5">
            <w:pPr>
              <w:pStyle w:val="TAC"/>
              <w:rPr>
                <w:del w:id="2137" w:author="Huawei" w:date="2025-05-09T18:05:00Z"/>
                <w:rFonts w:ascii="Calibri" w:hAnsi="Calibri"/>
                <w:sz w:val="22"/>
                <w:szCs w:val="22"/>
              </w:rPr>
            </w:pPr>
            <w:del w:id="2138" w:author="Huawei" w:date="2025-05-09T18:05:00Z">
              <w:r w:rsidRPr="0004360F" w:rsidDel="005E54D6">
                <w:rPr>
                  <w:lang w:eastAsia="zh-CN"/>
                </w:rPr>
                <w:delText>12.-TT</w:delText>
              </w:r>
            </w:del>
          </w:p>
        </w:tc>
      </w:tr>
      <w:tr w:rsidR="005B28E2" w:rsidRPr="0004360F" w:rsidDel="005E54D6" w14:paraId="007D1E69" w14:textId="29CD29EC" w:rsidTr="00B91FF5">
        <w:trPr>
          <w:trHeight w:val="149"/>
          <w:tblHeader/>
          <w:del w:id="213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3D95DB0E" w14:textId="32100CB4" w:rsidR="005B28E2" w:rsidRPr="0004360F" w:rsidDel="005E54D6" w:rsidRDefault="005B28E2" w:rsidP="00B91FF5">
            <w:pPr>
              <w:pStyle w:val="TAC"/>
              <w:rPr>
                <w:del w:id="2140" w:author="Huawei" w:date="2025-05-09T18:05:00Z"/>
              </w:rPr>
            </w:pPr>
            <w:del w:id="2141" w:author="Huawei" w:date="2025-05-09T18:05:00Z">
              <w:r w:rsidRPr="0004360F" w:rsidDel="005E54D6">
                <w:rPr>
                  <w:lang w:eastAsia="zh-CN"/>
                </w:rPr>
                <w:delText>50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0176D6" w14:textId="7AA01246" w:rsidR="005B28E2" w:rsidRPr="0004360F" w:rsidDel="005E54D6" w:rsidRDefault="005B28E2" w:rsidP="00B91FF5">
            <w:pPr>
              <w:pStyle w:val="TAC"/>
              <w:rPr>
                <w:del w:id="2142" w:author="Huawei" w:date="2025-05-09T18:05:00Z"/>
              </w:rPr>
            </w:pPr>
            <w:del w:id="214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838C5EA" w14:textId="5022BB65" w:rsidR="005B28E2" w:rsidRPr="0004360F" w:rsidDel="005E54D6" w:rsidRDefault="005B28E2" w:rsidP="00B91FF5">
            <w:pPr>
              <w:pStyle w:val="TAC"/>
              <w:rPr>
                <w:del w:id="2144" w:author="Huawei" w:date="2025-05-09T18:05:00Z"/>
              </w:rPr>
            </w:pPr>
            <w:del w:id="2145"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0D5124" w14:textId="2FA8B659" w:rsidR="005B28E2" w:rsidRPr="0004360F" w:rsidDel="005E54D6" w:rsidRDefault="005B28E2" w:rsidP="00B91FF5">
            <w:pPr>
              <w:pStyle w:val="TAC"/>
              <w:rPr>
                <w:del w:id="2146" w:author="Huawei" w:date="2025-05-09T18:05:00Z"/>
              </w:rPr>
            </w:pPr>
            <w:del w:id="2147"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EE8F38" w14:textId="17DCBE91" w:rsidR="005B28E2" w:rsidRPr="0004360F" w:rsidDel="005E54D6" w:rsidRDefault="005B28E2" w:rsidP="00B91FF5">
            <w:pPr>
              <w:pStyle w:val="TAC"/>
              <w:rPr>
                <w:del w:id="2148" w:author="Huawei" w:date="2025-05-09T18:05:00Z"/>
              </w:rPr>
            </w:pPr>
            <w:del w:id="214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CF93993" w14:textId="0D5121DF" w:rsidR="005B28E2" w:rsidRPr="0004360F" w:rsidDel="005E54D6" w:rsidRDefault="005B28E2" w:rsidP="00B91FF5">
            <w:pPr>
              <w:pStyle w:val="TAC"/>
              <w:rPr>
                <w:del w:id="2150" w:author="Huawei" w:date="2025-05-09T18:05:00Z"/>
                <w:rFonts w:ascii="Calibri" w:hAnsi="Calibri"/>
                <w:sz w:val="22"/>
                <w:szCs w:val="22"/>
              </w:rPr>
            </w:pPr>
            <w:del w:id="2151"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229B56" w14:textId="4F107D4D" w:rsidR="005B28E2" w:rsidRPr="0004360F" w:rsidDel="005E54D6" w:rsidRDefault="005B28E2" w:rsidP="00B91FF5">
            <w:pPr>
              <w:pStyle w:val="TAC"/>
              <w:rPr>
                <w:del w:id="2152" w:author="Huawei" w:date="2025-05-09T18:05:00Z"/>
                <w:rFonts w:ascii="Calibri" w:hAnsi="Calibri"/>
                <w:sz w:val="22"/>
                <w:szCs w:val="22"/>
              </w:rPr>
            </w:pPr>
            <w:del w:id="215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AAE1167" w14:textId="1761FD4E" w:rsidR="005B28E2" w:rsidRPr="0004360F" w:rsidDel="005E54D6" w:rsidRDefault="005B28E2" w:rsidP="00B91FF5">
            <w:pPr>
              <w:pStyle w:val="TAC"/>
              <w:rPr>
                <w:del w:id="2154" w:author="Huawei" w:date="2025-05-09T18:05:00Z"/>
                <w:rFonts w:ascii="Calibri" w:hAnsi="Calibri"/>
                <w:sz w:val="22"/>
                <w:szCs w:val="22"/>
              </w:rPr>
            </w:pPr>
            <w:del w:id="215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2DE6A1E" w14:textId="07366777" w:rsidR="005B28E2" w:rsidRPr="0004360F" w:rsidDel="005E54D6" w:rsidRDefault="005B28E2" w:rsidP="00B91FF5">
            <w:pPr>
              <w:pStyle w:val="TAC"/>
              <w:rPr>
                <w:del w:id="2156" w:author="Huawei" w:date="2025-05-09T18:05:00Z"/>
                <w:rFonts w:ascii="Calibri" w:hAnsi="Calibri"/>
                <w:sz w:val="22"/>
                <w:szCs w:val="22"/>
              </w:rPr>
            </w:pPr>
            <w:del w:id="215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9E899" w14:textId="2911C55C" w:rsidR="005B28E2" w:rsidRPr="0004360F" w:rsidDel="005E54D6" w:rsidRDefault="005B28E2" w:rsidP="00B91FF5">
            <w:pPr>
              <w:pStyle w:val="TAC"/>
              <w:rPr>
                <w:del w:id="2158" w:author="Huawei" w:date="2025-05-09T18:05:00Z"/>
                <w:rFonts w:ascii="Calibri" w:hAnsi="Calibri"/>
                <w:sz w:val="22"/>
                <w:szCs w:val="22"/>
              </w:rPr>
            </w:pPr>
            <w:del w:id="2159" w:author="Huawei" w:date="2025-05-09T18:05:00Z">
              <w:r w:rsidRPr="0004360F" w:rsidDel="005E54D6">
                <w:rPr>
                  <w:lang w:eastAsia="zh-CN"/>
                </w:rPr>
                <w:delText>14.5-TT</w:delText>
              </w:r>
            </w:del>
          </w:p>
        </w:tc>
      </w:tr>
      <w:tr w:rsidR="005B28E2" w:rsidRPr="0004360F" w:rsidDel="005E54D6" w14:paraId="6676105A" w14:textId="0D000B35" w:rsidTr="00B91FF5">
        <w:trPr>
          <w:trHeight w:val="149"/>
          <w:tblHeader/>
          <w:del w:id="2160"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B045A0A" w14:textId="028FF792" w:rsidR="005B28E2" w:rsidRPr="0004360F" w:rsidDel="005E54D6" w:rsidRDefault="005B28E2" w:rsidP="00B91FF5">
            <w:pPr>
              <w:pStyle w:val="TAC"/>
              <w:rPr>
                <w:del w:id="2161" w:author="Huawei" w:date="2025-05-09T18:05:00Z"/>
              </w:rPr>
            </w:pPr>
            <w:del w:id="2162" w:author="Huawei" w:date="2025-05-09T18:05:00Z">
              <w:r w:rsidRPr="0004360F" w:rsidDel="005E54D6">
                <w:rPr>
                  <w:lang w:eastAsia="zh-CN"/>
                </w:rPr>
                <w:delText>51</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0FF1ECE" w14:textId="300ED57B" w:rsidR="005B28E2" w:rsidRPr="0004360F" w:rsidDel="005E54D6" w:rsidRDefault="005B28E2" w:rsidP="00B91FF5">
            <w:pPr>
              <w:pStyle w:val="TAC"/>
              <w:rPr>
                <w:del w:id="2163" w:author="Huawei" w:date="2025-05-09T18:05:00Z"/>
              </w:rPr>
            </w:pPr>
            <w:del w:id="2164"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64D9CBA" w14:textId="306575C6" w:rsidR="005B28E2" w:rsidRPr="0004360F" w:rsidDel="005E54D6" w:rsidRDefault="005B28E2" w:rsidP="00B91FF5">
            <w:pPr>
              <w:pStyle w:val="TAC"/>
              <w:rPr>
                <w:del w:id="2165" w:author="Huawei" w:date="2025-05-09T18:05:00Z"/>
              </w:rPr>
            </w:pPr>
            <w:del w:id="2166"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8267E2" w14:textId="76EC78B5" w:rsidR="005B28E2" w:rsidRPr="0004360F" w:rsidDel="005E54D6" w:rsidRDefault="005B28E2" w:rsidP="00B91FF5">
            <w:pPr>
              <w:pStyle w:val="TAC"/>
              <w:rPr>
                <w:del w:id="2167" w:author="Huawei" w:date="2025-05-09T18:05:00Z"/>
              </w:rPr>
            </w:pPr>
            <w:del w:id="2168"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7D81A8D" w14:textId="682594D2" w:rsidR="005B28E2" w:rsidRPr="0004360F" w:rsidDel="005E54D6" w:rsidRDefault="005B28E2" w:rsidP="00B91FF5">
            <w:pPr>
              <w:pStyle w:val="TAC"/>
              <w:rPr>
                <w:del w:id="2169" w:author="Huawei" w:date="2025-05-09T18:05:00Z"/>
              </w:rPr>
            </w:pPr>
            <w:del w:id="2170"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087F57B6" w14:textId="001F4A84" w:rsidR="005B28E2" w:rsidRPr="0004360F" w:rsidDel="005E54D6" w:rsidRDefault="005B28E2" w:rsidP="00B91FF5">
            <w:pPr>
              <w:pStyle w:val="TAC"/>
              <w:rPr>
                <w:del w:id="2171" w:author="Huawei" w:date="2025-05-09T18:05:00Z"/>
                <w:rFonts w:ascii="Calibri" w:hAnsi="Calibri"/>
                <w:sz w:val="22"/>
                <w:szCs w:val="22"/>
              </w:rPr>
            </w:pPr>
            <w:del w:id="2172"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8549558" w14:textId="2EFD868B" w:rsidR="005B28E2" w:rsidRPr="0004360F" w:rsidDel="005E54D6" w:rsidRDefault="005B28E2" w:rsidP="00B91FF5">
            <w:pPr>
              <w:pStyle w:val="TAC"/>
              <w:rPr>
                <w:del w:id="2173" w:author="Huawei" w:date="2025-05-09T18:05:00Z"/>
                <w:rFonts w:ascii="Calibri" w:hAnsi="Calibri"/>
                <w:sz w:val="22"/>
                <w:szCs w:val="22"/>
              </w:rPr>
            </w:pPr>
            <w:del w:id="2174"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FF21B98" w14:textId="7EB65CF9" w:rsidR="005B28E2" w:rsidRPr="0004360F" w:rsidDel="005E54D6" w:rsidRDefault="005B28E2" w:rsidP="00B91FF5">
            <w:pPr>
              <w:pStyle w:val="TAC"/>
              <w:rPr>
                <w:del w:id="2175" w:author="Huawei" w:date="2025-05-09T18:05:00Z"/>
                <w:rFonts w:ascii="Calibri" w:hAnsi="Calibri"/>
                <w:sz w:val="22"/>
                <w:szCs w:val="22"/>
              </w:rPr>
            </w:pPr>
            <w:del w:id="2176"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06199321" w14:textId="391F3D48" w:rsidR="005B28E2" w:rsidRPr="0004360F" w:rsidDel="005E54D6" w:rsidRDefault="005B28E2" w:rsidP="00B91FF5">
            <w:pPr>
              <w:pStyle w:val="TAC"/>
              <w:rPr>
                <w:del w:id="2177" w:author="Huawei" w:date="2025-05-09T18:05:00Z"/>
                <w:rFonts w:ascii="Calibri" w:hAnsi="Calibri"/>
                <w:sz w:val="22"/>
                <w:szCs w:val="22"/>
              </w:rPr>
            </w:pPr>
            <w:del w:id="2178"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1E2E04AD" w14:textId="5EF8E1EC" w:rsidR="005B28E2" w:rsidRPr="0004360F" w:rsidDel="005E54D6" w:rsidRDefault="005B28E2" w:rsidP="00B91FF5">
            <w:pPr>
              <w:pStyle w:val="TAC"/>
              <w:rPr>
                <w:del w:id="2179" w:author="Huawei" w:date="2025-05-09T18:05:00Z"/>
                <w:rFonts w:ascii="Calibri" w:hAnsi="Calibri"/>
                <w:sz w:val="22"/>
                <w:szCs w:val="22"/>
              </w:rPr>
            </w:pPr>
            <w:del w:id="2180" w:author="Huawei" w:date="2025-05-09T18:05:00Z">
              <w:r w:rsidRPr="0004360F" w:rsidDel="005E54D6">
                <w:rPr>
                  <w:lang w:eastAsia="zh-CN"/>
                </w:rPr>
                <w:delText>16.5-TT</w:delText>
              </w:r>
            </w:del>
          </w:p>
        </w:tc>
      </w:tr>
      <w:tr w:rsidR="005B28E2" w:rsidRPr="0004360F" w:rsidDel="005E54D6" w14:paraId="2A9FA688" w14:textId="7CE626B7" w:rsidTr="00B91FF5">
        <w:trPr>
          <w:trHeight w:val="149"/>
          <w:tblHeader/>
          <w:del w:id="2181"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5A5E2CAD" w14:textId="721A0645" w:rsidR="005B28E2" w:rsidRPr="0004360F" w:rsidDel="005E54D6" w:rsidRDefault="005B28E2" w:rsidP="00B91FF5">
            <w:pPr>
              <w:pStyle w:val="TAC"/>
              <w:rPr>
                <w:del w:id="2182" w:author="Huawei" w:date="2025-05-09T18:05:00Z"/>
              </w:rPr>
            </w:pPr>
            <w:del w:id="2183" w:author="Huawei" w:date="2025-05-09T18:05:00Z">
              <w:r w:rsidRPr="0004360F" w:rsidDel="005E54D6">
                <w:rPr>
                  <w:lang w:eastAsia="zh-CN"/>
                </w:rPr>
                <w:delText>52</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69E4DCD6" w14:textId="2E50314C" w:rsidR="005B28E2" w:rsidRPr="0004360F" w:rsidDel="005E54D6" w:rsidRDefault="005B28E2" w:rsidP="00B91FF5">
            <w:pPr>
              <w:pStyle w:val="TAC"/>
              <w:rPr>
                <w:del w:id="2184" w:author="Huawei" w:date="2025-05-09T18:05:00Z"/>
              </w:rPr>
            </w:pPr>
            <w:del w:id="2185"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BF8DE7A" w14:textId="2AF2BCE7" w:rsidR="005B28E2" w:rsidRPr="0004360F" w:rsidDel="005E54D6" w:rsidRDefault="005B28E2" w:rsidP="00B91FF5">
            <w:pPr>
              <w:pStyle w:val="TAC"/>
              <w:rPr>
                <w:del w:id="2186" w:author="Huawei" w:date="2025-05-09T18:05:00Z"/>
              </w:rPr>
            </w:pPr>
            <w:del w:id="2187"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7BB4E7" w14:textId="339FB2C2" w:rsidR="005B28E2" w:rsidRPr="0004360F" w:rsidDel="005E54D6" w:rsidRDefault="005B28E2" w:rsidP="00B91FF5">
            <w:pPr>
              <w:pStyle w:val="TAC"/>
              <w:rPr>
                <w:del w:id="2188" w:author="Huawei" w:date="2025-05-09T18:05:00Z"/>
              </w:rPr>
            </w:pPr>
            <w:del w:id="2189" w:author="Huawei" w:date="2025-05-09T18:05:00Z">
              <w:r w:rsidRPr="0004360F" w:rsidDel="005E54D6">
                <w:rPr>
                  <w:lang w:eastAsia="zh-CN"/>
                </w:rPr>
                <w:delText>6.5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5D7DFCD" w14:textId="7030E732" w:rsidR="005B28E2" w:rsidRPr="0004360F" w:rsidDel="005E54D6" w:rsidRDefault="005B28E2" w:rsidP="00B91FF5">
            <w:pPr>
              <w:pStyle w:val="TAC"/>
              <w:rPr>
                <w:del w:id="2190" w:author="Huawei" w:date="2025-05-09T18:05:00Z"/>
              </w:rPr>
            </w:pPr>
            <w:del w:id="2191"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55B1AC2A" w14:textId="06CC45EA" w:rsidR="005B28E2" w:rsidRPr="0004360F" w:rsidDel="005E54D6" w:rsidRDefault="005B28E2" w:rsidP="00B91FF5">
            <w:pPr>
              <w:pStyle w:val="TAC"/>
              <w:rPr>
                <w:del w:id="2192" w:author="Huawei" w:date="2025-05-09T18:05:00Z"/>
                <w:rFonts w:ascii="Calibri" w:hAnsi="Calibri"/>
                <w:sz w:val="22"/>
                <w:szCs w:val="22"/>
              </w:rPr>
            </w:pPr>
            <w:del w:id="2193" w:author="Huawei" w:date="2025-05-09T18:05:00Z">
              <w:r w:rsidRPr="0004360F" w:rsidDel="005E54D6">
                <w:rPr>
                  <w:lang w:eastAsia="zh-CN"/>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26A84B" w14:textId="35040F47" w:rsidR="005B28E2" w:rsidRPr="0004360F" w:rsidDel="005E54D6" w:rsidRDefault="005B28E2" w:rsidP="00B91FF5">
            <w:pPr>
              <w:pStyle w:val="TAC"/>
              <w:rPr>
                <w:del w:id="2194" w:author="Huawei" w:date="2025-05-09T18:05:00Z"/>
                <w:rFonts w:ascii="Calibri" w:hAnsi="Calibri"/>
                <w:sz w:val="22"/>
                <w:szCs w:val="22"/>
              </w:rPr>
            </w:pPr>
            <w:del w:id="2195"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2130157" w14:textId="3DAF7D58" w:rsidR="005B28E2" w:rsidRPr="0004360F" w:rsidDel="005E54D6" w:rsidRDefault="005B28E2" w:rsidP="00B91FF5">
            <w:pPr>
              <w:pStyle w:val="TAC"/>
              <w:rPr>
                <w:del w:id="2196" w:author="Huawei" w:date="2025-05-09T18:05:00Z"/>
                <w:rFonts w:ascii="Calibri" w:hAnsi="Calibri"/>
                <w:sz w:val="22"/>
                <w:szCs w:val="22"/>
              </w:rPr>
            </w:pPr>
            <w:del w:id="2197"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E273401" w14:textId="13ACEDFE" w:rsidR="005B28E2" w:rsidRPr="0004360F" w:rsidDel="005E54D6" w:rsidRDefault="005B28E2" w:rsidP="00B91FF5">
            <w:pPr>
              <w:pStyle w:val="TAC"/>
              <w:rPr>
                <w:del w:id="2198" w:author="Huawei" w:date="2025-05-09T18:05:00Z"/>
                <w:rFonts w:ascii="Calibri" w:hAnsi="Calibri"/>
                <w:sz w:val="22"/>
                <w:szCs w:val="22"/>
              </w:rPr>
            </w:pPr>
            <w:del w:id="2199"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102FC8E" w14:textId="780BEF3E" w:rsidR="005B28E2" w:rsidRPr="0004360F" w:rsidDel="005E54D6" w:rsidRDefault="005B28E2" w:rsidP="00B91FF5">
            <w:pPr>
              <w:pStyle w:val="TAC"/>
              <w:rPr>
                <w:del w:id="2200" w:author="Huawei" w:date="2025-05-09T18:05:00Z"/>
                <w:rFonts w:ascii="Calibri" w:hAnsi="Calibri"/>
                <w:sz w:val="22"/>
                <w:szCs w:val="22"/>
              </w:rPr>
            </w:pPr>
            <w:del w:id="2201" w:author="Huawei" w:date="2025-05-09T18:05:00Z">
              <w:r w:rsidRPr="0004360F" w:rsidDel="005E54D6">
                <w:rPr>
                  <w:lang w:eastAsia="zh-CN"/>
                </w:rPr>
                <w:delText>14.5-TT</w:delText>
              </w:r>
            </w:del>
          </w:p>
        </w:tc>
      </w:tr>
      <w:tr w:rsidR="005B28E2" w:rsidRPr="0004360F" w:rsidDel="005E54D6" w14:paraId="2BC0F1EB" w14:textId="7A6E7F90" w:rsidTr="00B91FF5">
        <w:trPr>
          <w:trHeight w:val="149"/>
          <w:tblHeader/>
          <w:del w:id="2202"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9C48C2B" w14:textId="4B3EB8BD" w:rsidR="005B28E2" w:rsidRPr="0004360F" w:rsidDel="005E54D6" w:rsidRDefault="005B28E2" w:rsidP="00B91FF5">
            <w:pPr>
              <w:pStyle w:val="TAC"/>
              <w:rPr>
                <w:del w:id="2203" w:author="Huawei" w:date="2025-05-09T18:05:00Z"/>
              </w:rPr>
            </w:pPr>
            <w:del w:id="2204" w:author="Huawei" w:date="2025-05-09T18:05:00Z">
              <w:r w:rsidRPr="0004360F" w:rsidDel="005E54D6">
                <w:rPr>
                  <w:lang w:eastAsia="zh-CN"/>
                </w:rPr>
                <w:delText>53</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14422285" w14:textId="3F6017EC" w:rsidR="005B28E2" w:rsidRPr="0004360F" w:rsidDel="005E54D6" w:rsidRDefault="005B28E2" w:rsidP="00B91FF5">
            <w:pPr>
              <w:pStyle w:val="TAC"/>
              <w:rPr>
                <w:del w:id="2205" w:author="Huawei" w:date="2025-05-09T18:05:00Z"/>
              </w:rPr>
            </w:pPr>
            <w:del w:id="2206"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832F413" w14:textId="00D63C39" w:rsidR="005B28E2" w:rsidRPr="0004360F" w:rsidDel="005E54D6" w:rsidRDefault="005B28E2" w:rsidP="00B91FF5">
            <w:pPr>
              <w:pStyle w:val="TAC"/>
              <w:rPr>
                <w:del w:id="2207" w:author="Huawei" w:date="2025-05-09T18:05:00Z"/>
              </w:rPr>
            </w:pPr>
            <w:del w:id="2208"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CA59BD" w14:textId="31328B38" w:rsidR="005B28E2" w:rsidRPr="0004360F" w:rsidDel="005E54D6" w:rsidRDefault="005B28E2" w:rsidP="00B91FF5">
            <w:pPr>
              <w:pStyle w:val="TAC"/>
              <w:rPr>
                <w:del w:id="2209" w:author="Huawei" w:date="2025-05-09T18:05:00Z"/>
              </w:rPr>
            </w:pPr>
            <w:del w:id="2210"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EE18386" w14:textId="416ADA0F" w:rsidR="005B28E2" w:rsidRPr="0004360F" w:rsidDel="005E54D6" w:rsidRDefault="005B28E2" w:rsidP="00B91FF5">
            <w:pPr>
              <w:pStyle w:val="TAC"/>
              <w:rPr>
                <w:del w:id="2211" w:author="Huawei" w:date="2025-05-09T18:05:00Z"/>
              </w:rPr>
            </w:pPr>
            <w:del w:id="2212"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C7F79AE" w14:textId="134C459E" w:rsidR="005B28E2" w:rsidRPr="0004360F" w:rsidDel="005E54D6" w:rsidRDefault="005B28E2" w:rsidP="00B91FF5">
            <w:pPr>
              <w:pStyle w:val="TAC"/>
              <w:rPr>
                <w:del w:id="2213" w:author="Huawei" w:date="2025-05-09T18:05:00Z"/>
                <w:rFonts w:ascii="Calibri" w:hAnsi="Calibri"/>
                <w:sz w:val="22"/>
                <w:szCs w:val="22"/>
              </w:rPr>
            </w:pPr>
            <w:del w:id="2214" w:author="Huawei" w:date="2025-05-09T18:05:00Z">
              <w:r w:rsidRPr="0004360F" w:rsidDel="005E54D6">
                <w:rPr>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6BE56C" w14:textId="50A33716" w:rsidR="005B28E2" w:rsidRPr="0004360F" w:rsidDel="005E54D6" w:rsidRDefault="005B28E2" w:rsidP="00B91FF5">
            <w:pPr>
              <w:pStyle w:val="TAC"/>
              <w:rPr>
                <w:del w:id="2215" w:author="Huawei" w:date="2025-05-09T18:05:00Z"/>
                <w:rFonts w:ascii="Calibri" w:hAnsi="Calibri"/>
                <w:sz w:val="22"/>
                <w:szCs w:val="22"/>
              </w:rPr>
            </w:pPr>
            <w:del w:id="2216" w:author="Huawei" w:date="2025-05-09T18:05:00Z">
              <w:r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334D3893" w14:textId="2FC4CBFB" w:rsidR="005B28E2" w:rsidRPr="0004360F" w:rsidDel="005E54D6" w:rsidRDefault="005B28E2" w:rsidP="00B91FF5">
            <w:pPr>
              <w:pStyle w:val="TAC"/>
              <w:rPr>
                <w:del w:id="2217" w:author="Huawei" w:date="2025-05-09T18:05:00Z"/>
                <w:rFonts w:ascii="Calibri" w:hAnsi="Calibri"/>
                <w:sz w:val="22"/>
                <w:szCs w:val="22"/>
              </w:rPr>
            </w:pPr>
            <w:del w:id="2218"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4803F29" w14:textId="3955A287" w:rsidR="005B28E2" w:rsidRPr="0004360F" w:rsidDel="005E54D6" w:rsidRDefault="005B28E2" w:rsidP="00B91FF5">
            <w:pPr>
              <w:pStyle w:val="TAC"/>
              <w:rPr>
                <w:del w:id="2219" w:author="Huawei" w:date="2025-05-09T18:05:00Z"/>
                <w:rFonts w:ascii="Calibri" w:hAnsi="Calibri"/>
                <w:sz w:val="22"/>
                <w:szCs w:val="22"/>
              </w:rPr>
            </w:pPr>
            <w:del w:id="2220"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703E6FB" w14:textId="5592C3CD" w:rsidR="005B28E2" w:rsidRPr="0004360F" w:rsidDel="005E54D6" w:rsidRDefault="005B28E2" w:rsidP="00B91FF5">
            <w:pPr>
              <w:pStyle w:val="TAC"/>
              <w:rPr>
                <w:del w:id="2221" w:author="Huawei" w:date="2025-05-09T18:05:00Z"/>
                <w:rFonts w:ascii="Calibri" w:hAnsi="Calibri"/>
                <w:sz w:val="22"/>
                <w:szCs w:val="22"/>
              </w:rPr>
            </w:pPr>
            <w:del w:id="2222" w:author="Huawei" w:date="2025-05-09T18:05: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429A50F" w14:textId="3D2D721A" w:rsidTr="00B91FF5">
        <w:trPr>
          <w:trHeight w:val="149"/>
          <w:tblHeader/>
          <w:del w:id="2223"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40D89D5" w14:textId="0CA6264B" w:rsidR="005B28E2" w:rsidRPr="0004360F" w:rsidDel="005E54D6" w:rsidRDefault="005B28E2" w:rsidP="00B91FF5">
            <w:pPr>
              <w:pStyle w:val="TAC"/>
              <w:rPr>
                <w:del w:id="2224" w:author="Huawei" w:date="2025-05-09T18:05:00Z"/>
              </w:rPr>
            </w:pPr>
            <w:del w:id="2225" w:author="Huawei" w:date="2025-05-09T18:05:00Z">
              <w:r w:rsidRPr="0004360F" w:rsidDel="005E54D6">
                <w:rPr>
                  <w:lang w:eastAsia="zh-CN"/>
                </w:rPr>
                <w:delText>54</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66D7277" w14:textId="71BA9F5C" w:rsidR="005B28E2" w:rsidRPr="0004360F" w:rsidDel="005E54D6" w:rsidRDefault="005B28E2" w:rsidP="00B91FF5">
            <w:pPr>
              <w:pStyle w:val="TAC"/>
              <w:rPr>
                <w:del w:id="2226" w:author="Huawei" w:date="2025-05-09T18:05:00Z"/>
              </w:rPr>
            </w:pPr>
            <w:del w:id="2227"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FCD2104" w14:textId="21BC6695" w:rsidR="005B28E2" w:rsidRPr="0004360F" w:rsidDel="005E54D6" w:rsidRDefault="005B28E2" w:rsidP="00B91FF5">
            <w:pPr>
              <w:pStyle w:val="TAC"/>
              <w:rPr>
                <w:del w:id="2228" w:author="Huawei" w:date="2025-05-09T18:05:00Z"/>
              </w:rPr>
            </w:pPr>
            <w:del w:id="2229" w:author="Huawei" w:date="2025-05-09T18:05:00Z">
              <w:r w:rsidRPr="0004360F" w:rsidDel="005E54D6">
                <w:rPr>
                  <w:lang w:eastAsia="zh-CN"/>
                </w:rPr>
                <w:delText>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784B81" w14:textId="58AE86A4" w:rsidR="005B28E2" w:rsidRPr="0004360F" w:rsidDel="005E54D6" w:rsidRDefault="005B28E2" w:rsidP="00B91FF5">
            <w:pPr>
              <w:pStyle w:val="TAC"/>
              <w:rPr>
                <w:del w:id="2230" w:author="Huawei" w:date="2025-05-09T18:05:00Z"/>
              </w:rPr>
            </w:pPr>
            <w:del w:id="2231"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F55E6A" w14:textId="7E03198F" w:rsidR="005B28E2" w:rsidRPr="0004360F" w:rsidDel="005E54D6" w:rsidRDefault="005B28E2" w:rsidP="00B91FF5">
            <w:pPr>
              <w:pStyle w:val="TAC"/>
              <w:rPr>
                <w:del w:id="2232" w:author="Huawei" w:date="2025-05-09T18:05:00Z"/>
              </w:rPr>
            </w:pPr>
            <w:del w:id="2233"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033FE73" w14:textId="749297EA" w:rsidR="005B28E2" w:rsidRPr="0004360F" w:rsidDel="005E54D6" w:rsidRDefault="005B28E2" w:rsidP="00B91FF5">
            <w:pPr>
              <w:pStyle w:val="TAC"/>
              <w:rPr>
                <w:del w:id="2234" w:author="Huawei" w:date="2025-05-09T18:05:00Z"/>
                <w:rFonts w:ascii="Calibri" w:hAnsi="Calibri"/>
                <w:sz w:val="22"/>
                <w:szCs w:val="22"/>
              </w:rPr>
            </w:pPr>
            <w:del w:id="2235" w:author="Huawei" w:date="2025-05-09T18:05:00Z">
              <w:r w:rsidRPr="0004360F" w:rsidDel="005E54D6">
                <w:rPr>
                  <w:lang w:eastAsia="zh-CN"/>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B531A8" w14:textId="0534E182" w:rsidR="005B28E2" w:rsidRPr="0004360F" w:rsidDel="005E54D6" w:rsidRDefault="005B28E2" w:rsidP="00B91FF5">
            <w:pPr>
              <w:pStyle w:val="TAC"/>
              <w:rPr>
                <w:del w:id="2236" w:author="Huawei" w:date="2025-05-09T18:05:00Z"/>
                <w:rFonts w:ascii="Calibri" w:hAnsi="Calibri"/>
                <w:sz w:val="22"/>
                <w:szCs w:val="22"/>
              </w:rPr>
            </w:pPr>
            <w:del w:id="2237"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033ED67F" w14:textId="3A5CE070" w:rsidR="005B28E2" w:rsidRPr="0004360F" w:rsidDel="005E54D6" w:rsidRDefault="005B28E2" w:rsidP="00B91FF5">
            <w:pPr>
              <w:pStyle w:val="TAC"/>
              <w:rPr>
                <w:del w:id="2238" w:author="Huawei" w:date="2025-05-09T18:05:00Z"/>
                <w:rFonts w:ascii="Calibri" w:hAnsi="Calibri"/>
                <w:sz w:val="22"/>
                <w:szCs w:val="22"/>
              </w:rPr>
            </w:pPr>
            <w:del w:id="2239"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CB77F29" w14:textId="5CC74309" w:rsidR="005B28E2" w:rsidRPr="0004360F" w:rsidDel="005E54D6" w:rsidRDefault="005B28E2" w:rsidP="00B91FF5">
            <w:pPr>
              <w:pStyle w:val="TAC"/>
              <w:rPr>
                <w:del w:id="2240" w:author="Huawei" w:date="2025-05-09T18:05:00Z"/>
                <w:rFonts w:ascii="Calibri" w:hAnsi="Calibri"/>
                <w:sz w:val="22"/>
                <w:szCs w:val="22"/>
              </w:rPr>
            </w:pPr>
            <w:del w:id="2241"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960424" w14:textId="7FAA23D4" w:rsidR="005B28E2" w:rsidRPr="0004360F" w:rsidDel="005E54D6" w:rsidRDefault="005B28E2" w:rsidP="00B91FF5">
            <w:pPr>
              <w:pStyle w:val="TAC"/>
              <w:rPr>
                <w:del w:id="2242" w:author="Huawei" w:date="2025-05-09T18:05:00Z"/>
                <w:rFonts w:ascii="Calibri" w:hAnsi="Calibri"/>
                <w:sz w:val="22"/>
                <w:szCs w:val="22"/>
              </w:rPr>
            </w:pPr>
            <w:del w:id="2243" w:author="Huawei" w:date="2025-05-09T18:05:00Z">
              <w:r w:rsidRPr="0004360F" w:rsidDel="005E54D6">
                <w:rPr>
                  <w:lang w:eastAsia="zh-CN"/>
                </w:rPr>
                <w:delText>16.5-TT</w:delText>
              </w:r>
            </w:del>
          </w:p>
        </w:tc>
      </w:tr>
      <w:tr w:rsidR="005B28E2" w:rsidRPr="0004360F" w:rsidDel="005E54D6" w14:paraId="03E26CA0" w14:textId="6AFF2E5F" w:rsidTr="00B91FF5">
        <w:trPr>
          <w:trHeight w:val="149"/>
          <w:tblHeader/>
          <w:del w:id="2244"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CADEAF8" w14:textId="11E6959B" w:rsidR="005B28E2" w:rsidRPr="0004360F" w:rsidDel="005E54D6" w:rsidRDefault="005B28E2" w:rsidP="00B91FF5">
            <w:pPr>
              <w:pStyle w:val="TAC"/>
              <w:rPr>
                <w:del w:id="2245" w:author="Huawei" w:date="2025-05-09T18:05:00Z"/>
              </w:rPr>
            </w:pPr>
            <w:del w:id="2246" w:author="Huawei" w:date="2025-05-09T18:05:00Z">
              <w:r w:rsidRPr="0004360F" w:rsidDel="005E54D6">
                <w:rPr>
                  <w:lang w:eastAsia="zh-CN"/>
                </w:rPr>
                <w:delText>55</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471C009D" w14:textId="439FAD9A" w:rsidR="005B28E2" w:rsidRPr="0004360F" w:rsidDel="005E54D6" w:rsidRDefault="005B28E2" w:rsidP="00B91FF5">
            <w:pPr>
              <w:pStyle w:val="TAC"/>
              <w:rPr>
                <w:del w:id="2247" w:author="Huawei" w:date="2025-05-09T18:05:00Z"/>
              </w:rPr>
            </w:pPr>
            <w:del w:id="2248"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8505CAE" w14:textId="5B5854DC" w:rsidR="005B28E2" w:rsidRPr="0004360F" w:rsidDel="005E54D6" w:rsidRDefault="005B28E2" w:rsidP="00B91FF5">
            <w:pPr>
              <w:pStyle w:val="TAC"/>
              <w:rPr>
                <w:del w:id="2249" w:author="Huawei" w:date="2025-05-09T18:05:00Z"/>
              </w:rPr>
            </w:pPr>
            <w:del w:id="2250"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004A4A" w14:textId="66EFF4EF" w:rsidR="005B28E2" w:rsidRPr="0004360F" w:rsidDel="005E54D6" w:rsidRDefault="005B28E2" w:rsidP="00B91FF5">
            <w:pPr>
              <w:pStyle w:val="TAC"/>
              <w:rPr>
                <w:del w:id="2251" w:author="Huawei" w:date="2025-05-09T18:05:00Z"/>
              </w:rPr>
            </w:pPr>
            <w:del w:id="2252" w:author="Huawei" w:date="2025-05-09T18:05:00Z">
              <w:r w:rsidRPr="0004360F" w:rsidDel="005E54D6">
                <w:rPr>
                  <w:lang w:eastAsia="zh-CN"/>
                </w:rPr>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C2ED2DF" w14:textId="159ACD9E" w:rsidR="005B28E2" w:rsidRPr="0004360F" w:rsidDel="005E54D6" w:rsidRDefault="005B28E2" w:rsidP="00B91FF5">
            <w:pPr>
              <w:pStyle w:val="TAC"/>
              <w:rPr>
                <w:del w:id="2253" w:author="Huawei" w:date="2025-05-09T18:05:00Z"/>
              </w:rPr>
            </w:pPr>
            <w:del w:id="2254"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B5C949F" w14:textId="10699979" w:rsidR="005B28E2" w:rsidRPr="0004360F" w:rsidDel="005E54D6" w:rsidRDefault="005B28E2" w:rsidP="00B91FF5">
            <w:pPr>
              <w:pStyle w:val="TAC"/>
              <w:rPr>
                <w:del w:id="2255" w:author="Huawei" w:date="2025-05-09T18:05:00Z"/>
                <w:rFonts w:ascii="Calibri" w:hAnsi="Calibri"/>
                <w:sz w:val="22"/>
                <w:szCs w:val="22"/>
              </w:rPr>
            </w:pPr>
            <w:del w:id="2256" w:author="Huawei" w:date="2025-05-09T18:05:00Z">
              <w:r w:rsidRPr="0004360F" w:rsidDel="005E54D6">
                <w:rPr>
                  <w:lang w:eastAsia="zh-CN"/>
                </w:rPr>
                <w:delText>14.5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BE68E8" w14:textId="09C9EA9E" w:rsidR="005B28E2" w:rsidRPr="0004360F" w:rsidDel="005E54D6" w:rsidRDefault="005B28E2" w:rsidP="00B91FF5">
            <w:pPr>
              <w:pStyle w:val="TAC"/>
              <w:rPr>
                <w:del w:id="2257" w:author="Huawei" w:date="2025-05-09T18:05:00Z"/>
                <w:rFonts w:ascii="Calibri" w:hAnsi="Calibri"/>
                <w:sz w:val="22"/>
                <w:szCs w:val="22"/>
              </w:rPr>
            </w:pPr>
            <w:del w:id="2258" w:author="Huawei" w:date="2025-05-09T18:05:00Z">
              <w:r w:rsidRPr="0004360F" w:rsidDel="005E54D6">
                <w:rPr>
                  <w:lang w:eastAsia="zh-CN"/>
                </w:rPr>
                <w:delText>6</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48CB819E" w14:textId="3803999D" w:rsidR="005B28E2" w:rsidRPr="0004360F" w:rsidDel="005E54D6" w:rsidRDefault="005B28E2" w:rsidP="00B91FF5">
            <w:pPr>
              <w:pStyle w:val="TAC"/>
              <w:rPr>
                <w:del w:id="2259" w:author="Huawei" w:date="2025-05-09T18:05:00Z"/>
                <w:rFonts w:ascii="Calibri" w:hAnsi="Calibri"/>
                <w:sz w:val="22"/>
                <w:szCs w:val="22"/>
              </w:rPr>
            </w:pPr>
            <w:del w:id="2260"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2387579" w14:textId="24DE0189" w:rsidR="005B28E2" w:rsidRPr="0004360F" w:rsidDel="005E54D6" w:rsidRDefault="005B28E2" w:rsidP="00B91FF5">
            <w:pPr>
              <w:pStyle w:val="TAC"/>
              <w:rPr>
                <w:del w:id="2261" w:author="Huawei" w:date="2025-05-09T18:05:00Z"/>
                <w:rFonts w:ascii="Calibri" w:hAnsi="Calibri"/>
                <w:sz w:val="22"/>
                <w:szCs w:val="22"/>
              </w:rPr>
            </w:pPr>
            <w:del w:id="2262"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0AFF6C17" w14:textId="7FBF5A7B" w:rsidR="005B28E2" w:rsidRPr="0004360F" w:rsidDel="005E54D6" w:rsidRDefault="005B28E2" w:rsidP="00B91FF5">
            <w:pPr>
              <w:pStyle w:val="TAC"/>
              <w:rPr>
                <w:del w:id="2263" w:author="Huawei" w:date="2025-05-09T18:05:00Z"/>
                <w:rFonts w:ascii="Calibri" w:hAnsi="Calibri"/>
                <w:sz w:val="22"/>
                <w:szCs w:val="22"/>
              </w:rPr>
            </w:pPr>
            <w:del w:id="2264" w:author="Huawei" w:date="2025-05-09T18:05:00Z">
              <w:r w:rsidRPr="0004360F" w:rsidDel="005E54D6">
                <w:rPr>
                  <w:lang w:eastAsia="zh-CN"/>
                </w:rPr>
                <w:delText>8.5-TT</w:delText>
              </w:r>
            </w:del>
          </w:p>
        </w:tc>
      </w:tr>
      <w:tr w:rsidR="005B28E2" w:rsidRPr="0004360F" w:rsidDel="005E54D6" w14:paraId="4B986212" w14:textId="61674DDD" w:rsidTr="00B91FF5">
        <w:trPr>
          <w:trHeight w:val="149"/>
          <w:tblHeader/>
          <w:del w:id="2265"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06DE76E" w14:textId="354F4A5F" w:rsidR="005B28E2" w:rsidRPr="0004360F" w:rsidDel="005E54D6" w:rsidRDefault="005B28E2" w:rsidP="00B91FF5">
            <w:pPr>
              <w:pStyle w:val="TAC"/>
              <w:rPr>
                <w:del w:id="2266" w:author="Huawei" w:date="2025-05-09T18:05:00Z"/>
              </w:rPr>
            </w:pPr>
            <w:del w:id="2267" w:author="Huawei" w:date="2025-05-09T18:05:00Z">
              <w:r w:rsidRPr="0004360F" w:rsidDel="005E54D6">
                <w:rPr>
                  <w:lang w:eastAsia="zh-CN"/>
                </w:rPr>
                <w:delText>56</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3542E5E" w14:textId="1163A58A" w:rsidR="005B28E2" w:rsidRPr="0004360F" w:rsidDel="005E54D6" w:rsidRDefault="005B28E2" w:rsidP="00B91FF5">
            <w:pPr>
              <w:pStyle w:val="TAC"/>
              <w:rPr>
                <w:del w:id="2268" w:author="Huawei" w:date="2025-05-09T18:05:00Z"/>
              </w:rPr>
            </w:pPr>
            <w:del w:id="2269"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F83A9F6" w14:textId="3D02E47E" w:rsidR="005B28E2" w:rsidRPr="0004360F" w:rsidDel="005E54D6" w:rsidRDefault="005B28E2" w:rsidP="00B91FF5">
            <w:pPr>
              <w:pStyle w:val="TAC"/>
              <w:rPr>
                <w:del w:id="2270" w:author="Huawei" w:date="2025-05-09T18:05:00Z"/>
              </w:rPr>
            </w:pPr>
            <w:del w:id="2271"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91C05BA" w14:textId="4F9EFBDF" w:rsidR="005B28E2" w:rsidRPr="0004360F" w:rsidDel="005E54D6" w:rsidRDefault="005B28E2" w:rsidP="00B91FF5">
            <w:pPr>
              <w:pStyle w:val="TAC"/>
              <w:rPr>
                <w:del w:id="2272" w:author="Huawei" w:date="2025-05-09T18:05:00Z"/>
              </w:rPr>
            </w:pPr>
            <w:del w:id="2273"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31495BA" w14:textId="039A8853" w:rsidR="005B28E2" w:rsidRPr="0004360F" w:rsidDel="005E54D6" w:rsidRDefault="005B28E2" w:rsidP="00B91FF5">
            <w:pPr>
              <w:pStyle w:val="TAC"/>
              <w:rPr>
                <w:del w:id="2274" w:author="Huawei" w:date="2025-05-09T18:05:00Z"/>
              </w:rPr>
            </w:pPr>
            <w:del w:id="2275"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C0BC4A" w14:textId="11D38A0D" w:rsidR="005B28E2" w:rsidRPr="0004360F" w:rsidDel="005E54D6" w:rsidRDefault="005B28E2" w:rsidP="00B91FF5">
            <w:pPr>
              <w:pStyle w:val="TAC"/>
              <w:rPr>
                <w:del w:id="2276" w:author="Huawei" w:date="2025-05-09T18:05:00Z"/>
                <w:rFonts w:ascii="Calibri" w:hAnsi="Calibri"/>
                <w:sz w:val="22"/>
                <w:szCs w:val="22"/>
              </w:rPr>
            </w:pPr>
            <w:del w:id="2277"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80433CF" w14:textId="3E79F8E6" w:rsidR="005B28E2" w:rsidRPr="0004360F" w:rsidDel="005E54D6" w:rsidRDefault="005B28E2" w:rsidP="00B91FF5">
            <w:pPr>
              <w:pStyle w:val="TAC"/>
              <w:rPr>
                <w:del w:id="2278" w:author="Huawei" w:date="2025-05-09T18:05:00Z"/>
                <w:rFonts w:ascii="Calibri" w:hAnsi="Calibri"/>
                <w:sz w:val="22"/>
                <w:szCs w:val="22"/>
              </w:rPr>
            </w:pPr>
            <w:del w:id="2279"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64445D45" w14:textId="20CCB4C8" w:rsidR="005B28E2" w:rsidRPr="0004360F" w:rsidDel="005E54D6" w:rsidRDefault="005B28E2" w:rsidP="00B91FF5">
            <w:pPr>
              <w:pStyle w:val="TAC"/>
              <w:rPr>
                <w:del w:id="2280" w:author="Huawei" w:date="2025-05-09T18:05:00Z"/>
                <w:rFonts w:ascii="Calibri" w:hAnsi="Calibri"/>
                <w:sz w:val="22"/>
                <w:szCs w:val="22"/>
              </w:rPr>
            </w:pPr>
            <w:del w:id="2281"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DBB0E70" w14:textId="0118C797" w:rsidR="005B28E2" w:rsidRPr="0004360F" w:rsidDel="005E54D6" w:rsidRDefault="005B28E2" w:rsidP="00B91FF5">
            <w:pPr>
              <w:pStyle w:val="TAC"/>
              <w:rPr>
                <w:del w:id="2282" w:author="Huawei" w:date="2025-05-09T18:05:00Z"/>
                <w:rFonts w:ascii="Calibri" w:hAnsi="Calibri"/>
                <w:sz w:val="22"/>
                <w:szCs w:val="22"/>
              </w:rPr>
            </w:pPr>
            <w:del w:id="2283"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7C25A784" w14:textId="56504B58" w:rsidR="005B28E2" w:rsidRPr="0004360F" w:rsidDel="005E54D6" w:rsidRDefault="005B28E2" w:rsidP="00B91FF5">
            <w:pPr>
              <w:pStyle w:val="TAC"/>
              <w:rPr>
                <w:del w:id="2284" w:author="Huawei" w:date="2025-05-09T18:05:00Z"/>
                <w:rFonts w:ascii="Calibri" w:hAnsi="Calibri"/>
                <w:sz w:val="22"/>
                <w:szCs w:val="22"/>
              </w:rPr>
            </w:pPr>
            <w:del w:id="2285" w:author="Huawei" w:date="2025-05-09T18:05:00Z">
              <w:r w:rsidRPr="0004360F" w:rsidDel="005E54D6">
                <w:rPr>
                  <w:lang w:eastAsia="zh-CN"/>
                </w:rPr>
                <w:delText>13.-TT</w:delText>
              </w:r>
            </w:del>
          </w:p>
        </w:tc>
      </w:tr>
      <w:tr w:rsidR="005B28E2" w:rsidRPr="0004360F" w:rsidDel="005E54D6" w14:paraId="1C6D2316" w14:textId="0DCE2372" w:rsidTr="00B91FF5">
        <w:trPr>
          <w:trHeight w:val="149"/>
          <w:tblHeader/>
          <w:del w:id="2286"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FF734C4" w14:textId="01B0E5F6" w:rsidR="005B28E2" w:rsidRPr="0004360F" w:rsidDel="005E54D6" w:rsidRDefault="005B28E2" w:rsidP="00B91FF5">
            <w:pPr>
              <w:pStyle w:val="TAC"/>
              <w:rPr>
                <w:del w:id="2287" w:author="Huawei" w:date="2025-05-09T18:05:00Z"/>
              </w:rPr>
            </w:pPr>
            <w:del w:id="2288" w:author="Huawei" w:date="2025-05-09T18:05:00Z">
              <w:r w:rsidRPr="0004360F" w:rsidDel="005E54D6">
                <w:rPr>
                  <w:lang w:eastAsia="zh-CN"/>
                </w:rPr>
                <w:delText>57</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39B01015" w14:textId="1E60FA35" w:rsidR="005B28E2" w:rsidRPr="0004360F" w:rsidDel="005E54D6" w:rsidRDefault="005B28E2" w:rsidP="00B91FF5">
            <w:pPr>
              <w:pStyle w:val="TAC"/>
              <w:rPr>
                <w:del w:id="2289" w:author="Huawei" w:date="2025-05-09T18:05:00Z"/>
              </w:rPr>
            </w:pPr>
            <w:del w:id="2290"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65B70B" w14:textId="7D3A98A2" w:rsidR="005B28E2" w:rsidRPr="0004360F" w:rsidDel="005E54D6" w:rsidRDefault="005B28E2" w:rsidP="00B91FF5">
            <w:pPr>
              <w:pStyle w:val="TAC"/>
              <w:rPr>
                <w:del w:id="2291" w:author="Huawei" w:date="2025-05-09T18:05:00Z"/>
              </w:rPr>
            </w:pPr>
            <w:del w:id="2292"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32BEA6E" w14:textId="7CEFD2BE" w:rsidR="005B28E2" w:rsidRPr="0004360F" w:rsidDel="005E54D6" w:rsidRDefault="005B28E2" w:rsidP="00B91FF5">
            <w:pPr>
              <w:pStyle w:val="TAC"/>
              <w:rPr>
                <w:del w:id="2293" w:author="Huawei" w:date="2025-05-09T18:05:00Z"/>
              </w:rPr>
            </w:pPr>
            <w:del w:id="2294"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6CD31BC" w14:textId="76E5290E" w:rsidR="005B28E2" w:rsidRPr="0004360F" w:rsidDel="005E54D6" w:rsidRDefault="005B28E2" w:rsidP="00B91FF5">
            <w:pPr>
              <w:pStyle w:val="TAC"/>
              <w:rPr>
                <w:del w:id="2295" w:author="Huawei" w:date="2025-05-09T18:05:00Z"/>
              </w:rPr>
            </w:pPr>
            <w:del w:id="2296"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8F9E6D8" w14:textId="4E3CC60A" w:rsidR="005B28E2" w:rsidRPr="0004360F" w:rsidDel="005E54D6" w:rsidRDefault="005B28E2" w:rsidP="00B91FF5">
            <w:pPr>
              <w:pStyle w:val="TAC"/>
              <w:rPr>
                <w:del w:id="2297" w:author="Huawei" w:date="2025-05-09T18:05:00Z"/>
                <w:rFonts w:ascii="Calibri" w:hAnsi="Calibri"/>
                <w:sz w:val="22"/>
                <w:szCs w:val="22"/>
              </w:rPr>
            </w:pPr>
            <w:del w:id="2298"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19CC61" w14:textId="1753D46A" w:rsidR="005B28E2" w:rsidRPr="0004360F" w:rsidDel="005E54D6" w:rsidRDefault="005B28E2" w:rsidP="00B91FF5">
            <w:pPr>
              <w:pStyle w:val="TAC"/>
              <w:rPr>
                <w:del w:id="2299" w:author="Huawei" w:date="2025-05-09T18:05:00Z"/>
                <w:rFonts w:ascii="Calibri" w:hAnsi="Calibri"/>
                <w:sz w:val="22"/>
                <w:szCs w:val="22"/>
              </w:rPr>
            </w:pPr>
            <w:del w:id="2300"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16C26BE6" w14:textId="15EAE8FC" w:rsidR="005B28E2" w:rsidRPr="0004360F" w:rsidDel="005E54D6" w:rsidRDefault="005B28E2" w:rsidP="00B91FF5">
            <w:pPr>
              <w:pStyle w:val="TAC"/>
              <w:rPr>
                <w:del w:id="2301" w:author="Huawei" w:date="2025-05-09T18:05:00Z"/>
                <w:rFonts w:ascii="Calibri" w:hAnsi="Calibri"/>
                <w:sz w:val="22"/>
                <w:szCs w:val="22"/>
              </w:rPr>
            </w:pPr>
            <w:del w:id="2302"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B2150C" w14:textId="36F5A1A2" w:rsidR="005B28E2" w:rsidRPr="0004360F" w:rsidDel="005E54D6" w:rsidRDefault="005B28E2" w:rsidP="00B91FF5">
            <w:pPr>
              <w:pStyle w:val="TAC"/>
              <w:rPr>
                <w:del w:id="2303" w:author="Huawei" w:date="2025-05-09T18:05:00Z"/>
                <w:rFonts w:ascii="Calibri" w:hAnsi="Calibri"/>
                <w:sz w:val="22"/>
                <w:szCs w:val="22"/>
              </w:rPr>
            </w:pPr>
            <w:del w:id="2304"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39DE3391" w14:textId="185B9E21" w:rsidR="005B28E2" w:rsidRPr="0004360F" w:rsidDel="005E54D6" w:rsidRDefault="005B28E2" w:rsidP="00B91FF5">
            <w:pPr>
              <w:pStyle w:val="TAC"/>
              <w:rPr>
                <w:del w:id="2305" w:author="Huawei" w:date="2025-05-09T18:05:00Z"/>
                <w:rFonts w:ascii="Calibri" w:hAnsi="Calibri"/>
                <w:sz w:val="22"/>
                <w:szCs w:val="22"/>
              </w:rPr>
            </w:pPr>
            <w:del w:id="2306" w:author="Huawei" w:date="2025-05-09T18:05:00Z">
              <w:r w:rsidRPr="0004360F" w:rsidDel="005E54D6">
                <w:rPr>
                  <w:lang w:eastAsia="zh-CN"/>
                </w:rPr>
                <w:delText>13.-TT</w:delText>
              </w:r>
            </w:del>
          </w:p>
        </w:tc>
      </w:tr>
      <w:tr w:rsidR="005B28E2" w:rsidRPr="0004360F" w:rsidDel="005E54D6" w14:paraId="082AF162" w14:textId="6289FB22" w:rsidTr="00B91FF5">
        <w:trPr>
          <w:trHeight w:val="149"/>
          <w:tblHeader/>
          <w:del w:id="2307"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21E7BB91" w14:textId="03DFC553" w:rsidR="005B28E2" w:rsidRPr="0004360F" w:rsidDel="005E54D6" w:rsidRDefault="005B28E2" w:rsidP="00B91FF5">
            <w:pPr>
              <w:pStyle w:val="TAC"/>
              <w:rPr>
                <w:del w:id="2308" w:author="Huawei" w:date="2025-05-09T18:05:00Z"/>
              </w:rPr>
            </w:pPr>
            <w:del w:id="2309" w:author="Huawei" w:date="2025-05-09T18:05:00Z">
              <w:r w:rsidRPr="0004360F" w:rsidDel="005E54D6">
                <w:rPr>
                  <w:lang w:eastAsia="zh-CN"/>
                </w:rPr>
                <w:delText>58</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52136278" w14:textId="6795C1ED" w:rsidR="005B28E2" w:rsidRPr="0004360F" w:rsidDel="005E54D6" w:rsidRDefault="005B28E2" w:rsidP="00B91FF5">
            <w:pPr>
              <w:pStyle w:val="TAC"/>
              <w:rPr>
                <w:del w:id="2310" w:author="Huawei" w:date="2025-05-09T18:05:00Z"/>
              </w:rPr>
            </w:pPr>
            <w:del w:id="2311"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B589A8" w14:textId="1106084C" w:rsidR="005B28E2" w:rsidRPr="0004360F" w:rsidDel="005E54D6" w:rsidRDefault="005B28E2" w:rsidP="00B91FF5">
            <w:pPr>
              <w:pStyle w:val="TAC"/>
              <w:rPr>
                <w:del w:id="2312" w:author="Huawei" w:date="2025-05-09T18:05:00Z"/>
              </w:rPr>
            </w:pPr>
            <w:del w:id="2313"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6ED9BB" w14:textId="4FCD8170" w:rsidR="005B28E2" w:rsidRPr="0004360F" w:rsidDel="005E54D6" w:rsidRDefault="005B28E2" w:rsidP="00B91FF5">
            <w:pPr>
              <w:pStyle w:val="TAC"/>
              <w:rPr>
                <w:del w:id="2314" w:author="Huawei" w:date="2025-05-09T18:05:00Z"/>
              </w:rPr>
            </w:pPr>
            <w:del w:id="2315" w:author="Huawei" w:date="2025-05-09T18:05:00Z">
              <w:r w:rsidRPr="0004360F" w:rsidDel="005E54D6">
                <w:rPr>
                  <w:lang w:eastAsia="zh-CN"/>
                </w:rPr>
                <w:delText>7.5</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6A3C3C3" w14:textId="7E2B85CF" w:rsidR="005B28E2" w:rsidRPr="0004360F" w:rsidDel="005E54D6" w:rsidRDefault="005B28E2" w:rsidP="00B91FF5">
            <w:pPr>
              <w:pStyle w:val="TAC"/>
              <w:rPr>
                <w:del w:id="2316" w:author="Huawei" w:date="2025-05-09T18:05:00Z"/>
              </w:rPr>
            </w:pPr>
            <w:del w:id="2317"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399C7D0" w14:textId="7042B301" w:rsidR="005B28E2" w:rsidRPr="0004360F" w:rsidDel="005E54D6" w:rsidRDefault="005B28E2" w:rsidP="00B91FF5">
            <w:pPr>
              <w:pStyle w:val="TAC"/>
              <w:rPr>
                <w:del w:id="2318" w:author="Huawei" w:date="2025-05-09T18:05:00Z"/>
                <w:rFonts w:ascii="Calibri" w:hAnsi="Calibri"/>
                <w:sz w:val="22"/>
                <w:szCs w:val="22"/>
              </w:rPr>
            </w:pPr>
            <w:del w:id="2319"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934456" w14:textId="527D4090" w:rsidR="005B28E2" w:rsidRPr="0004360F" w:rsidDel="005E54D6" w:rsidRDefault="005B28E2" w:rsidP="00B91FF5">
            <w:pPr>
              <w:pStyle w:val="TAC"/>
              <w:rPr>
                <w:del w:id="2320" w:author="Huawei" w:date="2025-05-09T18:05:00Z"/>
                <w:rFonts w:ascii="Calibri" w:hAnsi="Calibri"/>
                <w:sz w:val="22"/>
                <w:szCs w:val="22"/>
              </w:rPr>
            </w:pPr>
            <w:del w:id="2321"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5B185E9" w14:textId="0F93FEF0" w:rsidR="005B28E2" w:rsidRPr="0004360F" w:rsidDel="005E54D6" w:rsidRDefault="005B28E2" w:rsidP="00B91FF5">
            <w:pPr>
              <w:pStyle w:val="TAC"/>
              <w:rPr>
                <w:del w:id="2322" w:author="Huawei" w:date="2025-05-09T18:05:00Z"/>
                <w:rFonts w:ascii="Calibri" w:hAnsi="Calibri"/>
                <w:sz w:val="22"/>
                <w:szCs w:val="22"/>
              </w:rPr>
            </w:pPr>
            <w:del w:id="2323"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66B2059" w14:textId="36244BC8" w:rsidR="005B28E2" w:rsidRPr="0004360F" w:rsidDel="005E54D6" w:rsidRDefault="005B28E2" w:rsidP="00B91FF5">
            <w:pPr>
              <w:pStyle w:val="TAC"/>
              <w:rPr>
                <w:del w:id="2324" w:author="Huawei" w:date="2025-05-09T18:05:00Z"/>
                <w:rFonts w:ascii="Calibri" w:hAnsi="Calibri"/>
                <w:sz w:val="22"/>
                <w:szCs w:val="22"/>
              </w:rPr>
            </w:pPr>
            <w:del w:id="2325"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46C4D4F7" w14:textId="17A9A775" w:rsidR="005B28E2" w:rsidRPr="0004360F" w:rsidDel="005E54D6" w:rsidRDefault="005B28E2" w:rsidP="00B91FF5">
            <w:pPr>
              <w:pStyle w:val="TAC"/>
              <w:rPr>
                <w:del w:id="2326" w:author="Huawei" w:date="2025-05-09T18:05:00Z"/>
                <w:rFonts w:ascii="Calibri" w:hAnsi="Calibri"/>
                <w:sz w:val="22"/>
                <w:szCs w:val="22"/>
              </w:rPr>
            </w:pPr>
            <w:del w:id="2327" w:author="Huawei" w:date="2025-05-09T18:05:00Z">
              <w:r w:rsidRPr="0004360F" w:rsidDel="005E54D6">
                <w:rPr>
                  <w:lang w:eastAsia="zh-CN"/>
                </w:rPr>
                <w:delText>13.-TT</w:delText>
              </w:r>
            </w:del>
          </w:p>
        </w:tc>
      </w:tr>
      <w:tr w:rsidR="005B28E2" w:rsidRPr="0004360F" w:rsidDel="005E54D6" w14:paraId="0FDDE516" w14:textId="3D111AA5" w:rsidTr="00B91FF5">
        <w:trPr>
          <w:trHeight w:val="149"/>
          <w:tblHeader/>
          <w:del w:id="2328"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727AF46C" w14:textId="1FE47B8A" w:rsidR="005B28E2" w:rsidRPr="0004360F" w:rsidDel="005E54D6" w:rsidRDefault="005B28E2" w:rsidP="00B91FF5">
            <w:pPr>
              <w:pStyle w:val="TAC"/>
              <w:rPr>
                <w:del w:id="2329" w:author="Huawei" w:date="2025-05-09T18:05:00Z"/>
              </w:rPr>
            </w:pPr>
            <w:del w:id="2330" w:author="Huawei" w:date="2025-05-09T18:05:00Z">
              <w:r w:rsidRPr="0004360F" w:rsidDel="005E54D6">
                <w:rPr>
                  <w:lang w:eastAsia="zh-CN"/>
                </w:rPr>
                <w:delText>59</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1FFB96F" w14:textId="6ABB2CE0" w:rsidR="005B28E2" w:rsidRPr="0004360F" w:rsidDel="005E54D6" w:rsidRDefault="005B28E2" w:rsidP="00B91FF5">
            <w:pPr>
              <w:pStyle w:val="TAC"/>
              <w:rPr>
                <w:del w:id="2331" w:author="Huawei" w:date="2025-05-09T18:05:00Z"/>
              </w:rPr>
            </w:pPr>
            <w:del w:id="2332"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A79CE3B" w14:textId="302B704F" w:rsidR="005B28E2" w:rsidRPr="0004360F" w:rsidDel="005E54D6" w:rsidRDefault="005B28E2" w:rsidP="00B91FF5">
            <w:pPr>
              <w:pStyle w:val="TAC"/>
              <w:rPr>
                <w:del w:id="2333" w:author="Huawei" w:date="2025-05-09T18:05:00Z"/>
              </w:rPr>
            </w:pPr>
            <w:del w:id="2334"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E9B7D4" w14:textId="0D8947E6" w:rsidR="005B28E2" w:rsidRPr="0004360F" w:rsidDel="005E54D6" w:rsidRDefault="005B28E2" w:rsidP="00B91FF5">
            <w:pPr>
              <w:pStyle w:val="TAC"/>
              <w:rPr>
                <w:del w:id="2335" w:author="Huawei" w:date="2025-05-09T18:05:00Z"/>
              </w:rPr>
            </w:pPr>
            <w:del w:id="2336"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A3E065F" w14:textId="0C75D8FA" w:rsidR="005B28E2" w:rsidRPr="0004360F" w:rsidDel="005E54D6" w:rsidRDefault="005B28E2" w:rsidP="00B91FF5">
            <w:pPr>
              <w:pStyle w:val="TAC"/>
              <w:rPr>
                <w:del w:id="2337" w:author="Huawei" w:date="2025-05-09T18:05:00Z"/>
              </w:rPr>
            </w:pPr>
            <w:del w:id="2338" w:author="Huawei" w:date="2025-05-09T18:05:00Z">
              <w:r w:rsidRPr="0004360F" w:rsidDel="005E54D6">
                <w:rPr>
                  <w:lang w:eastAsia="zh-CN"/>
                </w:rPr>
                <w:delText>1.5</w:delText>
              </w:r>
              <w:r w:rsidRPr="0004360F" w:rsidDel="005E54D6">
                <w:rPr>
                  <w:vertAlign w:val="superscript"/>
                  <w:lang w:eastAsia="zh-CN"/>
                </w:rPr>
                <w:delText>2</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388759DB" w14:textId="6060C5B6" w:rsidR="005B28E2" w:rsidRPr="0004360F" w:rsidDel="005E54D6" w:rsidRDefault="005B28E2" w:rsidP="00B91FF5">
            <w:pPr>
              <w:pStyle w:val="TAC"/>
              <w:rPr>
                <w:del w:id="2339" w:author="Huawei" w:date="2025-05-09T18:05:00Z"/>
                <w:rFonts w:ascii="Calibri" w:hAnsi="Calibri"/>
                <w:sz w:val="22"/>
                <w:szCs w:val="22"/>
              </w:rPr>
            </w:pPr>
            <w:del w:id="2340" w:author="Huawei" w:date="2025-05-09T18:05:00Z">
              <w:r w:rsidRPr="0004360F" w:rsidDel="005E54D6">
                <w:rPr>
                  <w:lang w:eastAsia="zh-CN"/>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8EFD67" w14:textId="0603F618" w:rsidR="005B28E2" w:rsidRPr="0004360F" w:rsidDel="005E54D6" w:rsidRDefault="005B28E2" w:rsidP="00B91FF5">
            <w:pPr>
              <w:pStyle w:val="TAC"/>
              <w:rPr>
                <w:del w:id="2341" w:author="Huawei" w:date="2025-05-09T18:05:00Z"/>
                <w:rFonts w:ascii="Calibri" w:hAnsi="Calibri"/>
                <w:sz w:val="22"/>
                <w:szCs w:val="22"/>
              </w:rPr>
            </w:pPr>
            <w:del w:id="2342"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779C1FE6" w14:textId="0A1C1C30" w:rsidR="005B28E2" w:rsidRPr="0004360F" w:rsidDel="005E54D6" w:rsidRDefault="005B28E2" w:rsidP="00B91FF5">
            <w:pPr>
              <w:pStyle w:val="TAC"/>
              <w:rPr>
                <w:del w:id="2343" w:author="Huawei" w:date="2025-05-09T18:05:00Z"/>
                <w:rFonts w:ascii="Calibri" w:hAnsi="Calibri"/>
                <w:sz w:val="22"/>
                <w:szCs w:val="22"/>
              </w:rPr>
            </w:pPr>
            <w:del w:id="2344"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B809F55" w14:textId="77988E5A" w:rsidR="005B28E2" w:rsidRPr="0004360F" w:rsidDel="005E54D6" w:rsidRDefault="005B28E2" w:rsidP="00B91FF5">
            <w:pPr>
              <w:pStyle w:val="TAC"/>
              <w:rPr>
                <w:del w:id="2345" w:author="Huawei" w:date="2025-05-09T18:05:00Z"/>
                <w:rFonts w:ascii="Calibri" w:hAnsi="Calibri"/>
                <w:sz w:val="22"/>
                <w:szCs w:val="22"/>
              </w:rPr>
            </w:pPr>
            <w:del w:id="2346"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06D658E" w14:textId="5BB154DA" w:rsidR="005B28E2" w:rsidRPr="0004360F" w:rsidDel="005E54D6" w:rsidRDefault="005B28E2" w:rsidP="00B91FF5">
            <w:pPr>
              <w:pStyle w:val="TAC"/>
              <w:rPr>
                <w:del w:id="2347" w:author="Huawei" w:date="2025-05-09T18:05:00Z"/>
                <w:rFonts w:ascii="Calibri" w:hAnsi="Calibri"/>
                <w:sz w:val="22"/>
                <w:szCs w:val="22"/>
              </w:rPr>
            </w:pPr>
            <w:del w:id="2348" w:author="Huawei" w:date="2025-05-09T18:05:00Z">
              <w:r w:rsidRPr="0004360F" w:rsidDel="005E54D6">
                <w:rPr>
                  <w:lang w:eastAsia="zh-CN"/>
                </w:rPr>
                <w:delText>11.5-TT</w:delText>
              </w:r>
            </w:del>
          </w:p>
        </w:tc>
      </w:tr>
      <w:tr w:rsidR="005B28E2" w:rsidRPr="0004360F" w:rsidDel="005E54D6" w14:paraId="333FCF4F" w14:textId="1620177A" w:rsidTr="00B91FF5">
        <w:trPr>
          <w:trHeight w:val="149"/>
          <w:tblHeader/>
          <w:del w:id="2349" w:author="Huawei" w:date="2025-05-09T18:05:00Z"/>
        </w:trPr>
        <w:tc>
          <w:tcPr>
            <w:tcW w:w="667" w:type="dxa"/>
            <w:tcBorders>
              <w:top w:val="single" w:sz="4" w:space="0" w:color="auto"/>
              <w:left w:val="single" w:sz="4" w:space="0" w:color="auto"/>
              <w:bottom w:val="single" w:sz="4" w:space="0" w:color="auto"/>
              <w:right w:val="single" w:sz="4" w:space="0" w:color="auto"/>
            </w:tcBorders>
            <w:vAlign w:val="center"/>
            <w:hideMark/>
          </w:tcPr>
          <w:p w14:paraId="4EAA3111" w14:textId="013A7E40" w:rsidR="005B28E2" w:rsidRPr="0004360F" w:rsidDel="005E54D6" w:rsidRDefault="005B28E2" w:rsidP="00B91FF5">
            <w:pPr>
              <w:pStyle w:val="TAC"/>
              <w:rPr>
                <w:del w:id="2350" w:author="Huawei" w:date="2025-05-09T18:05:00Z"/>
              </w:rPr>
            </w:pPr>
            <w:del w:id="2351" w:author="Huawei" w:date="2025-05-09T18:05:00Z">
              <w:r w:rsidRPr="0004360F" w:rsidDel="005E54D6">
                <w:rPr>
                  <w:lang w:eastAsia="zh-CN"/>
                </w:rPr>
                <w:delText>60</w:delText>
              </w:r>
            </w:del>
          </w:p>
        </w:tc>
        <w:tc>
          <w:tcPr>
            <w:tcW w:w="968" w:type="dxa"/>
            <w:tcBorders>
              <w:top w:val="single" w:sz="4" w:space="0" w:color="auto"/>
              <w:left w:val="single" w:sz="4" w:space="0" w:color="auto"/>
              <w:bottom w:val="single" w:sz="4" w:space="0" w:color="auto"/>
              <w:right w:val="single" w:sz="4" w:space="0" w:color="auto"/>
            </w:tcBorders>
            <w:vAlign w:val="center"/>
            <w:hideMark/>
          </w:tcPr>
          <w:p w14:paraId="72293C3A" w14:textId="692501C2" w:rsidR="005B28E2" w:rsidRPr="0004360F" w:rsidDel="005E54D6" w:rsidRDefault="005B28E2" w:rsidP="00B91FF5">
            <w:pPr>
              <w:pStyle w:val="TAC"/>
              <w:rPr>
                <w:del w:id="2352" w:author="Huawei" w:date="2025-05-09T18:05:00Z"/>
              </w:rPr>
            </w:pPr>
            <w:del w:id="2353" w:author="Huawei" w:date="2025-05-09T18:05:00Z">
              <w:r w:rsidRPr="0004360F" w:rsidDel="005E54D6">
                <w:rPr>
                  <w:lang w:eastAsia="zh-CN"/>
                </w:rPr>
                <w:delText>26</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32F88238" w14:textId="55456AA2" w:rsidR="005B28E2" w:rsidRPr="0004360F" w:rsidDel="005E54D6" w:rsidRDefault="005B28E2" w:rsidP="00B91FF5">
            <w:pPr>
              <w:pStyle w:val="TAC"/>
              <w:rPr>
                <w:del w:id="2354" w:author="Huawei" w:date="2025-05-09T18:05:00Z"/>
              </w:rPr>
            </w:pPr>
            <w:del w:id="2355" w:author="Huawei" w:date="2025-05-09T18:05:00Z">
              <w:r w:rsidRPr="0004360F" w:rsidDel="005E54D6">
                <w:rPr>
                  <w:lang w:eastAsia="zh-CN"/>
                </w:rPr>
                <w:delText>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A86FA5" w14:textId="4664EC99" w:rsidR="005B28E2" w:rsidRPr="0004360F" w:rsidDel="005E54D6" w:rsidRDefault="005B28E2" w:rsidP="00B91FF5">
            <w:pPr>
              <w:pStyle w:val="TAC"/>
              <w:rPr>
                <w:del w:id="2356" w:author="Huawei" w:date="2025-05-09T18:05:00Z"/>
              </w:rPr>
            </w:pPr>
            <w:del w:id="2357" w:author="Huawei" w:date="2025-05-09T18:05:00Z">
              <w:r w:rsidRPr="0004360F" w:rsidDel="005E54D6">
                <w:rPr>
                  <w:lang w:eastAsia="zh-CN"/>
                </w:rPr>
                <w:delText>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2CFC37E" w14:textId="21CC3BA9" w:rsidR="005B28E2" w:rsidRPr="0004360F" w:rsidDel="005E54D6" w:rsidRDefault="005B28E2" w:rsidP="00B91FF5">
            <w:pPr>
              <w:pStyle w:val="TAC"/>
              <w:rPr>
                <w:del w:id="2358" w:author="Huawei" w:date="2025-05-09T18:05:00Z"/>
              </w:rPr>
            </w:pPr>
            <w:del w:id="2359" w:author="Huawei" w:date="2025-05-09T18:05:00Z">
              <w:r w:rsidRPr="0004360F" w:rsidDel="005E54D6">
                <w:rPr>
                  <w:lang w:eastAsia="zh-CN"/>
                </w:rPr>
                <w:delTex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78B753E" w14:textId="736416D4" w:rsidR="005B28E2" w:rsidRPr="0004360F" w:rsidDel="005E54D6" w:rsidRDefault="005B28E2" w:rsidP="00B91FF5">
            <w:pPr>
              <w:pStyle w:val="TAC"/>
              <w:rPr>
                <w:del w:id="2360" w:author="Huawei" w:date="2025-05-09T18:05:00Z"/>
                <w:rFonts w:ascii="Calibri" w:hAnsi="Calibri"/>
                <w:sz w:val="22"/>
                <w:szCs w:val="22"/>
              </w:rPr>
            </w:pPr>
            <w:del w:id="2361" w:author="Huawei" w:date="2025-05-09T18:05:00Z">
              <w:r w:rsidRPr="0004360F" w:rsidDel="005E54D6">
                <w:rPr>
                  <w:lang w:eastAsia="zh-CN"/>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1DAC68" w14:textId="035C5BDB" w:rsidR="005B28E2" w:rsidRPr="0004360F" w:rsidDel="005E54D6" w:rsidRDefault="005B28E2" w:rsidP="00B91FF5">
            <w:pPr>
              <w:pStyle w:val="TAC"/>
              <w:rPr>
                <w:del w:id="2362" w:author="Huawei" w:date="2025-05-09T18:05:00Z"/>
                <w:rFonts w:ascii="Calibri" w:hAnsi="Calibri"/>
                <w:sz w:val="22"/>
                <w:szCs w:val="22"/>
              </w:rPr>
            </w:pPr>
            <w:del w:id="2363" w:author="Huawei" w:date="2025-05-09T18:05:00Z">
              <w:r w:rsidRPr="0004360F" w:rsidDel="005E54D6">
                <w:rPr>
                  <w:lang w:eastAsia="zh-CN"/>
                </w:rPr>
                <w:delText>5</w:delText>
              </w:r>
            </w:del>
          </w:p>
        </w:tc>
        <w:tc>
          <w:tcPr>
            <w:tcW w:w="709" w:type="dxa"/>
            <w:tcBorders>
              <w:top w:val="single" w:sz="4" w:space="0" w:color="auto"/>
              <w:left w:val="single" w:sz="4" w:space="0" w:color="auto"/>
              <w:bottom w:val="single" w:sz="4" w:space="0" w:color="auto"/>
              <w:right w:val="single" w:sz="4" w:space="0" w:color="auto"/>
            </w:tcBorders>
            <w:vAlign w:val="center"/>
            <w:hideMark/>
          </w:tcPr>
          <w:p w14:paraId="296BE64D" w14:textId="74C88646" w:rsidR="005B28E2" w:rsidRPr="0004360F" w:rsidDel="005E54D6" w:rsidRDefault="005B28E2" w:rsidP="00B91FF5">
            <w:pPr>
              <w:pStyle w:val="TAC"/>
              <w:rPr>
                <w:del w:id="2364" w:author="Huawei" w:date="2025-05-09T18:05:00Z"/>
                <w:rFonts w:ascii="Calibri" w:hAnsi="Calibri"/>
                <w:sz w:val="22"/>
                <w:szCs w:val="22"/>
              </w:rPr>
            </w:pPr>
            <w:del w:id="2365" w:author="Huawei" w:date="2025-05-09T18:05:00Z">
              <w:r w:rsidRPr="0004360F" w:rsidDel="005E54D6">
                <w:rPr>
                  <w:lang w:eastAsia="zh-CN"/>
                </w:rPr>
                <w:delText>3</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B6EED9E" w14:textId="2467255D" w:rsidR="005B28E2" w:rsidRPr="0004360F" w:rsidDel="005E54D6" w:rsidRDefault="005B28E2" w:rsidP="00B91FF5">
            <w:pPr>
              <w:pStyle w:val="TAC"/>
              <w:rPr>
                <w:del w:id="2366" w:author="Huawei" w:date="2025-05-09T18:05:00Z"/>
                <w:rFonts w:ascii="Calibri" w:hAnsi="Calibri"/>
                <w:sz w:val="22"/>
                <w:szCs w:val="22"/>
              </w:rPr>
            </w:pPr>
            <w:del w:id="2367" w:author="Huawei" w:date="2025-05-09T18:05:00Z">
              <w:r w:rsidRPr="0004360F" w:rsidDel="005E54D6">
                <w:rPr>
                  <w:lang w:eastAsia="zh-CN"/>
                </w:rPr>
                <w:delText>28+TT</w:delText>
              </w:r>
            </w:del>
          </w:p>
        </w:tc>
        <w:tc>
          <w:tcPr>
            <w:tcW w:w="1175" w:type="dxa"/>
            <w:tcBorders>
              <w:top w:val="single" w:sz="4" w:space="0" w:color="auto"/>
              <w:left w:val="single" w:sz="4" w:space="0" w:color="auto"/>
              <w:bottom w:val="single" w:sz="4" w:space="0" w:color="auto"/>
              <w:right w:val="single" w:sz="4" w:space="0" w:color="auto"/>
            </w:tcBorders>
            <w:vAlign w:val="center"/>
            <w:hideMark/>
          </w:tcPr>
          <w:p w14:paraId="599E917A" w14:textId="41092012" w:rsidR="005B28E2" w:rsidRPr="0004360F" w:rsidDel="005E54D6" w:rsidRDefault="005B28E2" w:rsidP="00B91FF5">
            <w:pPr>
              <w:pStyle w:val="TAC"/>
              <w:rPr>
                <w:del w:id="2368" w:author="Huawei" w:date="2025-05-09T18:05:00Z"/>
                <w:rFonts w:ascii="Calibri" w:hAnsi="Calibri"/>
                <w:sz w:val="22"/>
                <w:szCs w:val="22"/>
              </w:rPr>
            </w:pPr>
            <w:del w:id="2369" w:author="Huawei" w:date="2025-05-09T18:05:00Z">
              <w:r w:rsidRPr="0004360F" w:rsidDel="005E54D6">
                <w:rPr>
                  <w:lang w:eastAsia="zh-CN"/>
                </w:rPr>
                <w:delText>13.-TT</w:delText>
              </w:r>
            </w:del>
          </w:p>
        </w:tc>
      </w:tr>
      <w:tr w:rsidR="005B28E2" w:rsidRPr="0004360F" w:rsidDel="005E54D6" w14:paraId="02A79CEA" w14:textId="05B4F3F9" w:rsidTr="00B91FF5">
        <w:trPr>
          <w:trHeight w:val="131"/>
          <w:tblHeader/>
          <w:del w:id="2370" w:author="Huawei" w:date="2025-05-09T18:05:00Z"/>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200E94F" w14:textId="3DC8D8F1" w:rsidR="005B28E2" w:rsidRPr="0004360F" w:rsidDel="005E54D6" w:rsidRDefault="005B28E2" w:rsidP="00B91FF5">
            <w:pPr>
              <w:pStyle w:val="TAN"/>
              <w:rPr>
                <w:del w:id="2371" w:author="Huawei" w:date="2025-05-09T18:05:00Z"/>
              </w:rPr>
            </w:pPr>
            <w:del w:id="2372" w:author="Huawei" w:date="2025-05-09T18:05: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8034CD8" w14:textId="37A9D6CA" w:rsidR="005B28E2" w:rsidRPr="0004360F" w:rsidDel="005E54D6" w:rsidRDefault="005B28E2" w:rsidP="00B91FF5">
            <w:pPr>
              <w:pStyle w:val="TAN"/>
              <w:rPr>
                <w:del w:id="2373" w:author="Huawei" w:date="2025-05-09T18:05:00Z"/>
              </w:rPr>
            </w:pPr>
            <w:del w:id="2374" w:author="Huawei" w:date="2025-05-09T18:05: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61A7EFCE" w14:textId="7A5ABA96" w:rsidR="005B28E2" w:rsidRPr="0004360F" w:rsidDel="005E54D6" w:rsidRDefault="005B28E2" w:rsidP="00B91FF5">
            <w:pPr>
              <w:pStyle w:val="TAN"/>
              <w:rPr>
                <w:del w:id="2375" w:author="Huawei" w:date="2025-05-09T18:05:00Z"/>
                <w:sz w:val="16"/>
              </w:rPr>
            </w:pPr>
            <w:del w:id="2376" w:author="Huawei" w:date="2025-05-09T18:05:00Z">
              <w:r w:rsidRPr="0004360F" w:rsidDel="005E54D6">
                <w:delText>NOTE 3:</w:delText>
              </w:r>
              <w:r w:rsidRPr="0004360F" w:rsidDel="005E54D6">
                <w:tab/>
                <w:delText>TT=0.7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for 40 MHz &lt; BW</w:delText>
              </w:r>
              <w:r w:rsidRPr="0004360F" w:rsidDel="005E54D6">
                <w:rPr>
                  <w:vertAlign w:val="subscript"/>
                </w:rPr>
                <w:delText>channel</w:delText>
              </w:r>
              <w:r w:rsidRPr="0004360F" w:rsidDel="005E54D6">
                <w:delText xml:space="preserve"> ≤ 100 MHz.</w:delText>
              </w:r>
            </w:del>
          </w:p>
        </w:tc>
      </w:tr>
    </w:tbl>
    <w:p w14:paraId="733B5FC6" w14:textId="77777777" w:rsidR="005B28E2" w:rsidRPr="0004360F" w:rsidRDefault="005B28E2" w:rsidP="005B28E2"/>
    <w:p w14:paraId="47D61390" w14:textId="77777777" w:rsidR="005B28E2" w:rsidRPr="0004360F" w:rsidRDefault="005B28E2" w:rsidP="005B28E2">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9B3E165"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7AB9439D"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063E91A"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F26915"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B60DEB"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0A832"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814601"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764E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72299"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172D43"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330297A" w14:textId="77777777" w:rsidR="005B28E2" w:rsidRPr="0004360F" w:rsidRDefault="005B28E2" w:rsidP="00B91FF5">
            <w:pPr>
              <w:pStyle w:val="TAH"/>
            </w:pPr>
            <w:r w:rsidRPr="0004360F">
              <w:t>Lower limit (Note 2)</w:t>
            </w:r>
            <w:r w:rsidRPr="0004360F">
              <w:rPr>
                <w:vertAlign w:val="superscript"/>
              </w:rPr>
              <w:t xml:space="preserve"> </w:t>
            </w:r>
            <w:r w:rsidRPr="0004360F">
              <w:t>(dBm)</w:t>
            </w:r>
          </w:p>
        </w:tc>
      </w:tr>
      <w:tr w:rsidR="005B28E2" w:rsidRPr="0004360F" w14:paraId="20A2AC5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4DAC2BF" w14:textId="77777777" w:rsidR="005B28E2" w:rsidRPr="0004360F" w:rsidRDefault="005B28E2" w:rsidP="00B91FF5">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6DF82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68134"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7A432"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2F93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AE9D5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7434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3D2D3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FBC3B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90E4B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12D9094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B9CB50" w14:textId="77777777" w:rsidR="005B28E2" w:rsidRPr="0004360F" w:rsidRDefault="005B28E2" w:rsidP="00B91FF5">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B989C3"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E6E58B"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0C7F6"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3E043"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BF578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8D090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9FC2C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60054C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5C2879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0E1AAE5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B456C3E" w14:textId="77777777" w:rsidR="005B28E2" w:rsidRPr="0004360F" w:rsidRDefault="005B28E2" w:rsidP="00B91FF5">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15647A3"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070C23"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695EF9"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D628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68C5D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B37FA"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F59E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0C88B9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89F30A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716C068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9E3B0F" w14:textId="77777777" w:rsidR="005B28E2" w:rsidRPr="0004360F" w:rsidRDefault="005B28E2" w:rsidP="00B91FF5">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14C7BE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3B05E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5DF105"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F40398"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3A893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AF59F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1A9DF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12BBD2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604CE5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095C524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842D0EA" w14:textId="77777777" w:rsidR="005B28E2" w:rsidRPr="0004360F" w:rsidRDefault="005B28E2" w:rsidP="00B91FF5">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558EA1"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D865C"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86964"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5FDF7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0BE22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F75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6BD06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27634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18680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13.5-TT</w:t>
            </w:r>
          </w:p>
        </w:tc>
      </w:tr>
      <w:tr w:rsidR="005B28E2" w:rsidRPr="0004360F" w14:paraId="38BD3CE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5CC3C97" w14:textId="77777777" w:rsidR="005B28E2" w:rsidRPr="0004360F" w:rsidRDefault="005B28E2" w:rsidP="00B91FF5">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73D3070"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7832C0"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F9F2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A80BA"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B93CD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607CDF"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A32C4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E6CB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52C1F6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4D8BBE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ED67A9B" w14:textId="77777777" w:rsidR="005B28E2" w:rsidRPr="0004360F" w:rsidRDefault="005B28E2" w:rsidP="00B91FF5">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2A5C7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AC22A"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6772D1"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C8030"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BE772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ECB74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3F0E0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A257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A4B466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7E6A1B4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9AD7FA2" w14:textId="77777777" w:rsidR="005B28E2" w:rsidRPr="0004360F" w:rsidRDefault="005B28E2" w:rsidP="00B91FF5">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7006473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E6C8E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B5D0C9"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176F7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1BBD7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F34A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493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1E5C4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6C77F4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5B29813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7A49EB9" w14:textId="77777777" w:rsidR="005B28E2" w:rsidRPr="0004360F" w:rsidRDefault="005B28E2" w:rsidP="00B91FF5">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16A00D7"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AF0595"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5F7E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50DE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E3F3D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0F8363"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02AA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E04F2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748B3E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1AF3079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24E5FC9" w14:textId="77777777" w:rsidR="005B28E2" w:rsidRPr="0004360F" w:rsidRDefault="005B28E2" w:rsidP="00B91FF5">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BD8F30"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B173A"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26F066"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15B3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4FEA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A5D4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95C5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819210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714905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62949A0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8761FF6" w14:textId="77777777" w:rsidR="005B28E2" w:rsidRPr="0004360F" w:rsidRDefault="005B28E2" w:rsidP="00B91FF5">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6B51BD9"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FA3ADC"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0DA65"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B731AE"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F9A3A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07DD1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88CC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DFD593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54E2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13.5-TT</w:t>
            </w:r>
          </w:p>
        </w:tc>
      </w:tr>
      <w:tr w:rsidR="005B28E2" w:rsidRPr="0004360F" w14:paraId="1061F5E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9E55554" w14:textId="77777777" w:rsidR="005B28E2" w:rsidRPr="0004360F" w:rsidRDefault="005B28E2" w:rsidP="00B91FF5">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077B7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185920" w14:textId="77777777" w:rsidR="005B28E2" w:rsidRPr="0004360F" w:rsidRDefault="005B28E2" w:rsidP="00B91FF5">
            <w:pPr>
              <w:pStyle w:val="TAC"/>
              <w:rPr>
                <w:rFonts w:cs="Arial"/>
                <w:szCs w:val="18"/>
              </w:rPr>
            </w:pPr>
            <w:r w:rsidRPr="0004360F">
              <w:rPr>
                <w:rFonts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FF2D3"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B34618"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94DE7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7233D" w14:textId="77777777" w:rsidR="005B28E2" w:rsidRPr="0004360F" w:rsidRDefault="005B28E2" w:rsidP="00B91FF5">
            <w:pPr>
              <w:pStyle w:val="TAC"/>
              <w:rPr>
                <w:rFonts w:ascii="Calibri" w:hAnsi="Calibri" w:cs="Calibri"/>
                <w:sz w:val="22"/>
                <w:szCs w:val="22"/>
              </w:rPr>
            </w:pPr>
            <w:r>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7FDB3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F0990C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047DF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w:t>
            </w:r>
            <w:r>
              <w:rPr>
                <w:rFonts w:cs="Arial"/>
                <w:color w:val="000000"/>
                <w:szCs w:val="18"/>
                <w:lang w:eastAsia="zh-CN"/>
              </w:rPr>
              <w:t>5</w:t>
            </w:r>
            <w:r w:rsidRPr="0004360F">
              <w:rPr>
                <w:rFonts w:cs="Arial"/>
                <w:color w:val="000000"/>
                <w:szCs w:val="18"/>
                <w:lang w:eastAsia="zh-CN"/>
              </w:rPr>
              <w:t>.0-TT</w:t>
            </w:r>
          </w:p>
        </w:tc>
      </w:tr>
      <w:tr w:rsidR="005B28E2" w:rsidRPr="0004360F" w14:paraId="066C70C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9237217" w14:textId="77777777" w:rsidR="005B28E2" w:rsidRPr="0004360F" w:rsidRDefault="005B28E2" w:rsidP="00B91FF5">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FDCA7A8"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8C6ED"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44559"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5133D"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2FF5E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FAA571"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9D5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63828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09244F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11.0-TT</w:t>
            </w:r>
          </w:p>
        </w:tc>
      </w:tr>
      <w:tr w:rsidR="005B28E2" w:rsidRPr="0004360F" w14:paraId="060B4D3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92E585C" w14:textId="77777777" w:rsidR="005B28E2" w:rsidRPr="0004360F" w:rsidRDefault="005B28E2" w:rsidP="00B91FF5">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0081E4"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3F8CC"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CAEE1"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DE8D9"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A91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D0B6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B456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092A29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4734AD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769F63C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A9CE2B5" w14:textId="77777777" w:rsidR="005B28E2" w:rsidRPr="0004360F" w:rsidRDefault="005B28E2" w:rsidP="00B91FF5">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FB2236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0504C1"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42DF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B42C00"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09031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9CB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1E38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F2052A"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BBCD76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14.5-TT</w:t>
            </w:r>
          </w:p>
        </w:tc>
      </w:tr>
      <w:tr w:rsidR="005B28E2" w:rsidRPr="0004360F" w14:paraId="79647A0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BC3A454" w14:textId="77777777" w:rsidR="005B28E2" w:rsidRPr="0004360F" w:rsidRDefault="005B28E2" w:rsidP="00B91FF5">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B841F07"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A73AB1"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83688D" w14:textId="77777777" w:rsidR="005B28E2" w:rsidRPr="0004360F" w:rsidRDefault="005B28E2" w:rsidP="00B91FF5">
            <w:pPr>
              <w:pStyle w:val="TAC"/>
              <w:rPr>
                <w:rFonts w:cs="Arial"/>
                <w:szCs w:val="18"/>
              </w:rPr>
            </w:pPr>
            <w:r w:rsidRPr="0004360F">
              <w:rPr>
                <w:rFonts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4EB14E"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F4CD2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E7C5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54AD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C359C6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FBD39E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12.5-TT</w:t>
            </w:r>
          </w:p>
        </w:tc>
      </w:tr>
      <w:tr w:rsidR="005B28E2" w:rsidRPr="0004360F" w14:paraId="6BC3CDB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EAAA0E9" w14:textId="77777777" w:rsidR="005B28E2" w:rsidRPr="0004360F" w:rsidRDefault="005B28E2" w:rsidP="00B91FF5">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2EBC504"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F1F108"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8C427"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49FCF0"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7944D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5230F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E27B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B5533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7563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13.0-TT</w:t>
            </w:r>
          </w:p>
        </w:tc>
      </w:tr>
      <w:tr w:rsidR="005B28E2" w:rsidRPr="0004360F" w14:paraId="7F24D49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1B75C0A" w14:textId="77777777" w:rsidR="005B28E2" w:rsidRPr="0004360F" w:rsidRDefault="005B28E2" w:rsidP="00B91FF5">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52C9F9"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1AFCDF" w14:textId="77777777" w:rsidR="005B28E2" w:rsidRPr="0004360F" w:rsidRDefault="005B28E2" w:rsidP="00B91FF5">
            <w:pPr>
              <w:pStyle w:val="TAC"/>
              <w:rPr>
                <w:rFonts w:cs="Arial"/>
                <w:szCs w:val="18"/>
              </w:rPr>
            </w:pPr>
            <w:r w:rsidRPr="0004360F">
              <w:rPr>
                <w:rFonts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3BF5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AF8222"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2027E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84CD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8D89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DB9850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3025BF"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14.5-TT</w:t>
            </w:r>
          </w:p>
        </w:tc>
      </w:tr>
      <w:tr w:rsidR="005B28E2" w:rsidRPr="0004360F" w14:paraId="14A3DB43"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2FBCA1E" w14:textId="77777777" w:rsidR="005B28E2" w:rsidRPr="0004360F" w:rsidRDefault="005B28E2" w:rsidP="00B91FF5">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085BC1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8D7401"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8264E" w14:textId="77777777" w:rsidR="005B28E2" w:rsidRPr="0004360F" w:rsidRDefault="005B28E2" w:rsidP="00B91FF5">
            <w:pPr>
              <w:pStyle w:val="TAC"/>
              <w:rPr>
                <w:rFonts w:cs="Arial"/>
                <w:szCs w:val="18"/>
              </w:rPr>
            </w:pPr>
            <w:r w:rsidRPr="0004360F">
              <w:rPr>
                <w:rFonts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D22CF1"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12F2A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F3564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2577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422FA8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CF1D5C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7.5-TT</w:t>
            </w:r>
          </w:p>
        </w:tc>
      </w:tr>
      <w:tr w:rsidR="005B28E2" w:rsidRPr="0004360F" w14:paraId="041C1BDA"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D1F5F65" w14:textId="77777777" w:rsidR="005B28E2" w:rsidRPr="0004360F" w:rsidRDefault="005B28E2" w:rsidP="00B91FF5">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9B9F86"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43BF01"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375B6"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C7939F"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76FFB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C2DB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2044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5B8A0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1CB6CD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620490EC"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5652B33" w14:textId="77777777" w:rsidR="005B28E2" w:rsidRPr="0004360F" w:rsidRDefault="005B28E2" w:rsidP="00B91FF5">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537156C"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3DBE88"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32946"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08F1"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AED5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F78F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FB60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07FE4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7B2662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3AE0E677"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438A083" w14:textId="77777777" w:rsidR="005B28E2" w:rsidRPr="0004360F" w:rsidRDefault="005B28E2" w:rsidP="00B91FF5">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72BCFF"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962B2"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C1B68"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144F55"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342E98"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C5855"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5A0E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FB7B17"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6ADF6C6"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2196031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0F64995" w14:textId="77777777" w:rsidR="005B28E2" w:rsidRPr="0004360F" w:rsidRDefault="005B28E2" w:rsidP="00B91FF5">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371B79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9DDDC0"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50CED0"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AE705" w14:textId="77777777" w:rsidR="005B28E2" w:rsidRPr="0004360F" w:rsidRDefault="005B28E2" w:rsidP="00B91FF5">
            <w:pPr>
              <w:pStyle w:val="TAC"/>
              <w:rPr>
                <w:rFonts w:cs="Arial"/>
                <w:szCs w:val="18"/>
              </w:rPr>
            </w:pPr>
            <w:r w:rsidRPr="0004360F">
              <w:rPr>
                <w:rFonts w:cs="Arial"/>
                <w:color w:val="000000"/>
                <w:szCs w:val="18"/>
                <w:lang w:eastAsia="zh-CN"/>
              </w:rPr>
              <w:t>1.5</w:t>
            </w:r>
            <w:r w:rsidRPr="0004360F">
              <w:rPr>
                <w:rFonts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1D5C3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66B88B"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25FD3"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E2E564"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86E899"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9.0-TT</w:t>
            </w:r>
          </w:p>
        </w:tc>
      </w:tr>
      <w:tr w:rsidR="005B28E2" w:rsidRPr="0004360F" w14:paraId="4176E74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130034C0" w14:textId="77777777" w:rsidR="005B28E2" w:rsidRPr="0004360F" w:rsidRDefault="005B28E2" w:rsidP="00B91FF5">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09F460DD" w14:textId="77777777" w:rsidR="005B28E2" w:rsidRPr="0004360F" w:rsidRDefault="005B28E2" w:rsidP="00B91FF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7F34B577" w14:textId="77777777" w:rsidR="005B28E2" w:rsidRPr="0004360F" w:rsidRDefault="005B28E2" w:rsidP="00B91FF5">
            <w:pPr>
              <w:pStyle w:val="TAC"/>
              <w:rPr>
                <w:rFonts w:cs="Arial"/>
                <w:szCs w:val="18"/>
              </w:rPr>
            </w:pPr>
            <w:r w:rsidRPr="0004360F">
              <w:rPr>
                <w:rFonts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422A11D"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5F8B8F9A" w14:textId="77777777" w:rsidR="005B28E2" w:rsidRPr="0004360F" w:rsidRDefault="005B28E2" w:rsidP="00B91FF5">
            <w:pPr>
              <w:pStyle w:val="TAC"/>
              <w:rPr>
                <w:rFonts w:cs="Arial"/>
                <w:szCs w:val="18"/>
              </w:rPr>
            </w:pPr>
            <w:r w:rsidRPr="0004360F">
              <w:rPr>
                <w:rFonts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810FE62"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EFBBD9C"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AA5D280"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7689679E"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1059008D" w14:textId="77777777" w:rsidR="005B28E2" w:rsidRPr="0004360F" w:rsidRDefault="005B28E2" w:rsidP="00B91FF5">
            <w:pPr>
              <w:pStyle w:val="TAC"/>
              <w:rPr>
                <w:rFonts w:ascii="Calibri" w:hAnsi="Calibri" w:cs="Calibri"/>
                <w:sz w:val="22"/>
                <w:szCs w:val="22"/>
              </w:rPr>
            </w:pPr>
            <w:r w:rsidRPr="0004360F">
              <w:rPr>
                <w:rFonts w:cs="Arial"/>
                <w:color w:val="000000"/>
                <w:szCs w:val="18"/>
                <w:lang w:eastAsia="zh-CN"/>
              </w:rPr>
              <w:t>11.5-TT</w:t>
            </w:r>
          </w:p>
        </w:tc>
      </w:tr>
      <w:tr w:rsidR="005B28E2" w:rsidRPr="0004360F" w14:paraId="059C9D59"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099388A1"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BED494C" w14:textId="77777777" w:rsidR="005B28E2" w:rsidRPr="0004360F" w:rsidRDefault="005B28E2" w:rsidP="00B91FF5">
            <w:pPr>
              <w:pStyle w:val="TAN"/>
            </w:pPr>
            <w:r w:rsidRPr="0004360F">
              <w:t>NOTE 2:</w:t>
            </w:r>
            <w:r w:rsidRPr="0004360F">
              <w:tab/>
              <w:t xml:space="preserve">For Band n41, refers to the transmission bandwidths confined within </w:t>
            </w:r>
            <w:proofErr w:type="spellStart"/>
            <w:r w:rsidRPr="0004360F">
              <w:t>F</w:t>
            </w:r>
            <w:r w:rsidRPr="0004360F">
              <w:rPr>
                <w:vertAlign w:val="subscript"/>
              </w:rPr>
              <w:t>UL_low</w:t>
            </w:r>
            <w:proofErr w:type="spellEnd"/>
            <w:r w:rsidRPr="0004360F">
              <w:rPr>
                <w:vertAlign w:val="subscript"/>
              </w:rPr>
              <w:t xml:space="preserve"> </w:t>
            </w:r>
            <w:r w:rsidRPr="0004360F">
              <w:t xml:space="preserve">and </w:t>
            </w:r>
            <w:proofErr w:type="spellStart"/>
            <w:r w:rsidRPr="0004360F">
              <w:t>F</w:t>
            </w:r>
            <w:r w:rsidRPr="0004360F">
              <w:rPr>
                <w:vertAlign w:val="subscript"/>
              </w:rPr>
              <w:t>UL_low</w:t>
            </w:r>
            <w:proofErr w:type="spellEnd"/>
            <w:r w:rsidRPr="0004360F">
              <w:rPr>
                <w:vertAlign w:val="subscript"/>
              </w:rPr>
              <w:t xml:space="preserve"> </w:t>
            </w:r>
            <w:r w:rsidRPr="0004360F">
              <w:t xml:space="preserve">+ 4 MHz or </w:t>
            </w:r>
            <w:proofErr w:type="spellStart"/>
            <w:r w:rsidRPr="0004360F">
              <w:t>F</w:t>
            </w:r>
            <w:r w:rsidRPr="0004360F">
              <w:rPr>
                <w:vertAlign w:val="subscript"/>
              </w:rPr>
              <w:t>UL_high</w:t>
            </w:r>
            <w:proofErr w:type="spellEnd"/>
            <w:r w:rsidRPr="0004360F">
              <w:rPr>
                <w:vertAlign w:val="subscript"/>
              </w:rPr>
              <w:t xml:space="preserve"> </w:t>
            </w:r>
            <w:r w:rsidRPr="0004360F">
              <w:t xml:space="preserve">– 4 MHz and </w:t>
            </w:r>
            <w:proofErr w:type="spellStart"/>
            <w:r w:rsidRPr="0004360F">
              <w:t>F</w:t>
            </w:r>
            <w:r w:rsidRPr="0004360F">
              <w:rPr>
                <w:vertAlign w:val="subscript"/>
              </w:rPr>
              <w:t>UL_high</w:t>
            </w:r>
            <w:proofErr w:type="spellEnd"/>
            <w:r w:rsidRPr="0004360F">
              <w:t xml:space="preserve">, the lower limit shall be decreased by 1.5 </w:t>
            </w:r>
            <w:proofErr w:type="spellStart"/>
            <w:r w:rsidRPr="0004360F">
              <w:t>dB.</w:t>
            </w:r>
            <w:proofErr w:type="spellEnd"/>
          </w:p>
          <w:p w14:paraId="5921ED62" w14:textId="77777777" w:rsidR="005B28E2" w:rsidRPr="0004360F" w:rsidRDefault="005B28E2" w:rsidP="00B91FF5">
            <w:pPr>
              <w:pStyle w:val="TAN"/>
              <w:rPr>
                <w:sz w:val="16"/>
              </w:rPr>
            </w:pPr>
            <w:r w:rsidRPr="0004360F">
              <w:t>NOTE 3:</w:t>
            </w:r>
            <w:r w:rsidRPr="0004360F">
              <w:tab/>
              <w:t xml:space="preserve">TT=0.7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p>
        </w:tc>
      </w:tr>
    </w:tbl>
    <w:p w14:paraId="644D2384" w14:textId="77777777" w:rsidR="005B28E2" w:rsidRPr="0004360F" w:rsidRDefault="005B28E2" w:rsidP="005B28E2"/>
    <w:p w14:paraId="7E586407" w14:textId="73014FEE" w:rsidR="005B28E2" w:rsidDel="00DB50BB" w:rsidRDefault="005B28E2" w:rsidP="005B28E2">
      <w:pPr>
        <w:pStyle w:val="TH"/>
        <w:rPr>
          <w:del w:id="2377" w:author="Huawei" w:date="2025-05-09T18:06:00Z"/>
        </w:rPr>
      </w:pPr>
      <w:r w:rsidRPr="00A25953">
        <w:rPr>
          <w:highlight w:val="yellow"/>
        </w:rPr>
        <w:t xml:space="preserve">Table </w:t>
      </w:r>
      <w:r w:rsidRPr="00A25953">
        <w:rPr>
          <w:highlight w:val="yellow"/>
          <w:lang w:eastAsia="zh-CN"/>
        </w:rPr>
        <w:t>6.2D.3.5-2a</w:t>
      </w:r>
      <w:r w:rsidRPr="00A25953">
        <w:rPr>
          <w:highlight w:val="yellow"/>
        </w:rPr>
        <w:t xml:space="preserve">: </w:t>
      </w:r>
      <w:ins w:id="2378" w:author="Huawei" w:date="2025-05-12T15:37:00Z">
        <w:r w:rsidR="00A25953" w:rsidRPr="00A25953">
          <w:rPr>
            <w:highlight w:val="yellow"/>
          </w:rPr>
          <w:t>Void</w:t>
        </w:r>
      </w:ins>
      <w:del w:id="2379" w:author="Huawei" w:date="2025-05-09T18:06:00Z">
        <w:r w:rsidRPr="0004360F" w:rsidDel="005E54D6">
          <w:delText>UE Power Class 3 test requirements (NS_04) for band n41 with supporting ULFPTx</w:delText>
        </w:r>
      </w:del>
    </w:p>
    <w:p w14:paraId="146457D2" w14:textId="77777777" w:rsidR="00DB50BB" w:rsidRPr="0004360F" w:rsidRDefault="00DB50BB" w:rsidP="005B28E2">
      <w:pPr>
        <w:pStyle w:val="TH"/>
        <w:rPr>
          <w:ins w:id="2380" w:author="Huawei" w:date="2025-05-12T19:53:00Z"/>
        </w:rPr>
      </w:pPr>
    </w:p>
    <w:tbl>
      <w:tblPr>
        <w:tblW w:w="10485" w:type="dxa"/>
        <w:tblInd w:w="-5" w:type="dxa"/>
        <w:tblLayout w:type="fixed"/>
        <w:tblCellMar>
          <w:left w:w="51" w:type="dxa"/>
          <w:right w:w="51" w:type="dxa"/>
        </w:tblCellMar>
        <w:tblLook w:val="04A0" w:firstRow="1" w:lastRow="0" w:firstColumn="1" w:lastColumn="0" w:noHBand="0" w:noVBand="1"/>
      </w:tblPr>
      <w:tblGrid>
        <w:gridCol w:w="698"/>
        <w:gridCol w:w="1063"/>
        <w:gridCol w:w="1185"/>
        <w:gridCol w:w="757"/>
        <w:gridCol w:w="881"/>
        <w:gridCol w:w="586"/>
        <w:gridCol w:w="826"/>
        <w:gridCol w:w="1089"/>
        <w:gridCol w:w="706"/>
        <w:gridCol w:w="1215"/>
        <w:gridCol w:w="1479"/>
      </w:tblGrid>
      <w:tr w:rsidR="005B28E2" w:rsidRPr="0004360F" w:rsidDel="005E54D6" w14:paraId="6018D41F" w14:textId="2974F136" w:rsidTr="00B91FF5">
        <w:trPr>
          <w:trHeight w:val="368"/>
          <w:del w:id="238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26205" w14:textId="64F27590" w:rsidR="005B28E2" w:rsidRPr="0004360F" w:rsidDel="005E54D6" w:rsidRDefault="005B28E2" w:rsidP="00B91FF5">
            <w:pPr>
              <w:pStyle w:val="TAH"/>
              <w:rPr>
                <w:del w:id="2382" w:author="Huawei" w:date="2025-05-09T18:06:00Z"/>
              </w:rPr>
            </w:pPr>
            <w:del w:id="2383" w:author="Huawei" w:date="2025-05-09T18:06:00Z">
              <w:r w:rsidRPr="0004360F" w:rsidDel="005E54D6">
                <w:delText>Test ID</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772EDD" w14:textId="724D864A" w:rsidR="005B28E2" w:rsidRPr="0004360F" w:rsidDel="005E54D6" w:rsidRDefault="005B28E2" w:rsidP="00B91FF5">
            <w:pPr>
              <w:pStyle w:val="TAH"/>
              <w:rPr>
                <w:del w:id="2384" w:author="Huawei" w:date="2025-05-09T18:06:00Z"/>
              </w:rPr>
            </w:pPr>
            <w:del w:id="2385"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54D8DFA" w14:textId="03841096" w:rsidR="005B28E2" w:rsidRPr="0004360F" w:rsidDel="005E54D6" w:rsidRDefault="005B28E2" w:rsidP="00B91FF5">
            <w:pPr>
              <w:pStyle w:val="TAH"/>
              <w:rPr>
                <w:del w:id="2386" w:author="Huawei" w:date="2025-05-09T18:06:00Z"/>
                <w:rFonts w:eastAsiaTheme="minorEastAsia"/>
                <w:vertAlign w:val="subscript"/>
              </w:rPr>
            </w:pPr>
            <w:del w:id="2387" w:author="Huawei" w:date="2025-05-09T18:06:00Z">
              <w:r w:rsidRPr="0004360F" w:rsidDel="005E54D6">
                <w:delText>ΔP</w:delText>
              </w:r>
              <w:r w:rsidRPr="0004360F" w:rsidDel="005E54D6">
                <w:rPr>
                  <w:vertAlign w:val="subscript"/>
                </w:rPr>
                <w:delText>PowerClass</w:delText>
              </w:r>
            </w:del>
          </w:p>
          <w:p w14:paraId="3B4CAAC7" w14:textId="600B7D14" w:rsidR="005B28E2" w:rsidRPr="0004360F" w:rsidDel="005E54D6" w:rsidRDefault="005B28E2" w:rsidP="00B91FF5">
            <w:pPr>
              <w:pStyle w:val="TAH"/>
              <w:rPr>
                <w:del w:id="2388" w:author="Huawei" w:date="2025-05-09T18:06:00Z"/>
              </w:rPr>
            </w:pPr>
            <w:del w:id="2389" w:author="Huawei" w:date="2025-05-09T18:06:00Z">
              <w:r w:rsidRPr="0004360F" w:rsidDel="005E54D6">
                <w:delText>(dB)</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74070FC" w14:textId="726ACB10" w:rsidR="005B28E2" w:rsidRPr="0004360F" w:rsidDel="005E54D6" w:rsidRDefault="005B28E2" w:rsidP="00B91FF5">
            <w:pPr>
              <w:pStyle w:val="TAH"/>
              <w:rPr>
                <w:del w:id="2390" w:author="Huawei" w:date="2025-05-09T18:06:00Z"/>
              </w:rPr>
            </w:pPr>
            <w:del w:id="2391" w:author="Huawei" w:date="2025-05-09T18:06:00Z">
              <w:r w:rsidRPr="0004360F" w:rsidDel="005E54D6">
                <w:delText>MPR (dB)</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3B1B1C" w14:textId="59A4B1AB" w:rsidR="005B28E2" w:rsidRPr="0004360F" w:rsidDel="005E54D6" w:rsidRDefault="005B28E2" w:rsidP="00B91FF5">
            <w:pPr>
              <w:pStyle w:val="TAH"/>
              <w:rPr>
                <w:del w:id="2392" w:author="Huawei" w:date="2025-05-09T18:06:00Z"/>
              </w:rPr>
            </w:pPr>
            <w:del w:id="2393" w:author="Huawei" w:date="2025-05-09T18:06:00Z">
              <w:r w:rsidRPr="0004360F" w:rsidDel="005E54D6">
                <w:delText>A-MPR (dB)</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8BD76A" w14:textId="10EF9E9C" w:rsidR="005B28E2" w:rsidRPr="0004360F" w:rsidDel="005E54D6" w:rsidRDefault="005B28E2" w:rsidP="00B91FF5">
            <w:pPr>
              <w:pStyle w:val="TAH"/>
              <w:rPr>
                <w:del w:id="2394" w:author="Huawei" w:date="2025-05-09T18:06:00Z"/>
              </w:rPr>
            </w:pPr>
            <w:del w:id="2395"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D3D9F9" w14:textId="7EB616A8" w:rsidR="005B28E2" w:rsidRPr="0004360F" w:rsidDel="005E54D6" w:rsidRDefault="005B28E2" w:rsidP="00B91FF5">
            <w:pPr>
              <w:pStyle w:val="TAH"/>
              <w:rPr>
                <w:del w:id="2396" w:author="Huawei" w:date="2025-05-09T18:06:00Z"/>
              </w:rPr>
            </w:pPr>
            <w:del w:id="2397" w:author="Huawei" w:date="2025-05-09T18:06:00Z">
              <w:r w:rsidRPr="0004360F" w:rsidDel="005E54D6">
                <w:delText>P</w:delText>
              </w:r>
              <w:r w:rsidRPr="0004360F" w:rsidDel="005E54D6">
                <w:rPr>
                  <w:vertAlign w:val="subscript"/>
                </w:rPr>
                <w:delText>CMAX,c</w:delText>
              </w:r>
              <w:r w:rsidRPr="0004360F" w:rsidDel="005E54D6">
                <w:delText xml:space="preserve"> (dBm)</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95DDE79" w14:textId="42E48AE4" w:rsidR="005B28E2" w:rsidRPr="0004360F" w:rsidDel="005E54D6" w:rsidRDefault="005B28E2" w:rsidP="00B91FF5">
            <w:pPr>
              <w:pStyle w:val="TAH"/>
              <w:rPr>
                <w:del w:id="2398" w:author="Huawei" w:date="2025-05-09T18:06:00Z"/>
              </w:rPr>
            </w:pPr>
            <w:del w:id="2399"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12CD0EE" w14:textId="494A7492" w:rsidR="005B28E2" w:rsidRPr="0004360F" w:rsidDel="005E54D6" w:rsidRDefault="005B28E2" w:rsidP="00B91FF5">
            <w:pPr>
              <w:pStyle w:val="TAH"/>
              <w:rPr>
                <w:del w:id="2400" w:author="Huawei" w:date="2025-05-09T18:06:00Z"/>
              </w:rPr>
            </w:pPr>
            <w:del w:id="2401"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57EF6F" w14:textId="2F4D31B9" w:rsidR="005B28E2" w:rsidRPr="0004360F" w:rsidDel="005E54D6" w:rsidRDefault="005B28E2" w:rsidP="00B91FF5">
            <w:pPr>
              <w:pStyle w:val="TAH"/>
              <w:rPr>
                <w:del w:id="2402" w:author="Huawei" w:date="2025-05-09T18:06:00Z"/>
              </w:rPr>
            </w:pPr>
            <w:del w:id="2403" w:author="Huawei" w:date="2025-05-09T18:06:00Z">
              <w:r w:rsidRPr="0004360F" w:rsidDel="005E54D6">
                <w:delText>Upper limit (dBm)</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B895F45" w14:textId="40FF9E9E" w:rsidR="005B28E2" w:rsidRPr="0004360F" w:rsidDel="005E54D6" w:rsidRDefault="005B28E2" w:rsidP="00B91FF5">
            <w:pPr>
              <w:pStyle w:val="TAH"/>
              <w:rPr>
                <w:del w:id="2404" w:author="Huawei" w:date="2025-05-09T18:06:00Z"/>
              </w:rPr>
            </w:pPr>
            <w:del w:id="2405" w:author="Huawei" w:date="2025-05-09T18:06:00Z">
              <w:r w:rsidRPr="0004360F" w:rsidDel="005E54D6">
                <w:delText>Lower limit (Note 2)</w:delText>
              </w:r>
              <w:r w:rsidRPr="0004360F" w:rsidDel="005E54D6">
                <w:rPr>
                  <w:vertAlign w:val="superscript"/>
                </w:rPr>
                <w:delText xml:space="preserve"> </w:delText>
              </w:r>
              <w:r w:rsidRPr="0004360F" w:rsidDel="005E54D6">
                <w:delText>(dBm)</w:delText>
              </w:r>
            </w:del>
          </w:p>
        </w:tc>
      </w:tr>
      <w:tr w:rsidR="005B28E2" w:rsidRPr="0004360F" w:rsidDel="005E54D6" w14:paraId="437F5DD5" w14:textId="36EE04E8" w:rsidTr="00B91FF5">
        <w:trPr>
          <w:trHeight w:val="130"/>
          <w:del w:id="240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tcPr>
          <w:p w14:paraId="338EA56B" w14:textId="3BDFC6F9" w:rsidR="005B28E2" w:rsidRPr="0004360F" w:rsidDel="005E54D6" w:rsidRDefault="005B28E2" w:rsidP="00B91FF5">
            <w:pPr>
              <w:pStyle w:val="TAC"/>
              <w:rPr>
                <w:del w:id="2407" w:author="Huawei" w:date="2025-05-09T18:06:00Z"/>
                <w:lang w:eastAsia="zh-CN"/>
              </w:rPr>
            </w:pPr>
            <w:del w:id="2408" w:author="Huawei" w:date="2025-05-09T18:06:00Z">
              <w:r w:rsidRPr="0004360F" w:rsidDel="005E54D6">
                <w:rPr>
                  <w:lang w:eastAsia="zh-CN"/>
                </w:rPr>
                <w:delText>1</w:delText>
              </w:r>
            </w:del>
          </w:p>
        </w:tc>
        <w:tc>
          <w:tcPr>
            <w:tcW w:w="1063" w:type="dxa"/>
            <w:tcBorders>
              <w:top w:val="single" w:sz="4" w:space="0" w:color="auto"/>
              <w:left w:val="single" w:sz="4" w:space="0" w:color="auto"/>
              <w:bottom w:val="single" w:sz="4" w:space="0" w:color="auto"/>
              <w:right w:val="single" w:sz="4" w:space="0" w:color="auto"/>
            </w:tcBorders>
            <w:vAlign w:val="center"/>
          </w:tcPr>
          <w:p w14:paraId="026CD2E4" w14:textId="61AA1F0E" w:rsidR="005B28E2" w:rsidRPr="0004360F" w:rsidDel="005E54D6" w:rsidRDefault="005B28E2" w:rsidP="00B91FF5">
            <w:pPr>
              <w:pStyle w:val="TAC"/>
              <w:rPr>
                <w:del w:id="2409" w:author="Huawei" w:date="2025-05-09T18:06:00Z"/>
                <w:lang w:eastAsia="zh-CN"/>
              </w:rPr>
            </w:pPr>
            <w:del w:id="241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tcPr>
          <w:p w14:paraId="23E32037" w14:textId="10FC8B64" w:rsidR="005B28E2" w:rsidRPr="0004360F" w:rsidDel="005E54D6" w:rsidRDefault="005B28E2" w:rsidP="00B91FF5">
            <w:pPr>
              <w:pStyle w:val="TAC"/>
              <w:rPr>
                <w:del w:id="2411" w:author="Huawei" w:date="2025-05-09T18:06:00Z"/>
                <w:lang w:eastAsia="zh-CN"/>
              </w:rPr>
            </w:pPr>
            <w:del w:id="2412"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B5797FA" w14:textId="11300313" w:rsidR="005B28E2" w:rsidRPr="0004360F" w:rsidDel="005E54D6" w:rsidRDefault="005B28E2" w:rsidP="00B91FF5">
            <w:pPr>
              <w:pStyle w:val="TAC"/>
              <w:rPr>
                <w:del w:id="2413" w:author="Huawei" w:date="2025-05-09T18:06:00Z"/>
                <w:lang w:eastAsia="zh-CN"/>
              </w:rPr>
            </w:pPr>
            <w:del w:id="2414"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A6E32ED" w14:textId="6FA2ED2E" w:rsidR="005B28E2" w:rsidRPr="0004360F" w:rsidDel="005E54D6" w:rsidRDefault="005B28E2" w:rsidP="00B91FF5">
            <w:pPr>
              <w:pStyle w:val="TAC"/>
              <w:rPr>
                <w:del w:id="2415" w:author="Huawei" w:date="2025-05-09T18:06:00Z"/>
                <w:lang w:eastAsia="zh-CN"/>
              </w:rPr>
            </w:pPr>
            <w:del w:id="2416"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0A49787" w14:textId="3AC65856" w:rsidR="005B28E2" w:rsidRPr="0004360F" w:rsidDel="005E54D6" w:rsidRDefault="005B28E2" w:rsidP="00B91FF5">
            <w:pPr>
              <w:pStyle w:val="TAC"/>
              <w:rPr>
                <w:del w:id="2417" w:author="Huawei" w:date="2025-05-09T18:06:00Z"/>
                <w:lang w:eastAsia="zh-CN"/>
              </w:rPr>
            </w:pPr>
            <w:del w:id="241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555B8F6" w14:textId="023BF787" w:rsidR="005B28E2" w:rsidRPr="0004360F" w:rsidDel="005E54D6" w:rsidRDefault="005B28E2" w:rsidP="00B91FF5">
            <w:pPr>
              <w:pStyle w:val="TAC"/>
              <w:rPr>
                <w:del w:id="2419" w:author="Huawei" w:date="2025-05-09T18:06:00Z"/>
                <w:lang w:eastAsia="zh-CN"/>
              </w:rPr>
            </w:pPr>
            <w:del w:id="2420"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tcPr>
          <w:p w14:paraId="04A58193" w14:textId="2AD50E3B" w:rsidR="005B28E2" w:rsidRPr="0004360F" w:rsidDel="005E54D6" w:rsidRDefault="005B28E2" w:rsidP="00B91FF5">
            <w:pPr>
              <w:pStyle w:val="TAC"/>
              <w:rPr>
                <w:del w:id="2421" w:author="Huawei" w:date="2025-05-09T18:06:00Z"/>
                <w:lang w:eastAsia="zh-CN"/>
              </w:rPr>
            </w:pPr>
            <w:del w:id="242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tcPr>
          <w:p w14:paraId="5C6898ED" w14:textId="07080F2F" w:rsidR="005B28E2" w:rsidRPr="0004360F" w:rsidDel="005E54D6" w:rsidRDefault="005B28E2" w:rsidP="00B91FF5">
            <w:pPr>
              <w:pStyle w:val="TAC"/>
              <w:rPr>
                <w:del w:id="2423" w:author="Huawei" w:date="2025-05-09T18:06:00Z"/>
                <w:lang w:eastAsia="zh-CN"/>
              </w:rPr>
            </w:pPr>
            <w:del w:id="242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tcPr>
          <w:p w14:paraId="33BFA29A" w14:textId="0BC5BEEB" w:rsidR="005B28E2" w:rsidRPr="0004360F" w:rsidDel="005E54D6" w:rsidRDefault="005B28E2" w:rsidP="00B91FF5">
            <w:pPr>
              <w:pStyle w:val="TAC"/>
              <w:rPr>
                <w:del w:id="2425" w:author="Huawei" w:date="2025-05-09T18:06:00Z"/>
                <w:lang w:eastAsia="zh-CN"/>
              </w:rPr>
            </w:pPr>
            <w:del w:id="2426"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tcPr>
          <w:p w14:paraId="59CDB401" w14:textId="19463F10" w:rsidR="005B28E2" w:rsidRPr="0004360F" w:rsidDel="005E54D6" w:rsidRDefault="005B28E2" w:rsidP="00B91FF5">
            <w:pPr>
              <w:pStyle w:val="TAC"/>
              <w:rPr>
                <w:del w:id="2427" w:author="Huawei" w:date="2025-05-09T18:06:00Z"/>
                <w:lang w:eastAsia="zh-CN"/>
              </w:rPr>
            </w:pPr>
            <w:del w:id="2428" w:author="Huawei" w:date="2025-05-09T18:06:00Z">
              <w:r w:rsidRPr="0004360F" w:rsidDel="005E54D6">
                <w:rPr>
                  <w:lang w:eastAsia="zh-CN"/>
                </w:rPr>
                <w:delText>14-TT</w:delText>
              </w:r>
            </w:del>
          </w:p>
        </w:tc>
      </w:tr>
      <w:tr w:rsidR="005B28E2" w:rsidRPr="0004360F" w:rsidDel="005E54D6" w14:paraId="345413EB" w14:textId="563AD21D" w:rsidTr="00B91FF5">
        <w:trPr>
          <w:trHeight w:val="130"/>
          <w:del w:id="242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3F9B8F" w14:textId="60C9D666" w:rsidR="005B28E2" w:rsidRPr="0004360F" w:rsidDel="005E54D6" w:rsidRDefault="005B28E2" w:rsidP="00B91FF5">
            <w:pPr>
              <w:pStyle w:val="TAC"/>
              <w:rPr>
                <w:del w:id="2430" w:author="Huawei" w:date="2025-05-09T18:06:00Z"/>
              </w:rPr>
            </w:pPr>
            <w:del w:id="2431" w:author="Huawei" w:date="2025-05-09T18:06:00Z">
              <w:r w:rsidRPr="0004360F" w:rsidDel="005E54D6">
                <w:rPr>
                  <w:lang w:eastAsia="zh-CN"/>
                </w:rPr>
                <w:delText>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B3F7500" w14:textId="51A1CC8C" w:rsidR="005B28E2" w:rsidRPr="0004360F" w:rsidDel="005E54D6" w:rsidRDefault="005B28E2" w:rsidP="00B91FF5">
            <w:pPr>
              <w:pStyle w:val="TAC"/>
              <w:rPr>
                <w:del w:id="2432" w:author="Huawei" w:date="2025-05-09T18:06:00Z"/>
              </w:rPr>
            </w:pPr>
            <w:del w:id="243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782F62" w14:textId="3AD11D3C" w:rsidR="005B28E2" w:rsidRPr="0004360F" w:rsidDel="005E54D6" w:rsidRDefault="005B28E2" w:rsidP="00B91FF5">
            <w:pPr>
              <w:pStyle w:val="TAC"/>
              <w:rPr>
                <w:del w:id="2434" w:author="Huawei" w:date="2025-05-09T18:06:00Z"/>
              </w:rPr>
            </w:pPr>
            <w:del w:id="2435"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BE86C9" w14:textId="640A19B6" w:rsidR="005B28E2" w:rsidRPr="0004360F" w:rsidDel="005E54D6" w:rsidRDefault="005B28E2" w:rsidP="00B91FF5">
            <w:pPr>
              <w:pStyle w:val="TAC"/>
              <w:rPr>
                <w:del w:id="2436" w:author="Huawei" w:date="2025-05-09T18:06:00Z"/>
              </w:rPr>
            </w:pPr>
            <w:del w:id="2437"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D45B219" w14:textId="18BAFEE6" w:rsidR="005B28E2" w:rsidRPr="0004360F" w:rsidDel="005E54D6" w:rsidRDefault="005B28E2" w:rsidP="00B91FF5">
            <w:pPr>
              <w:pStyle w:val="TAC"/>
              <w:rPr>
                <w:del w:id="2438" w:author="Huawei" w:date="2025-05-09T18:06:00Z"/>
              </w:rPr>
            </w:pPr>
            <w:del w:id="2439"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5CE4431" w14:textId="75B09429" w:rsidR="005B28E2" w:rsidRPr="0004360F" w:rsidDel="005E54D6" w:rsidRDefault="005B28E2" w:rsidP="00B91FF5">
            <w:pPr>
              <w:pStyle w:val="TAC"/>
              <w:rPr>
                <w:del w:id="2440" w:author="Huawei" w:date="2025-05-09T18:06:00Z"/>
              </w:rPr>
            </w:pPr>
            <w:del w:id="244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1B0735" w14:textId="7A346CC6" w:rsidR="005B28E2" w:rsidRPr="0004360F" w:rsidDel="005E54D6" w:rsidRDefault="005B28E2" w:rsidP="00B91FF5">
            <w:pPr>
              <w:pStyle w:val="TAC"/>
              <w:rPr>
                <w:del w:id="2442" w:author="Huawei" w:date="2025-05-09T18:06:00Z"/>
              </w:rPr>
            </w:pPr>
            <w:del w:id="2443"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F05C4F" w14:textId="07FCA92D" w:rsidR="005B28E2" w:rsidRPr="0004360F" w:rsidDel="005E54D6" w:rsidRDefault="005B28E2" w:rsidP="00B91FF5">
            <w:pPr>
              <w:pStyle w:val="TAC"/>
              <w:rPr>
                <w:del w:id="2444" w:author="Huawei" w:date="2025-05-09T18:06:00Z"/>
              </w:rPr>
            </w:pPr>
            <w:del w:id="244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8123DA8" w14:textId="3A673FF8" w:rsidR="005B28E2" w:rsidRPr="0004360F" w:rsidDel="005E54D6" w:rsidRDefault="005B28E2" w:rsidP="00B91FF5">
            <w:pPr>
              <w:pStyle w:val="TAC"/>
              <w:rPr>
                <w:del w:id="2446" w:author="Huawei" w:date="2025-05-09T18:06:00Z"/>
              </w:rPr>
            </w:pPr>
            <w:del w:id="244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ED432A5" w14:textId="7EC0233A" w:rsidR="005B28E2" w:rsidRPr="0004360F" w:rsidDel="005E54D6" w:rsidRDefault="005B28E2" w:rsidP="00B91FF5">
            <w:pPr>
              <w:pStyle w:val="TAC"/>
              <w:rPr>
                <w:del w:id="2448" w:author="Huawei" w:date="2025-05-09T18:06:00Z"/>
              </w:rPr>
            </w:pPr>
            <w:del w:id="2449"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A7AAE6" w14:textId="2721C978" w:rsidR="005B28E2" w:rsidRPr="0004360F" w:rsidDel="005E54D6" w:rsidRDefault="005B28E2" w:rsidP="00B91FF5">
            <w:pPr>
              <w:pStyle w:val="TAC"/>
              <w:rPr>
                <w:del w:id="2450" w:author="Huawei" w:date="2025-05-09T18:06:00Z"/>
              </w:rPr>
            </w:pPr>
            <w:del w:id="2451" w:author="Huawei" w:date="2025-05-09T18:06:00Z">
              <w:r w:rsidRPr="0004360F" w:rsidDel="005E54D6">
                <w:rPr>
                  <w:lang w:eastAsia="zh-CN"/>
                </w:rPr>
                <w:delText>17.5-TT</w:delText>
              </w:r>
            </w:del>
          </w:p>
        </w:tc>
      </w:tr>
      <w:tr w:rsidR="005B28E2" w:rsidRPr="0004360F" w:rsidDel="005E54D6" w14:paraId="4A0E7185" w14:textId="520A4AF0" w:rsidTr="00B91FF5">
        <w:trPr>
          <w:trHeight w:val="130"/>
          <w:del w:id="245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88CFA76" w14:textId="50971729" w:rsidR="005B28E2" w:rsidRPr="0004360F" w:rsidDel="005E54D6" w:rsidRDefault="005B28E2" w:rsidP="00B91FF5">
            <w:pPr>
              <w:pStyle w:val="TAC"/>
              <w:rPr>
                <w:del w:id="2453" w:author="Huawei" w:date="2025-05-09T18:06:00Z"/>
              </w:rPr>
            </w:pPr>
            <w:del w:id="2454" w:author="Huawei" w:date="2025-05-09T18:06:00Z">
              <w:r w:rsidRPr="0004360F" w:rsidDel="005E54D6">
                <w:rPr>
                  <w:lang w:eastAsia="zh-CN"/>
                </w:rPr>
                <w:delText>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3713D68" w14:textId="41E5EA5C" w:rsidR="005B28E2" w:rsidRPr="0004360F" w:rsidDel="005E54D6" w:rsidRDefault="005B28E2" w:rsidP="00B91FF5">
            <w:pPr>
              <w:pStyle w:val="TAC"/>
              <w:rPr>
                <w:del w:id="2455" w:author="Huawei" w:date="2025-05-09T18:06:00Z"/>
              </w:rPr>
            </w:pPr>
            <w:del w:id="245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A4DB5FE" w14:textId="7AB83BF0" w:rsidR="005B28E2" w:rsidRPr="0004360F" w:rsidDel="005E54D6" w:rsidRDefault="005B28E2" w:rsidP="00B91FF5">
            <w:pPr>
              <w:pStyle w:val="TAC"/>
              <w:rPr>
                <w:del w:id="2457" w:author="Huawei" w:date="2025-05-09T18:06:00Z"/>
              </w:rPr>
            </w:pPr>
            <w:del w:id="2458"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24BAACF" w14:textId="22AB28C0" w:rsidR="005B28E2" w:rsidRPr="0004360F" w:rsidDel="005E54D6" w:rsidRDefault="005B28E2" w:rsidP="00B91FF5">
            <w:pPr>
              <w:pStyle w:val="TAC"/>
              <w:rPr>
                <w:del w:id="2459" w:author="Huawei" w:date="2025-05-09T18:06:00Z"/>
              </w:rPr>
            </w:pPr>
            <w:del w:id="2460"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E4C9B9" w14:textId="12091193" w:rsidR="005B28E2" w:rsidRPr="0004360F" w:rsidDel="005E54D6" w:rsidRDefault="005B28E2" w:rsidP="00B91FF5">
            <w:pPr>
              <w:pStyle w:val="TAC"/>
              <w:rPr>
                <w:del w:id="2461" w:author="Huawei" w:date="2025-05-09T18:06:00Z"/>
              </w:rPr>
            </w:pPr>
            <w:del w:id="246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31BA83A" w14:textId="2BBF6A1F" w:rsidR="005B28E2" w:rsidRPr="0004360F" w:rsidDel="005E54D6" w:rsidRDefault="005B28E2" w:rsidP="00B91FF5">
            <w:pPr>
              <w:pStyle w:val="TAC"/>
              <w:rPr>
                <w:del w:id="2463" w:author="Huawei" w:date="2025-05-09T18:06:00Z"/>
              </w:rPr>
            </w:pPr>
            <w:del w:id="246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711BA1A" w14:textId="490608CD" w:rsidR="005B28E2" w:rsidRPr="0004360F" w:rsidDel="005E54D6" w:rsidRDefault="005B28E2" w:rsidP="00B91FF5">
            <w:pPr>
              <w:pStyle w:val="TAC"/>
              <w:rPr>
                <w:del w:id="2465" w:author="Huawei" w:date="2025-05-09T18:06:00Z"/>
              </w:rPr>
            </w:pPr>
            <w:del w:id="2466"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E1D22D4" w14:textId="333A40DD" w:rsidR="005B28E2" w:rsidRPr="0004360F" w:rsidDel="005E54D6" w:rsidRDefault="005B28E2" w:rsidP="00B91FF5">
            <w:pPr>
              <w:pStyle w:val="TAC"/>
              <w:rPr>
                <w:del w:id="2467" w:author="Huawei" w:date="2025-05-09T18:06:00Z"/>
              </w:rPr>
            </w:pPr>
            <w:del w:id="246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CDFF5F" w14:textId="481DCEF6" w:rsidR="005B28E2" w:rsidRPr="0004360F" w:rsidDel="005E54D6" w:rsidRDefault="005B28E2" w:rsidP="00B91FF5">
            <w:pPr>
              <w:pStyle w:val="TAC"/>
              <w:rPr>
                <w:del w:id="2469" w:author="Huawei" w:date="2025-05-09T18:06:00Z"/>
              </w:rPr>
            </w:pPr>
            <w:del w:id="247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FCACFFA" w14:textId="2E35AE29" w:rsidR="005B28E2" w:rsidRPr="0004360F" w:rsidDel="005E54D6" w:rsidRDefault="005B28E2" w:rsidP="00B91FF5">
            <w:pPr>
              <w:pStyle w:val="TAC"/>
              <w:rPr>
                <w:del w:id="2471" w:author="Huawei" w:date="2025-05-09T18:06:00Z"/>
              </w:rPr>
            </w:pPr>
            <w:del w:id="2472"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2999C50" w14:textId="7F25390B" w:rsidR="005B28E2" w:rsidRPr="0004360F" w:rsidDel="005E54D6" w:rsidRDefault="005B28E2" w:rsidP="00B91FF5">
            <w:pPr>
              <w:pStyle w:val="TAC"/>
              <w:rPr>
                <w:del w:id="2473" w:author="Huawei" w:date="2025-05-09T18:06:00Z"/>
              </w:rPr>
            </w:pPr>
            <w:del w:id="2474" w:author="Huawei" w:date="2025-05-09T18:06:00Z">
              <w:r w:rsidRPr="0004360F" w:rsidDel="005E54D6">
                <w:rPr>
                  <w:lang w:eastAsia="zh-CN"/>
                </w:rPr>
                <w:delText>17.5-TT</w:delText>
              </w:r>
            </w:del>
          </w:p>
        </w:tc>
      </w:tr>
      <w:tr w:rsidR="005B28E2" w:rsidRPr="0004360F" w:rsidDel="005E54D6" w14:paraId="169A5BB6" w14:textId="2322F4A1" w:rsidTr="00B91FF5">
        <w:trPr>
          <w:trHeight w:val="130"/>
          <w:del w:id="247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725C798" w14:textId="75ADCC62" w:rsidR="005B28E2" w:rsidRPr="0004360F" w:rsidDel="005E54D6" w:rsidRDefault="005B28E2" w:rsidP="00B91FF5">
            <w:pPr>
              <w:pStyle w:val="TAC"/>
              <w:rPr>
                <w:del w:id="2476" w:author="Huawei" w:date="2025-05-09T18:06:00Z"/>
              </w:rPr>
            </w:pPr>
            <w:del w:id="2477" w:author="Huawei" w:date="2025-05-09T18:06:00Z">
              <w:r w:rsidRPr="0004360F" w:rsidDel="005E54D6">
                <w:rPr>
                  <w:lang w:eastAsia="zh-CN"/>
                </w:rPr>
                <w:delText>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F66E89C" w14:textId="75A2197B" w:rsidR="005B28E2" w:rsidRPr="0004360F" w:rsidDel="005E54D6" w:rsidRDefault="005B28E2" w:rsidP="00B91FF5">
            <w:pPr>
              <w:pStyle w:val="TAC"/>
              <w:rPr>
                <w:del w:id="2478" w:author="Huawei" w:date="2025-05-09T18:06:00Z"/>
              </w:rPr>
            </w:pPr>
            <w:del w:id="247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9F69312" w14:textId="4F830EF8" w:rsidR="005B28E2" w:rsidRPr="0004360F" w:rsidDel="005E54D6" w:rsidRDefault="005B28E2" w:rsidP="00B91FF5">
            <w:pPr>
              <w:pStyle w:val="TAC"/>
              <w:rPr>
                <w:del w:id="2480" w:author="Huawei" w:date="2025-05-09T18:06:00Z"/>
              </w:rPr>
            </w:pPr>
            <w:del w:id="2481"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374F0AE" w14:textId="0896E82F" w:rsidR="005B28E2" w:rsidRPr="0004360F" w:rsidDel="005E54D6" w:rsidRDefault="005B28E2" w:rsidP="00B91FF5">
            <w:pPr>
              <w:pStyle w:val="TAC"/>
              <w:rPr>
                <w:del w:id="2482" w:author="Huawei" w:date="2025-05-09T18:06:00Z"/>
              </w:rPr>
            </w:pPr>
            <w:del w:id="2483"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8422692" w14:textId="1E65EAFC" w:rsidR="005B28E2" w:rsidRPr="0004360F" w:rsidDel="005E54D6" w:rsidRDefault="005B28E2" w:rsidP="00B91FF5">
            <w:pPr>
              <w:pStyle w:val="TAC"/>
              <w:rPr>
                <w:del w:id="2484" w:author="Huawei" w:date="2025-05-09T18:06:00Z"/>
              </w:rPr>
            </w:pPr>
            <w:del w:id="2485"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CCE5CF8" w14:textId="2DF0148A" w:rsidR="005B28E2" w:rsidRPr="0004360F" w:rsidDel="005E54D6" w:rsidRDefault="005B28E2" w:rsidP="00B91FF5">
            <w:pPr>
              <w:pStyle w:val="TAC"/>
              <w:rPr>
                <w:del w:id="2486" w:author="Huawei" w:date="2025-05-09T18:06:00Z"/>
              </w:rPr>
            </w:pPr>
            <w:del w:id="248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D17D32" w14:textId="2B7D2ED7" w:rsidR="005B28E2" w:rsidRPr="0004360F" w:rsidDel="005E54D6" w:rsidRDefault="005B28E2" w:rsidP="00B91FF5">
            <w:pPr>
              <w:pStyle w:val="TAC"/>
              <w:rPr>
                <w:del w:id="2488" w:author="Huawei" w:date="2025-05-09T18:06:00Z"/>
              </w:rPr>
            </w:pPr>
            <w:del w:id="2489"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BCBE9B" w14:textId="09BD89F9" w:rsidR="005B28E2" w:rsidRPr="0004360F" w:rsidDel="005E54D6" w:rsidRDefault="005B28E2" w:rsidP="00B91FF5">
            <w:pPr>
              <w:pStyle w:val="TAC"/>
              <w:rPr>
                <w:del w:id="2490" w:author="Huawei" w:date="2025-05-09T18:06:00Z"/>
              </w:rPr>
            </w:pPr>
            <w:del w:id="249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E9192D" w14:textId="35DFB22F" w:rsidR="005B28E2" w:rsidRPr="0004360F" w:rsidDel="005E54D6" w:rsidRDefault="005B28E2" w:rsidP="00B91FF5">
            <w:pPr>
              <w:pStyle w:val="TAC"/>
              <w:rPr>
                <w:del w:id="2492" w:author="Huawei" w:date="2025-05-09T18:06:00Z"/>
              </w:rPr>
            </w:pPr>
            <w:del w:id="249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779728" w14:textId="251DC664" w:rsidR="005B28E2" w:rsidRPr="0004360F" w:rsidDel="005E54D6" w:rsidRDefault="005B28E2" w:rsidP="00B91FF5">
            <w:pPr>
              <w:pStyle w:val="TAC"/>
              <w:rPr>
                <w:del w:id="2494" w:author="Huawei" w:date="2025-05-09T18:06:00Z"/>
              </w:rPr>
            </w:pPr>
            <w:del w:id="2495"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4EEC222" w14:textId="6BEAA0AD" w:rsidR="005B28E2" w:rsidRPr="0004360F" w:rsidDel="005E54D6" w:rsidRDefault="005B28E2" w:rsidP="00B91FF5">
            <w:pPr>
              <w:pStyle w:val="TAC"/>
              <w:rPr>
                <w:del w:id="2496" w:author="Huawei" w:date="2025-05-09T18:06:00Z"/>
              </w:rPr>
            </w:pPr>
            <w:del w:id="2497" w:author="Huawei" w:date="2025-05-09T18:06:00Z">
              <w:r w:rsidRPr="0004360F" w:rsidDel="005E54D6">
                <w:rPr>
                  <w:lang w:eastAsia="zh-CN"/>
                </w:rPr>
                <w:delText>17.5-TT</w:delText>
              </w:r>
            </w:del>
          </w:p>
        </w:tc>
      </w:tr>
      <w:tr w:rsidR="005B28E2" w:rsidRPr="0004360F" w:rsidDel="005E54D6" w14:paraId="3CF596FD" w14:textId="32E7C568" w:rsidTr="00B91FF5">
        <w:trPr>
          <w:trHeight w:val="130"/>
          <w:del w:id="249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ABD01ED" w14:textId="60770505" w:rsidR="005B28E2" w:rsidRPr="0004360F" w:rsidDel="005E54D6" w:rsidRDefault="005B28E2" w:rsidP="00B91FF5">
            <w:pPr>
              <w:pStyle w:val="TAC"/>
              <w:rPr>
                <w:del w:id="2499" w:author="Huawei" w:date="2025-05-09T18:06:00Z"/>
              </w:rPr>
            </w:pPr>
            <w:del w:id="2500" w:author="Huawei" w:date="2025-05-09T18:06:00Z">
              <w:r w:rsidRPr="0004360F" w:rsidDel="005E54D6">
                <w:rPr>
                  <w:lang w:eastAsia="zh-CN"/>
                </w:rPr>
                <w:delText>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FFFAC66" w14:textId="4E041D44" w:rsidR="005B28E2" w:rsidRPr="0004360F" w:rsidDel="005E54D6" w:rsidRDefault="005B28E2" w:rsidP="00B91FF5">
            <w:pPr>
              <w:pStyle w:val="TAC"/>
              <w:rPr>
                <w:del w:id="2501" w:author="Huawei" w:date="2025-05-09T18:06:00Z"/>
              </w:rPr>
            </w:pPr>
            <w:del w:id="250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85B3F4" w14:textId="4ED06870" w:rsidR="005B28E2" w:rsidRPr="0004360F" w:rsidDel="005E54D6" w:rsidRDefault="005B28E2" w:rsidP="00B91FF5">
            <w:pPr>
              <w:pStyle w:val="TAC"/>
              <w:rPr>
                <w:del w:id="2503" w:author="Huawei" w:date="2025-05-09T18:06:00Z"/>
              </w:rPr>
            </w:pPr>
            <w:del w:id="2504"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554486" w14:textId="341DAEE7" w:rsidR="005B28E2" w:rsidRPr="0004360F" w:rsidDel="005E54D6" w:rsidRDefault="005B28E2" w:rsidP="00B91FF5">
            <w:pPr>
              <w:pStyle w:val="TAC"/>
              <w:rPr>
                <w:del w:id="2505" w:author="Huawei" w:date="2025-05-09T18:06:00Z"/>
              </w:rPr>
            </w:pPr>
            <w:del w:id="2506"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4329AF3" w14:textId="2B51DA1E" w:rsidR="005B28E2" w:rsidRPr="0004360F" w:rsidDel="005E54D6" w:rsidRDefault="005B28E2" w:rsidP="00B91FF5">
            <w:pPr>
              <w:pStyle w:val="TAC"/>
              <w:rPr>
                <w:del w:id="2507" w:author="Huawei" w:date="2025-05-09T18:06:00Z"/>
              </w:rPr>
            </w:pPr>
            <w:del w:id="250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6F470D" w14:textId="5396995B" w:rsidR="005B28E2" w:rsidRPr="0004360F" w:rsidDel="005E54D6" w:rsidRDefault="005B28E2" w:rsidP="00B91FF5">
            <w:pPr>
              <w:pStyle w:val="TAC"/>
              <w:rPr>
                <w:del w:id="2509" w:author="Huawei" w:date="2025-05-09T18:06:00Z"/>
              </w:rPr>
            </w:pPr>
            <w:del w:id="251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C05916B" w14:textId="5B55001C" w:rsidR="005B28E2" w:rsidRPr="0004360F" w:rsidDel="005E54D6" w:rsidRDefault="005B28E2" w:rsidP="00B91FF5">
            <w:pPr>
              <w:pStyle w:val="TAC"/>
              <w:rPr>
                <w:del w:id="2511" w:author="Huawei" w:date="2025-05-09T18:06:00Z"/>
              </w:rPr>
            </w:pPr>
            <w:del w:id="2512"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A88B98" w14:textId="7252D7C3" w:rsidR="005B28E2" w:rsidRPr="0004360F" w:rsidDel="005E54D6" w:rsidRDefault="005B28E2" w:rsidP="00B91FF5">
            <w:pPr>
              <w:pStyle w:val="TAC"/>
              <w:rPr>
                <w:del w:id="2513" w:author="Huawei" w:date="2025-05-09T18:06:00Z"/>
              </w:rPr>
            </w:pPr>
            <w:del w:id="251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8FFF1E7" w14:textId="12422017" w:rsidR="005B28E2" w:rsidRPr="0004360F" w:rsidDel="005E54D6" w:rsidRDefault="005B28E2" w:rsidP="00B91FF5">
            <w:pPr>
              <w:pStyle w:val="TAC"/>
              <w:rPr>
                <w:del w:id="2515" w:author="Huawei" w:date="2025-05-09T18:06:00Z"/>
              </w:rPr>
            </w:pPr>
            <w:del w:id="251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F000C9" w14:textId="5C7DD4C6" w:rsidR="005B28E2" w:rsidRPr="0004360F" w:rsidDel="005E54D6" w:rsidRDefault="005B28E2" w:rsidP="00B91FF5">
            <w:pPr>
              <w:pStyle w:val="TAC"/>
              <w:rPr>
                <w:del w:id="2517" w:author="Huawei" w:date="2025-05-09T18:06:00Z"/>
              </w:rPr>
            </w:pPr>
            <w:del w:id="2518"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B5AFF02" w14:textId="7CF73637" w:rsidR="005B28E2" w:rsidRPr="0004360F" w:rsidDel="005E54D6" w:rsidRDefault="005B28E2" w:rsidP="00B91FF5">
            <w:pPr>
              <w:pStyle w:val="TAC"/>
              <w:rPr>
                <w:del w:id="2519" w:author="Huawei" w:date="2025-05-09T18:06:00Z"/>
              </w:rPr>
            </w:pPr>
            <w:del w:id="2520" w:author="Huawei" w:date="2025-05-09T18:06:00Z">
              <w:r w:rsidRPr="0004360F" w:rsidDel="005E54D6">
                <w:rPr>
                  <w:lang w:eastAsia="zh-CN"/>
                </w:rPr>
                <w:delText>16.-TT</w:delText>
              </w:r>
            </w:del>
          </w:p>
        </w:tc>
      </w:tr>
      <w:tr w:rsidR="005B28E2" w:rsidRPr="0004360F" w:rsidDel="005E54D6" w14:paraId="3E958D08" w14:textId="7B785B28" w:rsidTr="00B91FF5">
        <w:trPr>
          <w:trHeight w:val="130"/>
          <w:del w:id="252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4AE48A5" w14:textId="39E541E3" w:rsidR="005B28E2" w:rsidRPr="0004360F" w:rsidDel="005E54D6" w:rsidRDefault="005B28E2" w:rsidP="00B91FF5">
            <w:pPr>
              <w:pStyle w:val="TAC"/>
              <w:rPr>
                <w:del w:id="2522" w:author="Huawei" w:date="2025-05-09T18:06:00Z"/>
              </w:rPr>
            </w:pPr>
            <w:del w:id="2523" w:author="Huawei" w:date="2025-05-09T18:06:00Z">
              <w:r w:rsidRPr="0004360F" w:rsidDel="005E54D6">
                <w:rPr>
                  <w:lang w:eastAsia="zh-CN"/>
                </w:rPr>
                <w:delText>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D25A887" w14:textId="22E29590" w:rsidR="005B28E2" w:rsidRPr="0004360F" w:rsidDel="005E54D6" w:rsidRDefault="005B28E2" w:rsidP="00B91FF5">
            <w:pPr>
              <w:pStyle w:val="TAC"/>
              <w:rPr>
                <w:del w:id="2524" w:author="Huawei" w:date="2025-05-09T18:06:00Z"/>
              </w:rPr>
            </w:pPr>
            <w:del w:id="252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8BEFA91" w14:textId="67A0160E" w:rsidR="005B28E2" w:rsidRPr="0004360F" w:rsidDel="005E54D6" w:rsidRDefault="005B28E2" w:rsidP="00B91FF5">
            <w:pPr>
              <w:pStyle w:val="TAC"/>
              <w:rPr>
                <w:del w:id="2526" w:author="Huawei" w:date="2025-05-09T18:06:00Z"/>
              </w:rPr>
            </w:pPr>
            <w:del w:id="2527" w:author="Huawei" w:date="2025-05-09T18:06:00Z">
              <w:r w:rsidRPr="0004360F" w:rsidDel="005E54D6">
                <w:rPr>
                  <w:lang w:eastAsia="zh-CN"/>
                </w:rPr>
                <w:delText>-3</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19F5701" w14:textId="23DA67D3" w:rsidR="005B28E2" w:rsidRPr="0004360F" w:rsidDel="005E54D6" w:rsidRDefault="005B28E2" w:rsidP="00B91FF5">
            <w:pPr>
              <w:pStyle w:val="TAC"/>
              <w:rPr>
                <w:del w:id="2528" w:author="Huawei" w:date="2025-05-09T18:06:00Z"/>
              </w:rPr>
            </w:pPr>
            <w:del w:id="2529" w:author="Huawei" w:date="2025-05-09T18:06:00Z">
              <w:r w:rsidRPr="0004360F" w:rsidDel="005E54D6">
                <w:rPr>
                  <w:lang w:eastAsia="zh-CN"/>
                </w:rPr>
                <w:delText>1.2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D9A265" w14:textId="4EEE295B" w:rsidR="005B28E2" w:rsidRPr="0004360F" w:rsidDel="005E54D6" w:rsidRDefault="005B28E2" w:rsidP="00B91FF5">
            <w:pPr>
              <w:pStyle w:val="TAC"/>
              <w:rPr>
                <w:del w:id="2530" w:author="Huawei" w:date="2025-05-09T18:06:00Z"/>
              </w:rPr>
            </w:pPr>
            <w:del w:id="253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037DF27" w14:textId="44883C9A" w:rsidR="005B28E2" w:rsidRPr="0004360F" w:rsidDel="005E54D6" w:rsidRDefault="005B28E2" w:rsidP="00B91FF5">
            <w:pPr>
              <w:pStyle w:val="TAC"/>
              <w:rPr>
                <w:del w:id="2532" w:author="Huawei" w:date="2025-05-09T18:06:00Z"/>
              </w:rPr>
            </w:pPr>
            <w:del w:id="253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788235" w14:textId="7133A203" w:rsidR="005B28E2" w:rsidRPr="0004360F" w:rsidDel="005E54D6" w:rsidRDefault="005B28E2" w:rsidP="00B91FF5">
            <w:pPr>
              <w:pStyle w:val="TAC"/>
              <w:rPr>
                <w:del w:id="2534" w:author="Huawei" w:date="2025-05-09T18:06:00Z"/>
              </w:rPr>
            </w:pPr>
            <w:del w:id="2535" w:author="Huawei" w:date="2025-05-09T18:06:00Z">
              <w:r w:rsidRPr="0004360F" w:rsidDel="005E54D6">
                <w:rPr>
                  <w:lang w:eastAsia="zh-CN"/>
                </w:rPr>
                <w:delText>24.8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27F716" w14:textId="49654845" w:rsidR="005B28E2" w:rsidRPr="0004360F" w:rsidDel="005E54D6" w:rsidRDefault="005B28E2" w:rsidP="00B91FF5">
            <w:pPr>
              <w:pStyle w:val="TAC"/>
              <w:rPr>
                <w:del w:id="2536" w:author="Huawei" w:date="2025-05-09T18:06:00Z"/>
              </w:rPr>
            </w:pPr>
            <w:del w:id="2537" w:author="Huawei" w:date="2025-05-09T18:06:00Z">
              <w:r w:rsidRPr="0004360F" w:rsidDel="005E54D6">
                <w:rPr>
                  <w:lang w:eastAsia="zh-CN"/>
                </w:rPr>
                <w:delText>3</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43EB392" w14:textId="02FC275D" w:rsidR="005B28E2" w:rsidRPr="0004360F" w:rsidDel="005E54D6" w:rsidRDefault="005B28E2" w:rsidP="00B91FF5">
            <w:pPr>
              <w:pStyle w:val="TAC"/>
              <w:rPr>
                <w:del w:id="2538" w:author="Huawei" w:date="2025-05-09T18:06:00Z"/>
              </w:rPr>
            </w:pPr>
            <w:del w:id="253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47BEB2A" w14:textId="7EEA3279" w:rsidR="005B28E2" w:rsidRPr="0004360F" w:rsidDel="005E54D6" w:rsidRDefault="005B28E2" w:rsidP="00B91FF5">
            <w:pPr>
              <w:pStyle w:val="TAC"/>
              <w:rPr>
                <w:del w:id="2540" w:author="Huawei" w:date="2025-05-09T18:06:00Z"/>
              </w:rPr>
            </w:pPr>
            <w:del w:id="2541" w:author="Huawei" w:date="2025-05-09T18:06:00Z">
              <w:r w:rsidRPr="0004360F" w:rsidDel="005E54D6">
                <w:rPr>
                  <w:lang w:eastAsia="zh-CN"/>
                </w:rPr>
                <w:delText>28+TT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0F97F4D" w14:textId="6CA47062" w:rsidR="005B28E2" w:rsidRPr="0004360F" w:rsidDel="005E54D6" w:rsidRDefault="005B28E2" w:rsidP="00B91FF5">
            <w:pPr>
              <w:pStyle w:val="TAC"/>
              <w:rPr>
                <w:del w:id="2542" w:author="Huawei" w:date="2025-05-09T18:06:00Z"/>
              </w:rPr>
            </w:pPr>
            <w:del w:id="2543" w:author="Huawei" w:date="2025-05-09T18:06:00Z">
              <w:r w:rsidRPr="0004360F" w:rsidDel="005E54D6">
                <w:rPr>
                  <w:lang w:eastAsia="zh-CN"/>
                </w:rPr>
                <w:delText>21.8-TT</w:delText>
              </w:r>
            </w:del>
          </w:p>
        </w:tc>
      </w:tr>
      <w:tr w:rsidR="005B28E2" w:rsidRPr="0004360F" w:rsidDel="005E54D6" w14:paraId="28BF401E" w14:textId="4586E586" w:rsidTr="00B91FF5">
        <w:trPr>
          <w:trHeight w:val="130"/>
          <w:del w:id="254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504081" w14:textId="71BA1656" w:rsidR="005B28E2" w:rsidRPr="0004360F" w:rsidDel="005E54D6" w:rsidRDefault="005B28E2" w:rsidP="00B91FF5">
            <w:pPr>
              <w:pStyle w:val="TAC"/>
              <w:rPr>
                <w:del w:id="2545" w:author="Huawei" w:date="2025-05-09T18:06:00Z"/>
              </w:rPr>
            </w:pPr>
            <w:del w:id="2546" w:author="Huawei" w:date="2025-05-09T18:06:00Z">
              <w:r w:rsidRPr="0004360F" w:rsidDel="005E54D6">
                <w:rPr>
                  <w:lang w:eastAsia="zh-CN"/>
                </w:rPr>
                <w:delText>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C74B1D" w14:textId="6384F917" w:rsidR="005B28E2" w:rsidRPr="0004360F" w:rsidDel="005E54D6" w:rsidRDefault="005B28E2" w:rsidP="00B91FF5">
            <w:pPr>
              <w:pStyle w:val="TAC"/>
              <w:rPr>
                <w:del w:id="2547" w:author="Huawei" w:date="2025-05-09T18:06:00Z"/>
              </w:rPr>
            </w:pPr>
            <w:del w:id="254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F995E7E" w14:textId="7672540F" w:rsidR="005B28E2" w:rsidRPr="0004360F" w:rsidDel="005E54D6" w:rsidRDefault="005B28E2" w:rsidP="00B91FF5">
            <w:pPr>
              <w:pStyle w:val="TAC"/>
              <w:rPr>
                <w:del w:id="2549" w:author="Huawei" w:date="2025-05-09T18:06:00Z"/>
              </w:rPr>
            </w:pPr>
            <w:del w:id="255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9CAE223" w14:textId="45DA7A89" w:rsidR="005B28E2" w:rsidRPr="0004360F" w:rsidDel="005E54D6" w:rsidRDefault="005B28E2" w:rsidP="00B91FF5">
            <w:pPr>
              <w:pStyle w:val="TAC"/>
              <w:rPr>
                <w:del w:id="2551" w:author="Huawei" w:date="2025-05-09T18:06:00Z"/>
              </w:rPr>
            </w:pPr>
            <w:del w:id="2552"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75234CE" w14:textId="179EFE51" w:rsidR="005B28E2" w:rsidRPr="0004360F" w:rsidDel="005E54D6" w:rsidRDefault="005B28E2" w:rsidP="00B91FF5">
            <w:pPr>
              <w:pStyle w:val="TAC"/>
              <w:rPr>
                <w:del w:id="2553" w:author="Huawei" w:date="2025-05-09T18:06:00Z"/>
              </w:rPr>
            </w:pPr>
            <w:del w:id="2554"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7C07F60" w14:textId="4885892D" w:rsidR="005B28E2" w:rsidRPr="0004360F" w:rsidDel="005E54D6" w:rsidRDefault="005B28E2" w:rsidP="00B91FF5">
            <w:pPr>
              <w:pStyle w:val="TAC"/>
              <w:rPr>
                <w:del w:id="2555" w:author="Huawei" w:date="2025-05-09T18:06:00Z"/>
              </w:rPr>
            </w:pPr>
            <w:del w:id="255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EE37D16" w14:textId="19F332C4" w:rsidR="005B28E2" w:rsidRPr="0004360F" w:rsidDel="005E54D6" w:rsidRDefault="005B28E2" w:rsidP="00B91FF5">
            <w:pPr>
              <w:pStyle w:val="TAC"/>
              <w:rPr>
                <w:del w:id="2557" w:author="Huawei" w:date="2025-05-09T18:06:00Z"/>
              </w:rPr>
            </w:pPr>
            <w:del w:id="2558"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8428E88" w14:textId="7195F547" w:rsidR="005B28E2" w:rsidRPr="0004360F" w:rsidDel="005E54D6" w:rsidRDefault="005B28E2" w:rsidP="00B91FF5">
            <w:pPr>
              <w:pStyle w:val="TAC"/>
              <w:rPr>
                <w:del w:id="2559" w:author="Huawei" w:date="2025-05-09T18:06:00Z"/>
              </w:rPr>
            </w:pPr>
            <w:del w:id="256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C62D391" w14:textId="2288B42E" w:rsidR="005B28E2" w:rsidRPr="0004360F" w:rsidDel="005E54D6" w:rsidRDefault="005B28E2" w:rsidP="00B91FF5">
            <w:pPr>
              <w:pStyle w:val="TAC"/>
              <w:rPr>
                <w:del w:id="2561" w:author="Huawei" w:date="2025-05-09T18:06:00Z"/>
              </w:rPr>
            </w:pPr>
            <w:del w:id="256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65B4B8C" w14:textId="355C712A" w:rsidR="005B28E2" w:rsidRPr="0004360F" w:rsidDel="005E54D6" w:rsidRDefault="005B28E2" w:rsidP="00B91FF5">
            <w:pPr>
              <w:pStyle w:val="TAC"/>
              <w:rPr>
                <w:del w:id="2563" w:author="Huawei" w:date="2025-05-09T18:06:00Z"/>
              </w:rPr>
            </w:pPr>
            <w:del w:id="256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76E2CF4" w14:textId="39D89989" w:rsidR="005B28E2" w:rsidRPr="0004360F" w:rsidDel="005E54D6" w:rsidRDefault="005B28E2" w:rsidP="00B91FF5">
            <w:pPr>
              <w:pStyle w:val="TAC"/>
              <w:rPr>
                <w:del w:id="2565" w:author="Huawei" w:date="2025-05-09T18:06:00Z"/>
              </w:rPr>
            </w:pPr>
            <w:del w:id="2566" w:author="Huawei" w:date="2025-05-09T18:06:00Z">
              <w:r w:rsidRPr="0004360F" w:rsidDel="005E54D6">
                <w:rPr>
                  <w:lang w:eastAsia="zh-CN"/>
                </w:rPr>
                <w:delText>13.-TT</w:delText>
              </w:r>
            </w:del>
          </w:p>
        </w:tc>
      </w:tr>
      <w:tr w:rsidR="005B28E2" w:rsidRPr="0004360F" w:rsidDel="005E54D6" w14:paraId="17053E16" w14:textId="1DD02033" w:rsidTr="00B91FF5">
        <w:trPr>
          <w:trHeight w:val="131"/>
          <w:del w:id="256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C0B9092" w14:textId="648B0A49" w:rsidR="005B28E2" w:rsidRPr="0004360F" w:rsidDel="005E54D6" w:rsidRDefault="005B28E2" w:rsidP="00B91FF5">
            <w:pPr>
              <w:pStyle w:val="TAC"/>
              <w:rPr>
                <w:del w:id="2568" w:author="Huawei" w:date="2025-05-09T18:06:00Z"/>
              </w:rPr>
            </w:pPr>
            <w:del w:id="2569" w:author="Huawei" w:date="2025-05-09T18:06:00Z">
              <w:r w:rsidRPr="0004360F" w:rsidDel="005E54D6">
                <w:rPr>
                  <w:lang w:eastAsia="zh-CN"/>
                </w:rPr>
                <w:delText>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2B60A6D" w14:textId="0AFC97EE" w:rsidR="005B28E2" w:rsidRPr="0004360F" w:rsidDel="005E54D6" w:rsidRDefault="005B28E2" w:rsidP="00B91FF5">
            <w:pPr>
              <w:pStyle w:val="TAC"/>
              <w:rPr>
                <w:del w:id="2570" w:author="Huawei" w:date="2025-05-09T18:06:00Z"/>
              </w:rPr>
            </w:pPr>
            <w:del w:id="257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CBAEC30" w14:textId="6EF0BA43" w:rsidR="005B28E2" w:rsidRPr="0004360F" w:rsidDel="005E54D6" w:rsidRDefault="005B28E2" w:rsidP="00B91FF5">
            <w:pPr>
              <w:pStyle w:val="TAC"/>
              <w:rPr>
                <w:del w:id="2572" w:author="Huawei" w:date="2025-05-09T18:06:00Z"/>
              </w:rPr>
            </w:pPr>
            <w:del w:id="257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03B931" w14:textId="757ED2A0" w:rsidR="005B28E2" w:rsidRPr="0004360F" w:rsidDel="005E54D6" w:rsidRDefault="005B28E2" w:rsidP="00B91FF5">
            <w:pPr>
              <w:pStyle w:val="TAC"/>
              <w:rPr>
                <w:del w:id="2574" w:author="Huawei" w:date="2025-05-09T18:06:00Z"/>
              </w:rPr>
            </w:pPr>
            <w:del w:id="2575"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E458C7" w14:textId="03F93F93" w:rsidR="005B28E2" w:rsidRPr="0004360F" w:rsidDel="005E54D6" w:rsidRDefault="005B28E2" w:rsidP="00B91FF5">
            <w:pPr>
              <w:pStyle w:val="TAC"/>
              <w:rPr>
                <w:del w:id="2576" w:author="Huawei" w:date="2025-05-09T18:06:00Z"/>
              </w:rPr>
            </w:pPr>
            <w:del w:id="2577"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22EAB2D" w14:textId="41D42FF4" w:rsidR="005B28E2" w:rsidRPr="0004360F" w:rsidDel="005E54D6" w:rsidRDefault="005B28E2" w:rsidP="00B91FF5">
            <w:pPr>
              <w:pStyle w:val="TAC"/>
              <w:rPr>
                <w:del w:id="2578" w:author="Huawei" w:date="2025-05-09T18:06:00Z"/>
              </w:rPr>
            </w:pPr>
            <w:del w:id="257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369B1DF" w14:textId="38CD0CD9" w:rsidR="005B28E2" w:rsidRPr="0004360F" w:rsidDel="005E54D6" w:rsidRDefault="005B28E2" w:rsidP="00B91FF5">
            <w:pPr>
              <w:pStyle w:val="TAC"/>
              <w:rPr>
                <w:del w:id="2580" w:author="Huawei" w:date="2025-05-09T18:06:00Z"/>
              </w:rPr>
            </w:pPr>
            <w:del w:id="2581"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D9674A" w14:textId="24CC5188" w:rsidR="005B28E2" w:rsidRPr="0004360F" w:rsidDel="005E54D6" w:rsidRDefault="005B28E2" w:rsidP="00B91FF5">
            <w:pPr>
              <w:pStyle w:val="TAC"/>
              <w:rPr>
                <w:del w:id="2582" w:author="Huawei" w:date="2025-05-09T18:06:00Z"/>
              </w:rPr>
            </w:pPr>
            <w:del w:id="258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75C7353" w14:textId="0B076568" w:rsidR="005B28E2" w:rsidRPr="0004360F" w:rsidDel="005E54D6" w:rsidRDefault="005B28E2" w:rsidP="00B91FF5">
            <w:pPr>
              <w:pStyle w:val="TAC"/>
              <w:rPr>
                <w:del w:id="2584" w:author="Huawei" w:date="2025-05-09T18:06:00Z"/>
              </w:rPr>
            </w:pPr>
            <w:del w:id="258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0C11125" w14:textId="1FCC3093" w:rsidR="005B28E2" w:rsidRPr="0004360F" w:rsidDel="005E54D6" w:rsidRDefault="005B28E2" w:rsidP="00B91FF5">
            <w:pPr>
              <w:pStyle w:val="TAC"/>
              <w:rPr>
                <w:del w:id="2586" w:author="Huawei" w:date="2025-05-09T18:06:00Z"/>
              </w:rPr>
            </w:pPr>
            <w:del w:id="258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9BB71B0" w14:textId="277710E6" w:rsidR="005B28E2" w:rsidRPr="0004360F" w:rsidDel="005E54D6" w:rsidRDefault="005B28E2" w:rsidP="00B91FF5">
            <w:pPr>
              <w:pStyle w:val="TAC"/>
              <w:rPr>
                <w:del w:id="2588" w:author="Huawei" w:date="2025-05-09T18:06:00Z"/>
              </w:rPr>
            </w:pPr>
            <w:del w:id="2589" w:author="Huawei" w:date="2025-05-09T18:06:00Z">
              <w:r w:rsidRPr="0004360F" w:rsidDel="005E54D6">
                <w:rPr>
                  <w:lang w:eastAsia="zh-CN"/>
                </w:rPr>
                <w:delText>14.5-TT</w:delText>
              </w:r>
            </w:del>
          </w:p>
        </w:tc>
      </w:tr>
      <w:tr w:rsidR="005B28E2" w:rsidRPr="0004360F" w:rsidDel="005E54D6" w14:paraId="58925971" w14:textId="73694F91" w:rsidTr="00B91FF5">
        <w:trPr>
          <w:trHeight w:val="95"/>
          <w:del w:id="259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F2BA0F8" w14:textId="65DAB7EC" w:rsidR="005B28E2" w:rsidRPr="0004360F" w:rsidDel="005E54D6" w:rsidRDefault="005B28E2" w:rsidP="00B91FF5">
            <w:pPr>
              <w:pStyle w:val="TAC"/>
              <w:rPr>
                <w:del w:id="2591" w:author="Huawei" w:date="2025-05-09T18:06:00Z"/>
              </w:rPr>
            </w:pPr>
            <w:del w:id="2592" w:author="Huawei" w:date="2025-05-09T18:06:00Z">
              <w:r w:rsidRPr="0004360F" w:rsidDel="005E54D6">
                <w:rPr>
                  <w:lang w:eastAsia="zh-CN"/>
                </w:rPr>
                <w:delText>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7CB0ECF" w14:textId="21C1BF41" w:rsidR="005B28E2" w:rsidRPr="0004360F" w:rsidDel="005E54D6" w:rsidRDefault="005B28E2" w:rsidP="00B91FF5">
            <w:pPr>
              <w:pStyle w:val="TAC"/>
              <w:rPr>
                <w:del w:id="2593" w:author="Huawei" w:date="2025-05-09T18:06:00Z"/>
              </w:rPr>
            </w:pPr>
            <w:del w:id="259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03BDF8" w14:textId="547558A3" w:rsidR="005B28E2" w:rsidRPr="0004360F" w:rsidDel="005E54D6" w:rsidRDefault="005B28E2" w:rsidP="00B91FF5">
            <w:pPr>
              <w:pStyle w:val="TAC"/>
              <w:rPr>
                <w:del w:id="2595" w:author="Huawei" w:date="2025-05-09T18:06:00Z"/>
              </w:rPr>
            </w:pPr>
            <w:del w:id="259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E9B915B" w14:textId="1B6BA02E" w:rsidR="005B28E2" w:rsidRPr="0004360F" w:rsidDel="005E54D6" w:rsidRDefault="005B28E2" w:rsidP="00B91FF5">
            <w:pPr>
              <w:pStyle w:val="TAC"/>
              <w:rPr>
                <w:del w:id="2597" w:author="Huawei" w:date="2025-05-09T18:06:00Z"/>
              </w:rPr>
            </w:pPr>
            <w:del w:id="2598"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1244E16" w14:textId="3A764C2A" w:rsidR="005B28E2" w:rsidRPr="0004360F" w:rsidDel="005E54D6" w:rsidRDefault="005B28E2" w:rsidP="00B91FF5">
            <w:pPr>
              <w:pStyle w:val="TAC"/>
              <w:rPr>
                <w:del w:id="2599" w:author="Huawei" w:date="2025-05-09T18:06:00Z"/>
              </w:rPr>
            </w:pPr>
            <w:del w:id="260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D48FE9" w14:textId="39780E24" w:rsidR="005B28E2" w:rsidRPr="0004360F" w:rsidDel="005E54D6" w:rsidRDefault="005B28E2" w:rsidP="00B91FF5">
            <w:pPr>
              <w:pStyle w:val="TAC"/>
              <w:rPr>
                <w:del w:id="2601" w:author="Huawei" w:date="2025-05-09T18:06:00Z"/>
              </w:rPr>
            </w:pPr>
            <w:del w:id="260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DA1C965" w14:textId="5B66987B" w:rsidR="005B28E2" w:rsidRPr="0004360F" w:rsidDel="005E54D6" w:rsidRDefault="005B28E2" w:rsidP="00B91FF5">
            <w:pPr>
              <w:pStyle w:val="TAC"/>
              <w:rPr>
                <w:del w:id="2603" w:author="Huawei" w:date="2025-05-09T18:06:00Z"/>
              </w:rPr>
            </w:pPr>
            <w:del w:id="2604"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2B7E2CF" w14:textId="036C4C6F" w:rsidR="005B28E2" w:rsidRPr="0004360F" w:rsidDel="005E54D6" w:rsidRDefault="005B28E2" w:rsidP="00B91FF5">
            <w:pPr>
              <w:pStyle w:val="TAC"/>
              <w:rPr>
                <w:del w:id="2605" w:author="Huawei" w:date="2025-05-09T18:06:00Z"/>
              </w:rPr>
            </w:pPr>
            <w:del w:id="260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385051A" w14:textId="27CBB4B0" w:rsidR="005B28E2" w:rsidRPr="0004360F" w:rsidDel="005E54D6" w:rsidRDefault="005B28E2" w:rsidP="00B91FF5">
            <w:pPr>
              <w:pStyle w:val="TAC"/>
              <w:rPr>
                <w:del w:id="2607" w:author="Huawei" w:date="2025-05-09T18:06:00Z"/>
              </w:rPr>
            </w:pPr>
            <w:del w:id="260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121917B" w14:textId="3969F054" w:rsidR="005B28E2" w:rsidRPr="0004360F" w:rsidDel="005E54D6" w:rsidRDefault="005B28E2" w:rsidP="00B91FF5">
            <w:pPr>
              <w:pStyle w:val="TAC"/>
              <w:rPr>
                <w:del w:id="2609" w:author="Huawei" w:date="2025-05-09T18:06:00Z"/>
              </w:rPr>
            </w:pPr>
            <w:del w:id="261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FD7101F" w14:textId="1313A338" w:rsidR="005B28E2" w:rsidRPr="0004360F" w:rsidDel="005E54D6" w:rsidRDefault="005B28E2" w:rsidP="00B91FF5">
            <w:pPr>
              <w:pStyle w:val="TAC"/>
              <w:rPr>
                <w:del w:id="2611" w:author="Huawei" w:date="2025-05-09T18:06:00Z"/>
              </w:rPr>
            </w:pPr>
            <w:del w:id="2612" w:author="Huawei" w:date="2025-05-09T18:06:00Z">
              <w:r w:rsidRPr="0004360F" w:rsidDel="005E54D6">
                <w:rPr>
                  <w:lang w:eastAsia="zh-CN"/>
                </w:rPr>
                <w:delText>17.5-TT</w:delText>
              </w:r>
            </w:del>
          </w:p>
        </w:tc>
      </w:tr>
      <w:tr w:rsidR="005B28E2" w:rsidRPr="0004360F" w:rsidDel="005E54D6" w14:paraId="2C329594" w14:textId="44856E05" w:rsidTr="00B91FF5">
        <w:trPr>
          <w:trHeight w:val="149"/>
          <w:del w:id="261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17E1846" w14:textId="6A229CA9" w:rsidR="005B28E2" w:rsidRPr="0004360F" w:rsidDel="005E54D6" w:rsidRDefault="005B28E2" w:rsidP="00B91FF5">
            <w:pPr>
              <w:pStyle w:val="TAC"/>
              <w:rPr>
                <w:del w:id="2614" w:author="Huawei" w:date="2025-05-09T18:06:00Z"/>
              </w:rPr>
            </w:pPr>
            <w:del w:id="2615" w:author="Huawei" w:date="2025-05-09T18:06:00Z">
              <w:r w:rsidRPr="0004360F" w:rsidDel="005E54D6">
                <w:rPr>
                  <w:lang w:eastAsia="zh-CN"/>
                </w:rPr>
                <w:delText>10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D75EF33" w14:textId="6D8C8FD5" w:rsidR="005B28E2" w:rsidRPr="0004360F" w:rsidDel="005E54D6" w:rsidRDefault="005B28E2" w:rsidP="00B91FF5">
            <w:pPr>
              <w:pStyle w:val="TAC"/>
              <w:rPr>
                <w:del w:id="2616" w:author="Huawei" w:date="2025-05-09T18:06:00Z"/>
              </w:rPr>
            </w:pPr>
            <w:del w:id="261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0665318" w14:textId="1B0FDC4D" w:rsidR="005B28E2" w:rsidRPr="0004360F" w:rsidDel="005E54D6" w:rsidRDefault="005B28E2" w:rsidP="00B91FF5">
            <w:pPr>
              <w:pStyle w:val="TAC"/>
              <w:rPr>
                <w:del w:id="2618" w:author="Huawei" w:date="2025-05-09T18:06:00Z"/>
              </w:rPr>
            </w:pPr>
            <w:del w:id="261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08E7D4F" w14:textId="2669807A" w:rsidR="005B28E2" w:rsidRPr="0004360F" w:rsidDel="005E54D6" w:rsidRDefault="005B28E2" w:rsidP="00B91FF5">
            <w:pPr>
              <w:pStyle w:val="TAC"/>
              <w:rPr>
                <w:del w:id="2620" w:author="Huawei" w:date="2025-05-09T18:06:00Z"/>
              </w:rPr>
            </w:pPr>
            <w:del w:id="2621"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56A2561" w14:textId="1B576F09" w:rsidR="005B28E2" w:rsidRPr="0004360F" w:rsidDel="005E54D6" w:rsidRDefault="005B28E2" w:rsidP="00B91FF5">
            <w:pPr>
              <w:pStyle w:val="TAC"/>
              <w:rPr>
                <w:del w:id="2622" w:author="Huawei" w:date="2025-05-09T18:06:00Z"/>
              </w:rPr>
            </w:pPr>
            <w:del w:id="2623" w:author="Huawei" w:date="2025-05-09T18:06:00Z">
              <w:r w:rsidRPr="0004360F" w:rsidDel="005E54D6">
                <w:rPr>
                  <w:lang w:eastAsia="zh-CN"/>
                </w:rPr>
                <w:delText>3.5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428C05F" w14:textId="59EA1C77" w:rsidR="005B28E2" w:rsidRPr="0004360F" w:rsidDel="005E54D6" w:rsidRDefault="005B28E2" w:rsidP="00B91FF5">
            <w:pPr>
              <w:pStyle w:val="TAC"/>
              <w:rPr>
                <w:del w:id="2624" w:author="Huawei" w:date="2025-05-09T18:06:00Z"/>
              </w:rPr>
            </w:pPr>
            <w:del w:id="262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A68D6F3" w14:textId="567FF526" w:rsidR="005B28E2" w:rsidRPr="0004360F" w:rsidDel="005E54D6" w:rsidRDefault="005B28E2" w:rsidP="00B91FF5">
            <w:pPr>
              <w:pStyle w:val="TAC"/>
              <w:rPr>
                <w:del w:id="2626" w:author="Huawei" w:date="2025-05-09T18:06:00Z"/>
              </w:rPr>
            </w:pPr>
            <w:del w:id="2627"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30B0B55" w14:textId="624EDFE9" w:rsidR="005B28E2" w:rsidRPr="0004360F" w:rsidDel="005E54D6" w:rsidRDefault="005B28E2" w:rsidP="00B91FF5">
            <w:pPr>
              <w:pStyle w:val="TAC"/>
              <w:rPr>
                <w:del w:id="2628" w:author="Huawei" w:date="2025-05-09T18:06:00Z"/>
              </w:rPr>
            </w:pPr>
            <w:del w:id="262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9BE9AA9" w14:textId="5E301112" w:rsidR="005B28E2" w:rsidRPr="0004360F" w:rsidDel="005E54D6" w:rsidRDefault="005B28E2" w:rsidP="00B91FF5">
            <w:pPr>
              <w:pStyle w:val="TAC"/>
              <w:rPr>
                <w:del w:id="2630" w:author="Huawei" w:date="2025-05-09T18:06:00Z"/>
              </w:rPr>
            </w:pPr>
            <w:del w:id="263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0403CFB" w14:textId="606B9209" w:rsidR="005B28E2" w:rsidRPr="0004360F" w:rsidDel="005E54D6" w:rsidRDefault="005B28E2" w:rsidP="00B91FF5">
            <w:pPr>
              <w:pStyle w:val="TAC"/>
              <w:rPr>
                <w:del w:id="2632" w:author="Huawei" w:date="2025-05-09T18:06:00Z"/>
              </w:rPr>
            </w:pPr>
            <w:del w:id="263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B703F20" w14:textId="190DE135" w:rsidR="005B28E2" w:rsidRPr="0004360F" w:rsidDel="005E54D6" w:rsidRDefault="005B28E2" w:rsidP="00B91FF5">
            <w:pPr>
              <w:pStyle w:val="TAC"/>
              <w:rPr>
                <w:del w:id="2634" w:author="Huawei" w:date="2025-05-09T18:06:00Z"/>
              </w:rPr>
            </w:pPr>
            <w:del w:id="2635" w:author="Huawei" w:date="2025-05-09T18:06:00Z">
              <w:r w:rsidRPr="0004360F" w:rsidDel="005E54D6">
                <w:rPr>
                  <w:lang w:eastAsia="zh-CN"/>
                </w:rPr>
                <w:delText>14.5-TT</w:delText>
              </w:r>
            </w:del>
          </w:p>
        </w:tc>
      </w:tr>
      <w:tr w:rsidR="005B28E2" w:rsidRPr="0004360F" w:rsidDel="005E54D6" w14:paraId="30771D70" w14:textId="1965D5DB" w:rsidTr="00B91FF5">
        <w:trPr>
          <w:trHeight w:val="149"/>
          <w:del w:id="263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A11846" w14:textId="52562DC4" w:rsidR="005B28E2" w:rsidRPr="0004360F" w:rsidDel="005E54D6" w:rsidRDefault="005B28E2" w:rsidP="00B91FF5">
            <w:pPr>
              <w:pStyle w:val="TAC"/>
              <w:rPr>
                <w:del w:id="2637" w:author="Huawei" w:date="2025-05-09T18:06:00Z"/>
              </w:rPr>
            </w:pPr>
            <w:del w:id="2638" w:author="Huawei" w:date="2025-05-09T18:06:00Z">
              <w:r w:rsidRPr="0004360F" w:rsidDel="005E54D6">
                <w:rPr>
                  <w:lang w:eastAsia="zh-CN"/>
                </w:rPr>
                <w:delText>11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E2CF02C" w14:textId="17754DE2" w:rsidR="005B28E2" w:rsidRPr="0004360F" w:rsidDel="005E54D6" w:rsidRDefault="005B28E2" w:rsidP="00B91FF5">
            <w:pPr>
              <w:pStyle w:val="TAC"/>
              <w:rPr>
                <w:del w:id="2639" w:author="Huawei" w:date="2025-05-09T18:06:00Z"/>
              </w:rPr>
            </w:pPr>
            <w:del w:id="264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D06B168" w14:textId="5FB39CD6" w:rsidR="005B28E2" w:rsidRPr="0004360F" w:rsidDel="005E54D6" w:rsidRDefault="005B28E2" w:rsidP="00B91FF5">
            <w:pPr>
              <w:pStyle w:val="TAC"/>
              <w:rPr>
                <w:del w:id="2641" w:author="Huawei" w:date="2025-05-09T18:06:00Z"/>
              </w:rPr>
            </w:pPr>
            <w:del w:id="264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4D0D26E" w14:textId="4AE939E0" w:rsidR="005B28E2" w:rsidRPr="0004360F" w:rsidDel="005E54D6" w:rsidRDefault="005B28E2" w:rsidP="00B91FF5">
            <w:pPr>
              <w:pStyle w:val="TAC"/>
              <w:rPr>
                <w:del w:id="2643" w:author="Huawei" w:date="2025-05-09T18:06:00Z"/>
              </w:rPr>
            </w:pPr>
            <w:del w:id="2644"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256BF3" w14:textId="6409E68B" w:rsidR="005B28E2" w:rsidRPr="0004360F" w:rsidDel="005E54D6" w:rsidRDefault="005B28E2" w:rsidP="00B91FF5">
            <w:pPr>
              <w:pStyle w:val="TAC"/>
              <w:rPr>
                <w:del w:id="2645" w:author="Huawei" w:date="2025-05-09T18:06:00Z"/>
              </w:rPr>
            </w:pPr>
            <w:del w:id="264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8AB26A3" w14:textId="5F943E2D" w:rsidR="005B28E2" w:rsidRPr="0004360F" w:rsidDel="005E54D6" w:rsidRDefault="005B28E2" w:rsidP="00B91FF5">
            <w:pPr>
              <w:pStyle w:val="TAC"/>
              <w:rPr>
                <w:del w:id="2647" w:author="Huawei" w:date="2025-05-09T18:06:00Z"/>
              </w:rPr>
            </w:pPr>
            <w:del w:id="264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F6217F" w14:textId="1D0BD9A6" w:rsidR="005B28E2" w:rsidRPr="0004360F" w:rsidDel="005E54D6" w:rsidRDefault="005B28E2" w:rsidP="00B91FF5">
            <w:pPr>
              <w:pStyle w:val="TAC"/>
              <w:rPr>
                <w:del w:id="2649" w:author="Huawei" w:date="2025-05-09T18:06:00Z"/>
              </w:rPr>
            </w:pPr>
            <w:del w:id="2650"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56FB64A" w14:textId="03644CF5" w:rsidR="005B28E2" w:rsidRPr="0004360F" w:rsidDel="005E54D6" w:rsidRDefault="005B28E2" w:rsidP="00B91FF5">
            <w:pPr>
              <w:pStyle w:val="TAC"/>
              <w:rPr>
                <w:del w:id="2651" w:author="Huawei" w:date="2025-05-09T18:06:00Z"/>
              </w:rPr>
            </w:pPr>
            <w:del w:id="265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9B114B8" w14:textId="3B57121B" w:rsidR="005B28E2" w:rsidRPr="0004360F" w:rsidDel="005E54D6" w:rsidRDefault="005B28E2" w:rsidP="00B91FF5">
            <w:pPr>
              <w:pStyle w:val="TAC"/>
              <w:rPr>
                <w:del w:id="2653" w:author="Huawei" w:date="2025-05-09T18:06:00Z"/>
              </w:rPr>
            </w:pPr>
            <w:del w:id="265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9749688" w14:textId="40865E1F" w:rsidR="005B28E2" w:rsidRPr="0004360F" w:rsidDel="005E54D6" w:rsidRDefault="005B28E2" w:rsidP="00B91FF5">
            <w:pPr>
              <w:pStyle w:val="TAC"/>
              <w:rPr>
                <w:del w:id="2655" w:author="Huawei" w:date="2025-05-09T18:06:00Z"/>
              </w:rPr>
            </w:pPr>
            <w:del w:id="265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8BFC862" w14:textId="09DDB498" w:rsidR="005B28E2" w:rsidRPr="0004360F" w:rsidDel="005E54D6" w:rsidRDefault="005B28E2" w:rsidP="00B91FF5">
            <w:pPr>
              <w:pStyle w:val="TAC"/>
              <w:rPr>
                <w:del w:id="2657" w:author="Huawei" w:date="2025-05-09T18:06:00Z"/>
              </w:rPr>
            </w:pPr>
            <w:del w:id="2658" w:author="Huawei" w:date="2025-05-09T18:06:00Z">
              <w:r w:rsidRPr="0004360F" w:rsidDel="005E54D6">
                <w:rPr>
                  <w:lang w:eastAsia="zh-CN"/>
                </w:rPr>
                <w:delText>16.-TT</w:delText>
              </w:r>
            </w:del>
          </w:p>
        </w:tc>
      </w:tr>
      <w:tr w:rsidR="005B28E2" w:rsidRPr="0004360F" w:rsidDel="005E54D6" w14:paraId="55AB6898" w14:textId="546689C0" w:rsidTr="00B91FF5">
        <w:trPr>
          <w:trHeight w:val="149"/>
          <w:del w:id="265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4B11040" w14:textId="48930188" w:rsidR="005B28E2" w:rsidRPr="0004360F" w:rsidDel="005E54D6" w:rsidRDefault="005B28E2" w:rsidP="00B91FF5">
            <w:pPr>
              <w:pStyle w:val="TAC"/>
              <w:rPr>
                <w:del w:id="2660" w:author="Huawei" w:date="2025-05-09T18:06:00Z"/>
              </w:rPr>
            </w:pPr>
            <w:del w:id="2661" w:author="Huawei" w:date="2025-05-09T18:06:00Z">
              <w:r w:rsidRPr="0004360F" w:rsidDel="005E54D6">
                <w:rPr>
                  <w:lang w:eastAsia="zh-CN"/>
                </w:rPr>
                <w:delText>12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7C95AC9" w14:textId="2A385659" w:rsidR="005B28E2" w:rsidRPr="0004360F" w:rsidDel="005E54D6" w:rsidRDefault="005B28E2" w:rsidP="00B91FF5">
            <w:pPr>
              <w:pStyle w:val="TAC"/>
              <w:rPr>
                <w:del w:id="2662" w:author="Huawei" w:date="2025-05-09T18:06:00Z"/>
              </w:rPr>
            </w:pPr>
            <w:del w:id="266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ACD4AC" w14:textId="3DEC259B" w:rsidR="005B28E2" w:rsidRPr="0004360F" w:rsidDel="005E54D6" w:rsidRDefault="005B28E2" w:rsidP="00B91FF5">
            <w:pPr>
              <w:pStyle w:val="TAC"/>
              <w:rPr>
                <w:del w:id="2664" w:author="Huawei" w:date="2025-05-09T18:06:00Z"/>
              </w:rPr>
            </w:pPr>
            <w:del w:id="266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B678381" w14:textId="62785921" w:rsidR="005B28E2" w:rsidRPr="0004360F" w:rsidDel="005E54D6" w:rsidRDefault="005B28E2" w:rsidP="00B91FF5">
            <w:pPr>
              <w:pStyle w:val="TAC"/>
              <w:rPr>
                <w:del w:id="2666" w:author="Huawei" w:date="2025-05-09T18:06:00Z"/>
              </w:rPr>
            </w:pPr>
            <w:del w:id="2667" w:author="Huawei" w:date="2025-05-09T18:06:00Z">
              <w:r w:rsidRPr="0004360F" w:rsidDel="005E54D6">
                <w:rPr>
                  <w:lang w:eastAsia="zh-CN"/>
                </w:rPr>
                <w:delText>0.5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D2CCE7A" w14:textId="2AE33E0B" w:rsidR="005B28E2" w:rsidRPr="0004360F" w:rsidDel="005E54D6" w:rsidRDefault="005B28E2" w:rsidP="00B91FF5">
            <w:pPr>
              <w:pStyle w:val="TAC"/>
              <w:rPr>
                <w:del w:id="2668" w:author="Huawei" w:date="2025-05-09T18:06:00Z"/>
              </w:rPr>
            </w:pPr>
            <w:del w:id="266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F9C3F0" w14:textId="4920B88D" w:rsidR="005B28E2" w:rsidRPr="0004360F" w:rsidDel="005E54D6" w:rsidRDefault="005B28E2" w:rsidP="00B91FF5">
            <w:pPr>
              <w:pStyle w:val="TAC"/>
              <w:rPr>
                <w:del w:id="2670" w:author="Huawei" w:date="2025-05-09T18:06:00Z"/>
              </w:rPr>
            </w:pPr>
            <w:del w:id="267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DE88B5" w14:textId="5EAA4208" w:rsidR="005B28E2" w:rsidRPr="0004360F" w:rsidDel="005E54D6" w:rsidRDefault="005B28E2" w:rsidP="00B91FF5">
            <w:pPr>
              <w:pStyle w:val="TAC"/>
              <w:rPr>
                <w:del w:id="2672" w:author="Huawei" w:date="2025-05-09T18:06:00Z"/>
              </w:rPr>
            </w:pPr>
            <w:del w:id="2673" w:author="Huawei" w:date="2025-05-09T18:06:00Z">
              <w:r w:rsidRPr="0004360F" w:rsidDel="005E54D6">
                <w:rPr>
                  <w:lang w:eastAsia="zh-CN"/>
                </w:rPr>
                <w:delText>22.5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62F5C46" w14:textId="4B7EC785" w:rsidR="005B28E2" w:rsidRPr="0004360F" w:rsidDel="005E54D6" w:rsidRDefault="005B28E2" w:rsidP="00B91FF5">
            <w:pPr>
              <w:pStyle w:val="TAC"/>
              <w:rPr>
                <w:del w:id="2674" w:author="Huawei" w:date="2025-05-09T18:06:00Z"/>
              </w:rPr>
            </w:pPr>
            <w:del w:id="267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1F3BF12" w14:textId="2EA49A3C" w:rsidR="005B28E2" w:rsidRPr="0004360F" w:rsidDel="005E54D6" w:rsidRDefault="005B28E2" w:rsidP="00B91FF5">
            <w:pPr>
              <w:pStyle w:val="TAC"/>
              <w:rPr>
                <w:del w:id="2676" w:author="Huawei" w:date="2025-05-09T18:06:00Z"/>
              </w:rPr>
            </w:pPr>
            <w:del w:id="267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F606FC" w14:textId="3A8008CD" w:rsidR="005B28E2" w:rsidRPr="0004360F" w:rsidDel="005E54D6" w:rsidRDefault="005B28E2" w:rsidP="00B91FF5">
            <w:pPr>
              <w:pStyle w:val="TAC"/>
              <w:rPr>
                <w:del w:id="2678" w:author="Huawei" w:date="2025-05-09T18:06:00Z"/>
              </w:rPr>
            </w:pPr>
            <w:del w:id="267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F76A52D" w14:textId="5E6E9C14" w:rsidR="005B28E2" w:rsidRPr="0004360F" w:rsidDel="005E54D6" w:rsidRDefault="005B28E2" w:rsidP="00B91FF5">
            <w:pPr>
              <w:pStyle w:val="TAC"/>
              <w:rPr>
                <w:del w:id="2680" w:author="Huawei" w:date="2025-05-09T18:06:00Z"/>
              </w:rPr>
            </w:pPr>
            <w:del w:id="2681" w:author="Huawei" w:date="2025-05-09T18:06:00Z">
              <w:r w:rsidRPr="0004360F" w:rsidDel="005E54D6">
                <w:rPr>
                  <w:lang w:eastAsia="zh-CN"/>
                </w:rPr>
                <w:delText>17.5-TT</w:delText>
              </w:r>
            </w:del>
          </w:p>
        </w:tc>
      </w:tr>
      <w:tr w:rsidR="005B28E2" w:rsidRPr="0004360F" w:rsidDel="005E54D6" w14:paraId="510556CA" w14:textId="3A973ED6" w:rsidTr="00B91FF5">
        <w:trPr>
          <w:trHeight w:val="149"/>
          <w:del w:id="268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D8605E" w14:textId="55CAA34B" w:rsidR="005B28E2" w:rsidRPr="0004360F" w:rsidDel="005E54D6" w:rsidRDefault="005B28E2" w:rsidP="00B91FF5">
            <w:pPr>
              <w:pStyle w:val="TAC"/>
              <w:rPr>
                <w:del w:id="2683" w:author="Huawei" w:date="2025-05-09T18:06:00Z"/>
              </w:rPr>
            </w:pPr>
            <w:del w:id="2684" w:author="Huawei" w:date="2025-05-09T18:06:00Z">
              <w:r w:rsidRPr="0004360F" w:rsidDel="005E54D6">
                <w:rPr>
                  <w:lang w:eastAsia="zh-CN"/>
                </w:rPr>
                <w:delText>13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F5C520" w14:textId="1B6BDF7E" w:rsidR="005B28E2" w:rsidRPr="0004360F" w:rsidDel="005E54D6" w:rsidRDefault="005B28E2" w:rsidP="00B91FF5">
            <w:pPr>
              <w:pStyle w:val="TAC"/>
              <w:rPr>
                <w:del w:id="2685" w:author="Huawei" w:date="2025-05-09T18:06:00Z"/>
              </w:rPr>
            </w:pPr>
            <w:del w:id="268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D982156" w14:textId="3355D1AA" w:rsidR="005B28E2" w:rsidRPr="0004360F" w:rsidDel="005E54D6" w:rsidRDefault="005B28E2" w:rsidP="00B91FF5">
            <w:pPr>
              <w:pStyle w:val="TAC"/>
              <w:rPr>
                <w:del w:id="2687" w:author="Huawei" w:date="2025-05-09T18:06:00Z"/>
              </w:rPr>
            </w:pPr>
            <w:del w:id="268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43A960" w14:textId="3D1C2CC7" w:rsidR="005B28E2" w:rsidRPr="0004360F" w:rsidDel="005E54D6" w:rsidRDefault="005B28E2" w:rsidP="00B91FF5">
            <w:pPr>
              <w:pStyle w:val="TAC"/>
              <w:rPr>
                <w:del w:id="2689" w:author="Huawei" w:date="2025-05-09T18:06:00Z"/>
              </w:rPr>
            </w:pPr>
            <w:del w:id="2690"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EC58625" w14:textId="69957EF4" w:rsidR="005B28E2" w:rsidRPr="0004360F" w:rsidDel="005E54D6" w:rsidRDefault="005B28E2" w:rsidP="00B91FF5">
            <w:pPr>
              <w:pStyle w:val="TAC"/>
              <w:rPr>
                <w:del w:id="2691" w:author="Huawei" w:date="2025-05-09T18:06:00Z"/>
              </w:rPr>
            </w:pPr>
            <w:del w:id="2692"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AB7EABE" w14:textId="2FC9F357" w:rsidR="005B28E2" w:rsidRPr="0004360F" w:rsidDel="005E54D6" w:rsidRDefault="005B28E2" w:rsidP="00B91FF5">
            <w:pPr>
              <w:pStyle w:val="TAC"/>
              <w:rPr>
                <w:del w:id="2693" w:author="Huawei" w:date="2025-05-09T18:06:00Z"/>
              </w:rPr>
            </w:pPr>
            <w:del w:id="269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CB568CC" w14:textId="328DB2DC" w:rsidR="005B28E2" w:rsidRPr="0004360F" w:rsidDel="005E54D6" w:rsidRDefault="005B28E2" w:rsidP="00B91FF5">
            <w:pPr>
              <w:pStyle w:val="TAC"/>
              <w:rPr>
                <w:del w:id="2695" w:author="Huawei" w:date="2025-05-09T18:06:00Z"/>
              </w:rPr>
            </w:pPr>
            <w:del w:id="2696"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82118F" w14:textId="61B3CE34" w:rsidR="005B28E2" w:rsidRPr="0004360F" w:rsidDel="005E54D6" w:rsidRDefault="005B28E2" w:rsidP="00B91FF5">
            <w:pPr>
              <w:pStyle w:val="TAC"/>
              <w:rPr>
                <w:del w:id="2697" w:author="Huawei" w:date="2025-05-09T18:06:00Z"/>
              </w:rPr>
            </w:pPr>
            <w:del w:id="269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E85E4F" w14:textId="2A45E96F" w:rsidR="005B28E2" w:rsidRPr="0004360F" w:rsidDel="005E54D6" w:rsidRDefault="005B28E2" w:rsidP="00B91FF5">
            <w:pPr>
              <w:pStyle w:val="TAC"/>
              <w:rPr>
                <w:del w:id="2699" w:author="Huawei" w:date="2025-05-09T18:06:00Z"/>
              </w:rPr>
            </w:pPr>
            <w:del w:id="270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B76E1D9" w14:textId="74FE34C5" w:rsidR="005B28E2" w:rsidRPr="0004360F" w:rsidDel="005E54D6" w:rsidRDefault="005B28E2" w:rsidP="00B91FF5">
            <w:pPr>
              <w:pStyle w:val="TAC"/>
              <w:rPr>
                <w:del w:id="2701" w:author="Huawei" w:date="2025-05-09T18:06:00Z"/>
              </w:rPr>
            </w:pPr>
            <w:del w:id="270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AC34A47" w14:textId="1C8F2550" w:rsidR="005B28E2" w:rsidRPr="0004360F" w:rsidDel="005E54D6" w:rsidRDefault="005B28E2" w:rsidP="00B91FF5">
            <w:pPr>
              <w:pStyle w:val="TAC"/>
              <w:rPr>
                <w:del w:id="2703" w:author="Huawei" w:date="2025-05-09T18:06:00Z"/>
              </w:rPr>
            </w:pPr>
            <w:del w:id="2704" w:author="Huawei" w:date="2025-05-09T18:06:00Z">
              <w:r w:rsidRPr="0004360F" w:rsidDel="005E54D6">
                <w:rPr>
                  <w:lang w:eastAsia="zh-CN"/>
                </w:rPr>
                <w:delText>12.5-TT</w:delText>
              </w:r>
            </w:del>
          </w:p>
        </w:tc>
      </w:tr>
      <w:tr w:rsidR="005B28E2" w:rsidRPr="0004360F" w:rsidDel="005E54D6" w14:paraId="1F6664C1" w14:textId="6FDF388E" w:rsidTr="00B91FF5">
        <w:trPr>
          <w:trHeight w:val="149"/>
          <w:del w:id="270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4DF6AC8" w14:textId="0FC27F7A" w:rsidR="005B28E2" w:rsidRPr="0004360F" w:rsidDel="005E54D6" w:rsidRDefault="005B28E2" w:rsidP="00B91FF5">
            <w:pPr>
              <w:pStyle w:val="TAC"/>
              <w:rPr>
                <w:del w:id="2706" w:author="Huawei" w:date="2025-05-09T18:06:00Z"/>
              </w:rPr>
            </w:pPr>
            <w:del w:id="2707" w:author="Huawei" w:date="2025-05-09T18:06:00Z">
              <w:r w:rsidRPr="0004360F" w:rsidDel="005E54D6">
                <w:rPr>
                  <w:lang w:eastAsia="zh-CN"/>
                </w:rPr>
                <w:delText>14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A106DF9" w14:textId="4A1E27A4" w:rsidR="005B28E2" w:rsidRPr="0004360F" w:rsidDel="005E54D6" w:rsidRDefault="005B28E2" w:rsidP="00B91FF5">
            <w:pPr>
              <w:pStyle w:val="TAC"/>
              <w:rPr>
                <w:del w:id="2708" w:author="Huawei" w:date="2025-05-09T18:06:00Z"/>
              </w:rPr>
            </w:pPr>
            <w:del w:id="270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357B1D7" w14:textId="1138EB1E" w:rsidR="005B28E2" w:rsidRPr="0004360F" w:rsidDel="005E54D6" w:rsidRDefault="005B28E2" w:rsidP="00B91FF5">
            <w:pPr>
              <w:pStyle w:val="TAC"/>
              <w:rPr>
                <w:del w:id="2710" w:author="Huawei" w:date="2025-05-09T18:06:00Z"/>
              </w:rPr>
            </w:pPr>
            <w:del w:id="271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64E4A6A" w14:textId="60405E2A" w:rsidR="005B28E2" w:rsidRPr="0004360F" w:rsidDel="005E54D6" w:rsidRDefault="005B28E2" w:rsidP="00B91FF5">
            <w:pPr>
              <w:pStyle w:val="TAC"/>
              <w:rPr>
                <w:del w:id="2712" w:author="Huawei" w:date="2025-05-09T18:06:00Z"/>
              </w:rPr>
            </w:pPr>
            <w:del w:id="2713"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4899F06" w14:textId="0743F847" w:rsidR="005B28E2" w:rsidRPr="0004360F" w:rsidDel="005E54D6" w:rsidRDefault="005B28E2" w:rsidP="00B91FF5">
            <w:pPr>
              <w:pStyle w:val="TAC"/>
              <w:rPr>
                <w:del w:id="2714" w:author="Huawei" w:date="2025-05-09T18:06:00Z"/>
              </w:rPr>
            </w:pPr>
            <w:del w:id="2715"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EA66CD6" w14:textId="5364A213" w:rsidR="005B28E2" w:rsidRPr="0004360F" w:rsidDel="005E54D6" w:rsidRDefault="005B28E2" w:rsidP="00B91FF5">
            <w:pPr>
              <w:pStyle w:val="TAC"/>
              <w:rPr>
                <w:del w:id="2716" w:author="Huawei" w:date="2025-05-09T18:06:00Z"/>
              </w:rPr>
            </w:pPr>
            <w:del w:id="271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1AA4EC5" w14:textId="6958F603" w:rsidR="005B28E2" w:rsidRPr="0004360F" w:rsidDel="005E54D6" w:rsidRDefault="005B28E2" w:rsidP="00B91FF5">
            <w:pPr>
              <w:pStyle w:val="TAC"/>
              <w:rPr>
                <w:del w:id="2718" w:author="Huawei" w:date="2025-05-09T18:06:00Z"/>
              </w:rPr>
            </w:pPr>
            <w:del w:id="2719"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D9CAD51" w14:textId="5784D578" w:rsidR="005B28E2" w:rsidRPr="0004360F" w:rsidDel="005E54D6" w:rsidRDefault="005B28E2" w:rsidP="00B91FF5">
            <w:pPr>
              <w:pStyle w:val="TAC"/>
              <w:rPr>
                <w:del w:id="2720" w:author="Huawei" w:date="2025-05-09T18:06:00Z"/>
              </w:rPr>
            </w:pPr>
            <w:del w:id="272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EB1B66B" w14:textId="3B477FD6" w:rsidR="005B28E2" w:rsidRPr="0004360F" w:rsidDel="005E54D6" w:rsidRDefault="005B28E2" w:rsidP="00B91FF5">
            <w:pPr>
              <w:pStyle w:val="TAC"/>
              <w:rPr>
                <w:del w:id="2722" w:author="Huawei" w:date="2025-05-09T18:06:00Z"/>
              </w:rPr>
            </w:pPr>
            <w:del w:id="272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B01757" w14:textId="37427E13" w:rsidR="005B28E2" w:rsidRPr="0004360F" w:rsidDel="005E54D6" w:rsidRDefault="005B28E2" w:rsidP="00B91FF5">
            <w:pPr>
              <w:pStyle w:val="TAC"/>
              <w:rPr>
                <w:del w:id="2724" w:author="Huawei" w:date="2025-05-09T18:06:00Z"/>
              </w:rPr>
            </w:pPr>
            <w:del w:id="272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7C30BD" w14:textId="3D61E6C7" w:rsidR="005B28E2" w:rsidRPr="0004360F" w:rsidDel="005E54D6" w:rsidRDefault="005B28E2" w:rsidP="00B91FF5">
            <w:pPr>
              <w:pStyle w:val="TAC"/>
              <w:rPr>
                <w:del w:id="2726" w:author="Huawei" w:date="2025-05-09T18:06:00Z"/>
              </w:rPr>
            </w:pPr>
            <w:del w:id="2727" w:author="Huawei" w:date="2025-05-09T18:06:00Z">
              <w:r w:rsidRPr="0004360F" w:rsidDel="005E54D6">
                <w:rPr>
                  <w:lang w:eastAsia="zh-CN"/>
                </w:rPr>
                <w:delText>14.-TT</w:delText>
              </w:r>
            </w:del>
          </w:p>
        </w:tc>
      </w:tr>
      <w:tr w:rsidR="005B28E2" w:rsidRPr="0004360F" w:rsidDel="005E54D6" w14:paraId="0C50B132" w14:textId="5330E4BB" w:rsidTr="00B91FF5">
        <w:trPr>
          <w:trHeight w:val="149"/>
          <w:del w:id="272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6340C64" w14:textId="779B9BF0" w:rsidR="005B28E2" w:rsidRPr="0004360F" w:rsidDel="005E54D6" w:rsidRDefault="005B28E2" w:rsidP="00B91FF5">
            <w:pPr>
              <w:pStyle w:val="TAC"/>
              <w:rPr>
                <w:del w:id="2729" w:author="Huawei" w:date="2025-05-09T18:06:00Z"/>
              </w:rPr>
            </w:pPr>
            <w:del w:id="2730" w:author="Huawei" w:date="2025-05-09T18:06:00Z">
              <w:r w:rsidRPr="0004360F" w:rsidDel="005E54D6">
                <w:rPr>
                  <w:lang w:eastAsia="zh-CN"/>
                </w:rPr>
                <w:delText>15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5CC2EB9" w14:textId="2E4B3199" w:rsidR="005B28E2" w:rsidRPr="0004360F" w:rsidDel="005E54D6" w:rsidRDefault="005B28E2" w:rsidP="00B91FF5">
            <w:pPr>
              <w:pStyle w:val="TAC"/>
              <w:rPr>
                <w:del w:id="2731" w:author="Huawei" w:date="2025-05-09T18:06:00Z"/>
              </w:rPr>
            </w:pPr>
            <w:del w:id="273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529333F" w14:textId="317269B1" w:rsidR="005B28E2" w:rsidRPr="0004360F" w:rsidDel="005E54D6" w:rsidRDefault="005B28E2" w:rsidP="00B91FF5">
            <w:pPr>
              <w:pStyle w:val="TAC"/>
              <w:rPr>
                <w:del w:id="2733" w:author="Huawei" w:date="2025-05-09T18:06:00Z"/>
              </w:rPr>
            </w:pPr>
            <w:del w:id="273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89FA8AB" w14:textId="71C2EA34" w:rsidR="005B28E2" w:rsidRPr="0004360F" w:rsidDel="005E54D6" w:rsidRDefault="005B28E2" w:rsidP="00B91FF5">
            <w:pPr>
              <w:pStyle w:val="TAC"/>
              <w:rPr>
                <w:del w:id="2735" w:author="Huawei" w:date="2025-05-09T18:06:00Z"/>
              </w:rPr>
            </w:pPr>
            <w:del w:id="2736"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016651D" w14:textId="56B70199" w:rsidR="005B28E2" w:rsidRPr="0004360F" w:rsidDel="005E54D6" w:rsidRDefault="005B28E2" w:rsidP="00B91FF5">
            <w:pPr>
              <w:pStyle w:val="TAC"/>
              <w:rPr>
                <w:del w:id="2737" w:author="Huawei" w:date="2025-05-09T18:06:00Z"/>
              </w:rPr>
            </w:pPr>
            <w:del w:id="273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631DDD5" w14:textId="3B5483E4" w:rsidR="005B28E2" w:rsidRPr="0004360F" w:rsidDel="005E54D6" w:rsidRDefault="005B28E2" w:rsidP="00B91FF5">
            <w:pPr>
              <w:pStyle w:val="TAC"/>
              <w:rPr>
                <w:del w:id="2739" w:author="Huawei" w:date="2025-05-09T18:06:00Z"/>
              </w:rPr>
            </w:pPr>
            <w:del w:id="274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217F51E" w14:textId="2E7A0E8F" w:rsidR="005B28E2" w:rsidRPr="0004360F" w:rsidDel="005E54D6" w:rsidRDefault="005B28E2" w:rsidP="00B91FF5">
            <w:pPr>
              <w:pStyle w:val="TAC"/>
              <w:rPr>
                <w:del w:id="2741" w:author="Huawei" w:date="2025-05-09T18:06:00Z"/>
              </w:rPr>
            </w:pPr>
            <w:del w:id="2742"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C235757" w14:textId="186B0A88" w:rsidR="005B28E2" w:rsidRPr="0004360F" w:rsidDel="005E54D6" w:rsidRDefault="005B28E2" w:rsidP="00B91FF5">
            <w:pPr>
              <w:pStyle w:val="TAC"/>
              <w:rPr>
                <w:del w:id="2743" w:author="Huawei" w:date="2025-05-09T18:06:00Z"/>
              </w:rPr>
            </w:pPr>
            <w:del w:id="274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2DA7D78" w14:textId="0B8E8020" w:rsidR="005B28E2" w:rsidRPr="0004360F" w:rsidDel="005E54D6" w:rsidRDefault="005B28E2" w:rsidP="00B91FF5">
            <w:pPr>
              <w:pStyle w:val="TAC"/>
              <w:rPr>
                <w:del w:id="2745" w:author="Huawei" w:date="2025-05-09T18:06:00Z"/>
              </w:rPr>
            </w:pPr>
            <w:del w:id="274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30C4EC5" w14:textId="510CF597" w:rsidR="005B28E2" w:rsidRPr="0004360F" w:rsidDel="005E54D6" w:rsidRDefault="005B28E2" w:rsidP="00B91FF5">
            <w:pPr>
              <w:pStyle w:val="TAC"/>
              <w:rPr>
                <w:del w:id="2747" w:author="Huawei" w:date="2025-05-09T18:06:00Z"/>
              </w:rPr>
            </w:pPr>
            <w:del w:id="274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369DCE" w14:textId="3B875E13" w:rsidR="005B28E2" w:rsidRPr="0004360F" w:rsidDel="005E54D6" w:rsidRDefault="005B28E2" w:rsidP="00B91FF5">
            <w:pPr>
              <w:pStyle w:val="TAC"/>
              <w:rPr>
                <w:del w:id="2749" w:author="Huawei" w:date="2025-05-09T18:06:00Z"/>
              </w:rPr>
            </w:pPr>
            <w:del w:id="2750" w:author="Huawei" w:date="2025-05-09T18:06:00Z">
              <w:r w:rsidRPr="0004360F" w:rsidDel="005E54D6">
                <w:rPr>
                  <w:lang w:eastAsia="zh-CN"/>
                </w:rPr>
                <w:delText>17.-TT</w:delText>
              </w:r>
            </w:del>
          </w:p>
        </w:tc>
      </w:tr>
      <w:tr w:rsidR="005B28E2" w:rsidRPr="0004360F" w:rsidDel="005E54D6" w14:paraId="0301CABA" w14:textId="469E4018" w:rsidTr="00B91FF5">
        <w:trPr>
          <w:trHeight w:val="149"/>
          <w:del w:id="275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EAA77F9" w14:textId="0EF72E90" w:rsidR="005B28E2" w:rsidRPr="0004360F" w:rsidDel="005E54D6" w:rsidRDefault="005B28E2" w:rsidP="00B91FF5">
            <w:pPr>
              <w:pStyle w:val="TAC"/>
              <w:rPr>
                <w:del w:id="2752" w:author="Huawei" w:date="2025-05-09T18:06:00Z"/>
              </w:rPr>
            </w:pPr>
            <w:del w:id="2753" w:author="Huawei" w:date="2025-05-09T18:06:00Z">
              <w:r w:rsidRPr="0004360F" w:rsidDel="005E54D6">
                <w:rPr>
                  <w:lang w:eastAsia="zh-CN"/>
                </w:rPr>
                <w:delText>16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CC956C3" w14:textId="1DB04EDB" w:rsidR="005B28E2" w:rsidRPr="0004360F" w:rsidDel="005E54D6" w:rsidRDefault="005B28E2" w:rsidP="00B91FF5">
            <w:pPr>
              <w:pStyle w:val="TAC"/>
              <w:rPr>
                <w:del w:id="2754" w:author="Huawei" w:date="2025-05-09T18:06:00Z"/>
              </w:rPr>
            </w:pPr>
            <w:del w:id="275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3123F60" w14:textId="6B60AB83" w:rsidR="005B28E2" w:rsidRPr="0004360F" w:rsidDel="005E54D6" w:rsidRDefault="005B28E2" w:rsidP="00B91FF5">
            <w:pPr>
              <w:pStyle w:val="TAC"/>
              <w:rPr>
                <w:del w:id="2756" w:author="Huawei" w:date="2025-05-09T18:06:00Z"/>
              </w:rPr>
            </w:pPr>
            <w:del w:id="275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15F2C2" w14:textId="0CC10393" w:rsidR="005B28E2" w:rsidRPr="0004360F" w:rsidDel="005E54D6" w:rsidRDefault="005B28E2" w:rsidP="00B91FF5">
            <w:pPr>
              <w:pStyle w:val="TAC"/>
              <w:rPr>
                <w:del w:id="2758" w:author="Huawei" w:date="2025-05-09T18:06:00Z"/>
              </w:rPr>
            </w:pPr>
            <w:del w:id="2759"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B0ECEBF" w14:textId="5C530B9E" w:rsidR="005B28E2" w:rsidRPr="0004360F" w:rsidDel="005E54D6" w:rsidRDefault="005B28E2" w:rsidP="00B91FF5">
            <w:pPr>
              <w:pStyle w:val="TAC"/>
              <w:rPr>
                <w:del w:id="2760" w:author="Huawei" w:date="2025-05-09T18:06:00Z"/>
              </w:rPr>
            </w:pPr>
            <w:del w:id="2761"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21E6029" w14:textId="6832BBBD" w:rsidR="005B28E2" w:rsidRPr="0004360F" w:rsidDel="005E54D6" w:rsidRDefault="005B28E2" w:rsidP="00B91FF5">
            <w:pPr>
              <w:pStyle w:val="TAC"/>
              <w:rPr>
                <w:del w:id="2762" w:author="Huawei" w:date="2025-05-09T18:06:00Z"/>
              </w:rPr>
            </w:pPr>
            <w:del w:id="276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5BD897" w14:textId="6274A1A6" w:rsidR="005B28E2" w:rsidRPr="0004360F" w:rsidDel="005E54D6" w:rsidRDefault="005B28E2" w:rsidP="00B91FF5">
            <w:pPr>
              <w:pStyle w:val="TAC"/>
              <w:rPr>
                <w:del w:id="2764" w:author="Huawei" w:date="2025-05-09T18:06:00Z"/>
              </w:rPr>
            </w:pPr>
            <w:del w:id="2765"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890EE93" w14:textId="19DACC38" w:rsidR="005B28E2" w:rsidRPr="0004360F" w:rsidDel="005E54D6" w:rsidRDefault="005B28E2" w:rsidP="00B91FF5">
            <w:pPr>
              <w:pStyle w:val="TAC"/>
              <w:rPr>
                <w:del w:id="2766" w:author="Huawei" w:date="2025-05-09T18:06:00Z"/>
              </w:rPr>
            </w:pPr>
            <w:del w:id="276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1D4F73" w14:textId="1D4109FB" w:rsidR="005B28E2" w:rsidRPr="0004360F" w:rsidDel="005E54D6" w:rsidRDefault="005B28E2" w:rsidP="00B91FF5">
            <w:pPr>
              <w:pStyle w:val="TAC"/>
              <w:rPr>
                <w:del w:id="2768" w:author="Huawei" w:date="2025-05-09T18:06:00Z"/>
              </w:rPr>
            </w:pPr>
            <w:del w:id="276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E7DC4A6" w14:textId="281639A7" w:rsidR="005B28E2" w:rsidRPr="0004360F" w:rsidDel="005E54D6" w:rsidRDefault="005B28E2" w:rsidP="00B91FF5">
            <w:pPr>
              <w:pStyle w:val="TAC"/>
              <w:rPr>
                <w:del w:id="2770" w:author="Huawei" w:date="2025-05-09T18:06:00Z"/>
              </w:rPr>
            </w:pPr>
            <w:del w:id="277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9EDCDEE" w14:textId="7DCD435D" w:rsidR="005B28E2" w:rsidRPr="0004360F" w:rsidDel="005E54D6" w:rsidRDefault="005B28E2" w:rsidP="00B91FF5">
            <w:pPr>
              <w:pStyle w:val="TAC"/>
              <w:rPr>
                <w:del w:id="2772" w:author="Huawei" w:date="2025-05-09T18:06:00Z"/>
              </w:rPr>
            </w:pPr>
            <w:del w:id="2773" w:author="Huawei" w:date="2025-05-09T18:06:00Z">
              <w:r w:rsidRPr="0004360F" w:rsidDel="005E54D6">
                <w:rPr>
                  <w:lang w:eastAsia="zh-CN"/>
                </w:rPr>
                <w:delText>14.-TT</w:delText>
              </w:r>
            </w:del>
          </w:p>
        </w:tc>
      </w:tr>
      <w:tr w:rsidR="005B28E2" w:rsidRPr="0004360F" w:rsidDel="005E54D6" w14:paraId="42700C98" w14:textId="117816EC" w:rsidTr="00B91FF5">
        <w:trPr>
          <w:trHeight w:val="149"/>
          <w:del w:id="277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6CAFBF0" w14:textId="68FAE472" w:rsidR="005B28E2" w:rsidRPr="0004360F" w:rsidDel="005E54D6" w:rsidRDefault="005B28E2" w:rsidP="00B91FF5">
            <w:pPr>
              <w:pStyle w:val="TAC"/>
              <w:rPr>
                <w:del w:id="2775" w:author="Huawei" w:date="2025-05-09T18:06:00Z"/>
              </w:rPr>
            </w:pPr>
            <w:del w:id="2776" w:author="Huawei" w:date="2025-05-09T18:06:00Z">
              <w:r w:rsidRPr="0004360F" w:rsidDel="005E54D6">
                <w:rPr>
                  <w:lang w:eastAsia="zh-CN"/>
                </w:rPr>
                <w:delText>17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4301322" w14:textId="2DBAF881" w:rsidR="005B28E2" w:rsidRPr="0004360F" w:rsidDel="005E54D6" w:rsidRDefault="005B28E2" w:rsidP="00B91FF5">
            <w:pPr>
              <w:pStyle w:val="TAC"/>
              <w:rPr>
                <w:del w:id="2777" w:author="Huawei" w:date="2025-05-09T18:06:00Z"/>
              </w:rPr>
            </w:pPr>
            <w:del w:id="277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35AF451" w14:textId="3557BBA6" w:rsidR="005B28E2" w:rsidRPr="0004360F" w:rsidDel="005E54D6" w:rsidRDefault="005B28E2" w:rsidP="00B91FF5">
            <w:pPr>
              <w:pStyle w:val="TAC"/>
              <w:rPr>
                <w:del w:id="2779" w:author="Huawei" w:date="2025-05-09T18:06:00Z"/>
              </w:rPr>
            </w:pPr>
            <w:del w:id="278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35B8FA7" w14:textId="3E22B8CD" w:rsidR="005B28E2" w:rsidRPr="0004360F" w:rsidDel="005E54D6" w:rsidRDefault="005B28E2" w:rsidP="00B91FF5">
            <w:pPr>
              <w:pStyle w:val="TAC"/>
              <w:rPr>
                <w:del w:id="2781" w:author="Huawei" w:date="2025-05-09T18:06:00Z"/>
              </w:rPr>
            </w:pPr>
            <w:del w:id="2782"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AA2FDC5" w14:textId="262916ED" w:rsidR="005B28E2" w:rsidRPr="0004360F" w:rsidDel="005E54D6" w:rsidRDefault="005B28E2" w:rsidP="00B91FF5">
            <w:pPr>
              <w:pStyle w:val="TAC"/>
              <w:rPr>
                <w:del w:id="2783" w:author="Huawei" w:date="2025-05-09T18:06:00Z"/>
              </w:rPr>
            </w:pPr>
            <w:del w:id="278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9EE2B08" w14:textId="303AD63B" w:rsidR="005B28E2" w:rsidRPr="0004360F" w:rsidDel="005E54D6" w:rsidRDefault="005B28E2" w:rsidP="00B91FF5">
            <w:pPr>
              <w:pStyle w:val="TAC"/>
              <w:rPr>
                <w:del w:id="2785" w:author="Huawei" w:date="2025-05-09T18:06:00Z"/>
              </w:rPr>
            </w:pPr>
            <w:del w:id="278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0F5C226" w14:textId="20523A6B" w:rsidR="005B28E2" w:rsidRPr="0004360F" w:rsidDel="005E54D6" w:rsidRDefault="005B28E2" w:rsidP="00B91FF5">
            <w:pPr>
              <w:pStyle w:val="TAC"/>
              <w:rPr>
                <w:del w:id="2787" w:author="Huawei" w:date="2025-05-09T18:06:00Z"/>
              </w:rPr>
            </w:pPr>
            <w:del w:id="2788"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F26098B" w14:textId="14E231DA" w:rsidR="005B28E2" w:rsidRPr="0004360F" w:rsidDel="005E54D6" w:rsidRDefault="005B28E2" w:rsidP="00B91FF5">
            <w:pPr>
              <w:pStyle w:val="TAC"/>
              <w:rPr>
                <w:del w:id="2789" w:author="Huawei" w:date="2025-05-09T18:06:00Z"/>
              </w:rPr>
            </w:pPr>
            <w:del w:id="2790"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148D5E3" w14:textId="28BA3E66" w:rsidR="005B28E2" w:rsidRPr="0004360F" w:rsidDel="005E54D6" w:rsidRDefault="005B28E2" w:rsidP="00B91FF5">
            <w:pPr>
              <w:pStyle w:val="TAC"/>
              <w:rPr>
                <w:del w:id="2791" w:author="Huawei" w:date="2025-05-09T18:06:00Z"/>
              </w:rPr>
            </w:pPr>
            <w:del w:id="279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424EBD" w14:textId="5D79EA9A" w:rsidR="005B28E2" w:rsidRPr="0004360F" w:rsidDel="005E54D6" w:rsidRDefault="005B28E2" w:rsidP="00B91FF5">
            <w:pPr>
              <w:pStyle w:val="TAC"/>
              <w:rPr>
                <w:del w:id="2793" w:author="Huawei" w:date="2025-05-09T18:06:00Z"/>
              </w:rPr>
            </w:pPr>
            <w:del w:id="279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D38A5F" w14:textId="100B02D3" w:rsidR="005B28E2" w:rsidRPr="0004360F" w:rsidDel="005E54D6" w:rsidRDefault="005B28E2" w:rsidP="00B91FF5">
            <w:pPr>
              <w:pStyle w:val="TAC"/>
              <w:rPr>
                <w:del w:id="2795" w:author="Huawei" w:date="2025-05-09T18:06:00Z"/>
              </w:rPr>
            </w:pPr>
            <w:del w:id="2796"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5E19AC2B" w14:textId="5367A45A" w:rsidTr="00B91FF5">
        <w:trPr>
          <w:trHeight w:val="149"/>
          <w:del w:id="279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F9FF1E4" w14:textId="6745000A" w:rsidR="005B28E2" w:rsidRPr="0004360F" w:rsidDel="005E54D6" w:rsidRDefault="005B28E2" w:rsidP="00B91FF5">
            <w:pPr>
              <w:pStyle w:val="TAC"/>
              <w:rPr>
                <w:del w:id="2798" w:author="Huawei" w:date="2025-05-09T18:06:00Z"/>
              </w:rPr>
            </w:pPr>
            <w:del w:id="2799" w:author="Huawei" w:date="2025-05-09T18:06:00Z">
              <w:r w:rsidRPr="0004360F" w:rsidDel="005E54D6">
                <w:rPr>
                  <w:lang w:eastAsia="zh-CN"/>
                </w:rPr>
                <w:delText>18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60FAD65" w14:textId="1750A1C7" w:rsidR="005B28E2" w:rsidRPr="0004360F" w:rsidDel="005E54D6" w:rsidRDefault="005B28E2" w:rsidP="00B91FF5">
            <w:pPr>
              <w:pStyle w:val="TAC"/>
              <w:rPr>
                <w:del w:id="2800" w:author="Huawei" w:date="2025-05-09T18:06:00Z"/>
              </w:rPr>
            </w:pPr>
            <w:del w:id="280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7BAEF1" w14:textId="3F381DB6" w:rsidR="005B28E2" w:rsidRPr="0004360F" w:rsidDel="005E54D6" w:rsidRDefault="005B28E2" w:rsidP="00B91FF5">
            <w:pPr>
              <w:pStyle w:val="TAC"/>
              <w:rPr>
                <w:del w:id="2802" w:author="Huawei" w:date="2025-05-09T18:06:00Z"/>
              </w:rPr>
            </w:pPr>
            <w:del w:id="280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DF336AF" w14:textId="1F808011" w:rsidR="005B28E2" w:rsidRPr="0004360F" w:rsidDel="005E54D6" w:rsidRDefault="005B28E2" w:rsidP="00B91FF5">
            <w:pPr>
              <w:pStyle w:val="TAC"/>
              <w:rPr>
                <w:del w:id="2804" w:author="Huawei" w:date="2025-05-09T18:06:00Z"/>
              </w:rPr>
            </w:pPr>
            <w:del w:id="2805" w:author="Huawei" w:date="2025-05-09T18:06:00Z">
              <w:r w:rsidRPr="0004360F" w:rsidDel="005E54D6">
                <w:rPr>
                  <w:lang w:eastAsia="zh-CN"/>
                </w:rPr>
                <w:delText>1</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685970A" w14:textId="51DDA841" w:rsidR="005B28E2" w:rsidRPr="0004360F" w:rsidDel="005E54D6" w:rsidRDefault="005B28E2" w:rsidP="00B91FF5">
            <w:pPr>
              <w:pStyle w:val="TAC"/>
              <w:rPr>
                <w:del w:id="2806" w:author="Huawei" w:date="2025-05-09T18:06:00Z"/>
              </w:rPr>
            </w:pPr>
            <w:del w:id="280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E002EB5" w14:textId="140131F5" w:rsidR="005B28E2" w:rsidRPr="0004360F" w:rsidDel="005E54D6" w:rsidRDefault="005B28E2" w:rsidP="00B91FF5">
            <w:pPr>
              <w:pStyle w:val="TAC"/>
              <w:rPr>
                <w:del w:id="2808" w:author="Huawei" w:date="2025-05-09T18:06:00Z"/>
              </w:rPr>
            </w:pPr>
            <w:del w:id="280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80C8196" w14:textId="791042A7" w:rsidR="005B28E2" w:rsidRPr="0004360F" w:rsidDel="005E54D6" w:rsidRDefault="005B28E2" w:rsidP="00B91FF5">
            <w:pPr>
              <w:pStyle w:val="TAC"/>
              <w:rPr>
                <w:del w:id="2810" w:author="Huawei" w:date="2025-05-09T18:06:00Z"/>
              </w:rPr>
            </w:pPr>
            <w:del w:id="2811" w:author="Huawei" w:date="2025-05-09T18:06:00Z">
              <w:r w:rsidRPr="0004360F" w:rsidDel="005E54D6">
                <w:rPr>
                  <w:lang w:eastAsia="zh-CN"/>
                </w:rPr>
                <w:delText>22</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D43B4C" w14:textId="66553FBB" w:rsidR="005B28E2" w:rsidRPr="0004360F" w:rsidDel="005E54D6" w:rsidRDefault="005B28E2" w:rsidP="00B91FF5">
            <w:pPr>
              <w:pStyle w:val="TAC"/>
              <w:rPr>
                <w:del w:id="2812" w:author="Huawei" w:date="2025-05-09T18:06:00Z"/>
              </w:rPr>
            </w:pPr>
            <w:del w:id="281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F3AA5A" w14:textId="542470E0" w:rsidR="005B28E2" w:rsidRPr="0004360F" w:rsidDel="005E54D6" w:rsidRDefault="005B28E2" w:rsidP="00B91FF5">
            <w:pPr>
              <w:pStyle w:val="TAC"/>
              <w:rPr>
                <w:del w:id="2814" w:author="Huawei" w:date="2025-05-09T18:06:00Z"/>
              </w:rPr>
            </w:pPr>
            <w:del w:id="281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DB0D12" w14:textId="6875C3C0" w:rsidR="005B28E2" w:rsidRPr="0004360F" w:rsidDel="005E54D6" w:rsidRDefault="005B28E2" w:rsidP="00B91FF5">
            <w:pPr>
              <w:pStyle w:val="TAC"/>
              <w:rPr>
                <w:del w:id="2816" w:author="Huawei" w:date="2025-05-09T18:06:00Z"/>
              </w:rPr>
            </w:pPr>
            <w:del w:id="281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691453B" w14:textId="1CFDE5DA" w:rsidR="005B28E2" w:rsidRPr="0004360F" w:rsidDel="005E54D6" w:rsidRDefault="005B28E2" w:rsidP="00B91FF5">
            <w:pPr>
              <w:pStyle w:val="TAC"/>
              <w:rPr>
                <w:del w:id="2818" w:author="Huawei" w:date="2025-05-09T18:06:00Z"/>
              </w:rPr>
            </w:pPr>
            <w:del w:id="2819" w:author="Huawei" w:date="2025-05-09T18:06:00Z">
              <w:r w:rsidRPr="0004360F" w:rsidDel="005E54D6">
                <w:rPr>
                  <w:lang w:eastAsia="zh-CN"/>
                </w:rPr>
                <w:delText>17.-TT</w:delText>
              </w:r>
            </w:del>
          </w:p>
        </w:tc>
      </w:tr>
      <w:tr w:rsidR="005B28E2" w:rsidRPr="0004360F" w:rsidDel="005E54D6" w14:paraId="11BFF834" w14:textId="361AA6F9" w:rsidTr="00B91FF5">
        <w:trPr>
          <w:trHeight w:val="149"/>
          <w:del w:id="282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EECF41" w14:textId="387480BF" w:rsidR="005B28E2" w:rsidRPr="0004360F" w:rsidDel="005E54D6" w:rsidRDefault="005B28E2" w:rsidP="00B91FF5">
            <w:pPr>
              <w:pStyle w:val="TAC"/>
              <w:rPr>
                <w:del w:id="2821" w:author="Huawei" w:date="2025-05-09T18:06:00Z"/>
              </w:rPr>
            </w:pPr>
            <w:del w:id="2822" w:author="Huawei" w:date="2025-05-09T18:06:00Z">
              <w:r w:rsidRPr="0004360F" w:rsidDel="005E54D6">
                <w:rPr>
                  <w:lang w:eastAsia="zh-CN"/>
                </w:rPr>
                <w:delText>19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991BE16" w14:textId="7396FFF6" w:rsidR="005B28E2" w:rsidRPr="0004360F" w:rsidDel="005E54D6" w:rsidRDefault="005B28E2" w:rsidP="00B91FF5">
            <w:pPr>
              <w:pStyle w:val="TAC"/>
              <w:rPr>
                <w:del w:id="2823" w:author="Huawei" w:date="2025-05-09T18:06:00Z"/>
              </w:rPr>
            </w:pPr>
            <w:del w:id="282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7364B26" w14:textId="5C66FAD2" w:rsidR="005B28E2" w:rsidRPr="0004360F" w:rsidDel="005E54D6" w:rsidRDefault="005B28E2" w:rsidP="00B91FF5">
            <w:pPr>
              <w:pStyle w:val="TAC"/>
              <w:rPr>
                <w:del w:id="2825" w:author="Huawei" w:date="2025-05-09T18:06:00Z"/>
              </w:rPr>
            </w:pPr>
            <w:del w:id="282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EDE612" w14:textId="2AE5EA95" w:rsidR="005B28E2" w:rsidRPr="0004360F" w:rsidDel="005E54D6" w:rsidRDefault="005B28E2" w:rsidP="00B91FF5">
            <w:pPr>
              <w:pStyle w:val="TAC"/>
              <w:rPr>
                <w:del w:id="2827" w:author="Huawei" w:date="2025-05-09T18:06:00Z"/>
              </w:rPr>
            </w:pPr>
            <w:del w:id="2828"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99FFE48" w14:textId="30AC1D40" w:rsidR="005B28E2" w:rsidRPr="0004360F" w:rsidDel="005E54D6" w:rsidRDefault="005B28E2" w:rsidP="00B91FF5">
            <w:pPr>
              <w:pStyle w:val="TAC"/>
              <w:rPr>
                <w:del w:id="2829" w:author="Huawei" w:date="2025-05-09T18:06:00Z"/>
              </w:rPr>
            </w:pPr>
            <w:del w:id="2830"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9EADD69" w14:textId="1EDF06D7" w:rsidR="005B28E2" w:rsidRPr="0004360F" w:rsidDel="005E54D6" w:rsidRDefault="005B28E2" w:rsidP="00B91FF5">
            <w:pPr>
              <w:pStyle w:val="TAC"/>
              <w:rPr>
                <w:del w:id="2831" w:author="Huawei" w:date="2025-05-09T18:06:00Z"/>
              </w:rPr>
            </w:pPr>
            <w:del w:id="283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23CC309" w14:textId="0872262B" w:rsidR="005B28E2" w:rsidRPr="0004360F" w:rsidDel="005E54D6" w:rsidRDefault="005B28E2" w:rsidP="00B91FF5">
            <w:pPr>
              <w:pStyle w:val="TAC"/>
              <w:rPr>
                <w:del w:id="2833" w:author="Huawei" w:date="2025-05-09T18:06:00Z"/>
              </w:rPr>
            </w:pPr>
            <w:del w:id="2834"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0130B75" w14:textId="0BBD85E9" w:rsidR="005B28E2" w:rsidRPr="0004360F" w:rsidDel="005E54D6" w:rsidRDefault="005B28E2" w:rsidP="00B91FF5">
            <w:pPr>
              <w:pStyle w:val="TAC"/>
              <w:rPr>
                <w:del w:id="2835" w:author="Huawei" w:date="2025-05-09T18:06:00Z"/>
              </w:rPr>
            </w:pPr>
            <w:del w:id="283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AB6385" w14:textId="6BC1BF11" w:rsidR="005B28E2" w:rsidRPr="0004360F" w:rsidDel="005E54D6" w:rsidRDefault="005B28E2" w:rsidP="00B91FF5">
            <w:pPr>
              <w:pStyle w:val="TAC"/>
              <w:rPr>
                <w:del w:id="2837" w:author="Huawei" w:date="2025-05-09T18:06:00Z"/>
              </w:rPr>
            </w:pPr>
            <w:del w:id="283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B159AE5" w14:textId="64777BDA" w:rsidR="005B28E2" w:rsidRPr="0004360F" w:rsidDel="005E54D6" w:rsidRDefault="005B28E2" w:rsidP="00B91FF5">
            <w:pPr>
              <w:pStyle w:val="TAC"/>
              <w:rPr>
                <w:del w:id="2839" w:author="Huawei" w:date="2025-05-09T18:06:00Z"/>
              </w:rPr>
            </w:pPr>
            <w:del w:id="284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E3F1CC" w14:textId="196440E7" w:rsidR="005B28E2" w:rsidRPr="0004360F" w:rsidDel="005E54D6" w:rsidRDefault="005B28E2" w:rsidP="00B91FF5">
            <w:pPr>
              <w:pStyle w:val="TAC"/>
              <w:rPr>
                <w:del w:id="2841" w:author="Huawei" w:date="2025-05-09T18:06:00Z"/>
              </w:rPr>
            </w:pPr>
            <w:del w:id="2842" w:author="Huawei" w:date="2025-05-09T18:06:00Z">
              <w:r w:rsidRPr="0004360F" w:rsidDel="005E54D6">
                <w:rPr>
                  <w:lang w:eastAsia="zh-CN"/>
                </w:rPr>
                <w:delText>12.5-TT</w:delText>
              </w:r>
            </w:del>
          </w:p>
        </w:tc>
      </w:tr>
      <w:tr w:rsidR="005B28E2" w:rsidRPr="0004360F" w:rsidDel="005E54D6" w14:paraId="066FE15B" w14:textId="7D74124E" w:rsidTr="00B91FF5">
        <w:trPr>
          <w:trHeight w:val="149"/>
          <w:del w:id="284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CA1953F" w14:textId="709A66AF" w:rsidR="005B28E2" w:rsidRPr="0004360F" w:rsidDel="005E54D6" w:rsidRDefault="005B28E2" w:rsidP="00B91FF5">
            <w:pPr>
              <w:pStyle w:val="TAC"/>
              <w:rPr>
                <w:del w:id="2844" w:author="Huawei" w:date="2025-05-09T18:06:00Z"/>
              </w:rPr>
            </w:pPr>
            <w:del w:id="2845" w:author="Huawei" w:date="2025-05-09T18:06:00Z">
              <w:r w:rsidRPr="0004360F" w:rsidDel="005E54D6">
                <w:rPr>
                  <w:lang w:eastAsia="zh-CN"/>
                </w:rPr>
                <w:delText>20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DE747C3" w14:textId="4896EF6D" w:rsidR="005B28E2" w:rsidRPr="0004360F" w:rsidDel="005E54D6" w:rsidRDefault="005B28E2" w:rsidP="00B91FF5">
            <w:pPr>
              <w:pStyle w:val="TAC"/>
              <w:rPr>
                <w:del w:id="2846" w:author="Huawei" w:date="2025-05-09T18:06:00Z"/>
              </w:rPr>
            </w:pPr>
            <w:del w:id="284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CB8CE52" w14:textId="07615778" w:rsidR="005B28E2" w:rsidRPr="0004360F" w:rsidDel="005E54D6" w:rsidRDefault="005B28E2" w:rsidP="00B91FF5">
            <w:pPr>
              <w:pStyle w:val="TAC"/>
              <w:rPr>
                <w:del w:id="2848" w:author="Huawei" w:date="2025-05-09T18:06:00Z"/>
              </w:rPr>
            </w:pPr>
            <w:del w:id="284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8CFE864" w14:textId="125942ED" w:rsidR="005B28E2" w:rsidRPr="0004360F" w:rsidDel="005E54D6" w:rsidRDefault="005B28E2" w:rsidP="00B91FF5">
            <w:pPr>
              <w:pStyle w:val="TAC"/>
              <w:rPr>
                <w:del w:id="2850" w:author="Huawei" w:date="2025-05-09T18:06:00Z"/>
              </w:rPr>
            </w:pPr>
            <w:del w:id="2851"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B1344E7" w14:textId="2EAE30F0" w:rsidR="005B28E2" w:rsidRPr="0004360F" w:rsidDel="005E54D6" w:rsidRDefault="005B28E2" w:rsidP="00B91FF5">
            <w:pPr>
              <w:pStyle w:val="TAC"/>
              <w:rPr>
                <w:del w:id="2852" w:author="Huawei" w:date="2025-05-09T18:06:00Z"/>
              </w:rPr>
            </w:pPr>
            <w:del w:id="2853"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D47466F" w14:textId="4B14BA70" w:rsidR="005B28E2" w:rsidRPr="0004360F" w:rsidDel="005E54D6" w:rsidRDefault="005B28E2" w:rsidP="00B91FF5">
            <w:pPr>
              <w:pStyle w:val="TAC"/>
              <w:rPr>
                <w:del w:id="2854" w:author="Huawei" w:date="2025-05-09T18:06:00Z"/>
              </w:rPr>
            </w:pPr>
            <w:del w:id="285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265D51D" w14:textId="6382D9F4" w:rsidR="005B28E2" w:rsidRPr="0004360F" w:rsidDel="005E54D6" w:rsidRDefault="005B28E2" w:rsidP="00B91FF5">
            <w:pPr>
              <w:pStyle w:val="TAC"/>
              <w:rPr>
                <w:del w:id="2856" w:author="Huawei" w:date="2025-05-09T18:06:00Z"/>
              </w:rPr>
            </w:pPr>
            <w:del w:id="2857"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7AD6346" w14:textId="753E9DAA" w:rsidR="005B28E2" w:rsidRPr="0004360F" w:rsidDel="005E54D6" w:rsidRDefault="005B28E2" w:rsidP="00B91FF5">
            <w:pPr>
              <w:pStyle w:val="TAC"/>
              <w:rPr>
                <w:del w:id="2858" w:author="Huawei" w:date="2025-05-09T18:06:00Z"/>
              </w:rPr>
            </w:pPr>
            <w:del w:id="285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1C62E93" w14:textId="14F55A01" w:rsidR="005B28E2" w:rsidRPr="0004360F" w:rsidDel="005E54D6" w:rsidRDefault="005B28E2" w:rsidP="00B91FF5">
            <w:pPr>
              <w:pStyle w:val="TAC"/>
              <w:rPr>
                <w:del w:id="2860" w:author="Huawei" w:date="2025-05-09T18:06:00Z"/>
              </w:rPr>
            </w:pPr>
            <w:del w:id="286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AF5AC72" w14:textId="13DBD786" w:rsidR="005B28E2" w:rsidRPr="0004360F" w:rsidDel="005E54D6" w:rsidRDefault="005B28E2" w:rsidP="00B91FF5">
            <w:pPr>
              <w:pStyle w:val="TAC"/>
              <w:rPr>
                <w:del w:id="2862" w:author="Huawei" w:date="2025-05-09T18:06:00Z"/>
              </w:rPr>
            </w:pPr>
            <w:del w:id="286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DE572C0" w14:textId="235B37B0" w:rsidR="005B28E2" w:rsidRPr="0004360F" w:rsidDel="005E54D6" w:rsidRDefault="005B28E2" w:rsidP="00B91FF5">
            <w:pPr>
              <w:pStyle w:val="TAC"/>
              <w:rPr>
                <w:del w:id="2864" w:author="Huawei" w:date="2025-05-09T18:06:00Z"/>
              </w:rPr>
            </w:pPr>
            <w:del w:id="2865" w:author="Huawei" w:date="2025-05-09T18:06:00Z">
              <w:r w:rsidRPr="0004360F" w:rsidDel="005E54D6">
                <w:rPr>
                  <w:lang w:eastAsia="zh-CN"/>
                </w:rPr>
                <w:delText>14.-TT</w:delText>
              </w:r>
            </w:del>
          </w:p>
        </w:tc>
      </w:tr>
      <w:tr w:rsidR="005B28E2" w:rsidRPr="0004360F" w:rsidDel="005E54D6" w14:paraId="3F4DEEB3" w14:textId="6A790737" w:rsidTr="00B91FF5">
        <w:trPr>
          <w:trHeight w:val="149"/>
          <w:del w:id="286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51CFB" w14:textId="3DFBA291" w:rsidR="005B28E2" w:rsidRPr="0004360F" w:rsidDel="005E54D6" w:rsidRDefault="005B28E2" w:rsidP="00B91FF5">
            <w:pPr>
              <w:pStyle w:val="TAC"/>
              <w:rPr>
                <w:del w:id="2867" w:author="Huawei" w:date="2025-05-09T18:06:00Z"/>
              </w:rPr>
            </w:pPr>
            <w:del w:id="2868" w:author="Huawei" w:date="2025-05-09T18:06:00Z">
              <w:r w:rsidRPr="0004360F" w:rsidDel="005E54D6">
                <w:rPr>
                  <w:lang w:eastAsia="zh-CN"/>
                </w:rPr>
                <w:delText>21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D57025" w14:textId="65594C34" w:rsidR="005B28E2" w:rsidRPr="0004360F" w:rsidDel="005E54D6" w:rsidRDefault="005B28E2" w:rsidP="00B91FF5">
            <w:pPr>
              <w:pStyle w:val="TAC"/>
              <w:rPr>
                <w:del w:id="2869" w:author="Huawei" w:date="2025-05-09T18:06:00Z"/>
              </w:rPr>
            </w:pPr>
            <w:del w:id="287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E3C26AB" w14:textId="3A6C273D" w:rsidR="005B28E2" w:rsidRPr="0004360F" w:rsidDel="005E54D6" w:rsidRDefault="005B28E2" w:rsidP="00B91FF5">
            <w:pPr>
              <w:pStyle w:val="TAC"/>
              <w:rPr>
                <w:del w:id="2871" w:author="Huawei" w:date="2025-05-09T18:06:00Z"/>
              </w:rPr>
            </w:pPr>
            <w:del w:id="287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4A41ED3" w14:textId="055FC317" w:rsidR="005B28E2" w:rsidRPr="0004360F" w:rsidDel="005E54D6" w:rsidRDefault="005B28E2" w:rsidP="00B91FF5">
            <w:pPr>
              <w:pStyle w:val="TAC"/>
              <w:rPr>
                <w:del w:id="2873" w:author="Huawei" w:date="2025-05-09T18:06:00Z"/>
              </w:rPr>
            </w:pPr>
            <w:del w:id="2874"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3F610B" w14:textId="3F69F523" w:rsidR="005B28E2" w:rsidRPr="0004360F" w:rsidDel="005E54D6" w:rsidRDefault="005B28E2" w:rsidP="00B91FF5">
            <w:pPr>
              <w:pStyle w:val="TAC"/>
              <w:rPr>
                <w:del w:id="2875" w:author="Huawei" w:date="2025-05-09T18:06:00Z"/>
              </w:rPr>
            </w:pPr>
            <w:del w:id="287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7A950C" w14:textId="6C26D2FC" w:rsidR="005B28E2" w:rsidRPr="0004360F" w:rsidDel="005E54D6" w:rsidRDefault="005B28E2" w:rsidP="00B91FF5">
            <w:pPr>
              <w:pStyle w:val="TAC"/>
              <w:rPr>
                <w:del w:id="2877" w:author="Huawei" w:date="2025-05-09T18:06:00Z"/>
              </w:rPr>
            </w:pPr>
            <w:del w:id="287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B4D415" w14:textId="442BB1DD" w:rsidR="005B28E2" w:rsidRPr="0004360F" w:rsidDel="005E54D6" w:rsidRDefault="005B28E2" w:rsidP="00B91FF5">
            <w:pPr>
              <w:pStyle w:val="TAC"/>
              <w:rPr>
                <w:del w:id="2879" w:author="Huawei" w:date="2025-05-09T18:06:00Z"/>
              </w:rPr>
            </w:pPr>
            <w:del w:id="2880"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392B09" w14:textId="23E615EE" w:rsidR="005B28E2" w:rsidRPr="0004360F" w:rsidDel="005E54D6" w:rsidRDefault="005B28E2" w:rsidP="00B91FF5">
            <w:pPr>
              <w:pStyle w:val="TAC"/>
              <w:rPr>
                <w:del w:id="2881" w:author="Huawei" w:date="2025-05-09T18:06:00Z"/>
              </w:rPr>
            </w:pPr>
            <w:del w:id="288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A34A00E" w14:textId="63981943" w:rsidR="005B28E2" w:rsidRPr="0004360F" w:rsidDel="005E54D6" w:rsidRDefault="005B28E2" w:rsidP="00B91FF5">
            <w:pPr>
              <w:pStyle w:val="TAC"/>
              <w:rPr>
                <w:del w:id="2883" w:author="Huawei" w:date="2025-05-09T18:06:00Z"/>
              </w:rPr>
            </w:pPr>
            <w:del w:id="288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FED243C" w14:textId="7C650825" w:rsidR="005B28E2" w:rsidRPr="0004360F" w:rsidDel="005E54D6" w:rsidRDefault="005B28E2" w:rsidP="00B91FF5">
            <w:pPr>
              <w:pStyle w:val="TAC"/>
              <w:rPr>
                <w:del w:id="2885" w:author="Huawei" w:date="2025-05-09T18:06:00Z"/>
              </w:rPr>
            </w:pPr>
            <w:del w:id="288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793E1E5" w14:textId="6D7CDEB7" w:rsidR="005B28E2" w:rsidRPr="0004360F" w:rsidDel="005E54D6" w:rsidRDefault="005B28E2" w:rsidP="00B91FF5">
            <w:pPr>
              <w:pStyle w:val="TAC"/>
              <w:rPr>
                <w:del w:id="2887" w:author="Huawei" w:date="2025-05-09T18:06:00Z"/>
              </w:rPr>
            </w:pPr>
            <w:del w:id="2888" w:author="Huawei" w:date="2025-05-09T18:06:00Z">
              <w:r w:rsidRPr="0004360F" w:rsidDel="005E54D6">
                <w:rPr>
                  <w:lang w:eastAsia="zh-CN"/>
                </w:rPr>
                <w:delText>16.-TT</w:delText>
              </w:r>
            </w:del>
          </w:p>
        </w:tc>
      </w:tr>
      <w:tr w:rsidR="005B28E2" w:rsidRPr="0004360F" w:rsidDel="005E54D6" w14:paraId="32D5D7D3" w14:textId="7B28478F" w:rsidTr="00B91FF5">
        <w:trPr>
          <w:trHeight w:val="149"/>
          <w:del w:id="288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CB2112" w14:textId="4530E1BF" w:rsidR="005B28E2" w:rsidRPr="0004360F" w:rsidDel="005E54D6" w:rsidRDefault="005B28E2" w:rsidP="00B91FF5">
            <w:pPr>
              <w:pStyle w:val="TAC"/>
              <w:rPr>
                <w:del w:id="2890" w:author="Huawei" w:date="2025-05-09T18:06:00Z"/>
              </w:rPr>
            </w:pPr>
            <w:del w:id="2891" w:author="Huawei" w:date="2025-05-09T18:06:00Z">
              <w:r w:rsidRPr="0004360F" w:rsidDel="005E54D6">
                <w:rPr>
                  <w:lang w:eastAsia="zh-CN"/>
                </w:rPr>
                <w:delText>22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C0736D" w14:textId="6988E184" w:rsidR="005B28E2" w:rsidRPr="0004360F" w:rsidDel="005E54D6" w:rsidRDefault="005B28E2" w:rsidP="00B91FF5">
            <w:pPr>
              <w:pStyle w:val="TAC"/>
              <w:rPr>
                <w:del w:id="2892" w:author="Huawei" w:date="2025-05-09T18:06:00Z"/>
              </w:rPr>
            </w:pPr>
            <w:del w:id="289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18E5CE" w14:textId="1B24B985" w:rsidR="005B28E2" w:rsidRPr="0004360F" w:rsidDel="005E54D6" w:rsidRDefault="005B28E2" w:rsidP="00B91FF5">
            <w:pPr>
              <w:pStyle w:val="TAC"/>
              <w:rPr>
                <w:del w:id="2894" w:author="Huawei" w:date="2025-05-09T18:06:00Z"/>
              </w:rPr>
            </w:pPr>
            <w:del w:id="289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A34D512" w14:textId="42642F43" w:rsidR="005B28E2" w:rsidRPr="0004360F" w:rsidDel="005E54D6" w:rsidRDefault="005B28E2" w:rsidP="00B91FF5">
            <w:pPr>
              <w:pStyle w:val="TAC"/>
              <w:rPr>
                <w:del w:id="2896" w:author="Huawei" w:date="2025-05-09T18:06:00Z"/>
              </w:rPr>
            </w:pPr>
            <w:del w:id="2897"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7DEE716" w14:textId="7FF7789F" w:rsidR="005B28E2" w:rsidRPr="0004360F" w:rsidDel="005E54D6" w:rsidRDefault="005B28E2" w:rsidP="00B91FF5">
            <w:pPr>
              <w:pStyle w:val="TAC"/>
              <w:rPr>
                <w:del w:id="2898" w:author="Huawei" w:date="2025-05-09T18:06:00Z"/>
              </w:rPr>
            </w:pPr>
            <w:del w:id="2899"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D53FEC6" w14:textId="23CF7438" w:rsidR="005B28E2" w:rsidRPr="0004360F" w:rsidDel="005E54D6" w:rsidRDefault="005B28E2" w:rsidP="00B91FF5">
            <w:pPr>
              <w:pStyle w:val="TAC"/>
              <w:rPr>
                <w:del w:id="2900" w:author="Huawei" w:date="2025-05-09T18:06:00Z"/>
              </w:rPr>
            </w:pPr>
            <w:del w:id="290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A61CC37" w14:textId="6B4359B8" w:rsidR="005B28E2" w:rsidRPr="0004360F" w:rsidDel="005E54D6" w:rsidRDefault="005B28E2" w:rsidP="00B91FF5">
            <w:pPr>
              <w:pStyle w:val="TAC"/>
              <w:rPr>
                <w:del w:id="2902" w:author="Huawei" w:date="2025-05-09T18:06:00Z"/>
              </w:rPr>
            </w:pPr>
            <w:del w:id="2903"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4E45577" w14:textId="5317AA01" w:rsidR="005B28E2" w:rsidRPr="0004360F" w:rsidDel="005E54D6" w:rsidRDefault="005B28E2" w:rsidP="00B91FF5">
            <w:pPr>
              <w:pStyle w:val="TAC"/>
              <w:rPr>
                <w:del w:id="2904" w:author="Huawei" w:date="2025-05-09T18:06:00Z"/>
              </w:rPr>
            </w:pPr>
            <w:del w:id="290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AF76E5" w14:textId="69822F73" w:rsidR="005B28E2" w:rsidRPr="0004360F" w:rsidDel="005E54D6" w:rsidRDefault="005B28E2" w:rsidP="00B91FF5">
            <w:pPr>
              <w:pStyle w:val="TAC"/>
              <w:rPr>
                <w:del w:id="2906" w:author="Huawei" w:date="2025-05-09T18:06:00Z"/>
              </w:rPr>
            </w:pPr>
            <w:del w:id="290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470FFAA" w14:textId="718FE1C4" w:rsidR="005B28E2" w:rsidRPr="0004360F" w:rsidDel="005E54D6" w:rsidRDefault="005B28E2" w:rsidP="00B91FF5">
            <w:pPr>
              <w:pStyle w:val="TAC"/>
              <w:rPr>
                <w:del w:id="2908" w:author="Huawei" w:date="2025-05-09T18:06:00Z"/>
              </w:rPr>
            </w:pPr>
            <w:del w:id="290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E0CF9BE" w14:textId="034B4F27" w:rsidR="005B28E2" w:rsidRPr="0004360F" w:rsidDel="005E54D6" w:rsidRDefault="005B28E2" w:rsidP="00B91FF5">
            <w:pPr>
              <w:pStyle w:val="TAC"/>
              <w:rPr>
                <w:del w:id="2910" w:author="Huawei" w:date="2025-05-09T18:06:00Z"/>
              </w:rPr>
            </w:pPr>
            <w:del w:id="2911" w:author="Huawei" w:date="2025-05-09T18:06:00Z">
              <w:r w:rsidRPr="0004360F" w:rsidDel="005E54D6">
                <w:rPr>
                  <w:lang w:eastAsia="zh-CN"/>
                </w:rPr>
                <w:delText>14.-TT</w:delText>
              </w:r>
            </w:del>
          </w:p>
        </w:tc>
      </w:tr>
      <w:tr w:rsidR="005B28E2" w:rsidRPr="0004360F" w:rsidDel="005E54D6" w14:paraId="06713D47" w14:textId="585D8A60" w:rsidTr="00B91FF5">
        <w:trPr>
          <w:trHeight w:val="149"/>
          <w:del w:id="291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C57F69" w14:textId="7783DD6A" w:rsidR="005B28E2" w:rsidRPr="0004360F" w:rsidDel="005E54D6" w:rsidRDefault="005B28E2" w:rsidP="00B91FF5">
            <w:pPr>
              <w:pStyle w:val="TAC"/>
              <w:rPr>
                <w:del w:id="2913" w:author="Huawei" w:date="2025-05-09T18:06:00Z"/>
              </w:rPr>
            </w:pPr>
            <w:del w:id="2914" w:author="Huawei" w:date="2025-05-09T18:06:00Z">
              <w:r w:rsidRPr="0004360F" w:rsidDel="005E54D6">
                <w:rPr>
                  <w:lang w:eastAsia="zh-CN"/>
                </w:rPr>
                <w:delText>23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3B5BD1B" w14:textId="4FB8EFE6" w:rsidR="005B28E2" w:rsidRPr="0004360F" w:rsidDel="005E54D6" w:rsidRDefault="005B28E2" w:rsidP="00B91FF5">
            <w:pPr>
              <w:pStyle w:val="TAC"/>
              <w:rPr>
                <w:del w:id="2915" w:author="Huawei" w:date="2025-05-09T18:06:00Z"/>
              </w:rPr>
            </w:pPr>
            <w:del w:id="291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E24861B" w14:textId="7374A2CD" w:rsidR="005B28E2" w:rsidRPr="0004360F" w:rsidDel="005E54D6" w:rsidRDefault="005B28E2" w:rsidP="00B91FF5">
            <w:pPr>
              <w:pStyle w:val="TAC"/>
              <w:rPr>
                <w:del w:id="2917" w:author="Huawei" w:date="2025-05-09T18:06:00Z"/>
              </w:rPr>
            </w:pPr>
            <w:del w:id="291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A3996B8" w14:textId="13E5524B" w:rsidR="005B28E2" w:rsidRPr="0004360F" w:rsidDel="005E54D6" w:rsidRDefault="005B28E2" w:rsidP="00B91FF5">
            <w:pPr>
              <w:pStyle w:val="TAC"/>
              <w:rPr>
                <w:del w:id="2919" w:author="Huawei" w:date="2025-05-09T18:06:00Z"/>
              </w:rPr>
            </w:pPr>
            <w:del w:id="2920"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E57F3AD" w14:textId="1F030F7D" w:rsidR="005B28E2" w:rsidRPr="0004360F" w:rsidDel="005E54D6" w:rsidRDefault="005B28E2" w:rsidP="00B91FF5">
            <w:pPr>
              <w:pStyle w:val="TAC"/>
              <w:rPr>
                <w:del w:id="2921" w:author="Huawei" w:date="2025-05-09T18:06:00Z"/>
              </w:rPr>
            </w:pPr>
            <w:del w:id="292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F2BFDBA" w14:textId="52667940" w:rsidR="005B28E2" w:rsidRPr="0004360F" w:rsidDel="005E54D6" w:rsidRDefault="005B28E2" w:rsidP="00B91FF5">
            <w:pPr>
              <w:pStyle w:val="TAC"/>
              <w:rPr>
                <w:del w:id="2923" w:author="Huawei" w:date="2025-05-09T18:06:00Z"/>
              </w:rPr>
            </w:pPr>
            <w:del w:id="292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5B1A628" w14:textId="6873CA44" w:rsidR="005B28E2" w:rsidRPr="0004360F" w:rsidDel="005E54D6" w:rsidRDefault="005B28E2" w:rsidP="00B91FF5">
            <w:pPr>
              <w:pStyle w:val="TAC"/>
              <w:rPr>
                <w:del w:id="2925" w:author="Huawei" w:date="2025-05-09T18:06:00Z"/>
              </w:rPr>
            </w:pPr>
            <w:del w:id="2926"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40215A" w14:textId="1626FE38" w:rsidR="005B28E2" w:rsidRPr="0004360F" w:rsidDel="005E54D6" w:rsidRDefault="005B28E2" w:rsidP="00B91FF5">
            <w:pPr>
              <w:pStyle w:val="TAC"/>
              <w:rPr>
                <w:del w:id="2927" w:author="Huawei" w:date="2025-05-09T18:06:00Z"/>
              </w:rPr>
            </w:pPr>
            <w:del w:id="292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64C44D8" w14:textId="441B0AAF" w:rsidR="005B28E2" w:rsidRPr="0004360F" w:rsidDel="005E54D6" w:rsidRDefault="005B28E2" w:rsidP="00B91FF5">
            <w:pPr>
              <w:pStyle w:val="TAC"/>
              <w:rPr>
                <w:del w:id="2929" w:author="Huawei" w:date="2025-05-09T18:06:00Z"/>
              </w:rPr>
            </w:pPr>
            <w:del w:id="293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6FA19CA" w14:textId="2B69ED6C" w:rsidR="005B28E2" w:rsidRPr="0004360F" w:rsidDel="005E54D6" w:rsidRDefault="005B28E2" w:rsidP="00B91FF5">
            <w:pPr>
              <w:pStyle w:val="TAC"/>
              <w:rPr>
                <w:del w:id="2931" w:author="Huawei" w:date="2025-05-09T18:06:00Z"/>
              </w:rPr>
            </w:pPr>
            <w:del w:id="293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3BC3606" w14:textId="5E7562D6" w:rsidR="005B28E2" w:rsidRPr="0004360F" w:rsidDel="005E54D6" w:rsidRDefault="005B28E2" w:rsidP="00B91FF5">
            <w:pPr>
              <w:pStyle w:val="TAC"/>
              <w:rPr>
                <w:del w:id="2933" w:author="Huawei" w:date="2025-05-09T18:06:00Z"/>
              </w:rPr>
            </w:pPr>
            <w:del w:id="2934" w:author="Huawei" w:date="2025-05-09T18:06:00Z">
              <w:r w:rsidRPr="0004360F" w:rsidDel="005E54D6">
                <w:rPr>
                  <w:lang w:eastAsia="zh-CN"/>
                </w:rPr>
                <w:delText>14.5-TT</w:delText>
              </w:r>
            </w:del>
          </w:p>
        </w:tc>
      </w:tr>
      <w:tr w:rsidR="005B28E2" w:rsidRPr="0004360F" w:rsidDel="005E54D6" w14:paraId="243160F4" w14:textId="6EF75EA5" w:rsidTr="00B91FF5">
        <w:trPr>
          <w:trHeight w:val="149"/>
          <w:del w:id="293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1489001" w14:textId="67A6E8DD" w:rsidR="005B28E2" w:rsidRPr="0004360F" w:rsidDel="005E54D6" w:rsidRDefault="005B28E2" w:rsidP="00B91FF5">
            <w:pPr>
              <w:pStyle w:val="TAC"/>
              <w:rPr>
                <w:del w:id="2936" w:author="Huawei" w:date="2025-05-09T18:06:00Z"/>
              </w:rPr>
            </w:pPr>
            <w:del w:id="2937" w:author="Huawei" w:date="2025-05-09T18:06:00Z">
              <w:r w:rsidRPr="0004360F" w:rsidDel="005E54D6">
                <w:rPr>
                  <w:lang w:eastAsia="zh-CN"/>
                </w:rPr>
                <w:delText>24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7C94D95" w14:textId="02C327F6" w:rsidR="005B28E2" w:rsidRPr="0004360F" w:rsidDel="005E54D6" w:rsidRDefault="005B28E2" w:rsidP="00B91FF5">
            <w:pPr>
              <w:pStyle w:val="TAC"/>
              <w:rPr>
                <w:del w:id="2938" w:author="Huawei" w:date="2025-05-09T18:06:00Z"/>
              </w:rPr>
            </w:pPr>
            <w:del w:id="293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0B21117" w14:textId="31172DAF" w:rsidR="005B28E2" w:rsidRPr="0004360F" w:rsidDel="005E54D6" w:rsidRDefault="005B28E2" w:rsidP="00B91FF5">
            <w:pPr>
              <w:pStyle w:val="TAC"/>
              <w:rPr>
                <w:del w:id="2940" w:author="Huawei" w:date="2025-05-09T18:06:00Z"/>
              </w:rPr>
            </w:pPr>
            <w:del w:id="294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466F87" w14:textId="000A6A7E" w:rsidR="005B28E2" w:rsidRPr="0004360F" w:rsidDel="005E54D6" w:rsidRDefault="005B28E2" w:rsidP="00B91FF5">
            <w:pPr>
              <w:pStyle w:val="TAC"/>
              <w:rPr>
                <w:del w:id="2942" w:author="Huawei" w:date="2025-05-09T18:06:00Z"/>
              </w:rPr>
            </w:pPr>
            <w:del w:id="2943" w:author="Huawei" w:date="2025-05-09T18:06:00Z">
              <w:r w:rsidRPr="0004360F" w:rsidDel="005E54D6">
                <w:rPr>
                  <w:lang w:eastAsia="zh-CN"/>
                </w:rPr>
                <w:delText>2</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317585" w14:textId="759DF297" w:rsidR="005B28E2" w:rsidRPr="0004360F" w:rsidDel="005E54D6" w:rsidRDefault="005B28E2" w:rsidP="00B91FF5">
            <w:pPr>
              <w:pStyle w:val="TAC"/>
              <w:rPr>
                <w:del w:id="2944" w:author="Huawei" w:date="2025-05-09T18:06:00Z"/>
              </w:rPr>
            </w:pPr>
            <w:del w:id="294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76433D" w14:textId="4348D38F" w:rsidR="005B28E2" w:rsidRPr="0004360F" w:rsidDel="005E54D6" w:rsidRDefault="005B28E2" w:rsidP="00B91FF5">
            <w:pPr>
              <w:pStyle w:val="TAC"/>
              <w:rPr>
                <w:del w:id="2946" w:author="Huawei" w:date="2025-05-09T18:06:00Z"/>
              </w:rPr>
            </w:pPr>
            <w:del w:id="294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AFE3F6C" w14:textId="11E6EF84" w:rsidR="005B28E2" w:rsidRPr="0004360F" w:rsidDel="005E54D6" w:rsidRDefault="005B28E2" w:rsidP="00B91FF5">
            <w:pPr>
              <w:pStyle w:val="TAC"/>
              <w:rPr>
                <w:del w:id="2948" w:author="Huawei" w:date="2025-05-09T18:06:00Z"/>
              </w:rPr>
            </w:pPr>
            <w:del w:id="2949" w:author="Huawei" w:date="2025-05-09T18:06:00Z">
              <w:r w:rsidRPr="0004360F" w:rsidDel="005E54D6">
                <w:rPr>
                  <w:lang w:eastAsia="zh-CN"/>
                </w:rPr>
                <w:delText>21</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6D3D7EB" w14:textId="261BC1B2" w:rsidR="005B28E2" w:rsidRPr="0004360F" w:rsidDel="005E54D6" w:rsidRDefault="005B28E2" w:rsidP="00B91FF5">
            <w:pPr>
              <w:pStyle w:val="TAC"/>
              <w:rPr>
                <w:del w:id="2950" w:author="Huawei" w:date="2025-05-09T18:06:00Z"/>
              </w:rPr>
            </w:pPr>
            <w:del w:id="295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80F295E" w14:textId="3B1266CA" w:rsidR="005B28E2" w:rsidRPr="0004360F" w:rsidDel="005E54D6" w:rsidRDefault="005B28E2" w:rsidP="00B91FF5">
            <w:pPr>
              <w:pStyle w:val="TAC"/>
              <w:rPr>
                <w:del w:id="2952" w:author="Huawei" w:date="2025-05-09T18:06:00Z"/>
              </w:rPr>
            </w:pPr>
            <w:del w:id="295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8B2AA35" w14:textId="7292446F" w:rsidR="005B28E2" w:rsidRPr="0004360F" w:rsidDel="005E54D6" w:rsidRDefault="005B28E2" w:rsidP="00B91FF5">
            <w:pPr>
              <w:pStyle w:val="TAC"/>
              <w:rPr>
                <w:del w:id="2954" w:author="Huawei" w:date="2025-05-09T18:06:00Z"/>
              </w:rPr>
            </w:pPr>
            <w:del w:id="295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938696E" w14:textId="0780B048" w:rsidR="005B28E2" w:rsidRPr="0004360F" w:rsidDel="005E54D6" w:rsidRDefault="005B28E2" w:rsidP="00B91FF5">
            <w:pPr>
              <w:pStyle w:val="TAC"/>
              <w:rPr>
                <w:del w:id="2956" w:author="Huawei" w:date="2025-05-09T18:06:00Z"/>
              </w:rPr>
            </w:pPr>
            <w:del w:id="2957" w:author="Huawei" w:date="2025-05-09T18:06:00Z">
              <w:r w:rsidRPr="0004360F" w:rsidDel="005E54D6">
                <w:rPr>
                  <w:lang w:eastAsia="zh-CN"/>
                </w:rPr>
                <w:delText>16.-TT</w:delText>
              </w:r>
            </w:del>
          </w:p>
        </w:tc>
      </w:tr>
      <w:tr w:rsidR="005B28E2" w:rsidRPr="0004360F" w:rsidDel="005E54D6" w14:paraId="4876975B" w14:textId="3179376A" w:rsidTr="00B91FF5">
        <w:trPr>
          <w:trHeight w:val="149"/>
          <w:del w:id="295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56128C4" w14:textId="70E58115" w:rsidR="005B28E2" w:rsidRPr="0004360F" w:rsidDel="005E54D6" w:rsidRDefault="005B28E2" w:rsidP="00B91FF5">
            <w:pPr>
              <w:pStyle w:val="TAC"/>
              <w:rPr>
                <w:del w:id="2959" w:author="Huawei" w:date="2025-05-09T18:06:00Z"/>
              </w:rPr>
            </w:pPr>
            <w:del w:id="2960" w:author="Huawei" w:date="2025-05-09T18:06:00Z">
              <w:r w:rsidRPr="0004360F" w:rsidDel="005E54D6">
                <w:rPr>
                  <w:lang w:eastAsia="zh-CN"/>
                </w:rPr>
                <w:delText>25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659C8D" w14:textId="29959017" w:rsidR="005B28E2" w:rsidRPr="0004360F" w:rsidDel="005E54D6" w:rsidRDefault="005B28E2" w:rsidP="00B91FF5">
            <w:pPr>
              <w:pStyle w:val="TAC"/>
              <w:rPr>
                <w:del w:id="2961" w:author="Huawei" w:date="2025-05-09T18:06:00Z"/>
              </w:rPr>
            </w:pPr>
            <w:del w:id="296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33B3A7" w14:textId="59D2C0B1" w:rsidR="005B28E2" w:rsidRPr="0004360F" w:rsidDel="005E54D6" w:rsidRDefault="005B28E2" w:rsidP="00B91FF5">
            <w:pPr>
              <w:pStyle w:val="TAC"/>
              <w:rPr>
                <w:del w:id="2963" w:author="Huawei" w:date="2025-05-09T18:06:00Z"/>
              </w:rPr>
            </w:pPr>
            <w:del w:id="296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E7FCCC3" w14:textId="32510ECA" w:rsidR="005B28E2" w:rsidRPr="0004360F" w:rsidDel="005E54D6" w:rsidRDefault="005B28E2" w:rsidP="00B91FF5">
            <w:pPr>
              <w:pStyle w:val="TAC"/>
              <w:rPr>
                <w:del w:id="2965" w:author="Huawei" w:date="2025-05-09T18:06:00Z"/>
              </w:rPr>
            </w:pPr>
            <w:del w:id="2966"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7DF0612" w14:textId="2A25CAF6" w:rsidR="005B28E2" w:rsidRPr="0004360F" w:rsidDel="005E54D6" w:rsidRDefault="005B28E2" w:rsidP="00B91FF5">
            <w:pPr>
              <w:pStyle w:val="TAC"/>
              <w:rPr>
                <w:del w:id="2967" w:author="Huawei" w:date="2025-05-09T18:06:00Z"/>
              </w:rPr>
            </w:pPr>
            <w:del w:id="2968"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1F8A0FB" w14:textId="6B125B7C" w:rsidR="005B28E2" w:rsidRPr="0004360F" w:rsidDel="005E54D6" w:rsidRDefault="005B28E2" w:rsidP="00B91FF5">
            <w:pPr>
              <w:pStyle w:val="TAC"/>
              <w:rPr>
                <w:del w:id="2969" w:author="Huawei" w:date="2025-05-09T18:06:00Z"/>
              </w:rPr>
            </w:pPr>
            <w:del w:id="297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A4478C1" w14:textId="2979BAAC" w:rsidR="005B28E2" w:rsidRPr="0004360F" w:rsidDel="005E54D6" w:rsidRDefault="005B28E2" w:rsidP="00B91FF5">
            <w:pPr>
              <w:pStyle w:val="TAC"/>
              <w:rPr>
                <w:del w:id="2971" w:author="Huawei" w:date="2025-05-09T18:06:00Z"/>
              </w:rPr>
            </w:pPr>
            <w:del w:id="2972"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FD9471A" w14:textId="64627E64" w:rsidR="005B28E2" w:rsidRPr="0004360F" w:rsidDel="005E54D6" w:rsidRDefault="005B28E2" w:rsidP="00B91FF5">
            <w:pPr>
              <w:pStyle w:val="TAC"/>
              <w:rPr>
                <w:del w:id="2973" w:author="Huawei" w:date="2025-05-09T18:06:00Z"/>
              </w:rPr>
            </w:pPr>
            <w:del w:id="297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D8972C1" w14:textId="20408FF1" w:rsidR="005B28E2" w:rsidRPr="0004360F" w:rsidDel="005E54D6" w:rsidRDefault="005B28E2" w:rsidP="00B91FF5">
            <w:pPr>
              <w:pStyle w:val="TAC"/>
              <w:rPr>
                <w:del w:id="2975" w:author="Huawei" w:date="2025-05-09T18:06:00Z"/>
              </w:rPr>
            </w:pPr>
            <w:del w:id="297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D044CCD" w14:textId="6B184F6D" w:rsidR="005B28E2" w:rsidRPr="0004360F" w:rsidDel="005E54D6" w:rsidRDefault="005B28E2" w:rsidP="00B91FF5">
            <w:pPr>
              <w:pStyle w:val="TAC"/>
              <w:rPr>
                <w:del w:id="2977" w:author="Huawei" w:date="2025-05-09T18:06:00Z"/>
              </w:rPr>
            </w:pPr>
            <w:del w:id="297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9032386" w14:textId="43A1CE6E" w:rsidR="005B28E2" w:rsidRPr="0004360F" w:rsidDel="005E54D6" w:rsidRDefault="005B28E2" w:rsidP="00B91FF5">
            <w:pPr>
              <w:pStyle w:val="TAC"/>
              <w:rPr>
                <w:del w:id="2979" w:author="Huawei" w:date="2025-05-09T18:06:00Z"/>
              </w:rPr>
            </w:pPr>
            <w:del w:id="2980" w:author="Huawei" w:date="2025-05-09T18:06:00Z">
              <w:r w:rsidRPr="0004360F" w:rsidDel="005E54D6">
                <w:rPr>
                  <w:lang w:eastAsia="zh-CN"/>
                </w:rPr>
                <w:delText>12.-TT</w:delText>
              </w:r>
            </w:del>
          </w:p>
        </w:tc>
      </w:tr>
      <w:tr w:rsidR="005B28E2" w:rsidRPr="0004360F" w:rsidDel="005E54D6" w14:paraId="4DFA033F" w14:textId="752A965D" w:rsidTr="00B91FF5">
        <w:trPr>
          <w:trHeight w:val="149"/>
          <w:del w:id="298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899696F" w14:textId="16E366E3" w:rsidR="005B28E2" w:rsidRPr="0004360F" w:rsidDel="005E54D6" w:rsidRDefault="005B28E2" w:rsidP="00B91FF5">
            <w:pPr>
              <w:pStyle w:val="TAC"/>
              <w:rPr>
                <w:del w:id="2982" w:author="Huawei" w:date="2025-05-09T18:06:00Z"/>
              </w:rPr>
            </w:pPr>
            <w:del w:id="2983" w:author="Huawei" w:date="2025-05-09T18:06:00Z">
              <w:r w:rsidRPr="0004360F" w:rsidDel="005E54D6">
                <w:rPr>
                  <w:lang w:eastAsia="zh-CN"/>
                </w:rPr>
                <w:delText>26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6E85F8" w14:textId="6062F241" w:rsidR="005B28E2" w:rsidRPr="0004360F" w:rsidDel="005E54D6" w:rsidRDefault="005B28E2" w:rsidP="00B91FF5">
            <w:pPr>
              <w:pStyle w:val="TAC"/>
              <w:rPr>
                <w:del w:id="2984" w:author="Huawei" w:date="2025-05-09T18:06:00Z"/>
              </w:rPr>
            </w:pPr>
            <w:del w:id="298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B1628E0" w14:textId="17503735" w:rsidR="005B28E2" w:rsidRPr="0004360F" w:rsidDel="005E54D6" w:rsidRDefault="005B28E2" w:rsidP="00B91FF5">
            <w:pPr>
              <w:pStyle w:val="TAC"/>
              <w:rPr>
                <w:del w:id="2986" w:author="Huawei" w:date="2025-05-09T18:06:00Z"/>
              </w:rPr>
            </w:pPr>
            <w:del w:id="298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C2AF28B" w14:textId="15B86B04" w:rsidR="005B28E2" w:rsidRPr="0004360F" w:rsidDel="005E54D6" w:rsidRDefault="005B28E2" w:rsidP="00B91FF5">
            <w:pPr>
              <w:pStyle w:val="TAC"/>
              <w:rPr>
                <w:del w:id="2988" w:author="Huawei" w:date="2025-05-09T18:06:00Z"/>
              </w:rPr>
            </w:pPr>
            <w:del w:id="2989"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6A78351" w14:textId="74BE7C9C" w:rsidR="005B28E2" w:rsidRPr="0004360F" w:rsidDel="005E54D6" w:rsidRDefault="005B28E2" w:rsidP="00B91FF5">
            <w:pPr>
              <w:pStyle w:val="TAC"/>
              <w:rPr>
                <w:del w:id="2990" w:author="Huawei" w:date="2025-05-09T18:06:00Z"/>
              </w:rPr>
            </w:pPr>
            <w:del w:id="2991"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365A131" w14:textId="2AA9F72E" w:rsidR="005B28E2" w:rsidRPr="0004360F" w:rsidDel="005E54D6" w:rsidRDefault="005B28E2" w:rsidP="00B91FF5">
            <w:pPr>
              <w:pStyle w:val="TAC"/>
              <w:rPr>
                <w:del w:id="2992" w:author="Huawei" w:date="2025-05-09T18:06:00Z"/>
              </w:rPr>
            </w:pPr>
            <w:del w:id="299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CE5A008" w14:textId="1E6D8027" w:rsidR="005B28E2" w:rsidRPr="0004360F" w:rsidDel="005E54D6" w:rsidRDefault="005B28E2" w:rsidP="00B91FF5">
            <w:pPr>
              <w:pStyle w:val="TAC"/>
              <w:rPr>
                <w:del w:id="2994" w:author="Huawei" w:date="2025-05-09T18:06:00Z"/>
              </w:rPr>
            </w:pPr>
            <w:del w:id="2995"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0391479" w14:textId="711C7B26" w:rsidR="005B28E2" w:rsidRPr="0004360F" w:rsidDel="005E54D6" w:rsidRDefault="005B28E2" w:rsidP="00B91FF5">
            <w:pPr>
              <w:pStyle w:val="TAC"/>
              <w:rPr>
                <w:del w:id="2996" w:author="Huawei" w:date="2025-05-09T18:06:00Z"/>
              </w:rPr>
            </w:pPr>
            <w:del w:id="299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8D316F6" w14:textId="4FEE583D" w:rsidR="005B28E2" w:rsidRPr="0004360F" w:rsidDel="005E54D6" w:rsidRDefault="005B28E2" w:rsidP="00B91FF5">
            <w:pPr>
              <w:pStyle w:val="TAC"/>
              <w:rPr>
                <w:del w:id="2998" w:author="Huawei" w:date="2025-05-09T18:06:00Z"/>
              </w:rPr>
            </w:pPr>
            <w:del w:id="299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24AD44" w14:textId="1688B34C" w:rsidR="005B28E2" w:rsidRPr="0004360F" w:rsidDel="005E54D6" w:rsidRDefault="005B28E2" w:rsidP="00B91FF5">
            <w:pPr>
              <w:pStyle w:val="TAC"/>
              <w:rPr>
                <w:del w:id="3000" w:author="Huawei" w:date="2025-05-09T18:06:00Z"/>
              </w:rPr>
            </w:pPr>
            <w:del w:id="300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B17E006" w14:textId="30B043ED" w:rsidR="005B28E2" w:rsidRPr="0004360F" w:rsidDel="005E54D6" w:rsidRDefault="005B28E2" w:rsidP="00B91FF5">
            <w:pPr>
              <w:pStyle w:val="TAC"/>
              <w:rPr>
                <w:del w:id="3002" w:author="Huawei" w:date="2025-05-09T18:06:00Z"/>
              </w:rPr>
            </w:pPr>
            <w:del w:id="3003" w:author="Huawei" w:date="2025-05-09T18:06:00Z">
              <w:r w:rsidRPr="0004360F" w:rsidDel="005E54D6">
                <w:rPr>
                  <w:lang w:eastAsia="zh-CN"/>
                </w:rPr>
                <w:delText>14.-TT</w:delText>
              </w:r>
            </w:del>
          </w:p>
        </w:tc>
      </w:tr>
      <w:tr w:rsidR="005B28E2" w:rsidRPr="0004360F" w:rsidDel="005E54D6" w14:paraId="64438596" w14:textId="06C3065E" w:rsidTr="00B91FF5">
        <w:trPr>
          <w:trHeight w:val="149"/>
          <w:del w:id="300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5B6327" w14:textId="4AC90A12" w:rsidR="005B28E2" w:rsidRPr="0004360F" w:rsidDel="005E54D6" w:rsidRDefault="005B28E2" w:rsidP="00B91FF5">
            <w:pPr>
              <w:pStyle w:val="TAC"/>
              <w:rPr>
                <w:del w:id="3005" w:author="Huawei" w:date="2025-05-09T18:06:00Z"/>
              </w:rPr>
            </w:pPr>
            <w:del w:id="3006" w:author="Huawei" w:date="2025-05-09T18:06:00Z">
              <w:r w:rsidRPr="0004360F" w:rsidDel="005E54D6">
                <w:rPr>
                  <w:lang w:eastAsia="zh-CN"/>
                </w:rPr>
                <w:delText>27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BF78BC9" w14:textId="59370BBC" w:rsidR="005B28E2" w:rsidRPr="0004360F" w:rsidDel="005E54D6" w:rsidRDefault="005B28E2" w:rsidP="00B91FF5">
            <w:pPr>
              <w:pStyle w:val="TAC"/>
              <w:rPr>
                <w:del w:id="3007" w:author="Huawei" w:date="2025-05-09T18:06:00Z"/>
              </w:rPr>
            </w:pPr>
            <w:del w:id="300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2BA75D5" w14:textId="782D739A" w:rsidR="005B28E2" w:rsidRPr="0004360F" w:rsidDel="005E54D6" w:rsidRDefault="005B28E2" w:rsidP="00B91FF5">
            <w:pPr>
              <w:pStyle w:val="TAC"/>
              <w:rPr>
                <w:del w:id="3009" w:author="Huawei" w:date="2025-05-09T18:06:00Z"/>
              </w:rPr>
            </w:pPr>
            <w:del w:id="301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6476815" w14:textId="08829524" w:rsidR="005B28E2" w:rsidRPr="0004360F" w:rsidDel="005E54D6" w:rsidRDefault="005B28E2" w:rsidP="00B91FF5">
            <w:pPr>
              <w:pStyle w:val="TAC"/>
              <w:rPr>
                <w:del w:id="3011" w:author="Huawei" w:date="2025-05-09T18:06:00Z"/>
              </w:rPr>
            </w:pPr>
            <w:del w:id="3012"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0E9A3" w14:textId="63A1702B" w:rsidR="005B28E2" w:rsidRPr="0004360F" w:rsidDel="005E54D6" w:rsidRDefault="005B28E2" w:rsidP="00B91FF5">
            <w:pPr>
              <w:pStyle w:val="TAC"/>
              <w:rPr>
                <w:del w:id="3013" w:author="Huawei" w:date="2025-05-09T18:06:00Z"/>
              </w:rPr>
            </w:pPr>
            <w:del w:id="301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BFDD5F" w14:textId="4C8EE791" w:rsidR="005B28E2" w:rsidRPr="0004360F" w:rsidDel="005E54D6" w:rsidRDefault="005B28E2" w:rsidP="00B91FF5">
            <w:pPr>
              <w:pStyle w:val="TAC"/>
              <w:rPr>
                <w:del w:id="3015" w:author="Huawei" w:date="2025-05-09T18:06:00Z"/>
              </w:rPr>
            </w:pPr>
            <w:del w:id="301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59C401C" w14:textId="10EA9FA9" w:rsidR="005B28E2" w:rsidRPr="0004360F" w:rsidDel="005E54D6" w:rsidRDefault="005B28E2" w:rsidP="00B91FF5">
            <w:pPr>
              <w:pStyle w:val="TAC"/>
              <w:rPr>
                <w:del w:id="3017" w:author="Huawei" w:date="2025-05-09T18:06:00Z"/>
              </w:rPr>
            </w:pPr>
            <w:del w:id="3018"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654274D" w14:textId="3D0F0699" w:rsidR="005B28E2" w:rsidRPr="0004360F" w:rsidDel="005E54D6" w:rsidRDefault="005B28E2" w:rsidP="00B91FF5">
            <w:pPr>
              <w:pStyle w:val="TAC"/>
              <w:rPr>
                <w:del w:id="3019" w:author="Huawei" w:date="2025-05-09T18:06:00Z"/>
              </w:rPr>
            </w:pPr>
            <w:del w:id="3020"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5747723" w14:textId="49477D40" w:rsidR="005B28E2" w:rsidRPr="0004360F" w:rsidDel="005E54D6" w:rsidRDefault="005B28E2" w:rsidP="00B91FF5">
            <w:pPr>
              <w:pStyle w:val="TAC"/>
              <w:rPr>
                <w:del w:id="3021" w:author="Huawei" w:date="2025-05-09T18:06:00Z"/>
              </w:rPr>
            </w:pPr>
            <w:del w:id="302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00B3C1A" w14:textId="5B19AE02" w:rsidR="005B28E2" w:rsidRPr="0004360F" w:rsidDel="005E54D6" w:rsidRDefault="005B28E2" w:rsidP="00B91FF5">
            <w:pPr>
              <w:pStyle w:val="TAC"/>
              <w:rPr>
                <w:del w:id="3023" w:author="Huawei" w:date="2025-05-09T18:06:00Z"/>
              </w:rPr>
            </w:pPr>
            <w:del w:id="302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A0D88BD" w14:textId="58210B80" w:rsidR="005B28E2" w:rsidRPr="0004360F" w:rsidDel="005E54D6" w:rsidRDefault="005B28E2" w:rsidP="00B91FF5">
            <w:pPr>
              <w:pStyle w:val="TAC"/>
              <w:rPr>
                <w:del w:id="3025" w:author="Huawei" w:date="2025-05-09T18:06:00Z"/>
              </w:rPr>
            </w:pPr>
            <w:del w:id="3026"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095378FB" w14:textId="061CBA0C" w:rsidTr="00B91FF5">
        <w:trPr>
          <w:trHeight w:val="149"/>
          <w:del w:id="302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68BDE9" w14:textId="34B62A9B" w:rsidR="005B28E2" w:rsidRPr="0004360F" w:rsidDel="005E54D6" w:rsidRDefault="005B28E2" w:rsidP="00B91FF5">
            <w:pPr>
              <w:pStyle w:val="TAC"/>
              <w:rPr>
                <w:del w:id="3028" w:author="Huawei" w:date="2025-05-09T18:06:00Z"/>
              </w:rPr>
            </w:pPr>
            <w:del w:id="3029" w:author="Huawei" w:date="2025-05-09T18:06:00Z">
              <w:r w:rsidRPr="0004360F" w:rsidDel="005E54D6">
                <w:rPr>
                  <w:lang w:eastAsia="zh-CN"/>
                </w:rPr>
                <w:delText>28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64A5523" w14:textId="05B674EF" w:rsidR="005B28E2" w:rsidRPr="0004360F" w:rsidDel="005E54D6" w:rsidRDefault="005B28E2" w:rsidP="00B91FF5">
            <w:pPr>
              <w:pStyle w:val="TAC"/>
              <w:rPr>
                <w:del w:id="3030" w:author="Huawei" w:date="2025-05-09T18:06:00Z"/>
              </w:rPr>
            </w:pPr>
            <w:del w:id="303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B0C9BF" w14:textId="6D6BAA2A" w:rsidR="005B28E2" w:rsidRPr="0004360F" w:rsidDel="005E54D6" w:rsidRDefault="005B28E2" w:rsidP="00B91FF5">
            <w:pPr>
              <w:pStyle w:val="TAC"/>
              <w:rPr>
                <w:del w:id="3032" w:author="Huawei" w:date="2025-05-09T18:06:00Z"/>
              </w:rPr>
            </w:pPr>
            <w:del w:id="303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38A0C4" w14:textId="094D6534" w:rsidR="005B28E2" w:rsidRPr="0004360F" w:rsidDel="005E54D6" w:rsidRDefault="005B28E2" w:rsidP="00B91FF5">
            <w:pPr>
              <w:pStyle w:val="TAC"/>
              <w:rPr>
                <w:del w:id="3034" w:author="Huawei" w:date="2025-05-09T18:06:00Z"/>
              </w:rPr>
            </w:pPr>
            <w:del w:id="3035"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87C6D1F" w14:textId="4814A0A4" w:rsidR="005B28E2" w:rsidRPr="0004360F" w:rsidDel="005E54D6" w:rsidRDefault="005B28E2" w:rsidP="00B91FF5">
            <w:pPr>
              <w:pStyle w:val="TAC"/>
              <w:rPr>
                <w:del w:id="3036" w:author="Huawei" w:date="2025-05-09T18:06:00Z"/>
              </w:rPr>
            </w:pPr>
            <w:del w:id="3037" w:author="Huawei" w:date="2025-05-09T18:06:00Z">
              <w:r w:rsidRPr="0004360F" w:rsidDel="005E54D6">
                <w:rPr>
                  <w:lang w:eastAsia="zh-CN"/>
                </w:rPr>
                <w:delText>4</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732A02" w14:textId="37325F2F" w:rsidR="005B28E2" w:rsidRPr="0004360F" w:rsidDel="005E54D6" w:rsidRDefault="005B28E2" w:rsidP="00B91FF5">
            <w:pPr>
              <w:pStyle w:val="TAC"/>
              <w:rPr>
                <w:del w:id="3038" w:author="Huawei" w:date="2025-05-09T18:06:00Z"/>
              </w:rPr>
            </w:pPr>
            <w:del w:id="303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51F705B" w14:textId="4AF76471" w:rsidR="005B28E2" w:rsidRPr="0004360F" w:rsidDel="005E54D6" w:rsidRDefault="005B28E2" w:rsidP="00B91FF5">
            <w:pPr>
              <w:pStyle w:val="TAC"/>
              <w:rPr>
                <w:del w:id="3040" w:author="Huawei" w:date="2025-05-09T18:06:00Z"/>
              </w:rPr>
            </w:pPr>
            <w:del w:id="3041"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22646E6" w14:textId="7D26EF7B" w:rsidR="005B28E2" w:rsidRPr="0004360F" w:rsidDel="005E54D6" w:rsidRDefault="005B28E2" w:rsidP="00B91FF5">
            <w:pPr>
              <w:pStyle w:val="TAC"/>
              <w:rPr>
                <w:del w:id="3042" w:author="Huawei" w:date="2025-05-09T18:06:00Z"/>
              </w:rPr>
            </w:pPr>
            <w:del w:id="304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7AB85B" w14:textId="71BC012D" w:rsidR="005B28E2" w:rsidRPr="0004360F" w:rsidDel="005E54D6" w:rsidRDefault="005B28E2" w:rsidP="00B91FF5">
            <w:pPr>
              <w:pStyle w:val="TAC"/>
              <w:rPr>
                <w:del w:id="3044" w:author="Huawei" w:date="2025-05-09T18:06:00Z"/>
              </w:rPr>
            </w:pPr>
            <w:del w:id="304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BFF2385" w14:textId="368B712D" w:rsidR="005B28E2" w:rsidRPr="0004360F" w:rsidDel="005E54D6" w:rsidRDefault="005B28E2" w:rsidP="00B91FF5">
            <w:pPr>
              <w:pStyle w:val="TAC"/>
              <w:rPr>
                <w:del w:id="3046" w:author="Huawei" w:date="2025-05-09T18:06:00Z"/>
              </w:rPr>
            </w:pPr>
            <w:del w:id="304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028274" w14:textId="6E351969" w:rsidR="005B28E2" w:rsidRPr="0004360F" w:rsidDel="005E54D6" w:rsidRDefault="005B28E2" w:rsidP="00B91FF5">
            <w:pPr>
              <w:pStyle w:val="TAC"/>
              <w:rPr>
                <w:del w:id="3048" w:author="Huawei" w:date="2025-05-09T18:06:00Z"/>
              </w:rPr>
            </w:pPr>
            <w:del w:id="3049" w:author="Huawei" w:date="2025-05-09T18:06:00Z">
              <w:r w:rsidRPr="0004360F" w:rsidDel="005E54D6">
                <w:rPr>
                  <w:lang w:eastAsia="zh-CN"/>
                </w:rPr>
                <w:delText>14.-TT</w:delText>
              </w:r>
            </w:del>
          </w:p>
        </w:tc>
      </w:tr>
      <w:tr w:rsidR="005B28E2" w:rsidRPr="0004360F" w:rsidDel="005E54D6" w14:paraId="77E79620" w14:textId="7BB28738" w:rsidTr="00B91FF5">
        <w:trPr>
          <w:trHeight w:val="149"/>
          <w:del w:id="305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54EAAE" w14:textId="5FDFFCC1" w:rsidR="005B28E2" w:rsidRPr="0004360F" w:rsidDel="005E54D6" w:rsidRDefault="005B28E2" w:rsidP="00B91FF5">
            <w:pPr>
              <w:pStyle w:val="TAC"/>
              <w:rPr>
                <w:del w:id="3051" w:author="Huawei" w:date="2025-05-09T18:06:00Z"/>
              </w:rPr>
            </w:pPr>
            <w:del w:id="3052" w:author="Huawei" w:date="2025-05-09T18:06:00Z">
              <w:r w:rsidRPr="0004360F" w:rsidDel="005E54D6">
                <w:rPr>
                  <w:lang w:eastAsia="zh-CN"/>
                </w:rPr>
                <w:delText>29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EBC0992" w14:textId="58506399" w:rsidR="005B28E2" w:rsidRPr="0004360F" w:rsidDel="005E54D6" w:rsidRDefault="005B28E2" w:rsidP="00B91FF5">
            <w:pPr>
              <w:pStyle w:val="TAC"/>
              <w:rPr>
                <w:del w:id="3053" w:author="Huawei" w:date="2025-05-09T18:06:00Z"/>
              </w:rPr>
            </w:pPr>
            <w:del w:id="305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EC8299D" w14:textId="57C359E6" w:rsidR="005B28E2" w:rsidRPr="0004360F" w:rsidDel="005E54D6" w:rsidRDefault="005B28E2" w:rsidP="00B91FF5">
            <w:pPr>
              <w:pStyle w:val="TAC"/>
              <w:rPr>
                <w:del w:id="3055" w:author="Huawei" w:date="2025-05-09T18:06:00Z"/>
              </w:rPr>
            </w:pPr>
            <w:del w:id="305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14461" w14:textId="0CE35A47" w:rsidR="005B28E2" w:rsidRPr="0004360F" w:rsidDel="005E54D6" w:rsidRDefault="005B28E2" w:rsidP="00B91FF5">
            <w:pPr>
              <w:pStyle w:val="TAC"/>
              <w:rPr>
                <w:del w:id="3057" w:author="Huawei" w:date="2025-05-09T18:06:00Z"/>
              </w:rPr>
            </w:pPr>
            <w:del w:id="3058"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5D8F6A3" w14:textId="05A3826F" w:rsidR="005B28E2" w:rsidRPr="0004360F" w:rsidDel="005E54D6" w:rsidRDefault="005B28E2" w:rsidP="00B91FF5">
            <w:pPr>
              <w:pStyle w:val="TAC"/>
              <w:rPr>
                <w:del w:id="3059" w:author="Huawei" w:date="2025-05-09T18:06:00Z"/>
              </w:rPr>
            </w:pPr>
            <w:del w:id="306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F7A83EF" w14:textId="11AB07FE" w:rsidR="005B28E2" w:rsidRPr="0004360F" w:rsidDel="005E54D6" w:rsidRDefault="005B28E2" w:rsidP="00B91FF5">
            <w:pPr>
              <w:pStyle w:val="TAC"/>
              <w:rPr>
                <w:del w:id="3061" w:author="Huawei" w:date="2025-05-09T18:06:00Z"/>
              </w:rPr>
            </w:pPr>
            <w:del w:id="306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2454EB" w14:textId="6552C724" w:rsidR="005B28E2" w:rsidRPr="0004360F" w:rsidDel="005E54D6" w:rsidRDefault="005B28E2" w:rsidP="00B91FF5">
            <w:pPr>
              <w:pStyle w:val="TAC"/>
              <w:rPr>
                <w:del w:id="3063" w:author="Huawei" w:date="2025-05-09T18:06:00Z"/>
              </w:rPr>
            </w:pPr>
            <w:del w:id="3064" w:author="Huawei" w:date="2025-05-09T18:06:00Z">
              <w:r w:rsidRPr="0004360F" w:rsidDel="005E54D6">
                <w:rPr>
                  <w:lang w:eastAsia="zh-CN"/>
                </w:rPr>
                <w:delText>19</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EDAA731" w14:textId="4B07815E" w:rsidR="005B28E2" w:rsidRPr="0004360F" w:rsidDel="005E54D6" w:rsidRDefault="005B28E2" w:rsidP="00B91FF5">
            <w:pPr>
              <w:pStyle w:val="TAC"/>
              <w:rPr>
                <w:del w:id="3065" w:author="Huawei" w:date="2025-05-09T18:06:00Z"/>
              </w:rPr>
            </w:pPr>
            <w:del w:id="306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CEB40" w14:textId="283D3910" w:rsidR="005B28E2" w:rsidRPr="0004360F" w:rsidDel="005E54D6" w:rsidRDefault="005B28E2" w:rsidP="00B91FF5">
            <w:pPr>
              <w:pStyle w:val="TAC"/>
              <w:rPr>
                <w:del w:id="3067" w:author="Huawei" w:date="2025-05-09T18:06:00Z"/>
              </w:rPr>
            </w:pPr>
            <w:del w:id="306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2E9D82F" w14:textId="031F9424" w:rsidR="005B28E2" w:rsidRPr="0004360F" w:rsidDel="005E54D6" w:rsidRDefault="005B28E2" w:rsidP="00B91FF5">
            <w:pPr>
              <w:pStyle w:val="TAC"/>
              <w:rPr>
                <w:del w:id="3069" w:author="Huawei" w:date="2025-05-09T18:06:00Z"/>
              </w:rPr>
            </w:pPr>
            <w:del w:id="307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017460F" w14:textId="4EE9D58E" w:rsidR="005B28E2" w:rsidRPr="0004360F" w:rsidDel="005E54D6" w:rsidRDefault="005B28E2" w:rsidP="00B91FF5">
            <w:pPr>
              <w:pStyle w:val="TAC"/>
              <w:rPr>
                <w:del w:id="3071" w:author="Huawei" w:date="2025-05-09T18:06:00Z"/>
              </w:rPr>
            </w:pPr>
            <w:del w:id="3072" w:author="Huawei" w:date="2025-05-09T18:06:00Z">
              <w:r w:rsidRPr="0004360F" w:rsidDel="005E54D6">
                <w:rPr>
                  <w:lang w:eastAsia="zh-CN"/>
                </w:rPr>
                <w:delText>14.-TT</w:delText>
              </w:r>
            </w:del>
          </w:p>
        </w:tc>
      </w:tr>
      <w:tr w:rsidR="005B28E2" w:rsidRPr="0004360F" w:rsidDel="005E54D6" w14:paraId="6DD8DED0" w14:textId="498F328E" w:rsidTr="00B91FF5">
        <w:trPr>
          <w:trHeight w:val="149"/>
          <w:del w:id="307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A7730F4" w14:textId="4134E69C" w:rsidR="005B28E2" w:rsidRPr="0004360F" w:rsidDel="005E54D6" w:rsidRDefault="005B28E2" w:rsidP="00B91FF5">
            <w:pPr>
              <w:pStyle w:val="TAC"/>
              <w:rPr>
                <w:del w:id="3074" w:author="Huawei" w:date="2025-05-09T18:06:00Z"/>
              </w:rPr>
            </w:pPr>
            <w:del w:id="3075" w:author="Huawei" w:date="2025-05-09T18:06:00Z">
              <w:r w:rsidRPr="0004360F" w:rsidDel="005E54D6">
                <w:rPr>
                  <w:lang w:eastAsia="zh-CN"/>
                </w:rPr>
                <w:delText>30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99DC6B4" w14:textId="306D5016" w:rsidR="005B28E2" w:rsidRPr="0004360F" w:rsidDel="005E54D6" w:rsidRDefault="005B28E2" w:rsidP="00B91FF5">
            <w:pPr>
              <w:pStyle w:val="TAC"/>
              <w:rPr>
                <w:del w:id="3076" w:author="Huawei" w:date="2025-05-09T18:06:00Z"/>
              </w:rPr>
            </w:pPr>
            <w:del w:id="307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4DC947F" w14:textId="3B4D0D84" w:rsidR="005B28E2" w:rsidRPr="0004360F" w:rsidDel="005E54D6" w:rsidRDefault="005B28E2" w:rsidP="00B91FF5">
            <w:pPr>
              <w:pStyle w:val="TAC"/>
              <w:rPr>
                <w:del w:id="3078" w:author="Huawei" w:date="2025-05-09T18:06:00Z"/>
              </w:rPr>
            </w:pPr>
            <w:del w:id="307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D39B350" w14:textId="6FA59637" w:rsidR="005B28E2" w:rsidRPr="0004360F" w:rsidDel="005E54D6" w:rsidRDefault="005B28E2" w:rsidP="00B91FF5">
            <w:pPr>
              <w:pStyle w:val="TAC"/>
              <w:rPr>
                <w:del w:id="3080" w:author="Huawei" w:date="2025-05-09T18:06:00Z"/>
              </w:rPr>
            </w:pPr>
            <w:del w:id="3081" w:author="Huawei" w:date="2025-05-09T18:06:00Z">
              <w:r w:rsidRPr="0004360F" w:rsidDel="005E54D6">
                <w:rPr>
                  <w:lang w:eastAsia="zh-CN"/>
                </w:rPr>
                <w:delText>2.5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9A0E27A" w14:textId="673C9CCF" w:rsidR="005B28E2" w:rsidRPr="0004360F" w:rsidDel="005E54D6" w:rsidRDefault="005B28E2" w:rsidP="00B91FF5">
            <w:pPr>
              <w:pStyle w:val="TAC"/>
              <w:rPr>
                <w:del w:id="3082" w:author="Huawei" w:date="2025-05-09T18:06:00Z"/>
              </w:rPr>
            </w:pPr>
            <w:del w:id="308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C1D10B3" w14:textId="30E318E6" w:rsidR="005B28E2" w:rsidRPr="0004360F" w:rsidDel="005E54D6" w:rsidRDefault="005B28E2" w:rsidP="00B91FF5">
            <w:pPr>
              <w:pStyle w:val="TAC"/>
              <w:rPr>
                <w:del w:id="3084" w:author="Huawei" w:date="2025-05-09T18:06:00Z"/>
              </w:rPr>
            </w:pPr>
            <w:del w:id="308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2168D94" w14:textId="71BA777E" w:rsidR="005B28E2" w:rsidRPr="0004360F" w:rsidDel="005E54D6" w:rsidRDefault="005B28E2" w:rsidP="00B91FF5">
            <w:pPr>
              <w:pStyle w:val="TAC"/>
              <w:rPr>
                <w:del w:id="3086" w:author="Huawei" w:date="2025-05-09T18:06:00Z"/>
              </w:rPr>
            </w:pPr>
            <w:del w:id="3087" w:author="Huawei" w:date="2025-05-09T18:06:00Z">
              <w:r w:rsidRPr="0004360F" w:rsidDel="005E54D6">
                <w:rPr>
                  <w:lang w:eastAsia="zh-CN"/>
                </w:rPr>
                <w:delText>20.5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642257C" w14:textId="6F895353" w:rsidR="005B28E2" w:rsidRPr="0004360F" w:rsidDel="005E54D6" w:rsidRDefault="005B28E2" w:rsidP="00B91FF5">
            <w:pPr>
              <w:pStyle w:val="TAC"/>
              <w:rPr>
                <w:del w:id="3088" w:author="Huawei" w:date="2025-05-09T18:06:00Z"/>
              </w:rPr>
            </w:pPr>
            <w:del w:id="3089"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2A4BACC" w14:textId="1C30EE76" w:rsidR="005B28E2" w:rsidRPr="0004360F" w:rsidDel="005E54D6" w:rsidRDefault="005B28E2" w:rsidP="00B91FF5">
            <w:pPr>
              <w:pStyle w:val="TAC"/>
              <w:rPr>
                <w:del w:id="3090" w:author="Huawei" w:date="2025-05-09T18:06:00Z"/>
              </w:rPr>
            </w:pPr>
            <w:del w:id="309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9EF926" w14:textId="4CCAA564" w:rsidR="005B28E2" w:rsidRPr="0004360F" w:rsidDel="005E54D6" w:rsidRDefault="005B28E2" w:rsidP="00B91FF5">
            <w:pPr>
              <w:pStyle w:val="TAC"/>
              <w:rPr>
                <w:del w:id="3092" w:author="Huawei" w:date="2025-05-09T18:06:00Z"/>
              </w:rPr>
            </w:pPr>
            <w:del w:id="309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1C92D3B" w14:textId="2E4FE19E" w:rsidR="005B28E2" w:rsidRPr="0004360F" w:rsidDel="005E54D6" w:rsidRDefault="005B28E2" w:rsidP="00B91FF5">
            <w:pPr>
              <w:pStyle w:val="TAC"/>
              <w:rPr>
                <w:del w:id="3094" w:author="Huawei" w:date="2025-05-09T18:06:00Z"/>
              </w:rPr>
            </w:pPr>
            <w:del w:id="3095" w:author="Huawei" w:date="2025-05-09T18:06:00Z">
              <w:r w:rsidRPr="0004360F" w:rsidDel="005E54D6">
                <w:rPr>
                  <w:lang w:eastAsia="zh-CN"/>
                </w:rPr>
                <w:delText>1</w:delText>
              </w:r>
              <w:r w:rsidDel="005E54D6">
                <w:rPr>
                  <w:lang w:eastAsia="zh-CN"/>
                </w:rPr>
                <w:delText>5</w:delText>
              </w:r>
              <w:r w:rsidRPr="0004360F" w:rsidDel="005E54D6">
                <w:rPr>
                  <w:lang w:eastAsia="zh-CN"/>
                </w:rPr>
                <w:delText>.5-TT</w:delText>
              </w:r>
            </w:del>
          </w:p>
        </w:tc>
      </w:tr>
      <w:tr w:rsidR="005B28E2" w:rsidRPr="0004360F" w:rsidDel="005E54D6" w14:paraId="275185C1" w14:textId="0AF539EF" w:rsidTr="00B91FF5">
        <w:trPr>
          <w:trHeight w:val="149"/>
          <w:del w:id="309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3E8BC1D" w14:textId="4E4B8B92" w:rsidR="005B28E2" w:rsidRPr="0004360F" w:rsidDel="005E54D6" w:rsidRDefault="005B28E2" w:rsidP="00B91FF5">
            <w:pPr>
              <w:pStyle w:val="TAC"/>
              <w:rPr>
                <w:del w:id="3097" w:author="Huawei" w:date="2025-05-09T18:06:00Z"/>
              </w:rPr>
            </w:pPr>
            <w:del w:id="3098" w:author="Huawei" w:date="2025-05-09T18:06:00Z">
              <w:r w:rsidRPr="0004360F" w:rsidDel="005E54D6">
                <w:rPr>
                  <w:lang w:eastAsia="zh-CN"/>
                </w:rPr>
                <w:delText>31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2856367" w14:textId="1499046B" w:rsidR="005B28E2" w:rsidRPr="0004360F" w:rsidDel="005E54D6" w:rsidRDefault="005B28E2" w:rsidP="00B91FF5">
            <w:pPr>
              <w:pStyle w:val="TAC"/>
              <w:rPr>
                <w:del w:id="3099" w:author="Huawei" w:date="2025-05-09T18:06:00Z"/>
              </w:rPr>
            </w:pPr>
            <w:del w:id="310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243291A" w14:textId="5AD21DC0" w:rsidR="005B28E2" w:rsidRPr="0004360F" w:rsidDel="005E54D6" w:rsidRDefault="005B28E2" w:rsidP="00B91FF5">
            <w:pPr>
              <w:pStyle w:val="TAC"/>
              <w:rPr>
                <w:del w:id="3101" w:author="Huawei" w:date="2025-05-09T18:06:00Z"/>
              </w:rPr>
            </w:pPr>
            <w:del w:id="310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58CBD9C" w14:textId="39494E80" w:rsidR="005B28E2" w:rsidRPr="0004360F" w:rsidDel="005E54D6" w:rsidRDefault="005B28E2" w:rsidP="00B91FF5">
            <w:pPr>
              <w:pStyle w:val="TAC"/>
              <w:rPr>
                <w:del w:id="3103" w:author="Huawei" w:date="2025-05-09T18:06:00Z"/>
              </w:rPr>
            </w:pPr>
            <w:del w:id="3104"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353017C" w14:textId="020E2169" w:rsidR="005B28E2" w:rsidRPr="0004360F" w:rsidDel="005E54D6" w:rsidRDefault="005B28E2" w:rsidP="00B91FF5">
            <w:pPr>
              <w:pStyle w:val="TAC"/>
              <w:rPr>
                <w:del w:id="3105" w:author="Huawei" w:date="2025-05-09T18:06:00Z"/>
              </w:rPr>
            </w:pPr>
            <w:del w:id="3106" w:author="Huawei" w:date="2025-05-09T18:06:00Z">
              <w:r w:rsidRPr="0004360F" w:rsidDel="005E54D6">
                <w:rPr>
                  <w:lang w:eastAsia="zh-CN"/>
                </w:rPr>
                <w:delText>6</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26CB69C" w14:textId="62BA945B" w:rsidR="005B28E2" w:rsidRPr="0004360F" w:rsidDel="005E54D6" w:rsidRDefault="005B28E2" w:rsidP="00B91FF5">
            <w:pPr>
              <w:pStyle w:val="TAC"/>
              <w:rPr>
                <w:del w:id="3107" w:author="Huawei" w:date="2025-05-09T18:06:00Z"/>
              </w:rPr>
            </w:pPr>
            <w:del w:id="310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A639DD" w14:textId="175F2B06" w:rsidR="005B28E2" w:rsidRPr="0004360F" w:rsidDel="005E54D6" w:rsidRDefault="005B28E2" w:rsidP="00B91FF5">
            <w:pPr>
              <w:pStyle w:val="TAC"/>
              <w:rPr>
                <w:del w:id="3109" w:author="Huawei" w:date="2025-05-09T18:06:00Z"/>
              </w:rPr>
            </w:pPr>
            <w:del w:id="3110" w:author="Huawei" w:date="2025-05-09T18:06:00Z">
              <w:r w:rsidRPr="0004360F" w:rsidDel="005E54D6">
                <w:rPr>
                  <w:lang w:eastAsia="zh-CN"/>
                </w:rPr>
                <w:delText>15.5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706C028" w14:textId="2718E1A0" w:rsidR="005B28E2" w:rsidRPr="0004360F" w:rsidDel="005E54D6" w:rsidRDefault="005B28E2" w:rsidP="00B91FF5">
            <w:pPr>
              <w:pStyle w:val="TAC"/>
              <w:rPr>
                <w:del w:id="3111" w:author="Huawei" w:date="2025-05-09T18:06:00Z"/>
              </w:rPr>
            </w:pPr>
            <w:del w:id="3112"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9069586" w14:textId="5B8AA7EE" w:rsidR="005B28E2" w:rsidRPr="0004360F" w:rsidDel="005E54D6" w:rsidRDefault="005B28E2" w:rsidP="00B91FF5">
            <w:pPr>
              <w:pStyle w:val="TAC"/>
              <w:rPr>
                <w:del w:id="3113" w:author="Huawei" w:date="2025-05-09T18:06:00Z"/>
              </w:rPr>
            </w:pPr>
            <w:del w:id="311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A30B19" w14:textId="09526DC1" w:rsidR="005B28E2" w:rsidRPr="0004360F" w:rsidDel="005E54D6" w:rsidRDefault="005B28E2" w:rsidP="00B91FF5">
            <w:pPr>
              <w:pStyle w:val="TAC"/>
              <w:rPr>
                <w:del w:id="3115" w:author="Huawei" w:date="2025-05-09T18:06:00Z"/>
              </w:rPr>
            </w:pPr>
            <w:del w:id="311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5ED9A9F" w14:textId="25B0CEAB" w:rsidR="005B28E2" w:rsidRPr="0004360F" w:rsidDel="005E54D6" w:rsidRDefault="005B28E2" w:rsidP="00B91FF5">
            <w:pPr>
              <w:pStyle w:val="TAC"/>
              <w:rPr>
                <w:del w:id="3117" w:author="Huawei" w:date="2025-05-09T18:06:00Z"/>
              </w:rPr>
            </w:pPr>
            <w:del w:id="3118" w:author="Huawei" w:date="2025-05-09T18:06:00Z">
              <w:r w:rsidRPr="0004360F" w:rsidDel="005E54D6">
                <w:rPr>
                  <w:lang w:eastAsia="zh-CN"/>
                </w:rPr>
                <w:delText>9.5-TT</w:delText>
              </w:r>
            </w:del>
          </w:p>
        </w:tc>
      </w:tr>
      <w:tr w:rsidR="005B28E2" w:rsidRPr="0004360F" w:rsidDel="005E54D6" w14:paraId="3B8775A5" w14:textId="1FA0BAF1" w:rsidTr="00B91FF5">
        <w:trPr>
          <w:trHeight w:val="149"/>
          <w:del w:id="311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D84F53B" w14:textId="5E25572A" w:rsidR="005B28E2" w:rsidRPr="0004360F" w:rsidDel="005E54D6" w:rsidRDefault="005B28E2" w:rsidP="00B91FF5">
            <w:pPr>
              <w:pStyle w:val="TAC"/>
              <w:rPr>
                <w:del w:id="3120" w:author="Huawei" w:date="2025-05-09T18:06:00Z"/>
              </w:rPr>
            </w:pPr>
            <w:del w:id="3121" w:author="Huawei" w:date="2025-05-09T18:06:00Z">
              <w:r w:rsidRPr="0004360F" w:rsidDel="005E54D6">
                <w:rPr>
                  <w:lang w:eastAsia="zh-CN"/>
                </w:rPr>
                <w:delText>32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0C0DA82" w14:textId="32D219EC" w:rsidR="005B28E2" w:rsidRPr="0004360F" w:rsidDel="005E54D6" w:rsidRDefault="005B28E2" w:rsidP="00B91FF5">
            <w:pPr>
              <w:pStyle w:val="TAC"/>
              <w:rPr>
                <w:del w:id="3122" w:author="Huawei" w:date="2025-05-09T18:06:00Z"/>
              </w:rPr>
            </w:pPr>
            <w:del w:id="312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18B93A8" w14:textId="4B055A10" w:rsidR="005B28E2" w:rsidRPr="0004360F" w:rsidDel="005E54D6" w:rsidRDefault="005B28E2" w:rsidP="00B91FF5">
            <w:pPr>
              <w:pStyle w:val="TAC"/>
              <w:rPr>
                <w:del w:id="3124" w:author="Huawei" w:date="2025-05-09T18:06:00Z"/>
              </w:rPr>
            </w:pPr>
            <w:del w:id="312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AC5332" w14:textId="3205F87B" w:rsidR="005B28E2" w:rsidRPr="0004360F" w:rsidDel="005E54D6" w:rsidRDefault="005B28E2" w:rsidP="00B91FF5">
            <w:pPr>
              <w:pStyle w:val="TAC"/>
              <w:rPr>
                <w:del w:id="3126" w:author="Huawei" w:date="2025-05-09T18:06:00Z"/>
              </w:rPr>
            </w:pPr>
            <w:del w:id="3127"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0083B9" w14:textId="504F0DDA" w:rsidR="005B28E2" w:rsidRPr="0004360F" w:rsidDel="005E54D6" w:rsidRDefault="005B28E2" w:rsidP="00B91FF5">
            <w:pPr>
              <w:pStyle w:val="TAC"/>
              <w:rPr>
                <w:del w:id="3128" w:author="Huawei" w:date="2025-05-09T18:06:00Z"/>
              </w:rPr>
            </w:pPr>
            <w:del w:id="3129"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6CA32E4" w14:textId="5B41A275" w:rsidR="005B28E2" w:rsidRPr="0004360F" w:rsidDel="005E54D6" w:rsidRDefault="005B28E2" w:rsidP="00B91FF5">
            <w:pPr>
              <w:pStyle w:val="TAC"/>
              <w:rPr>
                <w:del w:id="3130" w:author="Huawei" w:date="2025-05-09T18:06:00Z"/>
              </w:rPr>
            </w:pPr>
            <w:del w:id="313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60F10C6" w14:textId="7092907C" w:rsidR="005B28E2" w:rsidRPr="0004360F" w:rsidDel="005E54D6" w:rsidRDefault="005B28E2" w:rsidP="00B91FF5">
            <w:pPr>
              <w:pStyle w:val="TAC"/>
              <w:rPr>
                <w:del w:id="3132" w:author="Huawei" w:date="2025-05-09T18:06:00Z"/>
              </w:rPr>
            </w:pPr>
            <w:del w:id="3133"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B033B65" w14:textId="295652B9" w:rsidR="005B28E2" w:rsidRPr="0004360F" w:rsidDel="005E54D6" w:rsidRDefault="005B28E2" w:rsidP="00B91FF5">
            <w:pPr>
              <w:pStyle w:val="TAC"/>
              <w:rPr>
                <w:del w:id="3134" w:author="Huawei" w:date="2025-05-09T18:06:00Z"/>
              </w:rPr>
            </w:pPr>
            <w:del w:id="313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60A65C3" w14:textId="57A7384E" w:rsidR="005B28E2" w:rsidRPr="0004360F" w:rsidDel="005E54D6" w:rsidRDefault="005B28E2" w:rsidP="00B91FF5">
            <w:pPr>
              <w:pStyle w:val="TAC"/>
              <w:rPr>
                <w:del w:id="3136" w:author="Huawei" w:date="2025-05-09T18:06:00Z"/>
              </w:rPr>
            </w:pPr>
            <w:del w:id="313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7EEBC08" w14:textId="25A3EF74" w:rsidR="005B28E2" w:rsidRPr="0004360F" w:rsidDel="005E54D6" w:rsidRDefault="005B28E2" w:rsidP="00B91FF5">
            <w:pPr>
              <w:pStyle w:val="TAC"/>
              <w:rPr>
                <w:del w:id="3138" w:author="Huawei" w:date="2025-05-09T18:06:00Z"/>
              </w:rPr>
            </w:pPr>
            <w:del w:id="313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B08914" w14:textId="5539A5F6" w:rsidR="005B28E2" w:rsidRPr="0004360F" w:rsidDel="005E54D6" w:rsidRDefault="005B28E2" w:rsidP="00B91FF5">
            <w:pPr>
              <w:pStyle w:val="TAC"/>
              <w:rPr>
                <w:del w:id="3140" w:author="Huawei" w:date="2025-05-09T18:06:00Z"/>
              </w:rPr>
            </w:pPr>
            <w:del w:id="3141" w:author="Huawei" w:date="2025-05-09T18:06:00Z">
              <w:r w:rsidRPr="0004360F" w:rsidDel="005E54D6">
                <w:rPr>
                  <w:lang w:eastAsia="zh-CN"/>
                </w:rPr>
                <w:delText>13.5-TT</w:delText>
              </w:r>
            </w:del>
          </w:p>
        </w:tc>
      </w:tr>
      <w:tr w:rsidR="005B28E2" w:rsidRPr="0004360F" w:rsidDel="005E54D6" w14:paraId="561D52B7" w14:textId="7A738148" w:rsidTr="00B91FF5">
        <w:trPr>
          <w:trHeight w:val="149"/>
          <w:del w:id="314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6B90951" w14:textId="00762828" w:rsidR="005B28E2" w:rsidRPr="0004360F" w:rsidDel="005E54D6" w:rsidRDefault="005B28E2" w:rsidP="00B91FF5">
            <w:pPr>
              <w:pStyle w:val="TAC"/>
              <w:rPr>
                <w:del w:id="3143" w:author="Huawei" w:date="2025-05-09T18:06:00Z"/>
              </w:rPr>
            </w:pPr>
            <w:del w:id="3144" w:author="Huawei" w:date="2025-05-09T18:06:00Z">
              <w:r w:rsidRPr="0004360F" w:rsidDel="005E54D6">
                <w:rPr>
                  <w:lang w:eastAsia="zh-CN"/>
                </w:rPr>
                <w:delText>33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3A7421E" w14:textId="28602717" w:rsidR="005B28E2" w:rsidRPr="0004360F" w:rsidDel="005E54D6" w:rsidRDefault="005B28E2" w:rsidP="00B91FF5">
            <w:pPr>
              <w:pStyle w:val="TAC"/>
              <w:rPr>
                <w:del w:id="3145" w:author="Huawei" w:date="2025-05-09T18:06:00Z"/>
              </w:rPr>
            </w:pPr>
            <w:del w:id="314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A03CA3" w14:textId="21FF4874" w:rsidR="005B28E2" w:rsidRPr="0004360F" w:rsidDel="005E54D6" w:rsidRDefault="005B28E2" w:rsidP="00B91FF5">
            <w:pPr>
              <w:pStyle w:val="TAC"/>
              <w:rPr>
                <w:del w:id="3147" w:author="Huawei" w:date="2025-05-09T18:06:00Z"/>
              </w:rPr>
            </w:pPr>
            <w:del w:id="314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842F47C" w14:textId="5128E124" w:rsidR="005B28E2" w:rsidRPr="0004360F" w:rsidDel="005E54D6" w:rsidRDefault="005B28E2" w:rsidP="00B91FF5">
            <w:pPr>
              <w:pStyle w:val="TAC"/>
              <w:rPr>
                <w:del w:id="3149" w:author="Huawei" w:date="2025-05-09T18:06:00Z"/>
              </w:rPr>
            </w:pPr>
            <w:del w:id="3150"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BAA0686" w14:textId="6FFD2CB7" w:rsidR="005B28E2" w:rsidRPr="0004360F" w:rsidDel="005E54D6" w:rsidRDefault="005B28E2" w:rsidP="00B91FF5">
            <w:pPr>
              <w:pStyle w:val="TAC"/>
              <w:rPr>
                <w:del w:id="3151" w:author="Huawei" w:date="2025-05-09T18:06:00Z"/>
              </w:rPr>
            </w:pPr>
            <w:del w:id="315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4C9157A" w14:textId="2424B31E" w:rsidR="005B28E2" w:rsidRPr="0004360F" w:rsidDel="005E54D6" w:rsidRDefault="005B28E2" w:rsidP="00B91FF5">
            <w:pPr>
              <w:pStyle w:val="TAC"/>
              <w:rPr>
                <w:del w:id="3153" w:author="Huawei" w:date="2025-05-09T18:06:00Z"/>
              </w:rPr>
            </w:pPr>
            <w:del w:id="3154"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149B826" w14:textId="08CE4F39" w:rsidR="005B28E2" w:rsidRPr="0004360F" w:rsidDel="005E54D6" w:rsidRDefault="005B28E2" w:rsidP="00B91FF5">
            <w:pPr>
              <w:pStyle w:val="TAC"/>
              <w:rPr>
                <w:del w:id="3155" w:author="Huawei" w:date="2025-05-09T18:06:00Z"/>
              </w:rPr>
            </w:pPr>
            <w:del w:id="3156"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42A4094" w14:textId="476AA5EC" w:rsidR="005B28E2" w:rsidRPr="0004360F" w:rsidDel="005E54D6" w:rsidRDefault="005B28E2" w:rsidP="00B91FF5">
            <w:pPr>
              <w:pStyle w:val="TAC"/>
              <w:rPr>
                <w:del w:id="3157" w:author="Huawei" w:date="2025-05-09T18:06:00Z"/>
              </w:rPr>
            </w:pPr>
            <w:del w:id="315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3FC3F24" w14:textId="0EB6518F" w:rsidR="005B28E2" w:rsidRPr="0004360F" w:rsidDel="005E54D6" w:rsidRDefault="005B28E2" w:rsidP="00B91FF5">
            <w:pPr>
              <w:pStyle w:val="TAC"/>
              <w:rPr>
                <w:del w:id="3159" w:author="Huawei" w:date="2025-05-09T18:06:00Z"/>
              </w:rPr>
            </w:pPr>
            <w:del w:id="316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F0F0597" w14:textId="1DEB76CE" w:rsidR="005B28E2" w:rsidRPr="0004360F" w:rsidDel="005E54D6" w:rsidRDefault="005B28E2" w:rsidP="00B91FF5">
            <w:pPr>
              <w:pStyle w:val="TAC"/>
              <w:rPr>
                <w:del w:id="3161" w:author="Huawei" w:date="2025-05-09T18:06:00Z"/>
              </w:rPr>
            </w:pPr>
            <w:del w:id="316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E5676ED" w14:textId="5322D5DE" w:rsidR="005B28E2" w:rsidRPr="0004360F" w:rsidDel="005E54D6" w:rsidRDefault="005B28E2" w:rsidP="00B91FF5">
            <w:pPr>
              <w:pStyle w:val="TAC"/>
              <w:rPr>
                <w:del w:id="3163" w:author="Huawei" w:date="2025-05-09T18:06:00Z"/>
              </w:rPr>
            </w:pPr>
            <w:del w:id="3164" w:author="Huawei" w:date="2025-05-09T18:06:00Z">
              <w:r w:rsidRPr="0004360F" w:rsidDel="005E54D6">
                <w:rPr>
                  <w:lang w:eastAsia="zh-CN"/>
                </w:rPr>
                <w:delText>13.5-TT</w:delText>
              </w:r>
            </w:del>
          </w:p>
        </w:tc>
      </w:tr>
      <w:tr w:rsidR="005B28E2" w:rsidRPr="0004360F" w:rsidDel="005E54D6" w14:paraId="5E6F6A78" w14:textId="3F2175E9" w:rsidTr="00B91FF5">
        <w:trPr>
          <w:trHeight w:val="149"/>
          <w:del w:id="316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DFB109F" w14:textId="257FDC8C" w:rsidR="005B28E2" w:rsidRPr="0004360F" w:rsidDel="005E54D6" w:rsidRDefault="005B28E2" w:rsidP="00B91FF5">
            <w:pPr>
              <w:pStyle w:val="TAC"/>
              <w:rPr>
                <w:del w:id="3166" w:author="Huawei" w:date="2025-05-09T18:06:00Z"/>
              </w:rPr>
            </w:pPr>
            <w:del w:id="3167" w:author="Huawei" w:date="2025-05-09T18:06:00Z">
              <w:r w:rsidRPr="0004360F" w:rsidDel="005E54D6">
                <w:rPr>
                  <w:lang w:eastAsia="zh-CN"/>
                </w:rPr>
                <w:delText>34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3B96AF1" w14:textId="72ABB362" w:rsidR="005B28E2" w:rsidRPr="0004360F" w:rsidDel="005E54D6" w:rsidRDefault="005B28E2" w:rsidP="00B91FF5">
            <w:pPr>
              <w:pStyle w:val="TAC"/>
              <w:rPr>
                <w:del w:id="3168" w:author="Huawei" w:date="2025-05-09T18:06:00Z"/>
              </w:rPr>
            </w:pPr>
            <w:del w:id="316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488ED1" w14:textId="67D4BDE5" w:rsidR="005B28E2" w:rsidRPr="0004360F" w:rsidDel="005E54D6" w:rsidRDefault="005B28E2" w:rsidP="00B91FF5">
            <w:pPr>
              <w:pStyle w:val="TAC"/>
              <w:rPr>
                <w:del w:id="3170" w:author="Huawei" w:date="2025-05-09T18:06:00Z"/>
              </w:rPr>
            </w:pPr>
            <w:del w:id="317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99BDE04" w14:textId="1893757F" w:rsidR="005B28E2" w:rsidRPr="0004360F" w:rsidDel="005E54D6" w:rsidRDefault="005B28E2" w:rsidP="00B91FF5">
            <w:pPr>
              <w:pStyle w:val="TAC"/>
              <w:rPr>
                <w:del w:id="3172" w:author="Huawei" w:date="2025-05-09T18:06:00Z"/>
              </w:rPr>
            </w:pPr>
            <w:del w:id="3173"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BA0FD1F" w14:textId="22C85FDA" w:rsidR="005B28E2" w:rsidRPr="0004360F" w:rsidDel="005E54D6" w:rsidRDefault="005B28E2" w:rsidP="00B91FF5">
            <w:pPr>
              <w:pStyle w:val="TAC"/>
              <w:rPr>
                <w:del w:id="3174" w:author="Huawei" w:date="2025-05-09T18:06:00Z"/>
              </w:rPr>
            </w:pPr>
            <w:del w:id="3175" w:author="Huawei" w:date="2025-05-09T18:06:00Z">
              <w:r w:rsidRPr="0004360F" w:rsidDel="005E54D6">
                <w:rPr>
                  <w:lang w:eastAsia="zh-CN"/>
                </w:rPr>
                <w:delText>4.5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A1B548C" w14:textId="57333C53" w:rsidR="005B28E2" w:rsidRPr="0004360F" w:rsidDel="005E54D6" w:rsidRDefault="005B28E2" w:rsidP="00B91FF5">
            <w:pPr>
              <w:pStyle w:val="TAC"/>
              <w:rPr>
                <w:del w:id="3176" w:author="Huawei" w:date="2025-05-09T18:06:00Z"/>
              </w:rPr>
            </w:pPr>
            <w:del w:id="317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58740DE" w14:textId="44DAEAA2" w:rsidR="005B28E2" w:rsidRPr="0004360F" w:rsidDel="005E54D6" w:rsidRDefault="005B28E2" w:rsidP="00B91FF5">
            <w:pPr>
              <w:pStyle w:val="TAC"/>
              <w:rPr>
                <w:del w:id="3178" w:author="Huawei" w:date="2025-05-09T18:06:00Z"/>
              </w:rPr>
            </w:pPr>
            <w:del w:id="3179"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0D085D3" w14:textId="3DD6FFAE" w:rsidR="005B28E2" w:rsidRPr="0004360F" w:rsidDel="005E54D6" w:rsidRDefault="005B28E2" w:rsidP="00B91FF5">
            <w:pPr>
              <w:pStyle w:val="TAC"/>
              <w:rPr>
                <w:del w:id="3180" w:author="Huawei" w:date="2025-05-09T18:06:00Z"/>
              </w:rPr>
            </w:pPr>
            <w:del w:id="318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AAACF30" w14:textId="4A99FB90" w:rsidR="005B28E2" w:rsidRPr="0004360F" w:rsidDel="005E54D6" w:rsidRDefault="005B28E2" w:rsidP="00B91FF5">
            <w:pPr>
              <w:pStyle w:val="TAC"/>
              <w:rPr>
                <w:del w:id="3182" w:author="Huawei" w:date="2025-05-09T18:06:00Z"/>
              </w:rPr>
            </w:pPr>
            <w:del w:id="318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5DB2E9E" w14:textId="1B3A1A87" w:rsidR="005B28E2" w:rsidRPr="0004360F" w:rsidDel="005E54D6" w:rsidRDefault="005B28E2" w:rsidP="00B91FF5">
            <w:pPr>
              <w:pStyle w:val="TAC"/>
              <w:rPr>
                <w:del w:id="3184" w:author="Huawei" w:date="2025-05-09T18:06:00Z"/>
              </w:rPr>
            </w:pPr>
            <w:del w:id="318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498367F" w14:textId="09CAAB7C" w:rsidR="005B28E2" w:rsidRPr="0004360F" w:rsidDel="005E54D6" w:rsidRDefault="005B28E2" w:rsidP="00B91FF5">
            <w:pPr>
              <w:pStyle w:val="TAC"/>
              <w:rPr>
                <w:del w:id="3186" w:author="Huawei" w:date="2025-05-09T18:06:00Z"/>
              </w:rPr>
            </w:pPr>
            <w:del w:id="3187" w:author="Huawei" w:date="2025-05-09T18:06:00Z">
              <w:r w:rsidRPr="0004360F" w:rsidDel="005E54D6">
                <w:rPr>
                  <w:lang w:eastAsia="zh-CN"/>
                </w:rPr>
                <w:delText>13.5-TT</w:delText>
              </w:r>
            </w:del>
          </w:p>
        </w:tc>
      </w:tr>
      <w:tr w:rsidR="005B28E2" w:rsidRPr="0004360F" w:rsidDel="005E54D6" w14:paraId="5DFEB75A" w14:textId="4A3C5A89" w:rsidTr="00B91FF5">
        <w:trPr>
          <w:trHeight w:val="149"/>
          <w:del w:id="318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354709B" w14:textId="20462E18" w:rsidR="005B28E2" w:rsidRPr="0004360F" w:rsidDel="005E54D6" w:rsidRDefault="005B28E2" w:rsidP="00B91FF5">
            <w:pPr>
              <w:pStyle w:val="TAC"/>
              <w:rPr>
                <w:del w:id="3189" w:author="Huawei" w:date="2025-05-09T18:06:00Z"/>
              </w:rPr>
            </w:pPr>
            <w:del w:id="3190" w:author="Huawei" w:date="2025-05-09T18:06:00Z">
              <w:r w:rsidRPr="0004360F" w:rsidDel="005E54D6">
                <w:rPr>
                  <w:lang w:eastAsia="zh-CN"/>
                </w:rPr>
                <w:delText>35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970E38C" w14:textId="57A25AF2" w:rsidR="005B28E2" w:rsidRPr="0004360F" w:rsidDel="005E54D6" w:rsidRDefault="005B28E2" w:rsidP="00B91FF5">
            <w:pPr>
              <w:pStyle w:val="TAC"/>
              <w:rPr>
                <w:del w:id="3191" w:author="Huawei" w:date="2025-05-09T18:06:00Z"/>
              </w:rPr>
            </w:pPr>
            <w:del w:id="319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AD62170" w14:textId="18D21E6C" w:rsidR="005B28E2" w:rsidRPr="0004360F" w:rsidDel="005E54D6" w:rsidRDefault="005B28E2" w:rsidP="00B91FF5">
            <w:pPr>
              <w:pStyle w:val="TAC"/>
              <w:rPr>
                <w:del w:id="3193" w:author="Huawei" w:date="2025-05-09T18:06:00Z"/>
              </w:rPr>
            </w:pPr>
            <w:del w:id="319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3CDACA4" w14:textId="418A8F2A" w:rsidR="005B28E2" w:rsidRPr="0004360F" w:rsidDel="005E54D6" w:rsidRDefault="005B28E2" w:rsidP="00B91FF5">
            <w:pPr>
              <w:pStyle w:val="TAC"/>
              <w:rPr>
                <w:del w:id="3195" w:author="Huawei" w:date="2025-05-09T18:06:00Z"/>
              </w:rPr>
            </w:pPr>
            <w:del w:id="3196"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464D915" w14:textId="38902365" w:rsidR="005B28E2" w:rsidRPr="0004360F" w:rsidDel="005E54D6" w:rsidRDefault="005B28E2" w:rsidP="00B91FF5">
            <w:pPr>
              <w:pStyle w:val="TAC"/>
              <w:rPr>
                <w:del w:id="3197" w:author="Huawei" w:date="2025-05-09T18:06:00Z"/>
              </w:rPr>
            </w:pPr>
            <w:del w:id="319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8DBBD" w14:textId="415FBC18" w:rsidR="005B28E2" w:rsidRPr="0004360F" w:rsidDel="005E54D6" w:rsidRDefault="005B28E2" w:rsidP="00B91FF5">
            <w:pPr>
              <w:pStyle w:val="TAC"/>
              <w:rPr>
                <w:del w:id="3199" w:author="Huawei" w:date="2025-05-09T18:06:00Z"/>
              </w:rPr>
            </w:pPr>
            <w:del w:id="320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F42A4B8" w14:textId="289F12DF" w:rsidR="005B28E2" w:rsidRPr="0004360F" w:rsidDel="005E54D6" w:rsidRDefault="005B28E2" w:rsidP="00B91FF5">
            <w:pPr>
              <w:pStyle w:val="TAC"/>
              <w:rPr>
                <w:del w:id="3201" w:author="Huawei" w:date="2025-05-09T18:06:00Z"/>
              </w:rPr>
            </w:pPr>
            <w:del w:id="3202" w:author="Huawei" w:date="2025-05-09T18:06:00Z">
              <w:r w:rsidRPr="0004360F" w:rsidDel="005E54D6">
                <w:rPr>
                  <w:lang w:eastAsia="zh-CN"/>
                </w:rPr>
                <w:delText>17</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AB6167C" w14:textId="18E219CC" w:rsidR="005B28E2" w:rsidRPr="0004360F" w:rsidDel="005E54D6" w:rsidRDefault="005B28E2" w:rsidP="00B91FF5">
            <w:pPr>
              <w:pStyle w:val="TAC"/>
              <w:rPr>
                <w:del w:id="3203" w:author="Huawei" w:date="2025-05-09T18:06:00Z"/>
              </w:rPr>
            </w:pPr>
            <w:del w:id="3204"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8985C3" w14:textId="04F128B3" w:rsidR="005B28E2" w:rsidRPr="0004360F" w:rsidDel="005E54D6" w:rsidRDefault="005B28E2" w:rsidP="00B91FF5">
            <w:pPr>
              <w:pStyle w:val="TAC"/>
              <w:rPr>
                <w:del w:id="3205" w:author="Huawei" w:date="2025-05-09T18:06:00Z"/>
              </w:rPr>
            </w:pPr>
            <w:del w:id="320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4DD6733" w14:textId="1B263231" w:rsidR="005B28E2" w:rsidRPr="0004360F" w:rsidDel="005E54D6" w:rsidRDefault="005B28E2" w:rsidP="00B91FF5">
            <w:pPr>
              <w:pStyle w:val="TAC"/>
              <w:rPr>
                <w:del w:id="3207" w:author="Huawei" w:date="2025-05-09T18:06:00Z"/>
              </w:rPr>
            </w:pPr>
            <w:del w:id="320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CCCF5CD" w14:textId="3F2D5C57" w:rsidR="005B28E2" w:rsidRPr="0004360F" w:rsidDel="005E54D6" w:rsidRDefault="005B28E2" w:rsidP="00B91FF5">
            <w:pPr>
              <w:pStyle w:val="TAC"/>
              <w:rPr>
                <w:del w:id="3209" w:author="Huawei" w:date="2025-05-09T18:06:00Z"/>
              </w:rPr>
            </w:pPr>
            <w:del w:id="3210" w:author="Huawei" w:date="2025-05-09T18:06:00Z">
              <w:r w:rsidRPr="0004360F" w:rsidDel="005E54D6">
                <w:rPr>
                  <w:lang w:eastAsia="zh-CN"/>
                </w:rPr>
                <w:delText>12.-TT</w:delText>
              </w:r>
            </w:del>
          </w:p>
        </w:tc>
      </w:tr>
      <w:tr w:rsidR="005B28E2" w:rsidRPr="0004360F" w:rsidDel="005E54D6" w14:paraId="7B092088" w14:textId="072AE3E3" w:rsidTr="00B91FF5">
        <w:trPr>
          <w:trHeight w:val="149"/>
          <w:del w:id="321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CCD788" w14:textId="66994F33" w:rsidR="005B28E2" w:rsidRPr="0004360F" w:rsidDel="005E54D6" w:rsidRDefault="005B28E2" w:rsidP="00B91FF5">
            <w:pPr>
              <w:pStyle w:val="TAC"/>
              <w:rPr>
                <w:del w:id="3212" w:author="Huawei" w:date="2025-05-09T18:06:00Z"/>
              </w:rPr>
            </w:pPr>
            <w:del w:id="3213" w:author="Huawei" w:date="2025-05-09T18:06:00Z">
              <w:r w:rsidRPr="0004360F" w:rsidDel="005E54D6">
                <w:rPr>
                  <w:lang w:eastAsia="zh-CN"/>
                </w:rPr>
                <w:delText>36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0753C18" w14:textId="2BC48B62" w:rsidR="005B28E2" w:rsidRPr="0004360F" w:rsidDel="005E54D6" w:rsidRDefault="005B28E2" w:rsidP="00B91FF5">
            <w:pPr>
              <w:pStyle w:val="TAC"/>
              <w:rPr>
                <w:del w:id="3214" w:author="Huawei" w:date="2025-05-09T18:06:00Z"/>
              </w:rPr>
            </w:pPr>
            <w:del w:id="321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C8F4DB1" w14:textId="327C813D" w:rsidR="005B28E2" w:rsidRPr="0004360F" w:rsidDel="005E54D6" w:rsidRDefault="005B28E2" w:rsidP="00B91FF5">
            <w:pPr>
              <w:pStyle w:val="TAC"/>
              <w:rPr>
                <w:del w:id="3216" w:author="Huawei" w:date="2025-05-09T18:06:00Z"/>
              </w:rPr>
            </w:pPr>
            <w:del w:id="321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0A46B7F" w14:textId="0357C534" w:rsidR="005B28E2" w:rsidRPr="0004360F" w:rsidDel="005E54D6" w:rsidRDefault="005B28E2" w:rsidP="00B91FF5">
            <w:pPr>
              <w:pStyle w:val="TAC"/>
              <w:rPr>
                <w:del w:id="3218" w:author="Huawei" w:date="2025-05-09T18:06:00Z"/>
              </w:rPr>
            </w:pPr>
            <w:del w:id="3219" w:author="Huawei" w:date="2025-05-09T18:06:00Z">
              <w:r w:rsidRPr="0004360F" w:rsidDel="005E54D6">
                <w:rPr>
                  <w:lang w:eastAsia="zh-CN"/>
                </w:rPr>
                <w:delText>4.5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EBCCC11" w14:textId="622B6B5F" w:rsidR="005B28E2" w:rsidRPr="0004360F" w:rsidDel="005E54D6" w:rsidRDefault="005B28E2" w:rsidP="00B91FF5">
            <w:pPr>
              <w:pStyle w:val="TAC"/>
              <w:rPr>
                <w:del w:id="3220" w:author="Huawei" w:date="2025-05-09T18:06:00Z"/>
              </w:rPr>
            </w:pPr>
            <w:del w:id="3221"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ED755A" w14:textId="7489DE7B" w:rsidR="005B28E2" w:rsidRPr="0004360F" w:rsidDel="005E54D6" w:rsidRDefault="005B28E2" w:rsidP="00B91FF5">
            <w:pPr>
              <w:pStyle w:val="TAC"/>
              <w:rPr>
                <w:del w:id="3222" w:author="Huawei" w:date="2025-05-09T18:06:00Z"/>
              </w:rPr>
            </w:pPr>
            <w:del w:id="322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FBBDAFC" w14:textId="0786C315" w:rsidR="005B28E2" w:rsidRPr="0004360F" w:rsidDel="005E54D6" w:rsidRDefault="005B28E2" w:rsidP="00B91FF5">
            <w:pPr>
              <w:pStyle w:val="TAC"/>
              <w:rPr>
                <w:del w:id="3224" w:author="Huawei" w:date="2025-05-09T18:06:00Z"/>
              </w:rPr>
            </w:pPr>
            <w:del w:id="3225"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4CCAE7F" w14:textId="2E7865DA" w:rsidR="005B28E2" w:rsidRPr="0004360F" w:rsidDel="005E54D6" w:rsidRDefault="005B28E2" w:rsidP="00B91FF5">
            <w:pPr>
              <w:pStyle w:val="TAC"/>
              <w:rPr>
                <w:del w:id="3226" w:author="Huawei" w:date="2025-05-09T18:06:00Z"/>
              </w:rPr>
            </w:pPr>
            <w:del w:id="322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4EF369" w14:textId="746B4016" w:rsidR="005B28E2" w:rsidRPr="0004360F" w:rsidDel="005E54D6" w:rsidRDefault="005B28E2" w:rsidP="00B91FF5">
            <w:pPr>
              <w:pStyle w:val="TAC"/>
              <w:rPr>
                <w:del w:id="3228" w:author="Huawei" w:date="2025-05-09T18:06:00Z"/>
              </w:rPr>
            </w:pPr>
            <w:del w:id="322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EDCE29A" w14:textId="32FC3DA2" w:rsidR="005B28E2" w:rsidRPr="0004360F" w:rsidDel="005E54D6" w:rsidRDefault="005B28E2" w:rsidP="00B91FF5">
            <w:pPr>
              <w:pStyle w:val="TAC"/>
              <w:rPr>
                <w:del w:id="3230" w:author="Huawei" w:date="2025-05-09T18:06:00Z"/>
              </w:rPr>
            </w:pPr>
            <w:del w:id="323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EE1785" w14:textId="3B2EA2DE" w:rsidR="005B28E2" w:rsidRPr="0004360F" w:rsidDel="005E54D6" w:rsidRDefault="005B28E2" w:rsidP="00B91FF5">
            <w:pPr>
              <w:pStyle w:val="TAC"/>
              <w:rPr>
                <w:del w:id="3232" w:author="Huawei" w:date="2025-05-09T18:06:00Z"/>
              </w:rPr>
            </w:pPr>
            <w:del w:id="3233" w:author="Huawei" w:date="2025-05-09T18:06:00Z">
              <w:r w:rsidRPr="0004360F" w:rsidDel="005E54D6">
                <w:rPr>
                  <w:lang w:eastAsia="zh-CN"/>
                </w:rPr>
                <w:delText>13.5-TT</w:delText>
              </w:r>
            </w:del>
          </w:p>
        </w:tc>
      </w:tr>
      <w:tr w:rsidR="005B28E2" w:rsidRPr="0004360F" w:rsidDel="005E54D6" w14:paraId="72ED29FF" w14:textId="337DFE88" w:rsidTr="00B91FF5">
        <w:trPr>
          <w:trHeight w:val="149"/>
          <w:del w:id="323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831EBBB" w14:textId="10A53017" w:rsidR="005B28E2" w:rsidRPr="0004360F" w:rsidDel="005E54D6" w:rsidRDefault="005B28E2" w:rsidP="00B91FF5">
            <w:pPr>
              <w:pStyle w:val="TAC"/>
              <w:rPr>
                <w:del w:id="3235" w:author="Huawei" w:date="2025-05-09T18:06:00Z"/>
              </w:rPr>
            </w:pPr>
            <w:del w:id="3236" w:author="Huawei" w:date="2025-05-09T18:06:00Z">
              <w:r w:rsidRPr="0004360F" w:rsidDel="005E54D6">
                <w:rPr>
                  <w:lang w:eastAsia="zh-CN"/>
                </w:rPr>
                <w:delText>37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E2D352F" w14:textId="2BBC1D47" w:rsidR="005B28E2" w:rsidRPr="0004360F" w:rsidDel="005E54D6" w:rsidRDefault="005B28E2" w:rsidP="00B91FF5">
            <w:pPr>
              <w:pStyle w:val="TAC"/>
              <w:rPr>
                <w:del w:id="3237" w:author="Huawei" w:date="2025-05-09T18:06:00Z"/>
              </w:rPr>
            </w:pPr>
            <w:del w:id="323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75E1428" w14:textId="469171FA" w:rsidR="005B28E2" w:rsidRPr="0004360F" w:rsidDel="005E54D6" w:rsidRDefault="005B28E2" w:rsidP="00B91FF5">
            <w:pPr>
              <w:pStyle w:val="TAC"/>
              <w:rPr>
                <w:del w:id="3239" w:author="Huawei" w:date="2025-05-09T18:06:00Z"/>
              </w:rPr>
            </w:pPr>
            <w:del w:id="324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F381254" w14:textId="0C64A8A3" w:rsidR="005B28E2" w:rsidRPr="0004360F" w:rsidDel="005E54D6" w:rsidRDefault="005B28E2" w:rsidP="00B91FF5">
            <w:pPr>
              <w:pStyle w:val="TAC"/>
              <w:rPr>
                <w:del w:id="3241" w:author="Huawei" w:date="2025-05-09T18:06:00Z"/>
              </w:rPr>
            </w:pPr>
            <w:del w:id="3242"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5240B84" w14:textId="6031406A" w:rsidR="005B28E2" w:rsidRPr="0004360F" w:rsidDel="005E54D6" w:rsidRDefault="005B28E2" w:rsidP="00B91FF5">
            <w:pPr>
              <w:pStyle w:val="TAC"/>
              <w:rPr>
                <w:del w:id="3243" w:author="Huawei" w:date="2025-05-09T18:06:00Z"/>
              </w:rPr>
            </w:pPr>
            <w:del w:id="3244"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2DA891D" w14:textId="2648043D" w:rsidR="005B28E2" w:rsidRPr="0004360F" w:rsidDel="005E54D6" w:rsidRDefault="005B28E2" w:rsidP="00B91FF5">
            <w:pPr>
              <w:pStyle w:val="TAC"/>
              <w:rPr>
                <w:del w:id="3245" w:author="Huawei" w:date="2025-05-09T18:06:00Z"/>
              </w:rPr>
            </w:pPr>
            <w:del w:id="324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4CB0649" w14:textId="68D8F737" w:rsidR="005B28E2" w:rsidRPr="0004360F" w:rsidDel="005E54D6" w:rsidRDefault="005B28E2" w:rsidP="00B91FF5">
            <w:pPr>
              <w:pStyle w:val="TAC"/>
              <w:rPr>
                <w:del w:id="3247" w:author="Huawei" w:date="2025-05-09T18:06:00Z"/>
              </w:rPr>
            </w:pPr>
            <w:del w:id="3248"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BBCF5F6" w14:textId="61F3BA69" w:rsidR="005B28E2" w:rsidRPr="0004360F" w:rsidDel="005E54D6" w:rsidRDefault="005B28E2" w:rsidP="00B91FF5">
            <w:pPr>
              <w:pStyle w:val="TAC"/>
              <w:rPr>
                <w:del w:id="3249" w:author="Huawei" w:date="2025-05-09T18:06:00Z"/>
              </w:rPr>
            </w:pPr>
            <w:del w:id="325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B34B73B" w14:textId="5272D3EF" w:rsidR="005B28E2" w:rsidRPr="0004360F" w:rsidDel="005E54D6" w:rsidRDefault="005B28E2" w:rsidP="00B91FF5">
            <w:pPr>
              <w:pStyle w:val="TAC"/>
              <w:rPr>
                <w:del w:id="3251" w:author="Huawei" w:date="2025-05-09T18:06:00Z"/>
              </w:rPr>
            </w:pPr>
            <w:del w:id="325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0663C9C" w14:textId="22BFA6C9" w:rsidR="005B28E2" w:rsidRPr="0004360F" w:rsidDel="005E54D6" w:rsidRDefault="005B28E2" w:rsidP="00B91FF5">
            <w:pPr>
              <w:pStyle w:val="TAC"/>
              <w:rPr>
                <w:del w:id="3253" w:author="Huawei" w:date="2025-05-09T18:06:00Z"/>
              </w:rPr>
            </w:pPr>
            <w:del w:id="325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D2FEEE9" w14:textId="7A1FDD69" w:rsidR="005B28E2" w:rsidRPr="0004360F" w:rsidDel="005E54D6" w:rsidRDefault="005B28E2" w:rsidP="00B91FF5">
            <w:pPr>
              <w:pStyle w:val="TAC"/>
              <w:rPr>
                <w:del w:id="3255" w:author="Huawei" w:date="2025-05-09T18:06:00Z"/>
              </w:rPr>
            </w:pPr>
            <w:del w:id="3256" w:author="Huawei" w:date="2025-05-09T18:06:00Z">
              <w:r w:rsidRPr="0004360F" w:rsidDel="005E54D6">
                <w:rPr>
                  <w:lang w:eastAsia="zh-CN"/>
                </w:rPr>
                <w:delText>11.-TT</w:delText>
              </w:r>
            </w:del>
          </w:p>
        </w:tc>
      </w:tr>
      <w:tr w:rsidR="005B28E2" w:rsidRPr="0004360F" w:rsidDel="005E54D6" w14:paraId="10C7813F" w14:textId="56D1C361" w:rsidTr="00B91FF5">
        <w:trPr>
          <w:trHeight w:val="149"/>
          <w:del w:id="325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F71152C" w14:textId="5518D0B4" w:rsidR="005B28E2" w:rsidRPr="0004360F" w:rsidDel="005E54D6" w:rsidRDefault="005B28E2" w:rsidP="00B91FF5">
            <w:pPr>
              <w:pStyle w:val="TAC"/>
              <w:rPr>
                <w:del w:id="3258" w:author="Huawei" w:date="2025-05-09T18:06:00Z"/>
              </w:rPr>
            </w:pPr>
            <w:del w:id="3259" w:author="Huawei" w:date="2025-05-09T18:06:00Z">
              <w:r w:rsidRPr="0004360F" w:rsidDel="005E54D6">
                <w:rPr>
                  <w:lang w:eastAsia="zh-CN"/>
                </w:rPr>
                <w:delText>38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460471" w14:textId="32D0ECC8" w:rsidR="005B28E2" w:rsidRPr="0004360F" w:rsidDel="005E54D6" w:rsidRDefault="005B28E2" w:rsidP="00B91FF5">
            <w:pPr>
              <w:pStyle w:val="TAC"/>
              <w:rPr>
                <w:del w:id="3260" w:author="Huawei" w:date="2025-05-09T18:06:00Z"/>
              </w:rPr>
            </w:pPr>
            <w:del w:id="326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9251328" w14:textId="0A568FE3" w:rsidR="005B28E2" w:rsidRPr="0004360F" w:rsidDel="005E54D6" w:rsidRDefault="005B28E2" w:rsidP="00B91FF5">
            <w:pPr>
              <w:pStyle w:val="TAC"/>
              <w:rPr>
                <w:del w:id="3262" w:author="Huawei" w:date="2025-05-09T18:06:00Z"/>
              </w:rPr>
            </w:pPr>
            <w:del w:id="326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E5CB089" w14:textId="1EBA89CC" w:rsidR="005B28E2" w:rsidRPr="0004360F" w:rsidDel="005E54D6" w:rsidRDefault="005B28E2" w:rsidP="00B91FF5">
            <w:pPr>
              <w:pStyle w:val="TAC"/>
              <w:rPr>
                <w:del w:id="3264" w:author="Huawei" w:date="2025-05-09T18:06:00Z"/>
              </w:rPr>
            </w:pPr>
            <w:del w:id="3265"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4ED5929" w14:textId="76FE53C7" w:rsidR="005B28E2" w:rsidRPr="0004360F" w:rsidDel="005E54D6" w:rsidRDefault="005B28E2" w:rsidP="00B91FF5">
            <w:pPr>
              <w:pStyle w:val="TAC"/>
              <w:rPr>
                <w:del w:id="3266" w:author="Huawei" w:date="2025-05-09T18:06:00Z"/>
              </w:rPr>
            </w:pPr>
            <w:del w:id="3267"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0823A56" w14:textId="734349B5" w:rsidR="005B28E2" w:rsidRPr="0004360F" w:rsidDel="005E54D6" w:rsidRDefault="005B28E2" w:rsidP="00B91FF5">
            <w:pPr>
              <w:pStyle w:val="TAC"/>
              <w:rPr>
                <w:del w:id="3268" w:author="Huawei" w:date="2025-05-09T18:06:00Z"/>
              </w:rPr>
            </w:pPr>
            <w:del w:id="326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F04B0D0" w14:textId="105D453C" w:rsidR="005B28E2" w:rsidRPr="0004360F" w:rsidDel="005E54D6" w:rsidRDefault="005B28E2" w:rsidP="00B91FF5">
            <w:pPr>
              <w:pStyle w:val="TAC"/>
              <w:rPr>
                <w:del w:id="3270" w:author="Huawei" w:date="2025-05-09T18:06:00Z"/>
              </w:rPr>
            </w:pPr>
            <w:del w:id="3271"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1FFDE8D" w14:textId="5C5932DB" w:rsidR="005B28E2" w:rsidRPr="0004360F" w:rsidDel="005E54D6" w:rsidRDefault="005B28E2" w:rsidP="00B91FF5">
            <w:pPr>
              <w:pStyle w:val="TAC"/>
              <w:rPr>
                <w:del w:id="3272" w:author="Huawei" w:date="2025-05-09T18:06:00Z"/>
              </w:rPr>
            </w:pPr>
            <w:del w:id="327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0098989" w14:textId="6EF899D7" w:rsidR="005B28E2" w:rsidRPr="0004360F" w:rsidDel="005E54D6" w:rsidRDefault="005B28E2" w:rsidP="00B91FF5">
            <w:pPr>
              <w:pStyle w:val="TAC"/>
              <w:rPr>
                <w:del w:id="3274" w:author="Huawei" w:date="2025-05-09T18:06:00Z"/>
              </w:rPr>
            </w:pPr>
            <w:del w:id="327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8EE1D18" w14:textId="01152BCC" w:rsidR="005B28E2" w:rsidRPr="0004360F" w:rsidDel="005E54D6" w:rsidRDefault="005B28E2" w:rsidP="00B91FF5">
            <w:pPr>
              <w:pStyle w:val="TAC"/>
              <w:rPr>
                <w:del w:id="3276" w:author="Huawei" w:date="2025-05-09T18:06:00Z"/>
              </w:rPr>
            </w:pPr>
            <w:del w:id="327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1DEF0C4" w14:textId="741B4FD0" w:rsidR="005B28E2" w:rsidRPr="0004360F" w:rsidDel="005E54D6" w:rsidRDefault="005B28E2" w:rsidP="00B91FF5">
            <w:pPr>
              <w:pStyle w:val="TAC"/>
              <w:rPr>
                <w:del w:id="3278" w:author="Huawei" w:date="2025-05-09T18:06:00Z"/>
              </w:rPr>
            </w:pPr>
            <w:del w:id="3279" w:author="Huawei" w:date="2025-05-09T18:06:00Z">
              <w:r w:rsidRPr="0004360F" w:rsidDel="005E54D6">
                <w:rPr>
                  <w:lang w:eastAsia="zh-CN"/>
                </w:rPr>
                <w:delText>12.5-TT</w:delText>
              </w:r>
            </w:del>
          </w:p>
        </w:tc>
      </w:tr>
      <w:tr w:rsidR="005B28E2" w:rsidRPr="0004360F" w:rsidDel="005E54D6" w14:paraId="2CA9E7AC" w14:textId="123CE6D1" w:rsidTr="00B91FF5">
        <w:trPr>
          <w:trHeight w:val="149"/>
          <w:del w:id="328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0B6130B" w14:textId="08C869AB" w:rsidR="005B28E2" w:rsidRPr="0004360F" w:rsidDel="005E54D6" w:rsidRDefault="005B28E2" w:rsidP="00B91FF5">
            <w:pPr>
              <w:pStyle w:val="TAC"/>
              <w:rPr>
                <w:del w:id="3281" w:author="Huawei" w:date="2025-05-09T18:06:00Z"/>
              </w:rPr>
            </w:pPr>
            <w:del w:id="3282" w:author="Huawei" w:date="2025-05-09T18:06:00Z">
              <w:r w:rsidRPr="0004360F" w:rsidDel="005E54D6">
                <w:rPr>
                  <w:lang w:eastAsia="zh-CN"/>
                </w:rPr>
                <w:delText>39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4057FEF" w14:textId="57CEB372" w:rsidR="005B28E2" w:rsidRPr="0004360F" w:rsidDel="005E54D6" w:rsidRDefault="005B28E2" w:rsidP="00B91FF5">
            <w:pPr>
              <w:pStyle w:val="TAC"/>
              <w:rPr>
                <w:del w:id="3283" w:author="Huawei" w:date="2025-05-09T18:06:00Z"/>
              </w:rPr>
            </w:pPr>
            <w:del w:id="328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209E618" w14:textId="0137D264" w:rsidR="005B28E2" w:rsidRPr="0004360F" w:rsidDel="005E54D6" w:rsidRDefault="005B28E2" w:rsidP="00B91FF5">
            <w:pPr>
              <w:pStyle w:val="TAC"/>
              <w:rPr>
                <w:del w:id="3285" w:author="Huawei" w:date="2025-05-09T18:06:00Z"/>
              </w:rPr>
            </w:pPr>
            <w:del w:id="328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20CCDA59" w14:textId="6706FD0B" w:rsidR="005B28E2" w:rsidRPr="0004360F" w:rsidDel="005E54D6" w:rsidRDefault="005B28E2" w:rsidP="00B91FF5">
            <w:pPr>
              <w:pStyle w:val="TAC"/>
              <w:rPr>
                <w:del w:id="3287" w:author="Huawei" w:date="2025-05-09T18:06:00Z"/>
              </w:rPr>
            </w:pPr>
            <w:del w:id="3288"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E14193" w14:textId="6B61D3EE" w:rsidR="005B28E2" w:rsidRPr="0004360F" w:rsidDel="005E54D6" w:rsidRDefault="005B28E2" w:rsidP="00B91FF5">
            <w:pPr>
              <w:pStyle w:val="TAC"/>
              <w:rPr>
                <w:del w:id="3289" w:author="Huawei" w:date="2025-05-09T18:06:00Z"/>
              </w:rPr>
            </w:pPr>
            <w:del w:id="329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759D9BE9" w14:textId="2A18DEEB" w:rsidR="005B28E2" w:rsidRPr="0004360F" w:rsidDel="005E54D6" w:rsidRDefault="005B28E2" w:rsidP="00B91FF5">
            <w:pPr>
              <w:pStyle w:val="TAC"/>
              <w:rPr>
                <w:del w:id="3291" w:author="Huawei" w:date="2025-05-09T18:06:00Z"/>
              </w:rPr>
            </w:pPr>
            <w:del w:id="3292"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A732F0F" w14:textId="27471DC5" w:rsidR="005B28E2" w:rsidRPr="0004360F" w:rsidDel="005E54D6" w:rsidRDefault="005B28E2" w:rsidP="00B91FF5">
            <w:pPr>
              <w:pStyle w:val="TAC"/>
              <w:rPr>
                <w:del w:id="3293" w:author="Huawei" w:date="2025-05-09T18:06:00Z"/>
              </w:rPr>
            </w:pPr>
            <w:del w:id="3294"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FE11E33" w14:textId="38F747B6" w:rsidR="005B28E2" w:rsidRPr="0004360F" w:rsidDel="005E54D6" w:rsidRDefault="005B28E2" w:rsidP="00B91FF5">
            <w:pPr>
              <w:pStyle w:val="TAC"/>
              <w:rPr>
                <w:del w:id="3295" w:author="Huawei" w:date="2025-05-09T18:06:00Z"/>
              </w:rPr>
            </w:pPr>
            <w:del w:id="3296"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A507CDF" w14:textId="2E529D4D" w:rsidR="005B28E2" w:rsidRPr="0004360F" w:rsidDel="005E54D6" w:rsidRDefault="005B28E2" w:rsidP="00B91FF5">
            <w:pPr>
              <w:pStyle w:val="TAC"/>
              <w:rPr>
                <w:del w:id="3297" w:author="Huawei" w:date="2025-05-09T18:06:00Z"/>
              </w:rPr>
            </w:pPr>
            <w:del w:id="329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D331AE" w14:textId="0E6128B1" w:rsidR="005B28E2" w:rsidRPr="0004360F" w:rsidDel="005E54D6" w:rsidRDefault="005B28E2" w:rsidP="00B91FF5">
            <w:pPr>
              <w:pStyle w:val="TAC"/>
              <w:rPr>
                <w:del w:id="3299" w:author="Huawei" w:date="2025-05-09T18:06:00Z"/>
              </w:rPr>
            </w:pPr>
            <w:del w:id="330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D25C2AA" w14:textId="14A17CC9" w:rsidR="005B28E2" w:rsidRPr="0004360F" w:rsidDel="005E54D6" w:rsidRDefault="005B28E2" w:rsidP="00B91FF5">
            <w:pPr>
              <w:pStyle w:val="TAC"/>
              <w:rPr>
                <w:del w:id="3301" w:author="Huawei" w:date="2025-05-09T18:06:00Z"/>
              </w:rPr>
            </w:pPr>
            <w:del w:id="3302"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65A07528" w14:textId="24291E04" w:rsidTr="00B91FF5">
        <w:trPr>
          <w:trHeight w:val="149"/>
          <w:del w:id="330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298B54" w14:textId="642BEB73" w:rsidR="005B28E2" w:rsidRPr="0004360F" w:rsidDel="005E54D6" w:rsidRDefault="005B28E2" w:rsidP="00B91FF5">
            <w:pPr>
              <w:pStyle w:val="TAC"/>
              <w:rPr>
                <w:del w:id="3304" w:author="Huawei" w:date="2025-05-09T18:06:00Z"/>
              </w:rPr>
            </w:pPr>
            <w:del w:id="3305" w:author="Huawei" w:date="2025-05-09T18:06:00Z">
              <w:r w:rsidRPr="0004360F" w:rsidDel="005E54D6">
                <w:rPr>
                  <w:lang w:eastAsia="zh-CN"/>
                </w:rPr>
                <w:delText>40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DD2C0D4" w14:textId="58A86F57" w:rsidR="005B28E2" w:rsidRPr="0004360F" w:rsidDel="005E54D6" w:rsidRDefault="005B28E2" w:rsidP="00B91FF5">
            <w:pPr>
              <w:pStyle w:val="TAC"/>
              <w:rPr>
                <w:del w:id="3306" w:author="Huawei" w:date="2025-05-09T18:06:00Z"/>
              </w:rPr>
            </w:pPr>
            <w:del w:id="330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93C380A" w14:textId="128643CC" w:rsidR="005B28E2" w:rsidRPr="0004360F" w:rsidDel="005E54D6" w:rsidRDefault="005B28E2" w:rsidP="00B91FF5">
            <w:pPr>
              <w:pStyle w:val="TAC"/>
              <w:rPr>
                <w:del w:id="3308" w:author="Huawei" w:date="2025-05-09T18:06:00Z"/>
              </w:rPr>
            </w:pPr>
            <w:del w:id="330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3ECC39" w14:textId="0D7C7DDC" w:rsidR="005B28E2" w:rsidRPr="0004360F" w:rsidDel="005E54D6" w:rsidRDefault="005B28E2" w:rsidP="00B91FF5">
            <w:pPr>
              <w:pStyle w:val="TAC"/>
              <w:rPr>
                <w:del w:id="3310" w:author="Huawei" w:date="2025-05-09T18:06:00Z"/>
              </w:rPr>
            </w:pPr>
            <w:del w:id="3311"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22D7275" w14:textId="0278B19D" w:rsidR="005B28E2" w:rsidRPr="0004360F" w:rsidDel="005E54D6" w:rsidRDefault="005B28E2" w:rsidP="00B91FF5">
            <w:pPr>
              <w:pStyle w:val="TAC"/>
              <w:rPr>
                <w:del w:id="3312" w:author="Huawei" w:date="2025-05-09T18:06:00Z"/>
              </w:rPr>
            </w:pPr>
            <w:del w:id="3313"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48CE4D8" w14:textId="707293FD" w:rsidR="005B28E2" w:rsidRPr="0004360F" w:rsidDel="005E54D6" w:rsidRDefault="005B28E2" w:rsidP="00B91FF5">
            <w:pPr>
              <w:pStyle w:val="TAC"/>
              <w:rPr>
                <w:del w:id="3314" w:author="Huawei" w:date="2025-05-09T18:06:00Z"/>
              </w:rPr>
            </w:pPr>
            <w:del w:id="331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C341380" w14:textId="16B1EF57" w:rsidR="005B28E2" w:rsidRPr="0004360F" w:rsidDel="005E54D6" w:rsidRDefault="005B28E2" w:rsidP="00B91FF5">
            <w:pPr>
              <w:pStyle w:val="TAC"/>
              <w:rPr>
                <w:del w:id="3316" w:author="Huawei" w:date="2025-05-09T18:06:00Z"/>
              </w:rPr>
            </w:pPr>
            <w:del w:id="3317"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34DCF7F5" w14:textId="467F7D37" w:rsidR="005B28E2" w:rsidRPr="0004360F" w:rsidDel="005E54D6" w:rsidRDefault="005B28E2" w:rsidP="00B91FF5">
            <w:pPr>
              <w:pStyle w:val="TAC"/>
              <w:rPr>
                <w:del w:id="3318" w:author="Huawei" w:date="2025-05-09T18:06:00Z"/>
              </w:rPr>
            </w:pPr>
            <w:del w:id="331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C213F68" w14:textId="4D62E3D3" w:rsidR="005B28E2" w:rsidRPr="0004360F" w:rsidDel="005E54D6" w:rsidRDefault="005B28E2" w:rsidP="00B91FF5">
            <w:pPr>
              <w:pStyle w:val="TAC"/>
              <w:rPr>
                <w:del w:id="3320" w:author="Huawei" w:date="2025-05-09T18:06:00Z"/>
              </w:rPr>
            </w:pPr>
            <w:del w:id="332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28A449C" w14:textId="380A2726" w:rsidR="005B28E2" w:rsidRPr="0004360F" w:rsidDel="005E54D6" w:rsidRDefault="005B28E2" w:rsidP="00B91FF5">
            <w:pPr>
              <w:pStyle w:val="TAC"/>
              <w:rPr>
                <w:del w:id="3322" w:author="Huawei" w:date="2025-05-09T18:06:00Z"/>
              </w:rPr>
            </w:pPr>
            <w:del w:id="332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D76E79E" w14:textId="493C2A21" w:rsidR="005B28E2" w:rsidRPr="0004360F" w:rsidDel="005E54D6" w:rsidRDefault="005B28E2" w:rsidP="00B91FF5">
            <w:pPr>
              <w:pStyle w:val="TAC"/>
              <w:rPr>
                <w:del w:id="3324" w:author="Huawei" w:date="2025-05-09T18:06:00Z"/>
              </w:rPr>
            </w:pPr>
            <w:del w:id="3325" w:author="Huawei" w:date="2025-05-09T18:06:00Z">
              <w:r w:rsidRPr="0004360F" w:rsidDel="005E54D6">
                <w:rPr>
                  <w:lang w:eastAsia="zh-CN"/>
                </w:rPr>
                <w:delText>12.5-TT</w:delText>
              </w:r>
            </w:del>
          </w:p>
        </w:tc>
      </w:tr>
      <w:tr w:rsidR="005B28E2" w:rsidRPr="0004360F" w:rsidDel="005E54D6" w14:paraId="27AC0696" w14:textId="7C142885" w:rsidTr="00B91FF5">
        <w:trPr>
          <w:trHeight w:val="149"/>
          <w:del w:id="332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57BB7ACA" w14:textId="09DB44B7" w:rsidR="005B28E2" w:rsidRPr="0004360F" w:rsidDel="005E54D6" w:rsidRDefault="005B28E2" w:rsidP="00B91FF5">
            <w:pPr>
              <w:pStyle w:val="TAC"/>
              <w:rPr>
                <w:del w:id="3327" w:author="Huawei" w:date="2025-05-09T18:06:00Z"/>
              </w:rPr>
            </w:pPr>
            <w:del w:id="3328" w:author="Huawei" w:date="2025-05-09T18:06:00Z">
              <w:r w:rsidRPr="0004360F" w:rsidDel="005E54D6">
                <w:rPr>
                  <w:lang w:eastAsia="zh-CN"/>
                </w:rPr>
                <w:delText>41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626981" w14:textId="469E9C7B" w:rsidR="005B28E2" w:rsidRPr="0004360F" w:rsidDel="005E54D6" w:rsidRDefault="005B28E2" w:rsidP="00B91FF5">
            <w:pPr>
              <w:pStyle w:val="TAC"/>
              <w:rPr>
                <w:del w:id="3329" w:author="Huawei" w:date="2025-05-09T18:06:00Z"/>
              </w:rPr>
            </w:pPr>
            <w:del w:id="333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07656B3" w14:textId="07B7C351" w:rsidR="005B28E2" w:rsidRPr="0004360F" w:rsidDel="005E54D6" w:rsidRDefault="005B28E2" w:rsidP="00B91FF5">
            <w:pPr>
              <w:pStyle w:val="TAC"/>
              <w:rPr>
                <w:del w:id="3331" w:author="Huawei" w:date="2025-05-09T18:06:00Z"/>
              </w:rPr>
            </w:pPr>
            <w:del w:id="333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46E8ECE4" w14:textId="589D3B15" w:rsidR="005B28E2" w:rsidRPr="0004360F" w:rsidDel="005E54D6" w:rsidRDefault="005B28E2" w:rsidP="00B91FF5">
            <w:pPr>
              <w:pStyle w:val="TAC"/>
              <w:rPr>
                <w:del w:id="3333" w:author="Huawei" w:date="2025-05-09T18:06:00Z"/>
              </w:rPr>
            </w:pPr>
            <w:del w:id="3334"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0D4B4D3" w14:textId="7ECD4C1D" w:rsidR="005B28E2" w:rsidRPr="0004360F" w:rsidDel="005E54D6" w:rsidRDefault="005B28E2" w:rsidP="00B91FF5">
            <w:pPr>
              <w:pStyle w:val="TAC"/>
              <w:rPr>
                <w:del w:id="3335" w:author="Huawei" w:date="2025-05-09T18:06:00Z"/>
              </w:rPr>
            </w:pPr>
            <w:del w:id="333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2A063A" w14:textId="50875DB7" w:rsidR="005B28E2" w:rsidRPr="0004360F" w:rsidDel="005E54D6" w:rsidRDefault="005B28E2" w:rsidP="00B91FF5">
            <w:pPr>
              <w:pStyle w:val="TAC"/>
              <w:rPr>
                <w:del w:id="3337" w:author="Huawei" w:date="2025-05-09T18:06:00Z"/>
              </w:rPr>
            </w:pPr>
            <w:del w:id="3338"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63DB76A" w14:textId="02E9AD9E" w:rsidR="005B28E2" w:rsidRPr="0004360F" w:rsidDel="005E54D6" w:rsidRDefault="005B28E2" w:rsidP="00B91FF5">
            <w:pPr>
              <w:pStyle w:val="TAC"/>
              <w:rPr>
                <w:del w:id="3339" w:author="Huawei" w:date="2025-05-09T18:06:00Z"/>
              </w:rPr>
            </w:pPr>
            <w:del w:id="3340"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8B216E8" w14:textId="3D222BB5" w:rsidR="005B28E2" w:rsidRPr="0004360F" w:rsidDel="005E54D6" w:rsidRDefault="005B28E2" w:rsidP="00B91FF5">
            <w:pPr>
              <w:pStyle w:val="TAC"/>
              <w:rPr>
                <w:del w:id="3341" w:author="Huawei" w:date="2025-05-09T18:06:00Z"/>
              </w:rPr>
            </w:pPr>
            <w:del w:id="334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3257B01" w14:textId="35B63674" w:rsidR="005B28E2" w:rsidRPr="0004360F" w:rsidDel="005E54D6" w:rsidRDefault="005B28E2" w:rsidP="00B91FF5">
            <w:pPr>
              <w:pStyle w:val="TAC"/>
              <w:rPr>
                <w:del w:id="3343" w:author="Huawei" w:date="2025-05-09T18:06:00Z"/>
              </w:rPr>
            </w:pPr>
            <w:del w:id="334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FEC9C19" w14:textId="6B9C7DD9" w:rsidR="005B28E2" w:rsidRPr="0004360F" w:rsidDel="005E54D6" w:rsidRDefault="005B28E2" w:rsidP="00B91FF5">
            <w:pPr>
              <w:pStyle w:val="TAC"/>
              <w:rPr>
                <w:del w:id="3345" w:author="Huawei" w:date="2025-05-09T18:06:00Z"/>
              </w:rPr>
            </w:pPr>
            <w:del w:id="334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32D308A" w14:textId="03129CC0" w:rsidR="005B28E2" w:rsidRPr="0004360F" w:rsidDel="005E54D6" w:rsidRDefault="005B28E2" w:rsidP="00B91FF5">
            <w:pPr>
              <w:pStyle w:val="TAC"/>
              <w:rPr>
                <w:del w:id="3347" w:author="Huawei" w:date="2025-05-09T18:06:00Z"/>
              </w:rPr>
            </w:pPr>
            <w:del w:id="3348" w:author="Huawei" w:date="2025-05-09T18:06:00Z">
              <w:r w:rsidRPr="0004360F" w:rsidDel="005E54D6">
                <w:rPr>
                  <w:lang w:eastAsia="zh-CN"/>
                </w:rPr>
                <w:delText>13.5-TT</w:delText>
              </w:r>
            </w:del>
          </w:p>
        </w:tc>
      </w:tr>
      <w:tr w:rsidR="005B28E2" w:rsidRPr="0004360F" w:rsidDel="005E54D6" w14:paraId="6204BE59" w14:textId="35A46446" w:rsidTr="00B91FF5">
        <w:trPr>
          <w:trHeight w:val="149"/>
          <w:del w:id="334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D856410" w14:textId="7D81E3AD" w:rsidR="005B28E2" w:rsidRPr="0004360F" w:rsidDel="005E54D6" w:rsidRDefault="005B28E2" w:rsidP="00B91FF5">
            <w:pPr>
              <w:pStyle w:val="TAC"/>
              <w:rPr>
                <w:del w:id="3350" w:author="Huawei" w:date="2025-05-09T18:06:00Z"/>
              </w:rPr>
            </w:pPr>
            <w:del w:id="3351" w:author="Huawei" w:date="2025-05-09T18:06:00Z">
              <w:r w:rsidRPr="0004360F" w:rsidDel="005E54D6">
                <w:rPr>
                  <w:lang w:eastAsia="zh-CN"/>
                </w:rPr>
                <w:delText>42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515C7CCC" w14:textId="0C5D739D" w:rsidR="005B28E2" w:rsidRPr="0004360F" w:rsidDel="005E54D6" w:rsidRDefault="005B28E2" w:rsidP="00B91FF5">
            <w:pPr>
              <w:pStyle w:val="TAC"/>
              <w:rPr>
                <w:del w:id="3352" w:author="Huawei" w:date="2025-05-09T18:06:00Z"/>
              </w:rPr>
            </w:pPr>
            <w:del w:id="335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42C86C8" w14:textId="5842CF3A" w:rsidR="005B28E2" w:rsidRPr="0004360F" w:rsidDel="005E54D6" w:rsidRDefault="005B28E2" w:rsidP="00B91FF5">
            <w:pPr>
              <w:pStyle w:val="TAC"/>
              <w:rPr>
                <w:del w:id="3354" w:author="Huawei" w:date="2025-05-09T18:06:00Z"/>
              </w:rPr>
            </w:pPr>
            <w:del w:id="335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B3B9D58" w14:textId="3589DC86" w:rsidR="005B28E2" w:rsidRPr="0004360F" w:rsidDel="005E54D6" w:rsidRDefault="005B28E2" w:rsidP="00B91FF5">
            <w:pPr>
              <w:pStyle w:val="TAC"/>
              <w:rPr>
                <w:del w:id="3356" w:author="Huawei" w:date="2025-05-09T18:06:00Z"/>
              </w:rPr>
            </w:pPr>
            <w:del w:id="3357"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9100804" w14:textId="4C4346F0" w:rsidR="005B28E2" w:rsidRPr="0004360F" w:rsidDel="005E54D6" w:rsidRDefault="005B28E2" w:rsidP="00B91FF5">
            <w:pPr>
              <w:pStyle w:val="TAC"/>
              <w:rPr>
                <w:del w:id="3358" w:author="Huawei" w:date="2025-05-09T18:06:00Z"/>
              </w:rPr>
            </w:pPr>
            <w:del w:id="3359"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10737E" w14:textId="028EA75B" w:rsidR="005B28E2" w:rsidRPr="0004360F" w:rsidDel="005E54D6" w:rsidRDefault="005B28E2" w:rsidP="00B91FF5">
            <w:pPr>
              <w:pStyle w:val="TAC"/>
              <w:rPr>
                <w:del w:id="3360" w:author="Huawei" w:date="2025-05-09T18:06:00Z"/>
              </w:rPr>
            </w:pPr>
            <w:del w:id="336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2B9426" w14:textId="45E8974B" w:rsidR="005B28E2" w:rsidRPr="0004360F" w:rsidDel="005E54D6" w:rsidRDefault="005B28E2" w:rsidP="00B91FF5">
            <w:pPr>
              <w:pStyle w:val="TAC"/>
              <w:rPr>
                <w:del w:id="3362" w:author="Huawei" w:date="2025-05-09T18:06:00Z"/>
              </w:rPr>
            </w:pPr>
            <w:del w:id="3363"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BDF3471" w14:textId="49993012" w:rsidR="005B28E2" w:rsidRPr="0004360F" w:rsidDel="005E54D6" w:rsidRDefault="005B28E2" w:rsidP="00B91FF5">
            <w:pPr>
              <w:pStyle w:val="TAC"/>
              <w:rPr>
                <w:del w:id="3364" w:author="Huawei" w:date="2025-05-09T18:06:00Z"/>
              </w:rPr>
            </w:pPr>
            <w:del w:id="3365"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CEBCD8F" w14:textId="7014C8D9" w:rsidR="005B28E2" w:rsidRPr="0004360F" w:rsidDel="005E54D6" w:rsidRDefault="005B28E2" w:rsidP="00B91FF5">
            <w:pPr>
              <w:pStyle w:val="TAC"/>
              <w:rPr>
                <w:del w:id="3366" w:author="Huawei" w:date="2025-05-09T18:06:00Z"/>
              </w:rPr>
            </w:pPr>
            <w:del w:id="336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D39C030" w14:textId="4A013E9A" w:rsidR="005B28E2" w:rsidRPr="0004360F" w:rsidDel="005E54D6" w:rsidRDefault="005B28E2" w:rsidP="00B91FF5">
            <w:pPr>
              <w:pStyle w:val="TAC"/>
              <w:rPr>
                <w:del w:id="3368" w:author="Huawei" w:date="2025-05-09T18:06:00Z"/>
              </w:rPr>
            </w:pPr>
            <w:del w:id="336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B8ED816" w14:textId="79365D40" w:rsidR="005B28E2" w:rsidRPr="0004360F" w:rsidDel="005E54D6" w:rsidRDefault="005B28E2" w:rsidP="00B91FF5">
            <w:pPr>
              <w:pStyle w:val="TAC"/>
              <w:rPr>
                <w:del w:id="3370" w:author="Huawei" w:date="2025-05-09T18:06:00Z"/>
              </w:rPr>
            </w:pPr>
            <w:del w:id="3371"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311A0873" w14:textId="63463487" w:rsidTr="00B91FF5">
        <w:trPr>
          <w:trHeight w:val="149"/>
          <w:del w:id="337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B074DFF" w14:textId="01B2C41F" w:rsidR="005B28E2" w:rsidRPr="0004360F" w:rsidDel="005E54D6" w:rsidRDefault="005B28E2" w:rsidP="00B91FF5">
            <w:pPr>
              <w:pStyle w:val="TAC"/>
              <w:rPr>
                <w:del w:id="3373" w:author="Huawei" w:date="2025-05-09T18:06:00Z"/>
              </w:rPr>
            </w:pPr>
            <w:del w:id="3374" w:author="Huawei" w:date="2025-05-09T18:06:00Z">
              <w:r w:rsidRPr="0004360F" w:rsidDel="005E54D6">
                <w:rPr>
                  <w:lang w:eastAsia="zh-CN"/>
                </w:rPr>
                <w:delText>43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2481E89" w14:textId="0F7F015F" w:rsidR="005B28E2" w:rsidRPr="0004360F" w:rsidDel="005E54D6" w:rsidRDefault="005B28E2" w:rsidP="00B91FF5">
            <w:pPr>
              <w:pStyle w:val="TAC"/>
              <w:rPr>
                <w:del w:id="3375" w:author="Huawei" w:date="2025-05-09T18:06:00Z"/>
              </w:rPr>
            </w:pPr>
            <w:del w:id="337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3C81AA6" w14:textId="237C99F8" w:rsidR="005B28E2" w:rsidRPr="0004360F" w:rsidDel="005E54D6" w:rsidRDefault="005B28E2" w:rsidP="00B91FF5">
            <w:pPr>
              <w:pStyle w:val="TAC"/>
              <w:rPr>
                <w:del w:id="3377" w:author="Huawei" w:date="2025-05-09T18:06:00Z"/>
              </w:rPr>
            </w:pPr>
            <w:del w:id="337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EB34AF0" w14:textId="661322F9" w:rsidR="005B28E2" w:rsidRPr="0004360F" w:rsidDel="005E54D6" w:rsidRDefault="005B28E2" w:rsidP="00B91FF5">
            <w:pPr>
              <w:pStyle w:val="TAC"/>
              <w:rPr>
                <w:del w:id="3379" w:author="Huawei" w:date="2025-05-09T18:06:00Z"/>
              </w:rPr>
            </w:pPr>
            <w:del w:id="3380"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F4EC41D" w14:textId="1533C0AD" w:rsidR="005B28E2" w:rsidRPr="0004360F" w:rsidDel="005E54D6" w:rsidRDefault="005B28E2" w:rsidP="00B91FF5">
            <w:pPr>
              <w:pStyle w:val="TAC"/>
              <w:rPr>
                <w:del w:id="3381" w:author="Huawei" w:date="2025-05-09T18:06:00Z"/>
              </w:rPr>
            </w:pPr>
            <w:del w:id="3382"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BC647BB" w14:textId="5CC40EC2" w:rsidR="005B28E2" w:rsidRPr="0004360F" w:rsidDel="005E54D6" w:rsidRDefault="005B28E2" w:rsidP="00B91FF5">
            <w:pPr>
              <w:pStyle w:val="TAC"/>
              <w:rPr>
                <w:del w:id="3383" w:author="Huawei" w:date="2025-05-09T18:06:00Z"/>
              </w:rPr>
            </w:pPr>
            <w:del w:id="338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0BA9770" w14:textId="3AA337F3" w:rsidR="005B28E2" w:rsidRPr="0004360F" w:rsidDel="005E54D6" w:rsidRDefault="005B28E2" w:rsidP="00B91FF5">
            <w:pPr>
              <w:pStyle w:val="TAC"/>
              <w:rPr>
                <w:del w:id="3385" w:author="Huawei" w:date="2025-05-09T18:06:00Z"/>
              </w:rPr>
            </w:pPr>
            <w:del w:id="3386"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150A0F8" w14:textId="5D6EA37A" w:rsidR="005B28E2" w:rsidRPr="0004360F" w:rsidDel="005E54D6" w:rsidRDefault="005B28E2" w:rsidP="00B91FF5">
            <w:pPr>
              <w:pStyle w:val="TAC"/>
              <w:rPr>
                <w:del w:id="3387" w:author="Huawei" w:date="2025-05-09T18:06:00Z"/>
              </w:rPr>
            </w:pPr>
            <w:del w:id="338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D3C188B" w14:textId="3CCB5E3F" w:rsidR="005B28E2" w:rsidRPr="0004360F" w:rsidDel="005E54D6" w:rsidRDefault="005B28E2" w:rsidP="00B91FF5">
            <w:pPr>
              <w:pStyle w:val="TAC"/>
              <w:rPr>
                <w:del w:id="3389" w:author="Huawei" w:date="2025-05-09T18:06:00Z"/>
              </w:rPr>
            </w:pPr>
            <w:del w:id="339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5866D28" w14:textId="42E32628" w:rsidR="005B28E2" w:rsidRPr="0004360F" w:rsidDel="005E54D6" w:rsidRDefault="005B28E2" w:rsidP="00B91FF5">
            <w:pPr>
              <w:pStyle w:val="TAC"/>
              <w:rPr>
                <w:del w:id="3391" w:author="Huawei" w:date="2025-05-09T18:06:00Z"/>
              </w:rPr>
            </w:pPr>
            <w:del w:id="339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1165725" w14:textId="4ED1D787" w:rsidR="005B28E2" w:rsidRPr="0004360F" w:rsidDel="005E54D6" w:rsidRDefault="005B28E2" w:rsidP="00B91FF5">
            <w:pPr>
              <w:pStyle w:val="TAC"/>
              <w:rPr>
                <w:del w:id="3393" w:author="Huawei" w:date="2025-05-09T18:06:00Z"/>
              </w:rPr>
            </w:pPr>
            <w:del w:id="3394" w:author="Huawei" w:date="2025-05-09T18:06:00Z">
              <w:r w:rsidRPr="0004360F" w:rsidDel="005E54D6">
                <w:rPr>
                  <w:lang w:eastAsia="zh-CN"/>
                </w:rPr>
                <w:delText>11.-TT</w:delText>
              </w:r>
            </w:del>
          </w:p>
        </w:tc>
      </w:tr>
      <w:tr w:rsidR="005B28E2" w:rsidRPr="0004360F" w:rsidDel="005E54D6" w14:paraId="0A16BE15" w14:textId="319D57D5" w:rsidTr="00B91FF5">
        <w:trPr>
          <w:trHeight w:val="149"/>
          <w:del w:id="339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EC2EDBB" w14:textId="71F5A48A" w:rsidR="005B28E2" w:rsidRPr="0004360F" w:rsidDel="005E54D6" w:rsidRDefault="005B28E2" w:rsidP="00B91FF5">
            <w:pPr>
              <w:pStyle w:val="TAC"/>
              <w:rPr>
                <w:del w:id="3396" w:author="Huawei" w:date="2025-05-09T18:06:00Z"/>
              </w:rPr>
            </w:pPr>
            <w:del w:id="3397" w:author="Huawei" w:date="2025-05-09T18:06:00Z">
              <w:r w:rsidRPr="0004360F" w:rsidDel="005E54D6">
                <w:rPr>
                  <w:lang w:eastAsia="zh-CN"/>
                </w:rPr>
                <w:delText>44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727037D" w14:textId="22197D3C" w:rsidR="005B28E2" w:rsidRPr="0004360F" w:rsidDel="005E54D6" w:rsidRDefault="005B28E2" w:rsidP="00B91FF5">
            <w:pPr>
              <w:pStyle w:val="TAC"/>
              <w:rPr>
                <w:del w:id="3398" w:author="Huawei" w:date="2025-05-09T18:06:00Z"/>
              </w:rPr>
            </w:pPr>
            <w:del w:id="339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EBDA31C" w14:textId="0895928C" w:rsidR="005B28E2" w:rsidRPr="0004360F" w:rsidDel="005E54D6" w:rsidRDefault="005B28E2" w:rsidP="00B91FF5">
            <w:pPr>
              <w:pStyle w:val="TAC"/>
              <w:rPr>
                <w:del w:id="3400" w:author="Huawei" w:date="2025-05-09T18:06:00Z"/>
              </w:rPr>
            </w:pPr>
            <w:del w:id="340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C2734B2" w14:textId="103537F7" w:rsidR="005B28E2" w:rsidRPr="0004360F" w:rsidDel="005E54D6" w:rsidRDefault="005B28E2" w:rsidP="00B91FF5">
            <w:pPr>
              <w:pStyle w:val="TAC"/>
              <w:rPr>
                <w:del w:id="3402" w:author="Huawei" w:date="2025-05-09T18:06:00Z"/>
              </w:rPr>
            </w:pPr>
            <w:del w:id="3403"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71D9477" w14:textId="6D0FC620" w:rsidR="005B28E2" w:rsidRPr="0004360F" w:rsidDel="005E54D6" w:rsidRDefault="005B28E2" w:rsidP="00B91FF5">
            <w:pPr>
              <w:pStyle w:val="TAC"/>
              <w:rPr>
                <w:del w:id="3404" w:author="Huawei" w:date="2025-05-09T18:06:00Z"/>
              </w:rPr>
            </w:pPr>
            <w:del w:id="3405"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4D56031" w14:textId="13F71B8B" w:rsidR="005B28E2" w:rsidRPr="0004360F" w:rsidDel="005E54D6" w:rsidRDefault="005B28E2" w:rsidP="00B91FF5">
            <w:pPr>
              <w:pStyle w:val="TAC"/>
              <w:rPr>
                <w:del w:id="3406" w:author="Huawei" w:date="2025-05-09T18:06:00Z"/>
              </w:rPr>
            </w:pPr>
            <w:del w:id="340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8D7EBCE" w14:textId="32F2ADE5" w:rsidR="005B28E2" w:rsidRPr="0004360F" w:rsidDel="005E54D6" w:rsidRDefault="005B28E2" w:rsidP="00B91FF5">
            <w:pPr>
              <w:pStyle w:val="TAC"/>
              <w:rPr>
                <w:del w:id="3408" w:author="Huawei" w:date="2025-05-09T18:06:00Z"/>
              </w:rPr>
            </w:pPr>
            <w:del w:id="3409"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E7DF38F" w14:textId="37ECA30E" w:rsidR="005B28E2" w:rsidRPr="0004360F" w:rsidDel="005E54D6" w:rsidRDefault="005B28E2" w:rsidP="00B91FF5">
            <w:pPr>
              <w:pStyle w:val="TAC"/>
              <w:rPr>
                <w:del w:id="3410" w:author="Huawei" w:date="2025-05-09T18:06:00Z"/>
              </w:rPr>
            </w:pPr>
            <w:del w:id="341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0F597DB" w14:textId="5FE42F55" w:rsidR="005B28E2" w:rsidRPr="0004360F" w:rsidDel="005E54D6" w:rsidRDefault="005B28E2" w:rsidP="00B91FF5">
            <w:pPr>
              <w:pStyle w:val="TAC"/>
              <w:rPr>
                <w:del w:id="3412" w:author="Huawei" w:date="2025-05-09T18:06:00Z"/>
              </w:rPr>
            </w:pPr>
            <w:del w:id="341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8CF7D69" w14:textId="11F864FE" w:rsidR="005B28E2" w:rsidRPr="0004360F" w:rsidDel="005E54D6" w:rsidRDefault="005B28E2" w:rsidP="00B91FF5">
            <w:pPr>
              <w:pStyle w:val="TAC"/>
              <w:rPr>
                <w:del w:id="3414" w:author="Huawei" w:date="2025-05-09T18:06:00Z"/>
              </w:rPr>
            </w:pPr>
            <w:del w:id="341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B0AD840" w14:textId="20B7434B" w:rsidR="005B28E2" w:rsidRPr="0004360F" w:rsidDel="005E54D6" w:rsidRDefault="005B28E2" w:rsidP="00B91FF5">
            <w:pPr>
              <w:pStyle w:val="TAC"/>
              <w:rPr>
                <w:del w:id="3416" w:author="Huawei" w:date="2025-05-09T18:06:00Z"/>
              </w:rPr>
            </w:pPr>
            <w:del w:id="3417" w:author="Huawei" w:date="2025-05-09T18:06:00Z">
              <w:r w:rsidRPr="0004360F" w:rsidDel="005E54D6">
                <w:rPr>
                  <w:lang w:eastAsia="zh-CN"/>
                </w:rPr>
                <w:delText>12.5-TT</w:delText>
              </w:r>
            </w:del>
          </w:p>
        </w:tc>
      </w:tr>
      <w:tr w:rsidR="005B28E2" w:rsidRPr="0004360F" w:rsidDel="005E54D6" w14:paraId="40945881" w14:textId="1D803D7D" w:rsidTr="00B91FF5">
        <w:trPr>
          <w:trHeight w:val="149"/>
          <w:del w:id="341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586F343" w14:textId="27289CC5" w:rsidR="005B28E2" w:rsidRPr="0004360F" w:rsidDel="005E54D6" w:rsidRDefault="005B28E2" w:rsidP="00B91FF5">
            <w:pPr>
              <w:pStyle w:val="TAC"/>
              <w:rPr>
                <w:del w:id="3419" w:author="Huawei" w:date="2025-05-09T18:06:00Z"/>
              </w:rPr>
            </w:pPr>
            <w:del w:id="3420" w:author="Huawei" w:date="2025-05-09T18:06:00Z">
              <w:r w:rsidRPr="0004360F" w:rsidDel="005E54D6">
                <w:rPr>
                  <w:lang w:eastAsia="zh-CN"/>
                </w:rPr>
                <w:delText>45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52F1DB1" w14:textId="608FB320" w:rsidR="005B28E2" w:rsidRPr="0004360F" w:rsidDel="005E54D6" w:rsidRDefault="005B28E2" w:rsidP="00B91FF5">
            <w:pPr>
              <w:pStyle w:val="TAC"/>
              <w:rPr>
                <w:del w:id="3421" w:author="Huawei" w:date="2025-05-09T18:06:00Z"/>
              </w:rPr>
            </w:pPr>
            <w:del w:id="342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B92ECA9" w14:textId="06F700C4" w:rsidR="005B28E2" w:rsidRPr="0004360F" w:rsidDel="005E54D6" w:rsidRDefault="005B28E2" w:rsidP="00B91FF5">
            <w:pPr>
              <w:pStyle w:val="TAC"/>
              <w:rPr>
                <w:del w:id="3423" w:author="Huawei" w:date="2025-05-09T18:06:00Z"/>
              </w:rPr>
            </w:pPr>
            <w:del w:id="342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E8DF5AD" w14:textId="08E84775" w:rsidR="005B28E2" w:rsidRPr="0004360F" w:rsidDel="005E54D6" w:rsidRDefault="005B28E2" w:rsidP="00B91FF5">
            <w:pPr>
              <w:pStyle w:val="TAC"/>
              <w:rPr>
                <w:del w:id="3425" w:author="Huawei" w:date="2025-05-09T18:06:00Z"/>
              </w:rPr>
            </w:pPr>
            <w:del w:id="3426"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7169EFF" w14:textId="68050279" w:rsidR="005B28E2" w:rsidRPr="0004360F" w:rsidDel="005E54D6" w:rsidRDefault="005B28E2" w:rsidP="00B91FF5">
            <w:pPr>
              <w:pStyle w:val="TAC"/>
              <w:rPr>
                <w:del w:id="3427" w:author="Huawei" w:date="2025-05-09T18:06:00Z"/>
              </w:rPr>
            </w:pPr>
            <w:del w:id="3428"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9DEA2D6" w14:textId="6B845FDD" w:rsidR="005B28E2" w:rsidRPr="0004360F" w:rsidDel="005E54D6" w:rsidRDefault="005B28E2" w:rsidP="00B91FF5">
            <w:pPr>
              <w:pStyle w:val="TAC"/>
              <w:rPr>
                <w:del w:id="3429" w:author="Huawei" w:date="2025-05-09T18:06:00Z"/>
              </w:rPr>
            </w:pPr>
            <w:del w:id="3430"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D19AB82" w14:textId="58DC105D" w:rsidR="005B28E2" w:rsidRPr="0004360F" w:rsidDel="005E54D6" w:rsidRDefault="005B28E2" w:rsidP="00B91FF5">
            <w:pPr>
              <w:pStyle w:val="TAC"/>
              <w:rPr>
                <w:del w:id="3431" w:author="Huawei" w:date="2025-05-09T18:06:00Z"/>
              </w:rPr>
            </w:pPr>
            <w:del w:id="3432"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CD563CE" w14:textId="1C2E6B34" w:rsidR="005B28E2" w:rsidRPr="0004360F" w:rsidDel="005E54D6" w:rsidRDefault="005B28E2" w:rsidP="00B91FF5">
            <w:pPr>
              <w:pStyle w:val="TAC"/>
              <w:rPr>
                <w:del w:id="3433" w:author="Huawei" w:date="2025-05-09T18:06:00Z"/>
              </w:rPr>
            </w:pPr>
            <w:del w:id="3434"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62BDEA" w14:textId="36F98D97" w:rsidR="005B28E2" w:rsidRPr="0004360F" w:rsidDel="005E54D6" w:rsidRDefault="005B28E2" w:rsidP="00B91FF5">
            <w:pPr>
              <w:pStyle w:val="TAC"/>
              <w:rPr>
                <w:del w:id="3435" w:author="Huawei" w:date="2025-05-09T18:06:00Z"/>
              </w:rPr>
            </w:pPr>
            <w:del w:id="343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41C78F3" w14:textId="512D5381" w:rsidR="005B28E2" w:rsidRPr="0004360F" w:rsidDel="005E54D6" w:rsidRDefault="005B28E2" w:rsidP="00B91FF5">
            <w:pPr>
              <w:pStyle w:val="TAC"/>
              <w:rPr>
                <w:del w:id="3437" w:author="Huawei" w:date="2025-05-09T18:06:00Z"/>
              </w:rPr>
            </w:pPr>
            <w:del w:id="343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358CBEF" w14:textId="0D9EBB33" w:rsidR="005B28E2" w:rsidRPr="0004360F" w:rsidDel="005E54D6" w:rsidRDefault="005B28E2" w:rsidP="00B91FF5">
            <w:pPr>
              <w:pStyle w:val="TAC"/>
              <w:rPr>
                <w:del w:id="3439" w:author="Huawei" w:date="2025-05-09T18:06:00Z"/>
              </w:rPr>
            </w:pPr>
            <w:del w:id="3440"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1AD22889" w14:textId="19159492" w:rsidTr="00B91FF5">
        <w:trPr>
          <w:trHeight w:val="149"/>
          <w:del w:id="344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6142E0C" w14:textId="7DC8818B" w:rsidR="005B28E2" w:rsidRPr="0004360F" w:rsidDel="005E54D6" w:rsidRDefault="005B28E2" w:rsidP="00B91FF5">
            <w:pPr>
              <w:pStyle w:val="TAC"/>
              <w:rPr>
                <w:del w:id="3442" w:author="Huawei" w:date="2025-05-09T18:06:00Z"/>
              </w:rPr>
            </w:pPr>
            <w:del w:id="3443" w:author="Huawei" w:date="2025-05-09T18:06:00Z">
              <w:r w:rsidRPr="0004360F" w:rsidDel="005E54D6">
                <w:rPr>
                  <w:lang w:eastAsia="zh-CN"/>
                </w:rPr>
                <w:delText>46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F374C64" w14:textId="0174D5BB" w:rsidR="005B28E2" w:rsidRPr="0004360F" w:rsidDel="005E54D6" w:rsidRDefault="005B28E2" w:rsidP="00B91FF5">
            <w:pPr>
              <w:pStyle w:val="TAC"/>
              <w:rPr>
                <w:del w:id="3444" w:author="Huawei" w:date="2025-05-09T18:06:00Z"/>
              </w:rPr>
            </w:pPr>
            <w:del w:id="344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277A5D7D" w14:textId="558ADD9E" w:rsidR="005B28E2" w:rsidRPr="0004360F" w:rsidDel="005E54D6" w:rsidRDefault="005B28E2" w:rsidP="00B91FF5">
            <w:pPr>
              <w:pStyle w:val="TAC"/>
              <w:rPr>
                <w:del w:id="3446" w:author="Huawei" w:date="2025-05-09T18:06:00Z"/>
              </w:rPr>
            </w:pPr>
            <w:del w:id="344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C6150FD" w14:textId="7841A70D" w:rsidR="005B28E2" w:rsidRPr="0004360F" w:rsidDel="005E54D6" w:rsidRDefault="005B28E2" w:rsidP="00B91FF5">
            <w:pPr>
              <w:pStyle w:val="TAC"/>
              <w:rPr>
                <w:del w:id="3448" w:author="Huawei" w:date="2025-05-09T18:06:00Z"/>
              </w:rPr>
            </w:pPr>
            <w:del w:id="3449"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C6CC5D0" w14:textId="210E8521" w:rsidR="005B28E2" w:rsidRPr="0004360F" w:rsidDel="005E54D6" w:rsidRDefault="005B28E2" w:rsidP="00B91FF5">
            <w:pPr>
              <w:pStyle w:val="TAC"/>
              <w:rPr>
                <w:del w:id="3450" w:author="Huawei" w:date="2025-05-09T18:06:00Z"/>
              </w:rPr>
            </w:pPr>
            <w:del w:id="3451"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3ED967A" w14:textId="766C2719" w:rsidR="005B28E2" w:rsidRPr="0004360F" w:rsidDel="005E54D6" w:rsidRDefault="005B28E2" w:rsidP="00B91FF5">
            <w:pPr>
              <w:pStyle w:val="TAC"/>
              <w:rPr>
                <w:del w:id="3452" w:author="Huawei" w:date="2025-05-09T18:06:00Z"/>
              </w:rPr>
            </w:pPr>
            <w:del w:id="345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CB29EF6" w14:textId="582BB07A" w:rsidR="005B28E2" w:rsidRPr="0004360F" w:rsidDel="005E54D6" w:rsidRDefault="005B28E2" w:rsidP="00B91FF5">
            <w:pPr>
              <w:pStyle w:val="TAC"/>
              <w:rPr>
                <w:del w:id="3454" w:author="Huawei" w:date="2025-05-09T18:06:00Z"/>
              </w:rPr>
            </w:pPr>
            <w:del w:id="3455"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B8918A3" w14:textId="60C813C3" w:rsidR="005B28E2" w:rsidRPr="0004360F" w:rsidDel="005E54D6" w:rsidRDefault="005B28E2" w:rsidP="00B91FF5">
            <w:pPr>
              <w:pStyle w:val="TAC"/>
              <w:rPr>
                <w:del w:id="3456" w:author="Huawei" w:date="2025-05-09T18:06:00Z"/>
              </w:rPr>
            </w:pPr>
            <w:del w:id="345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582F3D0" w14:textId="1A41A27A" w:rsidR="005B28E2" w:rsidRPr="0004360F" w:rsidDel="005E54D6" w:rsidRDefault="005B28E2" w:rsidP="00B91FF5">
            <w:pPr>
              <w:pStyle w:val="TAC"/>
              <w:rPr>
                <w:del w:id="3458" w:author="Huawei" w:date="2025-05-09T18:06:00Z"/>
              </w:rPr>
            </w:pPr>
            <w:del w:id="345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D06128" w14:textId="01F5A093" w:rsidR="005B28E2" w:rsidRPr="0004360F" w:rsidDel="005E54D6" w:rsidRDefault="005B28E2" w:rsidP="00B91FF5">
            <w:pPr>
              <w:pStyle w:val="TAC"/>
              <w:rPr>
                <w:del w:id="3460" w:author="Huawei" w:date="2025-05-09T18:06:00Z"/>
              </w:rPr>
            </w:pPr>
            <w:del w:id="346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42C1945" w14:textId="5EDE815C" w:rsidR="005B28E2" w:rsidRPr="0004360F" w:rsidDel="005E54D6" w:rsidRDefault="005B28E2" w:rsidP="00B91FF5">
            <w:pPr>
              <w:pStyle w:val="TAC"/>
              <w:rPr>
                <w:del w:id="3462" w:author="Huawei" w:date="2025-05-09T18:06:00Z"/>
              </w:rPr>
            </w:pPr>
            <w:del w:id="3463" w:author="Huawei" w:date="2025-05-09T18:06:00Z">
              <w:r w:rsidRPr="0004360F" w:rsidDel="005E54D6">
                <w:rPr>
                  <w:lang w:eastAsia="zh-CN"/>
                </w:rPr>
                <w:delText>12.5-TT</w:delText>
              </w:r>
            </w:del>
          </w:p>
        </w:tc>
      </w:tr>
      <w:tr w:rsidR="005B28E2" w:rsidRPr="0004360F" w:rsidDel="005E54D6" w14:paraId="2BCE02A1" w14:textId="152A9E1D" w:rsidTr="00B91FF5">
        <w:trPr>
          <w:trHeight w:val="149"/>
          <w:del w:id="346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B69D9A7" w14:textId="24EED0DA" w:rsidR="005B28E2" w:rsidRPr="0004360F" w:rsidDel="005E54D6" w:rsidRDefault="005B28E2" w:rsidP="00B91FF5">
            <w:pPr>
              <w:pStyle w:val="TAC"/>
              <w:rPr>
                <w:del w:id="3465" w:author="Huawei" w:date="2025-05-09T18:06:00Z"/>
              </w:rPr>
            </w:pPr>
            <w:del w:id="3466" w:author="Huawei" w:date="2025-05-09T18:06:00Z">
              <w:r w:rsidRPr="0004360F" w:rsidDel="005E54D6">
                <w:rPr>
                  <w:lang w:eastAsia="zh-CN"/>
                </w:rPr>
                <w:delText>47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6CF92E3" w14:textId="37A0F765" w:rsidR="005B28E2" w:rsidRPr="0004360F" w:rsidDel="005E54D6" w:rsidRDefault="005B28E2" w:rsidP="00B91FF5">
            <w:pPr>
              <w:pStyle w:val="TAC"/>
              <w:rPr>
                <w:del w:id="3467" w:author="Huawei" w:date="2025-05-09T18:06:00Z"/>
              </w:rPr>
            </w:pPr>
            <w:del w:id="346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144309A6" w14:textId="68EF2863" w:rsidR="005B28E2" w:rsidRPr="0004360F" w:rsidDel="005E54D6" w:rsidRDefault="005B28E2" w:rsidP="00B91FF5">
            <w:pPr>
              <w:pStyle w:val="TAC"/>
              <w:rPr>
                <w:del w:id="3469" w:author="Huawei" w:date="2025-05-09T18:06:00Z"/>
              </w:rPr>
            </w:pPr>
            <w:del w:id="347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AD5F075" w14:textId="5E03DA2D" w:rsidR="005B28E2" w:rsidRPr="0004360F" w:rsidDel="005E54D6" w:rsidRDefault="005B28E2" w:rsidP="00B91FF5">
            <w:pPr>
              <w:pStyle w:val="TAC"/>
              <w:rPr>
                <w:del w:id="3471" w:author="Huawei" w:date="2025-05-09T18:06:00Z"/>
              </w:rPr>
            </w:pPr>
            <w:del w:id="3472"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C769976" w14:textId="2C243DCC" w:rsidR="005B28E2" w:rsidRPr="0004360F" w:rsidDel="005E54D6" w:rsidRDefault="005B28E2" w:rsidP="00B91FF5">
            <w:pPr>
              <w:pStyle w:val="TAC"/>
              <w:rPr>
                <w:del w:id="3473" w:author="Huawei" w:date="2025-05-09T18:06:00Z"/>
              </w:rPr>
            </w:pPr>
            <w:del w:id="347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CEA1F81" w14:textId="24377010" w:rsidR="005B28E2" w:rsidRPr="0004360F" w:rsidDel="005E54D6" w:rsidRDefault="005B28E2" w:rsidP="00B91FF5">
            <w:pPr>
              <w:pStyle w:val="TAC"/>
              <w:rPr>
                <w:del w:id="3475" w:author="Huawei" w:date="2025-05-09T18:06:00Z"/>
              </w:rPr>
            </w:pPr>
            <w:del w:id="3476"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CC77753" w14:textId="1C8EF5E4" w:rsidR="005B28E2" w:rsidRPr="0004360F" w:rsidDel="005E54D6" w:rsidRDefault="005B28E2" w:rsidP="00B91FF5">
            <w:pPr>
              <w:pStyle w:val="TAC"/>
              <w:rPr>
                <w:del w:id="3477" w:author="Huawei" w:date="2025-05-09T18:06:00Z"/>
              </w:rPr>
            </w:pPr>
            <w:del w:id="3478" w:author="Huawei" w:date="2025-05-09T18:06:00Z">
              <w:r w:rsidRPr="0004360F" w:rsidDel="005E54D6">
                <w:rPr>
                  <w:lang w:eastAsia="zh-CN"/>
                </w:rPr>
                <w:delText>18.5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B396E5D" w14:textId="341B2F06" w:rsidR="005B28E2" w:rsidRPr="0004360F" w:rsidDel="005E54D6" w:rsidRDefault="005B28E2" w:rsidP="00B91FF5">
            <w:pPr>
              <w:pStyle w:val="TAC"/>
              <w:rPr>
                <w:del w:id="3479" w:author="Huawei" w:date="2025-05-09T18:06:00Z"/>
              </w:rPr>
            </w:pPr>
            <w:del w:id="348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554BBD00" w14:textId="0404CA99" w:rsidR="005B28E2" w:rsidRPr="0004360F" w:rsidDel="005E54D6" w:rsidRDefault="005B28E2" w:rsidP="00B91FF5">
            <w:pPr>
              <w:pStyle w:val="TAC"/>
              <w:rPr>
                <w:del w:id="3481" w:author="Huawei" w:date="2025-05-09T18:06:00Z"/>
              </w:rPr>
            </w:pPr>
            <w:del w:id="348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559E9352" w14:textId="27F36650" w:rsidR="005B28E2" w:rsidRPr="0004360F" w:rsidDel="005E54D6" w:rsidRDefault="005B28E2" w:rsidP="00B91FF5">
            <w:pPr>
              <w:pStyle w:val="TAC"/>
              <w:rPr>
                <w:del w:id="3483" w:author="Huawei" w:date="2025-05-09T18:06:00Z"/>
              </w:rPr>
            </w:pPr>
            <w:del w:id="348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F86A753" w14:textId="4A6B65BB" w:rsidR="005B28E2" w:rsidRPr="0004360F" w:rsidDel="005E54D6" w:rsidRDefault="005B28E2" w:rsidP="00B91FF5">
            <w:pPr>
              <w:pStyle w:val="TAC"/>
              <w:rPr>
                <w:del w:id="3485" w:author="Huawei" w:date="2025-05-09T18:06:00Z"/>
              </w:rPr>
            </w:pPr>
            <w:del w:id="3486" w:author="Huawei" w:date="2025-05-09T18:06:00Z">
              <w:r w:rsidRPr="0004360F" w:rsidDel="005E54D6">
                <w:rPr>
                  <w:lang w:eastAsia="zh-CN"/>
                </w:rPr>
                <w:delText>13.5-TT</w:delText>
              </w:r>
            </w:del>
          </w:p>
        </w:tc>
      </w:tr>
      <w:tr w:rsidR="005B28E2" w:rsidRPr="0004360F" w:rsidDel="005E54D6" w14:paraId="60B6D305" w14:textId="3261B390" w:rsidTr="00B91FF5">
        <w:trPr>
          <w:trHeight w:val="149"/>
          <w:del w:id="348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947AE69" w14:textId="6FD206DF" w:rsidR="005B28E2" w:rsidRPr="0004360F" w:rsidDel="005E54D6" w:rsidRDefault="005B28E2" w:rsidP="00B91FF5">
            <w:pPr>
              <w:pStyle w:val="TAC"/>
              <w:rPr>
                <w:del w:id="3488" w:author="Huawei" w:date="2025-05-09T18:06:00Z"/>
              </w:rPr>
            </w:pPr>
            <w:del w:id="3489" w:author="Huawei" w:date="2025-05-09T18:06:00Z">
              <w:r w:rsidRPr="0004360F" w:rsidDel="005E54D6">
                <w:rPr>
                  <w:lang w:eastAsia="zh-CN"/>
                </w:rPr>
                <w:delText>48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6DFAB667" w14:textId="2FE9EA2E" w:rsidR="005B28E2" w:rsidRPr="0004360F" w:rsidDel="005E54D6" w:rsidRDefault="005B28E2" w:rsidP="00B91FF5">
            <w:pPr>
              <w:pStyle w:val="TAC"/>
              <w:rPr>
                <w:del w:id="3490" w:author="Huawei" w:date="2025-05-09T18:06:00Z"/>
              </w:rPr>
            </w:pPr>
            <w:del w:id="349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46347977" w14:textId="42747ADB" w:rsidR="005B28E2" w:rsidRPr="0004360F" w:rsidDel="005E54D6" w:rsidRDefault="005B28E2" w:rsidP="00B91FF5">
            <w:pPr>
              <w:pStyle w:val="TAC"/>
              <w:rPr>
                <w:del w:id="3492" w:author="Huawei" w:date="2025-05-09T18:06:00Z"/>
              </w:rPr>
            </w:pPr>
            <w:del w:id="349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6624A15F" w14:textId="74A657B2" w:rsidR="005B28E2" w:rsidRPr="0004360F" w:rsidDel="005E54D6" w:rsidRDefault="005B28E2" w:rsidP="00B91FF5">
            <w:pPr>
              <w:pStyle w:val="TAC"/>
              <w:rPr>
                <w:del w:id="3494" w:author="Huawei" w:date="2025-05-09T18:06:00Z"/>
              </w:rPr>
            </w:pPr>
            <w:del w:id="3495" w:author="Huawei" w:date="2025-05-09T18:06:00Z">
              <w:r w:rsidRPr="0004360F" w:rsidDel="005E54D6">
                <w:rPr>
                  <w:lang w:eastAsia="zh-CN"/>
                </w:rPr>
                <w:delText>3</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64F9CDE" w14:textId="29F2019A" w:rsidR="005B28E2" w:rsidRPr="0004360F" w:rsidDel="005E54D6" w:rsidRDefault="005B28E2" w:rsidP="00B91FF5">
            <w:pPr>
              <w:pStyle w:val="TAC"/>
              <w:rPr>
                <w:del w:id="3496" w:author="Huawei" w:date="2025-05-09T18:06:00Z"/>
              </w:rPr>
            </w:pPr>
            <w:del w:id="3497"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741C4F1" w14:textId="22099684" w:rsidR="005B28E2" w:rsidRPr="0004360F" w:rsidDel="005E54D6" w:rsidRDefault="005B28E2" w:rsidP="00B91FF5">
            <w:pPr>
              <w:pStyle w:val="TAC"/>
              <w:rPr>
                <w:del w:id="3498" w:author="Huawei" w:date="2025-05-09T18:06:00Z"/>
              </w:rPr>
            </w:pPr>
            <w:del w:id="349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112D38A8" w14:textId="03B7F15D" w:rsidR="005B28E2" w:rsidRPr="0004360F" w:rsidDel="005E54D6" w:rsidRDefault="005B28E2" w:rsidP="00B91FF5">
            <w:pPr>
              <w:pStyle w:val="TAC"/>
              <w:rPr>
                <w:del w:id="3500" w:author="Huawei" w:date="2025-05-09T18:06:00Z"/>
              </w:rPr>
            </w:pPr>
            <w:del w:id="3501" w:author="Huawei" w:date="2025-05-09T18:06:00Z">
              <w:r w:rsidRPr="0004360F" w:rsidDel="005E54D6">
                <w:rPr>
                  <w:lang w:eastAsia="zh-CN"/>
                </w:rPr>
                <w:delText>20</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EE3361D" w14:textId="6FA86800" w:rsidR="005B28E2" w:rsidRPr="0004360F" w:rsidDel="005E54D6" w:rsidRDefault="005B28E2" w:rsidP="00B91FF5">
            <w:pPr>
              <w:pStyle w:val="TAC"/>
              <w:rPr>
                <w:del w:id="3502" w:author="Huawei" w:date="2025-05-09T18:06:00Z"/>
              </w:rPr>
            </w:pPr>
            <w:del w:id="3503" w:author="Huawei" w:date="2025-05-09T18:06:00Z">
              <w:r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D9FA90A" w14:textId="72D83B31" w:rsidR="005B28E2" w:rsidRPr="0004360F" w:rsidDel="005E54D6" w:rsidRDefault="005B28E2" w:rsidP="00B91FF5">
            <w:pPr>
              <w:pStyle w:val="TAC"/>
              <w:rPr>
                <w:del w:id="3504" w:author="Huawei" w:date="2025-05-09T18:06:00Z"/>
              </w:rPr>
            </w:pPr>
            <w:del w:id="350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124A872" w14:textId="499CF148" w:rsidR="005B28E2" w:rsidRPr="0004360F" w:rsidDel="005E54D6" w:rsidRDefault="005B28E2" w:rsidP="00B91FF5">
            <w:pPr>
              <w:pStyle w:val="TAC"/>
              <w:rPr>
                <w:del w:id="3506" w:author="Huawei" w:date="2025-05-09T18:06:00Z"/>
              </w:rPr>
            </w:pPr>
            <w:del w:id="350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65EDFA6" w14:textId="3C916F25" w:rsidR="005B28E2" w:rsidRPr="0004360F" w:rsidDel="005E54D6" w:rsidRDefault="005B28E2" w:rsidP="00B91FF5">
            <w:pPr>
              <w:pStyle w:val="TAC"/>
              <w:rPr>
                <w:del w:id="3508" w:author="Huawei" w:date="2025-05-09T18:06:00Z"/>
              </w:rPr>
            </w:pPr>
            <w:del w:id="3509" w:author="Huawei" w:date="2025-05-09T18:06:00Z">
              <w:r w:rsidRPr="0004360F" w:rsidDel="005E54D6">
                <w:rPr>
                  <w:lang w:eastAsia="zh-CN"/>
                </w:rPr>
                <w:delText>1</w:delText>
              </w:r>
              <w:r w:rsidDel="005E54D6">
                <w:rPr>
                  <w:lang w:eastAsia="zh-CN"/>
                </w:rPr>
                <w:delText>5</w:delText>
              </w:r>
              <w:r w:rsidRPr="0004360F" w:rsidDel="005E54D6">
                <w:rPr>
                  <w:lang w:eastAsia="zh-CN"/>
                </w:rPr>
                <w:delText>.-TT</w:delText>
              </w:r>
            </w:del>
          </w:p>
        </w:tc>
      </w:tr>
      <w:tr w:rsidR="005B28E2" w:rsidRPr="0004360F" w:rsidDel="005E54D6" w14:paraId="0EF014C5" w14:textId="02AB7ABC" w:rsidTr="00B91FF5">
        <w:trPr>
          <w:trHeight w:val="149"/>
          <w:del w:id="351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0CA6059" w14:textId="4BFF564B" w:rsidR="005B28E2" w:rsidRPr="0004360F" w:rsidDel="005E54D6" w:rsidRDefault="005B28E2" w:rsidP="00B91FF5">
            <w:pPr>
              <w:pStyle w:val="TAC"/>
              <w:rPr>
                <w:del w:id="3511" w:author="Huawei" w:date="2025-05-09T18:06:00Z"/>
              </w:rPr>
            </w:pPr>
            <w:del w:id="3512" w:author="Huawei" w:date="2025-05-09T18:06:00Z">
              <w:r w:rsidRPr="0004360F" w:rsidDel="005E54D6">
                <w:rPr>
                  <w:lang w:eastAsia="zh-CN"/>
                </w:rPr>
                <w:delText>49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4EDF27FF" w14:textId="5EABB93B" w:rsidR="005B28E2" w:rsidRPr="0004360F" w:rsidDel="005E54D6" w:rsidRDefault="005B28E2" w:rsidP="00B91FF5">
            <w:pPr>
              <w:pStyle w:val="TAC"/>
              <w:rPr>
                <w:del w:id="3513" w:author="Huawei" w:date="2025-05-09T18:06:00Z"/>
              </w:rPr>
            </w:pPr>
            <w:del w:id="351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20E5087" w14:textId="50653D8C" w:rsidR="005B28E2" w:rsidRPr="0004360F" w:rsidDel="005E54D6" w:rsidRDefault="005B28E2" w:rsidP="00B91FF5">
            <w:pPr>
              <w:pStyle w:val="TAC"/>
              <w:rPr>
                <w:del w:id="3515" w:author="Huawei" w:date="2025-05-09T18:06:00Z"/>
              </w:rPr>
            </w:pPr>
            <w:del w:id="351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A3444A6" w14:textId="5B2D9C2F" w:rsidR="005B28E2" w:rsidRPr="0004360F" w:rsidDel="005E54D6" w:rsidRDefault="005B28E2" w:rsidP="00B91FF5">
            <w:pPr>
              <w:pStyle w:val="TAC"/>
              <w:rPr>
                <w:del w:id="3517" w:author="Huawei" w:date="2025-05-09T18:06:00Z"/>
              </w:rPr>
            </w:pPr>
            <w:del w:id="3518"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23A8CF1" w14:textId="0C59F164" w:rsidR="005B28E2" w:rsidRPr="0004360F" w:rsidDel="005E54D6" w:rsidRDefault="005B28E2" w:rsidP="00B91FF5">
            <w:pPr>
              <w:pStyle w:val="TAC"/>
              <w:rPr>
                <w:del w:id="3519" w:author="Huawei" w:date="2025-05-09T18:06:00Z"/>
              </w:rPr>
            </w:pPr>
            <w:del w:id="3520"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3B3DBDF6" w14:textId="70FE2D93" w:rsidR="005B28E2" w:rsidRPr="0004360F" w:rsidDel="005E54D6" w:rsidRDefault="005B28E2" w:rsidP="00B91FF5">
            <w:pPr>
              <w:pStyle w:val="TAC"/>
              <w:rPr>
                <w:del w:id="3521" w:author="Huawei" w:date="2025-05-09T18:06:00Z"/>
              </w:rPr>
            </w:pPr>
            <w:del w:id="352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AD59FD" w14:textId="1995845F" w:rsidR="005B28E2" w:rsidRPr="0004360F" w:rsidDel="005E54D6" w:rsidRDefault="005B28E2" w:rsidP="00B91FF5">
            <w:pPr>
              <w:pStyle w:val="TAC"/>
              <w:rPr>
                <w:del w:id="3523" w:author="Huawei" w:date="2025-05-09T18:06:00Z"/>
              </w:rPr>
            </w:pPr>
            <w:del w:id="3524" w:author="Huawei" w:date="2025-05-09T18:06:00Z">
              <w:r w:rsidRPr="0004360F" w:rsidDel="005E54D6">
                <w:rPr>
                  <w:lang w:eastAsia="zh-CN"/>
                </w:rPr>
                <w:delText>16</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620DA8" w14:textId="6A67BA65" w:rsidR="005B28E2" w:rsidRPr="0004360F" w:rsidDel="005E54D6" w:rsidRDefault="005B28E2" w:rsidP="00B91FF5">
            <w:pPr>
              <w:pStyle w:val="TAC"/>
              <w:rPr>
                <w:del w:id="3525" w:author="Huawei" w:date="2025-05-09T18:06:00Z"/>
              </w:rPr>
            </w:pPr>
            <w:del w:id="3526"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7B2E291" w14:textId="06A3ED76" w:rsidR="005B28E2" w:rsidRPr="0004360F" w:rsidDel="005E54D6" w:rsidRDefault="005B28E2" w:rsidP="00B91FF5">
            <w:pPr>
              <w:pStyle w:val="TAC"/>
              <w:rPr>
                <w:del w:id="3527" w:author="Huawei" w:date="2025-05-09T18:06:00Z"/>
              </w:rPr>
            </w:pPr>
            <w:del w:id="352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4AA83F4" w14:textId="0A0CB1BC" w:rsidR="005B28E2" w:rsidRPr="0004360F" w:rsidDel="005E54D6" w:rsidRDefault="005B28E2" w:rsidP="00B91FF5">
            <w:pPr>
              <w:pStyle w:val="TAC"/>
              <w:rPr>
                <w:del w:id="3529" w:author="Huawei" w:date="2025-05-09T18:06:00Z"/>
              </w:rPr>
            </w:pPr>
            <w:del w:id="353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C951915" w14:textId="5D9044C7" w:rsidR="005B28E2" w:rsidRPr="0004360F" w:rsidDel="005E54D6" w:rsidRDefault="005B28E2" w:rsidP="00B91FF5">
            <w:pPr>
              <w:pStyle w:val="TAC"/>
              <w:rPr>
                <w:del w:id="3531" w:author="Huawei" w:date="2025-05-09T18:06:00Z"/>
              </w:rPr>
            </w:pPr>
            <w:del w:id="3532" w:author="Huawei" w:date="2025-05-09T18:06:00Z">
              <w:r w:rsidRPr="0004360F" w:rsidDel="005E54D6">
                <w:rPr>
                  <w:lang w:eastAsia="zh-CN"/>
                </w:rPr>
                <w:delText>11.-TT</w:delText>
              </w:r>
            </w:del>
          </w:p>
        </w:tc>
      </w:tr>
      <w:tr w:rsidR="005B28E2" w:rsidRPr="0004360F" w:rsidDel="005E54D6" w14:paraId="67B42550" w14:textId="3D7A172A" w:rsidTr="00B91FF5">
        <w:trPr>
          <w:trHeight w:val="149"/>
          <w:del w:id="353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B5990C0" w14:textId="435EF8C2" w:rsidR="005B28E2" w:rsidRPr="0004360F" w:rsidDel="005E54D6" w:rsidRDefault="005B28E2" w:rsidP="00B91FF5">
            <w:pPr>
              <w:pStyle w:val="TAC"/>
              <w:rPr>
                <w:del w:id="3534" w:author="Huawei" w:date="2025-05-09T18:06:00Z"/>
              </w:rPr>
            </w:pPr>
            <w:del w:id="3535" w:author="Huawei" w:date="2025-05-09T18:06:00Z">
              <w:r w:rsidRPr="0004360F" w:rsidDel="005E54D6">
                <w:rPr>
                  <w:lang w:eastAsia="zh-CN"/>
                </w:rPr>
                <w:delText>50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612DEA8" w14:textId="3BA83CBC" w:rsidR="005B28E2" w:rsidRPr="0004360F" w:rsidDel="005E54D6" w:rsidRDefault="005B28E2" w:rsidP="00B91FF5">
            <w:pPr>
              <w:pStyle w:val="TAC"/>
              <w:rPr>
                <w:del w:id="3536" w:author="Huawei" w:date="2025-05-09T18:06:00Z"/>
              </w:rPr>
            </w:pPr>
            <w:del w:id="353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CF4A2C1" w14:textId="5EDBBEE9" w:rsidR="005B28E2" w:rsidRPr="0004360F" w:rsidDel="005E54D6" w:rsidRDefault="005B28E2" w:rsidP="00B91FF5">
            <w:pPr>
              <w:pStyle w:val="TAC"/>
              <w:rPr>
                <w:del w:id="3538" w:author="Huawei" w:date="2025-05-09T18:06:00Z"/>
              </w:rPr>
            </w:pPr>
            <w:del w:id="353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014AA25" w14:textId="0EACB731" w:rsidR="005B28E2" w:rsidRPr="0004360F" w:rsidDel="005E54D6" w:rsidRDefault="005B28E2" w:rsidP="00B91FF5">
            <w:pPr>
              <w:pStyle w:val="TAC"/>
              <w:rPr>
                <w:del w:id="3540" w:author="Huawei" w:date="2025-05-09T18:06:00Z"/>
              </w:rPr>
            </w:pPr>
            <w:del w:id="3541"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3D013BA" w14:textId="7BD50DAE" w:rsidR="005B28E2" w:rsidRPr="0004360F" w:rsidDel="005E54D6" w:rsidRDefault="005B28E2" w:rsidP="00B91FF5">
            <w:pPr>
              <w:pStyle w:val="TAC"/>
              <w:rPr>
                <w:del w:id="3542" w:author="Huawei" w:date="2025-05-09T18:06:00Z"/>
              </w:rPr>
            </w:pPr>
            <w:del w:id="3543"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0918895" w14:textId="79FB931D" w:rsidR="005B28E2" w:rsidRPr="0004360F" w:rsidDel="005E54D6" w:rsidRDefault="005B28E2" w:rsidP="00B91FF5">
            <w:pPr>
              <w:pStyle w:val="TAC"/>
              <w:rPr>
                <w:del w:id="3544" w:author="Huawei" w:date="2025-05-09T18:06:00Z"/>
              </w:rPr>
            </w:pPr>
            <w:del w:id="354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A3196F1" w14:textId="3400970F" w:rsidR="005B28E2" w:rsidRPr="0004360F" w:rsidDel="005E54D6" w:rsidRDefault="005B28E2" w:rsidP="00B91FF5">
            <w:pPr>
              <w:pStyle w:val="TAC"/>
              <w:rPr>
                <w:del w:id="3546" w:author="Huawei" w:date="2025-05-09T18:06:00Z"/>
              </w:rPr>
            </w:pPr>
            <w:del w:id="3547"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6B787B15" w14:textId="188F3FD4" w:rsidR="005B28E2" w:rsidRPr="0004360F" w:rsidDel="005E54D6" w:rsidRDefault="005B28E2" w:rsidP="00B91FF5">
            <w:pPr>
              <w:pStyle w:val="TAC"/>
              <w:rPr>
                <w:del w:id="3548" w:author="Huawei" w:date="2025-05-09T18:06:00Z"/>
              </w:rPr>
            </w:pPr>
            <w:del w:id="354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816C52D" w14:textId="1F0A22D6" w:rsidR="005B28E2" w:rsidRPr="0004360F" w:rsidDel="005E54D6" w:rsidRDefault="005B28E2" w:rsidP="00B91FF5">
            <w:pPr>
              <w:pStyle w:val="TAC"/>
              <w:rPr>
                <w:del w:id="3550" w:author="Huawei" w:date="2025-05-09T18:06:00Z"/>
              </w:rPr>
            </w:pPr>
            <w:del w:id="355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C96FC3A" w14:textId="596E8474" w:rsidR="005B28E2" w:rsidRPr="0004360F" w:rsidDel="005E54D6" w:rsidRDefault="005B28E2" w:rsidP="00B91FF5">
            <w:pPr>
              <w:pStyle w:val="TAC"/>
              <w:rPr>
                <w:del w:id="3552" w:author="Huawei" w:date="2025-05-09T18:06:00Z"/>
              </w:rPr>
            </w:pPr>
            <w:del w:id="355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775735B4" w14:textId="3CA267EF" w:rsidR="005B28E2" w:rsidRPr="0004360F" w:rsidDel="005E54D6" w:rsidRDefault="005B28E2" w:rsidP="00B91FF5">
            <w:pPr>
              <w:pStyle w:val="TAC"/>
              <w:rPr>
                <w:del w:id="3554" w:author="Huawei" w:date="2025-05-09T18:06:00Z"/>
              </w:rPr>
            </w:pPr>
            <w:del w:id="3555" w:author="Huawei" w:date="2025-05-09T18:06:00Z">
              <w:r w:rsidRPr="0004360F" w:rsidDel="005E54D6">
                <w:rPr>
                  <w:lang w:eastAsia="zh-CN"/>
                </w:rPr>
                <w:delText>12.5-TT</w:delText>
              </w:r>
            </w:del>
          </w:p>
        </w:tc>
      </w:tr>
      <w:tr w:rsidR="005B28E2" w:rsidRPr="0004360F" w:rsidDel="005E54D6" w14:paraId="152BB57A" w14:textId="70824A33" w:rsidTr="00B91FF5">
        <w:trPr>
          <w:trHeight w:val="149"/>
          <w:del w:id="3556"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05084FB3" w14:textId="5604572A" w:rsidR="005B28E2" w:rsidRPr="0004360F" w:rsidDel="005E54D6" w:rsidRDefault="005B28E2" w:rsidP="00B91FF5">
            <w:pPr>
              <w:pStyle w:val="TAC"/>
              <w:rPr>
                <w:del w:id="3557" w:author="Huawei" w:date="2025-05-09T18:06:00Z"/>
              </w:rPr>
            </w:pPr>
            <w:del w:id="3558" w:author="Huawei" w:date="2025-05-09T18:06:00Z">
              <w:r w:rsidRPr="0004360F" w:rsidDel="005E54D6">
                <w:rPr>
                  <w:lang w:eastAsia="zh-CN"/>
                </w:rPr>
                <w:delText>51</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AE62D24" w14:textId="6E8837DD" w:rsidR="005B28E2" w:rsidRPr="0004360F" w:rsidDel="005E54D6" w:rsidRDefault="005B28E2" w:rsidP="00B91FF5">
            <w:pPr>
              <w:pStyle w:val="TAC"/>
              <w:rPr>
                <w:del w:id="3559" w:author="Huawei" w:date="2025-05-09T18:06:00Z"/>
              </w:rPr>
            </w:pPr>
            <w:del w:id="3560"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B5E90DF" w14:textId="354D28E2" w:rsidR="005B28E2" w:rsidRPr="0004360F" w:rsidDel="005E54D6" w:rsidRDefault="005B28E2" w:rsidP="00B91FF5">
            <w:pPr>
              <w:pStyle w:val="TAC"/>
              <w:rPr>
                <w:del w:id="3561" w:author="Huawei" w:date="2025-05-09T18:06:00Z"/>
              </w:rPr>
            </w:pPr>
            <w:del w:id="3562"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5E8B033" w14:textId="110B6243" w:rsidR="005B28E2" w:rsidRPr="0004360F" w:rsidDel="005E54D6" w:rsidRDefault="005B28E2" w:rsidP="00B91FF5">
            <w:pPr>
              <w:pStyle w:val="TAC"/>
              <w:rPr>
                <w:del w:id="3563" w:author="Huawei" w:date="2025-05-09T18:06:00Z"/>
              </w:rPr>
            </w:pPr>
            <w:del w:id="3564"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5ABC71A9" w14:textId="3B92A9E8" w:rsidR="005B28E2" w:rsidRPr="0004360F" w:rsidDel="005E54D6" w:rsidRDefault="005B28E2" w:rsidP="00B91FF5">
            <w:pPr>
              <w:pStyle w:val="TAC"/>
              <w:rPr>
                <w:del w:id="3565" w:author="Huawei" w:date="2025-05-09T18:06:00Z"/>
              </w:rPr>
            </w:pPr>
            <w:del w:id="3566"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A615822" w14:textId="2F9E1ADE" w:rsidR="005B28E2" w:rsidRPr="0004360F" w:rsidDel="005E54D6" w:rsidRDefault="005B28E2" w:rsidP="00B91FF5">
            <w:pPr>
              <w:pStyle w:val="TAC"/>
              <w:rPr>
                <w:del w:id="3567" w:author="Huawei" w:date="2025-05-09T18:06:00Z"/>
              </w:rPr>
            </w:pPr>
            <w:del w:id="3568"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37ECDDE" w14:textId="541C2EEE" w:rsidR="005B28E2" w:rsidRPr="0004360F" w:rsidDel="005E54D6" w:rsidRDefault="005B28E2" w:rsidP="00B91FF5">
            <w:pPr>
              <w:pStyle w:val="TAC"/>
              <w:rPr>
                <w:del w:id="3569" w:author="Huawei" w:date="2025-05-09T18:06:00Z"/>
              </w:rPr>
            </w:pPr>
            <w:del w:id="3570"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42AC9C5C" w14:textId="58527A0F" w:rsidR="005B28E2" w:rsidRPr="0004360F" w:rsidDel="005E54D6" w:rsidRDefault="005B28E2" w:rsidP="00B91FF5">
            <w:pPr>
              <w:pStyle w:val="TAC"/>
              <w:rPr>
                <w:del w:id="3571" w:author="Huawei" w:date="2025-05-09T18:06:00Z"/>
              </w:rPr>
            </w:pPr>
            <w:del w:id="3572"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72F73FAC" w14:textId="71D873A3" w:rsidR="005B28E2" w:rsidRPr="0004360F" w:rsidDel="005E54D6" w:rsidRDefault="005B28E2" w:rsidP="00B91FF5">
            <w:pPr>
              <w:pStyle w:val="TAC"/>
              <w:rPr>
                <w:del w:id="3573" w:author="Huawei" w:date="2025-05-09T18:06:00Z"/>
              </w:rPr>
            </w:pPr>
            <w:del w:id="3574"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1252A9EA" w14:textId="7F8C6358" w:rsidR="005B28E2" w:rsidRPr="0004360F" w:rsidDel="005E54D6" w:rsidRDefault="005B28E2" w:rsidP="00B91FF5">
            <w:pPr>
              <w:pStyle w:val="TAC"/>
              <w:rPr>
                <w:del w:id="3575" w:author="Huawei" w:date="2025-05-09T18:06:00Z"/>
              </w:rPr>
            </w:pPr>
            <w:del w:id="3576"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084D3660" w14:textId="7C2D4A24" w:rsidR="005B28E2" w:rsidRPr="0004360F" w:rsidDel="005E54D6" w:rsidRDefault="005B28E2" w:rsidP="00B91FF5">
            <w:pPr>
              <w:pStyle w:val="TAC"/>
              <w:rPr>
                <w:del w:id="3577" w:author="Huawei" w:date="2025-05-09T18:06:00Z"/>
              </w:rPr>
            </w:pPr>
            <w:del w:id="3578" w:author="Huawei" w:date="2025-05-09T18:06:00Z">
              <w:r w:rsidRPr="0004360F" w:rsidDel="005E54D6">
                <w:rPr>
                  <w:lang w:eastAsia="zh-CN"/>
                </w:rPr>
                <w:delText>14.5-TT</w:delText>
              </w:r>
            </w:del>
          </w:p>
        </w:tc>
      </w:tr>
      <w:tr w:rsidR="005B28E2" w:rsidRPr="0004360F" w:rsidDel="005E54D6" w14:paraId="60C6401E" w14:textId="038C64F6" w:rsidTr="00B91FF5">
        <w:trPr>
          <w:trHeight w:val="149"/>
          <w:del w:id="3579"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48DDD06D" w14:textId="3E368DF5" w:rsidR="005B28E2" w:rsidRPr="0004360F" w:rsidDel="005E54D6" w:rsidRDefault="005B28E2" w:rsidP="00B91FF5">
            <w:pPr>
              <w:pStyle w:val="TAC"/>
              <w:rPr>
                <w:del w:id="3580" w:author="Huawei" w:date="2025-05-09T18:06:00Z"/>
              </w:rPr>
            </w:pPr>
            <w:del w:id="3581" w:author="Huawei" w:date="2025-05-09T18:06:00Z">
              <w:r w:rsidRPr="0004360F" w:rsidDel="005E54D6">
                <w:rPr>
                  <w:lang w:eastAsia="zh-CN"/>
                </w:rPr>
                <w:delText>52</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091CDE7" w14:textId="29BE522B" w:rsidR="005B28E2" w:rsidRPr="0004360F" w:rsidDel="005E54D6" w:rsidRDefault="005B28E2" w:rsidP="00B91FF5">
            <w:pPr>
              <w:pStyle w:val="TAC"/>
              <w:rPr>
                <w:del w:id="3582" w:author="Huawei" w:date="2025-05-09T18:06:00Z"/>
              </w:rPr>
            </w:pPr>
            <w:del w:id="3583"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494C466" w14:textId="4275217C" w:rsidR="005B28E2" w:rsidRPr="0004360F" w:rsidDel="005E54D6" w:rsidRDefault="005B28E2" w:rsidP="00B91FF5">
            <w:pPr>
              <w:pStyle w:val="TAC"/>
              <w:rPr>
                <w:del w:id="3584" w:author="Huawei" w:date="2025-05-09T18:06:00Z"/>
              </w:rPr>
            </w:pPr>
            <w:del w:id="3585"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0A3F60B7" w14:textId="638174D2" w:rsidR="005B28E2" w:rsidRPr="0004360F" w:rsidDel="005E54D6" w:rsidRDefault="005B28E2" w:rsidP="00B91FF5">
            <w:pPr>
              <w:pStyle w:val="TAC"/>
              <w:rPr>
                <w:del w:id="3586" w:author="Huawei" w:date="2025-05-09T18:06:00Z"/>
              </w:rPr>
            </w:pPr>
            <w:del w:id="3587"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C6DFB76" w14:textId="4F62ED5B" w:rsidR="005B28E2" w:rsidRPr="0004360F" w:rsidDel="005E54D6" w:rsidRDefault="005B28E2" w:rsidP="00B91FF5">
            <w:pPr>
              <w:pStyle w:val="TAC"/>
              <w:rPr>
                <w:del w:id="3588" w:author="Huawei" w:date="2025-05-09T18:06:00Z"/>
              </w:rPr>
            </w:pPr>
            <w:del w:id="3589" w:author="Huawei" w:date="2025-05-09T18:06:00Z">
              <w:r w:rsidRPr="0004360F" w:rsidDel="005E54D6">
                <w:rPr>
                  <w:lang w:eastAsia="zh-CN"/>
                </w:rPr>
                <w:delText>5.5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6254B36F" w14:textId="139361F4" w:rsidR="005B28E2" w:rsidRPr="0004360F" w:rsidDel="005E54D6" w:rsidRDefault="005B28E2" w:rsidP="00B91FF5">
            <w:pPr>
              <w:pStyle w:val="TAC"/>
              <w:rPr>
                <w:del w:id="3590" w:author="Huawei" w:date="2025-05-09T18:06:00Z"/>
              </w:rPr>
            </w:pPr>
            <w:del w:id="3591"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7493CC" w14:textId="5909E611" w:rsidR="005B28E2" w:rsidRPr="0004360F" w:rsidDel="005E54D6" w:rsidRDefault="005B28E2" w:rsidP="00B91FF5">
            <w:pPr>
              <w:pStyle w:val="TAC"/>
              <w:rPr>
                <w:del w:id="3592" w:author="Huawei" w:date="2025-05-09T18:06:00Z"/>
              </w:rPr>
            </w:pPr>
            <w:del w:id="3593" w:author="Huawei" w:date="2025-05-09T18:06:00Z">
              <w:r w:rsidRPr="0004360F" w:rsidDel="005E54D6">
                <w:rPr>
                  <w:lang w:eastAsia="zh-CN"/>
                </w:rPr>
                <w:delText>17.5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156D739" w14:textId="0EB85CF3" w:rsidR="005B28E2" w:rsidRPr="0004360F" w:rsidDel="005E54D6" w:rsidRDefault="005B28E2" w:rsidP="00B91FF5">
            <w:pPr>
              <w:pStyle w:val="TAC"/>
              <w:rPr>
                <w:del w:id="3594" w:author="Huawei" w:date="2025-05-09T18:06:00Z"/>
              </w:rPr>
            </w:pPr>
            <w:del w:id="3595"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B8B5E95" w14:textId="16C76E19" w:rsidR="005B28E2" w:rsidRPr="0004360F" w:rsidDel="005E54D6" w:rsidRDefault="005B28E2" w:rsidP="00B91FF5">
            <w:pPr>
              <w:pStyle w:val="TAC"/>
              <w:rPr>
                <w:del w:id="3596" w:author="Huawei" w:date="2025-05-09T18:06:00Z"/>
              </w:rPr>
            </w:pPr>
            <w:del w:id="3597"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4CB8286F" w14:textId="10ADD4D1" w:rsidR="005B28E2" w:rsidRPr="0004360F" w:rsidDel="005E54D6" w:rsidRDefault="005B28E2" w:rsidP="00B91FF5">
            <w:pPr>
              <w:pStyle w:val="TAC"/>
              <w:rPr>
                <w:del w:id="3598" w:author="Huawei" w:date="2025-05-09T18:06:00Z"/>
              </w:rPr>
            </w:pPr>
            <w:del w:id="3599"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4FF40DE7" w14:textId="1C8709B7" w:rsidR="005B28E2" w:rsidRPr="0004360F" w:rsidDel="005E54D6" w:rsidRDefault="005B28E2" w:rsidP="00B91FF5">
            <w:pPr>
              <w:pStyle w:val="TAC"/>
              <w:rPr>
                <w:del w:id="3600" w:author="Huawei" w:date="2025-05-09T18:06:00Z"/>
              </w:rPr>
            </w:pPr>
            <w:del w:id="3601" w:author="Huawei" w:date="2025-05-09T18:06:00Z">
              <w:r w:rsidRPr="0004360F" w:rsidDel="005E54D6">
                <w:rPr>
                  <w:lang w:eastAsia="zh-CN"/>
                </w:rPr>
                <w:delText>12.5-TT</w:delText>
              </w:r>
            </w:del>
          </w:p>
        </w:tc>
      </w:tr>
      <w:tr w:rsidR="005B28E2" w:rsidRPr="0004360F" w:rsidDel="005E54D6" w14:paraId="6346E9E8" w14:textId="0C354B45" w:rsidTr="00B91FF5">
        <w:trPr>
          <w:trHeight w:val="149"/>
          <w:del w:id="3602"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09699A3" w14:textId="6163B23C" w:rsidR="005B28E2" w:rsidRPr="0004360F" w:rsidDel="005E54D6" w:rsidRDefault="005B28E2" w:rsidP="00B91FF5">
            <w:pPr>
              <w:pStyle w:val="TAC"/>
              <w:rPr>
                <w:del w:id="3603" w:author="Huawei" w:date="2025-05-09T18:06:00Z"/>
              </w:rPr>
            </w:pPr>
            <w:del w:id="3604" w:author="Huawei" w:date="2025-05-09T18:06:00Z">
              <w:r w:rsidRPr="0004360F" w:rsidDel="005E54D6">
                <w:rPr>
                  <w:lang w:eastAsia="zh-CN"/>
                </w:rPr>
                <w:delText>53</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1C90DAC8" w14:textId="13B14DB8" w:rsidR="005B28E2" w:rsidRPr="0004360F" w:rsidDel="005E54D6" w:rsidRDefault="005B28E2" w:rsidP="00B91FF5">
            <w:pPr>
              <w:pStyle w:val="TAC"/>
              <w:rPr>
                <w:del w:id="3605" w:author="Huawei" w:date="2025-05-09T18:06:00Z"/>
              </w:rPr>
            </w:pPr>
            <w:del w:id="3606"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7C25F8F4" w14:textId="45D8F42C" w:rsidR="005B28E2" w:rsidRPr="0004360F" w:rsidDel="005E54D6" w:rsidRDefault="005B28E2" w:rsidP="00B91FF5">
            <w:pPr>
              <w:pStyle w:val="TAC"/>
              <w:rPr>
                <w:del w:id="3607" w:author="Huawei" w:date="2025-05-09T18:06:00Z"/>
              </w:rPr>
            </w:pPr>
            <w:del w:id="3608"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7CCA1B9" w14:textId="62B1FA81" w:rsidR="005B28E2" w:rsidRPr="0004360F" w:rsidDel="005E54D6" w:rsidRDefault="005B28E2" w:rsidP="00B91FF5">
            <w:pPr>
              <w:pStyle w:val="TAC"/>
              <w:rPr>
                <w:del w:id="3609" w:author="Huawei" w:date="2025-05-09T18:06:00Z"/>
              </w:rPr>
            </w:pPr>
            <w:del w:id="3610"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065246D" w14:textId="29854254" w:rsidR="005B28E2" w:rsidRPr="0004360F" w:rsidDel="005E54D6" w:rsidRDefault="005B28E2" w:rsidP="00B91FF5">
            <w:pPr>
              <w:pStyle w:val="TAC"/>
              <w:rPr>
                <w:del w:id="3611" w:author="Huawei" w:date="2025-05-09T18:06:00Z"/>
              </w:rPr>
            </w:pPr>
            <w:del w:id="3612"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23334ADB" w14:textId="6F2A4EF5" w:rsidR="005B28E2" w:rsidRPr="0004360F" w:rsidDel="005E54D6" w:rsidRDefault="005B28E2" w:rsidP="00B91FF5">
            <w:pPr>
              <w:pStyle w:val="TAC"/>
              <w:rPr>
                <w:del w:id="3613" w:author="Huawei" w:date="2025-05-09T18:06:00Z"/>
              </w:rPr>
            </w:pPr>
            <w:del w:id="3614"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01CB848F" w14:textId="10FF1451" w:rsidR="005B28E2" w:rsidRPr="0004360F" w:rsidDel="005E54D6" w:rsidRDefault="005B28E2" w:rsidP="00B91FF5">
            <w:pPr>
              <w:pStyle w:val="TAC"/>
              <w:rPr>
                <w:del w:id="3615" w:author="Huawei" w:date="2025-05-09T18:06:00Z"/>
              </w:rPr>
            </w:pPr>
            <w:del w:id="3616" w:author="Huawei" w:date="2025-05-09T18:06:00Z">
              <w:r w:rsidRPr="0004360F" w:rsidDel="005E54D6">
                <w:rPr>
                  <w:lang w:eastAsia="zh-CN"/>
                </w:rPr>
                <w:delText>18</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77A922FC" w14:textId="3B1D6968" w:rsidR="005B28E2" w:rsidRPr="0004360F" w:rsidDel="005E54D6" w:rsidRDefault="005B28E2" w:rsidP="00B91FF5">
            <w:pPr>
              <w:pStyle w:val="TAC"/>
              <w:rPr>
                <w:del w:id="3617" w:author="Huawei" w:date="2025-05-09T18:06:00Z"/>
              </w:rPr>
            </w:pPr>
            <w:del w:id="3618"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EB010DE" w14:textId="23FCD008" w:rsidR="005B28E2" w:rsidRPr="0004360F" w:rsidDel="005E54D6" w:rsidRDefault="005B28E2" w:rsidP="00B91FF5">
            <w:pPr>
              <w:pStyle w:val="TAC"/>
              <w:rPr>
                <w:del w:id="3619" w:author="Huawei" w:date="2025-05-09T18:06:00Z"/>
              </w:rPr>
            </w:pPr>
            <w:del w:id="3620"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3383CDAC" w14:textId="190D403D" w:rsidR="005B28E2" w:rsidRPr="0004360F" w:rsidDel="005E54D6" w:rsidRDefault="005B28E2" w:rsidP="00B91FF5">
            <w:pPr>
              <w:pStyle w:val="TAC"/>
              <w:rPr>
                <w:del w:id="3621" w:author="Huawei" w:date="2025-05-09T18:06:00Z"/>
              </w:rPr>
            </w:pPr>
            <w:del w:id="3622"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275FBBA" w14:textId="64D64C2D" w:rsidR="005B28E2" w:rsidRPr="0004360F" w:rsidDel="005E54D6" w:rsidRDefault="005B28E2" w:rsidP="00B91FF5">
            <w:pPr>
              <w:pStyle w:val="TAC"/>
              <w:rPr>
                <w:del w:id="3623" w:author="Huawei" w:date="2025-05-09T18:06:00Z"/>
              </w:rPr>
            </w:pPr>
            <w:del w:id="3624" w:author="Huawei" w:date="2025-05-09T18:06:00Z">
              <w:r w:rsidRPr="0004360F" w:rsidDel="005E54D6">
                <w:rPr>
                  <w:lang w:eastAsia="zh-CN"/>
                </w:rPr>
                <w:delText>13.-TT</w:delText>
              </w:r>
            </w:del>
          </w:p>
        </w:tc>
      </w:tr>
      <w:tr w:rsidR="005B28E2" w:rsidRPr="0004360F" w:rsidDel="005E54D6" w14:paraId="5E1D1D4B" w14:textId="5DB525FD" w:rsidTr="00B91FF5">
        <w:trPr>
          <w:trHeight w:val="149"/>
          <w:del w:id="3625"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3288533B" w14:textId="3FA95CE3" w:rsidR="005B28E2" w:rsidRPr="0004360F" w:rsidDel="005E54D6" w:rsidRDefault="005B28E2" w:rsidP="00B91FF5">
            <w:pPr>
              <w:pStyle w:val="TAC"/>
              <w:rPr>
                <w:del w:id="3626" w:author="Huawei" w:date="2025-05-09T18:06:00Z"/>
              </w:rPr>
            </w:pPr>
            <w:del w:id="3627" w:author="Huawei" w:date="2025-05-09T18:06:00Z">
              <w:r w:rsidRPr="0004360F" w:rsidDel="005E54D6">
                <w:rPr>
                  <w:lang w:eastAsia="zh-CN"/>
                </w:rPr>
                <w:delText>54</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2EDD221" w14:textId="17493769" w:rsidR="005B28E2" w:rsidRPr="0004360F" w:rsidDel="005E54D6" w:rsidRDefault="005B28E2" w:rsidP="00B91FF5">
            <w:pPr>
              <w:pStyle w:val="TAC"/>
              <w:rPr>
                <w:del w:id="3628" w:author="Huawei" w:date="2025-05-09T18:06:00Z"/>
              </w:rPr>
            </w:pPr>
            <w:del w:id="3629"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8A311B4" w14:textId="0C9FA0B6" w:rsidR="005B28E2" w:rsidRPr="0004360F" w:rsidDel="005E54D6" w:rsidRDefault="005B28E2" w:rsidP="00B91FF5">
            <w:pPr>
              <w:pStyle w:val="TAC"/>
              <w:rPr>
                <w:del w:id="3630" w:author="Huawei" w:date="2025-05-09T18:06:00Z"/>
              </w:rPr>
            </w:pPr>
            <w:del w:id="3631"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2EB1ECD" w14:textId="0C6992FF" w:rsidR="005B28E2" w:rsidRPr="0004360F" w:rsidDel="005E54D6" w:rsidRDefault="005B28E2" w:rsidP="00B91FF5">
            <w:pPr>
              <w:pStyle w:val="TAC"/>
              <w:rPr>
                <w:del w:id="3632" w:author="Huawei" w:date="2025-05-09T18:06:00Z"/>
              </w:rPr>
            </w:pPr>
            <w:del w:id="3633" w:author="Huawei" w:date="2025-05-09T18:06:00Z">
              <w:r w:rsidRPr="0004360F" w:rsidDel="005E54D6">
                <w:rPr>
                  <w:lang w:eastAsia="zh-CN"/>
                </w:rPr>
                <w:delText>3.5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21097458" w14:textId="26EEA5BF" w:rsidR="005B28E2" w:rsidRPr="0004360F" w:rsidDel="005E54D6" w:rsidRDefault="005B28E2" w:rsidP="00B91FF5">
            <w:pPr>
              <w:pStyle w:val="TAC"/>
              <w:rPr>
                <w:del w:id="3634" w:author="Huawei" w:date="2025-05-09T18:06:00Z"/>
              </w:rPr>
            </w:pPr>
            <w:del w:id="3635"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2C10D98" w14:textId="7AA6A343" w:rsidR="005B28E2" w:rsidRPr="0004360F" w:rsidDel="005E54D6" w:rsidRDefault="005B28E2" w:rsidP="00B91FF5">
            <w:pPr>
              <w:pStyle w:val="TAC"/>
              <w:rPr>
                <w:del w:id="3636" w:author="Huawei" w:date="2025-05-09T18:06:00Z"/>
              </w:rPr>
            </w:pPr>
            <w:del w:id="3637"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4333277B" w14:textId="4A5DAEF4" w:rsidR="005B28E2" w:rsidRPr="0004360F" w:rsidDel="005E54D6" w:rsidRDefault="005B28E2" w:rsidP="00B91FF5">
            <w:pPr>
              <w:pStyle w:val="TAC"/>
              <w:rPr>
                <w:del w:id="3638" w:author="Huawei" w:date="2025-05-09T18:06:00Z"/>
              </w:rPr>
            </w:pPr>
            <w:del w:id="3639" w:author="Huawei" w:date="2025-05-09T18:06:00Z">
              <w:r w:rsidRPr="0004360F" w:rsidDel="005E54D6">
                <w:rPr>
                  <w:lang w:eastAsia="zh-CN"/>
                </w:rPr>
                <w:delText>19.5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C7E7A6C" w14:textId="3392A0AC" w:rsidR="005B28E2" w:rsidRPr="0004360F" w:rsidDel="005E54D6" w:rsidRDefault="005B28E2" w:rsidP="00B91FF5">
            <w:pPr>
              <w:pStyle w:val="TAC"/>
              <w:rPr>
                <w:del w:id="3640" w:author="Huawei" w:date="2025-05-09T18:06:00Z"/>
              </w:rPr>
            </w:pPr>
            <w:del w:id="3641"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B2B3875" w14:textId="503B37AE" w:rsidR="005B28E2" w:rsidRPr="0004360F" w:rsidDel="005E54D6" w:rsidRDefault="005B28E2" w:rsidP="00B91FF5">
            <w:pPr>
              <w:pStyle w:val="TAC"/>
              <w:rPr>
                <w:del w:id="3642" w:author="Huawei" w:date="2025-05-09T18:06:00Z"/>
              </w:rPr>
            </w:pPr>
            <w:del w:id="3643"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0421B554" w14:textId="7F4BE2F3" w:rsidR="005B28E2" w:rsidRPr="0004360F" w:rsidDel="005E54D6" w:rsidRDefault="005B28E2" w:rsidP="00B91FF5">
            <w:pPr>
              <w:pStyle w:val="TAC"/>
              <w:rPr>
                <w:del w:id="3644" w:author="Huawei" w:date="2025-05-09T18:06:00Z"/>
              </w:rPr>
            </w:pPr>
            <w:del w:id="3645"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C35FC4F" w14:textId="6914CACE" w:rsidR="005B28E2" w:rsidRPr="0004360F" w:rsidDel="005E54D6" w:rsidRDefault="005B28E2" w:rsidP="00B91FF5">
            <w:pPr>
              <w:pStyle w:val="TAC"/>
              <w:rPr>
                <w:del w:id="3646" w:author="Huawei" w:date="2025-05-09T18:06:00Z"/>
              </w:rPr>
            </w:pPr>
            <w:del w:id="3647" w:author="Huawei" w:date="2025-05-09T18:06:00Z">
              <w:r w:rsidRPr="0004360F" w:rsidDel="005E54D6">
                <w:rPr>
                  <w:lang w:eastAsia="zh-CN"/>
                </w:rPr>
                <w:delText>14.5-TT</w:delText>
              </w:r>
            </w:del>
          </w:p>
        </w:tc>
      </w:tr>
      <w:tr w:rsidR="005B28E2" w:rsidRPr="0004360F" w:rsidDel="005E54D6" w14:paraId="69A824ED" w14:textId="77068A4F" w:rsidTr="00B91FF5">
        <w:trPr>
          <w:trHeight w:val="149"/>
          <w:del w:id="3648"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1DF9A1BC" w14:textId="7153AD31" w:rsidR="005B28E2" w:rsidRPr="0004360F" w:rsidDel="005E54D6" w:rsidRDefault="005B28E2" w:rsidP="00B91FF5">
            <w:pPr>
              <w:pStyle w:val="TAC"/>
              <w:rPr>
                <w:del w:id="3649" w:author="Huawei" w:date="2025-05-09T18:06:00Z"/>
              </w:rPr>
            </w:pPr>
            <w:del w:id="3650" w:author="Huawei" w:date="2025-05-09T18:06:00Z">
              <w:r w:rsidRPr="0004360F" w:rsidDel="005E54D6">
                <w:rPr>
                  <w:lang w:eastAsia="zh-CN"/>
                </w:rPr>
                <w:delText>55</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0CBE7AD3" w14:textId="4BE9B9BB" w:rsidR="005B28E2" w:rsidRPr="0004360F" w:rsidDel="005E54D6" w:rsidRDefault="005B28E2" w:rsidP="00B91FF5">
            <w:pPr>
              <w:pStyle w:val="TAC"/>
              <w:rPr>
                <w:del w:id="3651" w:author="Huawei" w:date="2025-05-09T18:06:00Z"/>
              </w:rPr>
            </w:pPr>
            <w:del w:id="3652"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027A95BF" w14:textId="3793F45B" w:rsidR="005B28E2" w:rsidRPr="0004360F" w:rsidDel="005E54D6" w:rsidRDefault="005B28E2" w:rsidP="00B91FF5">
            <w:pPr>
              <w:pStyle w:val="TAC"/>
              <w:rPr>
                <w:del w:id="3653" w:author="Huawei" w:date="2025-05-09T18:06:00Z"/>
              </w:rPr>
            </w:pPr>
            <w:del w:id="3654"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3CF707E" w14:textId="4A03E611" w:rsidR="005B28E2" w:rsidRPr="0004360F" w:rsidDel="005E54D6" w:rsidRDefault="005B28E2" w:rsidP="00B91FF5">
            <w:pPr>
              <w:pStyle w:val="TAC"/>
              <w:rPr>
                <w:del w:id="3655" w:author="Huawei" w:date="2025-05-09T18:06:00Z"/>
              </w:rPr>
            </w:pPr>
            <w:del w:id="3656"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81B5CC8" w14:textId="5053B2E0" w:rsidR="005B28E2" w:rsidRPr="0004360F" w:rsidDel="005E54D6" w:rsidRDefault="005B28E2" w:rsidP="00B91FF5">
            <w:pPr>
              <w:pStyle w:val="TAC"/>
              <w:rPr>
                <w:del w:id="3657" w:author="Huawei" w:date="2025-05-09T18:06:00Z"/>
              </w:rPr>
            </w:pPr>
            <w:del w:id="3658" w:author="Huawei" w:date="2025-05-09T18:06:00Z">
              <w:r w:rsidRPr="0004360F" w:rsidDel="005E54D6">
                <w:rPr>
                  <w:lang w:eastAsia="zh-CN"/>
                </w:rPr>
                <w:delText>8</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0CC32852" w14:textId="02BDBC44" w:rsidR="005B28E2" w:rsidRPr="0004360F" w:rsidDel="005E54D6" w:rsidRDefault="005B28E2" w:rsidP="00B91FF5">
            <w:pPr>
              <w:pStyle w:val="TAC"/>
              <w:rPr>
                <w:del w:id="3659" w:author="Huawei" w:date="2025-05-09T18:06:00Z"/>
              </w:rPr>
            </w:pPr>
            <w:del w:id="3660"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5EE8617" w14:textId="583D5828" w:rsidR="005B28E2" w:rsidRPr="0004360F" w:rsidDel="005E54D6" w:rsidRDefault="005B28E2" w:rsidP="00B91FF5">
            <w:pPr>
              <w:pStyle w:val="TAC"/>
              <w:rPr>
                <w:del w:id="3661" w:author="Huawei" w:date="2025-05-09T18:06:00Z"/>
              </w:rPr>
            </w:pPr>
            <w:del w:id="3662" w:author="Huawei" w:date="2025-05-09T18:06:00Z">
              <w:r w:rsidRPr="0004360F" w:rsidDel="005E54D6">
                <w:rPr>
                  <w:lang w:eastAsia="zh-CN"/>
                </w:rPr>
                <w:delText>13.5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1A9AF1F4" w14:textId="7B950B19" w:rsidR="005B28E2" w:rsidRPr="0004360F" w:rsidDel="005E54D6" w:rsidRDefault="005B28E2" w:rsidP="00B91FF5">
            <w:pPr>
              <w:pStyle w:val="TAC"/>
              <w:rPr>
                <w:del w:id="3663" w:author="Huawei" w:date="2025-05-09T18:06:00Z"/>
              </w:rPr>
            </w:pPr>
            <w:del w:id="3664"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4540F010" w14:textId="301F458D" w:rsidR="005B28E2" w:rsidRPr="0004360F" w:rsidDel="005E54D6" w:rsidRDefault="005B28E2" w:rsidP="00B91FF5">
            <w:pPr>
              <w:pStyle w:val="TAC"/>
              <w:rPr>
                <w:del w:id="3665" w:author="Huawei" w:date="2025-05-09T18:06:00Z"/>
              </w:rPr>
            </w:pPr>
            <w:del w:id="3666"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7466828" w14:textId="578CDCFF" w:rsidR="005B28E2" w:rsidRPr="0004360F" w:rsidDel="005E54D6" w:rsidRDefault="005B28E2" w:rsidP="00B91FF5">
            <w:pPr>
              <w:pStyle w:val="TAC"/>
              <w:rPr>
                <w:del w:id="3667" w:author="Huawei" w:date="2025-05-09T18:06:00Z"/>
              </w:rPr>
            </w:pPr>
            <w:del w:id="3668"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316B847" w14:textId="73C566D2" w:rsidR="005B28E2" w:rsidRPr="0004360F" w:rsidDel="005E54D6" w:rsidRDefault="005B28E2" w:rsidP="00B91FF5">
            <w:pPr>
              <w:pStyle w:val="TAC"/>
              <w:rPr>
                <w:del w:id="3669" w:author="Huawei" w:date="2025-05-09T18:06:00Z"/>
              </w:rPr>
            </w:pPr>
            <w:del w:id="3670" w:author="Huawei" w:date="2025-05-09T18:06:00Z">
              <w:r w:rsidRPr="0004360F" w:rsidDel="005E54D6">
                <w:rPr>
                  <w:lang w:eastAsia="zh-CN"/>
                </w:rPr>
                <w:delText>7.5-TT</w:delText>
              </w:r>
            </w:del>
          </w:p>
        </w:tc>
      </w:tr>
      <w:tr w:rsidR="005B28E2" w:rsidRPr="0004360F" w:rsidDel="005E54D6" w14:paraId="3BC11DBE" w14:textId="0129ED6D" w:rsidTr="00B91FF5">
        <w:trPr>
          <w:trHeight w:val="149"/>
          <w:del w:id="3671"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29D8D95" w14:textId="614E040B" w:rsidR="005B28E2" w:rsidRPr="0004360F" w:rsidDel="005E54D6" w:rsidRDefault="005B28E2" w:rsidP="00B91FF5">
            <w:pPr>
              <w:pStyle w:val="TAC"/>
              <w:rPr>
                <w:del w:id="3672" w:author="Huawei" w:date="2025-05-09T18:06:00Z"/>
              </w:rPr>
            </w:pPr>
            <w:del w:id="3673" w:author="Huawei" w:date="2025-05-09T18:06:00Z">
              <w:r w:rsidRPr="0004360F" w:rsidDel="005E54D6">
                <w:rPr>
                  <w:lang w:eastAsia="zh-CN"/>
                </w:rPr>
                <w:delText>56</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8624" w14:textId="126EBFAF" w:rsidR="005B28E2" w:rsidRPr="0004360F" w:rsidDel="005E54D6" w:rsidRDefault="005B28E2" w:rsidP="00B91FF5">
            <w:pPr>
              <w:pStyle w:val="TAC"/>
              <w:rPr>
                <w:del w:id="3674" w:author="Huawei" w:date="2025-05-09T18:06:00Z"/>
              </w:rPr>
            </w:pPr>
            <w:del w:id="3675"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61FD40B" w14:textId="7CC22F9B" w:rsidR="005B28E2" w:rsidRPr="0004360F" w:rsidDel="005E54D6" w:rsidRDefault="005B28E2" w:rsidP="00B91FF5">
            <w:pPr>
              <w:pStyle w:val="TAC"/>
              <w:rPr>
                <w:del w:id="3676" w:author="Huawei" w:date="2025-05-09T18:06:00Z"/>
              </w:rPr>
            </w:pPr>
            <w:del w:id="3677"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E166FFA" w14:textId="3A238B82" w:rsidR="005B28E2" w:rsidRPr="0004360F" w:rsidDel="005E54D6" w:rsidRDefault="005B28E2" w:rsidP="00B91FF5">
            <w:pPr>
              <w:pStyle w:val="TAC"/>
              <w:rPr>
                <w:del w:id="3678" w:author="Huawei" w:date="2025-05-09T18:06:00Z"/>
              </w:rPr>
            </w:pPr>
            <w:del w:id="3679"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3DD2BCB0" w14:textId="58A61C5C" w:rsidR="005B28E2" w:rsidRPr="0004360F" w:rsidDel="005E54D6" w:rsidRDefault="005B28E2" w:rsidP="00B91FF5">
            <w:pPr>
              <w:pStyle w:val="TAC"/>
              <w:rPr>
                <w:del w:id="3680" w:author="Huawei" w:date="2025-05-09T18:06:00Z"/>
              </w:rPr>
            </w:pPr>
            <w:del w:id="3681"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89D70F2" w14:textId="091C79D5" w:rsidR="005B28E2" w:rsidRPr="0004360F" w:rsidDel="005E54D6" w:rsidRDefault="005B28E2" w:rsidP="00B91FF5">
            <w:pPr>
              <w:pStyle w:val="TAC"/>
              <w:rPr>
                <w:del w:id="3682" w:author="Huawei" w:date="2025-05-09T18:06:00Z"/>
              </w:rPr>
            </w:pPr>
            <w:del w:id="3683"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2B02D8EB" w14:textId="0EEB7A33" w:rsidR="005B28E2" w:rsidRPr="0004360F" w:rsidDel="005E54D6" w:rsidRDefault="005B28E2" w:rsidP="00B91FF5">
            <w:pPr>
              <w:pStyle w:val="TAC"/>
              <w:rPr>
                <w:del w:id="3684" w:author="Huawei" w:date="2025-05-09T18:06:00Z"/>
              </w:rPr>
            </w:pPr>
            <w:del w:id="3685"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27488384" w14:textId="0A8D1006" w:rsidR="005B28E2" w:rsidRPr="0004360F" w:rsidDel="005E54D6" w:rsidRDefault="005B28E2" w:rsidP="00B91FF5">
            <w:pPr>
              <w:pStyle w:val="TAC"/>
              <w:rPr>
                <w:del w:id="3686" w:author="Huawei" w:date="2025-05-09T18:06:00Z"/>
              </w:rPr>
            </w:pPr>
            <w:del w:id="3687"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23EA381F" w14:textId="52CE1326" w:rsidR="005B28E2" w:rsidRPr="0004360F" w:rsidDel="005E54D6" w:rsidRDefault="005B28E2" w:rsidP="00B91FF5">
            <w:pPr>
              <w:pStyle w:val="TAC"/>
              <w:rPr>
                <w:del w:id="3688" w:author="Huawei" w:date="2025-05-09T18:06:00Z"/>
              </w:rPr>
            </w:pPr>
            <w:del w:id="3689"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77B694" w14:textId="07B6A5D7" w:rsidR="005B28E2" w:rsidRPr="0004360F" w:rsidDel="005E54D6" w:rsidRDefault="005B28E2" w:rsidP="00B91FF5">
            <w:pPr>
              <w:pStyle w:val="TAC"/>
              <w:rPr>
                <w:del w:id="3690" w:author="Huawei" w:date="2025-05-09T18:06:00Z"/>
              </w:rPr>
            </w:pPr>
            <w:del w:id="3691"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6AA44A3E" w14:textId="25E29990" w:rsidR="005B28E2" w:rsidRPr="0004360F" w:rsidDel="005E54D6" w:rsidRDefault="005B28E2" w:rsidP="00B91FF5">
            <w:pPr>
              <w:pStyle w:val="TAC"/>
              <w:rPr>
                <w:del w:id="3692" w:author="Huawei" w:date="2025-05-09T18:06:00Z"/>
              </w:rPr>
            </w:pPr>
            <w:del w:id="3693" w:author="Huawei" w:date="2025-05-09T18:06:00Z">
              <w:r w:rsidRPr="0004360F" w:rsidDel="005E54D6">
                <w:rPr>
                  <w:lang w:eastAsia="zh-CN"/>
                </w:rPr>
                <w:delText>11.5-TT</w:delText>
              </w:r>
            </w:del>
          </w:p>
        </w:tc>
      </w:tr>
      <w:tr w:rsidR="005B28E2" w:rsidRPr="0004360F" w:rsidDel="005E54D6" w14:paraId="2ACBC0F6" w14:textId="4293FAFD" w:rsidTr="00B91FF5">
        <w:trPr>
          <w:trHeight w:val="149"/>
          <w:del w:id="3694"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7A9EC71B" w14:textId="7579DD33" w:rsidR="005B28E2" w:rsidRPr="0004360F" w:rsidDel="005E54D6" w:rsidRDefault="005B28E2" w:rsidP="00B91FF5">
            <w:pPr>
              <w:pStyle w:val="TAC"/>
              <w:rPr>
                <w:del w:id="3695" w:author="Huawei" w:date="2025-05-09T18:06:00Z"/>
              </w:rPr>
            </w:pPr>
            <w:del w:id="3696" w:author="Huawei" w:date="2025-05-09T18:06:00Z">
              <w:r w:rsidRPr="0004360F" w:rsidDel="005E54D6">
                <w:rPr>
                  <w:lang w:eastAsia="zh-CN"/>
                </w:rPr>
                <w:delText>57</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84942C8" w14:textId="1AC965D2" w:rsidR="005B28E2" w:rsidRPr="0004360F" w:rsidDel="005E54D6" w:rsidRDefault="005B28E2" w:rsidP="00B91FF5">
            <w:pPr>
              <w:pStyle w:val="TAC"/>
              <w:rPr>
                <w:del w:id="3697" w:author="Huawei" w:date="2025-05-09T18:06:00Z"/>
              </w:rPr>
            </w:pPr>
            <w:del w:id="3698"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6D93C2C1" w14:textId="1C20B32E" w:rsidR="005B28E2" w:rsidRPr="0004360F" w:rsidDel="005E54D6" w:rsidRDefault="005B28E2" w:rsidP="00B91FF5">
            <w:pPr>
              <w:pStyle w:val="TAC"/>
              <w:rPr>
                <w:del w:id="3699" w:author="Huawei" w:date="2025-05-09T18:06:00Z"/>
              </w:rPr>
            </w:pPr>
            <w:del w:id="3700"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58A3469F" w14:textId="20312AA3" w:rsidR="005B28E2" w:rsidRPr="0004360F" w:rsidDel="005E54D6" w:rsidRDefault="005B28E2" w:rsidP="00B91FF5">
            <w:pPr>
              <w:pStyle w:val="TAC"/>
              <w:rPr>
                <w:del w:id="3701" w:author="Huawei" w:date="2025-05-09T18:06:00Z"/>
              </w:rPr>
            </w:pPr>
            <w:del w:id="3702"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D919CE" w14:textId="674CE070" w:rsidR="005B28E2" w:rsidRPr="0004360F" w:rsidDel="005E54D6" w:rsidRDefault="005B28E2" w:rsidP="00B91FF5">
            <w:pPr>
              <w:pStyle w:val="TAC"/>
              <w:rPr>
                <w:del w:id="3703" w:author="Huawei" w:date="2025-05-09T18:06:00Z"/>
              </w:rPr>
            </w:pPr>
            <w:del w:id="3704"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5BFB7B9" w14:textId="5C896EB7" w:rsidR="005B28E2" w:rsidRPr="0004360F" w:rsidDel="005E54D6" w:rsidRDefault="005B28E2" w:rsidP="00B91FF5">
            <w:pPr>
              <w:pStyle w:val="TAC"/>
              <w:rPr>
                <w:del w:id="3705" w:author="Huawei" w:date="2025-05-09T18:06:00Z"/>
              </w:rPr>
            </w:pPr>
            <w:del w:id="3706"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66F7FD69" w14:textId="25F66809" w:rsidR="005B28E2" w:rsidRPr="0004360F" w:rsidDel="005E54D6" w:rsidRDefault="005B28E2" w:rsidP="00B91FF5">
            <w:pPr>
              <w:pStyle w:val="TAC"/>
              <w:rPr>
                <w:del w:id="3707" w:author="Huawei" w:date="2025-05-09T18:06:00Z"/>
              </w:rPr>
            </w:pPr>
            <w:del w:id="3708"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2C190BE" w14:textId="5B619A79" w:rsidR="005B28E2" w:rsidRPr="0004360F" w:rsidDel="005E54D6" w:rsidRDefault="005B28E2" w:rsidP="00B91FF5">
            <w:pPr>
              <w:pStyle w:val="TAC"/>
              <w:rPr>
                <w:del w:id="3709" w:author="Huawei" w:date="2025-05-09T18:06:00Z"/>
              </w:rPr>
            </w:pPr>
            <w:del w:id="3710"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66DA9C91" w14:textId="44E5670E" w:rsidR="005B28E2" w:rsidRPr="0004360F" w:rsidDel="005E54D6" w:rsidRDefault="005B28E2" w:rsidP="00B91FF5">
            <w:pPr>
              <w:pStyle w:val="TAC"/>
              <w:rPr>
                <w:del w:id="3711" w:author="Huawei" w:date="2025-05-09T18:06:00Z"/>
              </w:rPr>
            </w:pPr>
            <w:del w:id="3712"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6BB554D1" w14:textId="755CE2A5" w:rsidR="005B28E2" w:rsidRPr="0004360F" w:rsidDel="005E54D6" w:rsidRDefault="005B28E2" w:rsidP="00B91FF5">
            <w:pPr>
              <w:pStyle w:val="TAC"/>
              <w:rPr>
                <w:del w:id="3713" w:author="Huawei" w:date="2025-05-09T18:06:00Z"/>
              </w:rPr>
            </w:pPr>
            <w:del w:id="3714"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2683D694" w14:textId="6960D338" w:rsidR="005B28E2" w:rsidRPr="0004360F" w:rsidDel="005E54D6" w:rsidRDefault="005B28E2" w:rsidP="00B91FF5">
            <w:pPr>
              <w:pStyle w:val="TAC"/>
              <w:rPr>
                <w:del w:id="3715" w:author="Huawei" w:date="2025-05-09T18:06:00Z"/>
              </w:rPr>
            </w:pPr>
            <w:del w:id="3716" w:author="Huawei" w:date="2025-05-09T18:06:00Z">
              <w:r w:rsidRPr="0004360F" w:rsidDel="005E54D6">
                <w:rPr>
                  <w:lang w:eastAsia="zh-CN"/>
                </w:rPr>
                <w:delText>11.5-TT</w:delText>
              </w:r>
            </w:del>
          </w:p>
        </w:tc>
      </w:tr>
      <w:tr w:rsidR="005B28E2" w:rsidRPr="0004360F" w:rsidDel="005E54D6" w14:paraId="30C8BD11" w14:textId="47065917" w:rsidTr="00B91FF5">
        <w:trPr>
          <w:trHeight w:val="149"/>
          <w:del w:id="3717"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5B664FF" w14:textId="0F428FF6" w:rsidR="005B28E2" w:rsidRPr="0004360F" w:rsidDel="005E54D6" w:rsidRDefault="005B28E2" w:rsidP="00B91FF5">
            <w:pPr>
              <w:pStyle w:val="TAC"/>
              <w:rPr>
                <w:del w:id="3718" w:author="Huawei" w:date="2025-05-09T18:06:00Z"/>
              </w:rPr>
            </w:pPr>
            <w:del w:id="3719" w:author="Huawei" w:date="2025-05-09T18:06:00Z">
              <w:r w:rsidRPr="0004360F" w:rsidDel="005E54D6">
                <w:rPr>
                  <w:lang w:eastAsia="zh-CN"/>
                </w:rPr>
                <w:delText>58</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214D7D5B" w14:textId="2A7D2373" w:rsidR="005B28E2" w:rsidRPr="0004360F" w:rsidDel="005E54D6" w:rsidRDefault="005B28E2" w:rsidP="00B91FF5">
            <w:pPr>
              <w:pStyle w:val="TAC"/>
              <w:rPr>
                <w:del w:id="3720" w:author="Huawei" w:date="2025-05-09T18:06:00Z"/>
              </w:rPr>
            </w:pPr>
            <w:del w:id="3721"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4CEC30F" w14:textId="447C06C8" w:rsidR="005B28E2" w:rsidRPr="0004360F" w:rsidDel="005E54D6" w:rsidRDefault="005B28E2" w:rsidP="00B91FF5">
            <w:pPr>
              <w:pStyle w:val="TAC"/>
              <w:rPr>
                <w:del w:id="3722" w:author="Huawei" w:date="2025-05-09T18:06:00Z"/>
              </w:rPr>
            </w:pPr>
            <w:del w:id="3723"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B1DD65C" w14:textId="265DC627" w:rsidR="005B28E2" w:rsidRPr="0004360F" w:rsidDel="005E54D6" w:rsidRDefault="005B28E2" w:rsidP="00B91FF5">
            <w:pPr>
              <w:pStyle w:val="TAC"/>
              <w:rPr>
                <w:del w:id="3724" w:author="Huawei" w:date="2025-05-09T18:06:00Z"/>
              </w:rPr>
            </w:pPr>
            <w:del w:id="3725"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42B5854D" w14:textId="4A1E14E7" w:rsidR="005B28E2" w:rsidRPr="0004360F" w:rsidDel="005E54D6" w:rsidRDefault="005B28E2" w:rsidP="00B91FF5">
            <w:pPr>
              <w:pStyle w:val="TAC"/>
              <w:rPr>
                <w:del w:id="3726" w:author="Huawei" w:date="2025-05-09T18:06:00Z"/>
              </w:rPr>
            </w:pPr>
            <w:del w:id="3727" w:author="Huawei" w:date="2025-05-09T18:06:00Z">
              <w:r w:rsidRPr="0004360F" w:rsidDel="005E54D6">
                <w:rPr>
                  <w:lang w:eastAsia="zh-CN"/>
                </w:rPr>
                <w:delText>6.5</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48C7BACE" w14:textId="579C685B" w:rsidR="005B28E2" w:rsidRPr="0004360F" w:rsidDel="005E54D6" w:rsidRDefault="005B28E2" w:rsidP="00B91FF5">
            <w:pPr>
              <w:pStyle w:val="TAC"/>
              <w:rPr>
                <w:del w:id="3728" w:author="Huawei" w:date="2025-05-09T18:06:00Z"/>
              </w:rPr>
            </w:pPr>
            <w:del w:id="3729"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315656E4" w14:textId="404CD4E1" w:rsidR="005B28E2" w:rsidRPr="0004360F" w:rsidDel="005E54D6" w:rsidRDefault="005B28E2" w:rsidP="00B91FF5">
            <w:pPr>
              <w:pStyle w:val="TAC"/>
              <w:rPr>
                <w:del w:id="3730" w:author="Huawei" w:date="2025-05-09T18:06:00Z"/>
              </w:rPr>
            </w:pPr>
            <w:del w:id="3731"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8502B70" w14:textId="4262035B" w:rsidR="005B28E2" w:rsidRPr="0004360F" w:rsidDel="005E54D6" w:rsidRDefault="005B28E2" w:rsidP="00B91FF5">
            <w:pPr>
              <w:pStyle w:val="TAC"/>
              <w:rPr>
                <w:del w:id="3732" w:author="Huawei" w:date="2025-05-09T18:06:00Z"/>
              </w:rPr>
            </w:pPr>
            <w:del w:id="3733"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169F53E3" w14:textId="1A5630BF" w:rsidR="005B28E2" w:rsidRPr="0004360F" w:rsidDel="005E54D6" w:rsidRDefault="005B28E2" w:rsidP="00B91FF5">
            <w:pPr>
              <w:pStyle w:val="TAC"/>
              <w:rPr>
                <w:del w:id="3734" w:author="Huawei" w:date="2025-05-09T18:06:00Z"/>
              </w:rPr>
            </w:pPr>
            <w:del w:id="3735"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7961EA07" w14:textId="3CDF8E48" w:rsidR="005B28E2" w:rsidRPr="0004360F" w:rsidDel="005E54D6" w:rsidRDefault="005B28E2" w:rsidP="00B91FF5">
            <w:pPr>
              <w:pStyle w:val="TAC"/>
              <w:rPr>
                <w:del w:id="3736" w:author="Huawei" w:date="2025-05-09T18:06:00Z"/>
              </w:rPr>
            </w:pPr>
            <w:del w:id="3737"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3C5C0215" w14:textId="3E57BD4F" w:rsidR="005B28E2" w:rsidRPr="0004360F" w:rsidDel="005E54D6" w:rsidRDefault="005B28E2" w:rsidP="00B91FF5">
            <w:pPr>
              <w:pStyle w:val="TAC"/>
              <w:rPr>
                <w:del w:id="3738" w:author="Huawei" w:date="2025-05-09T18:06:00Z"/>
              </w:rPr>
            </w:pPr>
            <w:del w:id="3739" w:author="Huawei" w:date="2025-05-09T18:06:00Z">
              <w:r w:rsidRPr="0004360F" w:rsidDel="005E54D6">
                <w:rPr>
                  <w:lang w:eastAsia="zh-CN"/>
                </w:rPr>
                <w:delText>11.5-TT</w:delText>
              </w:r>
            </w:del>
          </w:p>
        </w:tc>
      </w:tr>
      <w:tr w:rsidR="005B28E2" w:rsidRPr="0004360F" w:rsidDel="005E54D6" w14:paraId="00EB6DAA" w14:textId="20D7C827" w:rsidTr="00B91FF5">
        <w:trPr>
          <w:trHeight w:val="149"/>
          <w:del w:id="3740"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2009FC0F" w14:textId="343B40E2" w:rsidR="005B28E2" w:rsidRPr="0004360F" w:rsidDel="005E54D6" w:rsidRDefault="005B28E2" w:rsidP="00B91FF5">
            <w:pPr>
              <w:pStyle w:val="TAC"/>
              <w:rPr>
                <w:del w:id="3741" w:author="Huawei" w:date="2025-05-09T18:06:00Z"/>
              </w:rPr>
            </w:pPr>
            <w:del w:id="3742" w:author="Huawei" w:date="2025-05-09T18:06:00Z">
              <w:r w:rsidRPr="0004360F" w:rsidDel="005E54D6">
                <w:rPr>
                  <w:lang w:eastAsia="zh-CN"/>
                </w:rPr>
                <w:delText>59</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3A179ED8" w14:textId="6904E225" w:rsidR="005B28E2" w:rsidRPr="0004360F" w:rsidDel="005E54D6" w:rsidRDefault="005B28E2" w:rsidP="00B91FF5">
            <w:pPr>
              <w:pStyle w:val="TAC"/>
              <w:rPr>
                <w:del w:id="3743" w:author="Huawei" w:date="2025-05-09T18:06:00Z"/>
              </w:rPr>
            </w:pPr>
            <w:del w:id="3744"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3735A4AD" w14:textId="5E6765CB" w:rsidR="005B28E2" w:rsidRPr="0004360F" w:rsidDel="005E54D6" w:rsidRDefault="005B28E2" w:rsidP="00B91FF5">
            <w:pPr>
              <w:pStyle w:val="TAC"/>
              <w:rPr>
                <w:del w:id="3745" w:author="Huawei" w:date="2025-05-09T18:06:00Z"/>
              </w:rPr>
            </w:pPr>
            <w:del w:id="3746"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1FFB6361" w14:textId="3965014C" w:rsidR="005B28E2" w:rsidRPr="0004360F" w:rsidDel="005E54D6" w:rsidRDefault="005B28E2" w:rsidP="00B91FF5">
            <w:pPr>
              <w:pStyle w:val="TAC"/>
              <w:rPr>
                <w:del w:id="3747" w:author="Huawei" w:date="2025-05-09T18:06:00Z"/>
              </w:rPr>
            </w:pPr>
            <w:del w:id="3748"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0A20549C" w14:textId="6D443C9A" w:rsidR="005B28E2" w:rsidRPr="0004360F" w:rsidDel="005E54D6" w:rsidRDefault="005B28E2" w:rsidP="00B91FF5">
            <w:pPr>
              <w:pStyle w:val="TAC"/>
              <w:rPr>
                <w:del w:id="3749" w:author="Huawei" w:date="2025-05-09T18:06:00Z"/>
              </w:rPr>
            </w:pPr>
            <w:del w:id="3750"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5AAC62" w14:textId="3ECB0DA6" w:rsidR="005B28E2" w:rsidRPr="0004360F" w:rsidDel="005E54D6" w:rsidRDefault="005B28E2" w:rsidP="00B91FF5">
            <w:pPr>
              <w:pStyle w:val="TAC"/>
              <w:rPr>
                <w:del w:id="3751" w:author="Huawei" w:date="2025-05-09T18:06:00Z"/>
              </w:rPr>
            </w:pPr>
            <w:del w:id="3752" w:author="Huawei" w:date="2025-05-09T18:06:00Z">
              <w:r w:rsidRPr="0004360F" w:rsidDel="005E54D6">
                <w:rPr>
                  <w:lang w:eastAsia="zh-CN"/>
                </w:rPr>
                <w:delText>1.5</w:delText>
              </w:r>
              <w:r w:rsidRPr="0004360F" w:rsidDel="005E54D6">
                <w:rPr>
                  <w:vertAlign w:val="superscript"/>
                  <w:lang w:eastAsia="zh-CN"/>
                </w:rPr>
                <w:delText>2</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5293D88F" w14:textId="79D0CAF7" w:rsidR="005B28E2" w:rsidRPr="0004360F" w:rsidDel="005E54D6" w:rsidRDefault="005B28E2" w:rsidP="00B91FF5">
            <w:pPr>
              <w:pStyle w:val="TAC"/>
              <w:rPr>
                <w:del w:id="3753" w:author="Huawei" w:date="2025-05-09T18:06:00Z"/>
              </w:rPr>
            </w:pPr>
            <w:del w:id="3754" w:author="Huawei" w:date="2025-05-09T18:06:00Z">
              <w:r w:rsidRPr="0004360F" w:rsidDel="005E54D6">
                <w:rPr>
                  <w:lang w:eastAsia="zh-CN"/>
                </w:rPr>
                <w:delText>15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0CE7BF31" w14:textId="6709C893" w:rsidR="005B28E2" w:rsidRPr="0004360F" w:rsidDel="005E54D6" w:rsidRDefault="005B28E2" w:rsidP="00B91FF5">
            <w:pPr>
              <w:pStyle w:val="TAC"/>
              <w:rPr>
                <w:del w:id="3755" w:author="Huawei" w:date="2025-05-09T18:06:00Z"/>
              </w:rPr>
            </w:pPr>
            <w:del w:id="3756" w:author="Huawei" w:date="2025-05-09T18:06:00Z">
              <w:r w:rsidRPr="0004360F" w:rsidDel="005E54D6">
                <w:rPr>
                  <w:lang w:eastAsia="zh-CN"/>
                </w:rPr>
                <w:delText>6</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319E7B17" w14:textId="7E5AE037" w:rsidR="005B28E2" w:rsidRPr="0004360F" w:rsidDel="005E54D6" w:rsidRDefault="005B28E2" w:rsidP="00B91FF5">
            <w:pPr>
              <w:pStyle w:val="TAC"/>
              <w:rPr>
                <w:del w:id="3757" w:author="Huawei" w:date="2025-05-09T18:06:00Z"/>
              </w:rPr>
            </w:pPr>
            <w:del w:id="3758"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7E4F55A" w14:textId="03691D77" w:rsidR="005B28E2" w:rsidRPr="0004360F" w:rsidDel="005E54D6" w:rsidRDefault="005B28E2" w:rsidP="00B91FF5">
            <w:pPr>
              <w:pStyle w:val="TAC"/>
              <w:rPr>
                <w:del w:id="3759" w:author="Huawei" w:date="2025-05-09T18:06:00Z"/>
              </w:rPr>
            </w:pPr>
            <w:del w:id="3760"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15A548ED" w14:textId="6A1ACA82" w:rsidR="005B28E2" w:rsidRPr="0004360F" w:rsidDel="005E54D6" w:rsidRDefault="005B28E2" w:rsidP="00B91FF5">
            <w:pPr>
              <w:pStyle w:val="TAC"/>
              <w:rPr>
                <w:del w:id="3761" w:author="Huawei" w:date="2025-05-09T18:06:00Z"/>
              </w:rPr>
            </w:pPr>
            <w:del w:id="3762" w:author="Huawei" w:date="2025-05-09T18:06:00Z">
              <w:r w:rsidRPr="0004360F" w:rsidDel="005E54D6">
                <w:rPr>
                  <w:lang w:eastAsia="zh-CN"/>
                </w:rPr>
                <w:delText>9.-TT</w:delText>
              </w:r>
            </w:del>
          </w:p>
        </w:tc>
      </w:tr>
      <w:tr w:rsidR="005B28E2" w:rsidRPr="0004360F" w:rsidDel="005E54D6" w14:paraId="744D8767" w14:textId="7E82BC60" w:rsidTr="00B91FF5">
        <w:trPr>
          <w:trHeight w:val="149"/>
          <w:del w:id="3763" w:author="Huawei" w:date="2025-05-09T18:06:00Z"/>
        </w:trPr>
        <w:tc>
          <w:tcPr>
            <w:tcW w:w="698" w:type="dxa"/>
            <w:tcBorders>
              <w:top w:val="single" w:sz="4" w:space="0" w:color="auto"/>
              <w:left w:val="single" w:sz="4" w:space="0" w:color="auto"/>
              <w:bottom w:val="single" w:sz="4" w:space="0" w:color="auto"/>
              <w:right w:val="single" w:sz="4" w:space="0" w:color="auto"/>
            </w:tcBorders>
            <w:vAlign w:val="center"/>
            <w:hideMark/>
          </w:tcPr>
          <w:p w14:paraId="62DAC3C2" w14:textId="02C0254C" w:rsidR="005B28E2" w:rsidRPr="0004360F" w:rsidDel="005E54D6" w:rsidRDefault="005B28E2" w:rsidP="00B91FF5">
            <w:pPr>
              <w:pStyle w:val="TAC"/>
              <w:rPr>
                <w:del w:id="3764" w:author="Huawei" w:date="2025-05-09T18:06:00Z"/>
              </w:rPr>
            </w:pPr>
            <w:del w:id="3765" w:author="Huawei" w:date="2025-05-09T18:06:00Z">
              <w:r w:rsidRPr="0004360F" w:rsidDel="005E54D6">
                <w:rPr>
                  <w:lang w:eastAsia="zh-CN"/>
                </w:rPr>
                <w:delText>60</w:delText>
              </w:r>
            </w:del>
          </w:p>
        </w:tc>
        <w:tc>
          <w:tcPr>
            <w:tcW w:w="1063" w:type="dxa"/>
            <w:tcBorders>
              <w:top w:val="single" w:sz="4" w:space="0" w:color="auto"/>
              <w:left w:val="single" w:sz="4" w:space="0" w:color="auto"/>
              <w:bottom w:val="single" w:sz="4" w:space="0" w:color="auto"/>
              <w:right w:val="single" w:sz="4" w:space="0" w:color="auto"/>
            </w:tcBorders>
            <w:vAlign w:val="center"/>
            <w:hideMark/>
          </w:tcPr>
          <w:p w14:paraId="7D94E1BC" w14:textId="24F86AB6" w:rsidR="005B28E2" w:rsidRPr="0004360F" w:rsidDel="005E54D6" w:rsidRDefault="005B28E2" w:rsidP="00B91FF5">
            <w:pPr>
              <w:pStyle w:val="TAC"/>
              <w:rPr>
                <w:del w:id="3766" w:author="Huawei" w:date="2025-05-09T18:06:00Z"/>
              </w:rPr>
            </w:pPr>
            <w:del w:id="3767" w:author="Huawei" w:date="2025-05-09T18:06:00Z">
              <w:r w:rsidRPr="0004360F" w:rsidDel="005E54D6">
                <w:rPr>
                  <w:lang w:eastAsia="zh-CN"/>
                </w:rPr>
                <w:delText>23</w:delText>
              </w:r>
            </w:del>
          </w:p>
        </w:tc>
        <w:tc>
          <w:tcPr>
            <w:tcW w:w="1185" w:type="dxa"/>
            <w:tcBorders>
              <w:top w:val="single" w:sz="4" w:space="0" w:color="auto"/>
              <w:left w:val="single" w:sz="4" w:space="0" w:color="auto"/>
              <w:bottom w:val="single" w:sz="4" w:space="0" w:color="auto"/>
              <w:right w:val="single" w:sz="4" w:space="0" w:color="auto"/>
            </w:tcBorders>
            <w:vAlign w:val="center"/>
            <w:hideMark/>
          </w:tcPr>
          <w:p w14:paraId="53A4E30E" w14:textId="6F64546B" w:rsidR="005B28E2" w:rsidRPr="0004360F" w:rsidDel="005E54D6" w:rsidRDefault="005B28E2" w:rsidP="00B91FF5">
            <w:pPr>
              <w:pStyle w:val="TAC"/>
              <w:rPr>
                <w:del w:id="3768" w:author="Huawei" w:date="2025-05-09T18:06:00Z"/>
              </w:rPr>
            </w:pPr>
            <w:del w:id="3769" w:author="Huawei" w:date="2025-05-09T18:06:00Z">
              <w:r w:rsidRPr="0004360F" w:rsidDel="005E54D6">
                <w:rPr>
                  <w:lang w:eastAsia="zh-CN"/>
                </w:rPr>
                <w:delText>0</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77A7705E" w14:textId="73551658" w:rsidR="005B28E2" w:rsidRPr="0004360F" w:rsidDel="005E54D6" w:rsidRDefault="005B28E2" w:rsidP="00B91FF5">
            <w:pPr>
              <w:pStyle w:val="TAC"/>
              <w:rPr>
                <w:del w:id="3770" w:author="Huawei" w:date="2025-05-09T18:06:00Z"/>
              </w:rPr>
            </w:pPr>
            <w:del w:id="3771" w:author="Huawei" w:date="2025-05-09T18:06:00Z">
              <w:r w:rsidRPr="0004360F" w:rsidDel="005E54D6">
                <w:rPr>
                  <w:lang w:eastAsia="zh-CN"/>
                </w:rPr>
                <w:delText>6.5</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6D8EAFA5" w14:textId="1BA14F53" w:rsidR="005B28E2" w:rsidRPr="0004360F" w:rsidDel="005E54D6" w:rsidRDefault="005B28E2" w:rsidP="00B91FF5">
            <w:pPr>
              <w:pStyle w:val="TAC"/>
              <w:rPr>
                <w:del w:id="3772" w:author="Huawei" w:date="2025-05-09T18:06:00Z"/>
              </w:rPr>
            </w:pPr>
            <w:del w:id="3773" w:author="Huawei" w:date="2025-05-09T18:06:00Z">
              <w:r w:rsidRPr="0004360F" w:rsidDel="005E54D6">
                <w:rPr>
                  <w:lang w:eastAsia="zh-CN"/>
                </w:rPr>
                <w:delText>0</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15F5438E" w14:textId="6C7AA1BB" w:rsidR="005B28E2" w:rsidRPr="0004360F" w:rsidDel="005E54D6" w:rsidRDefault="005B28E2" w:rsidP="00B91FF5">
            <w:pPr>
              <w:pStyle w:val="TAC"/>
              <w:rPr>
                <w:del w:id="3774" w:author="Huawei" w:date="2025-05-09T18:06:00Z"/>
              </w:rPr>
            </w:pPr>
            <w:del w:id="3775" w:author="Huawei" w:date="2025-05-09T18:06:00Z">
              <w:r w:rsidRPr="0004360F" w:rsidDel="005E54D6">
                <w:rPr>
                  <w:lang w:eastAsia="zh-CN"/>
                </w:rPr>
                <w:delText>0</w:delText>
              </w:r>
            </w:del>
          </w:p>
        </w:tc>
        <w:tc>
          <w:tcPr>
            <w:tcW w:w="826" w:type="dxa"/>
            <w:tcBorders>
              <w:top w:val="single" w:sz="4" w:space="0" w:color="auto"/>
              <w:left w:val="single" w:sz="4" w:space="0" w:color="auto"/>
              <w:bottom w:val="single" w:sz="4" w:space="0" w:color="auto"/>
              <w:right w:val="single" w:sz="4" w:space="0" w:color="auto"/>
            </w:tcBorders>
            <w:vAlign w:val="center"/>
            <w:hideMark/>
          </w:tcPr>
          <w:p w14:paraId="7D2D66BD" w14:textId="60B2AD89" w:rsidR="005B28E2" w:rsidRPr="0004360F" w:rsidDel="005E54D6" w:rsidRDefault="005B28E2" w:rsidP="00B91FF5">
            <w:pPr>
              <w:pStyle w:val="TAC"/>
              <w:rPr>
                <w:del w:id="3776" w:author="Huawei" w:date="2025-05-09T18:06:00Z"/>
              </w:rPr>
            </w:pPr>
            <w:del w:id="3777" w:author="Huawei" w:date="2025-05-09T18:06:00Z">
              <w:r w:rsidRPr="0004360F" w:rsidDel="005E54D6">
                <w:rPr>
                  <w:lang w:eastAsia="zh-CN"/>
                </w:rPr>
                <w:delText>16.5</w:delText>
              </w:r>
            </w:del>
          </w:p>
        </w:tc>
        <w:tc>
          <w:tcPr>
            <w:tcW w:w="1089" w:type="dxa"/>
            <w:tcBorders>
              <w:top w:val="single" w:sz="4" w:space="0" w:color="auto"/>
              <w:left w:val="single" w:sz="4" w:space="0" w:color="auto"/>
              <w:bottom w:val="single" w:sz="4" w:space="0" w:color="auto"/>
              <w:right w:val="single" w:sz="4" w:space="0" w:color="auto"/>
            </w:tcBorders>
            <w:vAlign w:val="center"/>
            <w:hideMark/>
          </w:tcPr>
          <w:p w14:paraId="51CB5DCA" w14:textId="5792B777" w:rsidR="005B28E2" w:rsidRPr="0004360F" w:rsidDel="005E54D6" w:rsidRDefault="005B28E2" w:rsidP="00B91FF5">
            <w:pPr>
              <w:pStyle w:val="TAC"/>
              <w:rPr>
                <w:del w:id="3778" w:author="Huawei" w:date="2025-05-09T18:06:00Z"/>
              </w:rPr>
            </w:pPr>
            <w:del w:id="3779" w:author="Huawei" w:date="2025-05-09T18:06:00Z">
              <w:r w:rsidRPr="0004360F" w:rsidDel="005E54D6">
                <w:rPr>
                  <w:lang w:eastAsia="zh-CN"/>
                </w:rPr>
                <w:delText>5</w:delText>
              </w:r>
            </w:del>
          </w:p>
        </w:tc>
        <w:tc>
          <w:tcPr>
            <w:tcW w:w="706" w:type="dxa"/>
            <w:tcBorders>
              <w:top w:val="single" w:sz="4" w:space="0" w:color="auto"/>
              <w:left w:val="single" w:sz="4" w:space="0" w:color="auto"/>
              <w:bottom w:val="single" w:sz="4" w:space="0" w:color="auto"/>
              <w:right w:val="single" w:sz="4" w:space="0" w:color="auto"/>
            </w:tcBorders>
            <w:vAlign w:val="center"/>
            <w:hideMark/>
          </w:tcPr>
          <w:p w14:paraId="01D9F56A" w14:textId="2394F702" w:rsidR="005B28E2" w:rsidRPr="0004360F" w:rsidDel="005E54D6" w:rsidRDefault="005B28E2" w:rsidP="00B91FF5">
            <w:pPr>
              <w:pStyle w:val="TAC"/>
              <w:rPr>
                <w:del w:id="3780" w:author="Huawei" w:date="2025-05-09T18:06:00Z"/>
              </w:rPr>
            </w:pPr>
            <w:del w:id="3781" w:author="Huawei" w:date="2025-05-09T18:06:00Z">
              <w:r w:rsidRPr="0004360F" w:rsidDel="005E54D6">
                <w:rPr>
                  <w:lang w:eastAsia="zh-CN"/>
                </w:rPr>
                <w:delText>3</w:delText>
              </w:r>
            </w:del>
          </w:p>
        </w:tc>
        <w:tc>
          <w:tcPr>
            <w:tcW w:w="1215" w:type="dxa"/>
            <w:tcBorders>
              <w:top w:val="single" w:sz="4" w:space="0" w:color="auto"/>
              <w:left w:val="single" w:sz="4" w:space="0" w:color="auto"/>
              <w:bottom w:val="single" w:sz="4" w:space="0" w:color="auto"/>
              <w:right w:val="single" w:sz="4" w:space="0" w:color="auto"/>
            </w:tcBorders>
            <w:vAlign w:val="center"/>
            <w:hideMark/>
          </w:tcPr>
          <w:p w14:paraId="21A88D9F" w14:textId="149977F7" w:rsidR="005B28E2" w:rsidRPr="0004360F" w:rsidDel="005E54D6" w:rsidRDefault="005B28E2" w:rsidP="00B91FF5">
            <w:pPr>
              <w:pStyle w:val="TAC"/>
              <w:rPr>
                <w:del w:id="3782" w:author="Huawei" w:date="2025-05-09T18:06:00Z"/>
              </w:rPr>
            </w:pPr>
            <w:del w:id="3783" w:author="Huawei" w:date="2025-05-09T18:06:00Z">
              <w:r w:rsidRPr="0004360F" w:rsidDel="005E54D6">
                <w:rPr>
                  <w:lang w:eastAsia="zh-CN"/>
                </w:rPr>
                <w:delText>25+TT</w:delText>
              </w:r>
            </w:del>
          </w:p>
        </w:tc>
        <w:tc>
          <w:tcPr>
            <w:tcW w:w="1479" w:type="dxa"/>
            <w:tcBorders>
              <w:top w:val="single" w:sz="4" w:space="0" w:color="auto"/>
              <w:left w:val="single" w:sz="4" w:space="0" w:color="auto"/>
              <w:bottom w:val="single" w:sz="4" w:space="0" w:color="auto"/>
              <w:right w:val="single" w:sz="4" w:space="0" w:color="auto"/>
            </w:tcBorders>
            <w:vAlign w:val="center"/>
            <w:hideMark/>
          </w:tcPr>
          <w:p w14:paraId="5A4DC363" w14:textId="20628486" w:rsidR="005B28E2" w:rsidRPr="0004360F" w:rsidDel="005E54D6" w:rsidRDefault="005B28E2" w:rsidP="00B91FF5">
            <w:pPr>
              <w:pStyle w:val="TAC"/>
              <w:rPr>
                <w:del w:id="3784" w:author="Huawei" w:date="2025-05-09T18:06:00Z"/>
              </w:rPr>
            </w:pPr>
            <w:del w:id="3785" w:author="Huawei" w:date="2025-05-09T18:06:00Z">
              <w:r w:rsidRPr="0004360F" w:rsidDel="005E54D6">
                <w:rPr>
                  <w:lang w:eastAsia="zh-CN"/>
                </w:rPr>
                <w:delText>11.5-TT</w:delText>
              </w:r>
            </w:del>
          </w:p>
        </w:tc>
      </w:tr>
      <w:tr w:rsidR="005B28E2" w:rsidRPr="0004360F" w:rsidDel="005E54D6" w14:paraId="672FCDC2" w14:textId="7E7124E1" w:rsidTr="00B91FF5">
        <w:trPr>
          <w:trHeight w:val="131"/>
          <w:del w:id="3786" w:author="Huawei" w:date="2025-05-09T18:06:00Z"/>
        </w:trPr>
        <w:tc>
          <w:tcPr>
            <w:tcW w:w="10485" w:type="dxa"/>
            <w:gridSpan w:val="11"/>
            <w:tcBorders>
              <w:top w:val="single" w:sz="4" w:space="0" w:color="auto"/>
              <w:left w:val="single" w:sz="4" w:space="0" w:color="auto"/>
              <w:bottom w:val="single" w:sz="4" w:space="0" w:color="auto"/>
              <w:right w:val="single" w:sz="4" w:space="0" w:color="auto"/>
            </w:tcBorders>
            <w:hideMark/>
          </w:tcPr>
          <w:p w14:paraId="5D505D79" w14:textId="5DEFD339" w:rsidR="005B28E2" w:rsidRPr="0004360F" w:rsidDel="005E54D6" w:rsidRDefault="005B28E2" w:rsidP="00B91FF5">
            <w:pPr>
              <w:pStyle w:val="TAN"/>
              <w:rPr>
                <w:del w:id="3787" w:author="Huawei" w:date="2025-05-09T18:06:00Z"/>
              </w:rPr>
            </w:pPr>
            <w:del w:id="3788"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6F1EC9E3" w14:textId="0BF9B050" w:rsidR="005B28E2" w:rsidRPr="0004360F" w:rsidDel="005E54D6" w:rsidRDefault="005B28E2" w:rsidP="00B91FF5">
            <w:pPr>
              <w:pStyle w:val="TAN"/>
              <w:rPr>
                <w:del w:id="3789" w:author="Huawei" w:date="2025-05-09T18:06:00Z"/>
              </w:rPr>
            </w:pPr>
            <w:del w:id="3790" w:author="Huawei" w:date="2025-05-09T18:06:00Z">
              <w:r w:rsidRPr="0004360F" w:rsidDel="005E54D6">
                <w:delText>NOTE 2:</w:delText>
              </w:r>
              <w:r w:rsidRPr="0004360F" w:rsidDel="005E54D6">
                <w:tab/>
                <w:delText>For Band n41, refers to the transmission bandwidths confined within F</w:delText>
              </w:r>
              <w:r w:rsidRPr="0004360F" w:rsidDel="005E54D6">
                <w:rPr>
                  <w:vertAlign w:val="subscript"/>
                </w:rPr>
                <w:delText xml:space="preserve">UL_low </w:delText>
              </w:r>
              <w:r w:rsidRPr="0004360F" w:rsidDel="005E54D6">
                <w:delText>and F</w:delText>
              </w:r>
              <w:r w:rsidRPr="0004360F" w:rsidDel="005E54D6">
                <w:rPr>
                  <w:vertAlign w:val="subscript"/>
                </w:rPr>
                <w:delText xml:space="preserve">UL_low </w:delText>
              </w:r>
              <w:r w:rsidRPr="0004360F" w:rsidDel="005E54D6">
                <w:delText>+ 4 MHz or F</w:delText>
              </w:r>
              <w:r w:rsidRPr="0004360F" w:rsidDel="005E54D6">
                <w:rPr>
                  <w:vertAlign w:val="subscript"/>
                </w:rPr>
                <w:delText xml:space="preserve">UL_high </w:delText>
              </w:r>
              <w:r w:rsidRPr="0004360F" w:rsidDel="005E54D6">
                <w:delText>– 4 MHz and F</w:delText>
              </w:r>
              <w:r w:rsidRPr="0004360F" w:rsidDel="005E54D6">
                <w:rPr>
                  <w:vertAlign w:val="subscript"/>
                </w:rPr>
                <w:delText>UL_high</w:delText>
              </w:r>
              <w:r w:rsidRPr="0004360F" w:rsidDel="005E54D6">
                <w:delText>, the lower limit shall be decreased by 1.5 dB.</w:delText>
              </w:r>
            </w:del>
          </w:p>
          <w:p w14:paraId="0B340EFE" w14:textId="231BD96E" w:rsidR="005B28E2" w:rsidRPr="0004360F" w:rsidDel="005E54D6" w:rsidRDefault="005B28E2" w:rsidP="00B91FF5">
            <w:pPr>
              <w:pStyle w:val="TAN"/>
              <w:rPr>
                <w:del w:id="3791" w:author="Huawei" w:date="2025-05-09T18:06:00Z"/>
                <w:sz w:val="16"/>
              </w:rPr>
            </w:pPr>
            <w:del w:id="3792" w:author="Huawei" w:date="2025-05-09T18:06:00Z">
              <w:r w:rsidRPr="0004360F" w:rsidDel="005E54D6">
                <w:delText>NOTE 3:</w:delText>
              </w:r>
              <w:r w:rsidRPr="0004360F" w:rsidDel="005E54D6">
                <w:tab/>
                <w:delText>TT=0.7 dB for BW</w:delText>
              </w:r>
              <w:r w:rsidRPr="0004360F" w:rsidDel="005E54D6">
                <w:rPr>
                  <w:vertAlign w:val="subscript"/>
                </w:rPr>
                <w:delText xml:space="preserve">channel </w:delText>
              </w:r>
              <w:r w:rsidRPr="0004360F" w:rsidDel="005E54D6">
                <w:rPr>
                  <w:rFonts w:cs="Arial"/>
                </w:rPr>
                <w:delText>≤</w:delText>
              </w:r>
              <w:r w:rsidRPr="0004360F" w:rsidDel="005E54D6">
                <w:delText xml:space="preserve"> 40 MHz; TT=1.0 dB for 40 MHz &lt; BW</w:delText>
              </w:r>
              <w:r w:rsidRPr="0004360F" w:rsidDel="005E54D6">
                <w:rPr>
                  <w:vertAlign w:val="subscript"/>
                </w:rPr>
                <w:delText>channel</w:delText>
              </w:r>
              <w:r w:rsidRPr="0004360F" w:rsidDel="005E54D6">
                <w:delText xml:space="preserve"> ≤ 100 MHz.</w:delText>
              </w:r>
            </w:del>
          </w:p>
        </w:tc>
      </w:tr>
    </w:tbl>
    <w:p w14:paraId="2FF5811E" w14:textId="77777777" w:rsidR="005B28E2" w:rsidRDefault="005B28E2" w:rsidP="005B28E2"/>
    <w:p w14:paraId="7867161D" w14:textId="77777777" w:rsidR="005B28E2" w:rsidRDefault="005B28E2" w:rsidP="005B28E2">
      <w:pPr>
        <w:pStyle w:val="TH"/>
      </w:pPr>
      <w:r>
        <w:lastRenderedPageBreak/>
        <w:t xml:space="preserve">Table </w:t>
      </w:r>
      <w:r>
        <w:rPr>
          <w:lang w:eastAsia="zh-CN"/>
        </w:rPr>
        <w:t>6.2D.3.5-2</w:t>
      </w:r>
      <w:r>
        <w:rPr>
          <w:rFonts w:hint="eastAsia"/>
          <w:lang w:val="en-US" w:eastAsia="zh-CN"/>
        </w:rPr>
        <w:t>b</w:t>
      </w:r>
      <w:r>
        <w:t xml:space="preserve">: UE Power Class </w:t>
      </w:r>
      <w:r>
        <w:rPr>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14:paraId="27124D14" w14:textId="77777777" w:rsidTr="00B91FF5">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C85BE9" w14:textId="77777777" w:rsidR="005B28E2" w:rsidRDefault="005B28E2" w:rsidP="00B91FF5">
            <w:pPr>
              <w:pStyle w:val="TAH"/>
            </w:pPr>
            <w:r>
              <w:t>Test ID</w:t>
            </w:r>
          </w:p>
        </w:tc>
        <w:tc>
          <w:tcPr>
            <w:tcW w:w="975" w:type="dxa"/>
            <w:tcBorders>
              <w:top w:val="single" w:sz="4" w:space="0" w:color="auto"/>
              <w:left w:val="single" w:sz="4" w:space="0" w:color="auto"/>
              <w:bottom w:val="single" w:sz="4" w:space="0" w:color="auto"/>
              <w:right w:val="single" w:sz="4" w:space="0" w:color="auto"/>
            </w:tcBorders>
            <w:vAlign w:val="center"/>
          </w:tcPr>
          <w:p w14:paraId="127AB969" w14:textId="77777777" w:rsidR="005B28E2" w:rsidRDefault="005B28E2" w:rsidP="00B91FF5">
            <w:pPr>
              <w:pStyle w:val="TAH"/>
            </w:pPr>
            <w:proofErr w:type="spellStart"/>
            <w:r>
              <w:t>P</w:t>
            </w:r>
            <w:r>
              <w:rPr>
                <w:vertAlign w:val="subscript"/>
              </w:rPr>
              <w:t>PowerClass</w:t>
            </w:r>
            <w:proofErr w:type="spellEnd"/>
            <w:r>
              <w:rPr>
                <w:vertAlign w:val="subscript"/>
              </w:rPr>
              <w:t xml:space="preserve"> </w:t>
            </w:r>
            <w: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927BABA" w14:textId="77777777" w:rsidR="005B28E2" w:rsidRDefault="005B28E2" w:rsidP="00B91FF5">
            <w:pPr>
              <w:pStyle w:val="TAH"/>
            </w:pPr>
            <w: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33348" w14:textId="77777777" w:rsidR="005B28E2" w:rsidRDefault="005B28E2" w:rsidP="00B91FF5">
            <w:pPr>
              <w:pStyle w:val="TAH"/>
            </w:pPr>
            <w: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433675" w14:textId="77777777" w:rsidR="005B28E2" w:rsidRDefault="005B28E2" w:rsidP="00B91FF5">
            <w:pPr>
              <w:pStyle w:val="TAH"/>
            </w:pPr>
            <w:proofErr w:type="spellStart"/>
            <w:r>
              <w:t>Δ</w:t>
            </w:r>
            <w:proofErr w:type="gramStart"/>
            <w:r>
              <w:t>T</w:t>
            </w:r>
            <w:r>
              <w:rPr>
                <w:vertAlign w:val="subscript"/>
              </w:rPr>
              <w:t>C,c</w:t>
            </w:r>
            <w:proofErr w:type="spellEnd"/>
            <w:proofErr w:type="gramEnd"/>
            <w: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D1685" w14:textId="77777777" w:rsidR="005B28E2" w:rsidRDefault="005B28E2" w:rsidP="00B91FF5">
            <w:pPr>
              <w:pStyle w:val="TAH"/>
            </w:pPr>
            <w:proofErr w:type="spellStart"/>
            <w:proofErr w:type="gramStart"/>
            <w:r>
              <w:t>P</w:t>
            </w:r>
            <w:r>
              <w:rPr>
                <w:vertAlign w:val="subscript"/>
              </w:rPr>
              <w:t>CMAX,c</w:t>
            </w:r>
            <w:proofErr w:type="spellEnd"/>
            <w:proofErr w:type="gramEnd"/>
            <w: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A5DB5B" w14:textId="77777777" w:rsidR="005B28E2" w:rsidRDefault="005B28E2" w:rsidP="00B91FF5">
            <w:pPr>
              <w:pStyle w:val="TAH"/>
            </w:pPr>
            <w:r>
              <w:t>T(</w:t>
            </w:r>
            <w:proofErr w:type="spellStart"/>
            <w:r>
              <w:t>P</w:t>
            </w:r>
            <w:r>
              <w:rPr>
                <w:vertAlign w:val="subscript"/>
              </w:rPr>
              <w:t>CMAX_</w:t>
            </w:r>
            <w:proofErr w:type="gramStart"/>
            <w:r>
              <w:rPr>
                <w:vertAlign w:val="subscript"/>
              </w:rPr>
              <w:t>L,c</w:t>
            </w:r>
            <w:proofErr w:type="spellEnd"/>
            <w:proofErr w:type="gramEnd"/>
            <w:r>
              <w:t>) (dB)</w:t>
            </w:r>
          </w:p>
        </w:tc>
        <w:tc>
          <w:tcPr>
            <w:tcW w:w="714" w:type="dxa"/>
            <w:tcBorders>
              <w:top w:val="single" w:sz="4" w:space="0" w:color="auto"/>
              <w:left w:val="single" w:sz="4" w:space="0" w:color="auto"/>
              <w:bottom w:val="single" w:sz="4" w:space="0" w:color="auto"/>
              <w:right w:val="single" w:sz="4" w:space="0" w:color="auto"/>
            </w:tcBorders>
            <w:vAlign w:val="center"/>
          </w:tcPr>
          <w:p w14:paraId="24DD39C1" w14:textId="77777777" w:rsidR="005B28E2" w:rsidRDefault="005B28E2" w:rsidP="00B91FF5">
            <w:pPr>
              <w:pStyle w:val="TAH"/>
            </w:pPr>
            <w:proofErr w:type="spellStart"/>
            <w:proofErr w:type="gramStart"/>
            <w:r>
              <w:t>T</w:t>
            </w:r>
            <w:r>
              <w:rPr>
                <w:vertAlign w:val="subscript"/>
              </w:rPr>
              <w:t>L,c</w:t>
            </w:r>
            <w:proofErr w:type="spellEnd"/>
            <w:proofErr w:type="gramEnd"/>
            <w:r>
              <w:rPr>
                <w:vertAlign w:val="subscript"/>
              </w:rPr>
              <w:t xml:space="preserve"> </w:t>
            </w:r>
            <w: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FD7927" w14:textId="77777777" w:rsidR="005B28E2" w:rsidRDefault="005B28E2" w:rsidP="00B91FF5">
            <w:pPr>
              <w:pStyle w:val="TAH"/>
            </w:pPr>
            <w: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1DB76A" w14:textId="77777777" w:rsidR="005B28E2" w:rsidRDefault="005B28E2" w:rsidP="00B91FF5">
            <w:pPr>
              <w:pStyle w:val="TAH"/>
            </w:pPr>
            <w:r>
              <w:t>Lower limit</w:t>
            </w:r>
            <w:r>
              <w:rPr>
                <w:vertAlign w:val="superscript"/>
              </w:rPr>
              <w:t xml:space="preserve"> </w:t>
            </w:r>
            <w:r>
              <w:t>(dBm)</w:t>
            </w:r>
          </w:p>
        </w:tc>
      </w:tr>
      <w:tr w:rsidR="005B28E2" w14:paraId="27D6D53B"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423BD94" w14:textId="77777777" w:rsidR="005B28E2" w:rsidRDefault="005B28E2" w:rsidP="00B91FF5">
            <w:pPr>
              <w:pStyle w:val="TAC"/>
              <w:rPr>
                <w:lang w:eastAsia="zh-CN"/>
              </w:rPr>
            </w:pPr>
            <w:r>
              <w:rPr>
                <w:rFonts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6A2C8AE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DA1D08"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989692"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D530A3"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CB7AFA3"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D9D290"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486FA9B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CDBACC"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841999" w14:textId="77777777" w:rsidR="005B28E2" w:rsidRDefault="005B28E2" w:rsidP="00B91FF5">
            <w:pPr>
              <w:pStyle w:val="TAC"/>
            </w:pPr>
            <w:r>
              <w:t>14.5-TT</w:t>
            </w:r>
          </w:p>
        </w:tc>
      </w:tr>
      <w:tr w:rsidR="005B28E2" w14:paraId="354A68BD"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BEF952" w14:textId="77777777" w:rsidR="005B28E2" w:rsidRDefault="005B28E2" w:rsidP="00B91FF5">
            <w:pPr>
              <w:pStyle w:val="TAC"/>
              <w:rPr>
                <w:lang w:eastAsia="zh-CN"/>
              </w:rPr>
            </w:pPr>
            <w:r>
              <w:rPr>
                <w:rFonts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746FA42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9F9D651"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FD365"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7D87CF"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CFD9EF"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E85A9D"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CE8FE62"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73CBEC"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62D9CD" w14:textId="77777777" w:rsidR="005B28E2" w:rsidRDefault="005B28E2" w:rsidP="00B91FF5">
            <w:pPr>
              <w:pStyle w:val="TAC"/>
            </w:pPr>
            <w:r>
              <w:t>18-TT</w:t>
            </w:r>
          </w:p>
        </w:tc>
      </w:tr>
      <w:tr w:rsidR="005B28E2" w14:paraId="69157903"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2A0E2BF" w14:textId="77777777" w:rsidR="005B28E2" w:rsidRDefault="005B28E2" w:rsidP="00B91FF5">
            <w:pPr>
              <w:pStyle w:val="TAC"/>
              <w:rPr>
                <w:lang w:eastAsia="zh-CN"/>
              </w:rPr>
            </w:pP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712762D2"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F06FD4B"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2FD920"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A960E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7C500"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4D829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897C2C7"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184A0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DC9A3A" w14:textId="77777777" w:rsidR="005B28E2" w:rsidRDefault="005B28E2" w:rsidP="00B91FF5">
            <w:pPr>
              <w:pStyle w:val="TAC"/>
            </w:pPr>
            <w:r>
              <w:t>19.5-TT</w:t>
            </w:r>
          </w:p>
        </w:tc>
      </w:tr>
      <w:tr w:rsidR="005B28E2" w14:paraId="5EB64D87"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7D04F0A" w14:textId="77777777" w:rsidR="005B28E2" w:rsidRDefault="005B28E2" w:rsidP="00B91FF5">
            <w:pPr>
              <w:pStyle w:val="TAC"/>
              <w:rPr>
                <w:lang w:eastAsia="zh-CN"/>
              </w:rPr>
            </w:pPr>
            <w:r>
              <w:rPr>
                <w:rFonts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0D75228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B969AE"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18289B"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DA877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8BD32B"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310AE3"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F7B8075"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FBC1BF"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844B3E5" w14:textId="77777777" w:rsidR="005B28E2" w:rsidRDefault="005B28E2" w:rsidP="00B91FF5">
            <w:pPr>
              <w:pStyle w:val="TAC"/>
            </w:pPr>
            <w:r>
              <w:t>18-TT</w:t>
            </w:r>
          </w:p>
        </w:tc>
      </w:tr>
      <w:tr w:rsidR="005B28E2" w14:paraId="6D999105"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C91F1E" w14:textId="77777777" w:rsidR="005B28E2" w:rsidRDefault="005B28E2" w:rsidP="00B91FF5">
            <w:pPr>
              <w:pStyle w:val="TAC"/>
              <w:rPr>
                <w:lang w:eastAsia="zh-CN"/>
              </w:rPr>
            </w:pPr>
            <w:r>
              <w:rPr>
                <w:rFonts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48BB8B0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D1702C"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C91FA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D01113"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2BE3B6"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CBA6D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2CC6B43"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3BA50E"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6380160" w14:textId="77777777" w:rsidR="005B28E2" w:rsidRDefault="005B28E2" w:rsidP="00B91FF5">
            <w:pPr>
              <w:pStyle w:val="TAC"/>
            </w:pPr>
            <w:r>
              <w:t>18-TT</w:t>
            </w:r>
          </w:p>
        </w:tc>
      </w:tr>
      <w:tr w:rsidR="005B28E2" w14:paraId="105439B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5D6228" w14:textId="77777777" w:rsidR="005B28E2" w:rsidRDefault="005B28E2" w:rsidP="00B91FF5">
            <w:pPr>
              <w:pStyle w:val="TAC"/>
              <w:rPr>
                <w:lang w:eastAsia="zh-CN"/>
              </w:rPr>
            </w:pPr>
            <w:r>
              <w:rPr>
                <w:rFonts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148B5D65"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8A9C65"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9EAB13"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B15F6AE"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A557F1" w14:textId="77777777" w:rsidR="005B28E2" w:rsidRDefault="005B28E2" w:rsidP="00B91FF5">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2B6D26"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B073846"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06BDCE"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0AC62BA" w14:textId="77777777" w:rsidR="005B28E2" w:rsidRDefault="005B28E2" w:rsidP="00B91FF5">
            <w:pPr>
              <w:pStyle w:val="TAC"/>
            </w:pPr>
            <w:r>
              <w:t>21.5-TT</w:t>
            </w:r>
          </w:p>
        </w:tc>
      </w:tr>
      <w:tr w:rsidR="005B28E2" w14:paraId="0BD915B4"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36C12E" w14:textId="77777777" w:rsidR="005B28E2" w:rsidRDefault="005B28E2" w:rsidP="00B91FF5">
            <w:pPr>
              <w:pStyle w:val="TAC"/>
              <w:rPr>
                <w:lang w:eastAsia="zh-CN"/>
              </w:rPr>
            </w:pPr>
            <w:r>
              <w:rPr>
                <w:rFonts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719DAED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9486F1A"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DB16ED"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0B842C"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EDA7269"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640B99"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721DC42C"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FBB2C8"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6AAF4" w14:textId="77777777" w:rsidR="005B28E2" w:rsidRDefault="005B28E2" w:rsidP="00B91FF5">
            <w:pPr>
              <w:pStyle w:val="TAC"/>
            </w:pPr>
            <w:r>
              <w:t>14.5-TT</w:t>
            </w:r>
          </w:p>
        </w:tc>
      </w:tr>
      <w:tr w:rsidR="005B28E2" w14:paraId="69CD21C0"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22263AC" w14:textId="77777777" w:rsidR="005B28E2" w:rsidRDefault="005B28E2" w:rsidP="00B91FF5">
            <w:pPr>
              <w:pStyle w:val="TAC"/>
              <w:rPr>
                <w:lang w:val="en-US" w:eastAsia="zh-CN"/>
              </w:rPr>
            </w:pP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C5689B0"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ECF45D"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675BF1"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F3F0351"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6F214D"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5D6FE0"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99A33E"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18443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FD986C" w14:textId="77777777" w:rsidR="005B28E2" w:rsidRDefault="005B28E2" w:rsidP="00B91FF5">
            <w:pPr>
              <w:pStyle w:val="TAC"/>
            </w:pPr>
            <w:r>
              <w:t>18-TT</w:t>
            </w:r>
          </w:p>
        </w:tc>
      </w:tr>
      <w:tr w:rsidR="005B28E2" w14:paraId="79B4134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D94BDA1" w14:textId="77777777" w:rsidR="005B28E2" w:rsidRDefault="005B28E2" w:rsidP="00B91FF5">
            <w:pPr>
              <w:pStyle w:val="TAC"/>
              <w:rPr>
                <w:lang w:val="en-US" w:eastAsia="zh-CN"/>
              </w:rPr>
            </w:pPr>
            <w:r>
              <w:rPr>
                <w:rFonts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4E3BC57E"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614644A"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584BD7"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62529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40762BE"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A63DE79"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145AC4CA"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3C4462"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8185CFD" w14:textId="77777777" w:rsidR="005B28E2" w:rsidRDefault="005B28E2" w:rsidP="00B91FF5">
            <w:pPr>
              <w:pStyle w:val="TAC"/>
            </w:pPr>
            <w:r>
              <w:t>19.5-TT</w:t>
            </w:r>
          </w:p>
        </w:tc>
      </w:tr>
      <w:tr w:rsidR="005B28E2" w14:paraId="507D9EA5"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545B92" w14:textId="77777777" w:rsidR="005B28E2" w:rsidRDefault="005B28E2" w:rsidP="00B91FF5">
            <w:pPr>
              <w:pStyle w:val="TAC"/>
              <w:rPr>
                <w:lang w:val="en-US" w:eastAsia="zh-CN"/>
              </w:rPr>
            </w:pPr>
            <w:r>
              <w:rPr>
                <w:rFonts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1B499C53"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FEDD0A"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972AE02"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8A79C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6F05EA"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429915"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9F78183"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3051F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3C610C2" w14:textId="77777777" w:rsidR="005B28E2" w:rsidRDefault="005B28E2" w:rsidP="00B91FF5">
            <w:pPr>
              <w:pStyle w:val="TAC"/>
            </w:pPr>
            <w:r>
              <w:t>18-TT</w:t>
            </w:r>
          </w:p>
        </w:tc>
      </w:tr>
      <w:tr w:rsidR="005B28E2" w14:paraId="0B345D2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3BF44F" w14:textId="77777777" w:rsidR="005B28E2" w:rsidRDefault="005B28E2" w:rsidP="00B91FF5">
            <w:pPr>
              <w:pStyle w:val="TAC"/>
              <w:rPr>
                <w:lang w:val="en-US" w:eastAsia="zh-CN"/>
              </w:rPr>
            </w:pPr>
            <w:r>
              <w:rPr>
                <w:rFonts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5D1868C4"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7820F7"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955D92"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33B2EF"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2644F45"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41D8BE"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224C03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EF2453"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F5140EC" w14:textId="77777777" w:rsidR="005B28E2" w:rsidRDefault="005B28E2" w:rsidP="00B91FF5">
            <w:pPr>
              <w:pStyle w:val="TAC"/>
            </w:pPr>
            <w:r>
              <w:t>18-TT</w:t>
            </w:r>
          </w:p>
        </w:tc>
      </w:tr>
      <w:tr w:rsidR="005B28E2" w14:paraId="5D9D4430"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E561B9" w14:textId="77777777" w:rsidR="005B28E2" w:rsidRDefault="005B28E2" w:rsidP="00B91FF5">
            <w:pPr>
              <w:pStyle w:val="TAC"/>
              <w:rPr>
                <w:lang w:val="en-US" w:eastAsia="zh-CN"/>
              </w:rPr>
            </w:pPr>
            <w:r>
              <w:rPr>
                <w:rFonts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4E2F2E3"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18CD1E4" w14:textId="77777777" w:rsidR="005B28E2" w:rsidRDefault="005B28E2" w:rsidP="00B91FF5">
            <w:pPr>
              <w:pStyle w:val="TAC"/>
            </w:pPr>
            <w: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5D1974"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A65A46"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0E1EED1" w14:textId="77777777" w:rsidR="005B28E2" w:rsidRDefault="005B28E2" w:rsidP="00B91FF5">
            <w:pPr>
              <w:pStyle w:val="TAC"/>
            </w:pPr>
            <w: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93BB64"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0C88C1B9"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7C9A3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613AA" w14:textId="77777777" w:rsidR="005B28E2" w:rsidRDefault="005B28E2" w:rsidP="00B91FF5">
            <w:pPr>
              <w:pStyle w:val="TAC"/>
            </w:pPr>
            <w:r>
              <w:t>21.5-TT</w:t>
            </w:r>
          </w:p>
        </w:tc>
      </w:tr>
      <w:tr w:rsidR="005B28E2" w14:paraId="1DB7F514"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54DC0B2" w14:textId="77777777" w:rsidR="005B28E2" w:rsidRDefault="005B28E2" w:rsidP="00B91FF5">
            <w:pPr>
              <w:pStyle w:val="TAC"/>
              <w:rPr>
                <w:lang w:val="en-US" w:eastAsia="zh-CN"/>
              </w:rPr>
            </w:pPr>
            <w:r>
              <w:rPr>
                <w:rFonts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42E67602"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E4A029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343B6"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D596E90"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F37528" w14:textId="77777777" w:rsidR="005B28E2" w:rsidRDefault="005B28E2" w:rsidP="00B91FF5">
            <w:pPr>
              <w:pStyle w:val="TAC"/>
            </w:pPr>
            <w: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E2807B" w14:textId="77777777" w:rsidR="005B28E2" w:rsidRDefault="005B28E2" w:rsidP="00B91FF5">
            <w:pPr>
              <w:pStyle w:val="TAC"/>
            </w:pPr>
            <w:r>
              <w:t>4.0</w:t>
            </w:r>
          </w:p>
        </w:tc>
        <w:tc>
          <w:tcPr>
            <w:tcW w:w="714" w:type="dxa"/>
            <w:tcBorders>
              <w:top w:val="single" w:sz="4" w:space="0" w:color="auto"/>
              <w:left w:val="single" w:sz="4" w:space="0" w:color="auto"/>
              <w:bottom w:val="single" w:sz="4" w:space="0" w:color="auto"/>
              <w:right w:val="single" w:sz="4" w:space="0" w:color="auto"/>
            </w:tcBorders>
            <w:vAlign w:val="center"/>
          </w:tcPr>
          <w:p w14:paraId="5467DFC0"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FFA643"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9A2630" w14:textId="77777777" w:rsidR="005B28E2" w:rsidRDefault="005B28E2" w:rsidP="00B91FF5">
            <w:pPr>
              <w:pStyle w:val="TAC"/>
            </w:pPr>
            <w:r>
              <w:t>14.5-TT</w:t>
            </w:r>
          </w:p>
        </w:tc>
      </w:tr>
      <w:tr w:rsidR="005B28E2" w14:paraId="7BDD9D3C"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1BAA3" w14:textId="77777777" w:rsidR="005B28E2" w:rsidRDefault="005B28E2" w:rsidP="00B91FF5">
            <w:pPr>
              <w:pStyle w:val="TAC"/>
              <w:rPr>
                <w:lang w:val="en-US" w:eastAsia="zh-CN"/>
              </w:rPr>
            </w:pPr>
            <w:r>
              <w:rPr>
                <w:rFonts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35A1C5CC"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A2E00F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E900F6"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D6E4C4"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912EF5F"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75E3E2"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33B41CCF"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C20486"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343B8E" w14:textId="77777777" w:rsidR="005B28E2" w:rsidRDefault="005B28E2" w:rsidP="00B91FF5">
            <w:pPr>
              <w:pStyle w:val="TAC"/>
            </w:pPr>
            <w:r>
              <w:t>18-TT</w:t>
            </w:r>
          </w:p>
        </w:tc>
      </w:tr>
      <w:tr w:rsidR="005B28E2" w14:paraId="0AC45F7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FE6014D" w14:textId="77777777" w:rsidR="005B28E2" w:rsidRDefault="005B28E2" w:rsidP="00B91FF5">
            <w:pPr>
              <w:pStyle w:val="TAC"/>
              <w:rPr>
                <w:lang w:val="en-US" w:eastAsia="zh-CN"/>
              </w:rPr>
            </w:pPr>
            <w:r>
              <w:rPr>
                <w:rFonts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35CCE694"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B67C22"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C4D8F4"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C3CFBF"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05BAB1" w14:textId="77777777" w:rsidR="005B28E2" w:rsidRDefault="005B28E2" w:rsidP="00B91FF5">
            <w:pPr>
              <w:pStyle w:val="TAC"/>
            </w:pPr>
            <w: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D7C5C7"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4ECB6D50"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2D6DCD"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DA4637" w14:textId="77777777" w:rsidR="005B28E2" w:rsidRDefault="005B28E2" w:rsidP="00B91FF5">
            <w:pPr>
              <w:pStyle w:val="TAC"/>
            </w:pPr>
            <w:r>
              <w:t>19.5-TT</w:t>
            </w:r>
          </w:p>
        </w:tc>
      </w:tr>
      <w:tr w:rsidR="005B28E2" w14:paraId="21F3811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8EDD2E" w14:textId="77777777" w:rsidR="005B28E2" w:rsidRDefault="005B28E2" w:rsidP="00B91FF5">
            <w:pPr>
              <w:pStyle w:val="TAC"/>
              <w:rPr>
                <w:lang w:val="en-US" w:eastAsia="zh-CN"/>
              </w:rPr>
            </w:pPr>
            <w:r>
              <w:rPr>
                <w:rFonts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45C7F7BB"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3779D36" w14:textId="77777777" w:rsidR="005B28E2" w:rsidRDefault="005B28E2" w:rsidP="00B91FF5">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D6DB5D" w14:textId="77777777" w:rsidR="005B28E2"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3AA41D8"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5ACEB1D"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C483BD"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FEB916"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0F492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E760D92" w14:textId="77777777" w:rsidR="005B28E2" w:rsidRDefault="005B28E2" w:rsidP="00B91FF5">
            <w:pPr>
              <w:pStyle w:val="TAC"/>
            </w:pPr>
            <w:r>
              <w:t>18-TT</w:t>
            </w:r>
          </w:p>
        </w:tc>
      </w:tr>
      <w:tr w:rsidR="005B28E2" w14:paraId="52D1DD86"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AB39A7" w14:textId="77777777" w:rsidR="005B28E2" w:rsidRDefault="005B28E2" w:rsidP="00B91FF5">
            <w:pPr>
              <w:pStyle w:val="TAC"/>
              <w:rPr>
                <w:lang w:val="en-US" w:eastAsia="zh-CN"/>
              </w:rPr>
            </w:pPr>
            <w:r>
              <w:rPr>
                <w:rFonts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64CF724A"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5606AAF" w14:textId="77777777" w:rsidR="005B28E2" w:rsidRDefault="005B28E2" w:rsidP="00B91FF5">
            <w:pPr>
              <w:pStyle w:val="TAC"/>
            </w:pPr>
            <w: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E98155"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F1377D7"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8E94467" w14:textId="77777777" w:rsidR="005B28E2" w:rsidRDefault="005B28E2" w:rsidP="00B91FF5">
            <w:pPr>
              <w:pStyle w:val="TAC"/>
            </w:pPr>
            <w: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F20054"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7A03795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531535"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8619659" w14:textId="77777777" w:rsidR="005B28E2" w:rsidRDefault="005B28E2" w:rsidP="00B91FF5">
            <w:pPr>
              <w:pStyle w:val="TAC"/>
            </w:pPr>
            <w:r>
              <w:t>18-TT</w:t>
            </w:r>
          </w:p>
        </w:tc>
      </w:tr>
      <w:tr w:rsidR="005B28E2" w14:paraId="4203E023"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2C4DFF" w14:textId="77777777" w:rsidR="005B28E2" w:rsidRDefault="005B28E2" w:rsidP="00B91FF5">
            <w:pPr>
              <w:pStyle w:val="TAC"/>
              <w:rPr>
                <w:lang w:val="en-US" w:eastAsia="zh-CN"/>
              </w:rPr>
            </w:pPr>
            <w:r>
              <w:rPr>
                <w:rFonts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36B91431"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5486C7F" w14:textId="77777777" w:rsidR="005B28E2" w:rsidRDefault="005B28E2" w:rsidP="00B91FF5">
            <w:pPr>
              <w:pStyle w:val="TAC"/>
            </w:pPr>
            <w: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77360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6087FA"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04D6F24" w14:textId="77777777" w:rsidR="005B28E2" w:rsidRDefault="005B28E2" w:rsidP="00B91FF5">
            <w:pPr>
              <w:pStyle w:val="TAC"/>
            </w:pPr>
            <w: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D9271" w14:textId="77777777" w:rsidR="005B28E2" w:rsidRDefault="005B28E2" w:rsidP="00B91FF5">
            <w:pPr>
              <w:pStyle w:val="TAC"/>
            </w:pPr>
            <w:r>
              <w:t>2.0</w:t>
            </w:r>
          </w:p>
        </w:tc>
        <w:tc>
          <w:tcPr>
            <w:tcW w:w="714" w:type="dxa"/>
            <w:tcBorders>
              <w:top w:val="single" w:sz="4" w:space="0" w:color="auto"/>
              <w:left w:val="single" w:sz="4" w:space="0" w:color="auto"/>
              <w:bottom w:val="single" w:sz="4" w:space="0" w:color="auto"/>
              <w:right w:val="single" w:sz="4" w:space="0" w:color="auto"/>
            </w:tcBorders>
            <w:vAlign w:val="center"/>
          </w:tcPr>
          <w:p w14:paraId="2ED7D524"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18829F"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57DE9C" w14:textId="77777777" w:rsidR="005B28E2" w:rsidRDefault="005B28E2" w:rsidP="00B91FF5">
            <w:pPr>
              <w:pStyle w:val="TAC"/>
            </w:pPr>
            <w:r>
              <w:t>21-TT</w:t>
            </w:r>
          </w:p>
        </w:tc>
      </w:tr>
      <w:tr w:rsidR="005B28E2" w14:paraId="5D7DA5B2"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BA73E9" w14:textId="77777777" w:rsidR="005B28E2" w:rsidRDefault="005B28E2" w:rsidP="00B91FF5">
            <w:pPr>
              <w:pStyle w:val="TAC"/>
              <w:rPr>
                <w:lang w:val="en-US" w:eastAsia="zh-CN"/>
              </w:rPr>
            </w:pPr>
            <w:r>
              <w:rPr>
                <w:rFonts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70FD7946"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226525"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D8F19E1" w14:textId="77777777" w:rsidR="005B28E2" w:rsidRDefault="005B28E2" w:rsidP="00B91FF5">
            <w:pPr>
              <w:pStyle w:val="TAC"/>
            </w:pPr>
            <w: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0939F"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8C0E28" w14:textId="77777777" w:rsidR="005B28E2" w:rsidRDefault="005B28E2" w:rsidP="00B91FF5">
            <w:pPr>
              <w:pStyle w:val="TAC"/>
            </w:pPr>
            <w: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07F4BD" w14:textId="77777777" w:rsidR="005B28E2" w:rsidRDefault="005B28E2" w:rsidP="00B91FF5">
            <w:pPr>
              <w:pStyle w:val="TAC"/>
            </w:pPr>
            <w:r>
              <w:t>5.0</w:t>
            </w:r>
          </w:p>
        </w:tc>
        <w:tc>
          <w:tcPr>
            <w:tcW w:w="714" w:type="dxa"/>
            <w:tcBorders>
              <w:top w:val="single" w:sz="4" w:space="0" w:color="auto"/>
              <w:left w:val="single" w:sz="4" w:space="0" w:color="auto"/>
              <w:bottom w:val="single" w:sz="4" w:space="0" w:color="auto"/>
              <w:right w:val="single" w:sz="4" w:space="0" w:color="auto"/>
            </w:tcBorders>
            <w:vAlign w:val="center"/>
          </w:tcPr>
          <w:p w14:paraId="2F44D93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4D012B"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32BCB1" w14:textId="77777777" w:rsidR="005B28E2" w:rsidRDefault="005B28E2" w:rsidP="00B91FF5">
            <w:pPr>
              <w:pStyle w:val="TAC"/>
            </w:pPr>
            <w:r>
              <w:t>11-TT</w:t>
            </w:r>
          </w:p>
        </w:tc>
      </w:tr>
      <w:tr w:rsidR="005B28E2" w14:paraId="4088B929"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4A7DDF" w14:textId="77777777" w:rsidR="005B28E2" w:rsidRDefault="005B28E2" w:rsidP="00B91FF5">
            <w:pPr>
              <w:pStyle w:val="TAC"/>
              <w:rPr>
                <w:lang w:val="en-US" w:eastAsia="zh-CN"/>
              </w:rPr>
            </w:pPr>
            <w:r>
              <w:rPr>
                <w:rFonts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1CCBB68B"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26C6D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0A7FA5B"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C4862"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EB18A7B" w14:textId="77777777" w:rsidR="005B28E2" w:rsidRDefault="005B28E2" w:rsidP="00B91FF5">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1A50F8"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48A13474"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661171"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B80AF2" w14:textId="77777777" w:rsidR="005B28E2" w:rsidRDefault="005B28E2" w:rsidP="00B91FF5">
            <w:pPr>
              <w:pStyle w:val="TAC"/>
            </w:pPr>
            <w:r>
              <w:t>17-TT</w:t>
            </w:r>
          </w:p>
        </w:tc>
      </w:tr>
      <w:tr w:rsidR="005B28E2" w14:paraId="52F61661"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8342C2A" w14:textId="77777777" w:rsidR="005B28E2" w:rsidRDefault="005B28E2" w:rsidP="00B91FF5">
            <w:pPr>
              <w:pStyle w:val="TAC"/>
              <w:rPr>
                <w:lang w:val="en-US" w:eastAsia="zh-CN"/>
              </w:rPr>
            </w:pPr>
            <w:r>
              <w:rPr>
                <w:rFonts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648F320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47F3086"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7579CA"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CE36E9"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11D84A7" w14:textId="77777777" w:rsidR="005B28E2" w:rsidRDefault="005B28E2" w:rsidP="00B91FF5">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76C5D2"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B8FEA3E"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A4E61"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B3D8A7A" w14:textId="77777777" w:rsidR="005B28E2" w:rsidRDefault="005B28E2" w:rsidP="00B91FF5">
            <w:pPr>
              <w:pStyle w:val="TAC"/>
            </w:pPr>
            <w:r>
              <w:t>17.5-TT</w:t>
            </w:r>
          </w:p>
        </w:tc>
      </w:tr>
      <w:tr w:rsidR="005B28E2" w14:paraId="02D1022B"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C55996" w14:textId="77777777" w:rsidR="005B28E2" w:rsidRDefault="005B28E2" w:rsidP="00B91FF5">
            <w:pPr>
              <w:pStyle w:val="TAC"/>
              <w:rPr>
                <w:lang w:val="en-US" w:eastAsia="zh-CN"/>
              </w:rPr>
            </w:pPr>
            <w:r>
              <w:rPr>
                <w:rFonts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F0A9ADF"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4E42C83"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8C6CB8" w14:textId="77777777" w:rsidR="005B28E2"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6337B20"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0761E1" w14:textId="77777777" w:rsidR="005B28E2" w:rsidRDefault="005B28E2" w:rsidP="00B91FF5">
            <w:pPr>
              <w:pStyle w:val="TAC"/>
            </w:pPr>
            <w: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42B3E8"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vAlign w:val="center"/>
          </w:tcPr>
          <w:p w14:paraId="67FC837A"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4CC200"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BB5C4E" w14:textId="77777777" w:rsidR="005B28E2" w:rsidRDefault="005B28E2" w:rsidP="00B91FF5">
            <w:pPr>
              <w:pStyle w:val="TAC"/>
            </w:pPr>
            <w:r>
              <w:t>17-TT</w:t>
            </w:r>
          </w:p>
        </w:tc>
      </w:tr>
      <w:tr w:rsidR="005B28E2" w14:paraId="35BD558D"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4CD954" w14:textId="77777777" w:rsidR="005B28E2" w:rsidRDefault="005B28E2" w:rsidP="00B91FF5">
            <w:pPr>
              <w:pStyle w:val="TAC"/>
              <w:rPr>
                <w:lang w:val="en-US" w:eastAsia="zh-CN"/>
              </w:rPr>
            </w:pPr>
            <w:r>
              <w:rPr>
                <w:rFonts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4A3A3DB7"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75E69E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1277C6"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89B621" w14:textId="77777777" w:rsidR="005B28E2" w:rsidRDefault="005B28E2" w:rsidP="00B91FF5">
            <w:pPr>
              <w:pStyle w:val="TAC"/>
            </w:pPr>
            <w: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1CE99A" w14:textId="77777777" w:rsidR="005B28E2" w:rsidRDefault="005B28E2" w:rsidP="00B91FF5">
            <w:pPr>
              <w:pStyle w:val="TAC"/>
            </w:pPr>
            <w: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A9C14" w14:textId="77777777" w:rsidR="005B28E2" w:rsidRDefault="005B28E2" w:rsidP="00B91FF5">
            <w:pPr>
              <w:pStyle w:val="TAC"/>
            </w:pPr>
            <w:r>
              <w:t>3.5</w:t>
            </w:r>
          </w:p>
        </w:tc>
        <w:tc>
          <w:tcPr>
            <w:tcW w:w="714" w:type="dxa"/>
            <w:tcBorders>
              <w:top w:val="single" w:sz="4" w:space="0" w:color="auto"/>
              <w:left w:val="single" w:sz="4" w:space="0" w:color="auto"/>
              <w:bottom w:val="single" w:sz="4" w:space="0" w:color="auto"/>
              <w:right w:val="single" w:sz="4" w:space="0" w:color="auto"/>
            </w:tcBorders>
            <w:vAlign w:val="center"/>
          </w:tcPr>
          <w:p w14:paraId="18826AA8"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427C22"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A0FAAB" w14:textId="77777777" w:rsidR="005B28E2" w:rsidRDefault="005B28E2" w:rsidP="00B91FF5">
            <w:pPr>
              <w:pStyle w:val="TAC"/>
            </w:pPr>
            <w:r>
              <w:t>15.5-TT</w:t>
            </w:r>
          </w:p>
        </w:tc>
      </w:tr>
      <w:tr w:rsidR="005B28E2" w14:paraId="46302FE2" w14:textId="77777777" w:rsidTr="00B91FF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87DD7C" w14:textId="77777777" w:rsidR="005B28E2" w:rsidRDefault="005B28E2" w:rsidP="00B91FF5">
            <w:pPr>
              <w:pStyle w:val="TAC"/>
              <w:rPr>
                <w:lang w:val="en-US" w:eastAsia="zh-CN"/>
              </w:rPr>
            </w:pPr>
            <w:r>
              <w:rPr>
                <w:rFonts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6648C106" w14:textId="77777777" w:rsidR="005B28E2" w:rsidRDefault="005B28E2" w:rsidP="00B91FF5">
            <w:pPr>
              <w:pStyle w:val="TAC"/>
            </w:pPr>
            <w: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22015D" w14:textId="77777777" w:rsidR="005B28E2" w:rsidRDefault="005B28E2" w:rsidP="00B91FF5">
            <w:pPr>
              <w:pStyle w:val="TAC"/>
            </w:pPr>
            <w: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9AFBC5" w14:textId="77777777" w:rsidR="005B28E2" w:rsidRDefault="005B28E2" w:rsidP="00B91FF5">
            <w:pPr>
              <w:pStyle w:val="TAC"/>
            </w:pPr>
            <w: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B963C5" w14:textId="77777777" w:rsidR="005B28E2" w:rsidRDefault="005B28E2" w:rsidP="00B91FF5">
            <w:pPr>
              <w:pStyle w:val="TAC"/>
            </w:pPr>
            <w: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235670A" w14:textId="77777777" w:rsidR="005B28E2" w:rsidRDefault="005B28E2" w:rsidP="00B91FF5">
            <w:pPr>
              <w:pStyle w:val="TAC"/>
            </w:pPr>
            <w: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5BEC8D2" w14:textId="77777777" w:rsidR="005B28E2" w:rsidRDefault="005B28E2" w:rsidP="00B91FF5">
            <w:pPr>
              <w:pStyle w:val="TAC"/>
            </w:pPr>
            <w:r>
              <w:t>2.5</w:t>
            </w:r>
          </w:p>
        </w:tc>
        <w:tc>
          <w:tcPr>
            <w:tcW w:w="714" w:type="dxa"/>
            <w:tcBorders>
              <w:top w:val="single" w:sz="4" w:space="0" w:color="auto"/>
              <w:left w:val="single" w:sz="4" w:space="0" w:color="auto"/>
              <w:bottom w:val="single" w:sz="4" w:space="0" w:color="auto"/>
              <w:right w:val="single" w:sz="4" w:space="0" w:color="auto"/>
            </w:tcBorders>
          </w:tcPr>
          <w:p w14:paraId="532AE021" w14:textId="77777777" w:rsidR="005B28E2" w:rsidRDefault="005B28E2" w:rsidP="00B91FF5">
            <w:pPr>
              <w:pStyle w:val="TAC"/>
            </w:pPr>
            <w: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E5228A" w14:textId="77777777" w:rsidR="005B28E2" w:rsidRDefault="005B28E2" w:rsidP="00B91FF5">
            <w:pPr>
              <w:pStyle w:val="TAC"/>
            </w:pPr>
            <w: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6AC5BA" w14:textId="77777777" w:rsidR="005B28E2" w:rsidRDefault="005B28E2" w:rsidP="00B91FF5">
            <w:pPr>
              <w:pStyle w:val="TAC"/>
            </w:pPr>
            <w:r>
              <w:t>17.5-TT</w:t>
            </w:r>
          </w:p>
        </w:tc>
      </w:tr>
      <w:tr w:rsidR="005B28E2" w14:paraId="2044CFE0" w14:textId="77777777" w:rsidTr="00B91FF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1A9DD99" w14:textId="77777777" w:rsidR="005B28E2" w:rsidRDefault="005B28E2" w:rsidP="00B91FF5">
            <w:pPr>
              <w:pStyle w:val="TAN"/>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2CA71106" w14:textId="77777777" w:rsidR="005B28E2" w:rsidRDefault="005B28E2" w:rsidP="00B91FF5">
            <w:pPr>
              <w:pStyle w:val="TAN"/>
              <w:rPr>
                <w:sz w:val="16"/>
              </w:rPr>
            </w:pPr>
            <w:r>
              <w:t>NOTE 2:</w:t>
            </w:r>
            <w:r>
              <w:tab/>
              <w:t xml:space="preserve">TT=0.7 dB for </w:t>
            </w:r>
            <w:proofErr w:type="spellStart"/>
            <w:r>
              <w:t>BW</w:t>
            </w:r>
            <w:r>
              <w:rPr>
                <w:vertAlign w:val="subscript"/>
              </w:rPr>
              <w:t>channel</w:t>
            </w:r>
            <w:proofErr w:type="spellEnd"/>
            <w:r>
              <w:rPr>
                <w:vertAlign w:val="subscript"/>
              </w:rPr>
              <w:t xml:space="preserve"> </w:t>
            </w:r>
            <w:r>
              <w:rPr>
                <w:rFonts w:cs="Arial"/>
              </w:rPr>
              <w:t>≤</w:t>
            </w:r>
            <w:r>
              <w:t xml:space="preserve"> 40 MHz; TT=1.0 dB for 40 MHz &lt; </w:t>
            </w:r>
            <w:proofErr w:type="spellStart"/>
            <w:r>
              <w:t>BW</w:t>
            </w:r>
            <w:r>
              <w:rPr>
                <w:vertAlign w:val="subscript"/>
              </w:rPr>
              <w:t>channel</w:t>
            </w:r>
            <w:proofErr w:type="spellEnd"/>
            <w:r>
              <w:t xml:space="preserve"> ≤ 100 </w:t>
            </w:r>
            <w:proofErr w:type="spellStart"/>
            <w:r>
              <w:t>MHz.</w:t>
            </w:r>
            <w:proofErr w:type="spellEnd"/>
          </w:p>
        </w:tc>
      </w:tr>
    </w:tbl>
    <w:p w14:paraId="0AE77CCD" w14:textId="77777777" w:rsidR="005B28E2" w:rsidRDefault="005B28E2" w:rsidP="005B28E2"/>
    <w:p w14:paraId="6DAB6F54" w14:textId="6889DE97" w:rsidR="005B28E2" w:rsidDel="00DB50BB" w:rsidRDefault="005B28E2" w:rsidP="005B28E2">
      <w:pPr>
        <w:pStyle w:val="TH"/>
        <w:rPr>
          <w:del w:id="3793" w:author="Huawei" w:date="2025-05-09T18:06:00Z"/>
        </w:rPr>
      </w:pPr>
      <w:r w:rsidRPr="00A25953">
        <w:rPr>
          <w:highlight w:val="yellow"/>
        </w:rPr>
        <w:t xml:space="preserve">Table </w:t>
      </w:r>
      <w:r w:rsidRPr="00A25953">
        <w:rPr>
          <w:highlight w:val="yellow"/>
          <w:lang w:eastAsia="zh-CN"/>
        </w:rPr>
        <w:t>6.2D.3.5-2</w:t>
      </w:r>
      <w:r w:rsidRPr="00A25953">
        <w:rPr>
          <w:rFonts w:eastAsia="MS Mincho" w:hint="eastAsia"/>
          <w:highlight w:val="yellow"/>
          <w:lang w:val="en-US" w:eastAsia="ja-JP"/>
        </w:rPr>
        <w:t>c</w:t>
      </w:r>
      <w:r w:rsidRPr="00A25953">
        <w:rPr>
          <w:highlight w:val="yellow"/>
        </w:rPr>
        <w:t xml:space="preserve">: </w:t>
      </w:r>
      <w:ins w:id="3794" w:author="Huawei" w:date="2025-05-12T15:37:00Z">
        <w:r w:rsidR="00A25953" w:rsidRPr="00A25953">
          <w:rPr>
            <w:highlight w:val="yellow"/>
          </w:rPr>
          <w:t>Void</w:t>
        </w:r>
      </w:ins>
      <w:del w:id="3795" w:author="Huawei" w:date="2025-05-09T18:06:00Z">
        <w:r w:rsidDel="005E54D6">
          <w:delText xml:space="preserve">UE Power Class </w:delText>
        </w:r>
        <w:r w:rsidDel="005E54D6">
          <w:rPr>
            <w:lang w:eastAsia="zh-CN"/>
          </w:rPr>
          <w:delText>1.5</w:delText>
        </w:r>
        <w:r w:rsidDel="005E54D6">
          <w:delText xml:space="preserve"> test requirements (NS_04) for band n41 with supporting ULFPTx</w:delText>
        </w:r>
      </w:del>
    </w:p>
    <w:p w14:paraId="0C2D35C1" w14:textId="77777777" w:rsidR="00DB50BB" w:rsidRDefault="00DB50BB" w:rsidP="005B28E2">
      <w:pPr>
        <w:pStyle w:val="TH"/>
        <w:rPr>
          <w:ins w:id="3796" w:author="Huawei" w:date="2025-05-12T19:53:00Z"/>
        </w:rPr>
      </w:pP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5B28E2" w:rsidDel="005E54D6" w14:paraId="00F4878A" w14:textId="0E948F6E" w:rsidTr="00B91FF5">
        <w:trPr>
          <w:trHeight w:val="455"/>
          <w:tblHeader/>
          <w:del w:id="379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AE5D2" w14:textId="6C948636" w:rsidR="005B28E2" w:rsidDel="005E54D6" w:rsidRDefault="005B28E2" w:rsidP="00B91FF5">
            <w:pPr>
              <w:pStyle w:val="TAH"/>
              <w:rPr>
                <w:del w:id="3798" w:author="Huawei" w:date="2025-05-09T18:06:00Z"/>
              </w:rPr>
            </w:pPr>
            <w:del w:id="3799" w:author="Huawei" w:date="2025-05-09T18:06:00Z">
              <w:r w:rsidDel="005E54D6">
                <w:delText>Test ID</w:delText>
              </w:r>
            </w:del>
          </w:p>
        </w:tc>
        <w:tc>
          <w:tcPr>
            <w:tcW w:w="975" w:type="dxa"/>
            <w:tcBorders>
              <w:top w:val="single" w:sz="4" w:space="0" w:color="auto"/>
              <w:left w:val="single" w:sz="4" w:space="0" w:color="auto"/>
              <w:bottom w:val="single" w:sz="4" w:space="0" w:color="auto"/>
              <w:right w:val="single" w:sz="4" w:space="0" w:color="auto"/>
            </w:tcBorders>
            <w:vAlign w:val="center"/>
          </w:tcPr>
          <w:p w14:paraId="3CAF9051" w14:textId="25BFE3F8" w:rsidR="005B28E2" w:rsidDel="005E54D6" w:rsidRDefault="005B28E2" w:rsidP="00B91FF5">
            <w:pPr>
              <w:pStyle w:val="TAH"/>
              <w:rPr>
                <w:del w:id="3800" w:author="Huawei" w:date="2025-05-09T18:06:00Z"/>
              </w:rPr>
            </w:pPr>
            <w:del w:id="3801" w:author="Huawei" w:date="2025-05-09T18:06:00Z">
              <w:r w:rsidDel="005E54D6">
                <w:delText>P</w:delText>
              </w:r>
              <w:r w:rsidDel="005E54D6">
                <w:rPr>
                  <w:vertAlign w:val="subscript"/>
                </w:rPr>
                <w:delText xml:space="preserve">PowerClass </w:delText>
              </w:r>
              <w:r w:rsidDel="005E54D6">
                <w:delText>(dBm)</w:delText>
              </w:r>
            </w:del>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64043E6" w14:textId="10E638D7" w:rsidR="005B28E2" w:rsidDel="005E54D6" w:rsidRDefault="005B28E2" w:rsidP="00B91FF5">
            <w:pPr>
              <w:pStyle w:val="TAH"/>
              <w:rPr>
                <w:del w:id="3802" w:author="Huawei" w:date="2025-05-09T18:06:00Z"/>
              </w:rPr>
            </w:pPr>
            <w:del w:id="3803" w:author="Huawei" w:date="2025-05-09T18:06:00Z">
              <w:r w:rsidDel="005E54D6">
                <w:delText>MPR (dB)</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79AB8A" w14:textId="2A70514B" w:rsidR="005B28E2" w:rsidDel="005E54D6" w:rsidRDefault="005B28E2" w:rsidP="00B91FF5">
            <w:pPr>
              <w:pStyle w:val="TAH"/>
              <w:rPr>
                <w:del w:id="3804" w:author="Huawei" w:date="2025-05-09T18:06:00Z"/>
              </w:rPr>
            </w:pPr>
            <w:del w:id="3805" w:author="Huawei" w:date="2025-05-09T18:06:00Z">
              <w:r w:rsidDel="005E54D6">
                <w:delText>A-MPR’ (dB)</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B6B6EF" w14:textId="720E84D2" w:rsidR="005B28E2" w:rsidDel="005E54D6" w:rsidRDefault="005B28E2" w:rsidP="00B91FF5">
            <w:pPr>
              <w:pStyle w:val="TAH"/>
              <w:rPr>
                <w:del w:id="3806" w:author="Huawei" w:date="2025-05-09T18:06:00Z"/>
              </w:rPr>
            </w:pPr>
            <w:del w:id="3807" w:author="Huawei" w:date="2025-05-09T18:06:00Z">
              <w:r w:rsidDel="005E54D6">
                <w:delText>ΔT</w:delText>
              </w:r>
              <w:r w:rsidDel="005E54D6">
                <w:rPr>
                  <w:vertAlign w:val="subscript"/>
                </w:rPr>
                <w:delText>C,c</w:delText>
              </w:r>
              <w:r w:rsidDel="005E54D6">
                <w:delText xml:space="preserve"> (dB)</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4B495" w14:textId="0169F98F" w:rsidR="005B28E2" w:rsidDel="005E54D6" w:rsidRDefault="005B28E2" w:rsidP="00B91FF5">
            <w:pPr>
              <w:pStyle w:val="TAH"/>
              <w:rPr>
                <w:del w:id="3808" w:author="Huawei" w:date="2025-05-09T18:06:00Z"/>
              </w:rPr>
            </w:pPr>
            <w:del w:id="3809" w:author="Huawei" w:date="2025-05-09T18:06:00Z">
              <w:r w:rsidDel="005E54D6">
                <w:delText>P</w:delText>
              </w:r>
              <w:r w:rsidDel="005E54D6">
                <w:rPr>
                  <w:vertAlign w:val="subscript"/>
                </w:rPr>
                <w:delText>CMAX,c</w:delText>
              </w:r>
              <w:r w:rsidDel="005E54D6">
                <w:delText xml:space="preserve"> (dBm)</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E09617" w14:textId="246FF842" w:rsidR="005B28E2" w:rsidDel="005E54D6" w:rsidRDefault="005B28E2" w:rsidP="00B91FF5">
            <w:pPr>
              <w:pStyle w:val="TAH"/>
              <w:rPr>
                <w:del w:id="3810" w:author="Huawei" w:date="2025-05-09T18:06:00Z"/>
              </w:rPr>
            </w:pPr>
            <w:del w:id="3811" w:author="Huawei" w:date="2025-05-09T18:06:00Z">
              <w:r w:rsidDel="005E54D6">
                <w:delText>T(P</w:delText>
              </w:r>
              <w:r w:rsidDel="005E54D6">
                <w:rPr>
                  <w:vertAlign w:val="subscript"/>
                </w:rPr>
                <w:delText>CMAX_L,c</w:delText>
              </w:r>
              <w:r w:rsidDel="005E54D6">
                <w:delText>) (dB)</w:delText>
              </w:r>
            </w:del>
          </w:p>
        </w:tc>
        <w:tc>
          <w:tcPr>
            <w:tcW w:w="714" w:type="dxa"/>
            <w:tcBorders>
              <w:top w:val="single" w:sz="4" w:space="0" w:color="auto"/>
              <w:left w:val="single" w:sz="4" w:space="0" w:color="auto"/>
              <w:bottom w:val="single" w:sz="4" w:space="0" w:color="auto"/>
              <w:right w:val="single" w:sz="4" w:space="0" w:color="auto"/>
            </w:tcBorders>
            <w:vAlign w:val="center"/>
          </w:tcPr>
          <w:p w14:paraId="3DEAC1A7" w14:textId="70EBD5E1" w:rsidR="005B28E2" w:rsidDel="005E54D6" w:rsidRDefault="005B28E2" w:rsidP="00B91FF5">
            <w:pPr>
              <w:pStyle w:val="TAH"/>
              <w:rPr>
                <w:del w:id="3812" w:author="Huawei" w:date="2025-05-09T18:06:00Z"/>
              </w:rPr>
            </w:pPr>
            <w:del w:id="3813" w:author="Huawei" w:date="2025-05-09T18:06:00Z">
              <w:r w:rsidDel="005E54D6">
                <w:delText>T</w:delText>
              </w:r>
              <w:r w:rsidDel="005E54D6">
                <w:rPr>
                  <w:vertAlign w:val="subscript"/>
                </w:rPr>
                <w:delText xml:space="preserve">L,c </w:delText>
              </w:r>
              <w:r w:rsidDel="005E54D6">
                <w:delText>(dB)</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140094" w14:textId="167498B4" w:rsidR="005B28E2" w:rsidDel="005E54D6" w:rsidRDefault="005B28E2" w:rsidP="00B91FF5">
            <w:pPr>
              <w:pStyle w:val="TAH"/>
              <w:rPr>
                <w:del w:id="3814" w:author="Huawei" w:date="2025-05-09T18:06:00Z"/>
              </w:rPr>
            </w:pPr>
            <w:del w:id="3815" w:author="Huawei" w:date="2025-05-09T18:06:00Z">
              <w:r w:rsidDel="005E54D6">
                <w:delText>Upper limit (dBm)</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67109A" w14:textId="58A00960" w:rsidR="005B28E2" w:rsidDel="005E54D6" w:rsidRDefault="005B28E2" w:rsidP="00B91FF5">
            <w:pPr>
              <w:pStyle w:val="TAH"/>
              <w:rPr>
                <w:del w:id="3816" w:author="Huawei" w:date="2025-05-09T18:06:00Z"/>
              </w:rPr>
            </w:pPr>
            <w:del w:id="3817" w:author="Huawei" w:date="2025-05-09T18:06:00Z">
              <w:r w:rsidDel="005E54D6">
                <w:delText>Lower limit</w:delText>
              </w:r>
              <w:r w:rsidDel="005E54D6">
                <w:rPr>
                  <w:vertAlign w:val="superscript"/>
                </w:rPr>
                <w:delText xml:space="preserve"> </w:delText>
              </w:r>
              <w:r w:rsidDel="005E54D6">
                <w:delText>(dBm)</w:delText>
              </w:r>
            </w:del>
          </w:p>
        </w:tc>
      </w:tr>
      <w:tr w:rsidR="005B28E2" w:rsidDel="005E54D6" w14:paraId="44CBA6B1" w14:textId="639F0CB4" w:rsidTr="00B91FF5">
        <w:trPr>
          <w:trHeight w:val="149"/>
          <w:tblHeader/>
          <w:del w:id="381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0007753" w14:textId="1B11328D" w:rsidR="005B28E2" w:rsidDel="005E54D6" w:rsidRDefault="005B28E2" w:rsidP="00B91FF5">
            <w:pPr>
              <w:pStyle w:val="TAC"/>
              <w:rPr>
                <w:del w:id="3819" w:author="Huawei" w:date="2025-05-09T18:06:00Z"/>
                <w:lang w:eastAsia="zh-CN"/>
              </w:rPr>
            </w:pPr>
            <w:del w:id="3820" w:author="Huawei" w:date="2025-05-09T18:06:00Z">
              <w:r w:rsidDel="005E54D6">
                <w:delText>1</w:delText>
              </w:r>
            </w:del>
          </w:p>
        </w:tc>
        <w:tc>
          <w:tcPr>
            <w:tcW w:w="975" w:type="dxa"/>
            <w:tcBorders>
              <w:top w:val="single" w:sz="4" w:space="0" w:color="auto"/>
              <w:left w:val="single" w:sz="4" w:space="0" w:color="auto"/>
              <w:bottom w:val="single" w:sz="4" w:space="0" w:color="auto"/>
              <w:right w:val="single" w:sz="4" w:space="0" w:color="auto"/>
            </w:tcBorders>
          </w:tcPr>
          <w:p w14:paraId="6CEE7BD9" w14:textId="3F1CCAA0" w:rsidR="005B28E2" w:rsidDel="005E54D6" w:rsidRDefault="005B28E2" w:rsidP="00B91FF5">
            <w:pPr>
              <w:pStyle w:val="TAC"/>
              <w:rPr>
                <w:del w:id="3821" w:author="Huawei" w:date="2025-05-09T18:06:00Z"/>
              </w:rPr>
            </w:pPr>
            <w:del w:id="382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4123131" w14:textId="75A67F1F" w:rsidR="005B28E2" w:rsidDel="005E54D6" w:rsidRDefault="005B28E2" w:rsidP="00B91FF5">
            <w:pPr>
              <w:pStyle w:val="TAC"/>
              <w:rPr>
                <w:del w:id="3823" w:author="Huawei" w:date="2025-05-09T18:06:00Z"/>
              </w:rPr>
            </w:pPr>
            <w:del w:id="3824"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8F5D3EF" w14:textId="1982A600" w:rsidR="005B28E2" w:rsidDel="005E54D6" w:rsidRDefault="005B28E2" w:rsidP="00B91FF5">
            <w:pPr>
              <w:pStyle w:val="TAC"/>
              <w:rPr>
                <w:del w:id="3825" w:author="Huawei" w:date="2025-05-09T18:06:00Z"/>
              </w:rPr>
            </w:pPr>
            <w:del w:id="3826"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9D034F8" w14:textId="291CC3B9" w:rsidR="005B28E2" w:rsidDel="005E54D6" w:rsidRDefault="005B28E2" w:rsidP="00B91FF5">
            <w:pPr>
              <w:pStyle w:val="TAC"/>
              <w:rPr>
                <w:del w:id="3827" w:author="Huawei" w:date="2025-05-09T18:06:00Z"/>
              </w:rPr>
            </w:pPr>
            <w:del w:id="382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8CC9F6" w14:textId="7F104131" w:rsidR="005B28E2" w:rsidDel="005E54D6" w:rsidRDefault="005B28E2" w:rsidP="00B91FF5">
            <w:pPr>
              <w:pStyle w:val="TAC"/>
              <w:rPr>
                <w:del w:id="3829" w:author="Huawei" w:date="2025-05-09T18:06:00Z"/>
              </w:rPr>
            </w:pPr>
            <w:del w:id="3830"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2CC13A" w14:textId="38FEDC03" w:rsidR="005B28E2" w:rsidDel="005E54D6" w:rsidRDefault="005B28E2" w:rsidP="00B91FF5">
            <w:pPr>
              <w:pStyle w:val="TAC"/>
              <w:rPr>
                <w:del w:id="3831" w:author="Huawei" w:date="2025-05-09T18:06:00Z"/>
              </w:rPr>
            </w:pPr>
            <w:del w:id="383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EFDA643" w14:textId="71B797F4" w:rsidR="005B28E2" w:rsidDel="005E54D6" w:rsidRDefault="005B28E2" w:rsidP="00B91FF5">
            <w:pPr>
              <w:pStyle w:val="TAC"/>
              <w:rPr>
                <w:del w:id="3833" w:author="Huawei" w:date="2025-05-09T18:06:00Z"/>
              </w:rPr>
            </w:pPr>
            <w:del w:id="383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E02A2A" w14:textId="52B68015" w:rsidR="005B28E2" w:rsidDel="005E54D6" w:rsidRDefault="005B28E2" w:rsidP="00B91FF5">
            <w:pPr>
              <w:pStyle w:val="TAC"/>
              <w:rPr>
                <w:del w:id="3835" w:author="Huawei" w:date="2025-05-09T18:06:00Z"/>
              </w:rPr>
            </w:pPr>
            <w:del w:id="383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BE4E38" w14:textId="7DEC0C41" w:rsidR="005B28E2" w:rsidDel="005E54D6" w:rsidRDefault="005B28E2" w:rsidP="00B91FF5">
            <w:pPr>
              <w:pStyle w:val="TAC"/>
              <w:rPr>
                <w:del w:id="3837" w:author="Huawei" w:date="2025-05-09T18:06:00Z"/>
              </w:rPr>
            </w:pPr>
            <w:del w:id="3838" w:author="Huawei" w:date="2025-05-09T18:06:00Z">
              <w:r w:rsidDel="005E54D6">
                <w:delText>15.5-TT</w:delText>
              </w:r>
            </w:del>
          </w:p>
        </w:tc>
      </w:tr>
      <w:tr w:rsidR="005B28E2" w:rsidDel="005E54D6" w14:paraId="336550B6" w14:textId="5E64670C" w:rsidTr="00B91FF5">
        <w:trPr>
          <w:trHeight w:val="149"/>
          <w:tblHeader/>
          <w:del w:id="383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C6A0CD" w14:textId="799BBC1A" w:rsidR="005B28E2" w:rsidDel="005E54D6" w:rsidRDefault="005B28E2" w:rsidP="00B91FF5">
            <w:pPr>
              <w:pStyle w:val="TAC"/>
              <w:rPr>
                <w:del w:id="3840" w:author="Huawei" w:date="2025-05-09T18:06:00Z"/>
                <w:lang w:eastAsia="zh-CN"/>
              </w:rPr>
            </w:pPr>
            <w:del w:id="3841" w:author="Huawei" w:date="2025-05-09T18:06:00Z">
              <w:r w:rsidDel="005E54D6">
                <w:delText>2</w:delText>
              </w:r>
            </w:del>
          </w:p>
        </w:tc>
        <w:tc>
          <w:tcPr>
            <w:tcW w:w="975" w:type="dxa"/>
            <w:tcBorders>
              <w:top w:val="single" w:sz="4" w:space="0" w:color="auto"/>
              <w:left w:val="single" w:sz="4" w:space="0" w:color="auto"/>
              <w:bottom w:val="single" w:sz="4" w:space="0" w:color="auto"/>
              <w:right w:val="single" w:sz="4" w:space="0" w:color="auto"/>
            </w:tcBorders>
          </w:tcPr>
          <w:p w14:paraId="0613C3C6" w14:textId="2B483FD4" w:rsidR="005B28E2" w:rsidDel="005E54D6" w:rsidRDefault="005B28E2" w:rsidP="00B91FF5">
            <w:pPr>
              <w:pStyle w:val="TAC"/>
              <w:rPr>
                <w:del w:id="3842" w:author="Huawei" w:date="2025-05-09T18:06:00Z"/>
              </w:rPr>
            </w:pPr>
            <w:del w:id="384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F4A3A9A" w14:textId="6C026C84" w:rsidR="005B28E2" w:rsidDel="005E54D6" w:rsidRDefault="005B28E2" w:rsidP="00B91FF5">
            <w:pPr>
              <w:pStyle w:val="TAC"/>
              <w:rPr>
                <w:del w:id="3844" w:author="Huawei" w:date="2025-05-09T18:06:00Z"/>
              </w:rPr>
            </w:pPr>
            <w:del w:id="3845"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6FE37" w14:textId="7AAB19C3" w:rsidR="005B28E2" w:rsidDel="005E54D6" w:rsidRDefault="005B28E2" w:rsidP="00B91FF5">
            <w:pPr>
              <w:pStyle w:val="TAC"/>
              <w:rPr>
                <w:del w:id="3846" w:author="Huawei" w:date="2025-05-09T18:06:00Z"/>
              </w:rPr>
            </w:pPr>
            <w:del w:id="3847"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0433669" w14:textId="05060093" w:rsidR="005B28E2" w:rsidDel="005E54D6" w:rsidRDefault="005B28E2" w:rsidP="00B91FF5">
            <w:pPr>
              <w:pStyle w:val="TAC"/>
              <w:rPr>
                <w:del w:id="3848" w:author="Huawei" w:date="2025-05-09T18:06:00Z"/>
              </w:rPr>
            </w:pPr>
            <w:del w:id="384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D8B16FC" w14:textId="7DB3C031" w:rsidR="005B28E2" w:rsidDel="005E54D6" w:rsidRDefault="005B28E2" w:rsidP="00B91FF5">
            <w:pPr>
              <w:pStyle w:val="TAC"/>
              <w:rPr>
                <w:del w:id="3850" w:author="Huawei" w:date="2025-05-09T18:06:00Z"/>
              </w:rPr>
            </w:pPr>
            <w:del w:id="3851"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FDAE44" w14:textId="1D2C127F" w:rsidR="005B28E2" w:rsidDel="005E54D6" w:rsidRDefault="005B28E2" w:rsidP="00B91FF5">
            <w:pPr>
              <w:pStyle w:val="TAC"/>
              <w:rPr>
                <w:del w:id="3852" w:author="Huawei" w:date="2025-05-09T18:06:00Z"/>
              </w:rPr>
            </w:pPr>
            <w:del w:id="3853"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E13561F" w14:textId="0A7F67A4" w:rsidR="005B28E2" w:rsidDel="005E54D6" w:rsidRDefault="005B28E2" w:rsidP="00B91FF5">
            <w:pPr>
              <w:pStyle w:val="TAC"/>
              <w:rPr>
                <w:del w:id="3854" w:author="Huawei" w:date="2025-05-09T18:06:00Z"/>
              </w:rPr>
            </w:pPr>
            <w:del w:id="385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6DBC0EC" w14:textId="27C342EA" w:rsidR="005B28E2" w:rsidDel="005E54D6" w:rsidRDefault="005B28E2" w:rsidP="00B91FF5">
            <w:pPr>
              <w:pStyle w:val="TAC"/>
              <w:rPr>
                <w:del w:id="3856" w:author="Huawei" w:date="2025-05-09T18:06:00Z"/>
              </w:rPr>
            </w:pPr>
            <w:del w:id="385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84F986" w14:textId="318BE1DB" w:rsidR="005B28E2" w:rsidDel="005E54D6" w:rsidRDefault="005B28E2" w:rsidP="00B91FF5">
            <w:pPr>
              <w:pStyle w:val="TAC"/>
              <w:rPr>
                <w:del w:id="3858" w:author="Huawei" w:date="2025-05-09T18:06:00Z"/>
              </w:rPr>
            </w:pPr>
            <w:del w:id="3859" w:author="Huawei" w:date="2025-05-09T18:06:00Z">
              <w:r w:rsidDel="005E54D6">
                <w:delText>20-TT</w:delText>
              </w:r>
            </w:del>
          </w:p>
        </w:tc>
      </w:tr>
      <w:tr w:rsidR="005B28E2" w:rsidDel="005E54D6" w14:paraId="408949F0" w14:textId="6F80FE3F" w:rsidTr="00B91FF5">
        <w:trPr>
          <w:trHeight w:val="149"/>
          <w:tblHeader/>
          <w:del w:id="386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D63773" w14:textId="34E460EE" w:rsidR="005B28E2" w:rsidDel="005E54D6" w:rsidRDefault="005B28E2" w:rsidP="00B91FF5">
            <w:pPr>
              <w:pStyle w:val="TAC"/>
              <w:rPr>
                <w:del w:id="3861" w:author="Huawei" w:date="2025-05-09T18:06:00Z"/>
                <w:lang w:eastAsia="zh-CN"/>
              </w:rPr>
            </w:pPr>
            <w:del w:id="3862" w:author="Huawei" w:date="2025-05-09T18:06:00Z">
              <w:r w:rsidDel="005E54D6">
                <w:delText>3</w:delText>
              </w:r>
            </w:del>
          </w:p>
        </w:tc>
        <w:tc>
          <w:tcPr>
            <w:tcW w:w="975" w:type="dxa"/>
            <w:tcBorders>
              <w:top w:val="single" w:sz="4" w:space="0" w:color="auto"/>
              <w:left w:val="single" w:sz="4" w:space="0" w:color="auto"/>
              <w:bottom w:val="single" w:sz="4" w:space="0" w:color="auto"/>
              <w:right w:val="single" w:sz="4" w:space="0" w:color="auto"/>
            </w:tcBorders>
          </w:tcPr>
          <w:p w14:paraId="451A0EBE" w14:textId="6EBF6F54" w:rsidR="005B28E2" w:rsidDel="005E54D6" w:rsidRDefault="005B28E2" w:rsidP="00B91FF5">
            <w:pPr>
              <w:pStyle w:val="TAC"/>
              <w:rPr>
                <w:del w:id="3863" w:author="Huawei" w:date="2025-05-09T18:06:00Z"/>
              </w:rPr>
            </w:pPr>
            <w:del w:id="386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3B4724E" w14:textId="55FC976D" w:rsidR="005B28E2" w:rsidDel="005E54D6" w:rsidRDefault="005B28E2" w:rsidP="00B91FF5">
            <w:pPr>
              <w:pStyle w:val="TAC"/>
              <w:rPr>
                <w:del w:id="3865" w:author="Huawei" w:date="2025-05-09T18:06:00Z"/>
              </w:rPr>
            </w:pPr>
            <w:del w:id="3866"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1E7AA" w14:textId="72345436" w:rsidR="005B28E2" w:rsidDel="005E54D6" w:rsidRDefault="005B28E2" w:rsidP="00B91FF5">
            <w:pPr>
              <w:pStyle w:val="TAC"/>
              <w:rPr>
                <w:del w:id="3867" w:author="Huawei" w:date="2025-05-09T18:06:00Z"/>
              </w:rPr>
            </w:pPr>
            <w:del w:id="3868"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471299E" w14:textId="07DEAC91" w:rsidR="005B28E2" w:rsidDel="005E54D6" w:rsidRDefault="005B28E2" w:rsidP="00B91FF5">
            <w:pPr>
              <w:pStyle w:val="TAC"/>
              <w:rPr>
                <w:del w:id="3869" w:author="Huawei" w:date="2025-05-09T18:06:00Z"/>
              </w:rPr>
            </w:pPr>
            <w:del w:id="387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4566978" w14:textId="78DC55CB" w:rsidR="005B28E2" w:rsidDel="005E54D6" w:rsidRDefault="005B28E2" w:rsidP="00B91FF5">
            <w:pPr>
              <w:pStyle w:val="TAC"/>
              <w:rPr>
                <w:del w:id="3871" w:author="Huawei" w:date="2025-05-09T18:06:00Z"/>
              </w:rPr>
            </w:pPr>
            <w:del w:id="3872"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18D69E" w14:textId="681726BF" w:rsidR="005B28E2" w:rsidDel="005E54D6" w:rsidRDefault="005B28E2" w:rsidP="00B91FF5">
            <w:pPr>
              <w:pStyle w:val="TAC"/>
              <w:rPr>
                <w:del w:id="3873" w:author="Huawei" w:date="2025-05-09T18:06:00Z"/>
              </w:rPr>
            </w:pPr>
            <w:del w:id="3874"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1DEE43D1" w14:textId="505F3F50" w:rsidR="005B28E2" w:rsidDel="005E54D6" w:rsidRDefault="005B28E2" w:rsidP="00B91FF5">
            <w:pPr>
              <w:pStyle w:val="TAC"/>
              <w:rPr>
                <w:del w:id="3875" w:author="Huawei" w:date="2025-05-09T18:06:00Z"/>
              </w:rPr>
            </w:pPr>
            <w:del w:id="387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AC694A" w14:textId="12B46887" w:rsidR="005B28E2" w:rsidDel="005E54D6" w:rsidRDefault="005B28E2" w:rsidP="00B91FF5">
            <w:pPr>
              <w:pStyle w:val="TAC"/>
              <w:rPr>
                <w:del w:id="3877" w:author="Huawei" w:date="2025-05-09T18:06:00Z"/>
              </w:rPr>
            </w:pPr>
            <w:del w:id="387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95016D8" w14:textId="55C130FB" w:rsidR="005B28E2" w:rsidDel="005E54D6" w:rsidRDefault="005B28E2" w:rsidP="00B91FF5">
            <w:pPr>
              <w:pStyle w:val="TAC"/>
              <w:rPr>
                <w:del w:id="3879" w:author="Huawei" w:date="2025-05-09T18:06:00Z"/>
              </w:rPr>
            </w:pPr>
            <w:del w:id="3880" w:author="Huawei" w:date="2025-05-09T18:06:00Z">
              <w:r w:rsidDel="005E54D6">
                <w:delText>20-TT</w:delText>
              </w:r>
            </w:del>
          </w:p>
        </w:tc>
      </w:tr>
      <w:tr w:rsidR="005B28E2" w:rsidDel="005E54D6" w14:paraId="4F0318A3" w14:textId="466B3BAD" w:rsidTr="00B91FF5">
        <w:trPr>
          <w:trHeight w:val="149"/>
          <w:tblHeader/>
          <w:del w:id="388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E6647C" w14:textId="115798B2" w:rsidR="005B28E2" w:rsidDel="005E54D6" w:rsidRDefault="005B28E2" w:rsidP="00B91FF5">
            <w:pPr>
              <w:pStyle w:val="TAC"/>
              <w:rPr>
                <w:del w:id="3882" w:author="Huawei" w:date="2025-05-09T18:06:00Z"/>
                <w:lang w:eastAsia="zh-CN"/>
              </w:rPr>
            </w:pPr>
            <w:del w:id="3883" w:author="Huawei" w:date="2025-05-09T18:06:00Z">
              <w:r w:rsidDel="005E54D6">
                <w:delText>4</w:delText>
              </w:r>
            </w:del>
          </w:p>
        </w:tc>
        <w:tc>
          <w:tcPr>
            <w:tcW w:w="975" w:type="dxa"/>
            <w:tcBorders>
              <w:top w:val="single" w:sz="4" w:space="0" w:color="auto"/>
              <w:left w:val="single" w:sz="4" w:space="0" w:color="auto"/>
              <w:bottom w:val="single" w:sz="4" w:space="0" w:color="auto"/>
              <w:right w:val="single" w:sz="4" w:space="0" w:color="auto"/>
            </w:tcBorders>
          </w:tcPr>
          <w:p w14:paraId="3AA9E341" w14:textId="000920FD" w:rsidR="005B28E2" w:rsidDel="005E54D6" w:rsidRDefault="005B28E2" w:rsidP="00B91FF5">
            <w:pPr>
              <w:pStyle w:val="TAC"/>
              <w:rPr>
                <w:del w:id="3884" w:author="Huawei" w:date="2025-05-09T18:06:00Z"/>
              </w:rPr>
            </w:pPr>
            <w:del w:id="388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2801858" w14:textId="245D27B7" w:rsidR="005B28E2" w:rsidDel="005E54D6" w:rsidRDefault="005B28E2" w:rsidP="00B91FF5">
            <w:pPr>
              <w:pStyle w:val="TAC"/>
              <w:rPr>
                <w:del w:id="3886" w:author="Huawei" w:date="2025-05-09T18:06:00Z"/>
              </w:rPr>
            </w:pPr>
            <w:del w:id="3887"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32B8BE" w14:textId="5EAB6CDB" w:rsidR="005B28E2" w:rsidDel="005E54D6" w:rsidRDefault="005B28E2" w:rsidP="00B91FF5">
            <w:pPr>
              <w:pStyle w:val="TAC"/>
              <w:rPr>
                <w:del w:id="3888" w:author="Huawei" w:date="2025-05-09T18:06:00Z"/>
              </w:rPr>
            </w:pPr>
            <w:del w:id="3889"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62385" w14:textId="3D17DB4F" w:rsidR="005B28E2" w:rsidDel="005E54D6" w:rsidRDefault="005B28E2" w:rsidP="00B91FF5">
            <w:pPr>
              <w:pStyle w:val="TAC"/>
              <w:rPr>
                <w:del w:id="3890" w:author="Huawei" w:date="2025-05-09T18:06:00Z"/>
              </w:rPr>
            </w:pPr>
            <w:del w:id="389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AED7EA2" w14:textId="153EF2D8" w:rsidR="005B28E2" w:rsidDel="005E54D6" w:rsidRDefault="005B28E2" w:rsidP="00B91FF5">
            <w:pPr>
              <w:pStyle w:val="TAC"/>
              <w:rPr>
                <w:del w:id="3892" w:author="Huawei" w:date="2025-05-09T18:06:00Z"/>
              </w:rPr>
            </w:pPr>
            <w:del w:id="3893"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1FD41C" w14:textId="61F27027" w:rsidR="005B28E2" w:rsidDel="005E54D6" w:rsidRDefault="005B28E2" w:rsidP="00B91FF5">
            <w:pPr>
              <w:pStyle w:val="TAC"/>
              <w:rPr>
                <w:del w:id="3894" w:author="Huawei" w:date="2025-05-09T18:06:00Z"/>
              </w:rPr>
            </w:pPr>
            <w:del w:id="3895"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419060B" w14:textId="2B64B75E" w:rsidR="005B28E2" w:rsidDel="005E54D6" w:rsidRDefault="005B28E2" w:rsidP="00B91FF5">
            <w:pPr>
              <w:pStyle w:val="TAC"/>
              <w:rPr>
                <w:del w:id="3896" w:author="Huawei" w:date="2025-05-09T18:06:00Z"/>
              </w:rPr>
            </w:pPr>
            <w:del w:id="389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09C5F5" w14:textId="64A23742" w:rsidR="005B28E2" w:rsidDel="005E54D6" w:rsidRDefault="005B28E2" w:rsidP="00B91FF5">
            <w:pPr>
              <w:pStyle w:val="TAC"/>
              <w:rPr>
                <w:del w:id="3898" w:author="Huawei" w:date="2025-05-09T18:06:00Z"/>
              </w:rPr>
            </w:pPr>
            <w:del w:id="389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FC52D9" w14:textId="269F401C" w:rsidR="005B28E2" w:rsidDel="005E54D6" w:rsidRDefault="005B28E2" w:rsidP="00B91FF5">
            <w:pPr>
              <w:pStyle w:val="TAC"/>
              <w:rPr>
                <w:del w:id="3900" w:author="Huawei" w:date="2025-05-09T18:06:00Z"/>
              </w:rPr>
            </w:pPr>
            <w:del w:id="3901" w:author="Huawei" w:date="2025-05-09T18:06:00Z">
              <w:r w:rsidDel="005E54D6">
                <w:delText>21-TT</w:delText>
              </w:r>
            </w:del>
          </w:p>
        </w:tc>
      </w:tr>
      <w:tr w:rsidR="005B28E2" w:rsidDel="005E54D6" w14:paraId="1110A835" w14:textId="4041681A" w:rsidTr="00B91FF5">
        <w:trPr>
          <w:trHeight w:val="149"/>
          <w:tblHeader/>
          <w:del w:id="390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4D4FBD5" w14:textId="34784611" w:rsidR="005B28E2" w:rsidDel="005E54D6" w:rsidRDefault="005B28E2" w:rsidP="00B91FF5">
            <w:pPr>
              <w:pStyle w:val="TAC"/>
              <w:rPr>
                <w:del w:id="3903" w:author="Huawei" w:date="2025-05-09T18:06:00Z"/>
                <w:lang w:eastAsia="zh-CN"/>
              </w:rPr>
            </w:pPr>
            <w:del w:id="3904" w:author="Huawei" w:date="2025-05-09T18:06:00Z">
              <w:r w:rsidDel="005E54D6">
                <w:delText>5</w:delText>
              </w:r>
            </w:del>
          </w:p>
        </w:tc>
        <w:tc>
          <w:tcPr>
            <w:tcW w:w="975" w:type="dxa"/>
            <w:tcBorders>
              <w:top w:val="single" w:sz="4" w:space="0" w:color="auto"/>
              <w:left w:val="single" w:sz="4" w:space="0" w:color="auto"/>
              <w:bottom w:val="single" w:sz="4" w:space="0" w:color="auto"/>
              <w:right w:val="single" w:sz="4" w:space="0" w:color="auto"/>
            </w:tcBorders>
          </w:tcPr>
          <w:p w14:paraId="39CDF352" w14:textId="6E6B2BB4" w:rsidR="005B28E2" w:rsidDel="005E54D6" w:rsidRDefault="005B28E2" w:rsidP="00B91FF5">
            <w:pPr>
              <w:pStyle w:val="TAC"/>
              <w:rPr>
                <w:del w:id="3905" w:author="Huawei" w:date="2025-05-09T18:06:00Z"/>
              </w:rPr>
            </w:pPr>
            <w:del w:id="390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CFC5B92" w14:textId="4BF342DE" w:rsidR="005B28E2" w:rsidDel="005E54D6" w:rsidRDefault="005B28E2" w:rsidP="00B91FF5">
            <w:pPr>
              <w:pStyle w:val="TAC"/>
              <w:rPr>
                <w:del w:id="3907" w:author="Huawei" w:date="2025-05-09T18:06:00Z"/>
              </w:rPr>
            </w:pPr>
            <w:del w:id="3908"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851AE27" w14:textId="4A976A62" w:rsidR="005B28E2" w:rsidDel="005E54D6" w:rsidRDefault="005B28E2" w:rsidP="00B91FF5">
            <w:pPr>
              <w:pStyle w:val="TAC"/>
              <w:rPr>
                <w:del w:id="3909" w:author="Huawei" w:date="2025-05-09T18:06:00Z"/>
              </w:rPr>
            </w:pPr>
            <w:del w:id="3910"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92FE43" w14:textId="7CDA85BA" w:rsidR="005B28E2" w:rsidDel="005E54D6" w:rsidRDefault="005B28E2" w:rsidP="00B91FF5">
            <w:pPr>
              <w:pStyle w:val="TAC"/>
              <w:rPr>
                <w:del w:id="3911" w:author="Huawei" w:date="2025-05-09T18:06:00Z"/>
              </w:rPr>
            </w:pPr>
            <w:del w:id="391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2311FFD" w14:textId="1D68B5B7" w:rsidR="005B28E2" w:rsidDel="005E54D6" w:rsidRDefault="005B28E2" w:rsidP="00B91FF5">
            <w:pPr>
              <w:pStyle w:val="TAC"/>
              <w:rPr>
                <w:del w:id="3913" w:author="Huawei" w:date="2025-05-09T18:06:00Z"/>
              </w:rPr>
            </w:pPr>
            <w:del w:id="3914"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A509F8" w14:textId="6057E498" w:rsidR="005B28E2" w:rsidDel="005E54D6" w:rsidRDefault="005B28E2" w:rsidP="00B91FF5">
            <w:pPr>
              <w:pStyle w:val="TAC"/>
              <w:rPr>
                <w:del w:id="3915" w:author="Huawei" w:date="2025-05-09T18:06:00Z"/>
              </w:rPr>
            </w:pPr>
            <w:del w:id="391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37C5FDC" w14:textId="655670F5" w:rsidR="005B28E2" w:rsidDel="005E54D6" w:rsidRDefault="005B28E2" w:rsidP="00B91FF5">
            <w:pPr>
              <w:pStyle w:val="TAC"/>
              <w:rPr>
                <w:del w:id="3917" w:author="Huawei" w:date="2025-05-09T18:06:00Z"/>
              </w:rPr>
            </w:pPr>
            <w:del w:id="391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766300" w14:textId="493C0EB8" w:rsidR="005B28E2" w:rsidDel="005E54D6" w:rsidRDefault="005B28E2" w:rsidP="00B91FF5">
            <w:pPr>
              <w:pStyle w:val="TAC"/>
              <w:rPr>
                <w:del w:id="3919" w:author="Huawei" w:date="2025-05-09T18:06:00Z"/>
              </w:rPr>
            </w:pPr>
            <w:del w:id="392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9C0B5F1" w14:textId="403EB20D" w:rsidR="005B28E2" w:rsidDel="005E54D6" w:rsidRDefault="005B28E2" w:rsidP="00B91FF5">
            <w:pPr>
              <w:pStyle w:val="TAC"/>
              <w:rPr>
                <w:del w:id="3921" w:author="Huawei" w:date="2025-05-09T18:06:00Z"/>
              </w:rPr>
            </w:pPr>
            <w:del w:id="3922" w:author="Huawei" w:date="2025-05-09T18:06:00Z">
              <w:r w:rsidDel="005E54D6">
                <w:delText>16.5-TT</w:delText>
              </w:r>
            </w:del>
          </w:p>
        </w:tc>
      </w:tr>
      <w:tr w:rsidR="005B28E2" w:rsidDel="005E54D6" w14:paraId="5BA9C904" w14:textId="0F277347" w:rsidTr="00B91FF5">
        <w:trPr>
          <w:trHeight w:val="149"/>
          <w:tblHeader/>
          <w:del w:id="392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711C1EF" w14:textId="401D1F0A" w:rsidR="005B28E2" w:rsidDel="005E54D6" w:rsidRDefault="005B28E2" w:rsidP="00B91FF5">
            <w:pPr>
              <w:pStyle w:val="TAC"/>
              <w:rPr>
                <w:del w:id="3924" w:author="Huawei" w:date="2025-05-09T18:06:00Z"/>
                <w:lang w:eastAsia="zh-CN"/>
              </w:rPr>
            </w:pPr>
            <w:del w:id="3925" w:author="Huawei" w:date="2025-05-09T18:06:00Z">
              <w:r w:rsidDel="005E54D6">
                <w:delText>6</w:delText>
              </w:r>
            </w:del>
          </w:p>
        </w:tc>
        <w:tc>
          <w:tcPr>
            <w:tcW w:w="975" w:type="dxa"/>
            <w:tcBorders>
              <w:top w:val="single" w:sz="4" w:space="0" w:color="auto"/>
              <w:left w:val="single" w:sz="4" w:space="0" w:color="auto"/>
              <w:bottom w:val="single" w:sz="4" w:space="0" w:color="auto"/>
              <w:right w:val="single" w:sz="4" w:space="0" w:color="auto"/>
            </w:tcBorders>
          </w:tcPr>
          <w:p w14:paraId="0F49CF02" w14:textId="0737AC0C" w:rsidR="005B28E2" w:rsidDel="005E54D6" w:rsidRDefault="005B28E2" w:rsidP="00B91FF5">
            <w:pPr>
              <w:pStyle w:val="TAC"/>
              <w:rPr>
                <w:del w:id="3926" w:author="Huawei" w:date="2025-05-09T18:06:00Z"/>
              </w:rPr>
            </w:pPr>
            <w:del w:id="392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D9749C2" w14:textId="30B7BE80" w:rsidR="005B28E2" w:rsidDel="005E54D6" w:rsidRDefault="005B28E2" w:rsidP="00B91FF5">
            <w:pPr>
              <w:pStyle w:val="TAC"/>
              <w:rPr>
                <w:del w:id="3928" w:author="Huawei" w:date="2025-05-09T18:06:00Z"/>
              </w:rPr>
            </w:pPr>
            <w:del w:id="3929"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F55CA2" w14:textId="5D469601" w:rsidR="005B28E2" w:rsidDel="005E54D6" w:rsidRDefault="005B28E2" w:rsidP="00B91FF5">
            <w:pPr>
              <w:pStyle w:val="TAC"/>
              <w:rPr>
                <w:del w:id="3930" w:author="Huawei" w:date="2025-05-09T18:06:00Z"/>
              </w:rPr>
            </w:pPr>
            <w:del w:id="3931"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EFA5CB" w14:textId="22D181B7" w:rsidR="005B28E2" w:rsidDel="005E54D6" w:rsidRDefault="005B28E2" w:rsidP="00B91FF5">
            <w:pPr>
              <w:pStyle w:val="TAC"/>
              <w:rPr>
                <w:del w:id="3932" w:author="Huawei" w:date="2025-05-09T18:06:00Z"/>
              </w:rPr>
            </w:pPr>
            <w:del w:id="393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EB828A7" w14:textId="3324E61F" w:rsidR="005B28E2" w:rsidDel="005E54D6" w:rsidRDefault="005B28E2" w:rsidP="00B91FF5">
            <w:pPr>
              <w:pStyle w:val="TAC"/>
              <w:rPr>
                <w:del w:id="3934" w:author="Huawei" w:date="2025-05-09T18:06:00Z"/>
              </w:rPr>
            </w:pPr>
            <w:del w:id="3935"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9FC4238" w14:textId="051E5D63" w:rsidR="005B28E2" w:rsidDel="005E54D6" w:rsidRDefault="005B28E2" w:rsidP="00B91FF5">
            <w:pPr>
              <w:pStyle w:val="TAC"/>
              <w:rPr>
                <w:del w:id="3936" w:author="Huawei" w:date="2025-05-09T18:06:00Z"/>
              </w:rPr>
            </w:pPr>
            <w:del w:id="3937"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6D8536FB" w14:textId="5A932623" w:rsidR="005B28E2" w:rsidDel="005E54D6" w:rsidRDefault="005B28E2" w:rsidP="00B91FF5">
            <w:pPr>
              <w:pStyle w:val="TAC"/>
              <w:rPr>
                <w:del w:id="3938" w:author="Huawei" w:date="2025-05-09T18:06:00Z"/>
              </w:rPr>
            </w:pPr>
            <w:del w:id="393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9B36D1" w14:textId="3F427490" w:rsidR="005B28E2" w:rsidDel="005E54D6" w:rsidRDefault="005B28E2" w:rsidP="00B91FF5">
            <w:pPr>
              <w:pStyle w:val="TAC"/>
              <w:rPr>
                <w:del w:id="3940" w:author="Huawei" w:date="2025-05-09T18:06:00Z"/>
              </w:rPr>
            </w:pPr>
            <w:del w:id="394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F92BEAD" w14:textId="59077BDB" w:rsidR="005B28E2" w:rsidDel="005E54D6" w:rsidRDefault="005B28E2" w:rsidP="00B91FF5">
            <w:pPr>
              <w:pStyle w:val="TAC"/>
              <w:rPr>
                <w:del w:id="3942" w:author="Huawei" w:date="2025-05-09T18:06:00Z"/>
              </w:rPr>
            </w:pPr>
            <w:del w:id="3943" w:author="Huawei" w:date="2025-05-09T18:06:00Z">
              <w:r w:rsidDel="005E54D6">
                <w:delText>24-TT</w:delText>
              </w:r>
            </w:del>
          </w:p>
        </w:tc>
      </w:tr>
      <w:tr w:rsidR="005B28E2" w:rsidDel="005E54D6" w14:paraId="1F0F550B" w14:textId="55130C07" w:rsidTr="00B91FF5">
        <w:trPr>
          <w:trHeight w:val="149"/>
          <w:tblHeader/>
          <w:del w:id="394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B9173F3" w14:textId="3CE328A9" w:rsidR="005B28E2" w:rsidDel="005E54D6" w:rsidRDefault="005B28E2" w:rsidP="00B91FF5">
            <w:pPr>
              <w:pStyle w:val="TAC"/>
              <w:rPr>
                <w:del w:id="3945" w:author="Huawei" w:date="2025-05-09T18:06:00Z"/>
                <w:lang w:eastAsia="zh-CN"/>
              </w:rPr>
            </w:pPr>
            <w:del w:id="3946" w:author="Huawei" w:date="2025-05-09T18:06:00Z">
              <w:r w:rsidDel="005E54D6">
                <w:delText>7</w:delText>
              </w:r>
            </w:del>
          </w:p>
        </w:tc>
        <w:tc>
          <w:tcPr>
            <w:tcW w:w="975" w:type="dxa"/>
            <w:tcBorders>
              <w:top w:val="single" w:sz="4" w:space="0" w:color="auto"/>
              <w:left w:val="single" w:sz="4" w:space="0" w:color="auto"/>
              <w:bottom w:val="single" w:sz="4" w:space="0" w:color="auto"/>
              <w:right w:val="single" w:sz="4" w:space="0" w:color="auto"/>
            </w:tcBorders>
          </w:tcPr>
          <w:p w14:paraId="3619EE6B" w14:textId="7D2E5458" w:rsidR="005B28E2" w:rsidDel="005E54D6" w:rsidRDefault="005B28E2" w:rsidP="00B91FF5">
            <w:pPr>
              <w:pStyle w:val="TAC"/>
              <w:rPr>
                <w:del w:id="3947" w:author="Huawei" w:date="2025-05-09T18:06:00Z"/>
              </w:rPr>
            </w:pPr>
            <w:del w:id="394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BDC611B" w14:textId="01513FC5" w:rsidR="005B28E2" w:rsidDel="005E54D6" w:rsidRDefault="005B28E2" w:rsidP="00B91FF5">
            <w:pPr>
              <w:pStyle w:val="TAC"/>
              <w:rPr>
                <w:del w:id="3949" w:author="Huawei" w:date="2025-05-09T18:06:00Z"/>
              </w:rPr>
            </w:pPr>
            <w:del w:id="3950"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86014D" w14:textId="40B0401F" w:rsidR="005B28E2" w:rsidDel="005E54D6" w:rsidRDefault="005B28E2" w:rsidP="00B91FF5">
            <w:pPr>
              <w:pStyle w:val="TAC"/>
              <w:rPr>
                <w:del w:id="3951" w:author="Huawei" w:date="2025-05-09T18:06:00Z"/>
              </w:rPr>
            </w:pPr>
            <w:del w:id="3952" w:author="Huawei" w:date="2025-05-09T18:06:00Z">
              <w:r w:rsidDel="005E54D6">
                <w:delText>7</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FECE586" w14:textId="3273AF65" w:rsidR="005B28E2" w:rsidDel="005E54D6" w:rsidRDefault="005B28E2" w:rsidP="00B91FF5">
            <w:pPr>
              <w:pStyle w:val="TAC"/>
              <w:rPr>
                <w:del w:id="3953" w:author="Huawei" w:date="2025-05-09T18:06:00Z"/>
              </w:rPr>
            </w:pPr>
            <w:del w:id="395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2E3DF1" w14:textId="2E73CBD8" w:rsidR="005B28E2" w:rsidDel="005E54D6" w:rsidRDefault="005B28E2" w:rsidP="00B91FF5">
            <w:pPr>
              <w:pStyle w:val="TAC"/>
              <w:rPr>
                <w:del w:id="3955" w:author="Huawei" w:date="2025-05-09T18:06:00Z"/>
              </w:rPr>
            </w:pPr>
            <w:del w:id="3956"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F0B0E7B" w14:textId="17EACE0D" w:rsidR="005B28E2" w:rsidDel="005E54D6" w:rsidRDefault="005B28E2" w:rsidP="00B91FF5">
            <w:pPr>
              <w:pStyle w:val="TAC"/>
              <w:rPr>
                <w:del w:id="3957" w:author="Huawei" w:date="2025-05-09T18:06:00Z"/>
              </w:rPr>
            </w:pPr>
            <w:del w:id="395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6376CE9" w14:textId="7200653A" w:rsidR="005B28E2" w:rsidDel="005E54D6" w:rsidRDefault="005B28E2" w:rsidP="00B91FF5">
            <w:pPr>
              <w:pStyle w:val="TAC"/>
              <w:rPr>
                <w:del w:id="3959" w:author="Huawei" w:date="2025-05-09T18:06:00Z"/>
              </w:rPr>
            </w:pPr>
            <w:del w:id="396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759F398" w14:textId="51B1AE17" w:rsidR="005B28E2" w:rsidDel="005E54D6" w:rsidRDefault="005B28E2" w:rsidP="00B91FF5">
            <w:pPr>
              <w:pStyle w:val="TAC"/>
              <w:rPr>
                <w:del w:id="3961" w:author="Huawei" w:date="2025-05-09T18:06:00Z"/>
              </w:rPr>
            </w:pPr>
            <w:del w:id="396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E2FCF8" w14:textId="00B25928" w:rsidR="005B28E2" w:rsidDel="005E54D6" w:rsidRDefault="005B28E2" w:rsidP="00B91FF5">
            <w:pPr>
              <w:pStyle w:val="TAC"/>
              <w:rPr>
                <w:del w:id="3963" w:author="Huawei" w:date="2025-05-09T18:06:00Z"/>
              </w:rPr>
            </w:pPr>
            <w:del w:id="3964" w:author="Huawei" w:date="2025-05-09T18:06:00Z">
              <w:r w:rsidDel="005E54D6">
                <w:delText>15.5-TT</w:delText>
              </w:r>
            </w:del>
          </w:p>
        </w:tc>
      </w:tr>
      <w:tr w:rsidR="005B28E2" w:rsidDel="005E54D6" w14:paraId="5061E481" w14:textId="7C7920AE" w:rsidTr="00B91FF5">
        <w:trPr>
          <w:trHeight w:val="149"/>
          <w:tblHeader/>
          <w:del w:id="396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3E3B26" w14:textId="4EDD4995" w:rsidR="005B28E2" w:rsidDel="005E54D6" w:rsidRDefault="005B28E2" w:rsidP="00B91FF5">
            <w:pPr>
              <w:pStyle w:val="TAC"/>
              <w:rPr>
                <w:del w:id="3966" w:author="Huawei" w:date="2025-05-09T18:06:00Z"/>
                <w:lang w:val="en-US" w:eastAsia="zh-CN"/>
              </w:rPr>
            </w:pPr>
            <w:del w:id="3967" w:author="Huawei" w:date="2025-05-09T18:06:00Z">
              <w:r w:rsidDel="005E54D6">
                <w:delText>8</w:delText>
              </w:r>
            </w:del>
          </w:p>
        </w:tc>
        <w:tc>
          <w:tcPr>
            <w:tcW w:w="975" w:type="dxa"/>
            <w:tcBorders>
              <w:top w:val="single" w:sz="4" w:space="0" w:color="auto"/>
              <w:left w:val="single" w:sz="4" w:space="0" w:color="auto"/>
              <w:bottom w:val="single" w:sz="4" w:space="0" w:color="auto"/>
              <w:right w:val="single" w:sz="4" w:space="0" w:color="auto"/>
            </w:tcBorders>
          </w:tcPr>
          <w:p w14:paraId="306FEFF8" w14:textId="721C7C52" w:rsidR="005B28E2" w:rsidDel="005E54D6" w:rsidRDefault="005B28E2" w:rsidP="00B91FF5">
            <w:pPr>
              <w:pStyle w:val="TAC"/>
              <w:rPr>
                <w:del w:id="3968" w:author="Huawei" w:date="2025-05-09T18:06:00Z"/>
              </w:rPr>
            </w:pPr>
            <w:del w:id="396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55C00B" w14:textId="58F95965" w:rsidR="005B28E2" w:rsidDel="005E54D6" w:rsidRDefault="005B28E2" w:rsidP="00B91FF5">
            <w:pPr>
              <w:pStyle w:val="TAC"/>
              <w:rPr>
                <w:del w:id="3970" w:author="Huawei" w:date="2025-05-09T18:06:00Z"/>
              </w:rPr>
            </w:pPr>
            <w:del w:id="3971"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B53801" w14:textId="76E1AC8C" w:rsidR="005B28E2" w:rsidDel="005E54D6" w:rsidRDefault="005B28E2" w:rsidP="00B91FF5">
            <w:pPr>
              <w:pStyle w:val="TAC"/>
              <w:rPr>
                <w:del w:id="3972" w:author="Huawei" w:date="2025-05-09T18:06:00Z"/>
              </w:rPr>
            </w:pPr>
            <w:del w:id="3973"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03263F8" w14:textId="478241D2" w:rsidR="005B28E2" w:rsidDel="005E54D6" w:rsidRDefault="005B28E2" w:rsidP="00B91FF5">
            <w:pPr>
              <w:pStyle w:val="TAC"/>
              <w:rPr>
                <w:del w:id="3974" w:author="Huawei" w:date="2025-05-09T18:06:00Z"/>
              </w:rPr>
            </w:pPr>
            <w:del w:id="397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31E043" w14:textId="5BB680E0" w:rsidR="005B28E2" w:rsidDel="005E54D6" w:rsidRDefault="005B28E2" w:rsidP="00B91FF5">
            <w:pPr>
              <w:pStyle w:val="TAC"/>
              <w:rPr>
                <w:del w:id="3976" w:author="Huawei" w:date="2025-05-09T18:06:00Z"/>
              </w:rPr>
            </w:pPr>
            <w:del w:id="3977"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75228A" w14:textId="205BCF19" w:rsidR="005B28E2" w:rsidDel="005E54D6" w:rsidRDefault="005B28E2" w:rsidP="00B91FF5">
            <w:pPr>
              <w:pStyle w:val="TAC"/>
              <w:rPr>
                <w:del w:id="3978" w:author="Huawei" w:date="2025-05-09T18:06:00Z"/>
              </w:rPr>
            </w:pPr>
            <w:del w:id="3979"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54BAD2D6" w14:textId="06683D27" w:rsidR="005B28E2" w:rsidDel="005E54D6" w:rsidRDefault="005B28E2" w:rsidP="00B91FF5">
            <w:pPr>
              <w:pStyle w:val="TAC"/>
              <w:rPr>
                <w:del w:id="3980" w:author="Huawei" w:date="2025-05-09T18:06:00Z"/>
              </w:rPr>
            </w:pPr>
            <w:del w:id="398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E373941" w14:textId="32BDE018" w:rsidR="005B28E2" w:rsidDel="005E54D6" w:rsidRDefault="005B28E2" w:rsidP="00B91FF5">
            <w:pPr>
              <w:pStyle w:val="TAC"/>
              <w:rPr>
                <w:del w:id="3982" w:author="Huawei" w:date="2025-05-09T18:06:00Z"/>
              </w:rPr>
            </w:pPr>
            <w:del w:id="398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79C4077" w14:textId="070C4329" w:rsidR="005B28E2" w:rsidDel="005E54D6" w:rsidRDefault="005B28E2" w:rsidP="00B91FF5">
            <w:pPr>
              <w:pStyle w:val="TAC"/>
              <w:rPr>
                <w:del w:id="3984" w:author="Huawei" w:date="2025-05-09T18:06:00Z"/>
              </w:rPr>
            </w:pPr>
            <w:del w:id="3985" w:author="Huawei" w:date="2025-05-09T18:06:00Z">
              <w:r w:rsidDel="005E54D6">
                <w:delText>20-TT</w:delText>
              </w:r>
            </w:del>
          </w:p>
        </w:tc>
      </w:tr>
      <w:tr w:rsidR="005B28E2" w:rsidDel="005E54D6" w14:paraId="7A140DAC" w14:textId="580C9A1E" w:rsidTr="00B91FF5">
        <w:trPr>
          <w:trHeight w:val="149"/>
          <w:tblHeader/>
          <w:del w:id="398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880972" w14:textId="4DEBCF0B" w:rsidR="005B28E2" w:rsidDel="005E54D6" w:rsidRDefault="005B28E2" w:rsidP="00B91FF5">
            <w:pPr>
              <w:pStyle w:val="TAC"/>
              <w:rPr>
                <w:del w:id="3987" w:author="Huawei" w:date="2025-05-09T18:06:00Z"/>
                <w:lang w:val="en-US" w:eastAsia="zh-CN"/>
              </w:rPr>
            </w:pPr>
            <w:del w:id="3988" w:author="Huawei" w:date="2025-05-09T18:06:00Z">
              <w:r w:rsidDel="005E54D6">
                <w:delText>9</w:delText>
              </w:r>
            </w:del>
          </w:p>
        </w:tc>
        <w:tc>
          <w:tcPr>
            <w:tcW w:w="975" w:type="dxa"/>
            <w:tcBorders>
              <w:top w:val="single" w:sz="4" w:space="0" w:color="auto"/>
              <w:left w:val="single" w:sz="4" w:space="0" w:color="auto"/>
              <w:bottom w:val="single" w:sz="4" w:space="0" w:color="auto"/>
              <w:right w:val="single" w:sz="4" w:space="0" w:color="auto"/>
            </w:tcBorders>
          </w:tcPr>
          <w:p w14:paraId="3BDF396C" w14:textId="4E1B23B7" w:rsidR="005B28E2" w:rsidDel="005E54D6" w:rsidRDefault="005B28E2" w:rsidP="00B91FF5">
            <w:pPr>
              <w:pStyle w:val="TAC"/>
              <w:rPr>
                <w:del w:id="3989" w:author="Huawei" w:date="2025-05-09T18:06:00Z"/>
              </w:rPr>
            </w:pPr>
            <w:del w:id="399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AACA5C" w14:textId="6BDF68FC" w:rsidR="005B28E2" w:rsidDel="005E54D6" w:rsidRDefault="005B28E2" w:rsidP="00B91FF5">
            <w:pPr>
              <w:pStyle w:val="TAC"/>
              <w:rPr>
                <w:del w:id="3991" w:author="Huawei" w:date="2025-05-09T18:06:00Z"/>
              </w:rPr>
            </w:pPr>
            <w:del w:id="3992"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221B5E" w14:textId="3E4A5E2F" w:rsidR="005B28E2" w:rsidDel="005E54D6" w:rsidRDefault="005B28E2" w:rsidP="00B91FF5">
            <w:pPr>
              <w:pStyle w:val="TAC"/>
              <w:rPr>
                <w:del w:id="3993" w:author="Huawei" w:date="2025-05-09T18:06:00Z"/>
              </w:rPr>
            </w:pPr>
            <w:del w:id="3994"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80A702" w14:textId="55DAD263" w:rsidR="005B28E2" w:rsidDel="005E54D6" w:rsidRDefault="005B28E2" w:rsidP="00B91FF5">
            <w:pPr>
              <w:pStyle w:val="TAC"/>
              <w:rPr>
                <w:del w:id="3995" w:author="Huawei" w:date="2025-05-09T18:06:00Z"/>
              </w:rPr>
            </w:pPr>
            <w:del w:id="399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993EAF7" w14:textId="36350CAE" w:rsidR="005B28E2" w:rsidDel="005E54D6" w:rsidRDefault="005B28E2" w:rsidP="00B91FF5">
            <w:pPr>
              <w:pStyle w:val="TAC"/>
              <w:rPr>
                <w:del w:id="3997" w:author="Huawei" w:date="2025-05-09T18:06:00Z"/>
              </w:rPr>
            </w:pPr>
            <w:del w:id="3998"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A9ED82" w14:textId="693A338D" w:rsidR="005B28E2" w:rsidDel="005E54D6" w:rsidRDefault="005B28E2" w:rsidP="00B91FF5">
            <w:pPr>
              <w:pStyle w:val="TAC"/>
              <w:rPr>
                <w:del w:id="3999" w:author="Huawei" w:date="2025-05-09T18:06:00Z"/>
              </w:rPr>
            </w:pPr>
            <w:del w:id="4000"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04095DA9" w14:textId="2ACDAEC1" w:rsidR="005B28E2" w:rsidDel="005E54D6" w:rsidRDefault="005B28E2" w:rsidP="00B91FF5">
            <w:pPr>
              <w:pStyle w:val="TAC"/>
              <w:rPr>
                <w:del w:id="4001" w:author="Huawei" w:date="2025-05-09T18:06:00Z"/>
              </w:rPr>
            </w:pPr>
            <w:del w:id="400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65AD02B" w14:textId="710BAE47" w:rsidR="005B28E2" w:rsidDel="005E54D6" w:rsidRDefault="005B28E2" w:rsidP="00B91FF5">
            <w:pPr>
              <w:pStyle w:val="TAC"/>
              <w:rPr>
                <w:del w:id="4003" w:author="Huawei" w:date="2025-05-09T18:06:00Z"/>
              </w:rPr>
            </w:pPr>
            <w:del w:id="400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F0EF2B" w14:textId="28E79A06" w:rsidR="005B28E2" w:rsidDel="005E54D6" w:rsidRDefault="005B28E2" w:rsidP="00B91FF5">
            <w:pPr>
              <w:pStyle w:val="TAC"/>
              <w:rPr>
                <w:del w:id="4005" w:author="Huawei" w:date="2025-05-09T18:06:00Z"/>
              </w:rPr>
            </w:pPr>
            <w:del w:id="4006" w:author="Huawei" w:date="2025-05-09T18:06:00Z">
              <w:r w:rsidDel="005E54D6">
                <w:delText>20-TT</w:delText>
              </w:r>
            </w:del>
          </w:p>
        </w:tc>
      </w:tr>
      <w:tr w:rsidR="005B28E2" w:rsidDel="005E54D6" w14:paraId="3102D3F5" w14:textId="458140F5" w:rsidTr="00B91FF5">
        <w:trPr>
          <w:trHeight w:val="149"/>
          <w:tblHeader/>
          <w:del w:id="400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E5D8381" w14:textId="583710AD" w:rsidR="005B28E2" w:rsidDel="005E54D6" w:rsidRDefault="005B28E2" w:rsidP="00B91FF5">
            <w:pPr>
              <w:pStyle w:val="TAC"/>
              <w:rPr>
                <w:del w:id="4008" w:author="Huawei" w:date="2025-05-09T18:06:00Z"/>
                <w:lang w:val="en-US" w:eastAsia="zh-CN"/>
              </w:rPr>
            </w:pPr>
            <w:del w:id="4009" w:author="Huawei" w:date="2025-05-09T18:06:00Z">
              <w:r w:rsidDel="005E54D6">
                <w:delText>10</w:delText>
              </w:r>
            </w:del>
          </w:p>
        </w:tc>
        <w:tc>
          <w:tcPr>
            <w:tcW w:w="975" w:type="dxa"/>
            <w:tcBorders>
              <w:top w:val="single" w:sz="4" w:space="0" w:color="auto"/>
              <w:left w:val="single" w:sz="4" w:space="0" w:color="auto"/>
              <w:bottom w:val="single" w:sz="4" w:space="0" w:color="auto"/>
              <w:right w:val="single" w:sz="4" w:space="0" w:color="auto"/>
            </w:tcBorders>
          </w:tcPr>
          <w:p w14:paraId="148AEE2B" w14:textId="170B08D0" w:rsidR="005B28E2" w:rsidDel="005E54D6" w:rsidRDefault="005B28E2" w:rsidP="00B91FF5">
            <w:pPr>
              <w:pStyle w:val="TAC"/>
              <w:rPr>
                <w:del w:id="4010" w:author="Huawei" w:date="2025-05-09T18:06:00Z"/>
              </w:rPr>
            </w:pPr>
            <w:del w:id="401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DF964D" w14:textId="360AA9DE" w:rsidR="005B28E2" w:rsidDel="005E54D6" w:rsidRDefault="005B28E2" w:rsidP="00B91FF5">
            <w:pPr>
              <w:pStyle w:val="TAC"/>
              <w:rPr>
                <w:del w:id="4012" w:author="Huawei" w:date="2025-05-09T18:06:00Z"/>
              </w:rPr>
            </w:pPr>
            <w:del w:id="4013"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95E809" w14:textId="38021DE0" w:rsidR="005B28E2" w:rsidDel="005E54D6" w:rsidRDefault="005B28E2" w:rsidP="00B91FF5">
            <w:pPr>
              <w:pStyle w:val="TAC"/>
              <w:rPr>
                <w:del w:id="4014" w:author="Huawei" w:date="2025-05-09T18:06:00Z"/>
              </w:rPr>
            </w:pPr>
            <w:del w:id="4015"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F34F7F" w14:textId="09EE7EC7" w:rsidR="005B28E2" w:rsidDel="005E54D6" w:rsidRDefault="005B28E2" w:rsidP="00B91FF5">
            <w:pPr>
              <w:pStyle w:val="TAC"/>
              <w:rPr>
                <w:del w:id="4016" w:author="Huawei" w:date="2025-05-09T18:06:00Z"/>
              </w:rPr>
            </w:pPr>
            <w:del w:id="401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3DBE1D" w14:textId="2BEF073D" w:rsidR="005B28E2" w:rsidDel="005E54D6" w:rsidRDefault="005B28E2" w:rsidP="00B91FF5">
            <w:pPr>
              <w:pStyle w:val="TAC"/>
              <w:rPr>
                <w:del w:id="4018" w:author="Huawei" w:date="2025-05-09T18:06:00Z"/>
              </w:rPr>
            </w:pPr>
            <w:del w:id="4019"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B3257F" w14:textId="62DDF5F8" w:rsidR="005B28E2" w:rsidDel="005E54D6" w:rsidRDefault="005B28E2" w:rsidP="00B91FF5">
            <w:pPr>
              <w:pStyle w:val="TAC"/>
              <w:rPr>
                <w:del w:id="4020" w:author="Huawei" w:date="2025-05-09T18:06:00Z"/>
              </w:rPr>
            </w:pPr>
            <w:del w:id="4021"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CB22D22" w14:textId="31DD1788" w:rsidR="005B28E2" w:rsidDel="005E54D6" w:rsidRDefault="005B28E2" w:rsidP="00B91FF5">
            <w:pPr>
              <w:pStyle w:val="TAC"/>
              <w:rPr>
                <w:del w:id="4022" w:author="Huawei" w:date="2025-05-09T18:06:00Z"/>
              </w:rPr>
            </w:pPr>
            <w:del w:id="402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7A73CD" w14:textId="6DA24A63" w:rsidR="005B28E2" w:rsidDel="005E54D6" w:rsidRDefault="005B28E2" w:rsidP="00B91FF5">
            <w:pPr>
              <w:pStyle w:val="TAC"/>
              <w:rPr>
                <w:del w:id="4024" w:author="Huawei" w:date="2025-05-09T18:06:00Z"/>
              </w:rPr>
            </w:pPr>
            <w:del w:id="402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B96274" w14:textId="2C22937F" w:rsidR="005B28E2" w:rsidDel="005E54D6" w:rsidRDefault="005B28E2" w:rsidP="00B91FF5">
            <w:pPr>
              <w:pStyle w:val="TAC"/>
              <w:rPr>
                <w:del w:id="4026" w:author="Huawei" w:date="2025-05-09T18:06:00Z"/>
              </w:rPr>
            </w:pPr>
            <w:del w:id="4027" w:author="Huawei" w:date="2025-05-09T18:06:00Z">
              <w:r w:rsidDel="005E54D6">
                <w:delText>20-TT</w:delText>
              </w:r>
            </w:del>
          </w:p>
        </w:tc>
      </w:tr>
      <w:tr w:rsidR="005B28E2" w:rsidDel="005E54D6" w14:paraId="1FD9AE44" w14:textId="659107E8" w:rsidTr="00B91FF5">
        <w:trPr>
          <w:trHeight w:val="149"/>
          <w:tblHeader/>
          <w:del w:id="402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48A3359" w14:textId="184F28DD" w:rsidR="005B28E2" w:rsidDel="005E54D6" w:rsidRDefault="005B28E2" w:rsidP="00B91FF5">
            <w:pPr>
              <w:pStyle w:val="TAC"/>
              <w:rPr>
                <w:del w:id="4029" w:author="Huawei" w:date="2025-05-09T18:06:00Z"/>
                <w:lang w:val="en-US" w:eastAsia="zh-CN"/>
              </w:rPr>
            </w:pPr>
            <w:del w:id="4030" w:author="Huawei" w:date="2025-05-09T18:06:00Z">
              <w:r w:rsidDel="005E54D6">
                <w:delText>11</w:delText>
              </w:r>
            </w:del>
          </w:p>
        </w:tc>
        <w:tc>
          <w:tcPr>
            <w:tcW w:w="975" w:type="dxa"/>
            <w:tcBorders>
              <w:top w:val="single" w:sz="4" w:space="0" w:color="auto"/>
              <w:left w:val="single" w:sz="4" w:space="0" w:color="auto"/>
              <w:bottom w:val="single" w:sz="4" w:space="0" w:color="auto"/>
              <w:right w:val="single" w:sz="4" w:space="0" w:color="auto"/>
            </w:tcBorders>
          </w:tcPr>
          <w:p w14:paraId="54E0B2E6" w14:textId="2A437452" w:rsidR="005B28E2" w:rsidDel="005E54D6" w:rsidRDefault="005B28E2" w:rsidP="00B91FF5">
            <w:pPr>
              <w:pStyle w:val="TAC"/>
              <w:rPr>
                <w:del w:id="4031" w:author="Huawei" w:date="2025-05-09T18:06:00Z"/>
              </w:rPr>
            </w:pPr>
            <w:del w:id="403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3C0C07" w14:textId="30F3F822" w:rsidR="005B28E2" w:rsidDel="005E54D6" w:rsidRDefault="005B28E2" w:rsidP="00B91FF5">
            <w:pPr>
              <w:pStyle w:val="TAC"/>
              <w:rPr>
                <w:del w:id="4033" w:author="Huawei" w:date="2025-05-09T18:06:00Z"/>
              </w:rPr>
            </w:pPr>
            <w:del w:id="4034" w:author="Huawei" w:date="2025-05-09T18:06:00Z">
              <w:r w:rsidDel="005E54D6">
                <w:delText>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A646A7" w14:textId="30084D07" w:rsidR="005B28E2" w:rsidDel="005E54D6" w:rsidRDefault="005B28E2" w:rsidP="00B91FF5">
            <w:pPr>
              <w:pStyle w:val="TAC"/>
              <w:rPr>
                <w:del w:id="4035" w:author="Huawei" w:date="2025-05-09T18:06:00Z"/>
              </w:rPr>
            </w:pPr>
            <w:del w:id="4036"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AF153E7" w14:textId="4581F420" w:rsidR="005B28E2" w:rsidDel="005E54D6" w:rsidRDefault="005B28E2" w:rsidP="00B91FF5">
            <w:pPr>
              <w:pStyle w:val="TAC"/>
              <w:rPr>
                <w:del w:id="4037" w:author="Huawei" w:date="2025-05-09T18:06:00Z"/>
              </w:rPr>
            </w:pPr>
            <w:del w:id="403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72C9995" w14:textId="1DAB3D7E" w:rsidR="005B28E2" w:rsidDel="005E54D6" w:rsidRDefault="005B28E2" w:rsidP="00B91FF5">
            <w:pPr>
              <w:pStyle w:val="TAC"/>
              <w:rPr>
                <w:del w:id="4039" w:author="Huawei" w:date="2025-05-09T18:06:00Z"/>
              </w:rPr>
            </w:pPr>
            <w:del w:id="4040" w:author="Huawei" w:date="2025-05-09T18:06:00Z">
              <w:r w:rsidDel="005E54D6">
                <w:delText>21.5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0CF313" w14:textId="63990759" w:rsidR="005B28E2" w:rsidDel="005E54D6" w:rsidRDefault="005B28E2" w:rsidP="00B91FF5">
            <w:pPr>
              <w:pStyle w:val="TAC"/>
              <w:rPr>
                <w:del w:id="4041" w:author="Huawei" w:date="2025-05-09T18:06:00Z"/>
              </w:rPr>
            </w:pPr>
            <w:del w:id="404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CD5E2D0" w14:textId="3DB4D0E6" w:rsidR="005B28E2" w:rsidDel="005E54D6" w:rsidRDefault="005B28E2" w:rsidP="00B91FF5">
            <w:pPr>
              <w:pStyle w:val="TAC"/>
              <w:rPr>
                <w:del w:id="4043" w:author="Huawei" w:date="2025-05-09T18:06:00Z"/>
              </w:rPr>
            </w:pPr>
            <w:del w:id="404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46B2746" w14:textId="1F391B18" w:rsidR="005B28E2" w:rsidDel="005E54D6" w:rsidRDefault="005B28E2" w:rsidP="00B91FF5">
            <w:pPr>
              <w:pStyle w:val="TAC"/>
              <w:rPr>
                <w:del w:id="4045" w:author="Huawei" w:date="2025-05-09T18:06:00Z"/>
              </w:rPr>
            </w:pPr>
            <w:del w:id="404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DCE5682" w14:textId="2C918466" w:rsidR="005B28E2" w:rsidDel="005E54D6" w:rsidRDefault="005B28E2" w:rsidP="00B91FF5">
            <w:pPr>
              <w:pStyle w:val="TAC"/>
              <w:rPr>
                <w:del w:id="4047" w:author="Huawei" w:date="2025-05-09T18:06:00Z"/>
              </w:rPr>
            </w:pPr>
            <w:del w:id="4048" w:author="Huawei" w:date="2025-05-09T18:06:00Z">
              <w:r w:rsidDel="005E54D6">
                <w:delText>16.5-TT</w:delText>
              </w:r>
            </w:del>
          </w:p>
        </w:tc>
      </w:tr>
      <w:tr w:rsidR="005B28E2" w:rsidDel="005E54D6" w14:paraId="5F33E280" w14:textId="5DE71D8F" w:rsidTr="00B91FF5">
        <w:trPr>
          <w:trHeight w:val="149"/>
          <w:tblHeader/>
          <w:del w:id="404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CFF360C" w14:textId="197EDD8B" w:rsidR="005B28E2" w:rsidDel="005E54D6" w:rsidRDefault="005B28E2" w:rsidP="00B91FF5">
            <w:pPr>
              <w:pStyle w:val="TAC"/>
              <w:rPr>
                <w:del w:id="4050" w:author="Huawei" w:date="2025-05-09T18:06:00Z"/>
                <w:lang w:val="en-US" w:eastAsia="zh-CN"/>
              </w:rPr>
            </w:pPr>
            <w:del w:id="4051" w:author="Huawei" w:date="2025-05-09T18:06:00Z">
              <w:r w:rsidDel="005E54D6">
                <w:delText>12</w:delText>
              </w:r>
            </w:del>
          </w:p>
        </w:tc>
        <w:tc>
          <w:tcPr>
            <w:tcW w:w="975" w:type="dxa"/>
            <w:tcBorders>
              <w:top w:val="single" w:sz="4" w:space="0" w:color="auto"/>
              <w:left w:val="single" w:sz="4" w:space="0" w:color="auto"/>
              <w:bottom w:val="single" w:sz="4" w:space="0" w:color="auto"/>
              <w:right w:val="single" w:sz="4" w:space="0" w:color="auto"/>
            </w:tcBorders>
          </w:tcPr>
          <w:p w14:paraId="65C97846" w14:textId="0575E0DC" w:rsidR="005B28E2" w:rsidDel="005E54D6" w:rsidRDefault="005B28E2" w:rsidP="00B91FF5">
            <w:pPr>
              <w:pStyle w:val="TAC"/>
              <w:rPr>
                <w:del w:id="4052" w:author="Huawei" w:date="2025-05-09T18:06:00Z"/>
              </w:rPr>
            </w:pPr>
            <w:del w:id="405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17F077" w14:textId="325B35B8" w:rsidR="005B28E2" w:rsidDel="005E54D6" w:rsidRDefault="005B28E2" w:rsidP="00B91FF5">
            <w:pPr>
              <w:pStyle w:val="TAC"/>
              <w:rPr>
                <w:del w:id="4054" w:author="Huawei" w:date="2025-05-09T18:06:00Z"/>
              </w:rPr>
            </w:pPr>
            <w:del w:id="4055" w:author="Huawei" w:date="2025-05-09T18:06:00Z">
              <w:r w:rsidDel="005E54D6">
                <w:delText>2</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A70F9AC" w14:textId="61A4DAE0" w:rsidR="005B28E2" w:rsidDel="005E54D6" w:rsidRDefault="005B28E2" w:rsidP="00B91FF5">
            <w:pPr>
              <w:pStyle w:val="TAC"/>
              <w:rPr>
                <w:del w:id="4056" w:author="Huawei" w:date="2025-05-09T18:06:00Z"/>
              </w:rPr>
            </w:pPr>
            <w:del w:id="4057" w:author="Huawei" w:date="2025-05-09T18:06:00Z">
              <w:r w:rsidDel="005E54D6">
                <w:delText>2</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B26F972" w14:textId="68BE6467" w:rsidR="005B28E2" w:rsidDel="005E54D6" w:rsidRDefault="005B28E2" w:rsidP="00B91FF5">
            <w:pPr>
              <w:pStyle w:val="TAC"/>
              <w:rPr>
                <w:del w:id="4058" w:author="Huawei" w:date="2025-05-09T18:06:00Z"/>
              </w:rPr>
            </w:pPr>
            <w:del w:id="405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13C92F0" w14:textId="13E7D798" w:rsidR="005B28E2" w:rsidDel="005E54D6" w:rsidRDefault="005B28E2" w:rsidP="00B91FF5">
            <w:pPr>
              <w:pStyle w:val="TAC"/>
              <w:rPr>
                <w:del w:id="4060" w:author="Huawei" w:date="2025-05-09T18:06:00Z"/>
              </w:rPr>
            </w:pPr>
            <w:del w:id="4061" w:author="Huawei" w:date="2025-05-09T18:06:00Z">
              <w:r w:rsidDel="005E54D6">
                <w:delText>27</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DDB2DE" w14:textId="720E7B1F" w:rsidR="005B28E2" w:rsidDel="005E54D6" w:rsidRDefault="005B28E2" w:rsidP="00B91FF5">
            <w:pPr>
              <w:pStyle w:val="TAC"/>
              <w:rPr>
                <w:del w:id="4062" w:author="Huawei" w:date="2025-05-09T18:06:00Z"/>
              </w:rPr>
            </w:pPr>
            <w:del w:id="4063"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323B288" w14:textId="11AEF0EE" w:rsidR="005B28E2" w:rsidDel="005E54D6" w:rsidRDefault="005B28E2" w:rsidP="00B91FF5">
            <w:pPr>
              <w:pStyle w:val="TAC"/>
              <w:rPr>
                <w:del w:id="4064" w:author="Huawei" w:date="2025-05-09T18:06:00Z"/>
              </w:rPr>
            </w:pPr>
            <w:del w:id="406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84FAFA" w14:textId="43BEDA7D" w:rsidR="005B28E2" w:rsidDel="005E54D6" w:rsidRDefault="005B28E2" w:rsidP="00B91FF5">
            <w:pPr>
              <w:pStyle w:val="TAC"/>
              <w:rPr>
                <w:del w:id="4066" w:author="Huawei" w:date="2025-05-09T18:06:00Z"/>
              </w:rPr>
            </w:pPr>
            <w:del w:id="406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79D0E20" w14:textId="62B53CB7" w:rsidR="005B28E2" w:rsidDel="005E54D6" w:rsidRDefault="005B28E2" w:rsidP="00B91FF5">
            <w:pPr>
              <w:pStyle w:val="TAC"/>
              <w:rPr>
                <w:del w:id="4068" w:author="Huawei" w:date="2025-05-09T18:06:00Z"/>
              </w:rPr>
            </w:pPr>
            <w:del w:id="4069" w:author="Huawei" w:date="2025-05-09T18:06:00Z">
              <w:r w:rsidDel="005E54D6">
                <w:delText>24-TT</w:delText>
              </w:r>
            </w:del>
          </w:p>
        </w:tc>
      </w:tr>
      <w:tr w:rsidR="005B28E2" w:rsidDel="005E54D6" w14:paraId="6DD9291F" w14:textId="0B8AB505" w:rsidTr="00B91FF5">
        <w:trPr>
          <w:trHeight w:val="149"/>
          <w:tblHeader/>
          <w:del w:id="407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4853286" w14:textId="0B3884DC" w:rsidR="005B28E2" w:rsidDel="005E54D6" w:rsidRDefault="005B28E2" w:rsidP="00B91FF5">
            <w:pPr>
              <w:pStyle w:val="TAC"/>
              <w:rPr>
                <w:del w:id="4071" w:author="Huawei" w:date="2025-05-09T18:06:00Z"/>
                <w:lang w:val="en-US" w:eastAsia="zh-CN"/>
              </w:rPr>
            </w:pPr>
            <w:del w:id="4072" w:author="Huawei" w:date="2025-05-09T18:06:00Z">
              <w:r w:rsidDel="005E54D6">
                <w:delText>13</w:delText>
              </w:r>
            </w:del>
          </w:p>
        </w:tc>
        <w:tc>
          <w:tcPr>
            <w:tcW w:w="975" w:type="dxa"/>
            <w:tcBorders>
              <w:top w:val="single" w:sz="4" w:space="0" w:color="auto"/>
              <w:left w:val="single" w:sz="4" w:space="0" w:color="auto"/>
              <w:bottom w:val="single" w:sz="4" w:space="0" w:color="auto"/>
              <w:right w:val="single" w:sz="4" w:space="0" w:color="auto"/>
            </w:tcBorders>
          </w:tcPr>
          <w:p w14:paraId="64F01957" w14:textId="47D772FE" w:rsidR="005B28E2" w:rsidDel="005E54D6" w:rsidRDefault="005B28E2" w:rsidP="00B91FF5">
            <w:pPr>
              <w:pStyle w:val="TAC"/>
              <w:rPr>
                <w:del w:id="4073" w:author="Huawei" w:date="2025-05-09T18:06:00Z"/>
              </w:rPr>
            </w:pPr>
            <w:del w:id="407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091690" w14:textId="1109096D" w:rsidR="005B28E2" w:rsidDel="005E54D6" w:rsidRDefault="005B28E2" w:rsidP="00B91FF5">
            <w:pPr>
              <w:pStyle w:val="TAC"/>
              <w:rPr>
                <w:del w:id="4075" w:author="Huawei" w:date="2025-05-09T18:06:00Z"/>
              </w:rPr>
            </w:pPr>
            <w:del w:id="407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8B18" w14:textId="06C31FAC" w:rsidR="005B28E2" w:rsidDel="005E54D6" w:rsidRDefault="005B28E2" w:rsidP="00B91FF5">
            <w:pPr>
              <w:pStyle w:val="TAC"/>
              <w:rPr>
                <w:del w:id="4077" w:author="Huawei" w:date="2025-05-09T18:06:00Z"/>
              </w:rPr>
            </w:pPr>
            <w:del w:id="4078"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7EC106D" w14:textId="2D93CB64" w:rsidR="005B28E2" w:rsidDel="005E54D6" w:rsidRDefault="005B28E2" w:rsidP="00B91FF5">
            <w:pPr>
              <w:pStyle w:val="TAC"/>
              <w:rPr>
                <w:del w:id="4079" w:author="Huawei" w:date="2025-05-09T18:06:00Z"/>
              </w:rPr>
            </w:pPr>
            <w:del w:id="408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63F176A" w14:textId="70CF04F0" w:rsidR="005B28E2" w:rsidDel="005E54D6" w:rsidRDefault="005B28E2" w:rsidP="00B91FF5">
            <w:pPr>
              <w:pStyle w:val="TAC"/>
              <w:rPr>
                <w:del w:id="4081" w:author="Huawei" w:date="2025-05-09T18:06:00Z"/>
              </w:rPr>
            </w:pPr>
            <w:del w:id="4082"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72140D" w14:textId="22532C6E" w:rsidR="005B28E2" w:rsidDel="005E54D6" w:rsidRDefault="005B28E2" w:rsidP="00B91FF5">
            <w:pPr>
              <w:pStyle w:val="TAC"/>
              <w:rPr>
                <w:del w:id="4083" w:author="Huawei" w:date="2025-05-09T18:06:00Z"/>
              </w:rPr>
            </w:pPr>
            <w:del w:id="408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C7808B3" w14:textId="79025347" w:rsidR="005B28E2" w:rsidDel="005E54D6" w:rsidRDefault="005B28E2" w:rsidP="00B91FF5">
            <w:pPr>
              <w:pStyle w:val="TAC"/>
              <w:rPr>
                <w:del w:id="4085" w:author="Huawei" w:date="2025-05-09T18:06:00Z"/>
              </w:rPr>
            </w:pPr>
            <w:del w:id="408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F26390" w14:textId="1BBF2E44" w:rsidR="005B28E2" w:rsidDel="005E54D6" w:rsidRDefault="005B28E2" w:rsidP="00B91FF5">
            <w:pPr>
              <w:pStyle w:val="TAC"/>
              <w:rPr>
                <w:del w:id="4087" w:author="Huawei" w:date="2025-05-09T18:06:00Z"/>
              </w:rPr>
            </w:pPr>
            <w:del w:id="408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E26F6B" w14:textId="1A8F6E64" w:rsidR="005B28E2" w:rsidDel="005E54D6" w:rsidRDefault="005B28E2" w:rsidP="00B91FF5">
            <w:pPr>
              <w:pStyle w:val="TAC"/>
              <w:rPr>
                <w:del w:id="4089" w:author="Huawei" w:date="2025-05-09T18:06:00Z"/>
              </w:rPr>
            </w:pPr>
            <w:del w:id="4090" w:author="Huawei" w:date="2025-05-09T18:06:00Z">
              <w:r w:rsidDel="005E54D6">
                <w:delText>15-TT</w:delText>
              </w:r>
            </w:del>
          </w:p>
        </w:tc>
      </w:tr>
      <w:tr w:rsidR="005B28E2" w:rsidDel="005E54D6" w14:paraId="1E5CF462" w14:textId="08378F7F" w:rsidTr="00B91FF5">
        <w:trPr>
          <w:trHeight w:val="149"/>
          <w:tblHeader/>
          <w:del w:id="409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0B6E84" w14:textId="6EA1C96B" w:rsidR="005B28E2" w:rsidDel="005E54D6" w:rsidRDefault="005B28E2" w:rsidP="00B91FF5">
            <w:pPr>
              <w:pStyle w:val="TAC"/>
              <w:rPr>
                <w:del w:id="4092" w:author="Huawei" w:date="2025-05-09T18:06:00Z"/>
                <w:lang w:val="en-US" w:eastAsia="zh-CN"/>
              </w:rPr>
            </w:pPr>
            <w:del w:id="4093" w:author="Huawei" w:date="2025-05-09T18:06:00Z">
              <w:r w:rsidDel="005E54D6">
                <w:delText>14</w:delText>
              </w:r>
            </w:del>
          </w:p>
        </w:tc>
        <w:tc>
          <w:tcPr>
            <w:tcW w:w="975" w:type="dxa"/>
            <w:tcBorders>
              <w:top w:val="single" w:sz="4" w:space="0" w:color="auto"/>
              <w:left w:val="single" w:sz="4" w:space="0" w:color="auto"/>
              <w:bottom w:val="single" w:sz="4" w:space="0" w:color="auto"/>
              <w:right w:val="single" w:sz="4" w:space="0" w:color="auto"/>
            </w:tcBorders>
          </w:tcPr>
          <w:p w14:paraId="349B994B" w14:textId="078655DD" w:rsidR="005B28E2" w:rsidDel="005E54D6" w:rsidRDefault="005B28E2" w:rsidP="00B91FF5">
            <w:pPr>
              <w:pStyle w:val="TAC"/>
              <w:rPr>
                <w:del w:id="4094" w:author="Huawei" w:date="2025-05-09T18:06:00Z"/>
              </w:rPr>
            </w:pPr>
            <w:del w:id="409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05495D5" w14:textId="46D5629C" w:rsidR="005B28E2" w:rsidDel="005E54D6" w:rsidRDefault="005B28E2" w:rsidP="00B91FF5">
            <w:pPr>
              <w:pStyle w:val="TAC"/>
              <w:rPr>
                <w:del w:id="4096" w:author="Huawei" w:date="2025-05-09T18:06:00Z"/>
              </w:rPr>
            </w:pPr>
            <w:del w:id="409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04E013" w14:textId="1B0BEB4F" w:rsidR="005B28E2" w:rsidDel="005E54D6" w:rsidRDefault="005B28E2" w:rsidP="00B91FF5">
            <w:pPr>
              <w:pStyle w:val="TAC"/>
              <w:rPr>
                <w:del w:id="4098" w:author="Huawei" w:date="2025-05-09T18:06:00Z"/>
              </w:rPr>
            </w:pPr>
            <w:del w:id="4099"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E150E9F" w14:textId="790041BB" w:rsidR="005B28E2" w:rsidDel="005E54D6" w:rsidRDefault="005B28E2" w:rsidP="00B91FF5">
            <w:pPr>
              <w:pStyle w:val="TAC"/>
              <w:rPr>
                <w:del w:id="4100" w:author="Huawei" w:date="2025-05-09T18:06:00Z"/>
              </w:rPr>
            </w:pPr>
            <w:del w:id="410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8DEBBD0" w14:textId="3DE5604B" w:rsidR="005B28E2" w:rsidDel="005E54D6" w:rsidRDefault="005B28E2" w:rsidP="00B91FF5">
            <w:pPr>
              <w:pStyle w:val="TAC"/>
              <w:rPr>
                <w:del w:id="4102" w:author="Huawei" w:date="2025-05-09T18:06:00Z"/>
              </w:rPr>
            </w:pPr>
            <w:del w:id="4103"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D7CA11" w14:textId="1605063F" w:rsidR="005B28E2" w:rsidDel="005E54D6" w:rsidRDefault="005B28E2" w:rsidP="00B91FF5">
            <w:pPr>
              <w:pStyle w:val="TAC"/>
              <w:rPr>
                <w:del w:id="4104" w:author="Huawei" w:date="2025-05-09T18:06:00Z"/>
              </w:rPr>
            </w:pPr>
            <w:del w:id="410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86FCE28" w14:textId="366759BE" w:rsidR="005B28E2" w:rsidDel="005E54D6" w:rsidRDefault="005B28E2" w:rsidP="00B91FF5">
            <w:pPr>
              <w:pStyle w:val="TAC"/>
              <w:rPr>
                <w:del w:id="4106" w:author="Huawei" w:date="2025-05-09T18:06:00Z"/>
              </w:rPr>
            </w:pPr>
            <w:del w:id="410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44C884" w14:textId="02066B33" w:rsidR="005B28E2" w:rsidDel="005E54D6" w:rsidRDefault="005B28E2" w:rsidP="00B91FF5">
            <w:pPr>
              <w:pStyle w:val="TAC"/>
              <w:rPr>
                <w:del w:id="4108" w:author="Huawei" w:date="2025-05-09T18:06:00Z"/>
              </w:rPr>
            </w:pPr>
            <w:del w:id="410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DCD770D" w14:textId="1FDD4F4A" w:rsidR="005B28E2" w:rsidDel="005E54D6" w:rsidRDefault="005B28E2" w:rsidP="00B91FF5">
            <w:pPr>
              <w:pStyle w:val="TAC"/>
              <w:rPr>
                <w:del w:id="4110" w:author="Huawei" w:date="2025-05-09T18:06:00Z"/>
              </w:rPr>
            </w:pPr>
            <w:del w:id="4111" w:author="Huawei" w:date="2025-05-09T18:06:00Z">
              <w:r w:rsidDel="005E54D6">
                <w:delText>17.5-TT</w:delText>
              </w:r>
            </w:del>
          </w:p>
        </w:tc>
      </w:tr>
      <w:tr w:rsidR="005B28E2" w:rsidDel="005E54D6" w14:paraId="1F5572B9" w14:textId="663AEF4E" w:rsidTr="00B91FF5">
        <w:trPr>
          <w:trHeight w:val="149"/>
          <w:tblHeader/>
          <w:del w:id="411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181217" w14:textId="5326FFA6" w:rsidR="005B28E2" w:rsidDel="005E54D6" w:rsidRDefault="005B28E2" w:rsidP="00B91FF5">
            <w:pPr>
              <w:pStyle w:val="TAC"/>
              <w:rPr>
                <w:del w:id="4113" w:author="Huawei" w:date="2025-05-09T18:06:00Z"/>
                <w:lang w:val="en-US" w:eastAsia="zh-CN"/>
              </w:rPr>
            </w:pPr>
            <w:del w:id="4114" w:author="Huawei" w:date="2025-05-09T18:06:00Z">
              <w:r w:rsidDel="005E54D6">
                <w:delText>15</w:delText>
              </w:r>
            </w:del>
          </w:p>
        </w:tc>
        <w:tc>
          <w:tcPr>
            <w:tcW w:w="975" w:type="dxa"/>
            <w:tcBorders>
              <w:top w:val="single" w:sz="4" w:space="0" w:color="auto"/>
              <w:left w:val="single" w:sz="4" w:space="0" w:color="auto"/>
              <w:bottom w:val="single" w:sz="4" w:space="0" w:color="auto"/>
              <w:right w:val="single" w:sz="4" w:space="0" w:color="auto"/>
            </w:tcBorders>
          </w:tcPr>
          <w:p w14:paraId="097AE8EE" w14:textId="669D421A" w:rsidR="005B28E2" w:rsidDel="005E54D6" w:rsidRDefault="005B28E2" w:rsidP="00B91FF5">
            <w:pPr>
              <w:pStyle w:val="TAC"/>
              <w:rPr>
                <w:del w:id="4115" w:author="Huawei" w:date="2025-05-09T18:06:00Z"/>
              </w:rPr>
            </w:pPr>
            <w:del w:id="411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B46AD94" w14:textId="5982AB9B" w:rsidR="005B28E2" w:rsidDel="005E54D6" w:rsidRDefault="005B28E2" w:rsidP="00B91FF5">
            <w:pPr>
              <w:pStyle w:val="TAC"/>
              <w:rPr>
                <w:del w:id="4117" w:author="Huawei" w:date="2025-05-09T18:06:00Z"/>
              </w:rPr>
            </w:pPr>
            <w:del w:id="411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DECAA" w14:textId="2B83765C" w:rsidR="005B28E2" w:rsidDel="005E54D6" w:rsidRDefault="005B28E2" w:rsidP="00B91FF5">
            <w:pPr>
              <w:pStyle w:val="TAC"/>
              <w:rPr>
                <w:del w:id="4119" w:author="Huawei" w:date="2025-05-09T18:06:00Z"/>
              </w:rPr>
            </w:pPr>
            <w:del w:id="412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ED372A" w14:textId="288E2D0F" w:rsidR="005B28E2" w:rsidDel="005E54D6" w:rsidRDefault="005B28E2" w:rsidP="00B91FF5">
            <w:pPr>
              <w:pStyle w:val="TAC"/>
              <w:rPr>
                <w:del w:id="4121" w:author="Huawei" w:date="2025-05-09T18:06:00Z"/>
              </w:rPr>
            </w:pPr>
            <w:del w:id="412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69EE0B" w14:textId="0D136A5B" w:rsidR="005B28E2" w:rsidDel="005E54D6" w:rsidRDefault="005B28E2" w:rsidP="00B91FF5">
            <w:pPr>
              <w:pStyle w:val="TAC"/>
              <w:rPr>
                <w:del w:id="4123" w:author="Huawei" w:date="2025-05-09T18:06:00Z"/>
              </w:rPr>
            </w:pPr>
            <w:del w:id="4124"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DE0724" w14:textId="0A92617B" w:rsidR="005B28E2" w:rsidDel="005E54D6" w:rsidRDefault="005B28E2" w:rsidP="00B91FF5">
            <w:pPr>
              <w:pStyle w:val="TAC"/>
              <w:rPr>
                <w:del w:id="4125" w:author="Huawei" w:date="2025-05-09T18:06:00Z"/>
              </w:rPr>
            </w:pPr>
            <w:del w:id="412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FC4E68A" w14:textId="53BFA522" w:rsidR="005B28E2" w:rsidDel="005E54D6" w:rsidRDefault="005B28E2" w:rsidP="00B91FF5">
            <w:pPr>
              <w:pStyle w:val="TAC"/>
              <w:rPr>
                <w:del w:id="4127" w:author="Huawei" w:date="2025-05-09T18:06:00Z"/>
              </w:rPr>
            </w:pPr>
            <w:del w:id="412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CD1CA3" w14:textId="73E59F6F" w:rsidR="005B28E2" w:rsidDel="005E54D6" w:rsidRDefault="005B28E2" w:rsidP="00B91FF5">
            <w:pPr>
              <w:pStyle w:val="TAC"/>
              <w:rPr>
                <w:del w:id="4129" w:author="Huawei" w:date="2025-05-09T18:06:00Z"/>
              </w:rPr>
            </w:pPr>
            <w:del w:id="413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D0979F" w14:textId="02613500" w:rsidR="005B28E2" w:rsidDel="005E54D6" w:rsidRDefault="005B28E2" w:rsidP="00B91FF5">
            <w:pPr>
              <w:pStyle w:val="TAC"/>
              <w:rPr>
                <w:del w:id="4131" w:author="Huawei" w:date="2025-05-09T18:06:00Z"/>
              </w:rPr>
            </w:pPr>
            <w:del w:id="4132" w:author="Huawei" w:date="2025-05-09T18:06:00Z">
              <w:r w:rsidDel="005E54D6">
                <w:delText>17.5-TT</w:delText>
              </w:r>
            </w:del>
          </w:p>
        </w:tc>
      </w:tr>
      <w:tr w:rsidR="005B28E2" w:rsidDel="005E54D6" w14:paraId="71CB9F0A" w14:textId="1B156FCC" w:rsidTr="00B91FF5">
        <w:trPr>
          <w:trHeight w:val="149"/>
          <w:tblHeader/>
          <w:del w:id="413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1EF362" w14:textId="30A81F36" w:rsidR="005B28E2" w:rsidDel="005E54D6" w:rsidRDefault="005B28E2" w:rsidP="00B91FF5">
            <w:pPr>
              <w:pStyle w:val="TAC"/>
              <w:rPr>
                <w:del w:id="4134" w:author="Huawei" w:date="2025-05-09T18:06:00Z"/>
                <w:lang w:val="en-US" w:eastAsia="zh-CN"/>
              </w:rPr>
            </w:pPr>
            <w:del w:id="4135" w:author="Huawei" w:date="2025-05-09T18:06:00Z">
              <w:r w:rsidDel="005E54D6">
                <w:delText>16</w:delText>
              </w:r>
            </w:del>
          </w:p>
        </w:tc>
        <w:tc>
          <w:tcPr>
            <w:tcW w:w="975" w:type="dxa"/>
            <w:tcBorders>
              <w:top w:val="single" w:sz="4" w:space="0" w:color="auto"/>
              <w:left w:val="single" w:sz="4" w:space="0" w:color="auto"/>
              <w:bottom w:val="single" w:sz="4" w:space="0" w:color="auto"/>
              <w:right w:val="single" w:sz="4" w:space="0" w:color="auto"/>
            </w:tcBorders>
          </w:tcPr>
          <w:p w14:paraId="3A6BB7B7" w14:textId="002CCC26" w:rsidR="005B28E2" w:rsidDel="005E54D6" w:rsidRDefault="005B28E2" w:rsidP="00B91FF5">
            <w:pPr>
              <w:pStyle w:val="TAC"/>
              <w:rPr>
                <w:del w:id="4136" w:author="Huawei" w:date="2025-05-09T18:06:00Z"/>
              </w:rPr>
            </w:pPr>
            <w:del w:id="413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73BB66" w14:textId="1330D3FE" w:rsidR="005B28E2" w:rsidDel="005E54D6" w:rsidRDefault="005B28E2" w:rsidP="00B91FF5">
            <w:pPr>
              <w:pStyle w:val="TAC"/>
              <w:rPr>
                <w:del w:id="4138" w:author="Huawei" w:date="2025-05-09T18:06:00Z"/>
              </w:rPr>
            </w:pPr>
            <w:del w:id="4139"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E922AD" w14:textId="0F361E99" w:rsidR="005B28E2" w:rsidDel="005E54D6" w:rsidRDefault="005B28E2" w:rsidP="00B91FF5">
            <w:pPr>
              <w:pStyle w:val="TAC"/>
              <w:rPr>
                <w:del w:id="4140" w:author="Huawei" w:date="2025-05-09T18:06:00Z"/>
              </w:rPr>
            </w:pPr>
            <w:del w:id="4141" w:author="Huawei" w:date="2025-05-09T18:06:00Z">
              <w:r w:rsidDel="005E54D6">
                <w:delText>6</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DE432E6" w14:textId="0A2DC93E" w:rsidR="005B28E2" w:rsidDel="005E54D6" w:rsidRDefault="005B28E2" w:rsidP="00B91FF5">
            <w:pPr>
              <w:pStyle w:val="TAC"/>
              <w:rPr>
                <w:del w:id="4142" w:author="Huawei" w:date="2025-05-09T18:06:00Z"/>
              </w:rPr>
            </w:pPr>
            <w:del w:id="414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6815230" w14:textId="79D6547E" w:rsidR="005B28E2" w:rsidDel="005E54D6" w:rsidRDefault="005B28E2" w:rsidP="00B91FF5">
            <w:pPr>
              <w:pStyle w:val="TAC"/>
              <w:rPr>
                <w:del w:id="4144" w:author="Huawei" w:date="2025-05-09T18:06:00Z"/>
              </w:rPr>
            </w:pPr>
            <w:del w:id="4145" w:author="Huawei" w:date="2025-05-09T18:06:00Z">
              <w:r w:rsidDel="005E54D6">
                <w:delText>23</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3AAA7E" w14:textId="43CC2A4F" w:rsidR="005B28E2" w:rsidDel="005E54D6" w:rsidRDefault="005B28E2" w:rsidP="00B91FF5">
            <w:pPr>
              <w:pStyle w:val="TAC"/>
              <w:rPr>
                <w:del w:id="4146" w:author="Huawei" w:date="2025-05-09T18:06:00Z"/>
              </w:rPr>
            </w:pPr>
            <w:del w:id="4147"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7AB8050" w14:textId="669FEB4C" w:rsidR="005B28E2" w:rsidDel="005E54D6" w:rsidRDefault="005B28E2" w:rsidP="00B91FF5">
            <w:pPr>
              <w:pStyle w:val="TAC"/>
              <w:rPr>
                <w:del w:id="4148" w:author="Huawei" w:date="2025-05-09T18:06:00Z"/>
              </w:rPr>
            </w:pPr>
            <w:del w:id="414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663D0C" w14:textId="09B1A3C8" w:rsidR="005B28E2" w:rsidDel="005E54D6" w:rsidRDefault="005B28E2" w:rsidP="00B91FF5">
            <w:pPr>
              <w:pStyle w:val="TAC"/>
              <w:rPr>
                <w:del w:id="4150" w:author="Huawei" w:date="2025-05-09T18:06:00Z"/>
              </w:rPr>
            </w:pPr>
            <w:del w:id="415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240FA35" w14:textId="304325FF" w:rsidR="005B28E2" w:rsidDel="005E54D6" w:rsidRDefault="005B28E2" w:rsidP="00B91FF5">
            <w:pPr>
              <w:pStyle w:val="TAC"/>
              <w:rPr>
                <w:del w:id="4152" w:author="Huawei" w:date="2025-05-09T18:06:00Z"/>
              </w:rPr>
            </w:pPr>
            <w:del w:id="4153" w:author="Huawei" w:date="2025-05-09T18:06:00Z">
              <w:r w:rsidDel="005E54D6">
                <w:delText>20-TT</w:delText>
              </w:r>
            </w:del>
          </w:p>
        </w:tc>
      </w:tr>
      <w:tr w:rsidR="005B28E2" w:rsidDel="005E54D6" w14:paraId="17DDB9A5" w14:textId="0D9132DF" w:rsidTr="00B91FF5">
        <w:trPr>
          <w:trHeight w:val="149"/>
          <w:tblHeader/>
          <w:del w:id="415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A13008" w14:textId="4D6AA977" w:rsidR="005B28E2" w:rsidDel="005E54D6" w:rsidRDefault="005B28E2" w:rsidP="00B91FF5">
            <w:pPr>
              <w:pStyle w:val="TAC"/>
              <w:rPr>
                <w:del w:id="4155" w:author="Huawei" w:date="2025-05-09T18:06:00Z"/>
                <w:lang w:val="en-US" w:eastAsia="zh-CN"/>
              </w:rPr>
            </w:pPr>
            <w:del w:id="4156" w:author="Huawei" w:date="2025-05-09T18:06:00Z">
              <w:r w:rsidDel="005E54D6">
                <w:delText>17</w:delText>
              </w:r>
            </w:del>
          </w:p>
        </w:tc>
        <w:tc>
          <w:tcPr>
            <w:tcW w:w="975" w:type="dxa"/>
            <w:tcBorders>
              <w:top w:val="single" w:sz="4" w:space="0" w:color="auto"/>
              <w:left w:val="single" w:sz="4" w:space="0" w:color="auto"/>
              <w:bottom w:val="single" w:sz="4" w:space="0" w:color="auto"/>
              <w:right w:val="single" w:sz="4" w:space="0" w:color="auto"/>
            </w:tcBorders>
          </w:tcPr>
          <w:p w14:paraId="61BC5DE0" w14:textId="23F48E38" w:rsidR="005B28E2" w:rsidDel="005E54D6" w:rsidRDefault="005B28E2" w:rsidP="00B91FF5">
            <w:pPr>
              <w:pStyle w:val="TAC"/>
              <w:rPr>
                <w:del w:id="4157" w:author="Huawei" w:date="2025-05-09T18:06:00Z"/>
              </w:rPr>
            </w:pPr>
            <w:del w:id="415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6A3258" w14:textId="4F60A8B5" w:rsidR="005B28E2" w:rsidDel="005E54D6" w:rsidRDefault="005B28E2" w:rsidP="00B91FF5">
            <w:pPr>
              <w:pStyle w:val="TAC"/>
              <w:rPr>
                <w:del w:id="4159" w:author="Huawei" w:date="2025-05-09T18:06:00Z"/>
              </w:rPr>
            </w:pPr>
            <w:del w:id="416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1A16E4" w14:textId="6F9929BB" w:rsidR="005B28E2" w:rsidDel="005E54D6" w:rsidRDefault="005B28E2" w:rsidP="00B91FF5">
            <w:pPr>
              <w:pStyle w:val="TAC"/>
              <w:rPr>
                <w:del w:id="4161" w:author="Huawei" w:date="2025-05-09T18:06:00Z"/>
              </w:rPr>
            </w:pPr>
            <w:del w:id="4162"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ECCFCA" w14:textId="58C276B4" w:rsidR="005B28E2" w:rsidDel="005E54D6" w:rsidRDefault="005B28E2" w:rsidP="00B91FF5">
            <w:pPr>
              <w:pStyle w:val="TAC"/>
              <w:rPr>
                <w:del w:id="4163" w:author="Huawei" w:date="2025-05-09T18:06:00Z"/>
              </w:rPr>
            </w:pPr>
            <w:del w:id="416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EC639A" w14:textId="2EBD09D2" w:rsidR="005B28E2" w:rsidDel="005E54D6" w:rsidRDefault="005B28E2" w:rsidP="00B91FF5">
            <w:pPr>
              <w:pStyle w:val="TAC"/>
              <w:rPr>
                <w:del w:id="4165" w:author="Huawei" w:date="2025-05-09T18:06:00Z"/>
              </w:rPr>
            </w:pPr>
            <w:del w:id="4166"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B60874" w14:textId="06298D05" w:rsidR="005B28E2" w:rsidDel="005E54D6" w:rsidRDefault="005B28E2" w:rsidP="00B91FF5">
            <w:pPr>
              <w:pStyle w:val="TAC"/>
              <w:rPr>
                <w:del w:id="4167" w:author="Huawei" w:date="2025-05-09T18:06:00Z"/>
              </w:rPr>
            </w:pPr>
            <w:del w:id="416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A6F0735" w14:textId="244430BD" w:rsidR="005B28E2" w:rsidDel="005E54D6" w:rsidRDefault="005B28E2" w:rsidP="00B91FF5">
            <w:pPr>
              <w:pStyle w:val="TAC"/>
              <w:rPr>
                <w:del w:id="4169" w:author="Huawei" w:date="2025-05-09T18:06:00Z"/>
              </w:rPr>
            </w:pPr>
            <w:del w:id="417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45785" w14:textId="35912EF2" w:rsidR="005B28E2" w:rsidDel="005E54D6" w:rsidRDefault="005B28E2" w:rsidP="00B91FF5">
            <w:pPr>
              <w:pStyle w:val="TAC"/>
              <w:rPr>
                <w:del w:id="4171" w:author="Huawei" w:date="2025-05-09T18:06:00Z"/>
              </w:rPr>
            </w:pPr>
            <w:del w:id="417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4E45EF" w14:textId="538AC415" w:rsidR="005B28E2" w:rsidDel="005E54D6" w:rsidRDefault="005B28E2" w:rsidP="00B91FF5">
            <w:pPr>
              <w:pStyle w:val="TAC"/>
              <w:rPr>
                <w:del w:id="4173" w:author="Huawei" w:date="2025-05-09T18:06:00Z"/>
              </w:rPr>
            </w:pPr>
            <w:del w:id="4174" w:author="Huawei" w:date="2025-05-09T18:06:00Z">
              <w:r w:rsidDel="005E54D6">
                <w:delText>16-TT</w:delText>
              </w:r>
            </w:del>
          </w:p>
        </w:tc>
      </w:tr>
      <w:tr w:rsidR="005B28E2" w:rsidDel="005E54D6" w14:paraId="439F4A47" w14:textId="311742CA" w:rsidTr="00B91FF5">
        <w:trPr>
          <w:trHeight w:val="149"/>
          <w:tblHeader/>
          <w:del w:id="417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0279DEC" w14:textId="7C2A3EF7" w:rsidR="005B28E2" w:rsidDel="005E54D6" w:rsidRDefault="005B28E2" w:rsidP="00B91FF5">
            <w:pPr>
              <w:pStyle w:val="TAC"/>
              <w:rPr>
                <w:del w:id="4176" w:author="Huawei" w:date="2025-05-09T18:06:00Z"/>
                <w:lang w:val="en-US" w:eastAsia="zh-CN"/>
              </w:rPr>
            </w:pPr>
            <w:del w:id="4177" w:author="Huawei" w:date="2025-05-09T18:06:00Z">
              <w:r w:rsidDel="005E54D6">
                <w:delText>18</w:delText>
              </w:r>
            </w:del>
          </w:p>
        </w:tc>
        <w:tc>
          <w:tcPr>
            <w:tcW w:w="975" w:type="dxa"/>
            <w:tcBorders>
              <w:top w:val="single" w:sz="4" w:space="0" w:color="auto"/>
              <w:left w:val="single" w:sz="4" w:space="0" w:color="auto"/>
              <w:bottom w:val="single" w:sz="4" w:space="0" w:color="auto"/>
              <w:right w:val="single" w:sz="4" w:space="0" w:color="auto"/>
            </w:tcBorders>
          </w:tcPr>
          <w:p w14:paraId="7AE23C4D" w14:textId="558DE0B7" w:rsidR="005B28E2" w:rsidDel="005E54D6" w:rsidRDefault="005B28E2" w:rsidP="00B91FF5">
            <w:pPr>
              <w:pStyle w:val="TAC"/>
              <w:rPr>
                <w:del w:id="4178" w:author="Huawei" w:date="2025-05-09T18:06:00Z"/>
              </w:rPr>
            </w:pPr>
            <w:del w:id="417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304072" w14:textId="7D876D99" w:rsidR="005B28E2" w:rsidDel="005E54D6" w:rsidRDefault="005B28E2" w:rsidP="00B91FF5">
            <w:pPr>
              <w:pStyle w:val="TAC"/>
              <w:rPr>
                <w:del w:id="4180" w:author="Huawei" w:date="2025-05-09T18:06:00Z"/>
              </w:rPr>
            </w:pPr>
            <w:del w:id="4181"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253399" w14:textId="26E684CA" w:rsidR="005B28E2" w:rsidDel="005E54D6" w:rsidRDefault="005B28E2" w:rsidP="00B91FF5">
            <w:pPr>
              <w:pStyle w:val="TAC"/>
              <w:rPr>
                <w:del w:id="4182" w:author="Huawei" w:date="2025-05-09T18:06:00Z"/>
              </w:rPr>
            </w:pPr>
            <w:del w:id="4183" w:author="Huawei" w:date="2025-05-09T18:06:00Z">
              <w:r w:rsidDel="005E54D6">
                <w:delText>2.5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0395AC8" w14:textId="155E33CE" w:rsidR="005B28E2" w:rsidDel="005E54D6" w:rsidRDefault="005B28E2" w:rsidP="00B91FF5">
            <w:pPr>
              <w:pStyle w:val="TAC"/>
              <w:rPr>
                <w:del w:id="4184" w:author="Huawei" w:date="2025-05-09T18:06:00Z"/>
              </w:rPr>
            </w:pPr>
            <w:del w:id="418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5CA192" w14:textId="54D939D5" w:rsidR="005B28E2" w:rsidDel="005E54D6" w:rsidRDefault="005B28E2" w:rsidP="00B91FF5">
            <w:pPr>
              <w:pStyle w:val="TAC"/>
              <w:rPr>
                <w:del w:id="4186" w:author="Huawei" w:date="2025-05-09T18:06:00Z"/>
              </w:rPr>
            </w:pPr>
            <w:del w:id="4187" w:author="Huawei" w:date="2025-05-09T18:06:00Z">
              <w:r w:rsidDel="005E54D6">
                <w:delText>26.5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AF1BA1" w14:textId="2547BBDC" w:rsidR="005B28E2" w:rsidDel="005E54D6" w:rsidRDefault="005B28E2" w:rsidP="00B91FF5">
            <w:pPr>
              <w:pStyle w:val="TAC"/>
              <w:rPr>
                <w:del w:id="4188" w:author="Huawei" w:date="2025-05-09T18:06:00Z"/>
              </w:rPr>
            </w:pPr>
            <w:del w:id="4189"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C3D52A" w14:textId="0694D1C2" w:rsidR="005B28E2" w:rsidDel="005E54D6" w:rsidRDefault="005B28E2" w:rsidP="00B91FF5">
            <w:pPr>
              <w:pStyle w:val="TAC"/>
              <w:rPr>
                <w:del w:id="4190" w:author="Huawei" w:date="2025-05-09T18:06:00Z"/>
              </w:rPr>
            </w:pPr>
            <w:del w:id="419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D598C1" w14:textId="24C6CC0E" w:rsidR="005B28E2" w:rsidDel="005E54D6" w:rsidRDefault="005B28E2" w:rsidP="00B91FF5">
            <w:pPr>
              <w:pStyle w:val="TAC"/>
              <w:rPr>
                <w:del w:id="4192" w:author="Huawei" w:date="2025-05-09T18:06:00Z"/>
              </w:rPr>
            </w:pPr>
            <w:del w:id="419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B51FE8D" w14:textId="7EEEFAC5" w:rsidR="005B28E2" w:rsidDel="005E54D6" w:rsidRDefault="005B28E2" w:rsidP="00B91FF5">
            <w:pPr>
              <w:pStyle w:val="TAC"/>
              <w:rPr>
                <w:del w:id="4194" w:author="Huawei" w:date="2025-05-09T18:06:00Z"/>
              </w:rPr>
            </w:pPr>
            <w:del w:id="4195" w:author="Huawei" w:date="2025-05-09T18:06:00Z">
              <w:r w:rsidDel="005E54D6">
                <w:delText>23.5-TT</w:delText>
              </w:r>
            </w:del>
          </w:p>
        </w:tc>
      </w:tr>
      <w:tr w:rsidR="005B28E2" w:rsidDel="005E54D6" w14:paraId="308A3EE7" w14:textId="18A7E631" w:rsidTr="00B91FF5">
        <w:trPr>
          <w:trHeight w:val="149"/>
          <w:tblHeader/>
          <w:del w:id="419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0F164BA" w14:textId="54EEF609" w:rsidR="005B28E2" w:rsidDel="005E54D6" w:rsidRDefault="005B28E2" w:rsidP="00B91FF5">
            <w:pPr>
              <w:pStyle w:val="TAC"/>
              <w:rPr>
                <w:del w:id="4197" w:author="Huawei" w:date="2025-05-09T18:06:00Z"/>
                <w:lang w:val="en-US" w:eastAsia="zh-CN"/>
              </w:rPr>
            </w:pPr>
            <w:del w:id="4198" w:author="Huawei" w:date="2025-05-09T18:06:00Z">
              <w:r w:rsidDel="005E54D6">
                <w:delText>19</w:delText>
              </w:r>
            </w:del>
          </w:p>
        </w:tc>
        <w:tc>
          <w:tcPr>
            <w:tcW w:w="975" w:type="dxa"/>
            <w:tcBorders>
              <w:top w:val="single" w:sz="4" w:space="0" w:color="auto"/>
              <w:left w:val="single" w:sz="4" w:space="0" w:color="auto"/>
              <w:bottom w:val="single" w:sz="4" w:space="0" w:color="auto"/>
              <w:right w:val="single" w:sz="4" w:space="0" w:color="auto"/>
            </w:tcBorders>
          </w:tcPr>
          <w:p w14:paraId="57B212BA" w14:textId="2F33FA6A" w:rsidR="005B28E2" w:rsidDel="005E54D6" w:rsidRDefault="005B28E2" w:rsidP="00B91FF5">
            <w:pPr>
              <w:pStyle w:val="TAC"/>
              <w:rPr>
                <w:del w:id="4199" w:author="Huawei" w:date="2025-05-09T18:06:00Z"/>
              </w:rPr>
            </w:pPr>
            <w:del w:id="420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5855DA2" w14:textId="2D77C225" w:rsidR="005B28E2" w:rsidDel="005E54D6" w:rsidRDefault="005B28E2" w:rsidP="00B91FF5">
            <w:pPr>
              <w:pStyle w:val="TAC"/>
              <w:rPr>
                <w:del w:id="4201" w:author="Huawei" w:date="2025-05-09T18:06:00Z"/>
              </w:rPr>
            </w:pPr>
            <w:del w:id="420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65F78D" w14:textId="03BE4498" w:rsidR="005B28E2" w:rsidDel="005E54D6" w:rsidRDefault="005B28E2" w:rsidP="00B91FF5">
            <w:pPr>
              <w:pStyle w:val="TAC"/>
              <w:rPr>
                <w:del w:id="4203" w:author="Huawei" w:date="2025-05-09T18:06:00Z"/>
              </w:rPr>
            </w:pPr>
            <w:del w:id="4204" w:author="Huawei" w:date="2025-05-09T18:06:00Z">
              <w:r w:rsidDel="005E54D6">
                <w:delText>7.5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AD6C50D" w14:textId="61C95CCC" w:rsidR="005B28E2" w:rsidDel="005E54D6" w:rsidRDefault="005B28E2" w:rsidP="00B91FF5">
            <w:pPr>
              <w:pStyle w:val="TAC"/>
              <w:rPr>
                <w:del w:id="4205" w:author="Huawei" w:date="2025-05-09T18:06:00Z"/>
              </w:rPr>
            </w:pPr>
            <w:del w:id="420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C523B9E" w14:textId="026239FC" w:rsidR="005B28E2" w:rsidDel="005E54D6" w:rsidRDefault="005B28E2" w:rsidP="00B91FF5">
            <w:pPr>
              <w:pStyle w:val="TAC"/>
              <w:rPr>
                <w:del w:id="4207" w:author="Huawei" w:date="2025-05-09T18:06:00Z"/>
              </w:rPr>
            </w:pPr>
            <w:del w:id="4208"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C60992" w14:textId="63D378C4" w:rsidR="005B28E2" w:rsidDel="005E54D6" w:rsidRDefault="005B28E2" w:rsidP="00B91FF5">
            <w:pPr>
              <w:pStyle w:val="TAC"/>
              <w:rPr>
                <w:del w:id="4209" w:author="Huawei" w:date="2025-05-09T18:06:00Z"/>
              </w:rPr>
            </w:pPr>
            <w:del w:id="421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D69F28B" w14:textId="4A55FC4C" w:rsidR="005B28E2" w:rsidDel="005E54D6" w:rsidRDefault="005B28E2" w:rsidP="00B91FF5">
            <w:pPr>
              <w:pStyle w:val="TAC"/>
              <w:rPr>
                <w:del w:id="4211" w:author="Huawei" w:date="2025-05-09T18:06:00Z"/>
              </w:rPr>
            </w:pPr>
            <w:del w:id="421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8A836E" w14:textId="690A6CA1" w:rsidR="005B28E2" w:rsidDel="005E54D6" w:rsidRDefault="005B28E2" w:rsidP="00B91FF5">
            <w:pPr>
              <w:pStyle w:val="TAC"/>
              <w:rPr>
                <w:del w:id="4213" w:author="Huawei" w:date="2025-05-09T18:06:00Z"/>
              </w:rPr>
            </w:pPr>
            <w:del w:id="421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0E0F0FF" w14:textId="34721BF9" w:rsidR="005B28E2" w:rsidDel="005E54D6" w:rsidRDefault="005B28E2" w:rsidP="00B91FF5">
            <w:pPr>
              <w:pStyle w:val="TAC"/>
              <w:rPr>
                <w:del w:id="4215" w:author="Huawei" w:date="2025-05-09T18:06:00Z"/>
              </w:rPr>
            </w:pPr>
            <w:del w:id="4216" w:author="Huawei" w:date="2025-05-09T18:06:00Z">
              <w:r w:rsidDel="005E54D6">
                <w:delText>15-TT</w:delText>
              </w:r>
            </w:del>
          </w:p>
        </w:tc>
      </w:tr>
      <w:tr w:rsidR="005B28E2" w:rsidDel="005E54D6" w14:paraId="3FEE543F" w14:textId="15C27367" w:rsidTr="00B91FF5">
        <w:trPr>
          <w:trHeight w:val="149"/>
          <w:tblHeader/>
          <w:del w:id="421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9BFCB5" w14:textId="5854EB6D" w:rsidR="005B28E2" w:rsidDel="005E54D6" w:rsidRDefault="005B28E2" w:rsidP="00B91FF5">
            <w:pPr>
              <w:pStyle w:val="TAC"/>
              <w:rPr>
                <w:del w:id="4218" w:author="Huawei" w:date="2025-05-09T18:06:00Z"/>
                <w:lang w:val="en-US" w:eastAsia="zh-CN"/>
              </w:rPr>
            </w:pPr>
            <w:del w:id="4219" w:author="Huawei" w:date="2025-05-09T18:06:00Z">
              <w:r w:rsidDel="005E54D6">
                <w:delText>20</w:delText>
              </w:r>
            </w:del>
          </w:p>
        </w:tc>
        <w:tc>
          <w:tcPr>
            <w:tcW w:w="975" w:type="dxa"/>
            <w:tcBorders>
              <w:top w:val="single" w:sz="4" w:space="0" w:color="auto"/>
              <w:left w:val="single" w:sz="4" w:space="0" w:color="auto"/>
              <w:bottom w:val="single" w:sz="4" w:space="0" w:color="auto"/>
              <w:right w:val="single" w:sz="4" w:space="0" w:color="auto"/>
            </w:tcBorders>
          </w:tcPr>
          <w:p w14:paraId="753A8EF5" w14:textId="2C13A265" w:rsidR="005B28E2" w:rsidDel="005E54D6" w:rsidRDefault="005B28E2" w:rsidP="00B91FF5">
            <w:pPr>
              <w:pStyle w:val="TAC"/>
              <w:rPr>
                <w:del w:id="4220" w:author="Huawei" w:date="2025-05-09T18:06:00Z"/>
              </w:rPr>
            </w:pPr>
            <w:del w:id="422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8B39B9" w14:textId="103159B1" w:rsidR="005B28E2" w:rsidDel="005E54D6" w:rsidRDefault="005B28E2" w:rsidP="00B91FF5">
            <w:pPr>
              <w:pStyle w:val="TAC"/>
              <w:rPr>
                <w:del w:id="4222" w:author="Huawei" w:date="2025-05-09T18:06:00Z"/>
              </w:rPr>
            </w:pPr>
            <w:del w:id="422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325DA1" w14:textId="55B64C96" w:rsidR="005B28E2" w:rsidDel="005E54D6" w:rsidRDefault="005B28E2" w:rsidP="00B91FF5">
            <w:pPr>
              <w:pStyle w:val="TAC"/>
              <w:rPr>
                <w:del w:id="4224" w:author="Huawei" w:date="2025-05-09T18:06:00Z"/>
              </w:rPr>
            </w:pPr>
            <w:del w:id="4225"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13EA0C9" w14:textId="4E45604A" w:rsidR="005B28E2" w:rsidDel="005E54D6" w:rsidRDefault="005B28E2" w:rsidP="00B91FF5">
            <w:pPr>
              <w:pStyle w:val="TAC"/>
              <w:rPr>
                <w:del w:id="4226" w:author="Huawei" w:date="2025-05-09T18:06:00Z"/>
              </w:rPr>
            </w:pPr>
            <w:del w:id="422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AB1ACE" w14:textId="4BF8A4B5" w:rsidR="005B28E2" w:rsidDel="005E54D6" w:rsidRDefault="005B28E2" w:rsidP="00B91FF5">
            <w:pPr>
              <w:pStyle w:val="TAC"/>
              <w:rPr>
                <w:del w:id="4228" w:author="Huawei" w:date="2025-05-09T18:06:00Z"/>
              </w:rPr>
            </w:pPr>
            <w:del w:id="4229"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303E3C" w14:textId="7BCC07CD" w:rsidR="005B28E2" w:rsidDel="005E54D6" w:rsidRDefault="005B28E2" w:rsidP="00B91FF5">
            <w:pPr>
              <w:pStyle w:val="TAC"/>
              <w:rPr>
                <w:del w:id="4230" w:author="Huawei" w:date="2025-05-09T18:06:00Z"/>
              </w:rPr>
            </w:pPr>
            <w:del w:id="423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2D03EC4" w14:textId="02762F77" w:rsidR="005B28E2" w:rsidDel="005E54D6" w:rsidRDefault="005B28E2" w:rsidP="00B91FF5">
            <w:pPr>
              <w:pStyle w:val="TAC"/>
              <w:rPr>
                <w:del w:id="4232" w:author="Huawei" w:date="2025-05-09T18:06:00Z"/>
              </w:rPr>
            </w:pPr>
            <w:del w:id="423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A04BD2C" w14:textId="3BF07752" w:rsidR="005B28E2" w:rsidDel="005E54D6" w:rsidRDefault="005B28E2" w:rsidP="00B91FF5">
            <w:pPr>
              <w:pStyle w:val="TAC"/>
              <w:rPr>
                <w:del w:id="4234" w:author="Huawei" w:date="2025-05-09T18:06:00Z"/>
              </w:rPr>
            </w:pPr>
            <w:del w:id="423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2D9FDE7" w14:textId="0CD65689" w:rsidR="005B28E2" w:rsidDel="005E54D6" w:rsidRDefault="005B28E2" w:rsidP="00B91FF5">
            <w:pPr>
              <w:pStyle w:val="TAC"/>
              <w:rPr>
                <w:del w:id="4236" w:author="Huawei" w:date="2025-05-09T18:06:00Z"/>
              </w:rPr>
            </w:pPr>
            <w:del w:id="4237" w:author="Huawei" w:date="2025-05-09T18:06:00Z">
              <w:r w:rsidDel="005E54D6">
                <w:delText>17.5-TT</w:delText>
              </w:r>
            </w:del>
          </w:p>
        </w:tc>
      </w:tr>
      <w:tr w:rsidR="005B28E2" w:rsidDel="005E54D6" w14:paraId="590D85C2" w14:textId="27D6E581" w:rsidTr="00B91FF5">
        <w:trPr>
          <w:trHeight w:val="149"/>
          <w:tblHeader/>
          <w:del w:id="423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22B9BF" w14:textId="1695FEDF" w:rsidR="005B28E2" w:rsidDel="005E54D6" w:rsidRDefault="005B28E2" w:rsidP="00B91FF5">
            <w:pPr>
              <w:pStyle w:val="TAC"/>
              <w:rPr>
                <w:del w:id="4239" w:author="Huawei" w:date="2025-05-09T18:06:00Z"/>
                <w:lang w:val="en-US" w:eastAsia="zh-CN"/>
              </w:rPr>
            </w:pPr>
            <w:del w:id="4240" w:author="Huawei" w:date="2025-05-09T18:06:00Z">
              <w:r w:rsidDel="005E54D6">
                <w:delText>21</w:delText>
              </w:r>
            </w:del>
          </w:p>
        </w:tc>
        <w:tc>
          <w:tcPr>
            <w:tcW w:w="975" w:type="dxa"/>
            <w:tcBorders>
              <w:top w:val="single" w:sz="4" w:space="0" w:color="auto"/>
              <w:left w:val="single" w:sz="4" w:space="0" w:color="auto"/>
              <w:bottom w:val="single" w:sz="4" w:space="0" w:color="auto"/>
              <w:right w:val="single" w:sz="4" w:space="0" w:color="auto"/>
            </w:tcBorders>
          </w:tcPr>
          <w:p w14:paraId="103CAB75" w14:textId="4D400559" w:rsidR="005B28E2" w:rsidDel="005E54D6" w:rsidRDefault="005B28E2" w:rsidP="00B91FF5">
            <w:pPr>
              <w:pStyle w:val="TAC"/>
              <w:rPr>
                <w:del w:id="4241" w:author="Huawei" w:date="2025-05-09T18:06:00Z"/>
              </w:rPr>
            </w:pPr>
            <w:del w:id="424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28A5D88" w14:textId="7FBC8359" w:rsidR="005B28E2" w:rsidDel="005E54D6" w:rsidRDefault="005B28E2" w:rsidP="00B91FF5">
            <w:pPr>
              <w:pStyle w:val="TAC"/>
              <w:rPr>
                <w:del w:id="4243" w:author="Huawei" w:date="2025-05-09T18:06:00Z"/>
              </w:rPr>
            </w:pPr>
            <w:del w:id="424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32DC76" w14:textId="0F3F28F8" w:rsidR="005B28E2" w:rsidDel="005E54D6" w:rsidRDefault="005B28E2" w:rsidP="00B91FF5">
            <w:pPr>
              <w:pStyle w:val="TAC"/>
              <w:rPr>
                <w:del w:id="4245" w:author="Huawei" w:date="2025-05-09T18:06:00Z"/>
              </w:rPr>
            </w:pPr>
            <w:del w:id="424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7405B3B" w14:textId="53D067D9" w:rsidR="005B28E2" w:rsidDel="005E54D6" w:rsidRDefault="005B28E2" w:rsidP="00B91FF5">
            <w:pPr>
              <w:pStyle w:val="TAC"/>
              <w:rPr>
                <w:del w:id="4247" w:author="Huawei" w:date="2025-05-09T18:06:00Z"/>
              </w:rPr>
            </w:pPr>
            <w:del w:id="424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F8D867" w14:textId="3CB440F7" w:rsidR="005B28E2" w:rsidDel="005E54D6" w:rsidRDefault="005B28E2" w:rsidP="00B91FF5">
            <w:pPr>
              <w:pStyle w:val="TAC"/>
              <w:rPr>
                <w:del w:id="4249" w:author="Huawei" w:date="2025-05-09T18:06:00Z"/>
              </w:rPr>
            </w:pPr>
            <w:del w:id="4250"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92A576" w14:textId="5D5BD829" w:rsidR="005B28E2" w:rsidDel="005E54D6" w:rsidRDefault="005B28E2" w:rsidP="00B91FF5">
            <w:pPr>
              <w:pStyle w:val="TAC"/>
              <w:rPr>
                <w:del w:id="4251" w:author="Huawei" w:date="2025-05-09T18:06:00Z"/>
              </w:rPr>
            </w:pPr>
            <w:del w:id="425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FE262A1" w14:textId="09E9F2D9" w:rsidR="005B28E2" w:rsidDel="005E54D6" w:rsidRDefault="005B28E2" w:rsidP="00B91FF5">
            <w:pPr>
              <w:pStyle w:val="TAC"/>
              <w:rPr>
                <w:del w:id="4253" w:author="Huawei" w:date="2025-05-09T18:06:00Z"/>
              </w:rPr>
            </w:pPr>
            <w:del w:id="425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EE8E41" w14:textId="3E320DC1" w:rsidR="005B28E2" w:rsidDel="005E54D6" w:rsidRDefault="005B28E2" w:rsidP="00B91FF5">
            <w:pPr>
              <w:pStyle w:val="TAC"/>
              <w:rPr>
                <w:del w:id="4255" w:author="Huawei" w:date="2025-05-09T18:06:00Z"/>
              </w:rPr>
            </w:pPr>
            <w:del w:id="425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CD456A9" w14:textId="2550CD0B" w:rsidR="005B28E2" w:rsidDel="005E54D6" w:rsidRDefault="005B28E2" w:rsidP="00B91FF5">
            <w:pPr>
              <w:pStyle w:val="TAC"/>
              <w:rPr>
                <w:del w:id="4257" w:author="Huawei" w:date="2025-05-09T18:06:00Z"/>
              </w:rPr>
            </w:pPr>
            <w:del w:id="4258" w:author="Huawei" w:date="2025-05-09T18:06:00Z">
              <w:r w:rsidDel="005E54D6">
                <w:delText>17.5-TT</w:delText>
              </w:r>
            </w:del>
          </w:p>
        </w:tc>
      </w:tr>
      <w:tr w:rsidR="005B28E2" w:rsidDel="005E54D6" w14:paraId="693A2867" w14:textId="03E7F4B7" w:rsidTr="00B91FF5">
        <w:trPr>
          <w:trHeight w:val="149"/>
          <w:tblHeader/>
          <w:del w:id="425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6D140AF" w14:textId="0607331C" w:rsidR="005B28E2" w:rsidDel="005E54D6" w:rsidRDefault="005B28E2" w:rsidP="00B91FF5">
            <w:pPr>
              <w:pStyle w:val="TAC"/>
              <w:rPr>
                <w:del w:id="4260" w:author="Huawei" w:date="2025-05-09T18:06:00Z"/>
                <w:lang w:val="en-US" w:eastAsia="zh-CN"/>
              </w:rPr>
            </w:pPr>
            <w:del w:id="4261" w:author="Huawei" w:date="2025-05-09T18:06:00Z">
              <w:r w:rsidDel="005E54D6">
                <w:delText>22</w:delText>
              </w:r>
            </w:del>
          </w:p>
        </w:tc>
        <w:tc>
          <w:tcPr>
            <w:tcW w:w="975" w:type="dxa"/>
            <w:tcBorders>
              <w:top w:val="single" w:sz="4" w:space="0" w:color="auto"/>
              <w:left w:val="single" w:sz="4" w:space="0" w:color="auto"/>
              <w:bottom w:val="single" w:sz="4" w:space="0" w:color="auto"/>
              <w:right w:val="single" w:sz="4" w:space="0" w:color="auto"/>
            </w:tcBorders>
          </w:tcPr>
          <w:p w14:paraId="54AB7847" w14:textId="0C9D6215" w:rsidR="005B28E2" w:rsidDel="005E54D6" w:rsidRDefault="005B28E2" w:rsidP="00B91FF5">
            <w:pPr>
              <w:pStyle w:val="TAC"/>
              <w:rPr>
                <w:del w:id="4262" w:author="Huawei" w:date="2025-05-09T18:06:00Z"/>
              </w:rPr>
            </w:pPr>
            <w:del w:id="426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1321BA0" w14:textId="018FDD80" w:rsidR="005B28E2" w:rsidDel="005E54D6" w:rsidRDefault="005B28E2" w:rsidP="00B91FF5">
            <w:pPr>
              <w:pStyle w:val="TAC"/>
              <w:rPr>
                <w:del w:id="4264" w:author="Huawei" w:date="2025-05-09T18:06:00Z"/>
              </w:rPr>
            </w:pPr>
            <w:del w:id="4265"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5AAF2E" w14:textId="055E7E15" w:rsidR="005B28E2" w:rsidDel="005E54D6" w:rsidRDefault="005B28E2" w:rsidP="00B91FF5">
            <w:pPr>
              <w:pStyle w:val="TAC"/>
              <w:rPr>
                <w:del w:id="4266" w:author="Huawei" w:date="2025-05-09T18:06:00Z"/>
              </w:rPr>
            </w:pPr>
            <w:del w:id="4267"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3FF3A52" w14:textId="461BB219" w:rsidR="005B28E2" w:rsidDel="005E54D6" w:rsidRDefault="005B28E2" w:rsidP="00B91FF5">
            <w:pPr>
              <w:pStyle w:val="TAC"/>
              <w:rPr>
                <w:del w:id="4268" w:author="Huawei" w:date="2025-05-09T18:06:00Z"/>
              </w:rPr>
            </w:pPr>
            <w:del w:id="426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6D47FD" w14:textId="31F784A2" w:rsidR="005B28E2" w:rsidDel="005E54D6" w:rsidRDefault="005B28E2" w:rsidP="00B91FF5">
            <w:pPr>
              <w:pStyle w:val="TAC"/>
              <w:rPr>
                <w:del w:id="4270" w:author="Huawei" w:date="2025-05-09T18:06:00Z"/>
              </w:rPr>
            </w:pPr>
            <w:del w:id="4271"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6F7379" w14:textId="6A91059D" w:rsidR="005B28E2" w:rsidDel="005E54D6" w:rsidRDefault="005B28E2" w:rsidP="00B91FF5">
            <w:pPr>
              <w:pStyle w:val="TAC"/>
              <w:rPr>
                <w:del w:id="4272" w:author="Huawei" w:date="2025-05-09T18:06:00Z"/>
              </w:rPr>
            </w:pPr>
            <w:del w:id="427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ADDC7F" w14:textId="588609C4" w:rsidR="005B28E2" w:rsidDel="005E54D6" w:rsidRDefault="005B28E2" w:rsidP="00B91FF5">
            <w:pPr>
              <w:pStyle w:val="TAC"/>
              <w:rPr>
                <w:del w:id="4274" w:author="Huawei" w:date="2025-05-09T18:06:00Z"/>
              </w:rPr>
            </w:pPr>
            <w:del w:id="427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6F0DCE4" w14:textId="6BD6F0FE" w:rsidR="005B28E2" w:rsidDel="005E54D6" w:rsidRDefault="005B28E2" w:rsidP="00B91FF5">
            <w:pPr>
              <w:pStyle w:val="TAC"/>
              <w:rPr>
                <w:del w:id="4276" w:author="Huawei" w:date="2025-05-09T18:06:00Z"/>
              </w:rPr>
            </w:pPr>
            <w:del w:id="427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56C7C2" w14:textId="78E4FDC2" w:rsidR="005B28E2" w:rsidDel="005E54D6" w:rsidRDefault="005B28E2" w:rsidP="00B91FF5">
            <w:pPr>
              <w:pStyle w:val="TAC"/>
              <w:rPr>
                <w:del w:id="4278" w:author="Huawei" w:date="2025-05-09T18:06:00Z"/>
              </w:rPr>
            </w:pPr>
            <w:del w:id="4279" w:author="Huawei" w:date="2025-05-09T18:06:00Z">
              <w:r w:rsidDel="005E54D6">
                <w:delText>17.5-TT</w:delText>
              </w:r>
            </w:del>
          </w:p>
        </w:tc>
      </w:tr>
      <w:tr w:rsidR="005B28E2" w:rsidDel="005E54D6" w14:paraId="68C0DD6C" w14:textId="5A22EFCC" w:rsidTr="00B91FF5">
        <w:trPr>
          <w:trHeight w:val="149"/>
          <w:tblHeader/>
          <w:del w:id="428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72CE9D5" w14:textId="490BE667" w:rsidR="005B28E2" w:rsidDel="005E54D6" w:rsidRDefault="005B28E2" w:rsidP="00B91FF5">
            <w:pPr>
              <w:pStyle w:val="TAC"/>
              <w:rPr>
                <w:del w:id="4281" w:author="Huawei" w:date="2025-05-09T18:06:00Z"/>
                <w:lang w:val="en-US" w:eastAsia="zh-CN"/>
              </w:rPr>
            </w:pPr>
            <w:del w:id="4282" w:author="Huawei" w:date="2025-05-09T18:06:00Z">
              <w:r w:rsidDel="005E54D6">
                <w:delText>23</w:delText>
              </w:r>
            </w:del>
          </w:p>
        </w:tc>
        <w:tc>
          <w:tcPr>
            <w:tcW w:w="975" w:type="dxa"/>
            <w:tcBorders>
              <w:top w:val="single" w:sz="4" w:space="0" w:color="auto"/>
              <w:left w:val="single" w:sz="4" w:space="0" w:color="auto"/>
              <w:bottom w:val="single" w:sz="4" w:space="0" w:color="auto"/>
              <w:right w:val="single" w:sz="4" w:space="0" w:color="auto"/>
            </w:tcBorders>
          </w:tcPr>
          <w:p w14:paraId="1113783C" w14:textId="61EBEC95" w:rsidR="005B28E2" w:rsidDel="005E54D6" w:rsidRDefault="005B28E2" w:rsidP="00B91FF5">
            <w:pPr>
              <w:pStyle w:val="TAC"/>
              <w:rPr>
                <w:del w:id="4283" w:author="Huawei" w:date="2025-05-09T18:06:00Z"/>
              </w:rPr>
            </w:pPr>
            <w:del w:id="428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2F83FFC" w14:textId="54395417" w:rsidR="005B28E2" w:rsidDel="005E54D6" w:rsidRDefault="005B28E2" w:rsidP="00B91FF5">
            <w:pPr>
              <w:pStyle w:val="TAC"/>
              <w:rPr>
                <w:del w:id="4285" w:author="Huawei" w:date="2025-05-09T18:06:00Z"/>
              </w:rPr>
            </w:pPr>
            <w:del w:id="428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8BB6423" w14:textId="7DF54150" w:rsidR="005B28E2" w:rsidDel="005E54D6" w:rsidRDefault="005B28E2" w:rsidP="00B91FF5">
            <w:pPr>
              <w:pStyle w:val="TAC"/>
              <w:rPr>
                <w:del w:id="4287" w:author="Huawei" w:date="2025-05-09T18:06:00Z"/>
              </w:rPr>
            </w:pPr>
            <w:del w:id="428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7FD7864" w14:textId="1C2F4C82" w:rsidR="005B28E2" w:rsidDel="005E54D6" w:rsidRDefault="005B28E2" w:rsidP="00B91FF5">
            <w:pPr>
              <w:pStyle w:val="TAC"/>
              <w:rPr>
                <w:del w:id="4289" w:author="Huawei" w:date="2025-05-09T18:06:00Z"/>
              </w:rPr>
            </w:pPr>
            <w:del w:id="429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20080E6" w14:textId="7DC8831A" w:rsidR="005B28E2" w:rsidDel="005E54D6" w:rsidRDefault="005B28E2" w:rsidP="00B91FF5">
            <w:pPr>
              <w:pStyle w:val="TAC"/>
              <w:rPr>
                <w:del w:id="4291" w:author="Huawei" w:date="2025-05-09T18:06:00Z"/>
              </w:rPr>
            </w:pPr>
            <w:del w:id="4292"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DD8F6" w14:textId="78CBF0E0" w:rsidR="005B28E2" w:rsidDel="005E54D6" w:rsidRDefault="005B28E2" w:rsidP="00B91FF5">
            <w:pPr>
              <w:pStyle w:val="TAC"/>
              <w:rPr>
                <w:del w:id="4293" w:author="Huawei" w:date="2025-05-09T18:06:00Z"/>
              </w:rPr>
            </w:pPr>
            <w:del w:id="429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359344D" w14:textId="5C78C15F" w:rsidR="005B28E2" w:rsidDel="005E54D6" w:rsidRDefault="005B28E2" w:rsidP="00B91FF5">
            <w:pPr>
              <w:pStyle w:val="TAC"/>
              <w:rPr>
                <w:del w:id="4295" w:author="Huawei" w:date="2025-05-09T18:06:00Z"/>
              </w:rPr>
            </w:pPr>
            <w:del w:id="429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384D22" w14:textId="3B61DFC5" w:rsidR="005B28E2" w:rsidDel="005E54D6" w:rsidRDefault="005B28E2" w:rsidP="00B91FF5">
            <w:pPr>
              <w:pStyle w:val="TAC"/>
              <w:rPr>
                <w:del w:id="4297" w:author="Huawei" w:date="2025-05-09T18:06:00Z"/>
              </w:rPr>
            </w:pPr>
            <w:del w:id="429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F3DF0E" w14:textId="065DDE39" w:rsidR="005B28E2" w:rsidDel="005E54D6" w:rsidRDefault="005B28E2" w:rsidP="00B91FF5">
            <w:pPr>
              <w:pStyle w:val="TAC"/>
              <w:rPr>
                <w:del w:id="4299" w:author="Huawei" w:date="2025-05-09T18:06:00Z"/>
              </w:rPr>
            </w:pPr>
            <w:del w:id="4300" w:author="Huawei" w:date="2025-05-09T18:06:00Z">
              <w:r w:rsidDel="005E54D6">
                <w:delText>16-TT</w:delText>
              </w:r>
            </w:del>
          </w:p>
        </w:tc>
      </w:tr>
      <w:tr w:rsidR="005B28E2" w:rsidDel="005E54D6" w14:paraId="340586DC" w14:textId="49595F9E" w:rsidTr="00B91FF5">
        <w:trPr>
          <w:trHeight w:val="149"/>
          <w:tblHeader/>
          <w:del w:id="430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9FB610F" w14:textId="4C6385D4" w:rsidR="005B28E2" w:rsidDel="005E54D6" w:rsidRDefault="005B28E2" w:rsidP="00B91FF5">
            <w:pPr>
              <w:pStyle w:val="TAC"/>
              <w:rPr>
                <w:del w:id="4302" w:author="Huawei" w:date="2025-05-09T18:06:00Z"/>
                <w:lang w:val="en-US" w:eastAsia="zh-CN"/>
              </w:rPr>
            </w:pPr>
            <w:del w:id="4303" w:author="Huawei" w:date="2025-05-09T18:06:00Z">
              <w:r w:rsidDel="005E54D6">
                <w:delText>24</w:delText>
              </w:r>
            </w:del>
          </w:p>
        </w:tc>
        <w:tc>
          <w:tcPr>
            <w:tcW w:w="975" w:type="dxa"/>
            <w:tcBorders>
              <w:top w:val="single" w:sz="4" w:space="0" w:color="auto"/>
              <w:left w:val="single" w:sz="4" w:space="0" w:color="auto"/>
              <w:bottom w:val="single" w:sz="4" w:space="0" w:color="auto"/>
              <w:right w:val="single" w:sz="4" w:space="0" w:color="auto"/>
            </w:tcBorders>
          </w:tcPr>
          <w:p w14:paraId="4BC75AB5" w14:textId="4961E843" w:rsidR="005B28E2" w:rsidDel="005E54D6" w:rsidRDefault="005B28E2" w:rsidP="00B91FF5">
            <w:pPr>
              <w:pStyle w:val="TAC"/>
              <w:rPr>
                <w:del w:id="4304" w:author="Huawei" w:date="2025-05-09T18:06:00Z"/>
              </w:rPr>
            </w:pPr>
            <w:del w:id="430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EFBEED" w14:textId="589CD8C6" w:rsidR="005B28E2" w:rsidDel="005E54D6" w:rsidRDefault="005B28E2" w:rsidP="00B91FF5">
            <w:pPr>
              <w:pStyle w:val="TAC"/>
              <w:rPr>
                <w:del w:id="4306" w:author="Huawei" w:date="2025-05-09T18:06:00Z"/>
              </w:rPr>
            </w:pPr>
            <w:del w:id="4307" w:author="Huawei" w:date="2025-05-09T18:06:00Z">
              <w:r w:rsidDel="005E54D6">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7C5686" w14:textId="541A10A5" w:rsidR="005B28E2" w:rsidDel="005E54D6" w:rsidRDefault="005B28E2" w:rsidP="00B91FF5">
            <w:pPr>
              <w:pStyle w:val="TAC"/>
              <w:rPr>
                <w:del w:id="4308" w:author="Huawei" w:date="2025-05-09T18:06:00Z"/>
              </w:rPr>
            </w:pPr>
            <w:del w:id="4309" w:author="Huawei" w:date="2025-05-09T18:06:00Z">
              <w:r w:rsidDel="005E54D6">
                <w:delText>3.5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6103702" w14:textId="448A6311" w:rsidR="005B28E2" w:rsidDel="005E54D6" w:rsidRDefault="005B28E2" w:rsidP="00B91FF5">
            <w:pPr>
              <w:pStyle w:val="TAC"/>
              <w:rPr>
                <w:del w:id="4310" w:author="Huawei" w:date="2025-05-09T18:06:00Z"/>
              </w:rPr>
            </w:pPr>
            <w:del w:id="431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1B29E3" w14:textId="10ADBDF5" w:rsidR="005B28E2" w:rsidDel="005E54D6" w:rsidRDefault="005B28E2" w:rsidP="00B91FF5">
            <w:pPr>
              <w:pStyle w:val="TAC"/>
              <w:rPr>
                <w:del w:id="4312" w:author="Huawei" w:date="2025-05-09T18:06:00Z"/>
              </w:rPr>
            </w:pPr>
            <w:del w:id="4313" w:author="Huawei" w:date="2025-05-09T18:06:00Z">
              <w:r w:rsidDel="005E54D6">
                <w:delText>25.5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229AFF" w14:textId="32A15D45" w:rsidR="005B28E2" w:rsidDel="005E54D6" w:rsidRDefault="005B28E2" w:rsidP="00B91FF5">
            <w:pPr>
              <w:pStyle w:val="TAC"/>
              <w:rPr>
                <w:del w:id="4314" w:author="Huawei" w:date="2025-05-09T18:06:00Z"/>
              </w:rPr>
            </w:pPr>
            <w:del w:id="4315"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32A0DE96" w14:textId="26D824D2" w:rsidR="005B28E2" w:rsidDel="005E54D6" w:rsidRDefault="005B28E2" w:rsidP="00B91FF5">
            <w:pPr>
              <w:pStyle w:val="TAC"/>
              <w:rPr>
                <w:del w:id="4316" w:author="Huawei" w:date="2025-05-09T18:06:00Z"/>
              </w:rPr>
            </w:pPr>
            <w:del w:id="431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087F1F0" w14:textId="799D7451" w:rsidR="005B28E2" w:rsidDel="005E54D6" w:rsidRDefault="005B28E2" w:rsidP="00B91FF5">
            <w:pPr>
              <w:pStyle w:val="TAC"/>
              <w:rPr>
                <w:del w:id="4318" w:author="Huawei" w:date="2025-05-09T18:06:00Z"/>
              </w:rPr>
            </w:pPr>
            <w:del w:id="431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A596F09" w14:textId="74750BFA" w:rsidR="005B28E2" w:rsidDel="005E54D6" w:rsidRDefault="005B28E2" w:rsidP="00B91FF5">
            <w:pPr>
              <w:pStyle w:val="TAC"/>
              <w:rPr>
                <w:del w:id="4320" w:author="Huawei" w:date="2025-05-09T18:06:00Z"/>
              </w:rPr>
            </w:pPr>
            <w:del w:id="4321" w:author="Huawei" w:date="2025-05-09T18:06:00Z">
              <w:r w:rsidDel="005E54D6">
                <w:delText>22.5-TT</w:delText>
              </w:r>
            </w:del>
          </w:p>
        </w:tc>
      </w:tr>
      <w:tr w:rsidR="005B28E2" w:rsidDel="005E54D6" w14:paraId="1CF93693" w14:textId="41CAA60E" w:rsidTr="00B91FF5">
        <w:trPr>
          <w:trHeight w:val="149"/>
          <w:tblHeader/>
          <w:del w:id="432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313708D" w14:textId="5970F846" w:rsidR="005B28E2" w:rsidDel="005E54D6" w:rsidRDefault="005B28E2" w:rsidP="00B91FF5">
            <w:pPr>
              <w:pStyle w:val="TAC"/>
              <w:rPr>
                <w:del w:id="4323" w:author="Huawei" w:date="2025-05-09T18:06:00Z"/>
                <w:lang w:val="en-US" w:eastAsia="zh-CN"/>
              </w:rPr>
            </w:pPr>
            <w:del w:id="4324" w:author="Huawei" w:date="2025-05-09T18:06:00Z">
              <w:r w:rsidDel="005E54D6">
                <w:delText>25</w:delText>
              </w:r>
            </w:del>
          </w:p>
        </w:tc>
        <w:tc>
          <w:tcPr>
            <w:tcW w:w="975" w:type="dxa"/>
            <w:tcBorders>
              <w:top w:val="single" w:sz="4" w:space="0" w:color="auto"/>
              <w:left w:val="single" w:sz="4" w:space="0" w:color="auto"/>
              <w:bottom w:val="single" w:sz="4" w:space="0" w:color="auto"/>
              <w:right w:val="single" w:sz="4" w:space="0" w:color="auto"/>
            </w:tcBorders>
          </w:tcPr>
          <w:p w14:paraId="2BD1A7C4" w14:textId="16BE8845" w:rsidR="005B28E2" w:rsidDel="005E54D6" w:rsidRDefault="005B28E2" w:rsidP="00B91FF5">
            <w:pPr>
              <w:pStyle w:val="TAC"/>
              <w:rPr>
                <w:del w:id="4325" w:author="Huawei" w:date="2025-05-09T18:06:00Z"/>
              </w:rPr>
            </w:pPr>
            <w:del w:id="432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51DDC2D" w14:textId="5D5600A6" w:rsidR="005B28E2" w:rsidDel="005E54D6" w:rsidRDefault="005B28E2" w:rsidP="00B91FF5">
            <w:pPr>
              <w:pStyle w:val="TAC"/>
              <w:rPr>
                <w:del w:id="4327" w:author="Huawei" w:date="2025-05-09T18:06:00Z"/>
              </w:rPr>
            </w:pPr>
            <w:del w:id="432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47940" w14:textId="5878A8A5" w:rsidR="005B28E2" w:rsidDel="005E54D6" w:rsidRDefault="005B28E2" w:rsidP="00B91FF5">
            <w:pPr>
              <w:pStyle w:val="TAC"/>
              <w:rPr>
                <w:del w:id="4329" w:author="Huawei" w:date="2025-05-09T18:06:00Z"/>
              </w:rPr>
            </w:pPr>
            <w:del w:id="4330"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BFC49FE" w14:textId="71F37075" w:rsidR="005B28E2" w:rsidDel="005E54D6" w:rsidRDefault="005B28E2" w:rsidP="00B91FF5">
            <w:pPr>
              <w:pStyle w:val="TAC"/>
              <w:rPr>
                <w:del w:id="4331" w:author="Huawei" w:date="2025-05-09T18:06:00Z"/>
              </w:rPr>
            </w:pPr>
            <w:del w:id="433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AF6287" w14:textId="3F8186A8" w:rsidR="005B28E2" w:rsidDel="005E54D6" w:rsidRDefault="005B28E2" w:rsidP="00B91FF5">
            <w:pPr>
              <w:pStyle w:val="TAC"/>
              <w:rPr>
                <w:del w:id="4333" w:author="Huawei" w:date="2025-05-09T18:06:00Z"/>
              </w:rPr>
            </w:pPr>
            <w:del w:id="4334" w:author="Huawei" w:date="2025-05-09T18:06:00Z">
              <w:r w:rsidDel="005E54D6">
                <w:delText>19.5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B6392EF" w14:textId="12660D7D" w:rsidR="005B28E2" w:rsidDel="005E54D6" w:rsidRDefault="005B28E2" w:rsidP="00B91FF5">
            <w:pPr>
              <w:pStyle w:val="TAC"/>
              <w:rPr>
                <w:del w:id="4335" w:author="Huawei" w:date="2025-05-09T18:06:00Z"/>
              </w:rPr>
            </w:pPr>
            <w:del w:id="433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608B603" w14:textId="203BF7E2" w:rsidR="005B28E2" w:rsidDel="005E54D6" w:rsidRDefault="005B28E2" w:rsidP="00B91FF5">
            <w:pPr>
              <w:pStyle w:val="TAC"/>
              <w:rPr>
                <w:del w:id="4337" w:author="Huawei" w:date="2025-05-09T18:06:00Z"/>
              </w:rPr>
            </w:pPr>
            <w:del w:id="433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73B6D1A" w14:textId="462B2B96" w:rsidR="005B28E2" w:rsidDel="005E54D6" w:rsidRDefault="005B28E2" w:rsidP="00B91FF5">
            <w:pPr>
              <w:pStyle w:val="TAC"/>
              <w:rPr>
                <w:del w:id="4339" w:author="Huawei" w:date="2025-05-09T18:06:00Z"/>
              </w:rPr>
            </w:pPr>
            <w:del w:id="434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DD55A62" w14:textId="426F4584" w:rsidR="005B28E2" w:rsidDel="005E54D6" w:rsidRDefault="005B28E2" w:rsidP="00B91FF5">
            <w:pPr>
              <w:pStyle w:val="TAC"/>
              <w:rPr>
                <w:del w:id="4341" w:author="Huawei" w:date="2025-05-09T18:06:00Z"/>
              </w:rPr>
            </w:pPr>
            <w:del w:id="4342" w:author="Huawei" w:date="2025-05-09T18:06:00Z">
              <w:r w:rsidDel="005E54D6">
                <w:delText>14.5-TT</w:delText>
              </w:r>
            </w:del>
          </w:p>
        </w:tc>
      </w:tr>
      <w:tr w:rsidR="005B28E2" w:rsidDel="005E54D6" w14:paraId="6182D80F" w14:textId="1C710836" w:rsidTr="00B91FF5">
        <w:trPr>
          <w:trHeight w:val="149"/>
          <w:tblHeader/>
          <w:del w:id="434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FAF5822" w14:textId="47654810" w:rsidR="005B28E2" w:rsidDel="005E54D6" w:rsidRDefault="005B28E2" w:rsidP="00B91FF5">
            <w:pPr>
              <w:pStyle w:val="TAC"/>
              <w:rPr>
                <w:del w:id="4344" w:author="Huawei" w:date="2025-05-09T18:06:00Z"/>
                <w:lang w:val="en-US" w:eastAsia="zh-CN"/>
              </w:rPr>
            </w:pPr>
            <w:del w:id="4345" w:author="Huawei" w:date="2025-05-09T18:06:00Z">
              <w:r w:rsidDel="005E54D6">
                <w:delText>26</w:delText>
              </w:r>
            </w:del>
          </w:p>
        </w:tc>
        <w:tc>
          <w:tcPr>
            <w:tcW w:w="975" w:type="dxa"/>
            <w:tcBorders>
              <w:top w:val="single" w:sz="4" w:space="0" w:color="auto"/>
              <w:left w:val="single" w:sz="4" w:space="0" w:color="auto"/>
              <w:bottom w:val="single" w:sz="4" w:space="0" w:color="auto"/>
              <w:right w:val="single" w:sz="4" w:space="0" w:color="auto"/>
            </w:tcBorders>
          </w:tcPr>
          <w:p w14:paraId="24D4C2B5" w14:textId="3D6CDDB9" w:rsidR="005B28E2" w:rsidDel="005E54D6" w:rsidRDefault="005B28E2" w:rsidP="00B91FF5">
            <w:pPr>
              <w:pStyle w:val="TAC"/>
              <w:rPr>
                <w:del w:id="4346" w:author="Huawei" w:date="2025-05-09T18:06:00Z"/>
              </w:rPr>
            </w:pPr>
            <w:del w:id="434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3E4FA1" w14:textId="7AB0D07F" w:rsidR="005B28E2" w:rsidDel="005E54D6" w:rsidRDefault="005B28E2" w:rsidP="00B91FF5">
            <w:pPr>
              <w:pStyle w:val="TAC"/>
              <w:rPr>
                <w:del w:id="4348" w:author="Huawei" w:date="2025-05-09T18:06:00Z"/>
              </w:rPr>
            </w:pPr>
            <w:del w:id="434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819DF8" w14:textId="41A13DC5" w:rsidR="005B28E2" w:rsidDel="005E54D6" w:rsidRDefault="005B28E2" w:rsidP="00B91FF5">
            <w:pPr>
              <w:pStyle w:val="TAC"/>
              <w:rPr>
                <w:del w:id="4350" w:author="Huawei" w:date="2025-05-09T18:06:00Z"/>
              </w:rPr>
            </w:pPr>
            <w:del w:id="435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D95FBB2" w14:textId="5A92B48D" w:rsidR="005B28E2" w:rsidDel="005E54D6" w:rsidRDefault="005B28E2" w:rsidP="00B91FF5">
            <w:pPr>
              <w:pStyle w:val="TAC"/>
              <w:rPr>
                <w:del w:id="4352" w:author="Huawei" w:date="2025-05-09T18:06:00Z"/>
              </w:rPr>
            </w:pPr>
            <w:del w:id="435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DE5DC3E" w14:textId="3D714FCF" w:rsidR="005B28E2" w:rsidDel="005E54D6" w:rsidRDefault="005B28E2" w:rsidP="00B91FF5">
            <w:pPr>
              <w:pStyle w:val="TAC"/>
              <w:rPr>
                <w:del w:id="4354" w:author="Huawei" w:date="2025-05-09T18:06:00Z"/>
              </w:rPr>
            </w:pPr>
            <w:del w:id="4355"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F04AC" w14:textId="50BBF9D3" w:rsidR="005B28E2" w:rsidDel="005E54D6" w:rsidRDefault="005B28E2" w:rsidP="00B91FF5">
            <w:pPr>
              <w:pStyle w:val="TAC"/>
              <w:rPr>
                <w:del w:id="4356" w:author="Huawei" w:date="2025-05-09T18:06:00Z"/>
              </w:rPr>
            </w:pPr>
            <w:del w:id="435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AA325A2" w14:textId="0776F5F2" w:rsidR="005B28E2" w:rsidDel="005E54D6" w:rsidRDefault="005B28E2" w:rsidP="00B91FF5">
            <w:pPr>
              <w:pStyle w:val="TAC"/>
              <w:rPr>
                <w:del w:id="4358" w:author="Huawei" w:date="2025-05-09T18:06:00Z"/>
              </w:rPr>
            </w:pPr>
            <w:del w:id="435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FE787F2" w14:textId="3C8BD258" w:rsidR="005B28E2" w:rsidDel="005E54D6" w:rsidRDefault="005B28E2" w:rsidP="00B91FF5">
            <w:pPr>
              <w:pStyle w:val="TAC"/>
              <w:rPr>
                <w:del w:id="4360" w:author="Huawei" w:date="2025-05-09T18:06:00Z"/>
              </w:rPr>
            </w:pPr>
            <w:del w:id="436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05755C8" w14:textId="40DA941E" w:rsidR="005B28E2" w:rsidDel="005E54D6" w:rsidRDefault="005B28E2" w:rsidP="00B91FF5">
            <w:pPr>
              <w:pStyle w:val="TAC"/>
              <w:rPr>
                <w:del w:id="4362" w:author="Huawei" w:date="2025-05-09T18:06:00Z"/>
              </w:rPr>
            </w:pPr>
            <w:del w:id="4363" w:author="Huawei" w:date="2025-05-09T18:06:00Z">
              <w:r w:rsidDel="005E54D6">
                <w:delText>17.5-TT</w:delText>
              </w:r>
            </w:del>
          </w:p>
        </w:tc>
      </w:tr>
      <w:tr w:rsidR="005B28E2" w:rsidDel="005E54D6" w14:paraId="708D00EB" w14:textId="09A004FC" w:rsidTr="00B91FF5">
        <w:trPr>
          <w:trHeight w:val="149"/>
          <w:tblHeader/>
          <w:del w:id="436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3A7A1C5" w14:textId="4781503A" w:rsidR="005B28E2" w:rsidDel="005E54D6" w:rsidRDefault="005B28E2" w:rsidP="00B91FF5">
            <w:pPr>
              <w:pStyle w:val="TAC"/>
              <w:rPr>
                <w:del w:id="4365" w:author="Huawei" w:date="2025-05-09T18:06:00Z"/>
                <w:lang w:val="en-US" w:eastAsia="zh-CN"/>
              </w:rPr>
            </w:pPr>
            <w:del w:id="4366" w:author="Huawei" w:date="2025-05-09T18:06:00Z">
              <w:r w:rsidDel="005E54D6">
                <w:delText>27</w:delText>
              </w:r>
            </w:del>
          </w:p>
        </w:tc>
        <w:tc>
          <w:tcPr>
            <w:tcW w:w="975" w:type="dxa"/>
            <w:tcBorders>
              <w:top w:val="single" w:sz="4" w:space="0" w:color="auto"/>
              <w:left w:val="single" w:sz="4" w:space="0" w:color="auto"/>
              <w:bottom w:val="single" w:sz="4" w:space="0" w:color="auto"/>
              <w:right w:val="single" w:sz="4" w:space="0" w:color="auto"/>
            </w:tcBorders>
          </w:tcPr>
          <w:p w14:paraId="00F5F91B" w14:textId="71364CE4" w:rsidR="005B28E2" w:rsidDel="005E54D6" w:rsidRDefault="005B28E2" w:rsidP="00B91FF5">
            <w:pPr>
              <w:pStyle w:val="TAC"/>
              <w:rPr>
                <w:del w:id="4367" w:author="Huawei" w:date="2025-05-09T18:06:00Z"/>
              </w:rPr>
            </w:pPr>
            <w:del w:id="436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624211" w14:textId="2833BC62" w:rsidR="005B28E2" w:rsidDel="005E54D6" w:rsidRDefault="005B28E2" w:rsidP="00B91FF5">
            <w:pPr>
              <w:pStyle w:val="TAC"/>
              <w:rPr>
                <w:del w:id="4369" w:author="Huawei" w:date="2025-05-09T18:06:00Z"/>
              </w:rPr>
            </w:pPr>
            <w:del w:id="437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8E66" w14:textId="0EB45AB0" w:rsidR="005B28E2" w:rsidDel="005E54D6" w:rsidRDefault="005B28E2" w:rsidP="00B91FF5">
            <w:pPr>
              <w:pStyle w:val="TAC"/>
              <w:rPr>
                <w:del w:id="4371" w:author="Huawei" w:date="2025-05-09T18:06:00Z"/>
              </w:rPr>
            </w:pPr>
            <w:del w:id="4372"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49CA69C" w14:textId="1B9237AD" w:rsidR="005B28E2" w:rsidDel="005E54D6" w:rsidRDefault="005B28E2" w:rsidP="00B91FF5">
            <w:pPr>
              <w:pStyle w:val="TAC"/>
              <w:rPr>
                <w:del w:id="4373" w:author="Huawei" w:date="2025-05-09T18:06:00Z"/>
              </w:rPr>
            </w:pPr>
            <w:del w:id="437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8B09A6B" w14:textId="574C19AC" w:rsidR="005B28E2" w:rsidDel="005E54D6" w:rsidRDefault="005B28E2" w:rsidP="00B91FF5">
            <w:pPr>
              <w:pStyle w:val="TAC"/>
              <w:rPr>
                <w:del w:id="4375" w:author="Huawei" w:date="2025-05-09T18:06:00Z"/>
              </w:rPr>
            </w:pPr>
            <w:del w:id="4376"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0DC5A" w14:textId="18743085" w:rsidR="005B28E2" w:rsidDel="005E54D6" w:rsidRDefault="005B28E2" w:rsidP="00B91FF5">
            <w:pPr>
              <w:pStyle w:val="TAC"/>
              <w:rPr>
                <w:del w:id="4377" w:author="Huawei" w:date="2025-05-09T18:06:00Z"/>
              </w:rPr>
            </w:pPr>
            <w:del w:id="437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9B24E9A" w14:textId="19BD7D1A" w:rsidR="005B28E2" w:rsidDel="005E54D6" w:rsidRDefault="005B28E2" w:rsidP="00B91FF5">
            <w:pPr>
              <w:pStyle w:val="TAC"/>
              <w:rPr>
                <w:del w:id="4379" w:author="Huawei" w:date="2025-05-09T18:06:00Z"/>
              </w:rPr>
            </w:pPr>
            <w:del w:id="438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87E1E9E" w14:textId="44677173" w:rsidR="005B28E2" w:rsidDel="005E54D6" w:rsidRDefault="005B28E2" w:rsidP="00B91FF5">
            <w:pPr>
              <w:pStyle w:val="TAC"/>
              <w:rPr>
                <w:del w:id="4381" w:author="Huawei" w:date="2025-05-09T18:06:00Z"/>
              </w:rPr>
            </w:pPr>
            <w:del w:id="438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96987D6" w14:textId="4FDA6D4D" w:rsidR="005B28E2" w:rsidDel="005E54D6" w:rsidRDefault="005B28E2" w:rsidP="00B91FF5">
            <w:pPr>
              <w:pStyle w:val="TAC"/>
              <w:rPr>
                <w:del w:id="4383" w:author="Huawei" w:date="2025-05-09T18:06:00Z"/>
              </w:rPr>
            </w:pPr>
            <w:del w:id="4384" w:author="Huawei" w:date="2025-05-09T18:06:00Z">
              <w:r w:rsidDel="005E54D6">
                <w:delText>17.5-TT</w:delText>
              </w:r>
            </w:del>
          </w:p>
        </w:tc>
      </w:tr>
      <w:tr w:rsidR="005B28E2" w:rsidDel="005E54D6" w14:paraId="64257177" w14:textId="10E1E503" w:rsidTr="00B91FF5">
        <w:trPr>
          <w:trHeight w:val="149"/>
          <w:tblHeader/>
          <w:del w:id="438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C6931F4" w14:textId="2542B245" w:rsidR="005B28E2" w:rsidDel="005E54D6" w:rsidRDefault="005B28E2" w:rsidP="00B91FF5">
            <w:pPr>
              <w:pStyle w:val="TAC"/>
              <w:rPr>
                <w:del w:id="4386" w:author="Huawei" w:date="2025-05-09T18:06:00Z"/>
                <w:lang w:val="en-US" w:eastAsia="zh-CN"/>
              </w:rPr>
            </w:pPr>
            <w:del w:id="4387" w:author="Huawei" w:date="2025-05-09T18:06:00Z">
              <w:r w:rsidDel="005E54D6">
                <w:delText>28</w:delText>
              </w:r>
            </w:del>
          </w:p>
        </w:tc>
        <w:tc>
          <w:tcPr>
            <w:tcW w:w="975" w:type="dxa"/>
            <w:tcBorders>
              <w:top w:val="single" w:sz="4" w:space="0" w:color="auto"/>
              <w:left w:val="single" w:sz="4" w:space="0" w:color="auto"/>
              <w:bottom w:val="single" w:sz="4" w:space="0" w:color="auto"/>
              <w:right w:val="single" w:sz="4" w:space="0" w:color="auto"/>
            </w:tcBorders>
          </w:tcPr>
          <w:p w14:paraId="1AAE3DC7" w14:textId="2F2517BB" w:rsidR="005B28E2" w:rsidDel="005E54D6" w:rsidRDefault="005B28E2" w:rsidP="00B91FF5">
            <w:pPr>
              <w:pStyle w:val="TAC"/>
              <w:rPr>
                <w:del w:id="4388" w:author="Huawei" w:date="2025-05-09T18:06:00Z"/>
              </w:rPr>
            </w:pPr>
            <w:del w:id="438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984B092" w14:textId="19C18966" w:rsidR="005B28E2" w:rsidDel="005E54D6" w:rsidRDefault="005B28E2" w:rsidP="00B91FF5">
            <w:pPr>
              <w:pStyle w:val="TAC"/>
              <w:rPr>
                <w:del w:id="4390" w:author="Huawei" w:date="2025-05-09T18:06:00Z"/>
              </w:rPr>
            </w:pPr>
            <w:del w:id="4391"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768A22" w14:textId="6CD61B33" w:rsidR="005B28E2" w:rsidDel="005E54D6" w:rsidRDefault="005B28E2" w:rsidP="00B91FF5">
            <w:pPr>
              <w:pStyle w:val="TAC"/>
              <w:rPr>
                <w:del w:id="4392" w:author="Huawei" w:date="2025-05-09T18:06:00Z"/>
              </w:rPr>
            </w:pPr>
            <w:del w:id="4393"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9E23EC" w14:textId="289851E5" w:rsidR="005B28E2" w:rsidDel="005E54D6" w:rsidRDefault="005B28E2" w:rsidP="00B91FF5">
            <w:pPr>
              <w:pStyle w:val="TAC"/>
              <w:rPr>
                <w:del w:id="4394" w:author="Huawei" w:date="2025-05-09T18:06:00Z"/>
              </w:rPr>
            </w:pPr>
            <w:del w:id="439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5D51250" w14:textId="3C4DCFB8" w:rsidR="005B28E2" w:rsidDel="005E54D6" w:rsidRDefault="005B28E2" w:rsidP="00B91FF5">
            <w:pPr>
              <w:pStyle w:val="TAC"/>
              <w:rPr>
                <w:del w:id="4396" w:author="Huawei" w:date="2025-05-09T18:06:00Z"/>
              </w:rPr>
            </w:pPr>
            <w:del w:id="4397"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2C7163" w14:textId="3427D57D" w:rsidR="005B28E2" w:rsidDel="005E54D6" w:rsidRDefault="005B28E2" w:rsidP="00B91FF5">
            <w:pPr>
              <w:pStyle w:val="TAC"/>
              <w:rPr>
                <w:del w:id="4398" w:author="Huawei" w:date="2025-05-09T18:06:00Z"/>
              </w:rPr>
            </w:pPr>
            <w:del w:id="439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606B323" w14:textId="6C3A86A9" w:rsidR="005B28E2" w:rsidDel="005E54D6" w:rsidRDefault="005B28E2" w:rsidP="00B91FF5">
            <w:pPr>
              <w:pStyle w:val="TAC"/>
              <w:rPr>
                <w:del w:id="4400" w:author="Huawei" w:date="2025-05-09T18:06:00Z"/>
              </w:rPr>
            </w:pPr>
            <w:del w:id="440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132D31" w14:textId="4FF5AB54" w:rsidR="005B28E2" w:rsidDel="005E54D6" w:rsidRDefault="005B28E2" w:rsidP="00B91FF5">
            <w:pPr>
              <w:pStyle w:val="TAC"/>
              <w:rPr>
                <w:del w:id="4402" w:author="Huawei" w:date="2025-05-09T18:06:00Z"/>
              </w:rPr>
            </w:pPr>
            <w:del w:id="440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CB984B9" w14:textId="79BADDF4" w:rsidR="005B28E2" w:rsidDel="005E54D6" w:rsidRDefault="005B28E2" w:rsidP="00B91FF5">
            <w:pPr>
              <w:pStyle w:val="TAC"/>
              <w:rPr>
                <w:del w:id="4404" w:author="Huawei" w:date="2025-05-09T18:06:00Z"/>
              </w:rPr>
            </w:pPr>
            <w:del w:id="4405" w:author="Huawei" w:date="2025-05-09T18:06:00Z">
              <w:r w:rsidDel="005E54D6">
                <w:delText>17.5-TT</w:delText>
              </w:r>
            </w:del>
          </w:p>
        </w:tc>
      </w:tr>
      <w:tr w:rsidR="005B28E2" w:rsidDel="005E54D6" w14:paraId="1E9100B7" w14:textId="545AA790" w:rsidTr="00B91FF5">
        <w:trPr>
          <w:trHeight w:val="149"/>
          <w:tblHeader/>
          <w:del w:id="440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B7ECE48" w14:textId="4420B12D" w:rsidR="005B28E2" w:rsidDel="005E54D6" w:rsidRDefault="005B28E2" w:rsidP="00B91FF5">
            <w:pPr>
              <w:pStyle w:val="TAC"/>
              <w:rPr>
                <w:del w:id="4407" w:author="Huawei" w:date="2025-05-09T18:06:00Z"/>
                <w:lang w:val="en-US" w:eastAsia="zh-CN"/>
              </w:rPr>
            </w:pPr>
            <w:del w:id="4408" w:author="Huawei" w:date="2025-05-09T18:06:00Z">
              <w:r w:rsidDel="005E54D6">
                <w:delText>29</w:delText>
              </w:r>
            </w:del>
          </w:p>
        </w:tc>
        <w:tc>
          <w:tcPr>
            <w:tcW w:w="975" w:type="dxa"/>
            <w:tcBorders>
              <w:top w:val="single" w:sz="4" w:space="0" w:color="auto"/>
              <w:left w:val="single" w:sz="4" w:space="0" w:color="auto"/>
              <w:bottom w:val="single" w:sz="4" w:space="0" w:color="auto"/>
              <w:right w:val="single" w:sz="4" w:space="0" w:color="auto"/>
            </w:tcBorders>
          </w:tcPr>
          <w:p w14:paraId="1ABC50CA" w14:textId="09FA6A07" w:rsidR="005B28E2" w:rsidDel="005E54D6" w:rsidRDefault="005B28E2" w:rsidP="00B91FF5">
            <w:pPr>
              <w:pStyle w:val="TAC"/>
              <w:rPr>
                <w:del w:id="4409" w:author="Huawei" w:date="2025-05-09T18:06:00Z"/>
              </w:rPr>
            </w:pPr>
            <w:del w:id="441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5740470" w14:textId="432CA55B" w:rsidR="005B28E2" w:rsidDel="005E54D6" w:rsidRDefault="005B28E2" w:rsidP="00B91FF5">
            <w:pPr>
              <w:pStyle w:val="TAC"/>
              <w:rPr>
                <w:del w:id="4411" w:author="Huawei" w:date="2025-05-09T18:06:00Z"/>
              </w:rPr>
            </w:pPr>
            <w:del w:id="441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DB193A" w14:textId="2E0CC525" w:rsidR="005B28E2" w:rsidDel="005E54D6" w:rsidRDefault="005B28E2" w:rsidP="00B91FF5">
            <w:pPr>
              <w:pStyle w:val="TAC"/>
              <w:rPr>
                <w:del w:id="4413" w:author="Huawei" w:date="2025-05-09T18:06:00Z"/>
              </w:rPr>
            </w:pPr>
            <w:del w:id="4414"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6638610" w14:textId="3C307A59" w:rsidR="005B28E2" w:rsidDel="005E54D6" w:rsidRDefault="005B28E2" w:rsidP="00B91FF5">
            <w:pPr>
              <w:pStyle w:val="TAC"/>
              <w:rPr>
                <w:del w:id="4415" w:author="Huawei" w:date="2025-05-09T18:06:00Z"/>
              </w:rPr>
            </w:pPr>
            <w:del w:id="441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1ACBEF" w14:textId="65800A31" w:rsidR="005B28E2" w:rsidDel="005E54D6" w:rsidRDefault="005B28E2" w:rsidP="00B91FF5">
            <w:pPr>
              <w:pStyle w:val="TAC"/>
              <w:rPr>
                <w:del w:id="4417" w:author="Huawei" w:date="2025-05-09T18:06:00Z"/>
              </w:rPr>
            </w:pPr>
            <w:del w:id="4418"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0E6B8A" w14:textId="256ACA09" w:rsidR="005B28E2" w:rsidDel="005E54D6" w:rsidRDefault="005B28E2" w:rsidP="00B91FF5">
            <w:pPr>
              <w:pStyle w:val="TAC"/>
              <w:rPr>
                <w:del w:id="4419" w:author="Huawei" w:date="2025-05-09T18:06:00Z"/>
              </w:rPr>
            </w:pPr>
            <w:del w:id="442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04D33" w14:textId="78BAA55C" w:rsidR="005B28E2" w:rsidDel="005E54D6" w:rsidRDefault="005B28E2" w:rsidP="00B91FF5">
            <w:pPr>
              <w:pStyle w:val="TAC"/>
              <w:rPr>
                <w:del w:id="4421" w:author="Huawei" w:date="2025-05-09T18:06:00Z"/>
              </w:rPr>
            </w:pPr>
            <w:del w:id="442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7DE5C9E" w14:textId="1BB9C46A" w:rsidR="005B28E2" w:rsidDel="005E54D6" w:rsidRDefault="005B28E2" w:rsidP="00B91FF5">
            <w:pPr>
              <w:pStyle w:val="TAC"/>
              <w:rPr>
                <w:del w:id="4423" w:author="Huawei" w:date="2025-05-09T18:06:00Z"/>
              </w:rPr>
            </w:pPr>
            <w:del w:id="442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893F0FE" w14:textId="5A4CEE31" w:rsidR="005B28E2" w:rsidDel="005E54D6" w:rsidRDefault="005B28E2" w:rsidP="00B91FF5">
            <w:pPr>
              <w:pStyle w:val="TAC"/>
              <w:rPr>
                <w:del w:id="4425" w:author="Huawei" w:date="2025-05-09T18:06:00Z"/>
              </w:rPr>
            </w:pPr>
            <w:del w:id="4426" w:author="Huawei" w:date="2025-05-09T18:06:00Z">
              <w:r w:rsidDel="005E54D6">
                <w:delText>16-TT</w:delText>
              </w:r>
            </w:del>
          </w:p>
        </w:tc>
      </w:tr>
      <w:tr w:rsidR="005B28E2" w:rsidDel="005E54D6" w14:paraId="08C4B9F0" w14:textId="5799D390" w:rsidTr="00B91FF5">
        <w:trPr>
          <w:trHeight w:val="149"/>
          <w:tblHeader/>
          <w:del w:id="442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BD5280D" w14:textId="57DBD6BF" w:rsidR="005B28E2" w:rsidDel="005E54D6" w:rsidRDefault="005B28E2" w:rsidP="00B91FF5">
            <w:pPr>
              <w:pStyle w:val="TAC"/>
              <w:rPr>
                <w:del w:id="4428" w:author="Huawei" w:date="2025-05-09T18:06:00Z"/>
                <w:lang w:val="en-US" w:eastAsia="zh-CN"/>
              </w:rPr>
            </w:pPr>
            <w:del w:id="4429" w:author="Huawei" w:date="2025-05-09T18:06:00Z">
              <w:r w:rsidDel="005E54D6">
                <w:delText>30</w:delText>
              </w:r>
            </w:del>
          </w:p>
        </w:tc>
        <w:tc>
          <w:tcPr>
            <w:tcW w:w="975" w:type="dxa"/>
            <w:tcBorders>
              <w:top w:val="single" w:sz="4" w:space="0" w:color="auto"/>
              <w:left w:val="single" w:sz="4" w:space="0" w:color="auto"/>
              <w:bottom w:val="single" w:sz="4" w:space="0" w:color="auto"/>
              <w:right w:val="single" w:sz="4" w:space="0" w:color="auto"/>
            </w:tcBorders>
          </w:tcPr>
          <w:p w14:paraId="7B6E3DB5" w14:textId="17A95039" w:rsidR="005B28E2" w:rsidDel="005E54D6" w:rsidRDefault="005B28E2" w:rsidP="00B91FF5">
            <w:pPr>
              <w:pStyle w:val="TAC"/>
              <w:rPr>
                <w:del w:id="4430" w:author="Huawei" w:date="2025-05-09T18:06:00Z"/>
              </w:rPr>
            </w:pPr>
            <w:del w:id="443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42316E" w14:textId="5E01E71B" w:rsidR="005B28E2" w:rsidDel="005E54D6" w:rsidRDefault="005B28E2" w:rsidP="00B91FF5">
            <w:pPr>
              <w:pStyle w:val="TAC"/>
              <w:rPr>
                <w:del w:id="4432" w:author="Huawei" w:date="2025-05-09T18:06:00Z"/>
              </w:rPr>
            </w:pPr>
            <w:del w:id="4433" w:author="Huawei" w:date="2025-05-09T18:06:00Z">
              <w:r w:rsidDel="005E54D6">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6F195C" w14:textId="0427ACC5" w:rsidR="005B28E2" w:rsidDel="005E54D6" w:rsidRDefault="005B28E2" w:rsidP="00B91FF5">
            <w:pPr>
              <w:pStyle w:val="TAC"/>
              <w:rPr>
                <w:del w:id="4434" w:author="Huawei" w:date="2025-05-09T18:06:00Z"/>
              </w:rPr>
            </w:pPr>
            <w:del w:id="4435" w:author="Huawei" w:date="2025-05-09T18:06:00Z">
              <w:r w:rsidDel="005E54D6">
                <w:delText>4</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2CB470" w14:textId="211F6019" w:rsidR="005B28E2" w:rsidDel="005E54D6" w:rsidRDefault="005B28E2" w:rsidP="00B91FF5">
            <w:pPr>
              <w:pStyle w:val="TAC"/>
              <w:rPr>
                <w:del w:id="4436" w:author="Huawei" w:date="2025-05-09T18:06:00Z"/>
              </w:rPr>
            </w:pPr>
            <w:del w:id="443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C131A9C" w14:textId="2FDCEED8" w:rsidR="005B28E2" w:rsidDel="005E54D6" w:rsidRDefault="005B28E2" w:rsidP="00B91FF5">
            <w:pPr>
              <w:pStyle w:val="TAC"/>
              <w:rPr>
                <w:del w:id="4438" w:author="Huawei" w:date="2025-05-09T18:06:00Z"/>
              </w:rPr>
            </w:pPr>
            <w:del w:id="4439" w:author="Huawei" w:date="2025-05-09T18:06:00Z">
              <w:r w:rsidDel="005E54D6">
                <w:delText>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F09821" w14:textId="708D5AB1" w:rsidR="005B28E2" w:rsidDel="005E54D6" w:rsidRDefault="005B28E2" w:rsidP="00B91FF5">
            <w:pPr>
              <w:pStyle w:val="TAC"/>
              <w:rPr>
                <w:del w:id="4440" w:author="Huawei" w:date="2025-05-09T18:06:00Z"/>
              </w:rPr>
            </w:pPr>
            <w:del w:id="4441"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0091270" w14:textId="3401BEE3" w:rsidR="005B28E2" w:rsidDel="005E54D6" w:rsidRDefault="005B28E2" w:rsidP="00B91FF5">
            <w:pPr>
              <w:pStyle w:val="TAC"/>
              <w:rPr>
                <w:del w:id="4442" w:author="Huawei" w:date="2025-05-09T18:06:00Z"/>
              </w:rPr>
            </w:pPr>
            <w:del w:id="444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715349F" w14:textId="514CCF48" w:rsidR="005B28E2" w:rsidDel="005E54D6" w:rsidRDefault="005B28E2" w:rsidP="00B91FF5">
            <w:pPr>
              <w:pStyle w:val="TAC"/>
              <w:rPr>
                <w:del w:id="4444" w:author="Huawei" w:date="2025-05-09T18:06:00Z"/>
              </w:rPr>
            </w:pPr>
            <w:del w:id="444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907AD2" w14:textId="726CEBAA" w:rsidR="005B28E2" w:rsidDel="005E54D6" w:rsidRDefault="005B28E2" w:rsidP="00B91FF5">
            <w:pPr>
              <w:pStyle w:val="TAC"/>
              <w:rPr>
                <w:del w:id="4446" w:author="Huawei" w:date="2025-05-09T18:06:00Z"/>
              </w:rPr>
            </w:pPr>
            <w:del w:id="4447" w:author="Huawei" w:date="2025-05-09T18:06:00Z">
              <w:r w:rsidDel="005E54D6">
                <w:delText>22-TT</w:delText>
              </w:r>
            </w:del>
          </w:p>
        </w:tc>
      </w:tr>
      <w:tr w:rsidR="005B28E2" w:rsidDel="005E54D6" w14:paraId="424E6FD6" w14:textId="102633CC" w:rsidTr="00B91FF5">
        <w:trPr>
          <w:trHeight w:val="149"/>
          <w:tblHeader/>
          <w:del w:id="444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DD22C" w14:textId="5C8C9BC4" w:rsidR="005B28E2" w:rsidDel="005E54D6" w:rsidRDefault="005B28E2" w:rsidP="00B91FF5">
            <w:pPr>
              <w:pStyle w:val="TAC"/>
              <w:rPr>
                <w:del w:id="4449" w:author="Huawei" w:date="2025-05-09T18:06:00Z"/>
                <w:lang w:val="en-US" w:eastAsia="zh-CN"/>
              </w:rPr>
            </w:pPr>
            <w:del w:id="4450" w:author="Huawei" w:date="2025-05-09T18:06:00Z">
              <w:r w:rsidDel="005E54D6">
                <w:delText>31</w:delText>
              </w:r>
            </w:del>
          </w:p>
        </w:tc>
        <w:tc>
          <w:tcPr>
            <w:tcW w:w="975" w:type="dxa"/>
            <w:tcBorders>
              <w:top w:val="single" w:sz="4" w:space="0" w:color="auto"/>
              <w:left w:val="single" w:sz="4" w:space="0" w:color="auto"/>
              <w:bottom w:val="single" w:sz="4" w:space="0" w:color="auto"/>
              <w:right w:val="single" w:sz="4" w:space="0" w:color="auto"/>
            </w:tcBorders>
          </w:tcPr>
          <w:p w14:paraId="5914E5B5" w14:textId="5B09272B" w:rsidR="005B28E2" w:rsidDel="005E54D6" w:rsidRDefault="005B28E2" w:rsidP="00B91FF5">
            <w:pPr>
              <w:pStyle w:val="TAC"/>
              <w:rPr>
                <w:del w:id="4451" w:author="Huawei" w:date="2025-05-09T18:06:00Z"/>
              </w:rPr>
            </w:pPr>
            <w:del w:id="445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1BD372F" w14:textId="247F500E" w:rsidR="005B28E2" w:rsidDel="005E54D6" w:rsidRDefault="005B28E2" w:rsidP="00B91FF5">
            <w:pPr>
              <w:pStyle w:val="TAC"/>
              <w:rPr>
                <w:del w:id="4453" w:author="Huawei" w:date="2025-05-09T18:06:00Z"/>
              </w:rPr>
            </w:pPr>
            <w:del w:id="445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AC52A" w14:textId="7D50D29C" w:rsidR="005B28E2" w:rsidDel="005E54D6" w:rsidRDefault="005B28E2" w:rsidP="00B91FF5">
            <w:pPr>
              <w:pStyle w:val="TAC"/>
              <w:rPr>
                <w:del w:id="4455" w:author="Huawei" w:date="2025-05-09T18:06:00Z"/>
              </w:rPr>
            </w:pPr>
            <w:del w:id="4456" w:author="Huawei" w:date="2025-05-09T18:06:00Z">
              <w:r w:rsidDel="005E54D6">
                <w:delText>9.5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6AB3DA" w14:textId="1D298DD8" w:rsidR="005B28E2" w:rsidDel="005E54D6" w:rsidRDefault="005B28E2" w:rsidP="00B91FF5">
            <w:pPr>
              <w:pStyle w:val="TAC"/>
              <w:rPr>
                <w:del w:id="4457" w:author="Huawei" w:date="2025-05-09T18:06:00Z"/>
              </w:rPr>
            </w:pPr>
            <w:del w:id="445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8272A2" w14:textId="759A605C" w:rsidR="005B28E2" w:rsidDel="005E54D6" w:rsidRDefault="005B28E2" w:rsidP="00B91FF5">
            <w:pPr>
              <w:pStyle w:val="TAC"/>
              <w:rPr>
                <w:del w:id="4459" w:author="Huawei" w:date="2025-05-09T18:06:00Z"/>
              </w:rPr>
            </w:pPr>
            <w:del w:id="4460" w:author="Huawei" w:date="2025-05-09T18:06:00Z">
              <w:r w:rsidDel="005E54D6">
                <w:delText>18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7492C8" w14:textId="5D7A88E8" w:rsidR="005B28E2" w:rsidDel="005E54D6" w:rsidRDefault="005B28E2" w:rsidP="00B91FF5">
            <w:pPr>
              <w:pStyle w:val="TAC"/>
              <w:rPr>
                <w:del w:id="4461" w:author="Huawei" w:date="2025-05-09T18:06:00Z"/>
              </w:rPr>
            </w:pPr>
            <w:del w:id="446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432FEC01" w14:textId="62EFA818" w:rsidR="005B28E2" w:rsidDel="005E54D6" w:rsidRDefault="005B28E2" w:rsidP="00B91FF5">
            <w:pPr>
              <w:pStyle w:val="TAC"/>
              <w:rPr>
                <w:del w:id="4463" w:author="Huawei" w:date="2025-05-09T18:06:00Z"/>
              </w:rPr>
            </w:pPr>
            <w:del w:id="446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07DCB31" w14:textId="566B6F6C" w:rsidR="005B28E2" w:rsidDel="005E54D6" w:rsidRDefault="005B28E2" w:rsidP="00B91FF5">
            <w:pPr>
              <w:pStyle w:val="TAC"/>
              <w:rPr>
                <w:del w:id="4465" w:author="Huawei" w:date="2025-05-09T18:06:00Z"/>
              </w:rPr>
            </w:pPr>
            <w:del w:id="446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4E8CEB3" w14:textId="412DABD7" w:rsidR="005B28E2" w:rsidDel="005E54D6" w:rsidRDefault="005B28E2" w:rsidP="00B91FF5">
            <w:pPr>
              <w:pStyle w:val="TAC"/>
              <w:rPr>
                <w:del w:id="4467" w:author="Huawei" w:date="2025-05-09T18:06:00Z"/>
              </w:rPr>
            </w:pPr>
            <w:del w:id="4468" w:author="Huawei" w:date="2025-05-09T18:06:00Z">
              <w:r w:rsidDel="005E54D6">
                <w:delText>13-TT</w:delText>
              </w:r>
            </w:del>
          </w:p>
        </w:tc>
      </w:tr>
      <w:tr w:rsidR="005B28E2" w:rsidDel="005E54D6" w14:paraId="601642D9" w14:textId="421D08E5" w:rsidTr="00B91FF5">
        <w:trPr>
          <w:trHeight w:val="149"/>
          <w:tblHeader/>
          <w:del w:id="446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625312B" w14:textId="52F55CBA" w:rsidR="005B28E2" w:rsidDel="005E54D6" w:rsidRDefault="005B28E2" w:rsidP="00B91FF5">
            <w:pPr>
              <w:pStyle w:val="TAC"/>
              <w:rPr>
                <w:del w:id="4470" w:author="Huawei" w:date="2025-05-09T18:06:00Z"/>
                <w:lang w:val="en-US" w:eastAsia="zh-CN"/>
              </w:rPr>
            </w:pPr>
            <w:del w:id="4471" w:author="Huawei" w:date="2025-05-09T18:06:00Z">
              <w:r w:rsidDel="005E54D6">
                <w:delText>32</w:delText>
              </w:r>
            </w:del>
          </w:p>
        </w:tc>
        <w:tc>
          <w:tcPr>
            <w:tcW w:w="975" w:type="dxa"/>
            <w:tcBorders>
              <w:top w:val="single" w:sz="4" w:space="0" w:color="auto"/>
              <w:left w:val="single" w:sz="4" w:space="0" w:color="auto"/>
              <w:bottom w:val="single" w:sz="4" w:space="0" w:color="auto"/>
              <w:right w:val="single" w:sz="4" w:space="0" w:color="auto"/>
            </w:tcBorders>
          </w:tcPr>
          <w:p w14:paraId="6BDC22F3" w14:textId="70539A4A" w:rsidR="005B28E2" w:rsidDel="005E54D6" w:rsidRDefault="005B28E2" w:rsidP="00B91FF5">
            <w:pPr>
              <w:pStyle w:val="TAC"/>
              <w:rPr>
                <w:del w:id="4472" w:author="Huawei" w:date="2025-05-09T18:06:00Z"/>
              </w:rPr>
            </w:pPr>
            <w:del w:id="447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735A66E" w14:textId="5220F5BF" w:rsidR="005B28E2" w:rsidDel="005E54D6" w:rsidRDefault="005B28E2" w:rsidP="00B91FF5">
            <w:pPr>
              <w:pStyle w:val="TAC"/>
              <w:rPr>
                <w:del w:id="4474" w:author="Huawei" w:date="2025-05-09T18:06:00Z"/>
              </w:rPr>
            </w:pPr>
            <w:del w:id="4475"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3EC85D" w14:textId="3F47D8F0" w:rsidR="005B28E2" w:rsidDel="005E54D6" w:rsidRDefault="005B28E2" w:rsidP="00B91FF5">
            <w:pPr>
              <w:pStyle w:val="TAC"/>
              <w:rPr>
                <w:del w:id="4476" w:author="Huawei" w:date="2025-05-09T18:06:00Z"/>
              </w:rPr>
            </w:pPr>
            <w:del w:id="4477"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399821B" w14:textId="1C124A55" w:rsidR="005B28E2" w:rsidDel="005E54D6" w:rsidRDefault="005B28E2" w:rsidP="00B91FF5">
            <w:pPr>
              <w:pStyle w:val="TAC"/>
              <w:rPr>
                <w:del w:id="4478" w:author="Huawei" w:date="2025-05-09T18:06:00Z"/>
              </w:rPr>
            </w:pPr>
            <w:del w:id="447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213C59" w14:textId="7A5DE595" w:rsidR="005B28E2" w:rsidDel="005E54D6" w:rsidRDefault="005B28E2" w:rsidP="00B91FF5">
            <w:pPr>
              <w:pStyle w:val="TAC"/>
              <w:rPr>
                <w:del w:id="4480" w:author="Huawei" w:date="2025-05-09T18:06:00Z"/>
              </w:rPr>
            </w:pPr>
            <w:del w:id="4481"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4E371" w14:textId="745C54A1" w:rsidR="005B28E2" w:rsidDel="005E54D6" w:rsidRDefault="005B28E2" w:rsidP="00B91FF5">
            <w:pPr>
              <w:pStyle w:val="TAC"/>
              <w:rPr>
                <w:del w:id="4482" w:author="Huawei" w:date="2025-05-09T18:06:00Z"/>
              </w:rPr>
            </w:pPr>
            <w:del w:id="448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5666056" w14:textId="2A060D28" w:rsidR="005B28E2" w:rsidDel="005E54D6" w:rsidRDefault="005B28E2" w:rsidP="00B91FF5">
            <w:pPr>
              <w:pStyle w:val="TAC"/>
              <w:rPr>
                <w:del w:id="4484" w:author="Huawei" w:date="2025-05-09T18:06:00Z"/>
              </w:rPr>
            </w:pPr>
            <w:del w:id="448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38A8780" w14:textId="6476F10A" w:rsidR="005B28E2" w:rsidDel="005E54D6" w:rsidRDefault="005B28E2" w:rsidP="00B91FF5">
            <w:pPr>
              <w:pStyle w:val="TAC"/>
              <w:rPr>
                <w:del w:id="4486" w:author="Huawei" w:date="2025-05-09T18:06:00Z"/>
              </w:rPr>
            </w:pPr>
            <w:del w:id="448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547D258C" w14:textId="11AD5831" w:rsidR="005B28E2" w:rsidDel="005E54D6" w:rsidRDefault="005B28E2" w:rsidP="00B91FF5">
            <w:pPr>
              <w:pStyle w:val="TAC"/>
              <w:rPr>
                <w:del w:id="4488" w:author="Huawei" w:date="2025-05-09T18:06:00Z"/>
              </w:rPr>
            </w:pPr>
            <w:del w:id="4489" w:author="Huawei" w:date="2025-05-09T18:06:00Z">
              <w:r w:rsidDel="005E54D6">
                <w:delText>16-TT</w:delText>
              </w:r>
            </w:del>
          </w:p>
        </w:tc>
      </w:tr>
      <w:tr w:rsidR="005B28E2" w:rsidDel="005E54D6" w14:paraId="202E0D31" w14:textId="2CB815D3" w:rsidTr="00B91FF5">
        <w:trPr>
          <w:trHeight w:val="149"/>
          <w:tblHeader/>
          <w:del w:id="449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10F7A9D" w14:textId="4DA1906B" w:rsidR="005B28E2" w:rsidDel="005E54D6" w:rsidRDefault="005B28E2" w:rsidP="00B91FF5">
            <w:pPr>
              <w:pStyle w:val="TAC"/>
              <w:rPr>
                <w:del w:id="4491" w:author="Huawei" w:date="2025-05-09T18:06:00Z"/>
                <w:lang w:val="en-US" w:eastAsia="zh-CN"/>
              </w:rPr>
            </w:pPr>
            <w:del w:id="4492" w:author="Huawei" w:date="2025-05-09T18:06:00Z">
              <w:r w:rsidDel="005E54D6">
                <w:delText>33</w:delText>
              </w:r>
            </w:del>
          </w:p>
        </w:tc>
        <w:tc>
          <w:tcPr>
            <w:tcW w:w="975" w:type="dxa"/>
            <w:tcBorders>
              <w:top w:val="single" w:sz="4" w:space="0" w:color="auto"/>
              <w:left w:val="single" w:sz="4" w:space="0" w:color="auto"/>
              <w:bottom w:val="single" w:sz="4" w:space="0" w:color="auto"/>
              <w:right w:val="single" w:sz="4" w:space="0" w:color="auto"/>
            </w:tcBorders>
          </w:tcPr>
          <w:p w14:paraId="59DFB592" w14:textId="6BD4A556" w:rsidR="005B28E2" w:rsidDel="005E54D6" w:rsidRDefault="005B28E2" w:rsidP="00B91FF5">
            <w:pPr>
              <w:pStyle w:val="TAC"/>
              <w:rPr>
                <w:del w:id="4493" w:author="Huawei" w:date="2025-05-09T18:06:00Z"/>
              </w:rPr>
            </w:pPr>
            <w:del w:id="449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458863" w14:textId="0A4955D8" w:rsidR="005B28E2" w:rsidDel="005E54D6" w:rsidRDefault="005B28E2" w:rsidP="00B91FF5">
            <w:pPr>
              <w:pStyle w:val="TAC"/>
              <w:rPr>
                <w:del w:id="4495" w:author="Huawei" w:date="2025-05-09T18:06:00Z"/>
              </w:rPr>
            </w:pPr>
            <w:del w:id="449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48E42D0" w14:textId="4B3A78CE" w:rsidR="005B28E2" w:rsidDel="005E54D6" w:rsidRDefault="005B28E2" w:rsidP="00B91FF5">
            <w:pPr>
              <w:pStyle w:val="TAC"/>
              <w:rPr>
                <w:del w:id="4497" w:author="Huawei" w:date="2025-05-09T18:06:00Z"/>
              </w:rPr>
            </w:pPr>
            <w:del w:id="449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0A6015A" w14:textId="3A79F2CA" w:rsidR="005B28E2" w:rsidDel="005E54D6" w:rsidRDefault="005B28E2" w:rsidP="00B91FF5">
            <w:pPr>
              <w:pStyle w:val="TAC"/>
              <w:rPr>
                <w:del w:id="4499" w:author="Huawei" w:date="2025-05-09T18:06:00Z"/>
              </w:rPr>
            </w:pPr>
            <w:del w:id="4500"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B8EA0BA" w14:textId="5D13A049" w:rsidR="005B28E2" w:rsidDel="005E54D6" w:rsidRDefault="005B28E2" w:rsidP="00B91FF5">
            <w:pPr>
              <w:pStyle w:val="TAC"/>
              <w:rPr>
                <w:del w:id="4501" w:author="Huawei" w:date="2025-05-09T18:06:00Z"/>
              </w:rPr>
            </w:pPr>
            <w:del w:id="4502"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B8E0E6" w14:textId="7014F11F" w:rsidR="005B28E2" w:rsidDel="005E54D6" w:rsidRDefault="005B28E2" w:rsidP="00B91FF5">
            <w:pPr>
              <w:pStyle w:val="TAC"/>
              <w:rPr>
                <w:del w:id="4503" w:author="Huawei" w:date="2025-05-09T18:06:00Z"/>
              </w:rPr>
            </w:pPr>
            <w:del w:id="450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498D5E2" w14:textId="51503469" w:rsidR="005B28E2" w:rsidDel="005E54D6" w:rsidRDefault="005B28E2" w:rsidP="00B91FF5">
            <w:pPr>
              <w:pStyle w:val="TAC"/>
              <w:rPr>
                <w:del w:id="4505" w:author="Huawei" w:date="2025-05-09T18:06:00Z"/>
              </w:rPr>
            </w:pPr>
            <w:del w:id="450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522262" w14:textId="108AA222" w:rsidR="005B28E2" w:rsidDel="005E54D6" w:rsidRDefault="005B28E2" w:rsidP="00B91FF5">
            <w:pPr>
              <w:pStyle w:val="TAC"/>
              <w:rPr>
                <w:del w:id="4507" w:author="Huawei" w:date="2025-05-09T18:06:00Z"/>
              </w:rPr>
            </w:pPr>
            <w:del w:id="450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7FDD701" w14:textId="476C9C61" w:rsidR="005B28E2" w:rsidDel="005E54D6" w:rsidRDefault="005B28E2" w:rsidP="00B91FF5">
            <w:pPr>
              <w:pStyle w:val="TAC"/>
              <w:rPr>
                <w:del w:id="4509" w:author="Huawei" w:date="2025-05-09T18:06:00Z"/>
              </w:rPr>
            </w:pPr>
            <w:del w:id="4510" w:author="Huawei" w:date="2025-05-09T18:06:00Z">
              <w:r w:rsidDel="005E54D6">
                <w:delText>17.5-TT</w:delText>
              </w:r>
            </w:del>
          </w:p>
        </w:tc>
      </w:tr>
      <w:tr w:rsidR="005B28E2" w:rsidDel="005E54D6" w14:paraId="4BC9DA97" w14:textId="77667244" w:rsidTr="00B91FF5">
        <w:trPr>
          <w:trHeight w:val="149"/>
          <w:tblHeader/>
          <w:del w:id="451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1BCE3C0" w14:textId="3E2761BD" w:rsidR="005B28E2" w:rsidDel="005E54D6" w:rsidRDefault="005B28E2" w:rsidP="00B91FF5">
            <w:pPr>
              <w:pStyle w:val="TAC"/>
              <w:rPr>
                <w:del w:id="4512" w:author="Huawei" w:date="2025-05-09T18:06:00Z"/>
                <w:lang w:val="en-US" w:eastAsia="zh-CN"/>
              </w:rPr>
            </w:pPr>
            <w:del w:id="4513" w:author="Huawei" w:date="2025-05-09T18:06:00Z">
              <w:r w:rsidDel="005E54D6">
                <w:delText>34</w:delText>
              </w:r>
            </w:del>
          </w:p>
        </w:tc>
        <w:tc>
          <w:tcPr>
            <w:tcW w:w="975" w:type="dxa"/>
            <w:tcBorders>
              <w:top w:val="single" w:sz="4" w:space="0" w:color="auto"/>
              <w:left w:val="single" w:sz="4" w:space="0" w:color="auto"/>
              <w:bottom w:val="single" w:sz="4" w:space="0" w:color="auto"/>
              <w:right w:val="single" w:sz="4" w:space="0" w:color="auto"/>
            </w:tcBorders>
          </w:tcPr>
          <w:p w14:paraId="6679F325" w14:textId="51B5613C" w:rsidR="005B28E2" w:rsidDel="005E54D6" w:rsidRDefault="005B28E2" w:rsidP="00B91FF5">
            <w:pPr>
              <w:pStyle w:val="TAC"/>
              <w:rPr>
                <w:del w:id="4514" w:author="Huawei" w:date="2025-05-09T18:06:00Z"/>
              </w:rPr>
            </w:pPr>
            <w:del w:id="451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71CDB2" w14:textId="20BC4F1A" w:rsidR="005B28E2" w:rsidDel="005E54D6" w:rsidRDefault="005B28E2" w:rsidP="00B91FF5">
            <w:pPr>
              <w:pStyle w:val="TAC"/>
              <w:rPr>
                <w:del w:id="4516" w:author="Huawei" w:date="2025-05-09T18:06:00Z"/>
              </w:rPr>
            </w:pPr>
            <w:del w:id="451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ED1E25" w14:textId="1521E9CF" w:rsidR="005B28E2" w:rsidDel="005E54D6" w:rsidRDefault="005B28E2" w:rsidP="00B91FF5">
            <w:pPr>
              <w:pStyle w:val="TAC"/>
              <w:rPr>
                <w:del w:id="4518" w:author="Huawei" w:date="2025-05-09T18:06:00Z"/>
              </w:rPr>
            </w:pPr>
            <w:del w:id="4519"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2AA74A4" w14:textId="7261A076" w:rsidR="005B28E2" w:rsidDel="005E54D6" w:rsidRDefault="005B28E2" w:rsidP="00B91FF5">
            <w:pPr>
              <w:pStyle w:val="TAC"/>
              <w:rPr>
                <w:del w:id="4520" w:author="Huawei" w:date="2025-05-09T18:06:00Z"/>
              </w:rPr>
            </w:pPr>
            <w:del w:id="452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499383" w14:textId="425AD54A" w:rsidR="005B28E2" w:rsidDel="005E54D6" w:rsidRDefault="005B28E2" w:rsidP="00B91FF5">
            <w:pPr>
              <w:pStyle w:val="TAC"/>
              <w:rPr>
                <w:del w:id="4522" w:author="Huawei" w:date="2025-05-09T18:06:00Z"/>
              </w:rPr>
            </w:pPr>
            <w:del w:id="4523"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1AD03EC" w14:textId="149411CE" w:rsidR="005B28E2" w:rsidDel="005E54D6" w:rsidRDefault="005B28E2" w:rsidP="00B91FF5">
            <w:pPr>
              <w:pStyle w:val="TAC"/>
              <w:rPr>
                <w:del w:id="4524" w:author="Huawei" w:date="2025-05-09T18:06:00Z"/>
              </w:rPr>
            </w:pPr>
            <w:del w:id="452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7C4DF9" w14:textId="190E15BF" w:rsidR="005B28E2" w:rsidDel="005E54D6" w:rsidRDefault="005B28E2" w:rsidP="00B91FF5">
            <w:pPr>
              <w:pStyle w:val="TAC"/>
              <w:rPr>
                <w:del w:id="4526" w:author="Huawei" w:date="2025-05-09T18:06:00Z"/>
              </w:rPr>
            </w:pPr>
            <w:del w:id="452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C8301C" w14:textId="59C0C1E0" w:rsidR="005B28E2" w:rsidDel="005E54D6" w:rsidRDefault="005B28E2" w:rsidP="00B91FF5">
            <w:pPr>
              <w:pStyle w:val="TAC"/>
              <w:rPr>
                <w:del w:id="4528" w:author="Huawei" w:date="2025-05-09T18:06:00Z"/>
              </w:rPr>
            </w:pPr>
            <w:del w:id="452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6EA7650" w14:textId="2768B7F8" w:rsidR="005B28E2" w:rsidDel="005E54D6" w:rsidRDefault="005B28E2" w:rsidP="00B91FF5">
            <w:pPr>
              <w:pStyle w:val="TAC"/>
              <w:rPr>
                <w:del w:id="4530" w:author="Huawei" w:date="2025-05-09T18:06:00Z"/>
              </w:rPr>
            </w:pPr>
            <w:del w:id="4531" w:author="Huawei" w:date="2025-05-09T18:06:00Z">
              <w:r w:rsidDel="005E54D6">
                <w:delText>16-TT</w:delText>
              </w:r>
            </w:del>
          </w:p>
        </w:tc>
      </w:tr>
      <w:tr w:rsidR="005B28E2" w:rsidDel="005E54D6" w14:paraId="1AB73453" w14:textId="3241759D" w:rsidTr="00B91FF5">
        <w:trPr>
          <w:trHeight w:val="149"/>
          <w:tblHeader/>
          <w:del w:id="453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9D3B28B" w14:textId="53D9C214" w:rsidR="005B28E2" w:rsidDel="005E54D6" w:rsidRDefault="005B28E2" w:rsidP="00B91FF5">
            <w:pPr>
              <w:pStyle w:val="TAC"/>
              <w:rPr>
                <w:del w:id="4533" w:author="Huawei" w:date="2025-05-09T18:06:00Z"/>
                <w:lang w:val="en-US" w:eastAsia="zh-CN"/>
              </w:rPr>
            </w:pPr>
            <w:del w:id="4534" w:author="Huawei" w:date="2025-05-09T18:06:00Z">
              <w:r w:rsidDel="005E54D6">
                <w:delText>35</w:delText>
              </w:r>
            </w:del>
          </w:p>
        </w:tc>
        <w:tc>
          <w:tcPr>
            <w:tcW w:w="975" w:type="dxa"/>
            <w:tcBorders>
              <w:top w:val="single" w:sz="4" w:space="0" w:color="auto"/>
              <w:left w:val="single" w:sz="4" w:space="0" w:color="auto"/>
              <w:bottom w:val="single" w:sz="4" w:space="0" w:color="auto"/>
              <w:right w:val="single" w:sz="4" w:space="0" w:color="auto"/>
            </w:tcBorders>
          </w:tcPr>
          <w:p w14:paraId="6975303F" w14:textId="238C555A" w:rsidR="005B28E2" w:rsidDel="005E54D6" w:rsidRDefault="005B28E2" w:rsidP="00B91FF5">
            <w:pPr>
              <w:pStyle w:val="TAC"/>
              <w:rPr>
                <w:del w:id="4535" w:author="Huawei" w:date="2025-05-09T18:06:00Z"/>
              </w:rPr>
            </w:pPr>
            <w:del w:id="453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C8D21A" w14:textId="48109ADA" w:rsidR="005B28E2" w:rsidDel="005E54D6" w:rsidRDefault="005B28E2" w:rsidP="00B91FF5">
            <w:pPr>
              <w:pStyle w:val="TAC"/>
              <w:rPr>
                <w:del w:id="4537" w:author="Huawei" w:date="2025-05-09T18:06:00Z"/>
              </w:rPr>
            </w:pPr>
            <w:del w:id="453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311AE4" w14:textId="78724D0D" w:rsidR="005B28E2" w:rsidDel="005E54D6" w:rsidRDefault="005B28E2" w:rsidP="00B91FF5">
            <w:pPr>
              <w:pStyle w:val="TAC"/>
              <w:rPr>
                <w:del w:id="4539" w:author="Huawei" w:date="2025-05-09T18:06:00Z"/>
              </w:rPr>
            </w:pPr>
            <w:del w:id="454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E188CE" w14:textId="0E895BC7" w:rsidR="005B28E2" w:rsidDel="005E54D6" w:rsidRDefault="005B28E2" w:rsidP="00B91FF5">
            <w:pPr>
              <w:pStyle w:val="TAC"/>
              <w:rPr>
                <w:del w:id="4541" w:author="Huawei" w:date="2025-05-09T18:06:00Z"/>
              </w:rPr>
            </w:pPr>
            <w:del w:id="454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B49F07F" w14:textId="00A43845" w:rsidR="005B28E2" w:rsidDel="005E54D6" w:rsidRDefault="005B28E2" w:rsidP="00B91FF5">
            <w:pPr>
              <w:pStyle w:val="TAC"/>
              <w:rPr>
                <w:del w:id="4543" w:author="Huawei" w:date="2025-05-09T18:06:00Z"/>
              </w:rPr>
            </w:pPr>
            <w:del w:id="4544"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9C11AD" w14:textId="617E401C" w:rsidR="005B28E2" w:rsidDel="005E54D6" w:rsidRDefault="005B28E2" w:rsidP="00B91FF5">
            <w:pPr>
              <w:pStyle w:val="TAC"/>
              <w:rPr>
                <w:del w:id="4545" w:author="Huawei" w:date="2025-05-09T18:06:00Z"/>
              </w:rPr>
            </w:pPr>
            <w:del w:id="454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045EF603" w14:textId="7E1E2A71" w:rsidR="005B28E2" w:rsidDel="005E54D6" w:rsidRDefault="005B28E2" w:rsidP="00B91FF5">
            <w:pPr>
              <w:pStyle w:val="TAC"/>
              <w:rPr>
                <w:del w:id="4547" w:author="Huawei" w:date="2025-05-09T18:06:00Z"/>
              </w:rPr>
            </w:pPr>
            <w:del w:id="454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A10949A" w14:textId="0663A4E6" w:rsidR="005B28E2" w:rsidDel="005E54D6" w:rsidRDefault="005B28E2" w:rsidP="00B91FF5">
            <w:pPr>
              <w:pStyle w:val="TAC"/>
              <w:rPr>
                <w:del w:id="4549" w:author="Huawei" w:date="2025-05-09T18:06:00Z"/>
              </w:rPr>
            </w:pPr>
            <w:del w:id="455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21A4AB" w14:textId="6D60B660" w:rsidR="005B28E2" w:rsidDel="005E54D6" w:rsidRDefault="005B28E2" w:rsidP="00B91FF5">
            <w:pPr>
              <w:pStyle w:val="TAC"/>
              <w:rPr>
                <w:del w:id="4551" w:author="Huawei" w:date="2025-05-09T18:06:00Z"/>
              </w:rPr>
            </w:pPr>
            <w:del w:id="4552" w:author="Huawei" w:date="2025-05-09T18:06:00Z">
              <w:r w:rsidDel="005E54D6">
                <w:delText>16-TT</w:delText>
              </w:r>
            </w:del>
          </w:p>
        </w:tc>
      </w:tr>
      <w:tr w:rsidR="005B28E2" w:rsidDel="005E54D6" w14:paraId="73EECEBD" w14:textId="3365A79F" w:rsidTr="00B91FF5">
        <w:trPr>
          <w:trHeight w:val="149"/>
          <w:tblHeader/>
          <w:del w:id="455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15F25E7" w14:textId="716B200B" w:rsidR="005B28E2" w:rsidDel="005E54D6" w:rsidRDefault="005B28E2" w:rsidP="00B91FF5">
            <w:pPr>
              <w:pStyle w:val="TAC"/>
              <w:rPr>
                <w:del w:id="4554" w:author="Huawei" w:date="2025-05-09T18:06:00Z"/>
                <w:lang w:val="en-US" w:eastAsia="zh-CN"/>
              </w:rPr>
            </w:pPr>
            <w:del w:id="4555" w:author="Huawei" w:date="2025-05-09T18:06:00Z">
              <w:r w:rsidDel="005E54D6">
                <w:delText>36</w:delText>
              </w:r>
            </w:del>
          </w:p>
        </w:tc>
        <w:tc>
          <w:tcPr>
            <w:tcW w:w="975" w:type="dxa"/>
            <w:tcBorders>
              <w:top w:val="single" w:sz="4" w:space="0" w:color="auto"/>
              <w:left w:val="single" w:sz="4" w:space="0" w:color="auto"/>
              <w:bottom w:val="single" w:sz="4" w:space="0" w:color="auto"/>
              <w:right w:val="single" w:sz="4" w:space="0" w:color="auto"/>
            </w:tcBorders>
          </w:tcPr>
          <w:p w14:paraId="3A3DC8EA" w14:textId="1FB5A50D" w:rsidR="005B28E2" w:rsidDel="005E54D6" w:rsidRDefault="005B28E2" w:rsidP="00B91FF5">
            <w:pPr>
              <w:pStyle w:val="TAC"/>
              <w:rPr>
                <w:del w:id="4556" w:author="Huawei" w:date="2025-05-09T18:06:00Z"/>
              </w:rPr>
            </w:pPr>
            <w:del w:id="455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F51831C" w14:textId="3C28FB45" w:rsidR="005B28E2" w:rsidDel="005E54D6" w:rsidRDefault="005B28E2" w:rsidP="00B91FF5">
            <w:pPr>
              <w:pStyle w:val="TAC"/>
              <w:rPr>
                <w:del w:id="4558" w:author="Huawei" w:date="2025-05-09T18:06:00Z"/>
              </w:rPr>
            </w:pPr>
            <w:del w:id="4559"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1FC721" w14:textId="2754AC27" w:rsidR="005B28E2" w:rsidDel="005E54D6" w:rsidRDefault="005B28E2" w:rsidP="00B91FF5">
            <w:pPr>
              <w:pStyle w:val="TAC"/>
              <w:rPr>
                <w:del w:id="4560" w:author="Huawei" w:date="2025-05-09T18:06:00Z"/>
              </w:rPr>
            </w:pPr>
            <w:del w:id="4561"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F26FD80" w14:textId="6C035F34" w:rsidR="005B28E2" w:rsidDel="005E54D6" w:rsidRDefault="005B28E2" w:rsidP="00B91FF5">
            <w:pPr>
              <w:pStyle w:val="TAC"/>
              <w:rPr>
                <w:del w:id="4562" w:author="Huawei" w:date="2025-05-09T18:06:00Z"/>
              </w:rPr>
            </w:pPr>
            <w:del w:id="456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5D80067" w14:textId="31EDDE78" w:rsidR="005B28E2" w:rsidDel="005E54D6" w:rsidRDefault="005B28E2" w:rsidP="00B91FF5">
            <w:pPr>
              <w:pStyle w:val="TAC"/>
              <w:rPr>
                <w:del w:id="4564" w:author="Huawei" w:date="2025-05-09T18:06:00Z"/>
              </w:rPr>
            </w:pPr>
            <w:del w:id="4565"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A942E48" w14:textId="7C1F3CEA" w:rsidR="005B28E2" w:rsidDel="005E54D6" w:rsidRDefault="005B28E2" w:rsidP="00B91FF5">
            <w:pPr>
              <w:pStyle w:val="TAC"/>
              <w:rPr>
                <w:del w:id="4566" w:author="Huawei" w:date="2025-05-09T18:06:00Z"/>
              </w:rPr>
            </w:pPr>
            <w:del w:id="456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1C06934" w14:textId="658A164C" w:rsidR="005B28E2" w:rsidDel="005E54D6" w:rsidRDefault="005B28E2" w:rsidP="00B91FF5">
            <w:pPr>
              <w:pStyle w:val="TAC"/>
              <w:rPr>
                <w:del w:id="4568" w:author="Huawei" w:date="2025-05-09T18:06:00Z"/>
              </w:rPr>
            </w:pPr>
            <w:del w:id="456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D90E30E" w14:textId="2378075F" w:rsidR="005B28E2" w:rsidDel="005E54D6" w:rsidRDefault="005B28E2" w:rsidP="00B91FF5">
            <w:pPr>
              <w:pStyle w:val="TAC"/>
              <w:rPr>
                <w:del w:id="4570" w:author="Huawei" w:date="2025-05-09T18:06:00Z"/>
              </w:rPr>
            </w:pPr>
            <w:del w:id="457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A6370E5" w14:textId="25A12DC5" w:rsidR="005B28E2" w:rsidDel="005E54D6" w:rsidRDefault="005B28E2" w:rsidP="00B91FF5">
            <w:pPr>
              <w:pStyle w:val="TAC"/>
              <w:rPr>
                <w:del w:id="4572" w:author="Huawei" w:date="2025-05-09T18:06:00Z"/>
              </w:rPr>
            </w:pPr>
            <w:del w:id="4573" w:author="Huawei" w:date="2025-05-09T18:06:00Z">
              <w:r w:rsidDel="005E54D6">
                <w:delText>17.5-TT</w:delText>
              </w:r>
            </w:del>
          </w:p>
        </w:tc>
      </w:tr>
      <w:tr w:rsidR="005B28E2" w:rsidDel="005E54D6" w14:paraId="514924C8" w14:textId="3340CA3E" w:rsidTr="00B91FF5">
        <w:trPr>
          <w:trHeight w:val="149"/>
          <w:tblHeader/>
          <w:del w:id="457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B7E28CA" w14:textId="69D27705" w:rsidR="005B28E2" w:rsidDel="005E54D6" w:rsidRDefault="005B28E2" w:rsidP="00B91FF5">
            <w:pPr>
              <w:pStyle w:val="TAC"/>
              <w:rPr>
                <w:del w:id="4575" w:author="Huawei" w:date="2025-05-09T18:06:00Z"/>
                <w:lang w:val="en-US" w:eastAsia="zh-CN"/>
              </w:rPr>
            </w:pPr>
            <w:del w:id="4576" w:author="Huawei" w:date="2025-05-09T18:06:00Z">
              <w:r w:rsidDel="005E54D6">
                <w:delText>37</w:delText>
              </w:r>
            </w:del>
          </w:p>
        </w:tc>
        <w:tc>
          <w:tcPr>
            <w:tcW w:w="975" w:type="dxa"/>
            <w:tcBorders>
              <w:top w:val="single" w:sz="4" w:space="0" w:color="auto"/>
              <w:left w:val="single" w:sz="4" w:space="0" w:color="auto"/>
              <w:bottom w:val="single" w:sz="4" w:space="0" w:color="auto"/>
              <w:right w:val="single" w:sz="4" w:space="0" w:color="auto"/>
            </w:tcBorders>
          </w:tcPr>
          <w:p w14:paraId="21EF983D" w14:textId="37D540F3" w:rsidR="005B28E2" w:rsidDel="005E54D6" w:rsidRDefault="005B28E2" w:rsidP="00B91FF5">
            <w:pPr>
              <w:pStyle w:val="TAC"/>
              <w:rPr>
                <w:del w:id="4577" w:author="Huawei" w:date="2025-05-09T18:06:00Z"/>
              </w:rPr>
            </w:pPr>
            <w:del w:id="457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FB0213E" w14:textId="527667CD" w:rsidR="005B28E2" w:rsidDel="005E54D6" w:rsidRDefault="005B28E2" w:rsidP="00B91FF5">
            <w:pPr>
              <w:pStyle w:val="TAC"/>
              <w:rPr>
                <w:del w:id="4579" w:author="Huawei" w:date="2025-05-09T18:06:00Z"/>
              </w:rPr>
            </w:pPr>
            <w:del w:id="458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2F8337F" w14:textId="777A6B1D" w:rsidR="005B28E2" w:rsidDel="005E54D6" w:rsidRDefault="005B28E2" w:rsidP="00B91FF5">
            <w:pPr>
              <w:pStyle w:val="TAC"/>
              <w:rPr>
                <w:del w:id="4581" w:author="Huawei" w:date="2025-05-09T18:06:00Z"/>
              </w:rPr>
            </w:pPr>
            <w:del w:id="4582"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6DC5F3D" w14:textId="0838C445" w:rsidR="005B28E2" w:rsidDel="005E54D6" w:rsidRDefault="005B28E2" w:rsidP="00B91FF5">
            <w:pPr>
              <w:pStyle w:val="TAC"/>
              <w:rPr>
                <w:del w:id="4583" w:author="Huawei" w:date="2025-05-09T18:06:00Z"/>
              </w:rPr>
            </w:pPr>
            <w:del w:id="458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3E614D" w14:textId="79223691" w:rsidR="005B28E2" w:rsidDel="005E54D6" w:rsidRDefault="005B28E2" w:rsidP="00B91FF5">
            <w:pPr>
              <w:pStyle w:val="TAC"/>
              <w:rPr>
                <w:del w:id="4585" w:author="Huawei" w:date="2025-05-09T18:06:00Z"/>
              </w:rPr>
            </w:pPr>
            <w:del w:id="4586"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727C560" w14:textId="466A5E2D" w:rsidR="005B28E2" w:rsidDel="005E54D6" w:rsidRDefault="005B28E2" w:rsidP="00B91FF5">
            <w:pPr>
              <w:pStyle w:val="TAC"/>
              <w:rPr>
                <w:del w:id="4587" w:author="Huawei" w:date="2025-05-09T18:06:00Z"/>
              </w:rPr>
            </w:pPr>
            <w:del w:id="458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BCBDE32" w14:textId="4E699510" w:rsidR="005B28E2" w:rsidDel="005E54D6" w:rsidRDefault="005B28E2" w:rsidP="00B91FF5">
            <w:pPr>
              <w:pStyle w:val="TAC"/>
              <w:rPr>
                <w:del w:id="4589" w:author="Huawei" w:date="2025-05-09T18:06:00Z"/>
              </w:rPr>
            </w:pPr>
            <w:del w:id="459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7181AB4" w14:textId="63E4E1D6" w:rsidR="005B28E2" w:rsidDel="005E54D6" w:rsidRDefault="005B28E2" w:rsidP="00B91FF5">
            <w:pPr>
              <w:pStyle w:val="TAC"/>
              <w:rPr>
                <w:del w:id="4591" w:author="Huawei" w:date="2025-05-09T18:06:00Z"/>
              </w:rPr>
            </w:pPr>
            <w:del w:id="459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2C52C81" w14:textId="6EDD1A24" w:rsidR="005B28E2" w:rsidDel="005E54D6" w:rsidRDefault="005B28E2" w:rsidP="00B91FF5">
            <w:pPr>
              <w:pStyle w:val="TAC"/>
              <w:rPr>
                <w:del w:id="4593" w:author="Huawei" w:date="2025-05-09T18:06:00Z"/>
              </w:rPr>
            </w:pPr>
            <w:del w:id="4594" w:author="Huawei" w:date="2025-05-09T18:06:00Z">
              <w:r w:rsidDel="005E54D6">
                <w:delText>13.5-TT</w:delText>
              </w:r>
            </w:del>
          </w:p>
        </w:tc>
      </w:tr>
      <w:tr w:rsidR="005B28E2" w:rsidDel="005E54D6" w14:paraId="547651CE" w14:textId="4D8A3CF0" w:rsidTr="00B91FF5">
        <w:trPr>
          <w:trHeight w:val="149"/>
          <w:tblHeader/>
          <w:del w:id="459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14F747" w14:textId="058CA34E" w:rsidR="005B28E2" w:rsidDel="005E54D6" w:rsidRDefault="005B28E2" w:rsidP="00B91FF5">
            <w:pPr>
              <w:pStyle w:val="TAC"/>
              <w:rPr>
                <w:del w:id="4596" w:author="Huawei" w:date="2025-05-09T18:06:00Z"/>
                <w:lang w:val="en-US" w:eastAsia="zh-CN"/>
              </w:rPr>
            </w:pPr>
            <w:del w:id="4597" w:author="Huawei" w:date="2025-05-09T18:06:00Z">
              <w:r w:rsidDel="005E54D6">
                <w:delText>38</w:delText>
              </w:r>
            </w:del>
          </w:p>
        </w:tc>
        <w:tc>
          <w:tcPr>
            <w:tcW w:w="975" w:type="dxa"/>
            <w:tcBorders>
              <w:top w:val="single" w:sz="4" w:space="0" w:color="auto"/>
              <w:left w:val="single" w:sz="4" w:space="0" w:color="auto"/>
              <w:bottom w:val="single" w:sz="4" w:space="0" w:color="auto"/>
              <w:right w:val="single" w:sz="4" w:space="0" w:color="auto"/>
            </w:tcBorders>
          </w:tcPr>
          <w:p w14:paraId="055F4AD8" w14:textId="5DDBF67A" w:rsidR="005B28E2" w:rsidDel="005E54D6" w:rsidRDefault="005B28E2" w:rsidP="00B91FF5">
            <w:pPr>
              <w:pStyle w:val="TAC"/>
              <w:rPr>
                <w:del w:id="4598" w:author="Huawei" w:date="2025-05-09T18:06:00Z"/>
              </w:rPr>
            </w:pPr>
            <w:del w:id="459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3C6F140" w14:textId="34CBF60D" w:rsidR="005B28E2" w:rsidDel="005E54D6" w:rsidRDefault="005B28E2" w:rsidP="00B91FF5">
            <w:pPr>
              <w:pStyle w:val="TAC"/>
              <w:rPr>
                <w:del w:id="4600" w:author="Huawei" w:date="2025-05-09T18:06:00Z"/>
              </w:rPr>
            </w:pPr>
            <w:del w:id="4601"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21E13D" w14:textId="32030537" w:rsidR="005B28E2" w:rsidDel="005E54D6" w:rsidRDefault="005B28E2" w:rsidP="00B91FF5">
            <w:pPr>
              <w:pStyle w:val="TAC"/>
              <w:rPr>
                <w:del w:id="4602" w:author="Huawei" w:date="2025-05-09T18:06:00Z"/>
              </w:rPr>
            </w:pPr>
            <w:del w:id="4603"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8CADBD2" w14:textId="4916C296" w:rsidR="005B28E2" w:rsidDel="005E54D6" w:rsidRDefault="005B28E2" w:rsidP="00B91FF5">
            <w:pPr>
              <w:pStyle w:val="TAC"/>
              <w:rPr>
                <w:del w:id="4604" w:author="Huawei" w:date="2025-05-09T18:06:00Z"/>
              </w:rPr>
            </w:pPr>
            <w:del w:id="460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5FC81A" w14:textId="25AD0B77" w:rsidR="005B28E2" w:rsidDel="005E54D6" w:rsidRDefault="005B28E2" w:rsidP="00B91FF5">
            <w:pPr>
              <w:pStyle w:val="TAC"/>
              <w:rPr>
                <w:del w:id="4606" w:author="Huawei" w:date="2025-05-09T18:06:00Z"/>
              </w:rPr>
            </w:pPr>
            <w:del w:id="4607"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8C6BDB" w14:textId="0946729A" w:rsidR="005B28E2" w:rsidDel="005E54D6" w:rsidRDefault="005B28E2" w:rsidP="00B91FF5">
            <w:pPr>
              <w:pStyle w:val="TAC"/>
              <w:rPr>
                <w:del w:id="4608" w:author="Huawei" w:date="2025-05-09T18:06:00Z"/>
              </w:rPr>
            </w:pPr>
            <w:del w:id="460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812854D" w14:textId="1E22D94A" w:rsidR="005B28E2" w:rsidDel="005E54D6" w:rsidRDefault="005B28E2" w:rsidP="00B91FF5">
            <w:pPr>
              <w:pStyle w:val="TAC"/>
              <w:rPr>
                <w:del w:id="4610" w:author="Huawei" w:date="2025-05-09T18:06:00Z"/>
              </w:rPr>
            </w:pPr>
            <w:del w:id="461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990C586" w14:textId="47DBC09B" w:rsidR="005B28E2" w:rsidDel="005E54D6" w:rsidRDefault="005B28E2" w:rsidP="00B91FF5">
            <w:pPr>
              <w:pStyle w:val="TAC"/>
              <w:rPr>
                <w:del w:id="4612" w:author="Huawei" w:date="2025-05-09T18:06:00Z"/>
              </w:rPr>
            </w:pPr>
            <w:del w:id="461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1F66465" w14:textId="3D49A6A1" w:rsidR="005B28E2" w:rsidDel="005E54D6" w:rsidRDefault="005B28E2" w:rsidP="00B91FF5">
            <w:pPr>
              <w:pStyle w:val="TAC"/>
              <w:rPr>
                <w:del w:id="4614" w:author="Huawei" w:date="2025-05-09T18:06:00Z"/>
              </w:rPr>
            </w:pPr>
            <w:del w:id="4615" w:author="Huawei" w:date="2025-05-09T18:06:00Z">
              <w:r w:rsidDel="005E54D6">
                <w:delText>16-TT</w:delText>
              </w:r>
            </w:del>
          </w:p>
        </w:tc>
      </w:tr>
      <w:tr w:rsidR="005B28E2" w:rsidDel="005E54D6" w14:paraId="7419059A" w14:textId="576F15AA" w:rsidTr="00B91FF5">
        <w:trPr>
          <w:trHeight w:val="149"/>
          <w:tblHeader/>
          <w:del w:id="461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2D20E1" w14:textId="6FAA7B72" w:rsidR="005B28E2" w:rsidDel="005E54D6" w:rsidRDefault="005B28E2" w:rsidP="00B91FF5">
            <w:pPr>
              <w:pStyle w:val="TAC"/>
              <w:rPr>
                <w:del w:id="4617" w:author="Huawei" w:date="2025-05-09T18:06:00Z"/>
                <w:lang w:val="en-US" w:eastAsia="zh-CN"/>
              </w:rPr>
            </w:pPr>
            <w:del w:id="4618" w:author="Huawei" w:date="2025-05-09T18:06:00Z">
              <w:r w:rsidDel="005E54D6">
                <w:delText>39</w:delText>
              </w:r>
            </w:del>
          </w:p>
        </w:tc>
        <w:tc>
          <w:tcPr>
            <w:tcW w:w="975" w:type="dxa"/>
            <w:tcBorders>
              <w:top w:val="single" w:sz="4" w:space="0" w:color="auto"/>
              <w:left w:val="single" w:sz="4" w:space="0" w:color="auto"/>
              <w:bottom w:val="single" w:sz="4" w:space="0" w:color="auto"/>
              <w:right w:val="single" w:sz="4" w:space="0" w:color="auto"/>
            </w:tcBorders>
          </w:tcPr>
          <w:p w14:paraId="105337CD" w14:textId="36534731" w:rsidR="005B28E2" w:rsidDel="005E54D6" w:rsidRDefault="005B28E2" w:rsidP="00B91FF5">
            <w:pPr>
              <w:pStyle w:val="TAC"/>
              <w:rPr>
                <w:del w:id="4619" w:author="Huawei" w:date="2025-05-09T18:06:00Z"/>
              </w:rPr>
            </w:pPr>
            <w:del w:id="462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39061B4" w14:textId="086D20D8" w:rsidR="005B28E2" w:rsidDel="005E54D6" w:rsidRDefault="005B28E2" w:rsidP="00B91FF5">
            <w:pPr>
              <w:pStyle w:val="TAC"/>
              <w:rPr>
                <w:del w:id="4621" w:author="Huawei" w:date="2025-05-09T18:06:00Z"/>
              </w:rPr>
            </w:pPr>
            <w:del w:id="462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011301" w14:textId="3C610030" w:rsidR="005B28E2" w:rsidDel="005E54D6" w:rsidRDefault="005B28E2" w:rsidP="00B91FF5">
            <w:pPr>
              <w:pStyle w:val="TAC"/>
              <w:rPr>
                <w:del w:id="4623" w:author="Huawei" w:date="2025-05-09T18:06:00Z"/>
              </w:rPr>
            </w:pPr>
            <w:del w:id="4624"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542D453" w14:textId="6CCC1B43" w:rsidR="005B28E2" w:rsidDel="005E54D6" w:rsidRDefault="005B28E2" w:rsidP="00B91FF5">
            <w:pPr>
              <w:pStyle w:val="TAC"/>
              <w:rPr>
                <w:del w:id="4625" w:author="Huawei" w:date="2025-05-09T18:06:00Z"/>
              </w:rPr>
            </w:pPr>
            <w:del w:id="4626"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D82826" w14:textId="1AAEAEFA" w:rsidR="005B28E2" w:rsidDel="005E54D6" w:rsidRDefault="005B28E2" w:rsidP="00B91FF5">
            <w:pPr>
              <w:pStyle w:val="TAC"/>
              <w:rPr>
                <w:del w:id="4627" w:author="Huawei" w:date="2025-05-09T18:06:00Z"/>
              </w:rPr>
            </w:pPr>
            <w:del w:id="4628"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893C41" w14:textId="2AF90BF9" w:rsidR="005B28E2" w:rsidDel="005E54D6" w:rsidRDefault="005B28E2" w:rsidP="00B91FF5">
            <w:pPr>
              <w:pStyle w:val="TAC"/>
              <w:rPr>
                <w:del w:id="4629" w:author="Huawei" w:date="2025-05-09T18:06:00Z"/>
              </w:rPr>
            </w:pPr>
            <w:del w:id="463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5D96C97" w14:textId="39EC0BAF" w:rsidR="005B28E2" w:rsidDel="005E54D6" w:rsidRDefault="005B28E2" w:rsidP="00B91FF5">
            <w:pPr>
              <w:pStyle w:val="TAC"/>
              <w:rPr>
                <w:del w:id="4631" w:author="Huawei" w:date="2025-05-09T18:06:00Z"/>
              </w:rPr>
            </w:pPr>
            <w:del w:id="463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27DB09" w14:textId="38B6BCA1" w:rsidR="005B28E2" w:rsidDel="005E54D6" w:rsidRDefault="005B28E2" w:rsidP="00B91FF5">
            <w:pPr>
              <w:pStyle w:val="TAC"/>
              <w:rPr>
                <w:del w:id="4633" w:author="Huawei" w:date="2025-05-09T18:06:00Z"/>
              </w:rPr>
            </w:pPr>
            <w:del w:id="463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10ABD9C" w14:textId="272F2A1B" w:rsidR="005B28E2" w:rsidDel="005E54D6" w:rsidRDefault="005B28E2" w:rsidP="00B91FF5">
            <w:pPr>
              <w:pStyle w:val="TAC"/>
              <w:rPr>
                <w:del w:id="4635" w:author="Huawei" w:date="2025-05-09T18:06:00Z"/>
              </w:rPr>
            </w:pPr>
            <w:del w:id="4636" w:author="Huawei" w:date="2025-05-09T18:06:00Z">
              <w:r w:rsidDel="005E54D6">
                <w:delText>17.5-TT</w:delText>
              </w:r>
            </w:del>
          </w:p>
        </w:tc>
      </w:tr>
      <w:tr w:rsidR="005B28E2" w:rsidDel="005E54D6" w14:paraId="424CB036" w14:textId="7F4BC433" w:rsidTr="00B91FF5">
        <w:trPr>
          <w:trHeight w:val="149"/>
          <w:tblHeader/>
          <w:del w:id="463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EF8CF6A" w14:textId="7D36F672" w:rsidR="005B28E2" w:rsidDel="005E54D6" w:rsidRDefault="005B28E2" w:rsidP="00B91FF5">
            <w:pPr>
              <w:pStyle w:val="TAC"/>
              <w:rPr>
                <w:del w:id="4638" w:author="Huawei" w:date="2025-05-09T18:06:00Z"/>
                <w:lang w:val="en-US" w:eastAsia="zh-CN"/>
              </w:rPr>
            </w:pPr>
            <w:del w:id="4639" w:author="Huawei" w:date="2025-05-09T18:06:00Z">
              <w:r w:rsidDel="005E54D6">
                <w:delText>40</w:delText>
              </w:r>
            </w:del>
          </w:p>
        </w:tc>
        <w:tc>
          <w:tcPr>
            <w:tcW w:w="975" w:type="dxa"/>
            <w:tcBorders>
              <w:top w:val="single" w:sz="4" w:space="0" w:color="auto"/>
              <w:left w:val="single" w:sz="4" w:space="0" w:color="auto"/>
              <w:bottom w:val="single" w:sz="4" w:space="0" w:color="auto"/>
              <w:right w:val="single" w:sz="4" w:space="0" w:color="auto"/>
            </w:tcBorders>
          </w:tcPr>
          <w:p w14:paraId="2A3A1A0F" w14:textId="5BFD8EA9" w:rsidR="005B28E2" w:rsidDel="005E54D6" w:rsidRDefault="005B28E2" w:rsidP="00B91FF5">
            <w:pPr>
              <w:pStyle w:val="TAC"/>
              <w:rPr>
                <w:del w:id="4640" w:author="Huawei" w:date="2025-05-09T18:06:00Z"/>
              </w:rPr>
            </w:pPr>
            <w:del w:id="464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06715E" w14:textId="03AEA264" w:rsidR="005B28E2" w:rsidDel="005E54D6" w:rsidRDefault="005B28E2" w:rsidP="00B91FF5">
            <w:pPr>
              <w:pStyle w:val="TAC"/>
              <w:rPr>
                <w:del w:id="4642" w:author="Huawei" w:date="2025-05-09T18:06:00Z"/>
              </w:rPr>
            </w:pPr>
            <w:del w:id="4643"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C37D44E" w14:textId="40055458" w:rsidR="005B28E2" w:rsidDel="005E54D6" w:rsidRDefault="005B28E2" w:rsidP="00B91FF5">
            <w:pPr>
              <w:pStyle w:val="TAC"/>
              <w:rPr>
                <w:del w:id="4644" w:author="Huawei" w:date="2025-05-09T18:06:00Z"/>
              </w:rPr>
            </w:pPr>
            <w:del w:id="4645"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4D86DCF" w14:textId="3049AE73" w:rsidR="005B28E2" w:rsidDel="005E54D6" w:rsidRDefault="005B28E2" w:rsidP="00B91FF5">
            <w:pPr>
              <w:pStyle w:val="TAC"/>
              <w:rPr>
                <w:del w:id="4646" w:author="Huawei" w:date="2025-05-09T18:06:00Z"/>
              </w:rPr>
            </w:pPr>
            <w:del w:id="464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F95DE4" w14:textId="0C632AE1" w:rsidR="005B28E2" w:rsidDel="005E54D6" w:rsidRDefault="005B28E2" w:rsidP="00B91FF5">
            <w:pPr>
              <w:pStyle w:val="TAC"/>
              <w:rPr>
                <w:del w:id="4648" w:author="Huawei" w:date="2025-05-09T18:06:00Z"/>
              </w:rPr>
            </w:pPr>
            <w:del w:id="4649"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93B672" w14:textId="2287219D" w:rsidR="005B28E2" w:rsidDel="005E54D6" w:rsidRDefault="005B28E2" w:rsidP="00B91FF5">
            <w:pPr>
              <w:pStyle w:val="TAC"/>
              <w:rPr>
                <w:del w:id="4650" w:author="Huawei" w:date="2025-05-09T18:06:00Z"/>
              </w:rPr>
            </w:pPr>
            <w:del w:id="465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7CAD2E2" w14:textId="5A801E8A" w:rsidR="005B28E2" w:rsidDel="005E54D6" w:rsidRDefault="005B28E2" w:rsidP="00B91FF5">
            <w:pPr>
              <w:pStyle w:val="TAC"/>
              <w:rPr>
                <w:del w:id="4652" w:author="Huawei" w:date="2025-05-09T18:06:00Z"/>
              </w:rPr>
            </w:pPr>
            <w:del w:id="465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090D08" w14:textId="792A43FA" w:rsidR="005B28E2" w:rsidDel="005E54D6" w:rsidRDefault="005B28E2" w:rsidP="00B91FF5">
            <w:pPr>
              <w:pStyle w:val="TAC"/>
              <w:rPr>
                <w:del w:id="4654" w:author="Huawei" w:date="2025-05-09T18:06:00Z"/>
              </w:rPr>
            </w:pPr>
            <w:del w:id="465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545D015" w14:textId="4B510C25" w:rsidR="005B28E2" w:rsidDel="005E54D6" w:rsidRDefault="005B28E2" w:rsidP="00B91FF5">
            <w:pPr>
              <w:pStyle w:val="TAC"/>
              <w:rPr>
                <w:del w:id="4656" w:author="Huawei" w:date="2025-05-09T18:06:00Z"/>
              </w:rPr>
            </w:pPr>
            <w:del w:id="4657" w:author="Huawei" w:date="2025-05-09T18:06:00Z">
              <w:r w:rsidDel="005E54D6">
                <w:delText>16-TT</w:delText>
              </w:r>
            </w:del>
          </w:p>
        </w:tc>
      </w:tr>
      <w:tr w:rsidR="005B28E2" w:rsidDel="005E54D6" w14:paraId="140AEE83" w14:textId="60F43708" w:rsidTr="00B91FF5">
        <w:trPr>
          <w:trHeight w:val="149"/>
          <w:tblHeader/>
          <w:del w:id="465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10E7C1" w14:textId="1F739838" w:rsidR="005B28E2" w:rsidDel="005E54D6" w:rsidRDefault="005B28E2" w:rsidP="00B91FF5">
            <w:pPr>
              <w:pStyle w:val="TAC"/>
              <w:rPr>
                <w:del w:id="4659" w:author="Huawei" w:date="2025-05-09T18:06:00Z"/>
                <w:lang w:val="en-US" w:eastAsia="zh-CN"/>
              </w:rPr>
            </w:pPr>
            <w:del w:id="4660" w:author="Huawei" w:date="2025-05-09T18:06:00Z">
              <w:r w:rsidDel="005E54D6">
                <w:delText>41</w:delText>
              </w:r>
            </w:del>
          </w:p>
        </w:tc>
        <w:tc>
          <w:tcPr>
            <w:tcW w:w="975" w:type="dxa"/>
            <w:tcBorders>
              <w:top w:val="single" w:sz="4" w:space="0" w:color="auto"/>
              <w:left w:val="single" w:sz="4" w:space="0" w:color="auto"/>
              <w:bottom w:val="single" w:sz="4" w:space="0" w:color="auto"/>
              <w:right w:val="single" w:sz="4" w:space="0" w:color="auto"/>
            </w:tcBorders>
          </w:tcPr>
          <w:p w14:paraId="0A978C51" w14:textId="05B84BC4" w:rsidR="005B28E2" w:rsidDel="005E54D6" w:rsidRDefault="005B28E2" w:rsidP="00B91FF5">
            <w:pPr>
              <w:pStyle w:val="TAC"/>
              <w:rPr>
                <w:del w:id="4661" w:author="Huawei" w:date="2025-05-09T18:06:00Z"/>
              </w:rPr>
            </w:pPr>
            <w:del w:id="466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2EEB18D" w14:textId="387585AC" w:rsidR="005B28E2" w:rsidDel="005E54D6" w:rsidRDefault="005B28E2" w:rsidP="00B91FF5">
            <w:pPr>
              <w:pStyle w:val="TAC"/>
              <w:rPr>
                <w:del w:id="4663" w:author="Huawei" w:date="2025-05-09T18:06:00Z"/>
              </w:rPr>
            </w:pPr>
            <w:del w:id="466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1E5BEB" w14:textId="0307D4FB" w:rsidR="005B28E2" w:rsidDel="005E54D6" w:rsidRDefault="005B28E2" w:rsidP="00B91FF5">
            <w:pPr>
              <w:pStyle w:val="TAC"/>
              <w:rPr>
                <w:del w:id="4665" w:author="Huawei" w:date="2025-05-09T18:06:00Z"/>
              </w:rPr>
            </w:pPr>
            <w:del w:id="466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B91D37" w14:textId="471C5E68" w:rsidR="005B28E2" w:rsidDel="005E54D6" w:rsidRDefault="005B28E2" w:rsidP="00B91FF5">
            <w:pPr>
              <w:pStyle w:val="TAC"/>
              <w:rPr>
                <w:del w:id="4667" w:author="Huawei" w:date="2025-05-09T18:06:00Z"/>
              </w:rPr>
            </w:pPr>
            <w:del w:id="4668"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A28E77" w14:textId="176AB1BF" w:rsidR="005B28E2" w:rsidDel="005E54D6" w:rsidRDefault="005B28E2" w:rsidP="00B91FF5">
            <w:pPr>
              <w:pStyle w:val="TAC"/>
              <w:rPr>
                <w:del w:id="4669" w:author="Huawei" w:date="2025-05-09T18:06:00Z"/>
              </w:rPr>
            </w:pPr>
            <w:del w:id="4670"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4029A6" w14:textId="50A98026" w:rsidR="005B28E2" w:rsidDel="005E54D6" w:rsidRDefault="005B28E2" w:rsidP="00B91FF5">
            <w:pPr>
              <w:pStyle w:val="TAC"/>
              <w:rPr>
                <w:del w:id="4671" w:author="Huawei" w:date="2025-05-09T18:06:00Z"/>
              </w:rPr>
            </w:pPr>
            <w:del w:id="467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8A848C" w14:textId="29C90E3C" w:rsidR="005B28E2" w:rsidDel="005E54D6" w:rsidRDefault="005B28E2" w:rsidP="00B91FF5">
            <w:pPr>
              <w:pStyle w:val="TAC"/>
              <w:rPr>
                <w:del w:id="4673" w:author="Huawei" w:date="2025-05-09T18:06:00Z"/>
              </w:rPr>
            </w:pPr>
            <w:del w:id="467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50BAE07" w14:textId="602A9825" w:rsidR="005B28E2" w:rsidDel="005E54D6" w:rsidRDefault="005B28E2" w:rsidP="00B91FF5">
            <w:pPr>
              <w:pStyle w:val="TAC"/>
              <w:rPr>
                <w:del w:id="4675" w:author="Huawei" w:date="2025-05-09T18:06:00Z"/>
              </w:rPr>
            </w:pPr>
            <w:del w:id="467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C200921" w14:textId="08989762" w:rsidR="005B28E2" w:rsidDel="005E54D6" w:rsidRDefault="005B28E2" w:rsidP="00B91FF5">
            <w:pPr>
              <w:pStyle w:val="TAC"/>
              <w:rPr>
                <w:del w:id="4677" w:author="Huawei" w:date="2025-05-09T18:06:00Z"/>
              </w:rPr>
            </w:pPr>
            <w:del w:id="4678" w:author="Huawei" w:date="2025-05-09T18:06:00Z">
              <w:r w:rsidDel="005E54D6">
                <w:delText>16-TT</w:delText>
              </w:r>
            </w:del>
          </w:p>
        </w:tc>
      </w:tr>
      <w:tr w:rsidR="005B28E2" w:rsidDel="005E54D6" w14:paraId="47C1CEDF" w14:textId="57C64514" w:rsidTr="00B91FF5">
        <w:trPr>
          <w:trHeight w:val="149"/>
          <w:tblHeader/>
          <w:del w:id="467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26CE1EC" w14:textId="7E7F2CDA" w:rsidR="005B28E2" w:rsidDel="005E54D6" w:rsidRDefault="005B28E2" w:rsidP="00B91FF5">
            <w:pPr>
              <w:pStyle w:val="TAC"/>
              <w:rPr>
                <w:del w:id="4680" w:author="Huawei" w:date="2025-05-09T18:06:00Z"/>
                <w:lang w:val="en-US" w:eastAsia="zh-CN"/>
              </w:rPr>
            </w:pPr>
            <w:del w:id="4681" w:author="Huawei" w:date="2025-05-09T18:06:00Z">
              <w:r w:rsidDel="005E54D6">
                <w:delText>42</w:delText>
              </w:r>
            </w:del>
          </w:p>
        </w:tc>
        <w:tc>
          <w:tcPr>
            <w:tcW w:w="975" w:type="dxa"/>
            <w:tcBorders>
              <w:top w:val="single" w:sz="4" w:space="0" w:color="auto"/>
              <w:left w:val="single" w:sz="4" w:space="0" w:color="auto"/>
              <w:bottom w:val="single" w:sz="4" w:space="0" w:color="auto"/>
              <w:right w:val="single" w:sz="4" w:space="0" w:color="auto"/>
            </w:tcBorders>
          </w:tcPr>
          <w:p w14:paraId="2623D568" w14:textId="4A25F47D" w:rsidR="005B28E2" w:rsidDel="005E54D6" w:rsidRDefault="005B28E2" w:rsidP="00B91FF5">
            <w:pPr>
              <w:pStyle w:val="TAC"/>
              <w:rPr>
                <w:del w:id="4682" w:author="Huawei" w:date="2025-05-09T18:06:00Z"/>
              </w:rPr>
            </w:pPr>
            <w:del w:id="468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BEB2E0" w14:textId="71727D54" w:rsidR="005B28E2" w:rsidDel="005E54D6" w:rsidRDefault="005B28E2" w:rsidP="00B91FF5">
            <w:pPr>
              <w:pStyle w:val="TAC"/>
              <w:rPr>
                <w:del w:id="4684" w:author="Huawei" w:date="2025-05-09T18:06:00Z"/>
              </w:rPr>
            </w:pPr>
            <w:del w:id="4685"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11FC7" w14:textId="1B6C4D06" w:rsidR="005B28E2" w:rsidDel="005E54D6" w:rsidRDefault="005B28E2" w:rsidP="00B91FF5">
            <w:pPr>
              <w:pStyle w:val="TAC"/>
              <w:rPr>
                <w:del w:id="4686" w:author="Huawei" w:date="2025-05-09T18:06:00Z"/>
              </w:rPr>
            </w:pPr>
            <w:del w:id="4687"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8CFE6B" w14:textId="67993B91" w:rsidR="005B28E2" w:rsidDel="005E54D6" w:rsidRDefault="005B28E2" w:rsidP="00B91FF5">
            <w:pPr>
              <w:pStyle w:val="TAC"/>
              <w:rPr>
                <w:del w:id="4688" w:author="Huawei" w:date="2025-05-09T18:06:00Z"/>
              </w:rPr>
            </w:pPr>
            <w:del w:id="468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80922B7" w14:textId="1863AFA6" w:rsidR="005B28E2" w:rsidDel="005E54D6" w:rsidRDefault="005B28E2" w:rsidP="00B91FF5">
            <w:pPr>
              <w:pStyle w:val="TAC"/>
              <w:rPr>
                <w:del w:id="4690" w:author="Huawei" w:date="2025-05-09T18:06:00Z"/>
              </w:rPr>
            </w:pPr>
            <w:del w:id="4691"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85AA22" w14:textId="5E8A30C1" w:rsidR="005B28E2" w:rsidDel="005E54D6" w:rsidRDefault="005B28E2" w:rsidP="00B91FF5">
            <w:pPr>
              <w:pStyle w:val="TAC"/>
              <w:rPr>
                <w:del w:id="4692" w:author="Huawei" w:date="2025-05-09T18:06:00Z"/>
              </w:rPr>
            </w:pPr>
            <w:del w:id="4693"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2FDCCA85" w14:textId="3D381B8E" w:rsidR="005B28E2" w:rsidDel="005E54D6" w:rsidRDefault="005B28E2" w:rsidP="00B91FF5">
            <w:pPr>
              <w:pStyle w:val="TAC"/>
              <w:rPr>
                <w:del w:id="4694" w:author="Huawei" w:date="2025-05-09T18:06:00Z"/>
              </w:rPr>
            </w:pPr>
            <w:del w:id="469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522702" w14:textId="26CA7546" w:rsidR="005B28E2" w:rsidDel="005E54D6" w:rsidRDefault="005B28E2" w:rsidP="00B91FF5">
            <w:pPr>
              <w:pStyle w:val="TAC"/>
              <w:rPr>
                <w:del w:id="4696" w:author="Huawei" w:date="2025-05-09T18:06:00Z"/>
              </w:rPr>
            </w:pPr>
            <w:del w:id="469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EAF57A3" w14:textId="214E66B0" w:rsidR="005B28E2" w:rsidDel="005E54D6" w:rsidRDefault="005B28E2" w:rsidP="00B91FF5">
            <w:pPr>
              <w:pStyle w:val="TAC"/>
              <w:rPr>
                <w:del w:id="4698" w:author="Huawei" w:date="2025-05-09T18:06:00Z"/>
              </w:rPr>
            </w:pPr>
            <w:del w:id="4699" w:author="Huawei" w:date="2025-05-09T18:06:00Z">
              <w:r w:rsidDel="005E54D6">
                <w:delText>21.5-TT</w:delText>
              </w:r>
            </w:del>
          </w:p>
        </w:tc>
      </w:tr>
      <w:tr w:rsidR="005B28E2" w:rsidDel="005E54D6" w14:paraId="6BBDEADF" w14:textId="44AE2D51" w:rsidTr="00B91FF5">
        <w:trPr>
          <w:trHeight w:val="149"/>
          <w:tblHeader/>
          <w:del w:id="470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712A25DD" w14:textId="1212EF0F" w:rsidR="005B28E2" w:rsidDel="005E54D6" w:rsidRDefault="005B28E2" w:rsidP="00B91FF5">
            <w:pPr>
              <w:pStyle w:val="TAC"/>
              <w:rPr>
                <w:del w:id="4701" w:author="Huawei" w:date="2025-05-09T18:06:00Z"/>
                <w:lang w:val="en-US" w:eastAsia="zh-CN"/>
              </w:rPr>
            </w:pPr>
            <w:del w:id="4702" w:author="Huawei" w:date="2025-05-09T18:06:00Z">
              <w:r w:rsidDel="005E54D6">
                <w:delText>43</w:delText>
              </w:r>
            </w:del>
          </w:p>
        </w:tc>
        <w:tc>
          <w:tcPr>
            <w:tcW w:w="975" w:type="dxa"/>
            <w:tcBorders>
              <w:top w:val="single" w:sz="4" w:space="0" w:color="auto"/>
              <w:left w:val="single" w:sz="4" w:space="0" w:color="auto"/>
              <w:bottom w:val="single" w:sz="4" w:space="0" w:color="auto"/>
              <w:right w:val="single" w:sz="4" w:space="0" w:color="auto"/>
            </w:tcBorders>
          </w:tcPr>
          <w:p w14:paraId="78FB7BDA" w14:textId="25DA8FC0" w:rsidR="005B28E2" w:rsidDel="005E54D6" w:rsidRDefault="005B28E2" w:rsidP="00B91FF5">
            <w:pPr>
              <w:pStyle w:val="TAC"/>
              <w:rPr>
                <w:del w:id="4703" w:author="Huawei" w:date="2025-05-09T18:06:00Z"/>
              </w:rPr>
            </w:pPr>
            <w:del w:id="470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2CB620A" w14:textId="6B460552" w:rsidR="005B28E2" w:rsidDel="005E54D6" w:rsidRDefault="005B28E2" w:rsidP="00B91FF5">
            <w:pPr>
              <w:pStyle w:val="TAC"/>
              <w:rPr>
                <w:del w:id="4705" w:author="Huawei" w:date="2025-05-09T18:06:00Z"/>
              </w:rPr>
            </w:pPr>
            <w:del w:id="470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7CFF9D" w14:textId="56D2C2D6" w:rsidR="005B28E2" w:rsidDel="005E54D6" w:rsidRDefault="005B28E2" w:rsidP="00B91FF5">
            <w:pPr>
              <w:pStyle w:val="TAC"/>
              <w:rPr>
                <w:del w:id="4707" w:author="Huawei" w:date="2025-05-09T18:06:00Z"/>
              </w:rPr>
            </w:pPr>
            <w:del w:id="4708"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66E5AD" w14:textId="286112EC" w:rsidR="005B28E2" w:rsidDel="005E54D6" w:rsidRDefault="005B28E2" w:rsidP="00B91FF5">
            <w:pPr>
              <w:pStyle w:val="TAC"/>
              <w:rPr>
                <w:del w:id="4709" w:author="Huawei" w:date="2025-05-09T18:06:00Z"/>
              </w:rPr>
            </w:pPr>
            <w:del w:id="471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B860E2B" w14:textId="6EF90597" w:rsidR="005B28E2" w:rsidDel="005E54D6" w:rsidRDefault="005B28E2" w:rsidP="00B91FF5">
            <w:pPr>
              <w:pStyle w:val="TAC"/>
              <w:rPr>
                <w:del w:id="4711" w:author="Huawei" w:date="2025-05-09T18:06:00Z"/>
              </w:rPr>
            </w:pPr>
            <w:del w:id="4712"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DA45D0" w14:textId="756A4336" w:rsidR="005B28E2" w:rsidDel="005E54D6" w:rsidRDefault="005B28E2" w:rsidP="00B91FF5">
            <w:pPr>
              <w:pStyle w:val="TAC"/>
              <w:rPr>
                <w:del w:id="4713" w:author="Huawei" w:date="2025-05-09T18:06:00Z"/>
              </w:rPr>
            </w:pPr>
            <w:del w:id="471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0B50D42" w14:textId="332B2B37" w:rsidR="005B28E2" w:rsidDel="005E54D6" w:rsidRDefault="005B28E2" w:rsidP="00B91FF5">
            <w:pPr>
              <w:pStyle w:val="TAC"/>
              <w:rPr>
                <w:del w:id="4715" w:author="Huawei" w:date="2025-05-09T18:06:00Z"/>
              </w:rPr>
            </w:pPr>
            <w:del w:id="471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CA8EDF" w14:textId="300F3410" w:rsidR="005B28E2" w:rsidDel="005E54D6" w:rsidRDefault="005B28E2" w:rsidP="00B91FF5">
            <w:pPr>
              <w:pStyle w:val="TAC"/>
              <w:rPr>
                <w:del w:id="4717" w:author="Huawei" w:date="2025-05-09T18:06:00Z"/>
              </w:rPr>
            </w:pPr>
            <w:del w:id="471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1D7B816" w14:textId="722D088E" w:rsidR="005B28E2" w:rsidDel="005E54D6" w:rsidRDefault="005B28E2" w:rsidP="00B91FF5">
            <w:pPr>
              <w:pStyle w:val="TAC"/>
              <w:rPr>
                <w:del w:id="4719" w:author="Huawei" w:date="2025-05-09T18:06:00Z"/>
              </w:rPr>
            </w:pPr>
            <w:del w:id="4720" w:author="Huawei" w:date="2025-05-09T18:06:00Z">
              <w:r w:rsidDel="005E54D6">
                <w:delText>13.5-TT</w:delText>
              </w:r>
            </w:del>
          </w:p>
        </w:tc>
      </w:tr>
      <w:tr w:rsidR="005B28E2" w:rsidDel="005E54D6" w14:paraId="1D441725" w14:textId="53F177A7" w:rsidTr="00B91FF5">
        <w:trPr>
          <w:trHeight w:val="149"/>
          <w:tblHeader/>
          <w:del w:id="472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FE866C5" w14:textId="3E884DD3" w:rsidR="005B28E2" w:rsidDel="005E54D6" w:rsidRDefault="005B28E2" w:rsidP="00B91FF5">
            <w:pPr>
              <w:pStyle w:val="TAC"/>
              <w:rPr>
                <w:del w:id="4722" w:author="Huawei" w:date="2025-05-09T18:06:00Z"/>
                <w:lang w:val="en-US" w:eastAsia="zh-CN"/>
              </w:rPr>
            </w:pPr>
            <w:del w:id="4723" w:author="Huawei" w:date="2025-05-09T18:06:00Z">
              <w:r w:rsidDel="005E54D6">
                <w:delText>44</w:delText>
              </w:r>
            </w:del>
          </w:p>
        </w:tc>
        <w:tc>
          <w:tcPr>
            <w:tcW w:w="975" w:type="dxa"/>
            <w:tcBorders>
              <w:top w:val="single" w:sz="4" w:space="0" w:color="auto"/>
              <w:left w:val="single" w:sz="4" w:space="0" w:color="auto"/>
              <w:bottom w:val="single" w:sz="4" w:space="0" w:color="auto"/>
              <w:right w:val="single" w:sz="4" w:space="0" w:color="auto"/>
            </w:tcBorders>
          </w:tcPr>
          <w:p w14:paraId="41BB73D9" w14:textId="41E075D7" w:rsidR="005B28E2" w:rsidDel="005E54D6" w:rsidRDefault="005B28E2" w:rsidP="00B91FF5">
            <w:pPr>
              <w:pStyle w:val="TAC"/>
              <w:rPr>
                <w:del w:id="4724" w:author="Huawei" w:date="2025-05-09T18:06:00Z"/>
              </w:rPr>
            </w:pPr>
            <w:del w:id="472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583568" w14:textId="66BB93B0" w:rsidR="005B28E2" w:rsidDel="005E54D6" w:rsidRDefault="005B28E2" w:rsidP="00B91FF5">
            <w:pPr>
              <w:pStyle w:val="TAC"/>
              <w:rPr>
                <w:del w:id="4726" w:author="Huawei" w:date="2025-05-09T18:06:00Z"/>
              </w:rPr>
            </w:pPr>
            <w:del w:id="4727"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05AE00" w14:textId="1D48FCFC" w:rsidR="005B28E2" w:rsidDel="005E54D6" w:rsidRDefault="005B28E2" w:rsidP="00B91FF5">
            <w:pPr>
              <w:pStyle w:val="TAC"/>
              <w:rPr>
                <w:del w:id="4728" w:author="Huawei" w:date="2025-05-09T18:06:00Z"/>
              </w:rPr>
            </w:pPr>
            <w:del w:id="4729"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F0F9F6" w14:textId="5F7AC26F" w:rsidR="005B28E2" w:rsidDel="005E54D6" w:rsidRDefault="005B28E2" w:rsidP="00B91FF5">
            <w:pPr>
              <w:pStyle w:val="TAC"/>
              <w:rPr>
                <w:del w:id="4730" w:author="Huawei" w:date="2025-05-09T18:06:00Z"/>
              </w:rPr>
            </w:pPr>
            <w:del w:id="473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1B2228B" w14:textId="2FB00E2F" w:rsidR="005B28E2" w:rsidDel="005E54D6" w:rsidRDefault="005B28E2" w:rsidP="00B91FF5">
            <w:pPr>
              <w:pStyle w:val="TAC"/>
              <w:rPr>
                <w:del w:id="4732" w:author="Huawei" w:date="2025-05-09T18:06:00Z"/>
              </w:rPr>
            </w:pPr>
            <w:del w:id="4733"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E3EF9B" w14:textId="41CA4094" w:rsidR="005B28E2" w:rsidDel="005E54D6" w:rsidRDefault="005B28E2" w:rsidP="00B91FF5">
            <w:pPr>
              <w:pStyle w:val="TAC"/>
              <w:rPr>
                <w:del w:id="4734" w:author="Huawei" w:date="2025-05-09T18:06:00Z"/>
              </w:rPr>
            </w:pPr>
            <w:del w:id="4735"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86C0798" w14:textId="62361F84" w:rsidR="005B28E2" w:rsidDel="005E54D6" w:rsidRDefault="005B28E2" w:rsidP="00B91FF5">
            <w:pPr>
              <w:pStyle w:val="TAC"/>
              <w:rPr>
                <w:del w:id="4736" w:author="Huawei" w:date="2025-05-09T18:06:00Z"/>
              </w:rPr>
            </w:pPr>
            <w:del w:id="473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36C167B" w14:textId="00C00C40" w:rsidR="005B28E2" w:rsidDel="005E54D6" w:rsidRDefault="005B28E2" w:rsidP="00B91FF5">
            <w:pPr>
              <w:pStyle w:val="TAC"/>
              <w:rPr>
                <w:del w:id="4738" w:author="Huawei" w:date="2025-05-09T18:06:00Z"/>
              </w:rPr>
            </w:pPr>
            <w:del w:id="473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4A7325F" w14:textId="131CD3AE" w:rsidR="005B28E2" w:rsidDel="005E54D6" w:rsidRDefault="005B28E2" w:rsidP="00B91FF5">
            <w:pPr>
              <w:pStyle w:val="TAC"/>
              <w:rPr>
                <w:del w:id="4740" w:author="Huawei" w:date="2025-05-09T18:06:00Z"/>
              </w:rPr>
            </w:pPr>
            <w:del w:id="4741" w:author="Huawei" w:date="2025-05-09T18:06:00Z">
              <w:r w:rsidDel="005E54D6">
                <w:delText>16-TT</w:delText>
              </w:r>
            </w:del>
          </w:p>
        </w:tc>
      </w:tr>
      <w:tr w:rsidR="005B28E2" w:rsidDel="005E54D6" w14:paraId="1DA6F9DD" w14:textId="2AE5AB44" w:rsidTr="00B91FF5">
        <w:trPr>
          <w:trHeight w:val="149"/>
          <w:tblHeader/>
          <w:del w:id="474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838957F" w14:textId="0D439F86" w:rsidR="005B28E2" w:rsidDel="005E54D6" w:rsidRDefault="005B28E2" w:rsidP="00B91FF5">
            <w:pPr>
              <w:pStyle w:val="TAC"/>
              <w:rPr>
                <w:del w:id="4743" w:author="Huawei" w:date="2025-05-09T18:06:00Z"/>
                <w:lang w:val="en-US" w:eastAsia="zh-CN"/>
              </w:rPr>
            </w:pPr>
            <w:del w:id="4744" w:author="Huawei" w:date="2025-05-09T18:06:00Z">
              <w:r w:rsidDel="005E54D6">
                <w:delText>45</w:delText>
              </w:r>
            </w:del>
          </w:p>
        </w:tc>
        <w:tc>
          <w:tcPr>
            <w:tcW w:w="975" w:type="dxa"/>
            <w:tcBorders>
              <w:top w:val="single" w:sz="4" w:space="0" w:color="auto"/>
              <w:left w:val="single" w:sz="4" w:space="0" w:color="auto"/>
              <w:bottom w:val="single" w:sz="4" w:space="0" w:color="auto"/>
              <w:right w:val="single" w:sz="4" w:space="0" w:color="auto"/>
            </w:tcBorders>
          </w:tcPr>
          <w:p w14:paraId="0DCC05AD" w14:textId="4B264F34" w:rsidR="005B28E2" w:rsidDel="005E54D6" w:rsidRDefault="005B28E2" w:rsidP="00B91FF5">
            <w:pPr>
              <w:pStyle w:val="TAC"/>
              <w:rPr>
                <w:del w:id="4745" w:author="Huawei" w:date="2025-05-09T18:06:00Z"/>
              </w:rPr>
            </w:pPr>
            <w:del w:id="474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7027DD6" w14:textId="3C5BF320" w:rsidR="005B28E2" w:rsidDel="005E54D6" w:rsidRDefault="005B28E2" w:rsidP="00B91FF5">
            <w:pPr>
              <w:pStyle w:val="TAC"/>
              <w:rPr>
                <w:del w:id="4747" w:author="Huawei" w:date="2025-05-09T18:06:00Z"/>
              </w:rPr>
            </w:pPr>
            <w:del w:id="4748"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2593A" w14:textId="1F45C972" w:rsidR="005B28E2" w:rsidDel="005E54D6" w:rsidRDefault="005B28E2" w:rsidP="00B91FF5">
            <w:pPr>
              <w:pStyle w:val="TAC"/>
              <w:rPr>
                <w:del w:id="4749" w:author="Huawei" w:date="2025-05-09T18:06:00Z"/>
              </w:rPr>
            </w:pPr>
            <w:del w:id="4750"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45E1C9" w14:textId="6AE0757F" w:rsidR="005B28E2" w:rsidDel="005E54D6" w:rsidRDefault="005B28E2" w:rsidP="00B91FF5">
            <w:pPr>
              <w:pStyle w:val="TAC"/>
              <w:rPr>
                <w:del w:id="4751" w:author="Huawei" w:date="2025-05-09T18:06:00Z"/>
              </w:rPr>
            </w:pPr>
            <w:del w:id="4752"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F39C16" w14:textId="22786121" w:rsidR="005B28E2" w:rsidDel="005E54D6" w:rsidRDefault="005B28E2" w:rsidP="00B91FF5">
            <w:pPr>
              <w:pStyle w:val="TAC"/>
              <w:rPr>
                <w:del w:id="4753" w:author="Huawei" w:date="2025-05-09T18:06:00Z"/>
              </w:rPr>
            </w:pPr>
            <w:del w:id="4754"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B7B715" w14:textId="62D56AF9" w:rsidR="005B28E2" w:rsidDel="005E54D6" w:rsidRDefault="005B28E2" w:rsidP="00B91FF5">
            <w:pPr>
              <w:pStyle w:val="TAC"/>
              <w:rPr>
                <w:del w:id="4755" w:author="Huawei" w:date="2025-05-09T18:06:00Z"/>
              </w:rPr>
            </w:pPr>
            <w:del w:id="475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9F77838" w14:textId="2E7F245A" w:rsidR="005B28E2" w:rsidDel="005E54D6" w:rsidRDefault="005B28E2" w:rsidP="00B91FF5">
            <w:pPr>
              <w:pStyle w:val="TAC"/>
              <w:rPr>
                <w:del w:id="4757" w:author="Huawei" w:date="2025-05-09T18:06:00Z"/>
              </w:rPr>
            </w:pPr>
            <w:del w:id="475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CBE326" w14:textId="13884D5D" w:rsidR="005B28E2" w:rsidDel="005E54D6" w:rsidRDefault="005B28E2" w:rsidP="00B91FF5">
            <w:pPr>
              <w:pStyle w:val="TAC"/>
              <w:rPr>
                <w:del w:id="4759" w:author="Huawei" w:date="2025-05-09T18:06:00Z"/>
              </w:rPr>
            </w:pPr>
            <w:del w:id="476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9D5E45F" w14:textId="546E6A02" w:rsidR="005B28E2" w:rsidDel="005E54D6" w:rsidRDefault="005B28E2" w:rsidP="00B91FF5">
            <w:pPr>
              <w:pStyle w:val="TAC"/>
              <w:rPr>
                <w:del w:id="4761" w:author="Huawei" w:date="2025-05-09T18:06:00Z"/>
              </w:rPr>
            </w:pPr>
            <w:del w:id="4762" w:author="Huawei" w:date="2025-05-09T18:06:00Z">
              <w:r w:rsidDel="005E54D6">
                <w:delText>17.5-TT</w:delText>
              </w:r>
            </w:del>
          </w:p>
        </w:tc>
      </w:tr>
      <w:tr w:rsidR="005B28E2" w:rsidDel="005E54D6" w14:paraId="717CF30B" w14:textId="12D33DEF" w:rsidTr="00B91FF5">
        <w:trPr>
          <w:trHeight w:val="149"/>
          <w:tblHeader/>
          <w:del w:id="476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9CC55C0" w14:textId="2CAED7C9" w:rsidR="005B28E2" w:rsidDel="005E54D6" w:rsidRDefault="005B28E2" w:rsidP="00B91FF5">
            <w:pPr>
              <w:pStyle w:val="TAC"/>
              <w:rPr>
                <w:del w:id="4764" w:author="Huawei" w:date="2025-05-09T18:06:00Z"/>
                <w:lang w:val="en-US" w:eastAsia="zh-CN"/>
              </w:rPr>
            </w:pPr>
            <w:del w:id="4765" w:author="Huawei" w:date="2025-05-09T18:06:00Z">
              <w:r w:rsidDel="005E54D6">
                <w:delText>46</w:delText>
              </w:r>
            </w:del>
          </w:p>
        </w:tc>
        <w:tc>
          <w:tcPr>
            <w:tcW w:w="975" w:type="dxa"/>
            <w:tcBorders>
              <w:top w:val="single" w:sz="4" w:space="0" w:color="auto"/>
              <w:left w:val="single" w:sz="4" w:space="0" w:color="auto"/>
              <w:bottom w:val="single" w:sz="4" w:space="0" w:color="auto"/>
              <w:right w:val="single" w:sz="4" w:space="0" w:color="auto"/>
            </w:tcBorders>
          </w:tcPr>
          <w:p w14:paraId="1F025EA6" w14:textId="6DE38D5C" w:rsidR="005B28E2" w:rsidDel="005E54D6" w:rsidRDefault="005B28E2" w:rsidP="00B91FF5">
            <w:pPr>
              <w:pStyle w:val="TAC"/>
              <w:rPr>
                <w:del w:id="4766" w:author="Huawei" w:date="2025-05-09T18:06:00Z"/>
              </w:rPr>
            </w:pPr>
            <w:del w:id="476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8F5CD1D" w14:textId="6376541D" w:rsidR="005B28E2" w:rsidDel="005E54D6" w:rsidRDefault="005B28E2" w:rsidP="00B91FF5">
            <w:pPr>
              <w:pStyle w:val="TAC"/>
              <w:rPr>
                <w:del w:id="4768" w:author="Huawei" w:date="2025-05-09T18:06:00Z"/>
              </w:rPr>
            </w:pPr>
            <w:del w:id="4769"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CA9DF6" w14:textId="21BA441F" w:rsidR="005B28E2" w:rsidDel="005E54D6" w:rsidRDefault="005B28E2" w:rsidP="00B91FF5">
            <w:pPr>
              <w:pStyle w:val="TAC"/>
              <w:rPr>
                <w:del w:id="4770" w:author="Huawei" w:date="2025-05-09T18:06:00Z"/>
              </w:rPr>
            </w:pPr>
            <w:del w:id="4771"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1ACAB3" w14:textId="41694445" w:rsidR="005B28E2" w:rsidDel="005E54D6" w:rsidRDefault="005B28E2" w:rsidP="00B91FF5">
            <w:pPr>
              <w:pStyle w:val="TAC"/>
              <w:rPr>
                <w:del w:id="4772" w:author="Huawei" w:date="2025-05-09T18:06:00Z"/>
              </w:rPr>
            </w:pPr>
            <w:del w:id="477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EDEF0D2" w14:textId="30BC364C" w:rsidR="005B28E2" w:rsidDel="005E54D6" w:rsidRDefault="005B28E2" w:rsidP="00B91FF5">
            <w:pPr>
              <w:pStyle w:val="TAC"/>
              <w:rPr>
                <w:del w:id="4774" w:author="Huawei" w:date="2025-05-09T18:06:00Z"/>
              </w:rPr>
            </w:pPr>
            <w:del w:id="4775"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C9802F" w14:textId="0A9C3F1D" w:rsidR="005B28E2" w:rsidDel="005E54D6" w:rsidRDefault="005B28E2" w:rsidP="00B91FF5">
            <w:pPr>
              <w:pStyle w:val="TAC"/>
              <w:rPr>
                <w:del w:id="4776" w:author="Huawei" w:date="2025-05-09T18:06:00Z"/>
              </w:rPr>
            </w:pPr>
            <w:del w:id="477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2474107" w14:textId="26EF6682" w:rsidR="005B28E2" w:rsidDel="005E54D6" w:rsidRDefault="005B28E2" w:rsidP="00B91FF5">
            <w:pPr>
              <w:pStyle w:val="TAC"/>
              <w:rPr>
                <w:del w:id="4778" w:author="Huawei" w:date="2025-05-09T18:06:00Z"/>
              </w:rPr>
            </w:pPr>
            <w:del w:id="477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654A0" w14:textId="284A878C" w:rsidR="005B28E2" w:rsidDel="005E54D6" w:rsidRDefault="005B28E2" w:rsidP="00B91FF5">
            <w:pPr>
              <w:pStyle w:val="TAC"/>
              <w:rPr>
                <w:del w:id="4780" w:author="Huawei" w:date="2025-05-09T18:06:00Z"/>
              </w:rPr>
            </w:pPr>
            <w:del w:id="478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6C3968F8" w14:textId="57E8A372" w:rsidR="005B28E2" w:rsidDel="005E54D6" w:rsidRDefault="005B28E2" w:rsidP="00B91FF5">
            <w:pPr>
              <w:pStyle w:val="TAC"/>
              <w:rPr>
                <w:del w:id="4782" w:author="Huawei" w:date="2025-05-09T18:06:00Z"/>
              </w:rPr>
            </w:pPr>
            <w:del w:id="4783" w:author="Huawei" w:date="2025-05-09T18:06:00Z">
              <w:r w:rsidDel="005E54D6">
                <w:delText>16-TT</w:delText>
              </w:r>
            </w:del>
          </w:p>
        </w:tc>
      </w:tr>
      <w:tr w:rsidR="005B28E2" w:rsidDel="005E54D6" w14:paraId="05044F26" w14:textId="3B53500E" w:rsidTr="00B91FF5">
        <w:trPr>
          <w:trHeight w:val="149"/>
          <w:tblHeader/>
          <w:del w:id="478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184DE10" w14:textId="6F45485B" w:rsidR="005B28E2" w:rsidDel="005E54D6" w:rsidRDefault="005B28E2" w:rsidP="00B91FF5">
            <w:pPr>
              <w:pStyle w:val="TAC"/>
              <w:rPr>
                <w:del w:id="4785" w:author="Huawei" w:date="2025-05-09T18:06:00Z"/>
                <w:lang w:val="en-US" w:eastAsia="zh-CN"/>
              </w:rPr>
            </w:pPr>
            <w:del w:id="4786" w:author="Huawei" w:date="2025-05-09T18:06:00Z">
              <w:r w:rsidDel="005E54D6">
                <w:delText>47</w:delText>
              </w:r>
            </w:del>
          </w:p>
        </w:tc>
        <w:tc>
          <w:tcPr>
            <w:tcW w:w="975" w:type="dxa"/>
            <w:tcBorders>
              <w:top w:val="single" w:sz="4" w:space="0" w:color="auto"/>
              <w:left w:val="single" w:sz="4" w:space="0" w:color="auto"/>
              <w:bottom w:val="single" w:sz="4" w:space="0" w:color="auto"/>
              <w:right w:val="single" w:sz="4" w:space="0" w:color="auto"/>
            </w:tcBorders>
          </w:tcPr>
          <w:p w14:paraId="4147E966" w14:textId="2244895E" w:rsidR="005B28E2" w:rsidDel="005E54D6" w:rsidRDefault="005B28E2" w:rsidP="00B91FF5">
            <w:pPr>
              <w:pStyle w:val="TAC"/>
              <w:rPr>
                <w:del w:id="4787" w:author="Huawei" w:date="2025-05-09T18:06:00Z"/>
              </w:rPr>
            </w:pPr>
            <w:del w:id="478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ED1C2DF" w14:textId="2AE8C567" w:rsidR="005B28E2" w:rsidDel="005E54D6" w:rsidRDefault="005B28E2" w:rsidP="00B91FF5">
            <w:pPr>
              <w:pStyle w:val="TAC"/>
              <w:rPr>
                <w:del w:id="4789" w:author="Huawei" w:date="2025-05-09T18:06:00Z"/>
              </w:rPr>
            </w:pPr>
            <w:del w:id="4790"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2DD687" w14:textId="2B61536B" w:rsidR="005B28E2" w:rsidDel="005E54D6" w:rsidRDefault="005B28E2" w:rsidP="00B91FF5">
            <w:pPr>
              <w:pStyle w:val="TAC"/>
              <w:rPr>
                <w:del w:id="4791" w:author="Huawei" w:date="2025-05-09T18:06:00Z"/>
              </w:rPr>
            </w:pPr>
            <w:del w:id="4792"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98BDA14" w14:textId="13878C71" w:rsidR="005B28E2" w:rsidDel="005E54D6" w:rsidRDefault="005B28E2" w:rsidP="00B91FF5">
            <w:pPr>
              <w:pStyle w:val="TAC"/>
              <w:rPr>
                <w:del w:id="4793" w:author="Huawei" w:date="2025-05-09T18:06:00Z"/>
              </w:rPr>
            </w:pPr>
            <w:del w:id="4794"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539ED5B" w14:textId="36A5B39F" w:rsidR="005B28E2" w:rsidDel="005E54D6" w:rsidRDefault="005B28E2" w:rsidP="00B91FF5">
            <w:pPr>
              <w:pStyle w:val="TAC"/>
              <w:rPr>
                <w:del w:id="4795" w:author="Huawei" w:date="2025-05-09T18:06:00Z"/>
              </w:rPr>
            </w:pPr>
            <w:del w:id="4796"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53AFD3" w14:textId="31E6FAD2" w:rsidR="005B28E2" w:rsidDel="005E54D6" w:rsidRDefault="005B28E2" w:rsidP="00B91FF5">
            <w:pPr>
              <w:pStyle w:val="TAC"/>
              <w:rPr>
                <w:del w:id="4797" w:author="Huawei" w:date="2025-05-09T18:06:00Z"/>
              </w:rPr>
            </w:pPr>
            <w:del w:id="479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8CFD7A" w14:textId="451967A4" w:rsidR="005B28E2" w:rsidDel="005E54D6" w:rsidRDefault="005B28E2" w:rsidP="00B91FF5">
            <w:pPr>
              <w:pStyle w:val="TAC"/>
              <w:rPr>
                <w:del w:id="4799" w:author="Huawei" w:date="2025-05-09T18:06:00Z"/>
              </w:rPr>
            </w:pPr>
            <w:del w:id="480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6E52AA2" w14:textId="5FF77D04" w:rsidR="005B28E2" w:rsidDel="005E54D6" w:rsidRDefault="005B28E2" w:rsidP="00B91FF5">
            <w:pPr>
              <w:pStyle w:val="TAC"/>
              <w:rPr>
                <w:del w:id="4801" w:author="Huawei" w:date="2025-05-09T18:06:00Z"/>
              </w:rPr>
            </w:pPr>
            <w:del w:id="480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0A13F40" w14:textId="45A08D23" w:rsidR="005B28E2" w:rsidDel="005E54D6" w:rsidRDefault="005B28E2" w:rsidP="00B91FF5">
            <w:pPr>
              <w:pStyle w:val="TAC"/>
              <w:rPr>
                <w:del w:id="4803" w:author="Huawei" w:date="2025-05-09T18:06:00Z"/>
              </w:rPr>
            </w:pPr>
            <w:del w:id="4804" w:author="Huawei" w:date="2025-05-09T18:06:00Z">
              <w:r w:rsidDel="005E54D6">
                <w:delText>16-TT</w:delText>
              </w:r>
            </w:del>
          </w:p>
        </w:tc>
      </w:tr>
      <w:tr w:rsidR="005B28E2" w:rsidDel="005E54D6" w14:paraId="6BD7B2E6" w14:textId="53D00711" w:rsidTr="00B91FF5">
        <w:trPr>
          <w:trHeight w:val="149"/>
          <w:tblHeader/>
          <w:del w:id="480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15D1091" w14:textId="6EE7258D" w:rsidR="005B28E2" w:rsidDel="005E54D6" w:rsidRDefault="005B28E2" w:rsidP="00B91FF5">
            <w:pPr>
              <w:pStyle w:val="TAC"/>
              <w:rPr>
                <w:del w:id="4806" w:author="Huawei" w:date="2025-05-09T18:06:00Z"/>
                <w:lang w:val="en-US" w:eastAsia="zh-CN"/>
              </w:rPr>
            </w:pPr>
            <w:del w:id="4807" w:author="Huawei" w:date="2025-05-09T18:06:00Z">
              <w:r w:rsidDel="005E54D6">
                <w:delText>48</w:delText>
              </w:r>
            </w:del>
          </w:p>
        </w:tc>
        <w:tc>
          <w:tcPr>
            <w:tcW w:w="975" w:type="dxa"/>
            <w:tcBorders>
              <w:top w:val="single" w:sz="4" w:space="0" w:color="auto"/>
              <w:left w:val="single" w:sz="4" w:space="0" w:color="auto"/>
              <w:bottom w:val="single" w:sz="4" w:space="0" w:color="auto"/>
              <w:right w:val="single" w:sz="4" w:space="0" w:color="auto"/>
            </w:tcBorders>
          </w:tcPr>
          <w:p w14:paraId="3A514126" w14:textId="5959323F" w:rsidR="005B28E2" w:rsidDel="005E54D6" w:rsidRDefault="005B28E2" w:rsidP="00B91FF5">
            <w:pPr>
              <w:pStyle w:val="TAC"/>
              <w:rPr>
                <w:del w:id="4808" w:author="Huawei" w:date="2025-05-09T18:06:00Z"/>
              </w:rPr>
            </w:pPr>
            <w:del w:id="480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A3D2AAA" w14:textId="12605C07" w:rsidR="005B28E2" w:rsidDel="005E54D6" w:rsidRDefault="005B28E2" w:rsidP="00B91FF5">
            <w:pPr>
              <w:pStyle w:val="TAC"/>
              <w:rPr>
                <w:del w:id="4810" w:author="Huawei" w:date="2025-05-09T18:06:00Z"/>
              </w:rPr>
            </w:pPr>
            <w:del w:id="4811" w:author="Huawei" w:date="2025-05-09T18:06:00Z">
              <w:r w:rsidDel="005E54D6">
                <w:delText>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9AB01E" w14:textId="2F5CEAC6" w:rsidR="005B28E2" w:rsidDel="005E54D6" w:rsidRDefault="005B28E2" w:rsidP="00B91FF5">
            <w:pPr>
              <w:pStyle w:val="TAC"/>
              <w:rPr>
                <w:del w:id="4812" w:author="Huawei" w:date="2025-05-09T18:06:00Z"/>
              </w:rPr>
            </w:pPr>
            <w:del w:id="4813" w:author="Huawei" w:date="2025-05-09T18:06:00Z">
              <w:r w:rsidDel="005E54D6">
                <w:delText>4.5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463727A" w14:textId="268693F5" w:rsidR="005B28E2" w:rsidDel="005E54D6" w:rsidRDefault="005B28E2" w:rsidP="00B91FF5">
            <w:pPr>
              <w:pStyle w:val="TAC"/>
              <w:rPr>
                <w:del w:id="4814" w:author="Huawei" w:date="2025-05-09T18:06:00Z"/>
              </w:rPr>
            </w:pPr>
            <w:del w:id="481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62B644B" w14:textId="1D0CDEAC" w:rsidR="005B28E2" w:rsidDel="005E54D6" w:rsidRDefault="005B28E2" w:rsidP="00B91FF5">
            <w:pPr>
              <w:pStyle w:val="TAC"/>
              <w:rPr>
                <w:del w:id="4816" w:author="Huawei" w:date="2025-05-09T18:06:00Z"/>
              </w:rPr>
            </w:pPr>
            <w:del w:id="4817" w:author="Huawei" w:date="2025-05-09T18:06:00Z">
              <w:r w:rsidDel="005E54D6">
                <w:delText>24.5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9B3975D" w14:textId="20558434" w:rsidR="005B28E2" w:rsidDel="005E54D6" w:rsidRDefault="005B28E2" w:rsidP="00B91FF5">
            <w:pPr>
              <w:pStyle w:val="TAC"/>
              <w:rPr>
                <w:del w:id="4818" w:author="Huawei" w:date="2025-05-09T18:06:00Z"/>
              </w:rPr>
            </w:pPr>
            <w:del w:id="4819"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79C2D061" w14:textId="00B0911B" w:rsidR="005B28E2" w:rsidDel="005E54D6" w:rsidRDefault="005B28E2" w:rsidP="00B91FF5">
            <w:pPr>
              <w:pStyle w:val="TAC"/>
              <w:rPr>
                <w:del w:id="4820" w:author="Huawei" w:date="2025-05-09T18:06:00Z"/>
              </w:rPr>
            </w:pPr>
            <w:del w:id="482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C11458" w14:textId="001F2ABE" w:rsidR="005B28E2" w:rsidDel="005E54D6" w:rsidRDefault="005B28E2" w:rsidP="00B91FF5">
            <w:pPr>
              <w:pStyle w:val="TAC"/>
              <w:rPr>
                <w:del w:id="4822" w:author="Huawei" w:date="2025-05-09T18:06:00Z"/>
              </w:rPr>
            </w:pPr>
            <w:del w:id="482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7365E98" w14:textId="04693983" w:rsidR="005B28E2" w:rsidDel="005E54D6" w:rsidRDefault="005B28E2" w:rsidP="00B91FF5">
            <w:pPr>
              <w:pStyle w:val="TAC"/>
              <w:rPr>
                <w:del w:id="4824" w:author="Huawei" w:date="2025-05-09T18:06:00Z"/>
              </w:rPr>
            </w:pPr>
            <w:del w:id="4825" w:author="Huawei" w:date="2025-05-09T18:06:00Z">
              <w:r w:rsidDel="005E54D6">
                <w:delText>21.5-TT</w:delText>
              </w:r>
            </w:del>
          </w:p>
        </w:tc>
      </w:tr>
      <w:tr w:rsidR="005B28E2" w:rsidDel="005E54D6" w14:paraId="0E77DFA7" w14:textId="5B6C0195" w:rsidTr="00B91FF5">
        <w:trPr>
          <w:trHeight w:val="149"/>
          <w:tblHeader/>
          <w:del w:id="482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CF71EE9" w14:textId="58497598" w:rsidR="005B28E2" w:rsidDel="005E54D6" w:rsidRDefault="005B28E2" w:rsidP="00B91FF5">
            <w:pPr>
              <w:pStyle w:val="TAC"/>
              <w:rPr>
                <w:del w:id="4827" w:author="Huawei" w:date="2025-05-09T18:06:00Z"/>
                <w:lang w:val="en-US" w:eastAsia="zh-CN"/>
              </w:rPr>
            </w:pPr>
            <w:del w:id="4828" w:author="Huawei" w:date="2025-05-09T18:06:00Z">
              <w:r w:rsidDel="005E54D6">
                <w:delText>49</w:delText>
              </w:r>
            </w:del>
          </w:p>
        </w:tc>
        <w:tc>
          <w:tcPr>
            <w:tcW w:w="975" w:type="dxa"/>
            <w:tcBorders>
              <w:top w:val="single" w:sz="4" w:space="0" w:color="auto"/>
              <w:left w:val="single" w:sz="4" w:space="0" w:color="auto"/>
              <w:bottom w:val="single" w:sz="4" w:space="0" w:color="auto"/>
              <w:right w:val="single" w:sz="4" w:space="0" w:color="auto"/>
            </w:tcBorders>
          </w:tcPr>
          <w:p w14:paraId="3F69A623" w14:textId="1ABA96B1" w:rsidR="005B28E2" w:rsidDel="005E54D6" w:rsidRDefault="005B28E2" w:rsidP="00B91FF5">
            <w:pPr>
              <w:pStyle w:val="TAC"/>
              <w:rPr>
                <w:del w:id="4829" w:author="Huawei" w:date="2025-05-09T18:06:00Z"/>
              </w:rPr>
            </w:pPr>
            <w:del w:id="483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3177038" w14:textId="72351DED" w:rsidR="005B28E2" w:rsidDel="005E54D6" w:rsidRDefault="005B28E2" w:rsidP="00B91FF5">
            <w:pPr>
              <w:pStyle w:val="TAC"/>
              <w:rPr>
                <w:del w:id="4831" w:author="Huawei" w:date="2025-05-09T18:06:00Z"/>
              </w:rPr>
            </w:pPr>
            <w:del w:id="4832"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38F693" w14:textId="352AE31D" w:rsidR="005B28E2" w:rsidDel="005E54D6" w:rsidRDefault="005B28E2" w:rsidP="00B91FF5">
            <w:pPr>
              <w:pStyle w:val="TAC"/>
              <w:rPr>
                <w:del w:id="4833" w:author="Huawei" w:date="2025-05-09T18:06:00Z"/>
              </w:rPr>
            </w:pPr>
            <w:del w:id="4834"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584443" w14:textId="411B2FCB" w:rsidR="005B28E2" w:rsidDel="005E54D6" w:rsidRDefault="005B28E2" w:rsidP="00B91FF5">
            <w:pPr>
              <w:pStyle w:val="TAC"/>
              <w:rPr>
                <w:del w:id="4835" w:author="Huawei" w:date="2025-05-09T18:06:00Z"/>
              </w:rPr>
            </w:pPr>
            <w:del w:id="483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63F9689" w14:textId="2410A79A" w:rsidR="005B28E2" w:rsidDel="005E54D6" w:rsidRDefault="005B28E2" w:rsidP="00B91FF5">
            <w:pPr>
              <w:pStyle w:val="TAC"/>
              <w:rPr>
                <w:del w:id="4837" w:author="Huawei" w:date="2025-05-09T18:06:00Z"/>
              </w:rPr>
            </w:pPr>
            <w:del w:id="4838" w:author="Huawei" w:date="2025-05-09T18:06:00Z">
              <w:r w:rsidDel="005E54D6">
                <w:delText>18.5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7EB13B" w14:textId="7E714EF8" w:rsidR="005B28E2" w:rsidDel="005E54D6" w:rsidRDefault="005B28E2" w:rsidP="00B91FF5">
            <w:pPr>
              <w:pStyle w:val="TAC"/>
              <w:rPr>
                <w:del w:id="4839" w:author="Huawei" w:date="2025-05-09T18:06:00Z"/>
              </w:rPr>
            </w:pPr>
            <w:del w:id="484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761E566" w14:textId="0CDD8396" w:rsidR="005B28E2" w:rsidDel="005E54D6" w:rsidRDefault="005B28E2" w:rsidP="00B91FF5">
            <w:pPr>
              <w:pStyle w:val="TAC"/>
              <w:rPr>
                <w:del w:id="4841" w:author="Huawei" w:date="2025-05-09T18:06:00Z"/>
              </w:rPr>
            </w:pPr>
            <w:del w:id="484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AA400A" w14:textId="103610AD" w:rsidR="005B28E2" w:rsidDel="005E54D6" w:rsidRDefault="005B28E2" w:rsidP="00B91FF5">
            <w:pPr>
              <w:pStyle w:val="TAC"/>
              <w:rPr>
                <w:del w:id="4843" w:author="Huawei" w:date="2025-05-09T18:06:00Z"/>
              </w:rPr>
            </w:pPr>
            <w:del w:id="484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B678C23" w14:textId="46A5A306" w:rsidR="005B28E2" w:rsidDel="005E54D6" w:rsidRDefault="005B28E2" w:rsidP="00B91FF5">
            <w:pPr>
              <w:pStyle w:val="TAC"/>
              <w:rPr>
                <w:del w:id="4845" w:author="Huawei" w:date="2025-05-09T18:06:00Z"/>
              </w:rPr>
            </w:pPr>
            <w:del w:id="4846" w:author="Huawei" w:date="2025-05-09T18:06:00Z">
              <w:r w:rsidDel="005E54D6">
                <w:delText>13.5-TT</w:delText>
              </w:r>
            </w:del>
          </w:p>
        </w:tc>
      </w:tr>
      <w:tr w:rsidR="005B28E2" w:rsidDel="005E54D6" w14:paraId="67F17681" w14:textId="32489085" w:rsidTr="00B91FF5">
        <w:trPr>
          <w:trHeight w:val="149"/>
          <w:tblHeader/>
          <w:del w:id="484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7CBC157" w14:textId="757B8361" w:rsidR="005B28E2" w:rsidDel="005E54D6" w:rsidRDefault="005B28E2" w:rsidP="00B91FF5">
            <w:pPr>
              <w:pStyle w:val="TAC"/>
              <w:rPr>
                <w:del w:id="4848" w:author="Huawei" w:date="2025-05-09T18:06:00Z"/>
                <w:lang w:val="en-US" w:eastAsia="zh-CN"/>
              </w:rPr>
            </w:pPr>
            <w:del w:id="4849" w:author="Huawei" w:date="2025-05-09T18:06:00Z">
              <w:r w:rsidDel="005E54D6">
                <w:delText>50</w:delText>
              </w:r>
            </w:del>
          </w:p>
        </w:tc>
        <w:tc>
          <w:tcPr>
            <w:tcW w:w="975" w:type="dxa"/>
            <w:tcBorders>
              <w:top w:val="single" w:sz="4" w:space="0" w:color="auto"/>
              <w:left w:val="single" w:sz="4" w:space="0" w:color="auto"/>
              <w:bottom w:val="single" w:sz="4" w:space="0" w:color="auto"/>
              <w:right w:val="single" w:sz="4" w:space="0" w:color="auto"/>
            </w:tcBorders>
          </w:tcPr>
          <w:p w14:paraId="4EC4FEDF" w14:textId="35929BE2" w:rsidR="005B28E2" w:rsidDel="005E54D6" w:rsidRDefault="005B28E2" w:rsidP="00B91FF5">
            <w:pPr>
              <w:pStyle w:val="TAC"/>
              <w:rPr>
                <w:del w:id="4850" w:author="Huawei" w:date="2025-05-09T18:06:00Z"/>
              </w:rPr>
            </w:pPr>
            <w:del w:id="485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7289CC" w14:textId="5C5F7767" w:rsidR="005B28E2" w:rsidDel="005E54D6" w:rsidRDefault="005B28E2" w:rsidP="00B91FF5">
            <w:pPr>
              <w:pStyle w:val="TAC"/>
              <w:rPr>
                <w:del w:id="4852" w:author="Huawei" w:date="2025-05-09T18:06:00Z"/>
              </w:rPr>
            </w:pPr>
            <w:del w:id="4853"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1D60AE" w14:textId="72E5BF6E" w:rsidR="005B28E2" w:rsidDel="005E54D6" w:rsidRDefault="005B28E2" w:rsidP="00B91FF5">
            <w:pPr>
              <w:pStyle w:val="TAC"/>
              <w:rPr>
                <w:del w:id="4854" w:author="Huawei" w:date="2025-05-09T18:06:00Z"/>
              </w:rPr>
            </w:pPr>
            <w:del w:id="4855"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2B992" w14:textId="27BA20E9" w:rsidR="005B28E2" w:rsidDel="005E54D6" w:rsidRDefault="005B28E2" w:rsidP="00B91FF5">
            <w:pPr>
              <w:pStyle w:val="TAC"/>
              <w:rPr>
                <w:del w:id="4856" w:author="Huawei" w:date="2025-05-09T18:06:00Z"/>
              </w:rPr>
            </w:pPr>
            <w:del w:id="485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65DF06" w14:textId="09C86397" w:rsidR="005B28E2" w:rsidDel="005E54D6" w:rsidRDefault="005B28E2" w:rsidP="00B91FF5">
            <w:pPr>
              <w:pStyle w:val="TAC"/>
              <w:rPr>
                <w:del w:id="4858" w:author="Huawei" w:date="2025-05-09T18:06:00Z"/>
              </w:rPr>
            </w:pPr>
            <w:del w:id="4859"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299982" w14:textId="317211F3" w:rsidR="005B28E2" w:rsidDel="005E54D6" w:rsidRDefault="005B28E2" w:rsidP="00B91FF5">
            <w:pPr>
              <w:pStyle w:val="TAC"/>
              <w:rPr>
                <w:del w:id="4860" w:author="Huawei" w:date="2025-05-09T18:06:00Z"/>
              </w:rPr>
            </w:pPr>
            <w:del w:id="486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67F2F022" w14:textId="021A755F" w:rsidR="005B28E2" w:rsidDel="005E54D6" w:rsidRDefault="005B28E2" w:rsidP="00B91FF5">
            <w:pPr>
              <w:pStyle w:val="TAC"/>
              <w:rPr>
                <w:del w:id="4862" w:author="Huawei" w:date="2025-05-09T18:06:00Z"/>
              </w:rPr>
            </w:pPr>
            <w:del w:id="486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DF3355F" w14:textId="6C324A40" w:rsidR="005B28E2" w:rsidDel="005E54D6" w:rsidRDefault="005B28E2" w:rsidP="00B91FF5">
            <w:pPr>
              <w:pStyle w:val="TAC"/>
              <w:rPr>
                <w:del w:id="4864" w:author="Huawei" w:date="2025-05-09T18:06:00Z"/>
              </w:rPr>
            </w:pPr>
            <w:del w:id="486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653625E" w14:textId="1368B085" w:rsidR="005B28E2" w:rsidDel="005E54D6" w:rsidRDefault="005B28E2" w:rsidP="00B91FF5">
            <w:pPr>
              <w:pStyle w:val="TAC"/>
              <w:rPr>
                <w:del w:id="4866" w:author="Huawei" w:date="2025-05-09T18:06:00Z"/>
              </w:rPr>
            </w:pPr>
            <w:del w:id="4867" w:author="Huawei" w:date="2025-05-09T18:06:00Z">
              <w:r w:rsidDel="005E54D6">
                <w:delText>16-TT</w:delText>
              </w:r>
            </w:del>
          </w:p>
        </w:tc>
      </w:tr>
      <w:tr w:rsidR="005B28E2" w:rsidDel="005E54D6" w14:paraId="4F87DCAB" w14:textId="32BE55AE" w:rsidTr="00B91FF5">
        <w:trPr>
          <w:trHeight w:val="149"/>
          <w:tblHeader/>
          <w:del w:id="4868"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5C2235" w14:textId="4F39DC1E" w:rsidR="005B28E2" w:rsidDel="005E54D6" w:rsidRDefault="005B28E2" w:rsidP="00B91FF5">
            <w:pPr>
              <w:pStyle w:val="TAC"/>
              <w:rPr>
                <w:del w:id="4869" w:author="Huawei" w:date="2025-05-09T18:06:00Z"/>
                <w:lang w:val="en-US" w:eastAsia="zh-CN"/>
              </w:rPr>
            </w:pPr>
            <w:del w:id="4870" w:author="Huawei" w:date="2025-05-09T18:06:00Z">
              <w:r w:rsidDel="005E54D6">
                <w:delText>51</w:delText>
              </w:r>
            </w:del>
          </w:p>
        </w:tc>
        <w:tc>
          <w:tcPr>
            <w:tcW w:w="975" w:type="dxa"/>
            <w:tcBorders>
              <w:top w:val="single" w:sz="4" w:space="0" w:color="auto"/>
              <w:left w:val="single" w:sz="4" w:space="0" w:color="auto"/>
              <w:bottom w:val="single" w:sz="4" w:space="0" w:color="auto"/>
              <w:right w:val="single" w:sz="4" w:space="0" w:color="auto"/>
            </w:tcBorders>
          </w:tcPr>
          <w:p w14:paraId="2A9921F3" w14:textId="166DB529" w:rsidR="005B28E2" w:rsidDel="005E54D6" w:rsidRDefault="005B28E2" w:rsidP="00B91FF5">
            <w:pPr>
              <w:pStyle w:val="TAC"/>
              <w:rPr>
                <w:del w:id="4871" w:author="Huawei" w:date="2025-05-09T18:06:00Z"/>
              </w:rPr>
            </w:pPr>
            <w:del w:id="4872"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FB820D2" w14:textId="617A322F" w:rsidR="005B28E2" w:rsidDel="005E54D6" w:rsidRDefault="005B28E2" w:rsidP="00B91FF5">
            <w:pPr>
              <w:pStyle w:val="TAC"/>
              <w:rPr>
                <w:del w:id="4873" w:author="Huawei" w:date="2025-05-09T18:06:00Z"/>
              </w:rPr>
            </w:pPr>
            <w:del w:id="4874"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D0054F" w14:textId="75B21AEF" w:rsidR="005B28E2" w:rsidDel="005E54D6" w:rsidRDefault="005B28E2" w:rsidP="00B91FF5">
            <w:pPr>
              <w:pStyle w:val="TAC"/>
              <w:rPr>
                <w:del w:id="4875" w:author="Huawei" w:date="2025-05-09T18:06:00Z"/>
              </w:rPr>
            </w:pPr>
            <w:del w:id="4876"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688C8D" w14:textId="02B664E3" w:rsidR="005B28E2" w:rsidDel="005E54D6" w:rsidRDefault="005B28E2" w:rsidP="00B91FF5">
            <w:pPr>
              <w:pStyle w:val="TAC"/>
              <w:rPr>
                <w:del w:id="4877" w:author="Huawei" w:date="2025-05-09T18:06:00Z"/>
              </w:rPr>
            </w:pPr>
            <w:del w:id="4878"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E4E9CB" w14:textId="4DA42203" w:rsidR="005B28E2" w:rsidDel="005E54D6" w:rsidRDefault="005B28E2" w:rsidP="00B91FF5">
            <w:pPr>
              <w:pStyle w:val="TAC"/>
              <w:rPr>
                <w:del w:id="4879" w:author="Huawei" w:date="2025-05-09T18:06:00Z"/>
              </w:rPr>
            </w:pPr>
            <w:del w:id="4880" w:author="Huawei" w:date="2025-05-09T18:06:00Z">
              <w:r w:rsidDel="005E54D6">
                <w:delText>22.5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E9F23B" w14:textId="69684894" w:rsidR="005B28E2" w:rsidDel="005E54D6" w:rsidRDefault="005B28E2" w:rsidP="00B91FF5">
            <w:pPr>
              <w:pStyle w:val="TAC"/>
              <w:rPr>
                <w:del w:id="4881" w:author="Huawei" w:date="2025-05-09T18:06:00Z"/>
              </w:rPr>
            </w:pPr>
            <w:del w:id="4882"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6FE80F8" w14:textId="25F530AF" w:rsidR="005B28E2" w:rsidDel="005E54D6" w:rsidRDefault="005B28E2" w:rsidP="00B91FF5">
            <w:pPr>
              <w:pStyle w:val="TAC"/>
              <w:rPr>
                <w:del w:id="4883" w:author="Huawei" w:date="2025-05-09T18:06:00Z"/>
              </w:rPr>
            </w:pPr>
            <w:del w:id="4884"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6AB7F" w14:textId="64616A37" w:rsidR="005B28E2" w:rsidDel="005E54D6" w:rsidRDefault="005B28E2" w:rsidP="00B91FF5">
            <w:pPr>
              <w:pStyle w:val="TAC"/>
              <w:rPr>
                <w:del w:id="4885" w:author="Huawei" w:date="2025-05-09T18:06:00Z"/>
              </w:rPr>
            </w:pPr>
            <w:del w:id="4886"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10DF54A" w14:textId="696A6C01" w:rsidR="005B28E2" w:rsidDel="005E54D6" w:rsidRDefault="005B28E2" w:rsidP="00B91FF5">
            <w:pPr>
              <w:pStyle w:val="TAC"/>
              <w:rPr>
                <w:del w:id="4887" w:author="Huawei" w:date="2025-05-09T18:06:00Z"/>
              </w:rPr>
            </w:pPr>
            <w:del w:id="4888" w:author="Huawei" w:date="2025-05-09T18:06:00Z">
              <w:r w:rsidDel="005E54D6">
                <w:delText>17.5-TT</w:delText>
              </w:r>
            </w:del>
          </w:p>
        </w:tc>
      </w:tr>
      <w:tr w:rsidR="005B28E2" w:rsidDel="005E54D6" w14:paraId="4BF03FB8" w14:textId="13375BF9" w:rsidTr="00B91FF5">
        <w:trPr>
          <w:trHeight w:val="149"/>
          <w:tblHeader/>
          <w:del w:id="4889"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A295C39" w14:textId="03F4D888" w:rsidR="005B28E2" w:rsidDel="005E54D6" w:rsidRDefault="005B28E2" w:rsidP="00B91FF5">
            <w:pPr>
              <w:pStyle w:val="TAC"/>
              <w:rPr>
                <w:del w:id="4890" w:author="Huawei" w:date="2025-05-09T18:06:00Z"/>
                <w:lang w:val="en-US" w:eastAsia="zh-CN"/>
              </w:rPr>
            </w:pPr>
            <w:del w:id="4891" w:author="Huawei" w:date="2025-05-09T18:06:00Z">
              <w:r w:rsidDel="005E54D6">
                <w:delText>52</w:delText>
              </w:r>
            </w:del>
          </w:p>
        </w:tc>
        <w:tc>
          <w:tcPr>
            <w:tcW w:w="975" w:type="dxa"/>
            <w:tcBorders>
              <w:top w:val="single" w:sz="4" w:space="0" w:color="auto"/>
              <w:left w:val="single" w:sz="4" w:space="0" w:color="auto"/>
              <w:bottom w:val="single" w:sz="4" w:space="0" w:color="auto"/>
              <w:right w:val="single" w:sz="4" w:space="0" w:color="auto"/>
            </w:tcBorders>
          </w:tcPr>
          <w:p w14:paraId="0FC3B0DB" w14:textId="65FA6A9C" w:rsidR="005B28E2" w:rsidDel="005E54D6" w:rsidRDefault="005B28E2" w:rsidP="00B91FF5">
            <w:pPr>
              <w:pStyle w:val="TAC"/>
              <w:rPr>
                <w:del w:id="4892" w:author="Huawei" w:date="2025-05-09T18:06:00Z"/>
              </w:rPr>
            </w:pPr>
            <w:del w:id="4893"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64733C" w14:textId="5FE45DD6" w:rsidR="005B28E2" w:rsidDel="005E54D6" w:rsidRDefault="005B28E2" w:rsidP="00B91FF5">
            <w:pPr>
              <w:pStyle w:val="TAC"/>
              <w:rPr>
                <w:del w:id="4894" w:author="Huawei" w:date="2025-05-09T18:06:00Z"/>
              </w:rPr>
            </w:pPr>
            <w:del w:id="4895"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A5AF0B" w14:textId="6FEFB463" w:rsidR="005B28E2" w:rsidDel="005E54D6" w:rsidRDefault="005B28E2" w:rsidP="00B91FF5">
            <w:pPr>
              <w:pStyle w:val="TAC"/>
              <w:rPr>
                <w:del w:id="4896" w:author="Huawei" w:date="2025-05-09T18:06:00Z"/>
              </w:rPr>
            </w:pPr>
            <w:del w:id="4897" w:author="Huawei" w:date="2025-05-09T18:06:00Z">
              <w:r w:rsidDel="005E54D6">
                <w:delText>8</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392891" w14:textId="3AE18E67" w:rsidR="005B28E2" w:rsidDel="005E54D6" w:rsidRDefault="005B28E2" w:rsidP="00B91FF5">
            <w:pPr>
              <w:pStyle w:val="TAC"/>
              <w:rPr>
                <w:del w:id="4898" w:author="Huawei" w:date="2025-05-09T18:06:00Z"/>
              </w:rPr>
            </w:pPr>
            <w:del w:id="4899"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D607E9" w14:textId="5A9D5316" w:rsidR="005B28E2" w:rsidDel="005E54D6" w:rsidRDefault="005B28E2" w:rsidP="00B91FF5">
            <w:pPr>
              <w:pStyle w:val="TAC"/>
              <w:rPr>
                <w:del w:id="4900" w:author="Huawei" w:date="2025-05-09T18:06:00Z"/>
              </w:rPr>
            </w:pPr>
            <w:del w:id="4901"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FA4930" w14:textId="1077807B" w:rsidR="005B28E2" w:rsidDel="005E54D6" w:rsidRDefault="005B28E2" w:rsidP="00B91FF5">
            <w:pPr>
              <w:pStyle w:val="TAC"/>
              <w:rPr>
                <w:del w:id="4902" w:author="Huawei" w:date="2025-05-09T18:06:00Z"/>
              </w:rPr>
            </w:pPr>
            <w:del w:id="4903"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8D6A495" w14:textId="3F14AA49" w:rsidR="005B28E2" w:rsidDel="005E54D6" w:rsidRDefault="005B28E2" w:rsidP="00B91FF5">
            <w:pPr>
              <w:pStyle w:val="TAC"/>
              <w:rPr>
                <w:del w:id="4904" w:author="Huawei" w:date="2025-05-09T18:06:00Z"/>
              </w:rPr>
            </w:pPr>
            <w:del w:id="4905"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74C291" w14:textId="1A902A6C" w:rsidR="005B28E2" w:rsidDel="005E54D6" w:rsidRDefault="005B28E2" w:rsidP="00B91FF5">
            <w:pPr>
              <w:pStyle w:val="TAC"/>
              <w:rPr>
                <w:del w:id="4906" w:author="Huawei" w:date="2025-05-09T18:06:00Z"/>
              </w:rPr>
            </w:pPr>
            <w:del w:id="4907"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435917BB" w14:textId="610B8D44" w:rsidR="005B28E2" w:rsidDel="005E54D6" w:rsidRDefault="005B28E2" w:rsidP="00B91FF5">
            <w:pPr>
              <w:pStyle w:val="TAC"/>
              <w:rPr>
                <w:del w:id="4908" w:author="Huawei" w:date="2025-05-09T18:06:00Z"/>
              </w:rPr>
            </w:pPr>
            <w:del w:id="4909" w:author="Huawei" w:date="2025-05-09T18:06:00Z">
              <w:r w:rsidDel="005E54D6">
                <w:delText>16-TT</w:delText>
              </w:r>
            </w:del>
          </w:p>
        </w:tc>
      </w:tr>
      <w:tr w:rsidR="005B28E2" w:rsidDel="005E54D6" w14:paraId="196F4C20" w14:textId="5CA2255F" w:rsidTr="00B91FF5">
        <w:trPr>
          <w:trHeight w:val="149"/>
          <w:tblHeader/>
          <w:del w:id="4910"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AC94711" w14:textId="42760C5E" w:rsidR="005B28E2" w:rsidDel="005E54D6" w:rsidRDefault="005B28E2" w:rsidP="00B91FF5">
            <w:pPr>
              <w:pStyle w:val="TAC"/>
              <w:rPr>
                <w:del w:id="4911" w:author="Huawei" w:date="2025-05-09T18:06:00Z"/>
                <w:lang w:val="en-US" w:eastAsia="zh-CN"/>
              </w:rPr>
            </w:pPr>
            <w:del w:id="4912" w:author="Huawei" w:date="2025-05-09T18:06:00Z">
              <w:r w:rsidDel="005E54D6">
                <w:delText>53</w:delText>
              </w:r>
            </w:del>
          </w:p>
        </w:tc>
        <w:tc>
          <w:tcPr>
            <w:tcW w:w="975" w:type="dxa"/>
            <w:tcBorders>
              <w:top w:val="single" w:sz="4" w:space="0" w:color="auto"/>
              <w:left w:val="single" w:sz="4" w:space="0" w:color="auto"/>
              <w:bottom w:val="single" w:sz="4" w:space="0" w:color="auto"/>
              <w:right w:val="single" w:sz="4" w:space="0" w:color="auto"/>
            </w:tcBorders>
          </w:tcPr>
          <w:p w14:paraId="76B82D1E" w14:textId="3C51A279" w:rsidR="005B28E2" w:rsidDel="005E54D6" w:rsidRDefault="005B28E2" w:rsidP="00B91FF5">
            <w:pPr>
              <w:pStyle w:val="TAC"/>
              <w:rPr>
                <w:del w:id="4913" w:author="Huawei" w:date="2025-05-09T18:06:00Z"/>
              </w:rPr>
            </w:pPr>
            <w:del w:id="4914"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2A7BEDA" w14:textId="0ABD432D" w:rsidR="005B28E2" w:rsidDel="005E54D6" w:rsidRDefault="005B28E2" w:rsidP="00B91FF5">
            <w:pPr>
              <w:pStyle w:val="TAC"/>
              <w:rPr>
                <w:del w:id="4915" w:author="Huawei" w:date="2025-05-09T18:06:00Z"/>
              </w:rPr>
            </w:pPr>
            <w:del w:id="4916" w:author="Huawei" w:date="2025-05-09T18:06:00Z">
              <w:r w:rsidDel="005E54D6">
                <w:delText>6.5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8517ADA" w14:textId="7B6928EE" w:rsidR="005B28E2" w:rsidDel="005E54D6" w:rsidRDefault="005B28E2" w:rsidP="00B91FF5">
            <w:pPr>
              <w:pStyle w:val="TAC"/>
              <w:rPr>
                <w:del w:id="4917" w:author="Huawei" w:date="2025-05-09T18:06:00Z"/>
              </w:rPr>
            </w:pPr>
            <w:del w:id="4918" w:author="Huawei" w:date="2025-05-09T18:06:00Z">
              <w:r w:rsidDel="005E54D6">
                <w:delText>6.5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8E2C5DF" w14:textId="165647DA" w:rsidR="005B28E2" w:rsidDel="005E54D6" w:rsidRDefault="005B28E2" w:rsidP="00B91FF5">
            <w:pPr>
              <w:pStyle w:val="TAC"/>
              <w:rPr>
                <w:del w:id="4919" w:author="Huawei" w:date="2025-05-09T18:06:00Z"/>
              </w:rPr>
            </w:pPr>
            <w:del w:id="4920"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ECE038F" w14:textId="6FD1EE35" w:rsidR="005B28E2" w:rsidDel="005E54D6" w:rsidRDefault="005B28E2" w:rsidP="00B91FF5">
            <w:pPr>
              <w:pStyle w:val="TAC"/>
              <w:rPr>
                <w:del w:id="4921" w:author="Huawei" w:date="2025-05-09T18:06:00Z"/>
              </w:rPr>
            </w:pPr>
            <w:del w:id="4922" w:author="Huawei" w:date="2025-05-09T18:06:00Z">
              <w:r w:rsidDel="005E54D6">
                <w:delText>21</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6B4F0E" w14:textId="68012590" w:rsidR="005B28E2" w:rsidDel="005E54D6" w:rsidRDefault="005B28E2" w:rsidP="00B91FF5">
            <w:pPr>
              <w:pStyle w:val="TAC"/>
              <w:rPr>
                <w:del w:id="4923" w:author="Huawei" w:date="2025-05-09T18:06:00Z"/>
              </w:rPr>
            </w:pPr>
            <w:del w:id="4924"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1FC49837" w14:textId="30E8B847" w:rsidR="005B28E2" w:rsidDel="005E54D6" w:rsidRDefault="005B28E2" w:rsidP="00B91FF5">
            <w:pPr>
              <w:pStyle w:val="TAC"/>
              <w:rPr>
                <w:del w:id="4925" w:author="Huawei" w:date="2025-05-09T18:06:00Z"/>
              </w:rPr>
            </w:pPr>
            <w:del w:id="4926"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103E6F" w14:textId="6D44DF99" w:rsidR="005B28E2" w:rsidDel="005E54D6" w:rsidRDefault="005B28E2" w:rsidP="00B91FF5">
            <w:pPr>
              <w:pStyle w:val="TAC"/>
              <w:rPr>
                <w:del w:id="4927" w:author="Huawei" w:date="2025-05-09T18:06:00Z"/>
              </w:rPr>
            </w:pPr>
            <w:del w:id="4928"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E381AF8" w14:textId="51559E2E" w:rsidR="005B28E2" w:rsidDel="005E54D6" w:rsidRDefault="005B28E2" w:rsidP="00B91FF5">
            <w:pPr>
              <w:pStyle w:val="TAC"/>
              <w:rPr>
                <w:del w:id="4929" w:author="Huawei" w:date="2025-05-09T18:06:00Z"/>
              </w:rPr>
            </w:pPr>
            <w:del w:id="4930" w:author="Huawei" w:date="2025-05-09T18:06:00Z">
              <w:r w:rsidDel="005E54D6">
                <w:delText>16-TT</w:delText>
              </w:r>
            </w:del>
          </w:p>
        </w:tc>
      </w:tr>
      <w:tr w:rsidR="005B28E2" w:rsidDel="005E54D6" w14:paraId="387A56C0" w14:textId="2D44B47A" w:rsidTr="00B91FF5">
        <w:trPr>
          <w:trHeight w:val="149"/>
          <w:tblHeader/>
          <w:del w:id="4931"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5DC82BA9" w14:textId="0958E562" w:rsidR="005B28E2" w:rsidDel="005E54D6" w:rsidRDefault="005B28E2" w:rsidP="00B91FF5">
            <w:pPr>
              <w:pStyle w:val="TAC"/>
              <w:rPr>
                <w:del w:id="4932" w:author="Huawei" w:date="2025-05-09T18:06:00Z"/>
                <w:lang w:val="en-US" w:eastAsia="zh-CN"/>
              </w:rPr>
            </w:pPr>
            <w:del w:id="4933" w:author="Huawei" w:date="2025-05-09T18:06:00Z">
              <w:r w:rsidDel="005E54D6">
                <w:delText>54</w:delText>
              </w:r>
            </w:del>
          </w:p>
        </w:tc>
        <w:tc>
          <w:tcPr>
            <w:tcW w:w="975" w:type="dxa"/>
            <w:tcBorders>
              <w:top w:val="single" w:sz="4" w:space="0" w:color="auto"/>
              <w:left w:val="single" w:sz="4" w:space="0" w:color="auto"/>
              <w:bottom w:val="single" w:sz="4" w:space="0" w:color="auto"/>
              <w:right w:val="single" w:sz="4" w:space="0" w:color="auto"/>
            </w:tcBorders>
          </w:tcPr>
          <w:p w14:paraId="633FC989" w14:textId="567221DE" w:rsidR="005B28E2" w:rsidDel="005E54D6" w:rsidRDefault="005B28E2" w:rsidP="00B91FF5">
            <w:pPr>
              <w:pStyle w:val="TAC"/>
              <w:rPr>
                <w:del w:id="4934" w:author="Huawei" w:date="2025-05-09T18:06:00Z"/>
              </w:rPr>
            </w:pPr>
            <w:del w:id="4935"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1237020" w14:textId="18806BB8" w:rsidR="005B28E2" w:rsidDel="005E54D6" w:rsidRDefault="005B28E2" w:rsidP="00B91FF5">
            <w:pPr>
              <w:pStyle w:val="TAC"/>
              <w:rPr>
                <w:del w:id="4936" w:author="Huawei" w:date="2025-05-09T18:06:00Z"/>
              </w:rPr>
            </w:pPr>
            <w:del w:id="4937" w:author="Huawei" w:date="2025-05-09T18:06:00Z">
              <w:r w:rsidDel="005E54D6">
                <w:delText>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7914FEB" w14:textId="52DD98E0" w:rsidR="005B28E2" w:rsidDel="005E54D6" w:rsidRDefault="005B28E2" w:rsidP="00B91FF5">
            <w:pPr>
              <w:pStyle w:val="TAC"/>
              <w:rPr>
                <w:del w:id="4938" w:author="Huawei" w:date="2025-05-09T18:06:00Z"/>
              </w:rPr>
            </w:pPr>
            <w:del w:id="4939" w:author="Huawei" w:date="2025-05-09T18:06:00Z">
              <w:r w:rsidDel="005E54D6">
                <w:delText>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CB3D179" w14:textId="71C2F2BC" w:rsidR="005B28E2" w:rsidDel="005E54D6" w:rsidRDefault="005B28E2" w:rsidP="00B91FF5">
            <w:pPr>
              <w:pStyle w:val="TAC"/>
              <w:rPr>
                <w:del w:id="4940" w:author="Huawei" w:date="2025-05-09T18:06:00Z"/>
              </w:rPr>
            </w:pPr>
            <w:del w:id="4941"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977E666" w14:textId="5F26A2F9" w:rsidR="005B28E2" w:rsidDel="005E54D6" w:rsidRDefault="005B28E2" w:rsidP="00B91FF5">
            <w:pPr>
              <w:pStyle w:val="TAC"/>
              <w:rPr>
                <w:del w:id="4942" w:author="Huawei" w:date="2025-05-09T18:06:00Z"/>
              </w:rPr>
            </w:pPr>
            <w:del w:id="4943" w:author="Huawei" w:date="2025-05-09T18:06:00Z">
              <w:r w:rsidDel="005E54D6">
                <w:delText>24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CEAFEB" w14:textId="0B621C69" w:rsidR="005B28E2" w:rsidDel="005E54D6" w:rsidRDefault="005B28E2" w:rsidP="00B91FF5">
            <w:pPr>
              <w:pStyle w:val="TAC"/>
              <w:rPr>
                <w:del w:id="4944" w:author="Huawei" w:date="2025-05-09T18:06:00Z"/>
              </w:rPr>
            </w:pPr>
            <w:del w:id="4945" w:author="Huawei" w:date="2025-05-09T18:06:00Z">
              <w:r w:rsidDel="005E54D6">
                <w:delText>3</w:delText>
              </w:r>
            </w:del>
          </w:p>
        </w:tc>
        <w:tc>
          <w:tcPr>
            <w:tcW w:w="714" w:type="dxa"/>
            <w:tcBorders>
              <w:top w:val="single" w:sz="4" w:space="0" w:color="auto"/>
              <w:left w:val="single" w:sz="4" w:space="0" w:color="auto"/>
              <w:bottom w:val="single" w:sz="4" w:space="0" w:color="auto"/>
              <w:right w:val="single" w:sz="4" w:space="0" w:color="auto"/>
            </w:tcBorders>
          </w:tcPr>
          <w:p w14:paraId="4F3FB48B" w14:textId="6E006771" w:rsidR="005B28E2" w:rsidDel="005E54D6" w:rsidRDefault="005B28E2" w:rsidP="00B91FF5">
            <w:pPr>
              <w:pStyle w:val="TAC"/>
              <w:rPr>
                <w:del w:id="4946" w:author="Huawei" w:date="2025-05-09T18:06:00Z"/>
              </w:rPr>
            </w:pPr>
            <w:del w:id="4947"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E212B" w14:textId="6887700C" w:rsidR="005B28E2" w:rsidDel="005E54D6" w:rsidRDefault="005B28E2" w:rsidP="00B91FF5">
            <w:pPr>
              <w:pStyle w:val="TAC"/>
              <w:rPr>
                <w:del w:id="4948" w:author="Huawei" w:date="2025-05-09T18:06:00Z"/>
              </w:rPr>
            </w:pPr>
            <w:del w:id="4949"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54B6550" w14:textId="3EE333BD" w:rsidR="005B28E2" w:rsidDel="005E54D6" w:rsidRDefault="005B28E2" w:rsidP="00B91FF5">
            <w:pPr>
              <w:pStyle w:val="TAC"/>
              <w:rPr>
                <w:del w:id="4950" w:author="Huawei" w:date="2025-05-09T18:06:00Z"/>
              </w:rPr>
            </w:pPr>
            <w:del w:id="4951" w:author="Huawei" w:date="2025-05-09T18:06:00Z">
              <w:r w:rsidDel="005E54D6">
                <w:delText>21-TT</w:delText>
              </w:r>
            </w:del>
          </w:p>
        </w:tc>
      </w:tr>
      <w:tr w:rsidR="005B28E2" w:rsidDel="005E54D6" w14:paraId="29A1CC9C" w14:textId="18958850" w:rsidTr="00B91FF5">
        <w:trPr>
          <w:trHeight w:val="149"/>
          <w:tblHeader/>
          <w:del w:id="4952"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85ECF6D" w14:textId="1F5E5CF4" w:rsidR="005B28E2" w:rsidDel="005E54D6" w:rsidRDefault="005B28E2" w:rsidP="00B91FF5">
            <w:pPr>
              <w:pStyle w:val="TAC"/>
              <w:rPr>
                <w:del w:id="4953" w:author="Huawei" w:date="2025-05-09T18:06:00Z"/>
                <w:lang w:val="en-US" w:eastAsia="zh-CN"/>
              </w:rPr>
            </w:pPr>
            <w:del w:id="4954" w:author="Huawei" w:date="2025-05-09T18:06:00Z">
              <w:r w:rsidDel="005E54D6">
                <w:delText>55</w:delText>
              </w:r>
            </w:del>
          </w:p>
        </w:tc>
        <w:tc>
          <w:tcPr>
            <w:tcW w:w="975" w:type="dxa"/>
            <w:tcBorders>
              <w:top w:val="single" w:sz="4" w:space="0" w:color="auto"/>
              <w:left w:val="single" w:sz="4" w:space="0" w:color="auto"/>
              <w:bottom w:val="single" w:sz="4" w:space="0" w:color="auto"/>
              <w:right w:val="single" w:sz="4" w:space="0" w:color="auto"/>
            </w:tcBorders>
          </w:tcPr>
          <w:p w14:paraId="784873F7" w14:textId="3FCE49FF" w:rsidR="005B28E2" w:rsidDel="005E54D6" w:rsidRDefault="005B28E2" w:rsidP="00B91FF5">
            <w:pPr>
              <w:pStyle w:val="TAC"/>
              <w:rPr>
                <w:del w:id="4955" w:author="Huawei" w:date="2025-05-09T18:06:00Z"/>
              </w:rPr>
            </w:pPr>
            <w:del w:id="4956"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E95D61A" w14:textId="6AEE68C1" w:rsidR="005B28E2" w:rsidDel="005E54D6" w:rsidRDefault="005B28E2" w:rsidP="00B91FF5">
            <w:pPr>
              <w:pStyle w:val="TAC"/>
              <w:rPr>
                <w:del w:id="4957" w:author="Huawei" w:date="2025-05-09T18:06:00Z"/>
              </w:rPr>
            </w:pPr>
            <w:del w:id="4958"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43513A" w14:textId="405C4FBB" w:rsidR="005B28E2" w:rsidDel="005E54D6" w:rsidRDefault="005B28E2" w:rsidP="00B91FF5">
            <w:pPr>
              <w:pStyle w:val="TAC"/>
              <w:rPr>
                <w:del w:id="4959" w:author="Huawei" w:date="2025-05-09T18:06:00Z"/>
              </w:rPr>
            </w:pPr>
            <w:del w:id="4960" w:author="Huawei" w:date="2025-05-09T18:06:00Z">
              <w:r w:rsidDel="005E54D6">
                <w:delText>11.5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28FF73D" w14:textId="28B135B3" w:rsidR="005B28E2" w:rsidDel="005E54D6" w:rsidRDefault="005B28E2" w:rsidP="00B91FF5">
            <w:pPr>
              <w:pStyle w:val="TAC"/>
              <w:rPr>
                <w:del w:id="4961" w:author="Huawei" w:date="2025-05-09T18:06:00Z"/>
              </w:rPr>
            </w:pPr>
            <w:del w:id="4962"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80C987C" w14:textId="2CA5A35E" w:rsidR="005B28E2" w:rsidDel="005E54D6" w:rsidRDefault="005B28E2" w:rsidP="00B91FF5">
            <w:pPr>
              <w:pStyle w:val="TAC"/>
              <w:rPr>
                <w:del w:id="4963" w:author="Huawei" w:date="2025-05-09T18:06:00Z"/>
              </w:rPr>
            </w:pPr>
            <w:del w:id="4964" w:author="Huawei" w:date="2025-05-09T18:06:00Z">
              <w:r w:rsidDel="005E54D6">
                <w:delText>16</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427ECC" w14:textId="65C5C181" w:rsidR="005B28E2" w:rsidDel="005E54D6" w:rsidRDefault="005B28E2" w:rsidP="00B91FF5">
            <w:pPr>
              <w:pStyle w:val="TAC"/>
              <w:rPr>
                <w:del w:id="4965" w:author="Huawei" w:date="2025-05-09T18:06:00Z"/>
              </w:rPr>
            </w:pPr>
            <w:del w:id="4966"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0074954" w14:textId="2861B108" w:rsidR="005B28E2" w:rsidDel="005E54D6" w:rsidRDefault="005B28E2" w:rsidP="00B91FF5">
            <w:pPr>
              <w:pStyle w:val="TAC"/>
              <w:rPr>
                <w:del w:id="4967" w:author="Huawei" w:date="2025-05-09T18:06:00Z"/>
              </w:rPr>
            </w:pPr>
            <w:del w:id="4968"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94E099" w14:textId="66395F68" w:rsidR="005B28E2" w:rsidDel="005E54D6" w:rsidRDefault="005B28E2" w:rsidP="00B91FF5">
            <w:pPr>
              <w:pStyle w:val="TAC"/>
              <w:rPr>
                <w:del w:id="4969" w:author="Huawei" w:date="2025-05-09T18:06:00Z"/>
              </w:rPr>
            </w:pPr>
            <w:del w:id="4970"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479398E" w14:textId="2C60CC97" w:rsidR="005B28E2" w:rsidDel="005E54D6" w:rsidRDefault="005B28E2" w:rsidP="00B91FF5">
            <w:pPr>
              <w:pStyle w:val="TAC"/>
              <w:rPr>
                <w:del w:id="4971" w:author="Huawei" w:date="2025-05-09T18:06:00Z"/>
              </w:rPr>
            </w:pPr>
            <w:del w:id="4972" w:author="Huawei" w:date="2025-05-09T18:06:00Z">
              <w:r w:rsidDel="005E54D6">
                <w:delText>11-TT</w:delText>
              </w:r>
            </w:del>
          </w:p>
        </w:tc>
      </w:tr>
      <w:tr w:rsidR="005B28E2" w:rsidDel="005E54D6" w14:paraId="168501BD" w14:textId="45991B75" w:rsidTr="00B91FF5">
        <w:trPr>
          <w:trHeight w:val="149"/>
          <w:tblHeader/>
          <w:del w:id="4973"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F335636" w14:textId="4787DDA0" w:rsidR="005B28E2" w:rsidDel="005E54D6" w:rsidRDefault="005B28E2" w:rsidP="00B91FF5">
            <w:pPr>
              <w:pStyle w:val="TAC"/>
              <w:rPr>
                <w:del w:id="4974" w:author="Huawei" w:date="2025-05-09T18:06:00Z"/>
                <w:lang w:val="en-US" w:eastAsia="zh-CN"/>
              </w:rPr>
            </w:pPr>
            <w:del w:id="4975" w:author="Huawei" w:date="2025-05-09T18:06:00Z">
              <w:r w:rsidDel="005E54D6">
                <w:delText>56</w:delText>
              </w:r>
            </w:del>
          </w:p>
        </w:tc>
        <w:tc>
          <w:tcPr>
            <w:tcW w:w="975" w:type="dxa"/>
            <w:tcBorders>
              <w:top w:val="single" w:sz="4" w:space="0" w:color="auto"/>
              <w:left w:val="single" w:sz="4" w:space="0" w:color="auto"/>
              <w:bottom w:val="single" w:sz="4" w:space="0" w:color="auto"/>
              <w:right w:val="single" w:sz="4" w:space="0" w:color="auto"/>
            </w:tcBorders>
          </w:tcPr>
          <w:p w14:paraId="2F7F31C8" w14:textId="48B46D2C" w:rsidR="005B28E2" w:rsidDel="005E54D6" w:rsidRDefault="005B28E2" w:rsidP="00B91FF5">
            <w:pPr>
              <w:pStyle w:val="TAC"/>
              <w:rPr>
                <w:del w:id="4976" w:author="Huawei" w:date="2025-05-09T18:06:00Z"/>
              </w:rPr>
            </w:pPr>
            <w:del w:id="4977"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DA5892B" w14:textId="6FC941F8" w:rsidR="005B28E2" w:rsidDel="005E54D6" w:rsidRDefault="005B28E2" w:rsidP="00B91FF5">
            <w:pPr>
              <w:pStyle w:val="TAC"/>
              <w:rPr>
                <w:del w:id="4978" w:author="Huawei" w:date="2025-05-09T18:06:00Z"/>
              </w:rPr>
            </w:pPr>
            <w:del w:id="4979"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28C035A" w14:textId="477A6130" w:rsidR="005B28E2" w:rsidDel="005E54D6" w:rsidRDefault="005B28E2" w:rsidP="00B91FF5">
            <w:pPr>
              <w:pStyle w:val="TAC"/>
              <w:rPr>
                <w:del w:id="4980" w:author="Huawei" w:date="2025-05-09T18:06:00Z"/>
              </w:rPr>
            </w:pPr>
            <w:del w:id="4981"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069472C" w14:textId="41364EAA" w:rsidR="005B28E2" w:rsidDel="005E54D6" w:rsidRDefault="005B28E2" w:rsidP="00B91FF5">
            <w:pPr>
              <w:pStyle w:val="TAC"/>
              <w:rPr>
                <w:del w:id="4982" w:author="Huawei" w:date="2025-05-09T18:06:00Z"/>
              </w:rPr>
            </w:pPr>
            <w:del w:id="4983"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DC34A9" w14:textId="27307205" w:rsidR="005B28E2" w:rsidDel="005E54D6" w:rsidRDefault="005B28E2" w:rsidP="00B91FF5">
            <w:pPr>
              <w:pStyle w:val="TAC"/>
              <w:rPr>
                <w:del w:id="4984" w:author="Huawei" w:date="2025-05-09T18:06:00Z"/>
              </w:rPr>
            </w:pPr>
            <w:del w:id="4985"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DCEA6B" w14:textId="0A17402F" w:rsidR="005B28E2" w:rsidDel="005E54D6" w:rsidRDefault="005B28E2" w:rsidP="00B91FF5">
            <w:pPr>
              <w:pStyle w:val="TAC"/>
              <w:rPr>
                <w:del w:id="4986" w:author="Huawei" w:date="2025-05-09T18:06:00Z"/>
              </w:rPr>
            </w:pPr>
            <w:del w:id="4987"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119FF76" w14:textId="343A2D75" w:rsidR="005B28E2" w:rsidDel="005E54D6" w:rsidRDefault="005B28E2" w:rsidP="00B91FF5">
            <w:pPr>
              <w:pStyle w:val="TAC"/>
              <w:rPr>
                <w:del w:id="4988" w:author="Huawei" w:date="2025-05-09T18:06:00Z"/>
              </w:rPr>
            </w:pPr>
            <w:del w:id="4989"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6A34B3" w14:textId="7FFA8C1C" w:rsidR="005B28E2" w:rsidDel="005E54D6" w:rsidRDefault="005B28E2" w:rsidP="00B91FF5">
            <w:pPr>
              <w:pStyle w:val="TAC"/>
              <w:rPr>
                <w:del w:id="4990" w:author="Huawei" w:date="2025-05-09T18:06:00Z"/>
              </w:rPr>
            </w:pPr>
            <w:del w:id="4991"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E7480FB" w14:textId="682A9B6A" w:rsidR="005B28E2" w:rsidDel="005E54D6" w:rsidRDefault="005B28E2" w:rsidP="00B91FF5">
            <w:pPr>
              <w:pStyle w:val="TAC"/>
              <w:rPr>
                <w:del w:id="4992" w:author="Huawei" w:date="2025-05-09T18:06:00Z"/>
              </w:rPr>
            </w:pPr>
            <w:del w:id="4993" w:author="Huawei" w:date="2025-05-09T18:06:00Z">
              <w:r w:rsidDel="005E54D6">
                <w:delText>15-TT</w:delText>
              </w:r>
            </w:del>
          </w:p>
        </w:tc>
      </w:tr>
      <w:tr w:rsidR="005B28E2" w:rsidDel="005E54D6" w14:paraId="558AA575" w14:textId="73B07418" w:rsidTr="00B91FF5">
        <w:trPr>
          <w:trHeight w:val="149"/>
          <w:tblHeader/>
          <w:del w:id="4994"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07A0805D" w14:textId="49E9193F" w:rsidR="005B28E2" w:rsidDel="005E54D6" w:rsidRDefault="005B28E2" w:rsidP="00B91FF5">
            <w:pPr>
              <w:pStyle w:val="TAC"/>
              <w:rPr>
                <w:del w:id="4995" w:author="Huawei" w:date="2025-05-09T18:06:00Z"/>
                <w:lang w:val="en-US" w:eastAsia="zh-CN"/>
              </w:rPr>
            </w:pPr>
            <w:del w:id="4996" w:author="Huawei" w:date="2025-05-09T18:06:00Z">
              <w:r w:rsidDel="005E54D6">
                <w:delText>57</w:delText>
              </w:r>
            </w:del>
          </w:p>
        </w:tc>
        <w:tc>
          <w:tcPr>
            <w:tcW w:w="975" w:type="dxa"/>
            <w:tcBorders>
              <w:top w:val="single" w:sz="4" w:space="0" w:color="auto"/>
              <w:left w:val="single" w:sz="4" w:space="0" w:color="auto"/>
              <w:bottom w:val="single" w:sz="4" w:space="0" w:color="auto"/>
              <w:right w:val="single" w:sz="4" w:space="0" w:color="auto"/>
            </w:tcBorders>
          </w:tcPr>
          <w:p w14:paraId="336914F3" w14:textId="068C41B2" w:rsidR="005B28E2" w:rsidDel="005E54D6" w:rsidRDefault="005B28E2" w:rsidP="00B91FF5">
            <w:pPr>
              <w:pStyle w:val="TAC"/>
              <w:rPr>
                <w:del w:id="4997" w:author="Huawei" w:date="2025-05-09T18:06:00Z"/>
              </w:rPr>
            </w:pPr>
            <w:del w:id="4998"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1558BB6" w14:textId="00A7D526" w:rsidR="005B28E2" w:rsidDel="005E54D6" w:rsidRDefault="005B28E2" w:rsidP="00B91FF5">
            <w:pPr>
              <w:pStyle w:val="TAC"/>
              <w:rPr>
                <w:del w:id="4999" w:author="Huawei" w:date="2025-05-09T18:06:00Z"/>
              </w:rPr>
            </w:pPr>
            <w:del w:id="5000"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DDB25D" w14:textId="03D3FDEF" w:rsidR="005B28E2" w:rsidDel="005E54D6" w:rsidRDefault="005B28E2" w:rsidP="00B91FF5">
            <w:pPr>
              <w:pStyle w:val="TAC"/>
              <w:rPr>
                <w:del w:id="5001" w:author="Huawei" w:date="2025-05-09T18:06:00Z"/>
              </w:rPr>
            </w:pPr>
            <w:del w:id="5002"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9106D2E" w14:textId="77DDF9DF" w:rsidR="005B28E2" w:rsidDel="005E54D6" w:rsidRDefault="005B28E2" w:rsidP="00B91FF5">
            <w:pPr>
              <w:pStyle w:val="TAC"/>
              <w:rPr>
                <w:del w:id="5003" w:author="Huawei" w:date="2025-05-09T18:06:00Z"/>
              </w:rPr>
            </w:pPr>
            <w:del w:id="5004"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395DEB" w14:textId="22874006" w:rsidR="005B28E2" w:rsidDel="005E54D6" w:rsidRDefault="005B28E2" w:rsidP="00B91FF5">
            <w:pPr>
              <w:pStyle w:val="TAC"/>
              <w:rPr>
                <w:del w:id="5005" w:author="Huawei" w:date="2025-05-09T18:06:00Z"/>
              </w:rPr>
            </w:pPr>
            <w:del w:id="5006"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1D4E2E7" w14:textId="2E4B8505" w:rsidR="005B28E2" w:rsidDel="005E54D6" w:rsidRDefault="005B28E2" w:rsidP="00B91FF5">
            <w:pPr>
              <w:pStyle w:val="TAC"/>
              <w:rPr>
                <w:del w:id="5007" w:author="Huawei" w:date="2025-05-09T18:06:00Z"/>
              </w:rPr>
            </w:pPr>
            <w:del w:id="5008"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7F118C49" w14:textId="44BCD515" w:rsidR="005B28E2" w:rsidDel="005E54D6" w:rsidRDefault="005B28E2" w:rsidP="00B91FF5">
            <w:pPr>
              <w:pStyle w:val="TAC"/>
              <w:rPr>
                <w:del w:id="5009" w:author="Huawei" w:date="2025-05-09T18:06:00Z"/>
              </w:rPr>
            </w:pPr>
            <w:del w:id="5010"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F3FBA96" w14:textId="19642EC3" w:rsidR="005B28E2" w:rsidDel="005E54D6" w:rsidRDefault="005B28E2" w:rsidP="00B91FF5">
            <w:pPr>
              <w:pStyle w:val="TAC"/>
              <w:rPr>
                <w:del w:id="5011" w:author="Huawei" w:date="2025-05-09T18:06:00Z"/>
              </w:rPr>
            </w:pPr>
            <w:del w:id="5012"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2AE60641" w14:textId="6EA2B96D" w:rsidR="005B28E2" w:rsidDel="005E54D6" w:rsidRDefault="005B28E2" w:rsidP="00B91FF5">
            <w:pPr>
              <w:pStyle w:val="TAC"/>
              <w:rPr>
                <w:del w:id="5013" w:author="Huawei" w:date="2025-05-09T18:06:00Z"/>
              </w:rPr>
            </w:pPr>
            <w:del w:id="5014" w:author="Huawei" w:date="2025-05-09T18:06:00Z">
              <w:r w:rsidDel="005E54D6">
                <w:delText>15.5-TT</w:delText>
              </w:r>
            </w:del>
          </w:p>
        </w:tc>
      </w:tr>
      <w:tr w:rsidR="005B28E2" w:rsidDel="005E54D6" w14:paraId="02059FFE" w14:textId="30EB7877" w:rsidTr="00B91FF5">
        <w:trPr>
          <w:trHeight w:val="149"/>
          <w:tblHeader/>
          <w:del w:id="5015"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42FA5C09" w14:textId="0C868C0A" w:rsidR="005B28E2" w:rsidDel="005E54D6" w:rsidRDefault="005B28E2" w:rsidP="00B91FF5">
            <w:pPr>
              <w:pStyle w:val="TAC"/>
              <w:rPr>
                <w:del w:id="5016" w:author="Huawei" w:date="2025-05-09T18:06:00Z"/>
                <w:lang w:val="en-US" w:eastAsia="zh-CN"/>
              </w:rPr>
            </w:pPr>
            <w:del w:id="5017" w:author="Huawei" w:date="2025-05-09T18:06:00Z">
              <w:r w:rsidDel="005E54D6">
                <w:delText>58</w:delText>
              </w:r>
            </w:del>
          </w:p>
        </w:tc>
        <w:tc>
          <w:tcPr>
            <w:tcW w:w="975" w:type="dxa"/>
            <w:tcBorders>
              <w:top w:val="single" w:sz="4" w:space="0" w:color="auto"/>
              <w:left w:val="single" w:sz="4" w:space="0" w:color="auto"/>
              <w:bottom w:val="single" w:sz="4" w:space="0" w:color="auto"/>
              <w:right w:val="single" w:sz="4" w:space="0" w:color="auto"/>
            </w:tcBorders>
          </w:tcPr>
          <w:p w14:paraId="19A999A4" w14:textId="29559C26" w:rsidR="005B28E2" w:rsidDel="005E54D6" w:rsidRDefault="005B28E2" w:rsidP="00B91FF5">
            <w:pPr>
              <w:pStyle w:val="TAC"/>
              <w:rPr>
                <w:del w:id="5018" w:author="Huawei" w:date="2025-05-09T18:06:00Z"/>
              </w:rPr>
            </w:pPr>
            <w:del w:id="5019"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A77F04A" w14:textId="3A698ED6" w:rsidR="005B28E2" w:rsidDel="005E54D6" w:rsidRDefault="005B28E2" w:rsidP="00B91FF5">
            <w:pPr>
              <w:pStyle w:val="TAC"/>
              <w:rPr>
                <w:del w:id="5020" w:author="Huawei" w:date="2025-05-09T18:06:00Z"/>
              </w:rPr>
            </w:pPr>
            <w:del w:id="5021"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49F3D8" w14:textId="5E94CAC3" w:rsidR="005B28E2" w:rsidDel="005E54D6" w:rsidRDefault="005B28E2" w:rsidP="00B91FF5">
            <w:pPr>
              <w:pStyle w:val="TAC"/>
              <w:rPr>
                <w:del w:id="5022" w:author="Huawei" w:date="2025-05-09T18:06:00Z"/>
              </w:rPr>
            </w:pPr>
            <w:del w:id="5023" w:author="Huawei" w:date="2025-05-09T18:06:00Z">
              <w:r w:rsidDel="005E54D6">
                <w:delText>9</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E1C5858" w14:textId="0B1E3CBB" w:rsidR="005B28E2" w:rsidDel="005E54D6" w:rsidRDefault="005B28E2" w:rsidP="00B91FF5">
            <w:pPr>
              <w:pStyle w:val="TAC"/>
              <w:rPr>
                <w:del w:id="5024" w:author="Huawei" w:date="2025-05-09T18:06:00Z"/>
              </w:rPr>
            </w:pPr>
            <w:del w:id="5025"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0760EA0" w14:textId="54C5E60F" w:rsidR="005B28E2" w:rsidDel="005E54D6" w:rsidRDefault="005B28E2" w:rsidP="00B91FF5">
            <w:pPr>
              <w:pStyle w:val="TAC"/>
              <w:rPr>
                <w:del w:id="5026" w:author="Huawei" w:date="2025-05-09T18:06:00Z"/>
              </w:rPr>
            </w:pPr>
            <w:del w:id="5027" w:author="Huawei" w:date="2025-05-09T18:06:00Z">
              <w:r w:rsidDel="005E54D6">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1BBDC2" w14:textId="717F534B" w:rsidR="005B28E2" w:rsidDel="005E54D6" w:rsidRDefault="005B28E2" w:rsidP="00B91FF5">
            <w:pPr>
              <w:pStyle w:val="TAC"/>
              <w:rPr>
                <w:del w:id="5028" w:author="Huawei" w:date="2025-05-09T18:06:00Z"/>
              </w:rPr>
            </w:pPr>
            <w:del w:id="5029"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5F4B86B4" w14:textId="14EBF087" w:rsidR="005B28E2" w:rsidDel="005E54D6" w:rsidRDefault="005B28E2" w:rsidP="00B91FF5">
            <w:pPr>
              <w:pStyle w:val="TAC"/>
              <w:rPr>
                <w:del w:id="5030" w:author="Huawei" w:date="2025-05-09T18:06:00Z"/>
              </w:rPr>
            </w:pPr>
            <w:del w:id="5031"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7B9AC7" w14:textId="0A7B1C38" w:rsidR="005B28E2" w:rsidDel="005E54D6" w:rsidRDefault="005B28E2" w:rsidP="00B91FF5">
            <w:pPr>
              <w:pStyle w:val="TAC"/>
              <w:rPr>
                <w:del w:id="5032" w:author="Huawei" w:date="2025-05-09T18:06:00Z"/>
              </w:rPr>
            </w:pPr>
            <w:del w:id="5033"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3EDBA01" w14:textId="1740EDB2" w:rsidR="005B28E2" w:rsidDel="005E54D6" w:rsidRDefault="005B28E2" w:rsidP="00B91FF5">
            <w:pPr>
              <w:pStyle w:val="TAC"/>
              <w:rPr>
                <w:del w:id="5034" w:author="Huawei" w:date="2025-05-09T18:06:00Z"/>
              </w:rPr>
            </w:pPr>
            <w:del w:id="5035" w:author="Huawei" w:date="2025-05-09T18:06:00Z">
              <w:r w:rsidDel="005E54D6">
                <w:delText>15-TT</w:delText>
              </w:r>
            </w:del>
          </w:p>
        </w:tc>
      </w:tr>
      <w:tr w:rsidR="005B28E2" w:rsidDel="005E54D6" w14:paraId="45AA6A6E" w14:textId="519F8D16" w:rsidTr="00B91FF5">
        <w:trPr>
          <w:trHeight w:val="149"/>
          <w:tblHeader/>
          <w:del w:id="5036"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2CD78ED8" w14:textId="4C88851F" w:rsidR="005B28E2" w:rsidDel="005E54D6" w:rsidRDefault="005B28E2" w:rsidP="00B91FF5">
            <w:pPr>
              <w:pStyle w:val="TAC"/>
              <w:rPr>
                <w:del w:id="5037" w:author="Huawei" w:date="2025-05-09T18:06:00Z"/>
                <w:lang w:val="en-US" w:eastAsia="zh-CN"/>
              </w:rPr>
            </w:pPr>
            <w:del w:id="5038" w:author="Huawei" w:date="2025-05-09T18:06:00Z">
              <w:r w:rsidDel="005E54D6">
                <w:delText>59</w:delText>
              </w:r>
            </w:del>
          </w:p>
        </w:tc>
        <w:tc>
          <w:tcPr>
            <w:tcW w:w="975" w:type="dxa"/>
            <w:tcBorders>
              <w:top w:val="single" w:sz="4" w:space="0" w:color="auto"/>
              <w:left w:val="single" w:sz="4" w:space="0" w:color="auto"/>
              <w:bottom w:val="single" w:sz="4" w:space="0" w:color="auto"/>
              <w:right w:val="single" w:sz="4" w:space="0" w:color="auto"/>
            </w:tcBorders>
          </w:tcPr>
          <w:p w14:paraId="648FB775" w14:textId="29281EC5" w:rsidR="005B28E2" w:rsidDel="005E54D6" w:rsidRDefault="005B28E2" w:rsidP="00B91FF5">
            <w:pPr>
              <w:pStyle w:val="TAC"/>
              <w:rPr>
                <w:del w:id="5039" w:author="Huawei" w:date="2025-05-09T18:06:00Z"/>
              </w:rPr>
            </w:pPr>
            <w:del w:id="5040"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87DDCD1" w14:textId="11385B60" w:rsidR="005B28E2" w:rsidDel="005E54D6" w:rsidRDefault="005B28E2" w:rsidP="00B91FF5">
            <w:pPr>
              <w:pStyle w:val="TAC"/>
              <w:rPr>
                <w:del w:id="5041" w:author="Huawei" w:date="2025-05-09T18:06:00Z"/>
              </w:rPr>
            </w:pPr>
            <w:del w:id="5042"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8D2B8D" w14:textId="7E9856E2" w:rsidR="005B28E2" w:rsidDel="005E54D6" w:rsidRDefault="005B28E2" w:rsidP="00B91FF5">
            <w:pPr>
              <w:pStyle w:val="TAC"/>
              <w:rPr>
                <w:del w:id="5043" w:author="Huawei" w:date="2025-05-09T18:06:00Z"/>
              </w:rPr>
            </w:pPr>
            <w:del w:id="5044"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5CC69CF" w14:textId="783801FA" w:rsidR="005B28E2" w:rsidDel="005E54D6" w:rsidRDefault="005B28E2" w:rsidP="00B91FF5">
            <w:pPr>
              <w:pStyle w:val="TAC"/>
              <w:rPr>
                <w:del w:id="5045" w:author="Huawei" w:date="2025-05-09T18:06:00Z"/>
              </w:rPr>
            </w:pPr>
            <w:del w:id="5046" w:author="Huawei" w:date="2025-05-09T18:06:00Z">
              <w:r w:rsidDel="005E54D6">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E03FCC4" w14:textId="75BFDC21" w:rsidR="005B28E2" w:rsidDel="005E54D6" w:rsidRDefault="005B28E2" w:rsidP="00B91FF5">
            <w:pPr>
              <w:pStyle w:val="TAC"/>
              <w:rPr>
                <w:del w:id="5047" w:author="Huawei" w:date="2025-05-09T18:06:00Z"/>
              </w:rPr>
            </w:pPr>
            <w:del w:id="5048" w:author="Huawei" w:date="2025-05-09T18:06:00Z">
              <w:r w:rsidDel="005E54D6">
                <w:delText>19</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A04F1D9" w14:textId="54789372" w:rsidR="005B28E2" w:rsidDel="005E54D6" w:rsidRDefault="005B28E2" w:rsidP="00B91FF5">
            <w:pPr>
              <w:pStyle w:val="TAC"/>
              <w:rPr>
                <w:del w:id="5049" w:author="Huawei" w:date="2025-05-09T18:06:00Z"/>
              </w:rPr>
            </w:pPr>
            <w:del w:id="5050"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2ABEFB68" w14:textId="6B40E62B" w:rsidR="005B28E2" w:rsidDel="005E54D6" w:rsidRDefault="005B28E2" w:rsidP="00B91FF5">
            <w:pPr>
              <w:pStyle w:val="TAC"/>
              <w:rPr>
                <w:del w:id="5051" w:author="Huawei" w:date="2025-05-09T18:06:00Z"/>
              </w:rPr>
            </w:pPr>
            <w:del w:id="5052"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BF9C12" w14:textId="0E3AEE06" w:rsidR="005B28E2" w:rsidDel="005E54D6" w:rsidRDefault="005B28E2" w:rsidP="00B91FF5">
            <w:pPr>
              <w:pStyle w:val="TAC"/>
              <w:rPr>
                <w:del w:id="5053" w:author="Huawei" w:date="2025-05-09T18:06:00Z"/>
              </w:rPr>
            </w:pPr>
            <w:del w:id="5054"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0D34FD6" w14:textId="3722EB09" w:rsidR="005B28E2" w:rsidDel="005E54D6" w:rsidRDefault="005B28E2" w:rsidP="00B91FF5">
            <w:pPr>
              <w:pStyle w:val="TAC"/>
              <w:rPr>
                <w:del w:id="5055" w:author="Huawei" w:date="2025-05-09T18:06:00Z"/>
              </w:rPr>
            </w:pPr>
            <w:del w:id="5056" w:author="Huawei" w:date="2025-05-09T18:06:00Z">
              <w:r w:rsidDel="005E54D6">
                <w:delText>14-TT</w:delText>
              </w:r>
            </w:del>
          </w:p>
        </w:tc>
      </w:tr>
      <w:tr w:rsidR="005B28E2" w:rsidDel="005E54D6" w14:paraId="26939DCF" w14:textId="0167D1C5" w:rsidTr="00B91FF5">
        <w:trPr>
          <w:trHeight w:val="149"/>
          <w:tblHeader/>
          <w:del w:id="5057" w:author="Huawei" w:date="2025-05-09T18:06: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35C1E5D0" w14:textId="6D733A2E" w:rsidR="005B28E2" w:rsidDel="005E54D6" w:rsidRDefault="005B28E2" w:rsidP="00B91FF5">
            <w:pPr>
              <w:pStyle w:val="TAC"/>
              <w:rPr>
                <w:del w:id="5058" w:author="Huawei" w:date="2025-05-09T18:06:00Z"/>
                <w:lang w:val="en-US" w:eastAsia="zh-CN"/>
              </w:rPr>
            </w:pPr>
            <w:del w:id="5059" w:author="Huawei" w:date="2025-05-09T18:06:00Z">
              <w:r w:rsidDel="005E54D6">
                <w:delText>60</w:delText>
              </w:r>
            </w:del>
          </w:p>
        </w:tc>
        <w:tc>
          <w:tcPr>
            <w:tcW w:w="975" w:type="dxa"/>
            <w:tcBorders>
              <w:top w:val="single" w:sz="4" w:space="0" w:color="auto"/>
              <w:left w:val="single" w:sz="4" w:space="0" w:color="auto"/>
              <w:bottom w:val="single" w:sz="4" w:space="0" w:color="auto"/>
              <w:right w:val="single" w:sz="4" w:space="0" w:color="auto"/>
            </w:tcBorders>
          </w:tcPr>
          <w:p w14:paraId="6A9A386C" w14:textId="2CD13DA7" w:rsidR="005B28E2" w:rsidDel="005E54D6" w:rsidRDefault="005B28E2" w:rsidP="00B91FF5">
            <w:pPr>
              <w:pStyle w:val="TAC"/>
              <w:rPr>
                <w:del w:id="5060" w:author="Huawei" w:date="2025-05-09T18:06:00Z"/>
              </w:rPr>
            </w:pPr>
            <w:del w:id="5061" w:author="Huawei" w:date="2025-05-09T18:06:00Z">
              <w:r w:rsidDel="005E54D6">
                <w:delText>29</w:delText>
              </w:r>
            </w:del>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9737B99" w14:textId="421EACCC" w:rsidR="005B28E2" w:rsidDel="005E54D6" w:rsidRDefault="005B28E2" w:rsidP="00B91FF5">
            <w:pPr>
              <w:pStyle w:val="TAC"/>
              <w:rPr>
                <w:del w:id="5062" w:author="Huawei" w:date="2025-05-09T18:06:00Z"/>
              </w:rPr>
            </w:pPr>
            <w:del w:id="5063" w:author="Huawei" w:date="2025-05-09T18:06:00Z">
              <w:r w:rsidDel="005E54D6">
                <w:delText>8.5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E5979CC" w14:textId="50D890B4" w:rsidR="005B28E2" w:rsidDel="005E54D6" w:rsidRDefault="005B28E2" w:rsidP="00B91FF5">
            <w:pPr>
              <w:pStyle w:val="TAC"/>
              <w:rPr>
                <w:del w:id="5064" w:author="Huawei" w:date="2025-05-09T18:06:00Z"/>
              </w:rPr>
            </w:pPr>
            <w:del w:id="5065" w:author="Huawei" w:date="2025-05-09T18:06:00Z">
              <w:r w:rsidDel="005E54D6">
                <w:delText>8.5</w:delText>
              </w:r>
            </w:del>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69A23916" w14:textId="31297E39" w:rsidR="005B28E2" w:rsidDel="005E54D6" w:rsidRDefault="005B28E2" w:rsidP="00B91FF5">
            <w:pPr>
              <w:pStyle w:val="TAC"/>
              <w:rPr>
                <w:del w:id="5066" w:author="Huawei" w:date="2025-05-09T18:06:00Z"/>
              </w:rPr>
            </w:pPr>
            <w:del w:id="5067" w:author="Huawei" w:date="2025-05-09T18:06:00Z">
              <w:r w:rsidDel="005E54D6">
                <w:delText>0</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F74E0C1" w14:textId="5B7318E0" w:rsidR="005B28E2" w:rsidDel="005E54D6" w:rsidRDefault="005B28E2" w:rsidP="00B91FF5">
            <w:pPr>
              <w:pStyle w:val="TAC"/>
              <w:rPr>
                <w:del w:id="5068" w:author="Huawei" w:date="2025-05-09T18:06:00Z"/>
              </w:rPr>
            </w:pPr>
            <w:del w:id="5069" w:author="Huawei" w:date="2025-05-09T18:06:00Z">
              <w:r w:rsidDel="005E54D6">
                <w:delText>20.5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DF04D6" w14:textId="1042601E" w:rsidR="005B28E2" w:rsidDel="005E54D6" w:rsidRDefault="005B28E2" w:rsidP="00B91FF5">
            <w:pPr>
              <w:pStyle w:val="TAC"/>
              <w:rPr>
                <w:del w:id="5070" w:author="Huawei" w:date="2025-05-09T18:06:00Z"/>
              </w:rPr>
            </w:pPr>
            <w:del w:id="5071" w:author="Huawei" w:date="2025-05-09T18:06:00Z">
              <w:r w:rsidDel="005E54D6">
                <w:delText>5</w:delText>
              </w:r>
            </w:del>
          </w:p>
        </w:tc>
        <w:tc>
          <w:tcPr>
            <w:tcW w:w="714" w:type="dxa"/>
            <w:tcBorders>
              <w:top w:val="single" w:sz="4" w:space="0" w:color="auto"/>
              <w:left w:val="single" w:sz="4" w:space="0" w:color="auto"/>
              <w:bottom w:val="single" w:sz="4" w:space="0" w:color="auto"/>
              <w:right w:val="single" w:sz="4" w:space="0" w:color="auto"/>
            </w:tcBorders>
          </w:tcPr>
          <w:p w14:paraId="33C94C7A" w14:textId="62A14019" w:rsidR="005B28E2" w:rsidDel="005E54D6" w:rsidRDefault="005B28E2" w:rsidP="00B91FF5">
            <w:pPr>
              <w:pStyle w:val="TAC"/>
              <w:rPr>
                <w:del w:id="5072" w:author="Huawei" w:date="2025-05-09T18:06:00Z"/>
              </w:rPr>
            </w:pPr>
            <w:del w:id="5073" w:author="Huawei" w:date="2025-05-09T18:06:00Z">
              <w:r w:rsidDel="005E54D6">
                <w:delText>3</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C87A9C7" w14:textId="253AD50B" w:rsidR="005B28E2" w:rsidDel="005E54D6" w:rsidRDefault="005B28E2" w:rsidP="00B91FF5">
            <w:pPr>
              <w:pStyle w:val="TAC"/>
              <w:rPr>
                <w:del w:id="5074" w:author="Huawei" w:date="2025-05-09T18:06:00Z"/>
              </w:rPr>
            </w:pPr>
            <w:del w:id="5075" w:author="Huawei" w:date="2025-05-09T18:06:00Z">
              <w:r w:rsidDel="005E54D6">
                <w:delText>31+TT</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B891FBF" w14:textId="2A365501" w:rsidR="005B28E2" w:rsidDel="005E54D6" w:rsidRDefault="005B28E2" w:rsidP="00B91FF5">
            <w:pPr>
              <w:pStyle w:val="TAC"/>
              <w:rPr>
                <w:del w:id="5076" w:author="Huawei" w:date="2025-05-09T18:06:00Z"/>
              </w:rPr>
            </w:pPr>
            <w:del w:id="5077" w:author="Huawei" w:date="2025-05-09T18:06:00Z">
              <w:r w:rsidDel="005E54D6">
                <w:delText>15.5-TT</w:delText>
              </w:r>
            </w:del>
          </w:p>
        </w:tc>
      </w:tr>
      <w:tr w:rsidR="005B28E2" w:rsidDel="005E54D6" w14:paraId="22E40669" w14:textId="3118F7B4" w:rsidTr="00B91FF5">
        <w:trPr>
          <w:trHeight w:val="131"/>
          <w:tblHeader/>
          <w:del w:id="5078" w:author="Huawei" w:date="2025-05-09T18:06: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819C341" w14:textId="5E8B0452" w:rsidR="005B28E2" w:rsidDel="005E54D6" w:rsidRDefault="005B28E2" w:rsidP="00B91FF5">
            <w:pPr>
              <w:pStyle w:val="TAN"/>
              <w:rPr>
                <w:del w:id="5079" w:author="Huawei" w:date="2025-05-09T18:06:00Z"/>
              </w:rPr>
            </w:pPr>
            <w:del w:id="5080" w:author="Huawei" w:date="2025-05-09T18:06:00Z">
              <w:r w:rsidDel="005E54D6">
                <w:delText>NOTE 1:</w:delText>
              </w:r>
              <w:r w:rsidDel="005E54D6">
                <w:tab/>
                <w:delText>P</w:delText>
              </w:r>
              <w:r w:rsidDel="005E54D6">
                <w:rPr>
                  <w:rFonts w:cs="Arial"/>
                  <w:vertAlign w:val="subscript"/>
                </w:rPr>
                <w:delText>PowerClass</w:delText>
              </w:r>
              <w:r w:rsidDel="005E54D6">
                <w:delText xml:space="preserve"> is the maximum UE power specified without taking into account the tolerance.</w:delText>
              </w:r>
            </w:del>
          </w:p>
          <w:p w14:paraId="5F6438CD" w14:textId="7B4F6D17" w:rsidR="005B28E2" w:rsidDel="005E54D6" w:rsidRDefault="005B28E2" w:rsidP="00B91FF5">
            <w:pPr>
              <w:pStyle w:val="TAN"/>
              <w:rPr>
                <w:del w:id="5081" w:author="Huawei" w:date="2025-05-09T18:06:00Z"/>
                <w:sz w:val="16"/>
              </w:rPr>
            </w:pPr>
            <w:del w:id="5082" w:author="Huawei" w:date="2025-05-09T18:06:00Z">
              <w:r w:rsidDel="005E54D6">
                <w:delText>NOTE 2:</w:delText>
              </w:r>
              <w:r w:rsidDel="005E54D6">
                <w:tab/>
                <w:delText>TT=0.7 dB for BW</w:delText>
              </w:r>
              <w:r w:rsidDel="005E54D6">
                <w:rPr>
                  <w:vertAlign w:val="subscript"/>
                </w:rPr>
                <w:delText xml:space="preserve">channel </w:delText>
              </w:r>
              <w:r w:rsidDel="005E54D6">
                <w:rPr>
                  <w:rFonts w:cs="Arial"/>
                </w:rPr>
                <w:delText>≤</w:delText>
              </w:r>
              <w:r w:rsidDel="005E54D6">
                <w:delText xml:space="preserve"> 40 MHz; TT=1.0 dB for 40 MHz &lt; BW</w:delText>
              </w:r>
              <w:r w:rsidDel="005E54D6">
                <w:rPr>
                  <w:vertAlign w:val="subscript"/>
                </w:rPr>
                <w:delText>channel</w:delText>
              </w:r>
              <w:r w:rsidDel="005E54D6">
                <w:delText xml:space="preserve"> ≤ 100 MHz.</w:delText>
              </w:r>
            </w:del>
          </w:p>
        </w:tc>
      </w:tr>
    </w:tbl>
    <w:p w14:paraId="20D6C03D" w14:textId="77777777" w:rsidR="005B28E2" w:rsidRPr="0004360F" w:rsidRDefault="005B28E2" w:rsidP="005B28E2"/>
    <w:p w14:paraId="6999B2AF" w14:textId="77777777" w:rsidR="005B28E2" w:rsidRPr="0004360F" w:rsidRDefault="005B28E2" w:rsidP="005B28E2">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3A3966F0"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8CB33"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77484561"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AA2FC"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640F"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A4400"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FA8CF"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C144C"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tcPr>
          <w:p w14:paraId="45E36E44"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A0B8F"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A3328" w14:textId="77777777" w:rsidR="005B28E2" w:rsidRPr="0004360F" w:rsidRDefault="005B28E2" w:rsidP="00B91FF5">
            <w:pPr>
              <w:pStyle w:val="TAH"/>
            </w:pPr>
            <w:r w:rsidRPr="0004360F">
              <w:t>Lower limit (dBm)</w:t>
            </w:r>
          </w:p>
        </w:tc>
      </w:tr>
      <w:tr w:rsidR="005B28E2" w:rsidRPr="0004360F" w14:paraId="2E6BBB0D"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2EE41F"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6CF2586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36F4F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F5C99"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70495F"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BBC204"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0EDAA2"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E6681F"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353CFC"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717394"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45C58F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F3A3BB" w14:textId="77777777" w:rsidR="005B28E2" w:rsidRPr="0004360F" w:rsidRDefault="005B28E2" w:rsidP="00B91FF5">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1EDD3E1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497B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CC4EF"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FBD7EB"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973D12"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EA832"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85732AC"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FC64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66ACF"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D786945"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CD1C45" w14:textId="77777777" w:rsidR="005B28E2" w:rsidRPr="0004360F" w:rsidRDefault="005B28E2" w:rsidP="00B91FF5">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38C27389"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D71AE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FB202"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CCE95E"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21918A"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D94589"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94D498B"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0B633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EA096D"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8072FBD"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6B71A1" w14:textId="77777777" w:rsidR="005B28E2" w:rsidRPr="0004360F" w:rsidRDefault="005B28E2" w:rsidP="00B91FF5">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17F3072E"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67337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D7E0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495FD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EE6789"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6E7F5"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0FD7F2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035973"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8B74A9"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0C0E53C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BF5646" w14:textId="77777777" w:rsidR="005B28E2" w:rsidRPr="0004360F" w:rsidRDefault="005B28E2" w:rsidP="00B91FF5">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55DBBD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CA74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A767B"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03A2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13D277"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970"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A2C158"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E016C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D6808C"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449E5A6A"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B1AA41" w14:textId="77777777" w:rsidR="005B28E2" w:rsidRPr="0004360F" w:rsidRDefault="005B28E2" w:rsidP="00B91FF5">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6DD3DBA"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5F8A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16169"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B2AFD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10BBDF"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44203"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5654B6D"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0B625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C9C52E"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5CD448E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FF7325" w14:textId="77777777" w:rsidR="005B28E2" w:rsidRPr="0004360F" w:rsidRDefault="005B28E2" w:rsidP="00B91FF5">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27F115B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DB5EC1"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EF852"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90BFA"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ED3369"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28D3"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05CECC9"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F4B574"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E22C90"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D65B7DC"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FCE543" w14:textId="77777777" w:rsidR="005B28E2" w:rsidRPr="0004360F" w:rsidRDefault="005B28E2" w:rsidP="00B91FF5">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3EF4200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7E24A2"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01E2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A102E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917C3"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13E05"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285502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600E2E"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CEC9"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8474BA8"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B274D" w14:textId="77777777" w:rsidR="005B28E2" w:rsidRPr="0004360F" w:rsidRDefault="005B28E2" w:rsidP="00B91FF5">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682F672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95F7A5"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4A6E06"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6BCA6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408C63"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5689E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F652BF"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D1105A"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6D118F"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07A1EFA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E220E" w14:textId="77777777" w:rsidR="005B28E2" w:rsidRPr="0004360F" w:rsidRDefault="005B28E2" w:rsidP="00B91FF5">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EDD4B8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A65439"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A1008"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45F086"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293AEB"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C614F9"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51F78DC"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6C790B"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6C9521"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5A3D65CF"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748DC5" w14:textId="77777777" w:rsidR="005B28E2" w:rsidRPr="0004360F" w:rsidRDefault="005B28E2" w:rsidP="00B91FF5">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146FBB2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C6373"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2FEBC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375D3B7"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47EED2"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1B1D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A31B211"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89325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CBFF8"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B26EA4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779271" w14:textId="77777777" w:rsidR="005B28E2" w:rsidRPr="0004360F" w:rsidRDefault="005B28E2" w:rsidP="00B91FF5">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06399D2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4F433A"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2EDC8"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F8E6D9"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BD00D4"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5915F"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6A08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88180"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4D14E2"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4C133F32"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EF5BCBE"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456AC0D"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196C3E27" w14:textId="77777777" w:rsidR="005B28E2" w:rsidRPr="0004360F" w:rsidRDefault="005B28E2" w:rsidP="005B28E2"/>
    <w:p w14:paraId="6899219A" w14:textId="77777777" w:rsidR="005B28E2" w:rsidRPr="0004360F" w:rsidRDefault="005B28E2" w:rsidP="005B28E2">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B28E2" w:rsidRPr="0004360F" w14:paraId="3ADF9ED1" w14:textId="77777777" w:rsidTr="00B91FF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AFD11" w14:textId="77777777" w:rsidR="005B28E2" w:rsidRPr="0004360F" w:rsidRDefault="005B28E2" w:rsidP="00B91FF5">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BB5323"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7C713702"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84B01" w14:textId="77777777" w:rsidR="005B28E2" w:rsidRPr="0004360F" w:rsidRDefault="005B28E2" w:rsidP="00B91FF5">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221D5" w14:textId="77777777" w:rsidR="005B28E2" w:rsidRPr="0004360F" w:rsidRDefault="005B28E2" w:rsidP="00B91FF5">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8B242"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B6B8F"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A4822"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0E0B81"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C34D3" w14:textId="77777777" w:rsidR="005B28E2" w:rsidRPr="0004360F" w:rsidRDefault="005B28E2" w:rsidP="00B91FF5">
            <w:pPr>
              <w:pStyle w:val="TAH"/>
              <w:rPr>
                <w:b w:val="0"/>
              </w:rPr>
            </w:pPr>
            <w:r w:rsidRPr="0004360F">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337C7" w14:textId="77777777" w:rsidR="005B28E2" w:rsidRPr="0004360F" w:rsidRDefault="005B28E2" w:rsidP="00B91FF5">
            <w:pPr>
              <w:pStyle w:val="TAH"/>
              <w:rPr>
                <w:b w:val="0"/>
              </w:rPr>
            </w:pPr>
            <w:r w:rsidRPr="0004360F">
              <w:t>Lower limit (dBm)</w:t>
            </w:r>
          </w:p>
        </w:tc>
      </w:tr>
      <w:tr w:rsidR="005B28E2" w:rsidRPr="0004360F" w14:paraId="0FA736D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C8361" w14:textId="77777777" w:rsidR="005B28E2" w:rsidRPr="0004360F" w:rsidRDefault="005B28E2" w:rsidP="00B91FF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8F6B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D48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D0D7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A4DD"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0A97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346AD"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3702"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A319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DADA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C7952" w14:textId="77777777" w:rsidR="005B28E2" w:rsidRPr="0004360F" w:rsidRDefault="005B28E2" w:rsidP="00B91FF5">
            <w:pPr>
              <w:pStyle w:val="TAC"/>
            </w:pPr>
            <w:r w:rsidRPr="0004360F">
              <w:t>9.5-TT</w:t>
            </w:r>
          </w:p>
        </w:tc>
      </w:tr>
      <w:tr w:rsidR="005B28E2" w:rsidRPr="0004360F" w14:paraId="5F72484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F1632" w14:textId="77777777" w:rsidR="005B28E2" w:rsidRPr="0004360F" w:rsidRDefault="005B28E2" w:rsidP="00B91FF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31F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0943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3DB41"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F0017"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440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599EE"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F340D"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CA27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1EE4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FBA7D" w14:textId="77777777" w:rsidR="005B28E2" w:rsidRPr="0004360F" w:rsidRDefault="005B28E2" w:rsidP="00B91FF5">
            <w:pPr>
              <w:pStyle w:val="TAC"/>
            </w:pPr>
            <w:r w:rsidRPr="0004360F">
              <w:t>7-TT</w:t>
            </w:r>
          </w:p>
        </w:tc>
      </w:tr>
      <w:tr w:rsidR="005B28E2" w:rsidRPr="0004360F" w14:paraId="31262A1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C3AE4" w14:textId="77777777" w:rsidR="005B28E2" w:rsidRPr="0004360F" w:rsidRDefault="005B28E2" w:rsidP="00B91FF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C07E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294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41BA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68CFF"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BE1B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DE89E"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BA6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90CC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CC4F2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5D76D" w14:textId="77777777" w:rsidR="005B28E2" w:rsidRPr="0004360F" w:rsidRDefault="005B28E2" w:rsidP="00B91FF5">
            <w:pPr>
              <w:pStyle w:val="TAC"/>
            </w:pPr>
            <w:r w:rsidRPr="0004360F">
              <w:t>12-TT</w:t>
            </w:r>
          </w:p>
        </w:tc>
      </w:tr>
      <w:tr w:rsidR="005B28E2" w:rsidRPr="0004360F" w14:paraId="21582EF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8B43B" w14:textId="77777777" w:rsidR="005B28E2" w:rsidRPr="0004360F" w:rsidRDefault="005B28E2" w:rsidP="00B91FF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6FE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CD83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EB4BA"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8371C"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70A9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EC98E"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71FF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2C06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B9ED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A324A" w14:textId="77777777" w:rsidR="005B28E2" w:rsidRPr="0004360F" w:rsidRDefault="005B28E2" w:rsidP="00B91FF5">
            <w:pPr>
              <w:pStyle w:val="TAC"/>
            </w:pPr>
            <w:r w:rsidRPr="0004360F">
              <w:t>13-TT</w:t>
            </w:r>
          </w:p>
        </w:tc>
      </w:tr>
      <w:tr w:rsidR="005B28E2" w:rsidRPr="0004360F" w14:paraId="325A491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E19F6" w14:textId="77777777" w:rsidR="005B28E2" w:rsidRPr="0004360F" w:rsidRDefault="005B28E2" w:rsidP="00B91FF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6CB9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DFF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5B48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ADED4"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351A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0E144"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DEC6F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2F23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288E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9A37C5" w14:textId="77777777" w:rsidR="005B28E2" w:rsidRPr="0004360F" w:rsidRDefault="005B28E2" w:rsidP="00B91FF5">
            <w:pPr>
              <w:pStyle w:val="TAC"/>
            </w:pPr>
            <w:r w:rsidRPr="0004360F">
              <w:t>14.5-TT</w:t>
            </w:r>
          </w:p>
        </w:tc>
      </w:tr>
      <w:tr w:rsidR="005B28E2" w:rsidRPr="0004360F" w14:paraId="18A5F69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31754" w14:textId="77777777" w:rsidR="005B28E2" w:rsidRPr="0004360F" w:rsidRDefault="005B28E2" w:rsidP="00B91FF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92C3C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DE0C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59F5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FA7E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8F8B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A6B2"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048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CB7A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C71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FAFC18" w14:textId="77777777" w:rsidR="005B28E2" w:rsidRPr="0004360F" w:rsidRDefault="005B28E2" w:rsidP="00B91FF5">
            <w:pPr>
              <w:pStyle w:val="TAC"/>
            </w:pPr>
            <w:r w:rsidRPr="0004360F">
              <w:t>7-TT</w:t>
            </w:r>
          </w:p>
        </w:tc>
      </w:tr>
      <w:tr w:rsidR="005B28E2" w:rsidRPr="0004360F" w14:paraId="583B443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2D355" w14:textId="77777777" w:rsidR="005B28E2" w:rsidRPr="0004360F" w:rsidRDefault="005B28E2" w:rsidP="00B91FF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25B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EB6E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B7D54"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EF4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83D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965D"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B3DA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9480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BE60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C4F6C3" w14:textId="77777777" w:rsidR="005B28E2" w:rsidRPr="0004360F" w:rsidRDefault="005B28E2" w:rsidP="00B91FF5">
            <w:pPr>
              <w:pStyle w:val="TAC"/>
            </w:pPr>
            <w:r w:rsidRPr="0004360F">
              <w:t>12-TT</w:t>
            </w:r>
          </w:p>
        </w:tc>
      </w:tr>
      <w:tr w:rsidR="005B28E2" w:rsidRPr="0004360F" w14:paraId="7D11247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60192" w14:textId="77777777" w:rsidR="005B28E2" w:rsidRPr="0004360F" w:rsidRDefault="005B28E2" w:rsidP="00B91FF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7325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296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E6CE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129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34DB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96E26"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8DA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D53E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56E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88CC44" w14:textId="77777777" w:rsidR="005B28E2" w:rsidRPr="0004360F" w:rsidRDefault="005B28E2" w:rsidP="00B91FF5">
            <w:pPr>
              <w:pStyle w:val="TAC"/>
            </w:pPr>
            <w:r w:rsidRPr="0004360F">
              <w:t>13-TT</w:t>
            </w:r>
          </w:p>
        </w:tc>
      </w:tr>
      <w:tr w:rsidR="005B28E2" w:rsidRPr="0004360F" w14:paraId="2921E73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FF7CB" w14:textId="77777777" w:rsidR="005B28E2" w:rsidRPr="0004360F" w:rsidRDefault="005B28E2" w:rsidP="00B91FF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1DA3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D8E6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BF8A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E06B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4663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2D7C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CA7D1"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EAB1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1A4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8ABA83" w14:textId="77777777" w:rsidR="005B28E2" w:rsidRPr="0004360F" w:rsidRDefault="005B28E2" w:rsidP="00B91FF5">
            <w:pPr>
              <w:pStyle w:val="TAC"/>
            </w:pPr>
            <w:r w:rsidRPr="0004360F">
              <w:t>7-TT</w:t>
            </w:r>
          </w:p>
        </w:tc>
      </w:tr>
      <w:tr w:rsidR="005B28E2" w:rsidRPr="0004360F" w14:paraId="1D9C672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00898" w14:textId="77777777" w:rsidR="005B28E2" w:rsidRPr="0004360F" w:rsidRDefault="005B28E2" w:rsidP="00B91FF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5A0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A75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B795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E18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EE93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BAA6"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639B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D8E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EE5D3"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A38E72" w14:textId="77777777" w:rsidR="005B28E2" w:rsidRPr="0004360F" w:rsidRDefault="005B28E2" w:rsidP="00B91FF5">
            <w:pPr>
              <w:pStyle w:val="TAC"/>
            </w:pPr>
            <w:r w:rsidRPr="0004360F">
              <w:t>13-TT</w:t>
            </w:r>
          </w:p>
        </w:tc>
      </w:tr>
      <w:tr w:rsidR="005B28E2" w:rsidRPr="0004360F" w14:paraId="0D47B55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5447" w14:textId="77777777" w:rsidR="005B28E2" w:rsidRPr="0004360F" w:rsidRDefault="005B28E2" w:rsidP="00B91FF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6ED5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CCE88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08BA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A14F4"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2B09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CF2BC"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8EF8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A416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CA03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BC2A9" w14:textId="77777777" w:rsidR="005B28E2" w:rsidRPr="0004360F" w:rsidRDefault="005B28E2" w:rsidP="00B91FF5">
            <w:pPr>
              <w:pStyle w:val="TAC"/>
            </w:pPr>
            <w:r w:rsidRPr="0004360F">
              <w:t>14.5-TT</w:t>
            </w:r>
          </w:p>
        </w:tc>
      </w:tr>
      <w:tr w:rsidR="005B28E2" w:rsidRPr="0004360F" w14:paraId="701B06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E229" w14:textId="77777777" w:rsidR="005B28E2" w:rsidRPr="0004360F" w:rsidRDefault="005B28E2" w:rsidP="00B91FF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7EA6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B945E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B240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2F9F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3A2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F66DE"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A5327"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4C65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A33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3A6AAC" w14:textId="77777777" w:rsidR="005B28E2" w:rsidRPr="0004360F" w:rsidRDefault="005B28E2" w:rsidP="00B91FF5">
            <w:pPr>
              <w:pStyle w:val="TAC"/>
            </w:pPr>
            <w:r w:rsidRPr="0004360F">
              <w:t>7-TT</w:t>
            </w:r>
          </w:p>
        </w:tc>
      </w:tr>
      <w:tr w:rsidR="005B28E2" w:rsidRPr="0004360F" w14:paraId="34E3C3F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7CC73" w14:textId="77777777" w:rsidR="005B28E2" w:rsidRPr="0004360F" w:rsidRDefault="005B28E2" w:rsidP="00B91FF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B404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EB2B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B3A7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0B6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470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825F1"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45EF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64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0392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DEC01" w14:textId="77777777" w:rsidR="005B28E2" w:rsidRPr="0004360F" w:rsidRDefault="005B28E2" w:rsidP="00B91FF5">
            <w:pPr>
              <w:pStyle w:val="TAC"/>
            </w:pPr>
            <w:r w:rsidRPr="0004360F">
              <w:t>12-TT</w:t>
            </w:r>
          </w:p>
        </w:tc>
      </w:tr>
      <w:tr w:rsidR="005B28E2" w:rsidRPr="0004360F" w14:paraId="798EE06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DB1D" w14:textId="77777777" w:rsidR="005B28E2" w:rsidRPr="0004360F" w:rsidRDefault="005B28E2" w:rsidP="00B91FF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BA5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51DB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15F8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A8F6B"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CB9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E9AC"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15C1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72B8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D00F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A6B9B" w14:textId="77777777" w:rsidR="005B28E2" w:rsidRPr="0004360F" w:rsidRDefault="005B28E2" w:rsidP="00B91FF5">
            <w:pPr>
              <w:pStyle w:val="TAC"/>
            </w:pPr>
            <w:r w:rsidRPr="0004360F">
              <w:t>13-TT</w:t>
            </w:r>
          </w:p>
        </w:tc>
      </w:tr>
      <w:tr w:rsidR="005B28E2" w:rsidRPr="0004360F" w14:paraId="2085121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42ACE" w14:textId="77777777" w:rsidR="005B28E2" w:rsidRPr="0004360F" w:rsidRDefault="005B28E2" w:rsidP="00B91FF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B1B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958B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DA85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00A78"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E509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7B1FC"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402A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6FFB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DB02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CA93B" w14:textId="77777777" w:rsidR="005B28E2" w:rsidRPr="0004360F" w:rsidRDefault="005B28E2" w:rsidP="00B91FF5">
            <w:pPr>
              <w:pStyle w:val="TAC"/>
            </w:pPr>
            <w:r w:rsidRPr="0004360F">
              <w:t>14.5-TT</w:t>
            </w:r>
          </w:p>
        </w:tc>
      </w:tr>
      <w:tr w:rsidR="005B28E2" w:rsidRPr="0004360F" w14:paraId="4CB9839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35458" w14:textId="77777777" w:rsidR="005B28E2" w:rsidRPr="0004360F" w:rsidRDefault="005B28E2" w:rsidP="00B91FF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8DF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DCF9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28B2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2590C"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F0C6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CC775"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91C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0A3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26734"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13C6" w14:textId="77777777" w:rsidR="005B28E2" w:rsidRPr="0004360F" w:rsidRDefault="005B28E2" w:rsidP="00B91FF5">
            <w:pPr>
              <w:pStyle w:val="TAC"/>
            </w:pPr>
            <w:r w:rsidRPr="0004360F">
              <w:t>9.5-TT</w:t>
            </w:r>
          </w:p>
        </w:tc>
      </w:tr>
      <w:tr w:rsidR="005B28E2" w:rsidRPr="0004360F" w14:paraId="00A6797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B4BCC" w14:textId="77777777" w:rsidR="005B28E2" w:rsidRPr="0004360F" w:rsidRDefault="005B28E2" w:rsidP="00B91FF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78D3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0D14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9F61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209DA"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0BD9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6626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A291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7341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737C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438DE" w14:textId="77777777" w:rsidR="005B28E2" w:rsidRPr="0004360F" w:rsidRDefault="005B28E2" w:rsidP="00B91FF5">
            <w:pPr>
              <w:pStyle w:val="TAC"/>
            </w:pPr>
            <w:r w:rsidRPr="0004360F">
              <w:t>7-TT</w:t>
            </w:r>
          </w:p>
        </w:tc>
      </w:tr>
      <w:tr w:rsidR="005B28E2" w:rsidRPr="0004360F" w14:paraId="624B44B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F65EA" w14:textId="77777777" w:rsidR="005B28E2" w:rsidRPr="0004360F" w:rsidRDefault="005B28E2" w:rsidP="00B91FF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569A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2C7A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2389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2F56A"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DD2A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62C59"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0459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9D9D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5F05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D2AD33" w14:textId="77777777" w:rsidR="005B28E2" w:rsidRPr="0004360F" w:rsidRDefault="005B28E2" w:rsidP="00B91FF5">
            <w:pPr>
              <w:pStyle w:val="TAC"/>
            </w:pPr>
            <w:r w:rsidRPr="0004360F">
              <w:t>12-TT</w:t>
            </w:r>
          </w:p>
        </w:tc>
      </w:tr>
      <w:tr w:rsidR="005B28E2" w:rsidRPr="0004360F" w14:paraId="4BA80B0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7C305" w14:textId="77777777" w:rsidR="005B28E2" w:rsidRPr="0004360F" w:rsidRDefault="005B28E2" w:rsidP="00B91FF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218CE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75DF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BF99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1CB5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209F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52843"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82E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7EB3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6C7D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E35EF" w14:textId="77777777" w:rsidR="005B28E2" w:rsidRPr="0004360F" w:rsidRDefault="005B28E2" w:rsidP="00B91FF5">
            <w:pPr>
              <w:pStyle w:val="TAC"/>
            </w:pPr>
            <w:r w:rsidRPr="0004360F">
              <w:t>13-TT</w:t>
            </w:r>
          </w:p>
        </w:tc>
      </w:tr>
      <w:tr w:rsidR="005B28E2" w:rsidRPr="0004360F" w14:paraId="7C906F4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1465" w14:textId="77777777" w:rsidR="005B28E2" w:rsidRPr="0004360F" w:rsidRDefault="005B28E2" w:rsidP="00B91FF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4274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BEA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63A81"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29ED"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8326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17F71"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2E17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CD7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79817"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26B05" w14:textId="77777777" w:rsidR="005B28E2" w:rsidRPr="0004360F" w:rsidRDefault="005B28E2" w:rsidP="00B91FF5">
            <w:pPr>
              <w:pStyle w:val="TAC"/>
            </w:pPr>
            <w:r w:rsidRPr="0004360F">
              <w:t>14.5-TT</w:t>
            </w:r>
          </w:p>
        </w:tc>
      </w:tr>
      <w:tr w:rsidR="005B28E2" w:rsidRPr="0004360F" w14:paraId="4BF0F86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A46DE" w14:textId="77777777" w:rsidR="005B28E2" w:rsidRPr="0004360F" w:rsidRDefault="005B28E2" w:rsidP="00B91FF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D9C8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A8D6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A89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4AD70"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E54B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4BEB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F183"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1D43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6AFC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21373" w14:textId="77777777" w:rsidR="005B28E2" w:rsidRPr="0004360F" w:rsidRDefault="005B28E2" w:rsidP="00B91FF5">
            <w:pPr>
              <w:pStyle w:val="TAC"/>
            </w:pPr>
            <w:r w:rsidRPr="0004360F">
              <w:t>7-TT</w:t>
            </w:r>
          </w:p>
        </w:tc>
      </w:tr>
      <w:tr w:rsidR="005B28E2" w:rsidRPr="0004360F" w14:paraId="30F016D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124F" w14:textId="77777777" w:rsidR="005B28E2" w:rsidRPr="0004360F" w:rsidRDefault="005B28E2" w:rsidP="00B91FF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610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60F6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9E0E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5A269"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5B3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CAC0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F20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1835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9164B"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92C2A" w14:textId="77777777" w:rsidR="005B28E2" w:rsidRPr="0004360F" w:rsidRDefault="005B28E2" w:rsidP="00B91FF5">
            <w:pPr>
              <w:pStyle w:val="TAC"/>
            </w:pPr>
            <w:r w:rsidRPr="0004360F">
              <w:t>12-TT</w:t>
            </w:r>
          </w:p>
        </w:tc>
      </w:tr>
      <w:tr w:rsidR="005B28E2" w:rsidRPr="0004360F" w14:paraId="34D2509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8BF7A" w14:textId="77777777" w:rsidR="005B28E2" w:rsidRPr="0004360F" w:rsidRDefault="005B28E2" w:rsidP="00B91FF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6537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D7D5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D218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D26F8"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CBE8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10FD"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6B2D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E8C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8F73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622280" w14:textId="77777777" w:rsidR="005B28E2" w:rsidRPr="0004360F" w:rsidRDefault="005B28E2" w:rsidP="00B91FF5">
            <w:pPr>
              <w:pStyle w:val="TAC"/>
            </w:pPr>
            <w:r w:rsidRPr="0004360F">
              <w:t>13-TT</w:t>
            </w:r>
          </w:p>
        </w:tc>
      </w:tr>
      <w:tr w:rsidR="005B28E2" w:rsidRPr="0004360F" w14:paraId="07059FA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A33EE" w14:textId="77777777" w:rsidR="005B28E2" w:rsidRPr="0004360F" w:rsidRDefault="005B28E2" w:rsidP="00B91FF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6F61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BDF3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0364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EF2B9"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26E2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800C5"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2470E"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CB47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4CF1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886BC" w14:textId="77777777" w:rsidR="005B28E2" w:rsidRPr="0004360F" w:rsidRDefault="005B28E2" w:rsidP="00B91FF5">
            <w:pPr>
              <w:pStyle w:val="TAC"/>
            </w:pPr>
            <w:r w:rsidRPr="0004360F">
              <w:t>7-TT</w:t>
            </w:r>
          </w:p>
        </w:tc>
      </w:tr>
      <w:tr w:rsidR="005B28E2" w:rsidRPr="0004360F" w14:paraId="7FEEE68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BB7B0" w14:textId="77777777" w:rsidR="005B28E2" w:rsidRPr="0004360F" w:rsidRDefault="005B28E2" w:rsidP="00B91FF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E73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C90E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0C88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A13F3"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C259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A392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EF18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542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E5308"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45072" w14:textId="77777777" w:rsidR="005B28E2" w:rsidRPr="0004360F" w:rsidRDefault="005B28E2" w:rsidP="00B91FF5">
            <w:pPr>
              <w:pStyle w:val="TAC"/>
            </w:pPr>
            <w:r w:rsidRPr="0004360F">
              <w:t>13-TT</w:t>
            </w:r>
          </w:p>
        </w:tc>
      </w:tr>
      <w:tr w:rsidR="005B28E2" w:rsidRPr="0004360F" w14:paraId="31AB6ED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E9CF7" w14:textId="77777777" w:rsidR="005B28E2" w:rsidRPr="0004360F" w:rsidRDefault="005B28E2" w:rsidP="00B91FF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873F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9CF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039F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6DC10D"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412A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4430"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3CAE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B646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843A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38FF6A" w14:textId="77777777" w:rsidR="005B28E2" w:rsidRPr="0004360F" w:rsidRDefault="005B28E2" w:rsidP="00B91FF5">
            <w:pPr>
              <w:pStyle w:val="TAC"/>
            </w:pPr>
            <w:r w:rsidRPr="0004360F">
              <w:t>14.5-TT</w:t>
            </w:r>
          </w:p>
        </w:tc>
      </w:tr>
      <w:tr w:rsidR="005B28E2" w:rsidRPr="0004360F" w14:paraId="5378A0B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8B063" w14:textId="77777777" w:rsidR="005B28E2" w:rsidRPr="0004360F" w:rsidRDefault="005B28E2" w:rsidP="00B91FF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7D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04E1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0BB2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85EC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88DC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4A9F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9674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C2D5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449E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51BCF" w14:textId="77777777" w:rsidR="005B28E2" w:rsidRPr="0004360F" w:rsidRDefault="005B28E2" w:rsidP="00B91FF5">
            <w:pPr>
              <w:pStyle w:val="TAC"/>
            </w:pPr>
            <w:r w:rsidRPr="0004360F">
              <w:t>7-TT</w:t>
            </w:r>
          </w:p>
        </w:tc>
      </w:tr>
      <w:tr w:rsidR="005B28E2" w:rsidRPr="0004360F" w14:paraId="7CC14C5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9DE53" w14:textId="77777777" w:rsidR="005B28E2" w:rsidRPr="0004360F" w:rsidRDefault="005B28E2" w:rsidP="00B91FF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2F43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ADB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AB2E"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E6EB"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88BB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54DEA"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AE0B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B12E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247D8"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DB0E52" w14:textId="77777777" w:rsidR="005B28E2" w:rsidRPr="0004360F" w:rsidRDefault="005B28E2" w:rsidP="00B91FF5">
            <w:pPr>
              <w:pStyle w:val="TAC"/>
            </w:pPr>
            <w:r w:rsidRPr="0004360F">
              <w:t>12-TT</w:t>
            </w:r>
          </w:p>
        </w:tc>
      </w:tr>
      <w:tr w:rsidR="005B28E2" w:rsidRPr="0004360F" w14:paraId="4D9DE9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46D5" w14:textId="77777777" w:rsidR="005B28E2" w:rsidRPr="0004360F" w:rsidRDefault="005B28E2" w:rsidP="00B91FF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F911F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2766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6746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BE1BF"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FF7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7DF49"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AB5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30EC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EBC0"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FFE26B" w14:textId="77777777" w:rsidR="005B28E2" w:rsidRPr="0004360F" w:rsidRDefault="005B28E2" w:rsidP="00B91FF5">
            <w:pPr>
              <w:pStyle w:val="TAC"/>
            </w:pPr>
            <w:r w:rsidRPr="0004360F">
              <w:t>13-TT</w:t>
            </w:r>
          </w:p>
        </w:tc>
      </w:tr>
      <w:tr w:rsidR="005B28E2" w:rsidRPr="0004360F" w14:paraId="3EA3B3C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6658B" w14:textId="77777777" w:rsidR="005B28E2" w:rsidRPr="0004360F" w:rsidRDefault="005B28E2" w:rsidP="00B91FF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2605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963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45FA"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5AEA" w14:textId="77777777" w:rsidR="005B28E2" w:rsidRPr="0004360F" w:rsidRDefault="005B28E2" w:rsidP="00B91FF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AADB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C567"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FF9B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C316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03EA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00DF2" w14:textId="77777777" w:rsidR="005B28E2" w:rsidRPr="0004360F" w:rsidRDefault="005B28E2" w:rsidP="00B91FF5">
            <w:pPr>
              <w:pStyle w:val="TAC"/>
            </w:pPr>
            <w:r w:rsidRPr="0004360F">
              <w:t>14.5-TT</w:t>
            </w:r>
          </w:p>
        </w:tc>
      </w:tr>
      <w:tr w:rsidR="005B28E2" w:rsidRPr="0004360F" w14:paraId="7DFC39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4182F" w14:textId="77777777" w:rsidR="005B28E2" w:rsidRPr="0004360F" w:rsidRDefault="005B28E2" w:rsidP="00B91FF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07C7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3E6A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B567F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17460" w14:textId="77777777" w:rsidR="005B28E2" w:rsidRPr="0004360F" w:rsidRDefault="005B28E2" w:rsidP="00B91FF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48F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DE725" w14:textId="77777777" w:rsidR="005B28E2" w:rsidRPr="0004360F" w:rsidRDefault="005B28E2" w:rsidP="00B91FF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9783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5C6E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C3522"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AF0915" w14:textId="77777777" w:rsidR="005B28E2" w:rsidRPr="0004360F" w:rsidRDefault="005B28E2" w:rsidP="00B91FF5">
            <w:pPr>
              <w:pStyle w:val="TAC"/>
            </w:pPr>
            <w:r w:rsidRPr="0004360F">
              <w:t>9-TT</w:t>
            </w:r>
          </w:p>
        </w:tc>
      </w:tr>
      <w:tr w:rsidR="005B28E2" w:rsidRPr="0004360F" w14:paraId="23723F3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974CB" w14:textId="77777777" w:rsidR="005B28E2" w:rsidRPr="0004360F" w:rsidRDefault="005B28E2" w:rsidP="00B91FF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271A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FE33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BDDD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5182"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97E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080A8"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498C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EBE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8B0A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FDAA12" w14:textId="77777777" w:rsidR="005B28E2" w:rsidRPr="0004360F" w:rsidRDefault="005B28E2" w:rsidP="00B91FF5">
            <w:pPr>
              <w:pStyle w:val="TAC"/>
            </w:pPr>
            <w:r w:rsidRPr="0004360F">
              <w:t>6-TT</w:t>
            </w:r>
          </w:p>
        </w:tc>
      </w:tr>
      <w:tr w:rsidR="005B28E2" w:rsidRPr="0004360F" w14:paraId="42F66F2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10B08" w14:textId="77777777" w:rsidR="005B28E2" w:rsidRPr="0004360F" w:rsidRDefault="005B28E2" w:rsidP="00B91FF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1261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429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8423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15F98"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D30B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42EF45"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1D74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B7A0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5F33"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1D648" w14:textId="77777777" w:rsidR="005B28E2" w:rsidRPr="0004360F" w:rsidRDefault="005B28E2" w:rsidP="00B91FF5">
            <w:pPr>
              <w:pStyle w:val="TAC"/>
            </w:pPr>
            <w:r w:rsidRPr="0004360F">
              <w:t>12-TT</w:t>
            </w:r>
          </w:p>
        </w:tc>
      </w:tr>
      <w:tr w:rsidR="005B28E2" w:rsidRPr="0004360F" w14:paraId="4F3E19A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142EA0" w14:textId="77777777" w:rsidR="005B28E2" w:rsidRPr="0004360F" w:rsidRDefault="005B28E2" w:rsidP="00B91FF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6DB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6EB2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8610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414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824A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3B945"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75D4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2B5D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646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F71D0" w14:textId="77777777" w:rsidR="005B28E2" w:rsidRPr="0004360F" w:rsidRDefault="005B28E2" w:rsidP="00B91FF5">
            <w:pPr>
              <w:pStyle w:val="TAC"/>
            </w:pPr>
            <w:r w:rsidRPr="0004360F">
              <w:t>13-TT</w:t>
            </w:r>
          </w:p>
        </w:tc>
      </w:tr>
      <w:tr w:rsidR="005B28E2" w:rsidRPr="0004360F" w14:paraId="37DA310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B9E8C" w14:textId="77777777" w:rsidR="005B28E2" w:rsidRPr="0004360F" w:rsidRDefault="005B28E2" w:rsidP="00B91FF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E2A2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3734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6094"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7FC48"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653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8DE45"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3BB7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C43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2D0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A303EA" w14:textId="77777777" w:rsidR="005B28E2" w:rsidRPr="0004360F" w:rsidRDefault="005B28E2" w:rsidP="00B91FF5">
            <w:pPr>
              <w:pStyle w:val="TAC"/>
            </w:pPr>
            <w:r w:rsidRPr="0004360F">
              <w:t>6-TT</w:t>
            </w:r>
          </w:p>
        </w:tc>
      </w:tr>
      <w:tr w:rsidR="005B28E2" w:rsidRPr="0004360F" w14:paraId="5E3FC52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8A21A" w14:textId="77777777" w:rsidR="005B28E2" w:rsidRPr="0004360F" w:rsidRDefault="005B28E2" w:rsidP="00B91FF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FAC3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F967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C7287"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2857A"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76A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96CB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BD7D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4DB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C6400"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8519E9" w14:textId="77777777" w:rsidR="005B28E2" w:rsidRPr="0004360F" w:rsidRDefault="005B28E2" w:rsidP="00B91FF5">
            <w:pPr>
              <w:pStyle w:val="TAC"/>
            </w:pPr>
            <w:r w:rsidRPr="0004360F">
              <w:t>12-TT</w:t>
            </w:r>
          </w:p>
        </w:tc>
      </w:tr>
      <w:tr w:rsidR="005B28E2" w:rsidRPr="0004360F" w14:paraId="377B7E0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C3EC4" w14:textId="77777777" w:rsidR="005B28E2" w:rsidRPr="0004360F" w:rsidRDefault="005B28E2" w:rsidP="00B91FF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0C2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07413"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1C402"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9690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F056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E8A9E"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8BF9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9F45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09A21"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5D7FA" w14:textId="77777777" w:rsidR="005B28E2" w:rsidRPr="0004360F" w:rsidRDefault="005B28E2" w:rsidP="00B91FF5">
            <w:pPr>
              <w:pStyle w:val="TAC"/>
            </w:pPr>
            <w:r w:rsidRPr="0004360F">
              <w:t>13-TT</w:t>
            </w:r>
          </w:p>
        </w:tc>
      </w:tr>
      <w:tr w:rsidR="005B28E2" w:rsidRPr="0004360F" w14:paraId="2C42FF2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E4462" w14:textId="77777777" w:rsidR="005B28E2" w:rsidRPr="0004360F" w:rsidRDefault="005B28E2" w:rsidP="00B91FF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230C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61F9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5014"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AC48A"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2C19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A76E"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8FE2E"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BEEA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F00CA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27083" w14:textId="77777777" w:rsidR="005B28E2" w:rsidRPr="0004360F" w:rsidRDefault="005B28E2" w:rsidP="00B91FF5">
            <w:pPr>
              <w:pStyle w:val="TAC"/>
            </w:pPr>
            <w:r w:rsidRPr="0004360F">
              <w:t>6-TT</w:t>
            </w:r>
          </w:p>
        </w:tc>
      </w:tr>
      <w:tr w:rsidR="005B28E2" w:rsidRPr="0004360F" w14:paraId="0EAE07E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31911" w14:textId="77777777" w:rsidR="005B28E2" w:rsidRPr="0004360F" w:rsidRDefault="005B28E2" w:rsidP="00B91FF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566D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7DCE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D26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7C2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0AC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C59D2"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EABDA"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3868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31E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B30405" w14:textId="77777777" w:rsidR="005B28E2" w:rsidRPr="0004360F" w:rsidRDefault="005B28E2" w:rsidP="00B91FF5">
            <w:pPr>
              <w:pStyle w:val="TAC"/>
            </w:pPr>
            <w:r w:rsidRPr="0004360F">
              <w:t>13-TT</w:t>
            </w:r>
          </w:p>
        </w:tc>
      </w:tr>
      <w:tr w:rsidR="005B28E2" w:rsidRPr="0004360F" w14:paraId="767739F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161A9" w14:textId="77777777" w:rsidR="005B28E2" w:rsidRPr="0004360F" w:rsidRDefault="005B28E2" w:rsidP="00B91FF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743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2A04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4570"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3D9BD"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511D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010D"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7467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D92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2089A"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90E392" w14:textId="77777777" w:rsidR="005B28E2" w:rsidRPr="0004360F" w:rsidRDefault="005B28E2" w:rsidP="00B91FF5">
            <w:pPr>
              <w:pStyle w:val="TAC"/>
            </w:pPr>
            <w:r w:rsidRPr="0004360F">
              <w:t>6-TT</w:t>
            </w:r>
          </w:p>
        </w:tc>
      </w:tr>
      <w:tr w:rsidR="005B28E2" w:rsidRPr="0004360F" w14:paraId="5EEA592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7C871" w14:textId="77777777" w:rsidR="005B28E2" w:rsidRPr="0004360F" w:rsidRDefault="005B28E2" w:rsidP="00B91FF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17FD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392A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3E2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6F859"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24A6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DCDC8"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C1C2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06A8B"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2BB1"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CECEE" w14:textId="77777777" w:rsidR="005B28E2" w:rsidRPr="0004360F" w:rsidRDefault="005B28E2" w:rsidP="00B91FF5">
            <w:pPr>
              <w:pStyle w:val="TAC"/>
            </w:pPr>
            <w:r w:rsidRPr="0004360F">
              <w:t>12-TT</w:t>
            </w:r>
          </w:p>
        </w:tc>
      </w:tr>
      <w:tr w:rsidR="005B28E2" w:rsidRPr="0004360F" w14:paraId="25E9593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BF0B5" w14:textId="77777777" w:rsidR="005B28E2" w:rsidRPr="0004360F" w:rsidRDefault="005B28E2" w:rsidP="00B91FF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E360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BA86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9171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6CD3A"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C130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37931"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D31B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9A01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2F75"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F97AD0" w14:textId="77777777" w:rsidR="005B28E2" w:rsidRPr="0004360F" w:rsidRDefault="005B28E2" w:rsidP="00B91FF5">
            <w:pPr>
              <w:pStyle w:val="TAC"/>
            </w:pPr>
            <w:r w:rsidRPr="0004360F">
              <w:t>13-TT</w:t>
            </w:r>
          </w:p>
        </w:tc>
      </w:tr>
      <w:tr w:rsidR="005B28E2" w:rsidRPr="0004360F" w14:paraId="65840CB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FD8FD" w14:textId="77777777" w:rsidR="005B28E2" w:rsidRPr="0004360F" w:rsidRDefault="005B28E2" w:rsidP="00B91FF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4251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0ED7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34BA4"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C91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5450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5803"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2F59"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B556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7413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9E49DA" w14:textId="77777777" w:rsidR="005B28E2" w:rsidRPr="0004360F" w:rsidRDefault="005B28E2" w:rsidP="00B91FF5">
            <w:pPr>
              <w:pStyle w:val="TAC"/>
            </w:pPr>
            <w:r w:rsidRPr="0004360F">
              <w:t>7-TT</w:t>
            </w:r>
          </w:p>
        </w:tc>
      </w:tr>
      <w:tr w:rsidR="005B28E2" w:rsidRPr="0004360F" w14:paraId="7165E5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9484A" w14:textId="77777777" w:rsidR="005B28E2" w:rsidRPr="0004360F" w:rsidRDefault="005B28E2" w:rsidP="00B91FF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6F70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BD1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86855"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43F9"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758B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21860"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DFCCF"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8544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5579F"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5F3AF7" w14:textId="77777777" w:rsidR="005B28E2" w:rsidRPr="0004360F" w:rsidRDefault="005B28E2" w:rsidP="00B91FF5">
            <w:pPr>
              <w:pStyle w:val="TAC"/>
            </w:pPr>
            <w:r w:rsidRPr="0004360F">
              <w:t>3-TT</w:t>
            </w:r>
          </w:p>
        </w:tc>
      </w:tr>
      <w:tr w:rsidR="005B28E2" w:rsidRPr="0004360F" w14:paraId="0A9139D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4F7AF" w14:textId="77777777" w:rsidR="005B28E2" w:rsidRPr="0004360F" w:rsidRDefault="005B28E2" w:rsidP="00B91FF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EF1C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E4D3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4FC5C"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25D44"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0DFA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1F837"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C464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1B62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639F4"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DA3787" w14:textId="77777777" w:rsidR="005B28E2" w:rsidRPr="0004360F" w:rsidRDefault="005B28E2" w:rsidP="00B91FF5">
            <w:pPr>
              <w:pStyle w:val="TAC"/>
            </w:pPr>
            <w:r w:rsidRPr="0004360F">
              <w:t>11.5-TT</w:t>
            </w:r>
          </w:p>
        </w:tc>
      </w:tr>
      <w:tr w:rsidR="005B28E2" w:rsidRPr="0004360F" w14:paraId="019EC3E5"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4DA6E" w14:textId="77777777" w:rsidR="005B28E2" w:rsidRPr="0004360F" w:rsidRDefault="005B28E2" w:rsidP="00B91FF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61F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6F67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9B16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8BB60"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939B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864F8"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6541C"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5A41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F22E"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6B90CC" w14:textId="77777777" w:rsidR="005B28E2" w:rsidRPr="0004360F" w:rsidRDefault="005B28E2" w:rsidP="00B91FF5">
            <w:pPr>
              <w:pStyle w:val="TAC"/>
            </w:pPr>
            <w:r w:rsidRPr="0004360F">
              <w:t>3-TT</w:t>
            </w:r>
          </w:p>
        </w:tc>
      </w:tr>
      <w:tr w:rsidR="005B28E2" w:rsidRPr="0004360F" w14:paraId="149B9A4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DD3E" w14:textId="77777777" w:rsidR="005B28E2" w:rsidRPr="0004360F" w:rsidRDefault="005B28E2" w:rsidP="00B91FF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D5E1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F004F"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B7E7C"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04632"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1BC4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036D8"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4FAE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9274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FE8C"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90617" w14:textId="77777777" w:rsidR="005B28E2" w:rsidRPr="0004360F" w:rsidRDefault="005B28E2" w:rsidP="00B91FF5">
            <w:pPr>
              <w:pStyle w:val="TAC"/>
            </w:pPr>
            <w:r w:rsidRPr="0004360F">
              <w:t>11.5-TT</w:t>
            </w:r>
          </w:p>
        </w:tc>
      </w:tr>
      <w:tr w:rsidR="005B28E2" w:rsidRPr="0004360F" w14:paraId="7D2226F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9EA7C" w14:textId="77777777" w:rsidR="005B28E2" w:rsidRPr="0004360F" w:rsidRDefault="005B28E2" w:rsidP="00B91FF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5715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9C55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54173"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A940"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5D93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BC99"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FF57"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68A9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EADF9"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5065E" w14:textId="77777777" w:rsidR="005B28E2" w:rsidRPr="0004360F" w:rsidRDefault="005B28E2" w:rsidP="00B91FF5">
            <w:pPr>
              <w:pStyle w:val="TAC"/>
            </w:pPr>
            <w:r w:rsidRPr="0004360F">
              <w:t>3-TT</w:t>
            </w:r>
          </w:p>
        </w:tc>
      </w:tr>
      <w:tr w:rsidR="005B28E2" w:rsidRPr="0004360F" w14:paraId="1A3C8DE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3524" w14:textId="77777777" w:rsidR="005B28E2" w:rsidRPr="0004360F" w:rsidRDefault="005B28E2" w:rsidP="00B91FF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9645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5BA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743A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A08A5"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A92A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831E3"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E8D8F"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745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16C86"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AD239F" w14:textId="77777777" w:rsidR="005B28E2" w:rsidRPr="0004360F" w:rsidRDefault="005B28E2" w:rsidP="00B91FF5">
            <w:pPr>
              <w:pStyle w:val="TAC"/>
            </w:pPr>
            <w:r w:rsidRPr="0004360F">
              <w:t>3-TT</w:t>
            </w:r>
          </w:p>
        </w:tc>
      </w:tr>
      <w:tr w:rsidR="005B28E2" w:rsidRPr="0004360F" w14:paraId="2104AD1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C1283" w14:textId="77777777" w:rsidR="005B28E2" w:rsidRPr="0004360F" w:rsidRDefault="005B28E2" w:rsidP="00B91FF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EE54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EF61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49338"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0BFA2"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4801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2F52F"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4C51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A0C5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A77D" w14:textId="77777777" w:rsidR="005B28E2" w:rsidRPr="0004360F" w:rsidRDefault="005B28E2" w:rsidP="00B91FF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D1505C" w14:textId="77777777" w:rsidR="005B28E2" w:rsidRPr="0004360F" w:rsidRDefault="005B28E2" w:rsidP="00B91FF5">
            <w:pPr>
              <w:pStyle w:val="TAC"/>
            </w:pPr>
            <w:r w:rsidRPr="0004360F">
              <w:t>11.5-TT</w:t>
            </w:r>
          </w:p>
        </w:tc>
      </w:tr>
      <w:tr w:rsidR="005B28E2" w:rsidRPr="0004360F" w14:paraId="7D186347" w14:textId="77777777" w:rsidTr="00B91FF5">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22D9E"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64CD871"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2BA5A14A" w14:textId="77777777" w:rsidR="005B28E2" w:rsidRPr="0004360F" w:rsidRDefault="005B28E2" w:rsidP="005B28E2"/>
    <w:p w14:paraId="0C296F86" w14:textId="77777777" w:rsidR="005B28E2" w:rsidRPr="0004360F" w:rsidRDefault="005B28E2" w:rsidP="005B28E2">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5B28E2" w:rsidRPr="0004360F" w14:paraId="72D1CAED" w14:textId="77777777" w:rsidTr="00B91FF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20C7" w14:textId="77777777" w:rsidR="005B28E2" w:rsidRPr="0004360F" w:rsidRDefault="005B28E2" w:rsidP="00B91FF5">
            <w:pPr>
              <w:pStyle w:val="TAH"/>
            </w:pPr>
            <w:r w:rsidRPr="0004360F">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8FE3581"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92" w:type="dxa"/>
            <w:tcBorders>
              <w:top w:val="single" w:sz="4" w:space="0" w:color="auto"/>
              <w:left w:val="single" w:sz="4" w:space="0" w:color="auto"/>
              <w:bottom w:val="single" w:sz="4" w:space="0" w:color="auto"/>
              <w:right w:val="single" w:sz="4" w:space="0" w:color="auto"/>
            </w:tcBorders>
          </w:tcPr>
          <w:p w14:paraId="5B576D14"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08297" w14:textId="77777777" w:rsidR="005B28E2" w:rsidRPr="0004360F" w:rsidRDefault="005B28E2" w:rsidP="00B91FF5">
            <w:pPr>
              <w:pStyle w:val="TAH"/>
            </w:pPr>
            <w:r w:rsidRPr="0004360F">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EAB07" w14:textId="77777777" w:rsidR="005B28E2" w:rsidRPr="0004360F" w:rsidRDefault="005B28E2" w:rsidP="00B91FF5">
            <w:pPr>
              <w:pStyle w:val="TAH"/>
            </w:pPr>
            <w:r w:rsidRPr="0004360F">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1304"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A7ABD"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368EB"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CCEB6B"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03EDD" w14:textId="77777777" w:rsidR="005B28E2" w:rsidRPr="0004360F" w:rsidRDefault="005B28E2" w:rsidP="00B91FF5">
            <w:pPr>
              <w:pStyle w:val="TAH"/>
              <w:rPr>
                <w:b w:val="0"/>
              </w:rPr>
            </w:pPr>
            <w:r w:rsidRPr="0004360F">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879B3" w14:textId="77777777" w:rsidR="005B28E2" w:rsidRPr="0004360F" w:rsidRDefault="005B28E2" w:rsidP="00B91FF5">
            <w:pPr>
              <w:pStyle w:val="TAH"/>
              <w:rPr>
                <w:b w:val="0"/>
              </w:rPr>
            </w:pPr>
            <w:r w:rsidRPr="0004360F">
              <w:t>Lower limit (dBm)</w:t>
            </w:r>
          </w:p>
        </w:tc>
      </w:tr>
      <w:tr w:rsidR="005B28E2" w:rsidRPr="0004360F" w14:paraId="68F2D2D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2CC86" w14:textId="77777777" w:rsidR="005B28E2" w:rsidRPr="0004360F" w:rsidRDefault="005B28E2" w:rsidP="00B91FF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D163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9CDE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C671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CA1B8"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4F60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FFAE8"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97A3C"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340F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FF1BA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538DA" w14:textId="77777777" w:rsidR="005B28E2" w:rsidRPr="0004360F" w:rsidRDefault="005B28E2" w:rsidP="00B91FF5">
            <w:pPr>
              <w:pStyle w:val="TAC"/>
            </w:pPr>
            <w:r w:rsidRPr="0004360F">
              <w:t>9.5-TT</w:t>
            </w:r>
          </w:p>
        </w:tc>
      </w:tr>
      <w:tr w:rsidR="005B28E2" w:rsidRPr="0004360F" w14:paraId="24084EC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F8588" w14:textId="77777777" w:rsidR="005B28E2" w:rsidRPr="0004360F" w:rsidRDefault="005B28E2" w:rsidP="00B91FF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7CD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AF93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F7D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FA722"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BB91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878270"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3E48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38B0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95FEA"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15BB8" w14:textId="77777777" w:rsidR="005B28E2" w:rsidRPr="0004360F" w:rsidRDefault="005B28E2" w:rsidP="00B91FF5">
            <w:pPr>
              <w:pStyle w:val="TAC"/>
            </w:pPr>
            <w:r w:rsidRPr="0004360F">
              <w:t>7-TT</w:t>
            </w:r>
          </w:p>
        </w:tc>
      </w:tr>
      <w:tr w:rsidR="005B28E2" w:rsidRPr="0004360F" w14:paraId="73032D6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3E7B6" w14:textId="77777777" w:rsidR="005B28E2" w:rsidRPr="0004360F" w:rsidRDefault="005B28E2" w:rsidP="00B91FF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17C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5B4B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2834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340D6"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B503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16590"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20A6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B0A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739C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950E" w14:textId="77777777" w:rsidR="005B28E2" w:rsidRPr="0004360F" w:rsidRDefault="005B28E2" w:rsidP="00B91FF5">
            <w:pPr>
              <w:pStyle w:val="TAC"/>
            </w:pPr>
            <w:r w:rsidRPr="0004360F">
              <w:t>12-TT</w:t>
            </w:r>
          </w:p>
        </w:tc>
      </w:tr>
      <w:tr w:rsidR="005B28E2" w:rsidRPr="0004360F" w14:paraId="3A99B44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190DF" w14:textId="77777777" w:rsidR="005B28E2" w:rsidRPr="0004360F" w:rsidRDefault="005B28E2" w:rsidP="00B91FF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FADB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895E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CB1BD"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72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7D92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39FC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B4E4D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EBC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3566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6A0F6" w14:textId="77777777" w:rsidR="005B28E2" w:rsidRPr="0004360F" w:rsidRDefault="005B28E2" w:rsidP="00B91FF5">
            <w:pPr>
              <w:pStyle w:val="TAC"/>
            </w:pPr>
            <w:r w:rsidRPr="0004360F">
              <w:t>13-TT</w:t>
            </w:r>
          </w:p>
        </w:tc>
      </w:tr>
      <w:tr w:rsidR="005B28E2" w:rsidRPr="0004360F" w14:paraId="16DB0CF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665B2" w14:textId="77777777" w:rsidR="005B28E2" w:rsidRPr="0004360F" w:rsidRDefault="005B28E2" w:rsidP="00B91FF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8218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BE76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A2C3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4DB6"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806E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D7FD8"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E569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C9F8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081D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2DF3E" w14:textId="77777777" w:rsidR="005B28E2" w:rsidRPr="0004360F" w:rsidRDefault="005B28E2" w:rsidP="00B91FF5">
            <w:pPr>
              <w:pStyle w:val="TAC"/>
            </w:pPr>
            <w:r w:rsidRPr="0004360F">
              <w:t>14-TT</w:t>
            </w:r>
          </w:p>
        </w:tc>
      </w:tr>
      <w:tr w:rsidR="005B28E2" w:rsidRPr="0004360F" w14:paraId="11622B0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E19FA" w14:textId="77777777" w:rsidR="005B28E2" w:rsidRPr="0004360F" w:rsidRDefault="005B28E2" w:rsidP="00B91FF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7846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E611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09A9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81CED"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A8A29"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32D7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447F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A5DE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101D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F90C9" w14:textId="77777777" w:rsidR="005B28E2" w:rsidRPr="0004360F" w:rsidRDefault="005B28E2" w:rsidP="00B91FF5">
            <w:pPr>
              <w:pStyle w:val="TAC"/>
            </w:pPr>
            <w:r w:rsidRPr="0004360F">
              <w:t>7-TT</w:t>
            </w:r>
          </w:p>
        </w:tc>
      </w:tr>
      <w:tr w:rsidR="005B28E2" w:rsidRPr="0004360F" w14:paraId="6CD637B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9F090" w14:textId="77777777" w:rsidR="005B28E2" w:rsidRPr="0004360F" w:rsidRDefault="005B28E2" w:rsidP="00B91FF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EC94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C558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9E06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1B5E5"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BBEC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28EB0"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28F13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9DD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B165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57CED" w14:textId="77777777" w:rsidR="005B28E2" w:rsidRPr="0004360F" w:rsidRDefault="005B28E2" w:rsidP="00B91FF5">
            <w:pPr>
              <w:pStyle w:val="TAC"/>
            </w:pPr>
            <w:r w:rsidRPr="0004360F">
              <w:t>12-TT</w:t>
            </w:r>
          </w:p>
        </w:tc>
      </w:tr>
      <w:tr w:rsidR="005B28E2" w:rsidRPr="0004360F" w14:paraId="02945E9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50481" w14:textId="77777777" w:rsidR="005B28E2" w:rsidRPr="0004360F" w:rsidRDefault="005B28E2" w:rsidP="00B91FF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AC79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6E58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9248"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B96C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3C96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232FB"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ABAB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A28A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08D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D5A0C" w14:textId="77777777" w:rsidR="005B28E2" w:rsidRPr="0004360F" w:rsidRDefault="005B28E2" w:rsidP="00B91FF5">
            <w:pPr>
              <w:pStyle w:val="TAC"/>
            </w:pPr>
            <w:r w:rsidRPr="0004360F">
              <w:t>13-TT</w:t>
            </w:r>
          </w:p>
        </w:tc>
      </w:tr>
      <w:tr w:rsidR="005B28E2" w:rsidRPr="0004360F" w14:paraId="004B7A0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CC336" w14:textId="77777777" w:rsidR="005B28E2" w:rsidRPr="0004360F" w:rsidRDefault="005B28E2" w:rsidP="00B91FF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99CA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A84D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6D00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643C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2F07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04139"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31DCA"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AD8C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B10A6"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9FA6" w14:textId="77777777" w:rsidR="005B28E2" w:rsidRPr="0004360F" w:rsidRDefault="005B28E2" w:rsidP="00B91FF5">
            <w:pPr>
              <w:pStyle w:val="TAC"/>
            </w:pPr>
            <w:r w:rsidRPr="0004360F">
              <w:t>7-TT</w:t>
            </w:r>
          </w:p>
        </w:tc>
      </w:tr>
      <w:tr w:rsidR="005B28E2" w:rsidRPr="0004360F" w14:paraId="54B861F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40B8B" w14:textId="77777777" w:rsidR="005B28E2" w:rsidRPr="0004360F" w:rsidRDefault="005B28E2" w:rsidP="00B91FF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BC08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7B3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EE93"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546D3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DF14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F0484"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D2B39"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F96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0D4F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7DA8F" w14:textId="77777777" w:rsidR="005B28E2" w:rsidRPr="0004360F" w:rsidRDefault="005B28E2" w:rsidP="00B91FF5">
            <w:pPr>
              <w:pStyle w:val="TAC"/>
            </w:pPr>
            <w:r w:rsidRPr="0004360F">
              <w:t>13-TT</w:t>
            </w:r>
          </w:p>
        </w:tc>
      </w:tr>
      <w:tr w:rsidR="005B28E2" w:rsidRPr="0004360F" w14:paraId="2FAF1F2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2F52E" w14:textId="77777777" w:rsidR="005B28E2" w:rsidRPr="0004360F" w:rsidRDefault="005B28E2" w:rsidP="00B91FF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C53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9FCC1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7B4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9F0C3"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65BD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EB36E"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658C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7BD2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F6CB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B48A8" w14:textId="77777777" w:rsidR="005B28E2" w:rsidRPr="0004360F" w:rsidRDefault="005B28E2" w:rsidP="00B91FF5">
            <w:pPr>
              <w:pStyle w:val="TAC"/>
            </w:pPr>
            <w:r w:rsidRPr="0004360F">
              <w:t>14-TT</w:t>
            </w:r>
          </w:p>
        </w:tc>
      </w:tr>
      <w:tr w:rsidR="005B28E2" w:rsidRPr="0004360F" w14:paraId="3C5999E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A4DD7" w14:textId="77777777" w:rsidR="005B28E2" w:rsidRPr="0004360F" w:rsidRDefault="005B28E2" w:rsidP="00B91FF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91FE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A937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7803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E84D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FCA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99CB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DFBD7"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3153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0A11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1A4BC" w14:textId="77777777" w:rsidR="005B28E2" w:rsidRPr="0004360F" w:rsidRDefault="005B28E2" w:rsidP="00B91FF5">
            <w:pPr>
              <w:pStyle w:val="TAC"/>
            </w:pPr>
            <w:r w:rsidRPr="0004360F">
              <w:t>7-TT</w:t>
            </w:r>
          </w:p>
        </w:tc>
      </w:tr>
      <w:tr w:rsidR="005B28E2" w:rsidRPr="0004360F" w14:paraId="7A775E5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279C7" w14:textId="77777777" w:rsidR="005B28E2" w:rsidRPr="0004360F" w:rsidRDefault="005B28E2" w:rsidP="00B91FF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6A3F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DA21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0E269"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AD8F8"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81A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3C7A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BE3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12E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895D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A1227" w14:textId="77777777" w:rsidR="005B28E2" w:rsidRPr="0004360F" w:rsidRDefault="005B28E2" w:rsidP="00B91FF5">
            <w:pPr>
              <w:pStyle w:val="TAC"/>
            </w:pPr>
            <w:r w:rsidRPr="0004360F">
              <w:t>12-TT</w:t>
            </w:r>
          </w:p>
        </w:tc>
      </w:tr>
      <w:tr w:rsidR="005B28E2" w:rsidRPr="0004360F" w14:paraId="00884D2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A6F2B" w14:textId="77777777" w:rsidR="005B28E2" w:rsidRPr="0004360F" w:rsidRDefault="005B28E2" w:rsidP="00B91FF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7965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0748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2695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FAE02"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34B2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165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E513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F632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ADE4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D216E" w14:textId="77777777" w:rsidR="005B28E2" w:rsidRPr="0004360F" w:rsidRDefault="005B28E2" w:rsidP="00B91FF5">
            <w:pPr>
              <w:pStyle w:val="TAC"/>
            </w:pPr>
            <w:r w:rsidRPr="0004360F">
              <w:t>13-TT</w:t>
            </w:r>
          </w:p>
        </w:tc>
      </w:tr>
      <w:tr w:rsidR="005B28E2" w:rsidRPr="0004360F" w14:paraId="4B0D4E9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5BDD9" w14:textId="77777777" w:rsidR="005B28E2" w:rsidRPr="0004360F" w:rsidRDefault="005B28E2" w:rsidP="00B91FF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0E30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28DE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A869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97CF6"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BAED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EBD1A"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9703B"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33C8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0B7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FEC68" w14:textId="77777777" w:rsidR="005B28E2" w:rsidRPr="0004360F" w:rsidRDefault="005B28E2" w:rsidP="00B91FF5">
            <w:pPr>
              <w:pStyle w:val="TAC"/>
            </w:pPr>
            <w:r w:rsidRPr="0004360F">
              <w:t>14-TT</w:t>
            </w:r>
          </w:p>
        </w:tc>
      </w:tr>
      <w:tr w:rsidR="005B28E2" w:rsidRPr="0004360F" w14:paraId="3E4C5FB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DA830" w14:textId="77777777" w:rsidR="005B28E2" w:rsidRPr="0004360F" w:rsidRDefault="005B28E2" w:rsidP="00B91FF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A1A6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702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3663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D740" w14:textId="77777777" w:rsidR="005B28E2" w:rsidRPr="0004360F" w:rsidRDefault="005B28E2" w:rsidP="00B91FF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F88C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FA5B8" w14:textId="77777777" w:rsidR="005B28E2" w:rsidRPr="0004360F" w:rsidRDefault="005B28E2" w:rsidP="00B91FF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52BF"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4272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DEA3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0A6A" w14:textId="77777777" w:rsidR="005B28E2" w:rsidRPr="0004360F" w:rsidRDefault="005B28E2" w:rsidP="00B91FF5">
            <w:pPr>
              <w:pStyle w:val="TAC"/>
            </w:pPr>
            <w:r w:rsidRPr="0004360F">
              <w:t>9.5-TT</w:t>
            </w:r>
          </w:p>
        </w:tc>
      </w:tr>
      <w:tr w:rsidR="005B28E2" w:rsidRPr="0004360F" w14:paraId="0DCA6F1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00BAE" w14:textId="77777777" w:rsidR="005B28E2" w:rsidRPr="0004360F" w:rsidRDefault="005B28E2" w:rsidP="00B91FF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C7C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93EF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248FF"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75DB6"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311B7"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B8A66"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93AA1"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B089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50AA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6904C" w14:textId="77777777" w:rsidR="005B28E2" w:rsidRPr="0004360F" w:rsidRDefault="005B28E2" w:rsidP="00B91FF5">
            <w:pPr>
              <w:pStyle w:val="TAC"/>
            </w:pPr>
            <w:r w:rsidRPr="0004360F">
              <w:t>7-TT</w:t>
            </w:r>
          </w:p>
        </w:tc>
      </w:tr>
      <w:tr w:rsidR="005B28E2" w:rsidRPr="0004360F" w14:paraId="73C5F81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51AD4" w14:textId="77777777" w:rsidR="005B28E2" w:rsidRPr="0004360F" w:rsidRDefault="005B28E2" w:rsidP="00B91FF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2FD7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1F4B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6562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3835D"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349E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7B2FB"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35A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3CC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F74BA"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E01C1" w14:textId="77777777" w:rsidR="005B28E2" w:rsidRPr="0004360F" w:rsidRDefault="005B28E2" w:rsidP="00B91FF5">
            <w:pPr>
              <w:pStyle w:val="TAC"/>
            </w:pPr>
            <w:r w:rsidRPr="0004360F">
              <w:t>12-TT</w:t>
            </w:r>
          </w:p>
        </w:tc>
      </w:tr>
      <w:tr w:rsidR="005B28E2" w:rsidRPr="0004360F" w14:paraId="6210B97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864A" w14:textId="77777777" w:rsidR="005B28E2" w:rsidRPr="0004360F" w:rsidRDefault="005B28E2" w:rsidP="00B91FF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92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9162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2A0C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E6290"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7DC3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91D9F"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25A9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9459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0892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B67FA" w14:textId="77777777" w:rsidR="005B28E2" w:rsidRPr="0004360F" w:rsidRDefault="005B28E2" w:rsidP="00B91FF5">
            <w:pPr>
              <w:pStyle w:val="TAC"/>
            </w:pPr>
            <w:r w:rsidRPr="0004360F">
              <w:t>13-TT</w:t>
            </w:r>
          </w:p>
        </w:tc>
      </w:tr>
      <w:tr w:rsidR="005B28E2" w:rsidRPr="0004360F" w14:paraId="4345BA5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8B7D1" w14:textId="77777777" w:rsidR="005B28E2" w:rsidRPr="0004360F" w:rsidRDefault="005B28E2" w:rsidP="00B91FF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0AAB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2D806"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61CF8"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243AD"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237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C10A8"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7A5A5"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A6FA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A22C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5D0BE" w14:textId="77777777" w:rsidR="005B28E2" w:rsidRPr="0004360F" w:rsidRDefault="005B28E2" w:rsidP="00B91FF5">
            <w:pPr>
              <w:pStyle w:val="TAC"/>
            </w:pPr>
            <w:r w:rsidRPr="0004360F">
              <w:t>14-TT</w:t>
            </w:r>
          </w:p>
        </w:tc>
      </w:tr>
      <w:tr w:rsidR="005B28E2" w:rsidRPr="0004360F" w14:paraId="6050977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9EFEC" w14:textId="77777777" w:rsidR="005B28E2" w:rsidRPr="0004360F" w:rsidRDefault="005B28E2" w:rsidP="00B91FF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60E8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D43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24D80"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E338"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0AC4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8D23"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EC48C9"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1356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A062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B1BA7" w14:textId="77777777" w:rsidR="005B28E2" w:rsidRPr="0004360F" w:rsidRDefault="005B28E2" w:rsidP="00B91FF5">
            <w:pPr>
              <w:pStyle w:val="TAC"/>
            </w:pPr>
            <w:r w:rsidRPr="0004360F">
              <w:t>7-TT</w:t>
            </w:r>
          </w:p>
        </w:tc>
      </w:tr>
      <w:tr w:rsidR="005B28E2" w:rsidRPr="0004360F" w14:paraId="4A1DBAC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F296A" w14:textId="77777777" w:rsidR="005B28E2" w:rsidRPr="0004360F" w:rsidRDefault="005B28E2" w:rsidP="00B91FF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48D0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3A80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2D862"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40363"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2DA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DCC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4B014"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3D28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122F"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3804C" w14:textId="77777777" w:rsidR="005B28E2" w:rsidRPr="0004360F" w:rsidRDefault="005B28E2" w:rsidP="00B91FF5">
            <w:pPr>
              <w:pStyle w:val="TAC"/>
            </w:pPr>
            <w:r w:rsidRPr="0004360F">
              <w:t>12-TT</w:t>
            </w:r>
          </w:p>
        </w:tc>
      </w:tr>
      <w:tr w:rsidR="005B28E2" w:rsidRPr="0004360F" w14:paraId="7AF5A70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23B1A" w14:textId="77777777" w:rsidR="005B28E2" w:rsidRPr="0004360F" w:rsidRDefault="005B28E2" w:rsidP="00B91FF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24F1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17FA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9D52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CDBB"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8431E"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3BAF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E3EF"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D1CD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950B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045A" w14:textId="77777777" w:rsidR="005B28E2" w:rsidRPr="0004360F" w:rsidRDefault="005B28E2" w:rsidP="00B91FF5">
            <w:pPr>
              <w:pStyle w:val="TAC"/>
            </w:pPr>
            <w:r w:rsidRPr="0004360F">
              <w:t>13-TT</w:t>
            </w:r>
          </w:p>
        </w:tc>
      </w:tr>
      <w:tr w:rsidR="005B28E2" w:rsidRPr="0004360F" w14:paraId="5D2AB13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538BE" w14:textId="77777777" w:rsidR="005B28E2" w:rsidRPr="0004360F" w:rsidRDefault="005B28E2" w:rsidP="00B91FF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EA74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3B82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D02C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0EFEE"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413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FCCD"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4EB96"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EAC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461B6"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539E5" w14:textId="77777777" w:rsidR="005B28E2" w:rsidRPr="0004360F" w:rsidRDefault="005B28E2" w:rsidP="00B91FF5">
            <w:pPr>
              <w:pStyle w:val="TAC"/>
            </w:pPr>
            <w:r w:rsidRPr="0004360F">
              <w:t>7-TT</w:t>
            </w:r>
          </w:p>
        </w:tc>
      </w:tr>
      <w:tr w:rsidR="005B28E2" w:rsidRPr="0004360F" w14:paraId="3A1C627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DCD568" w14:textId="77777777" w:rsidR="005B28E2" w:rsidRPr="0004360F" w:rsidRDefault="005B28E2" w:rsidP="00B91FF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3D57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20D0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A9F9C"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9E3E3"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8487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1D91F"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361D1"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37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4794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8537" w14:textId="77777777" w:rsidR="005B28E2" w:rsidRPr="0004360F" w:rsidRDefault="005B28E2" w:rsidP="00B91FF5">
            <w:pPr>
              <w:pStyle w:val="TAC"/>
            </w:pPr>
            <w:r w:rsidRPr="0004360F">
              <w:t>13-TT</w:t>
            </w:r>
          </w:p>
        </w:tc>
      </w:tr>
      <w:tr w:rsidR="005B28E2" w:rsidRPr="0004360F" w14:paraId="0DD9C7F8"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BCF3" w14:textId="77777777" w:rsidR="005B28E2" w:rsidRPr="0004360F" w:rsidRDefault="005B28E2" w:rsidP="00B91FF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2BB0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EB67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ADDC6"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B0060"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A17B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C0A0B"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9FD92"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19F0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DF45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2AED4" w14:textId="77777777" w:rsidR="005B28E2" w:rsidRPr="0004360F" w:rsidRDefault="005B28E2" w:rsidP="00B91FF5">
            <w:pPr>
              <w:pStyle w:val="TAC"/>
            </w:pPr>
            <w:r w:rsidRPr="0004360F">
              <w:t>14-TT</w:t>
            </w:r>
          </w:p>
        </w:tc>
      </w:tr>
      <w:tr w:rsidR="005B28E2" w:rsidRPr="0004360F" w14:paraId="79D169D0"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93D79" w14:textId="77777777" w:rsidR="005B28E2" w:rsidRPr="0004360F" w:rsidRDefault="005B28E2" w:rsidP="00B91FF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836A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4991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A15EE5"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4DBC"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F74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6E0F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147E8"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089D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5C36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6BB70" w14:textId="77777777" w:rsidR="005B28E2" w:rsidRPr="0004360F" w:rsidRDefault="005B28E2" w:rsidP="00B91FF5">
            <w:pPr>
              <w:pStyle w:val="TAC"/>
            </w:pPr>
            <w:r w:rsidRPr="0004360F">
              <w:t>7-TT</w:t>
            </w:r>
          </w:p>
        </w:tc>
      </w:tr>
      <w:tr w:rsidR="005B28E2" w:rsidRPr="0004360F" w14:paraId="3D9E62CA"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53E41" w14:textId="77777777" w:rsidR="005B28E2" w:rsidRPr="0004360F" w:rsidRDefault="005B28E2" w:rsidP="00B91FF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240D2"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D7FD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E6D37"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0B876"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6CC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69C9C"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2B46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EF7C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87E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D7C82" w14:textId="77777777" w:rsidR="005B28E2" w:rsidRPr="0004360F" w:rsidRDefault="005B28E2" w:rsidP="00B91FF5">
            <w:pPr>
              <w:pStyle w:val="TAC"/>
            </w:pPr>
            <w:r w:rsidRPr="0004360F">
              <w:t>12-TT</w:t>
            </w:r>
          </w:p>
        </w:tc>
      </w:tr>
      <w:tr w:rsidR="005B28E2" w:rsidRPr="0004360F" w14:paraId="517ECBC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0B7E1" w14:textId="77777777" w:rsidR="005B28E2" w:rsidRPr="0004360F" w:rsidRDefault="005B28E2" w:rsidP="00B91FF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DAD3B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89D9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2CC74"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2A37C4"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017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729F5"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170A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AEA1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35C2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24DC8" w14:textId="77777777" w:rsidR="005B28E2" w:rsidRPr="0004360F" w:rsidRDefault="005B28E2" w:rsidP="00B91FF5">
            <w:pPr>
              <w:pStyle w:val="TAC"/>
            </w:pPr>
            <w:r w:rsidRPr="0004360F">
              <w:t>13-TT</w:t>
            </w:r>
          </w:p>
        </w:tc>
      </w:tr>
      <w:tr w:rsidR="005B28E2" w:rsidRPr="0004360F" w14:paraId="2B38996B"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D184C" w14:textId="77777777" w:rsidR="005B28E2" w:rsidRPr="0004360F" w:rsidRDefault="005B28E2" w:rsidP="00B91FF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9BE2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0ADE4"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BE7DB" w14:textId="77777777" w:rsidR="005B28E2" w:rsidRPr="0004360F" w:rsidRDefault="005B28E2" w:rsidP="00B91FF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AA935"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A1843"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1C384"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7E7D"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F4BA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92D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B6904" w14:textId="77777777" w:rsidR="005B28E2" w:rsidRPr="0004360F" w:rsidRDefault="005B28E2" w:rsidP="00B91FF5">
            <w:pPr>
              <w:pStyle w:val="TAC"/>
            </w:pPr>
            <w:r w:rsidRPr="0004360F">
              <w:t>14-TT</w:t>
            </w:r>
          </w:p>
        </w:tc>
      </w:tr>
      <w:tr w:rsidR="005B28E2" w:rsidRPr="0004360F" w14:paraId="783C40A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264FB" w14:textId="77777777" w:rsidR="005B28E2" w:rsidRPr="0004360F" w:rsidRDefault="005B28E2" w:rsidP="00B91FF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8B320"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801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B6F77"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FF209" w14:textId="77777777" w:rsidR="005B28E2" w:rsidRPr="0004360F" w:rsidRDefault="005B28E2" w:rsidP="00B91FF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519E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EF267" w14:textId="77777777" w:rsidR="005B28E2" w:rsidRPr="0004360F" w:rsidRDefault="005B28E2" w:rsidP="00B91FF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4AA2"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A145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C737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5F532" w14:textId="77777777" w:rsidR="005B28E2" w:rsidRPr="0004360F" w:rsidRDefault="005B28E2" w:rsidP="00B91FF5">
            <w:pPr>
              <w:pStyle w:val="TAC"/>
            </w:pPr>
            <w:r w:rsidRPr="0004360F">
              <w:t>9-TT</w:t>
            </w:r>
          </w:p>
        </w:tc>
      </w:tr>
      <w:tr w:rsidR="005B28E2" w:rsidRPr="0004360F" w14:paraId="6C842F5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91711" w14:textId="77777777" w:rsidR="005B28E2" w:rsidRPr="0004360F" w:rsidRDefault="005B28E2" w:rsidP="00B91FF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6BD4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7CE9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D5E7B"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E768A"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66E8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A8462"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599E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E78A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785E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6DC1" w14:textId="77777777" w:rsidR="005B28E2" w:rsidRPr="0004360F" w:rsidRDefault="005B28E2" w:rsidP="00B91FF5">
            <w:pPr>
              <w:pStyle w:val="TAC"/>
            </w:pPr>
            <w:r w:rsidRPr="0004360F">
              <w:t>6-TT</w:t>
            </w:r>
          </w:p>
        </w:tc>
      </w:tr>
      <w:tr w:rsidR="005B28E2" w:rsidRPr="0004360F" w14:paraId="7F884D7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A3A70" w14:textId="77777777" w:rsidR="005B28E2" w:rsidRPr="0004360F" w:rsidRDefault="005B28E2" w:rsidP="00B91FF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95F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5A57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327B"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F6781"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2C35D"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D983C"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5FA4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76B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B481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977DE" w14:textId="77777777" w:rsidR="005B28E2" w:rsidRPr="0004360F" w:rsidRDefault="005B28E2" w:rsidP="00B91FF5">
            <w:pPr>
              <w:pStyle w:val="TAC"/>
            </w:pPr>
            <w:r w:rsidRPr="0004360F">
              <w:t>12-TT</w:t>
            </w:r>
          </w:p>
        </w:tc>
      </w:tr>
      <w:tr w:rsidR="005B28E2" w:rsidRPr="0004360F" w14:paraId="641C8CB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F6C7" w14:textId="77777777" w:rsidR="005B28E2" w:rsidRPr="0004360F" w:rsidRDefault="005B28E2" w:rsidP="00B91FF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4EAA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B425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E1A3"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928D7"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0BF6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BE9EC"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9E75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DB273"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3D38D"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77FBE" w14:textId="77777777" w:rsidR="005B28E2" w:rsidRPr="0004360F" w:rsidRDefault="005B28E2" w:rsidP="00B91FF5">
            <w:pPr>
              <w:pStyle w:val="TAC"/>
            </w:pPr>
            <w:r w:rsidRPr="0004360F">
              <w:t>13-TT</w:t>
            </w:r>
          </w:p>
        </w:tc>
      </w:tr>
      <w:tr w:rsidR="005B28E2" w:rsidRPr="0004360F" w14:paraId="3338C37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F2983" w14:textId="77777777" w:rsidR="005B28E2" w:rsidRPr="0004360F" w:rsidRDefault="005B28E2" w:rsidP="00B91FF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690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2BE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D0AA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F1510"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809F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2113C"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BE47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98A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14C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F43CB" w14:textId="77777777" w:rsidR="005B28E2" w:rsidRPr="0004360F" w:rsidRDefault="005B28E2" w:rsidP="00B91FF5">
            <w:pPr>
              <w:pStyle w:val="TAC"/>
            </w:pPr>
            <w:r w:rsidRPr="0004360F">
              <w:t>14-TT</w:t>
            </w:r>
          </w:p>
        </w:tc>
      </w:tr>
      <w:tr w:rsidR="005B28E2" w:rsidRPr="0004360F" w14:paraId="1B2D42E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FD532" w14:textId="77777777" w:rsidR="005B28E2" w:rsidRPr="0004360F" w:rsidRDefault="005B28E2" w:rsidP="00B91FF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A9A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2E78C"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9C013"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4A670E"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048D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8631B"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F09AD"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33040"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EF19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66493" w14:textId="77777777" w:rsidR="005B28E2" w:rsidRPr="0004360F" w:rsidRDefault="005B28E2" w:rsidP="00B91FF5">
            <w:pPr>
              <w:pStyle w:val="TAC"/>
            </w:pPr>
            <w:r w:rsidRPr="0004360F">
              <w:t>6-TT</w:t>
            </w:r>
          </w:p>
        </w:tc>
      </w:tr>
      <w:tr w:rsidR="005B28E2" w:rsidRPr="0004360F" w14:paraId="6D35001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B85A9" w14:textId="77777777" w:rsidR="005B28E2" w:rsidRPr="0004360F" w:rsidRDefault="005B28E2" w:rsidP="00B91FF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68A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2BAB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1D579"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5861"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376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9D7E"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EEFA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B828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C2242"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B0469" w14:textId="77777777" w:rsidR="005B28E2" w:rsidRPr="0004360F" w:rsidRDefault="005B28E2" w:rsidP="00B91FF5">
            <w:pPr>
              <w:pStyle w:val="TAC"/>
            </w:pPr>
            <w:r w:rsidRPr="0004360F">
              <w:t>12-TT</w:t>
            </w:r>
          </w:p>
        </w:tc>
      </w:tr>
      <w:tr w:rsidR="005B28E2" w:rsidRPr="0004360F" w14:paraId="1878B14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16B4B" w14:textId="77777777" w:rsidR="005B28E2" w:rsidRPr="0004360F" w:rsidRDefault="005B28E2" w:rsidP="00B91FF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DD65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B28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3A081"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640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85C3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61F0A"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1AEE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BFD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E7DFC"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3E3D9" w14:textId="77777777" w:rsidR="005B28E2" w:rsidRPr="0004360F" w:rsidRDefault="005B28E2" w:rsidP="00B91FF5">
            <w:pPr>
              <w:pStyle w:val="TAC"/>
            </w:pPr>
            <w:r w:rsidRPr="0004360F">
              <w:t>13-TT</w:t>
            </w:r>
          </w:p>
        </w:tc>
      </w:tr>
      <w:tr w:rsidR="005B28E2" w:rsidRPr="0004360F" w14:paraId="115A5C14"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4F802" w14:textId="77777777" w:rsidR="005B28E2" w:rsidRPr="0004360F" w:rsidRDefault="005B28E2" w:rsidP="00B91FF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460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B856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A16CA"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10B6"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2DAF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77FE4"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203DB"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A9A9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A3965"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8D905" w14:textId="77777777" w:rsidR="005B28E2" w:rsidRPr="0004360F" w:rsidRDefault="005B28E2" w:rsidP="00B91FF5">
            <w:pPr>
              <w:pStyle w:val="TAC"/>
            </w:pPr>
            <w:r w:rsidRPr="0004360F">
              <w:t>6-TT</w:t>
            </w:r>
          </w:p>
        </w:tc>
      </w:tr>
      <w:tr w:rsidR="005B28E2" w:rsidRPr="0004360F" w14:paraId="63F1FF9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B14C6" w14:textId="77777777" w:rsidR="005B28E2" w:rsidRPr="0004360F" w:rsidRDefault="005B28E2" w:rsidP="00B91FF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8E1E5"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EF299"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D9A5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6F5BE"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E305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19442"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7E38"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406C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5EC39"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402F2" w14:textId="77777777" w:rsidR="005B28E2" w:rsidRPr="0004360F" w:rsidRDefault="005B28E2" w:rsidP="00B91FF5">
            <w:pPr>
              <w:pStyle w:val="TAC"/>
            </w:pPr>
            <w:r w:rsidRPr="0004360F">
              <w:t>13-TT</w:t>
            </w:r>
          </w:p>
        </w:tc>
      </w:tr>
      <w:tr w:rsidR="005B28E2" w:rsidRPr="0004360F" w14:paraId="6EC19F4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8140F" w14:textId="77777777" w:rsidR="005B28E2" w:rsidRPr="0004360F" w:rsidRDefault="005B28E2" w:rsidP="00B91FF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65E1D"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5502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FFAC6"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45047"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887F2B"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38A7B"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4862C"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C18A1"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9BFB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D9B0A" w14:textId="77777777" w:rsidR="005B28E2" w:rsidRPr="0004360F" w:rsidRDefault="005B28E2" w:rsidP="00B91FF5">
            <w:pPr>
              <w:pStyle w:val="TAC"/>
            </w:pPr>
            <w:r w:rsidRPr="0004360F">
              <w:t>14-TT</w:t>
            </w:r>
          </w:p>
        </w:tc>
      </w:tr>
      <w:tr w:rsidR="005B28E2" w:rsidRPr="0004360F" w14:paraId="18CB077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76B8A" w14:textId="77777777" w:rsidR="005B28E2" w:rsidRPr="0004360F" w:rsidRDefault="005B28E2" w:rsidP="00B91FF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5486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764E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677FC"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F3BD" w14:textId="77777777" w:rsidR="005B28E2" w:rsidRPr="0004360F" w:rsidRDefault="005B28E2" w:rsidP="00B91FF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4506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E83B3" w14:textId="77777777" w:rsidR="005B28E2" w:rsidRPr="0004360F" w:rsidRDefault="005B28E2" w:rsidP="00B91FF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F278A"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1CDE3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56181"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A924B" w14:textId="77777777" w:rsidR="005B28E2" w:rsidRPr="0004360F" w:rsidRDefault="005B28E2" w:rsidP="00B91FF5">
            <w:pPr>
              <w:pStyle w:val="TAC"/>
            </w:pPr>
            <w:r w:rsidRPr="0004360F">
              <w:t>6-TT</w:t>
            </w:r>
          </w:p>
        </w:tc>
      </w:tr>
      <w:tr w:rsidR="005B28E2" w:rsidRPr="0004360F" w14:paraId="51A668F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A06E5" w14:textId="77777777" w:rsidR="005B28E2" w:rsidRPr="0004360F" w:rsidRDefault="005B28E2" w:rsidP="00B91FF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74E8B"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CEBA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A7375"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C5C5E" w14:textId="77777777" w:rsidR="005B28E2" w:rsidRPr="0004360F" w:rsidRDefault="005B28E2" w:rsidP="00B91FF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06E9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EAA82" w14:textId="77777777" w:rsidR="005B28E2" w:rsidRPr="0004360F" w:rsidRDefault="005B28E2" w:rsidP="00B91FF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248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7219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FAA8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E5B6E" w14:textId="77777777" w:rsidR="005B28E2" w:rsidRPr="0004360F" w:rsidRDefault="005B28E2" w:rsidP="00B91FF5">
            <w:pPr>
              <w:pStyle w:val="TAC"/>
            </w:pPr>
            <w:r w:rsidRPr="0004360F">
              <w:t>12-TT</w:t>
            </w:r>
          </w:p>
        </w:tc>
      </w:tr>
      <w:tr w:rsidR="005B28E2" w:rsidRPr="0004360F" w14:paraId="10E308B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6D6E6" w14:textId="77777777" w:rsidR="005B28E2" w:rsidRPr="0004360F" w:rsidRDefault="005B28E2" w:rsidP="00B91FF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F34B6"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E708"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D1198"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8DF70" w14:textId="77777777" w:rsidR="005B28E2" w:rsidRPr="0004360F" w:rsidRDefault="005B28E2" w:rsidP="00B91FF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0C91F"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06070" w14:textId="77777777" w:rsidR="005B28E2" w:rsidRPr="0004360F" w:rsidRDefault="005B28E2" w:rsidP="00B91FF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068A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C9ED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63BB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EA880" w14:textId="77777777" w:rsidR="005B28E2" w:rsidRPr="0004360F" w:rsidRDefault="005B28E2" w:rsidP="00B91FF5">
            <w:pPr>
              <w:pStyle w:val="TAC"/>
            </w:pPr>
            <w:r w:rsidRPr="0004360F">
              <w:t>13-TT</w:t>
            </w:r>
          </w:p>
        </w:tc>
      </w:tr>
      <w:tr w:rsidR="005B28E2" w:rsidRPr="0004360F" w14:paraId="39D8200F"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D2E867" w14:textId="77777777" w:rsidR="005B28E2" w:rsidRPr="0004360F" w:rsidRDefault="005B28E2" w:rsidP="00B91FF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AA047"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3B8C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3B2B6" w14:textId="77777777" w:rsidR="005B28E2" w:rsidRPr="0004360F" w:rsidRDefault="005B28E2" w:rsidP="00B91FF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BA77D" w14:textId="77777777" w:rsidR="005B28E2" w:rsidRPr="0004360F" w:rsidRDefault="005B28E2" w:rsidP="00B91FF5">
            <w:pPr>
              <w:pStyle w:val="TAC"/>
            </w:pPr>
            <w:r w:rsidRPr="0004360F">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5492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4D09C" w14:textId="77777777" w:rsidR="005B28E2" w:rsidRPr="0004360F" w:rsidRDefault="005B28E2" w:rsidP="00B91FF5">
            <w:pPr>
              <w:pStyle w:val="TAC"/>
            </w:pPr>
            <w:r w:rsidRPr="0004360F">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3D047"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A2B4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C1E5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3A7C6" w14:textId="77777777" w:rsidR="005B28E2" w:rsidRPr="0004360F" w:rsidRDefault="005B28E2" w:rsidP="00B91FF5">
            <w:pPr>
              <w:pStyle w:val="TAC"/>
            </w:pPr>
            <w:r w:rsidRPr="0004360F">
              <w:t>14-TT</w:t>
            </w:r>
          </w:p>
        </w:tc>
      </w:tr>
      <w:tr w:rsidR="005B28E2" w:rsidRPr="0004360F" w14:paraId="4353730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2C414" w14:textId="77777777" w:rsidR="005B28E2" w:rsidRPr="0004360F" w:rsidRDefault="005B28E2" w:rsidP="00B91FF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90AEF"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53A3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7C73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7F3F" w14:textId="77777777" w:rsidR="005B28E2" w:rsidRPr="0004360F" w:rsidRDefault="005B28E2" w:rsidP="00B91FF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5790C"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16DB7" w14:textId="77777777" w:rsidR="005B28E2" w:rsidRPr="0004360F" w:rsidRDefault="005B28E2" w:rsidP="00B91FF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AF3B3" w14:textId="77777777" w:rsidR="005B28E2" w:rsidRPr="0004360F" w:rsidRDefault="005B28E2" w:rsidP="00B91FF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3FB49"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BF084"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6DF5A" w14:textId="77777777" w:rsidR="005B28E2" w:rsidRPr="0004360F" w:rsidRDefault="005B28E2" w:rsidP="00B91FF5">
            <w:pPr>
              <w:pStyle w:val="TAC"/>
            </w:pPr>
            <w:r w:rsidRPr="0004360F">
              <w:t>7-TT</w:t>
            </w:r>
          </w:p>
        </w:tc>
      </w:tr>
      <w:tr w:rsidR="005B28E2" w:rsidRPr="0004360F" w14:paraId="3ADE7231"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0278" w14:textId="77777777" w:rsidR="005B28E2" w:rsidRPr="0004360F" w:rsidRDefault="005B28E2" w:rsidP="00B91FF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BA144"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6884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6FE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BBAEB"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9B58"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A4DDF"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A21C0"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DB6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F21E"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24B0" w14:textId="77777777" w:rsidR="005B28E2" w:rsidRPr="0004360F" w:rsidRDefault="005B28E2" w:rsidP="00B91FF5">
            <w:pPr>
              <w:pStyle w:val="TAC"/>
            </w:pPr>
            <w:r w:rsidRPr="0004360F">
              <w:t>3-TT</w:t>
            </w:r>
          </w:p>
        </w:tc>
      </w:tr>
      <w:tr w:rsidR="005B28E2" w:rsidRPr="0004360F" w14:paraId="422B0216"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F9E31" w14:textId="77777777" w:rsidR="005B28E2" w:rsidRPr="0004360F" w:rsidRDefault="005B28E2" w:rsidP="00B91FF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46FDA"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3E4ED"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23B2"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E6E"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95B16"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82ED5"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9AB6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13202"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85B48"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A9DA" w14:textId="77777777" w:rsidR="005B28E2" w:rsidRPr="0004360F" w:rsidRDefault="005B28E2" w:rsidP="00B91FF5">
            <w:pPr>
              <w:pStyle w:val="TAC"/>
            </w:pPr>
            <w:r w:rsidRPr="0004360F">
              <w:t>11.5-TT</w:t>
            </w:r>
          </w:p>
        </w:tc>
      </w:tr>
      <w:tr w:rsidR="005B28E2" w:rsidRPr="0004360F" w14:paraId="5F26EB5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BE36E" w14:textId="77777777" w:rsidR="005B28E2" w:rsidRPr="0004360F" w:rsidRDefault="005B28E2" w:rsidP="00B91FF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0B9D9"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666DE"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50C7E"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D204E"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D24B5"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5FB77"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CB130"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657A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E6E8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1F87E" w14:textId="77777777" w:rsidR="005B28E2" w:rsidRPr="0004360F" w:rsidRDefault="005B28E2" w:rsidP="00B91FF5">
            <w:pPr>
              <w:pStyle w:val="TAC"/>
            </w:pPr>
            <w:r w:rsidRPr="0004360F">
              <w:t>11.5-TT</w:t>
            </w:r>
          </w:p>
        </w:tc>
      </w:tr>
      <w:tr w:rsidR="005B28E2" w:rsidRPr="0004360F" w14:paraId="03E9BA72"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036B5" w14:textId="77777777" w:rsidR="005B28E2" w:rsidRPr="0004360F" w:rsidRDefault="005B28E2" w:rsidP="00B91FF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BB7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85617"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BAC97"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8D67A"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8D3F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CBA6"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C65F6"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0733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117EB"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F4D6B" w14:textId="77777777" w:rsidR="005B28E2" w:rsidRPr="0004360F" w:rsidRDefault="005B28E2" w:rsidP="00B91FF5">
            <w:pPr>
              <w:pStyle w:val="TAC"/>
            </w:pPr>
            <w:r w:rsidRPr="0004360F">
              <w:t>3-TT</w:t>
            </w:r>
          </w:p>
        </w:tc>
      </w:tr>
      <w:tr w:rsidR="005B28E2" w:rsidRPr="0004360F" w14:paraId="6200CFB3"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26036" w14:textId="77777777" w:rsidR="005B28E2" w:rsidRPr="0004360F" w:rsidRDefault="005B28E2" w:rsidP="00B91FF5">
            <w:pPr>
              <w:pStyle w:val="TAC"/>
              <w:rPr>
                <w:lang w:eastAsia="zh-CN"/>
              </w:rPr>
            </w:pPr>
            <w:r w:rsidRPr="0004360F">
              <w:rPr>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1C55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B9C21"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6073"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DFA0A"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1871"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737B"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6F3A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E0975"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DCBC3"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EADDE" w14:textId="77777777" w:rsidR="005B28E2" w:rsidRPr="0004360F" w:rsidRDefault="005B28E2" w:rsidP="00B91FF5">
            <w:pPr>
              <w:pStyle w:val="TAC"/>
            </w:pPr>
            <w:r w:rsidRPr="0004360F">
              <w:t>11.5-TT</w:t>
            </w:r>
          </w:p>
        </w:tc>
      </w:tr>
      <w:tr w:rsidR="005B28E2" w:rsidRPr="0004360F" w14:paraId="4BB2DA6D"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CECC1" w14:textId="77777777" w:rsidR="005B28E2" w:rsidRPr="0004360F" w:rsidRDefault="005B28E2" w:rsidP="00B91FF5">
            <w:pPr>
              <w:pStyle w:val="TAC"/>
              <w:rPr>
                <w:lang w:eastAsia="zh-CN"/>
              </w:rPr>
            </w:pPr>
            <w:r w:rsidRPr="0004360F">
              <w:rPr>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38313"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485D60"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2EDD0"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A186A"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870"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2D7CA"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D37D3"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3728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D1C2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E03A" w14:textId="77777777" w:rsidR="005B28E2" w:rsidRPr="0004360F" w:rsidRDefault="005B28E2" w:rsidP="00B91FF5">
            <w:pPr>
              <w:pStyle w:val="TAC"/>
            </w:pPr>
            <w:r w:rsidRPr="0004360F">
              <w:t>3-TT</w:t>
            </w:r>
          </w:p>
        </w:tc>
      </w:tr>
      <w:tr w:rsidR="005B28E2" w:rsidRPr="0004360F" w14:paraId="57AC6019"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25AC5" w14:textId="77777777" w:rsidR="005B28E2" w:rsidRPr="0004360F" w:rsidRDefault="005B28E2" w:rsidP="00B91FF5">
            <w:pPr>
              <w:pStyle w:val="TAC"/>
              <w:rPr>
                <w:lang w:eastAsia="zh-CN"/>
              </w:rPr>
            </w:pPr>
            <w:r w:rsidRPr="0004360F">
              <w:rPr>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102DE"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7ED8B"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0C0BD"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F0B4B"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1270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2BE84"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37D4E"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1B11BF"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4A255"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45777" w14:textId="77777777" w:rsidR="005B28E2" w:rsidRPr="0004360F" w:rsidRDefault="005B28E2" w:rsidP="00B91FF5">
            <w:pPr>
              <w:pStyle w:val="TAC"/>
            </w:pPr>
            <w:r w:rsidRPr="0004360F">
              <w:t>11.5-TT</w:t>
            </w:r>
          </w:p>
        </w:tc>
      </w:tr>
      <w:tr w:rsidR="005B28E2" w:rsidRPr="0004360F" w14:paraId="0B6BB28E"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F8045" w14:textId="77777777" w:rsidR="005B28E2" w:rsidRPr="0004360F" w:rsidRDefault="005B28E2" w:rsidP="00B91FF5">
            <w:pPr>
              <w:pStyle w:val="TAC"/>
              <w:rPr>
                <w:lang w:eastAsia="zh-CN"/>
              </w:rPr>
            </w:pPr>
            <w:r w:rsidRPr="0004360F">
              <w:rPr>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87ABC"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94375"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DAC15"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F6D89" w14:textId="77777777" w:rsidR="005B28E2" w:rsidRPr="0004360F" w:rsidRDefault="005B28E2" w:rsidP="00B91FF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D452"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3266E" w14:textId="77777777" w:rsidR="005B28E2" w:rsidRPr="0004360F" w:rsidRDefault="005B28E2" w:rsidP="00B91FF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61F3B" w14:textId="77777777" w:rsidR="005B28E2" w:rsidRPr="0004360F" w:rsidRDefault="005B28E2" w:rsidP="00B91FF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48E908"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C68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BFA3D" w14:textId="77777777" w:rsidR="005B28E2" w:rsidRPr="0004360F" w:rsidRDefault="005B28E2" w:rsidP="00B91FF5">
            <w:pPr>
              <w:pStyle w:val="TAC"/>
            </w:pPr>
            <w:r w:rsidRPr="0004360F">
              <w:t>3-TT</w:t>
            </w:r>
          </w:p>
        </w:tc>
      </w:tr>
      <w:tr w:rsidR="005B28E2" w:rsidRPr="0004360F" w14:paraId="351B792C"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DB47F" w14:textId="77777777" w:rsidR="005B28E2" w:rsidRPr="0004360F" w:rsidRDefault="005B28E2" w:rsidP="00B91FF5">
            <w:pPr>
              <w:pStyle w:val="TAC"/>
              <w:rPr>
                <w:lang w:eastAsia="zh-CN"/>
              </w:rPr>
            </w:pPr>
            <w:r w:rsidRPr="0004360F">
              <w:rPr>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24DD8"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12BEA"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7EAF"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ECEC6"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5B8A"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7C6A0"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BCDF3"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8DDB6"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E6177"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DD9B" w14:textId="77777777" w:rsidR="005B28E2" w:rsidRPr="0004360F" w:rsidRDefault="005B28E2" w:rsidP="00B91FF5">
            <w:pPr>
              <w:pStyle w:val="TAC"/>
            </w:pPr>
            <w:r w:rsidRPr="0004360F">
              <w:t>11.5-TT</w:t>
            </w:r>
          </w:p>
        </w:tc>
      </w:tr>
      <w:tr w:rsidR="005B28E2" w:rsidRPr="0004360F" w14:paraId="3B829E27" w14:textId="77777777" w:rsidTr="00B91FF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45C2E" w14:textId="77777777" w:rsidR="005B28E2" w:rsidRPr="0004360F" w:rsidRDefault="005B28E2" w:rsidP="00B91FF5">
            <w:pPr>
              <w:pStyle w:val="TAC"/>
              <w:rPr>
                <w:lang w:eastAsia="zh-CN"/>
              </w:rPr>
            </w:pPr>
            <w:r w:rsidRPr="0004360F">
              <w:rPr>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150B1" w14:textId="77777777" w:rsidR="005B28E2" w:rsidRPr="0004360F" w:rsidRDefault="005B28E2" w:rsidP="00B91FF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15312" w14:textId="77777777" w:rsidR="005B28E2" w:rsidRPr="0004360F" w:rsidRDefault="005B28E2" w:rsidP="00B91FF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C98ED" w14:textId="77777777" w:rsidR="005B28E2" w:rsidRPr="0004360F" w:rsidRDefault="005B28E2" w:rsidP="00B91FF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3AF8F" w14:textId="77777777" w:rsidR="005B28E2" w:rsidRPr="0004360F" w:rsidRDefault="005B28E2" w:rsidP="00B91FF5">
            <w:pPr>
              <w:pStyle w:val="TAC"/>
            </w:pPr>
            <w:r w:rsidRPr="0004360F">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2FDB4" w14:textId="77777777" w:rsidR="005B28E2" w:rsidRPr="0004360F" w:rsidRDefault="005B28E2" w:rsidP="00B91FF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BCCC9"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C3886" w14:textId="77777777" w:rsidR="005B28E2" w:rsidRPr="0004360F" w:rsidRDefault="005B28E2" w:rsidP="00B91FF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B1501C"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B1D70" w14:textId="77777777" w:rsidR="005B28E2" w:rsidRPr="0004360F" w:rsidRDefault="005B28E2" w:rsidP="00B91FF5">
            <w:pPr>
              <w:pStyle w:val="TAC"/>
            </w:pPr>
            <w:r w:rsidRPr="0004360F">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0E4D" w14:textId="77777777" w:rsidR="005B28E2" w:rsidRPr="0004360F" w:rsidRDefault="005B28E2" w:rsidP="00B91FF5">
            <w:pPr>
              <w:pStyle w:val="TAC"/>
            </w:pPr>
            <w:r w:rsidRPr="0004360F">
              <w:t>11.5-TT</w:t>
            </w:r>
          </w:p>
        </w:tc>
      </w:tr>
      <w:tr w:rsidR="005B28E2" w:rsidRPr="0004360F" w14:paraId="54E80F01" w14:textId="77777777" w:rsidTr="00B91FF5">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A1384"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taking into account the tolerance.</w:t>
            </w:r>
          </w:p>
          <w:p w14:paraId="40CB5E29"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2:</w:t>
            </w:r>
            <w:r w:rsidRPr="0004360F">
              <w:rPr>
                <w:rFonts w:ascii="Arial" w:hAnsi="Arial"/>
                <w:sz w:val="18"/>
              </w:rPr>
              <w:tab/>
              <w:t>TT for each frequency and channel bandwidth is specified in Table 6.2D.3.5-0.</w:t>
            </w:r>
          </w:p>
        </w:tc>
      </w:tr>
    </w:tbl>
    <w:p w14:paraId="65947779" w14:textId="77777777" w:rsidR="005B28E2" w:rsidRPr="0004360F" w:rsidRDefault="005B28E2" w:rsidP="005B28E2"/>
    <w:p w14:paraId="0BB83C32" w14:textId="77777777" w:rsidR="005B28E2" w:rsidRPr="0004360F" w:rsidRDefault="005B28E2" w:rsidP="005B28E2">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4953D2A"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9F878"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BEDF72C"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3303C30"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B1D1"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8F5120"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2D4A"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429A"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DFC2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D2FB884"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670F3"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801AD" w14:textId="77777777" w:rsidR="005B28E2" w:rsidRPr="0004360F" w:rsidRDefault="005B28E2" w:rsidP="00B91FF5">
            <w:pPr>
              <w:pStyle w:val="TAH"/>
            </w:pPr>
            <w:r w:rsidRPr="0004360F">
              <w:t>Lower limit (dBm)</w:t>
            </w:r>
          </w:p>
        </w:tc>
      </w:tr>
      <w:tr w:rsidR="005B28E2" w:rsidRPr="0004360F" w14:paraId="58373BD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583CA3" w14:textId="77777777" w:rsidR="005B28E2" w:rsidRPr="0004360F" w:rsidRDefault="005B28E2" w:rsidP="00B91FF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24E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2F2F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04AD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1B35"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98D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7E97"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3993"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AAA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771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0ABB0" w14:textId="77777777" w:rsidR="005B28E2" w:rsidRPr="0004360F" w:rsidRDefault="005B28E2" w:rsidP="00B91FF5">
            <w:pPr>
              <w:pStyle w:val="TAC"/>
            </w:pPr>
            <w:r w:rsidRPr="0004360F">
              <w:t>13.5-TT</w:t>
            </w:r>
          </w:p>
        </w:tc>
      </w:tr>
      <w:tr w:rsidR="005B28E2" w:rsidRPr="0004360F" w14:paraId="6C300A4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000DE2" w14:textId="77777777" w:rsidR="005B28E2" w:rsidRPr="0004360F" w:rsidRDefault="005B28E2" w:rsidP="00B91FF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1825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918138"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71DBC"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759"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A80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D226A"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039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D865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7651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DE0A5" w14:textId="77777777" w:rsidR="005B28E2" w:rsidRPr="0004360F" w:rsidRDefault="005B28E2" w:rsidP="00B91FF5">
            <w:pPr>
              <w:pStyle w:val="TAC"/>
            </w:pPr>
            <w:r w:rsidRPr="0004360F">
              <w:t>13.5-TT</w:t>
            </w:r>
          </w:p>
        </w:tc>
      </w:tr>
      <w:tr w:rsidR="005B28E2" w:rsidRPr="0004360F" w14:paraId="0D8CEBE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066A89" w14:textId="77777777" w:rsidR="005B28E2" w:rsidRPr="0004360F" w:rsidRDefault="005B28E2" w:rsidP="00B91FF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1B44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CFB1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990375"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68D80"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3D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0F8E"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A0D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22CC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DB19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347F9" w14:textId="77777777" w:rsidR="005B28E2" w:rsidRPr="0004360F" w:rsidRDefault="005B28E2" w:rsidP="00B91FF5">
            <w:pPr>
              <w:pStyle w:val="TAC"/>
            </w:pPr>
            <w:r w:rsidRPr="0004360F">
              <w:t>13.5-TT</w:t>
            </w:r>
          </w:p>
        </w:tc>
      </w:tr>
      <w:tr w:rsidR="005B28E2" w:rsidRPr="0004360F" w14:paraId="2806171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43E672" w14:textId="77777777" w:rsidR="005B28E2" w:rsidRPr="0004360F" w:rsidRDefault="005B28E2" w:rsidP="00B91FF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EC8D3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23CB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10FC9F"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83110"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E95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5141" w14:textId="77777777" w:rsidR="005B28E2" w:rsidRPr="0004360F" w:rsidRDefault="005B28E2" w:rsidP="00B91FF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8F490"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B433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EFF4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46A0" w14:textId="77777777" w:rsidR="005B28E2" w:rsidRPr="0004360F" w:rsidRDefault="005B28E2" w:rsidP="00B91FF5">
            <w:pPr>
              <w:pStyle w:val="TAC"/>
            </w:pPr>
            <w:r w:rsidRPr="0004360F">
              <w:t>13-TT</w:t>
            </w:r>
          </w:p>
        </w:tc>
      </w:tr>
      <w:tr w:rsidR="005B28E2" w:rsidRPr="0004360F" w14:paraId="52F1C24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B13C61" w14:textId="77777777" w:rsidR="005B28E2" w:rsidRPr="0004360F" w:rsidRDefault="005B28E2" w:rsidP="00B91FF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619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E7497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9534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CEC30"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DD10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6FA7"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346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525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EEA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8F93" w14:textId="77777777" w:rsidR="005B28E2" w:rsidRPr="0004360F" w:rsidRDefault="005B28E2" w:rsidP="00B91FF5">
            <w:pPr>
              <w:pStyle w:val="TAC"/>
            </w:pPr>
            <w:r w:rsidRPr="0004360F">
              <w:t>11-TT</w:t>
            </w:r>
          </w:p>
        </w:tc>
      </w:tr>
      <w:tr w:rsidR="005B28E2" w:rsidRPr="0004360F" w14:paraId="39C5DA2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B63F3C" w14:textId="77777777" w:rsidR="005B28E2" w:rsidRPr="0004360F" w:rsidRDefault="005B28E2" w:rsidP="00B91FF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A4B1C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5A02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D9EC1"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040DB"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4FD3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9AF2"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C1FF1"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14E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A0A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5680E" w14:textId="77777777" w:rsidR="005B28E2" w:rsidRPr="0004360F" w:rsidRDefault="005B28E2" w:rsidP="00B91FF5">
            <w:pPr>
              <w:pStyle w:val="TAC"/>
            </w:pPr>
            <w:r w:rsidRPr="0004360F">
              <w:t>13.5-TT</w:t>
            </w:r>
          </w:p>
        </w:tc>
      </w:tr>
      <w:tr w:rsidR="005B28E2" w:rsidRPr="0004360F" w14:paraId="575E87D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F91D6"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AC65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AEE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1BD5CD"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DE56" w14:textId="77777777" w:rsidR="005B28E2" w:rsidRPr="0004360F" w:rsidRDefault="005B28E2" w:rsidP="00B91FF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39F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ED54D" w14:textId="77777777" w:rsidR="005B28E2" w:rsidRPr="0004360F" w:rsidRDefault="005B28E2" w:rsidP="00B91FF5">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C37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739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322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2F004" w14:textId="77777777" w:rsidR="005B28E2" w:rsidRPr="0004360F" w:rsidRDefault="005B28E2" w:rsidP="00B91FF5">
            <w:pPr>
              <w:pStyle w:val="TAC"/>
            </w:pPr>
            <w:r w:rsidRPr="0004360F">
              <w:t>12.5-TT</w:t>
            </w:r>
          </w:p>
        </w:tc>
      </w:tr>
      <w:tr w:rsidR="005B28E2" w:rsidRPr="0004360F" w14:paraId="53B0F50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8F3540"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FACC2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77410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064E08"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745B"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8CA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94C25"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B00FC"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1795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0ED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4132" w14:textId="77777777" w:rsidR="005B28E2" w:rsidRPr="0004360F" w:rsidRDefault="005B28E2" w:rsidP="00B91FF5">
            <w:pPr>
              <w:pStyle w:val="TAC"/>
            </w:pPr>
            <w:r w:rsidRPr="0004360F">
              <w:t>11-TT</w:t>
            </w:r>
          </w:p>
        </w:tc>
      </w:tr>
      <w:tr w:rsidR="005B28E2" w:rsidRPr="0004360F" w14:paraId="5BAF8BE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B3F909"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5A7A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DCC9F"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FBB84" w14:textId="77777777" w:rsidR="005B28E2" w:rsidRPr="0004360F" w:rsidRDefault="005B28E2" w:rsidP="00B91FF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8E6F"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A017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A3C6" w14:textId="77777777" w:rsidR="005B28E2" w:rsidRPr="0004360F" w:rsidRDefault="005B28E2" w:rsidP="00B91FF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5943C"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4893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06D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D55C1" w14:textId="77777777" w:rsidR="005B28E2" w:rsidRPr="0004360F" w:rsidRDefault="005B28E2" w:rsidP="00B91FF5">
            <w:pPr>
              <w:pStyle w:val="TAC"/>
            </w:pPr>
            <w:r w:rsidRPr="0004360F">
              <w:t>13.5-TT</w:t>
            </w:r>
          </w:p>
        </w:tc>
      </w:tr>
      <w:tr w:rsidR="005B28E2" w:rsidRPr="0004360F" w14:paraId="7EEA0BA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96FEFF"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173E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89052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813B3"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5BAC"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9E5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22E"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496F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421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479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3549" w14:textId="77777777" w:rsidR="005B28E2" w:rsidRPr="0004360F" w:rsidRDefault="005B28E2" w:rsidP="00B91FF5">
            <w:pPr>
              <w:pStyle w:val="TAC"/>
            </w:pPr>
            <w:r w:rsidRPr="0004360F">
              <w:t>6-TT</w:t>
            </w:r>
          </w:p>
        </w:tc>
      </w:tr>
      <w:tr w:rsidR="005B28E2" w:rsidRPr="0004360F" w14:paraId="5271BDA9"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E1993"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80BD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AA5506"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CA9F0"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01F19"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5E3C9"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90D4"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E3C3"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C5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78E2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5F9B" w14:textId="77777777" w:rsidR="005B28E2" w:rsidRPr="0004360F" w:rsidRDefault="005B28E2" w:rsidP="00B91FF5">
            <w:pPr>
              <w:pStyle w:val="TAC"/>
            </w:pPr>
            <w:r w:rsidRPr="00AC60A7">
              <w:rPr>
                <w:lang w:eastAsia="zh-CN"/>
              </w:rPr>
              <w:t>11-TT</w:t>
            </w:r>
          </w:p>
        </w:tc>
      </w:tr>
      <w:tr w:rsidR="005B28E2" w:rsidRPr="0004360F" w14:paraId="78A484E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85DC13"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8C361"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4C5175"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DDBA96"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BF876" w14:textId="77777777" w:rsidR="005B28E2" w:rsidRPr="0004360F" w:rsidRDefault="005B28E2" w:rsidP="00B91FF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7BD5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72007" w14:textId="77777777" w:rsidR="005B28E2" w:rsidRPr="0004360F" w:rsidRDefault="005B28E2" w:rsidP="00B91FF5">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5E3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7497"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8B46C"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E7ED4" w14:textId="77777777" w:rsidR="005B28E2" w:rsidRPr="0004360F" w:rsidRDefault="005B28E2" w:rsidP="00B91FF5">
            <w:pPr>
              <w:pStyle w:val="TAC"/>
            </w:pPr>
            <w:r w:rsidRPr="00AC60A7">
              <w:rPr>
                <w:lang w:eastAsia="zh-CN"/>
              </w:rPr>
              <w:t>12.5-TT</w:t>
            </w:r>
          </w:p>
        </w:tc>
      </w:tr>
      <w:tr w:rsidR="005B28E2" w:rsidRPr="0004360F" w14:paraId="2B8A171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8C3FE1"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B752D"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B2268"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73A834"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A41E"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C27A"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DA947"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3B766"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9D2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C6D2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473C5" w14:textId="77777777" w:rsidR="005B28E2" w:rsidRPr="0004360F" w:rsidRDefault="005B28E2" w:rsidP="00B91FF5">
            <w:pPr>
              <w:pStyle w:val="TAC"/>
            </w:pPr>
            <w:r w:rsidRPr="00AC60A7">
              <w:rPr>
                <w:lang w:eastAsia="zh-CN"/>
              </w:rPr>
              <w:t>11-TT</w:t>
            </w:r>
          </w:p>
        </w:tc>
      </w:tr>
      <w:tr w:rsidR="005B28E2" w:rsidRPr="0004360F" w14:paraId="7A02666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A5CFD5"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1AD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C9525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68C233" w14:textId="77777777" w:rsidR="005B28E2" w:rsidRPr="0004360F" w:rsidRDefault="005B28E2" w:rsidP="00B91FF5">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FC43" w14:textId="77777777" w:rsidR="005B28E2" w:rsidRPr="0004360F" w:rsidRDefault="005B28E2" w:rsidP="00B91FF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7918"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76FF" w14:textId="77777777" w:rsidR="005B28E2" w:rsidRPr="0004360F" w:rsidRDefault="005B28E2" w:rsidP="00B91FF5">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00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847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CED0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F01BD" w14:textId="77777777" w:rsidR="005B28E2" w:rsidRPr="0004360F" w:rsidRDefault="005B28E2" w:rsidP="00B91FF5">
            <w:pPr>
              <w:pStyle w:val="TAC"/>
            </w:pPr>
            <w:r w:rsidRPr="00AC60A7">
              <w:rPr>
                <w:lang w:eastAsia="zh-CN"/>
              </w:rPr>
              <w:t>1</w:t>
            </w:r>
            <w:r>
              <w:rPr>
                <w:lang w:eastAsia="zh-CN"/>
              </w:rPr>
              <w:t>3</w:t>
            </w:r>
            <w:r w:rsidRPr="00AC60A7">
              <w:rPr>
                <w:lang w:eastAsia="zh-CN"/>
              </w:rPr>
              <w:t>-TT</w:t>
            </w:r>
          </w:p>
        </w:tc>
      </w:tr>
      <w:tr w:rsidR="005B28E2" w:rsidRPr="0004360F" w14:paraId="359EBC7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2081B2"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6DB1"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90BF3"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C2B70" w14:textId="77777777" w:rsidR="005B28E2" w:rsidRPr="0004360F" w:rsidRDefault="005B28E2" w:rsidP="00B91FF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5070" w14:textId="77777777" w:rsidR="005B28E2" w:rsidRPr="0004360F" w:rsidRDefault="005B28E2" w:rsidP="00B91FF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9BB8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BA732" w14:textId="77777777" w:rsidR="005B28E2" w:rsidRPr="0004360F" w:rsidRDefault="005B28E2" w:rsidP="00B91FF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A06E6"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788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5281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1CE7" w14:textId="77777777" w:rsidR="005B28E2" w:rsidRPr="0004360F" w:rsidRDefault="005B28E2" w:rsidP="00B91FF5">
            <w:pPr>
              <w:pStyle w:val="TAC"/>
            </w:pPr>
            <w:r w:rsidRPr="00AC60A7">
              <w:rPr>
                <w:lang w:eastAsia="zh-CN"/>
              </w:rPr>
              <w:t>6-TT</w:t>
            </w:r>
          </w:p>
        </w:tc>
      </w:tr>
      <w:tr w:rsidR="005B28E2" w:rsidRPr="0004360F" w14:paraId="5BC1296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1B08C" w14:textId="77777777" w:rsidR="005B28E2" w:rsidRPr="0004360F" w:rsidRDefault="005B28E2" w:rsidP="00B91FF5">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EB9F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C1CB3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9CFE0D"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B1E19"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9C1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2319"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D57A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51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23E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87019" w14:textId="77777777" w:rsidR="005B28E2" w:rsidRPr="0004360F" w:rsidRDefault="005B28E2" w:rsidP="00B91FF5">
            <w:pPr>
              <w:pStyle w:val="TAC"/>
            </w:pPr>
            <w:r w:rsidRPr="0004360F">
              <w:t>11-TT</w:t>
            </w:r>
          </w:p>
        </w:tc>
      </w:tr>
      <w:tr w:rsidR="005B28E2" w:rsidRPr="0004360F" w14:paraId="4FC9CD4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5D2DDB" w14:textId="77777777" w:rsidR="005B28E2" w:rsidRPr="0004360F" w:rsidRDefault="005B28E2" w:rsidP="00B91FF5">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B4E634" w14:textId="77777777" w:rsidR="005B28E2" w:rsidRPr="0004360F" w:rsidRDefault="005B28E2" w:rsidP="00B91FF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022D8" w14:textId="77777777" w:rsidR="005B28E2" w:rsidRPr="0004360F" w:rsidRDefault="005B28E2" w:rsidP="00B91FF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59D06" w14:textId="77777777" w:rsidR="005B28E2" w:rsidRPr="0004360F" w:rsidRDefault="005B28E2" w:rsidP="00B91FF5">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5BFE1" w14:textId="77777777" w:rsidR="005B28E2" w:rsidRPr="0004360F" w:rsidRDefault="005B28E2" w:rsidP="00B91FF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E644" w14:textId="77777777" w:rsidR="005B28E2" w:rsidRPr="0004360F" w:rsidRDefault="005B28E2" w:rsidP="00B91FF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C23" w14:textId="77777777" w:rsidR="005B28E2" w:rsidRPr="0004360F" w:rsidRDefault="005B28E2" w:rsidP="00B91FF5">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D7F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CBC4"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D80B"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26E5" w14:textId="77777777" w:rsidR="005B28E2" w:rsidRPr="0004360F" w:rsidRDefault="005B28E2" w:rsidP="00B91FF5">
            <w:pPr>
              <w:pStyle w:val="TAC"/>
            </w:pPr>
            <w:r w:rsidRPr="0004360F">
              <w:t>12.5-TT</w:t>
            </w:r>
          </w:p>
        </w:tc>
      </w:tr>
      <w:tr w:rsidR="005B28E2" w:rsidRPr="0004360F" w14:paraId="513EFBF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D4C51C" w14:textId="77777777" w:rsidR="005B28E2" w:rsidRPr="0004360F" w:rsidRDefault="005B28E2" w:rsidP="00B91FF5">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A6C0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2E625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F86BC"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C00D"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47FD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97F8"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AE885"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737F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FBA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927F6" w14:textId="77777777" w:rsidR="005B28E2" w:rsidRPr="0004360F" w:rsidRDefault="005B28E2" w:rsidP="00B91FF5">
            <w:pPr>
              <w:pStyle w:val="TAC"/>
            </w:pPr>
            <w:r w:rsidRPr="0004360F">
              <w:t>11-TT</w:t>
            </w:r>
          </w:p>
        </w:tc>
      </w:tr>
      <w:tr w:rsidR="005B28E2" w:rsidRPr="0004360F" w14:paraId="1BC5D41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55B06F" w14:textId="77777777" w:rsidR="005B28E2" w:rsidRPr="0004360F" w:rsidRDefault="005B28E2" w:rsidP="00B91FF5">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E93E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BD47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F295C7" w14:textId="77777777" w:rsidR="005B28E2" w:rsidRPr="0004360F" w:rsidRDefault="005B28E2" w:rsidP="00B91FF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9DC7"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9B4C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62AC" w14:textId="77777777" w:rsidR="005B28E2" w:rsidRPr="0004360F" w:rsidRDefault="005B28E2" w:rsidP="00B91FF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456A"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9C0A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1D6D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C953B" w14:textId="77777777" w:rsidR="005B28E2" w:rsidRPr="0004360F" w:rsidRDefault="005B28E2" w:rsidP="00B91FF5">
            <w:pPr>
              <w:pStyle w:val="TAC"/>
            </w:pPr>
            <w:r w:rsidRPr="0004360F">
              <w:t>13-TT</w:t>
            </w:r>
          </w:p>
        </w:tc>
      </w:tr>
      <w:tr w:rsidR="005B28E2" w:rsidRPr="0004360F" w14:paraId="1E5EE77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659600" w14:textId="77777777" w:rsidR="005B28E2" w:rsidRPr="0004360F" w:rsidRDefault="005B28E2" w:rsidP="00B91FF5">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8413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2A8BD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354B3" w14:textId="77777777" w:rsidR="005B28E2" w:rsidRPr="0004360F" w:rsidRDefault="005B28E2" w:rsidP="00B91FF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54D90"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74F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BFD0C"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7716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5CA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1026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72EE5" w14:textId="77777777" w:rsidR="005B28E2" w:rsidRPr="0004360F" w:rsidRDefault="005B28E2" w:rsidP="00B91FF5">
            <w:pPr>
              <w:pStyle w:val="TAC"/>
            </w:pPr>
            <w:r w:rsidRPr="0004360F">
              <w:t>6-TT</w:t>
            </w:r>
          </w:p>
        </w:tc>
      </w:tr>
      <w:tr w:rsidR="005B28E2" w:rsidRPr="0004360F" w14:paraId="43652B6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E2F675" w14:textId="77777777" w:rsidR="005B28E2" w:rsidRPr="0004360F" w:rsidRDefault="005B28E2" w:rsidP="00B91FF5">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5B6C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D23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97F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A35D"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265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0AAE6"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8F93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EA87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2FC5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72DCF" w14:textId="77777777" w:rsidR="005B28E2" w:rsidRPr="0004360F" w:rsidRDefault="005B28E2" w:rsidP="00B91FF5">
            <w:pPr>
              <w:pStyle w:val="TAC"/>
            </w:pPr>
            <w:r w:rsidRPr="0004360F">
              <w:t>11.5-TT</w:t>
            </w:r>
          </w:p>
        </w:tc>
      </w:tr>
      <w:tr w:rsidR="005B28E2" w:rsidRPr="0004360F" w14:paraId="4B87D97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DDF2A" w14:textId="77777777" w:rsidR="005B28E2" w:rsidRPr="0004360F" w:rsidRDefault="005B28E2" w:rsidP="00B91FF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7073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CC318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94E780"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20312"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C73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2942B"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08A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5F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02A79"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A3674" w14:textId="77777777" w:rsidR="005B28E2" w:rsidRPr="0004360F" w:rsidRDefault="005B28E2" w:rsidP="00B91FF5">
            <w:pPr>
              <w:pStyle w:val="TAC"/>
            </w:pPr>
            <w:r w:rsidRPr="0004360F">
              <w:t>11.5-TT</w:t>
            </w:r>
          </w:p>
        </w:tc>
      </w:tr>
      <w:tr w:rsidR="005B28E2" w:rsidRPr="0004360F" w14:paraId="419D3D1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AE24C3" w14:textId="77777777" w:rsidR="005B28E2" w:rsidRPr="0004360F" w:rsidRDefault="005B28E2" w:rsidP="00B91FF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51CB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B641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6B5E1D"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21E6"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A9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819D0"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11F0"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3E1B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951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D0B3" w14:textId="77777777" w:rsidR="005B28E2" w:rsidRPr="0004360F" w:rsidRDefault="005B28E2" w:rsidP="00B91FF5">
            <w:pPr>
              <w:pStyle w:val="TAC"/>
            </w:pPr>
            <w:r w:rsidRPr="0004360F">
              <w:t>11.5-TT</w:t>
            </w:r>
          </w:p>
        </w:tc>
      </w:tr>
      <w:tr w:rsidR="005B28E2" w:rsidRPr="0004360F" w14:paraId="55029F2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D81EF" w14:textId="77777777" w:rsidR="005B28E2" w:rsidRPr="0004360F" w:rsidRDefault="005B28E2" w:rsidP="00B91FF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E7AD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ABCC8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D2D81F"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FF1F"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044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0497"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EE4C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856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C71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9A62" w14:textId="77777777" w:rsidR="005B28E2" w:rsidRPr="0004360F" w:rsidRDefault="005B28E2" w:rsidP="00B91FF5">
            <w:pPr>
              <w:pStyle w:val="TAC"/>
            </w:pPr>
            <w:r w:rsidRPr="0004360F">
              <w:t>11.5-TT</w:t>
            </w:r>
          </w:p>
        </w:tc>
      </w:tr>
      <w:tr w:rsidR="005B28E2" w:rsidRPr="0004360F" w14:paraId="6466048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19208" w14:textId="77777777" w:rsidR="005B28E2" w:rsidRPr="0004360F" w:rsidRDefault="005B28E2" w:rsidP="00B91FF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337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FE5D8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56D7F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E2FD"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BEFF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160FF"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2EC0E"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6BD1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D35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0B4B" w14:textId="77777777" w:rsidR="005B28E2" w:rsidRPr="0004360F" w:rsidRDefault="005B28E2" w:rsidP="00B91FF5">
            <w:pPr>
              <w:pStyle w:val="TAC"/>
            </w:pPr>
            <w:r w:rsidRPr="0004360F">
              <w:t>11-TT</w:t>
            </w:r>
          </w:p>
        </w:tc>
      </w:tr>
      <w:tr w:rsidR="005B28E2" w:rsidRPr="0004360F" w14:paraId="50C8EE4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9ED" w14:textId="77777777" w:rsidR="005B28E2" w:rsidRPr="0004360F" w:rsidRDefault="005B28E2" w:rsidP="00B91FF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7B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D8A9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4A5450"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16744"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36C4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B735"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D2BB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305E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6B43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C12C4" w14:textId="77777777" w:rsidR="005B28E2" w:rsidRPr="0004360F" w:rsidRDefault="005B28E2" w:rsidP="00B91FF5">
            <w:pPr>
              <w:pStyle w:val="TAC"/>
            </w:pPr>
            <w:r w:rsidRPr="0004360F">
              <w:t>11.5-TT</w:t>
            </w:r>
          </w:p>
        </w:tc>
      </w:tr>
      <w:tr w:rsidR="005B28E2" w:rsidRPr="0004360F" w14:paraId="0E43DDC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E40C" w14:textId="77777777" w:rsidR="005B28E2" w:rsidRPr="0004360F" w:rsidRDefault="005B28E2" w:rsidP="00B91FF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7A6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8B67CF"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1A6397"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B6735" w14:textId="77777777" w:rsidR="005B28E2" w:rsidRPr="0004360F" w:rsidRDefault="005B28E2" w:rsidP="00B91FF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31D7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2F0"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A7B1"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4F75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57E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D01" w14:textId="77777777" w:rsidR="005B28E2" w:rsidRPr="0004360F" w:rsidRDefault="005B28E2" w:rsidP="00B91FF5">
            <w:pPr>
              <w:pStyle w:val="TAC"/>
            </w:pPr>
            <w:r w:rsidRPr="0004360F">
              <w:t>11.5-TT</w:t>
            </w:r>
          </w:p>
        </w:tc>
      </w:tr>
      <w:tr w:rsidR="005B28E2" w:rsidRPr="0004360F" w14:paraId="3AE29F7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FC9AC" w14:textId="77777777" w:rsidR="005B28E2" w:rsidRPr="0004360F" w:rsidRDefault="005B28E2" w:rsidP="00B91FF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8B60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C35F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EFDFB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0B4E"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B1A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08F42"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B709"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A8DE"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02E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8F884" w14:textId="77777777" w:rsidR="005B28E2" w:rsidRPr="0004360F" w:rsidRDefault="005B28E2" w:rsidP="00B91FF5">
            <w:pPr>
              <w:pStyle w:val="TAC"/>
            </w:pPr>
            <w:r w:rsidRPr="0004360F">
              <w:t>11-TT</w:t>
            </w:r>
          </w:p>
        </w:tc>
      </w:tr>
      <w:tr w:rsidR="005B28E2" w:rsidRPr="0004360F" w14:paraId="2822836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C0FE1" w14:textId="77777777" w:rsidR="005B28E2" w:rsidRPr="0004360F" w:rsidRDefault="005B28E2" w:rsidP="00B91FF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9E7B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CBC53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A292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A546E" w14:textId="77777777" w:rsidR="005B28E2" w:rsidRPr="0004360F" w:rsidRDefault="005B28E2" w:rsidP="00B91FF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B27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C430A"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BF4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C0A0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73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43E2F" w14:textId="77777777" w:rsidR="005B28E2" w:rsidRPr="0004360F" w:rsidRDefault="005B28E2" w:rsidP="00B91FF5">
            <w:pPr>
              <w:pStyle w:val="TAC"/>
            </w:pPr>
            <w:r w:rsidRPr="0004360F">
              <w:t>11.5-TT</w:t>
            </w:r>
          </w:p>
        </w:tc>
      </w:tr>
      <w:tr w:rsidR="005B28E2" w:rsidRPr="0004360F" w14:paraId="48BCAC2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85A64" w14:textId="77777777" w:rsidR="005B28E2" w:rsidRPr="0004360F" w:rsidRDefault="005B28E2" w:rsidP="00B91FF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082D8"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8947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24D778"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1DEA"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775A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91A67"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6A4A1"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8BB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62B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D6A7" w14:textId="77777777" w:rsidR="005B28E2" w:rsidRPr="0004360F" w:rsidRDefault="005B28E2" w:rsidP="00B91FF5">
            <w:pPr>
              <w:pStyle w:val="TAC"/>
            </w:pPr>
            <w:r w:rsidRPr="0004360F">
              <w:t>6-TT</w:t>
            </w:r>
          </w:p>
        </w:tc>
      </w:tr>
      <w:tr w:rsidR="005B28E2" w:rsidRPr="0004360F" w14:paraId="2CBD371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4DB5D" w14:textId="77777777" w:rsidR="005B28E2" w:rsidRPr="0004360F" w:rsidRDefault="005B28E2" w:rsidP="00B91FF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0430B"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8E90B"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B121FD"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BC53"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2BF0D"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83C26"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635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7928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955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0337" w14:textId="77777777" w:rsidR="005B28E2" w:rsidRPr="0004360F" w:rsidRDefault="005B28E2" w:rsidP="00B91FF5">
            <w:pPr>
              <w:pStyle w:val="TAC"/>
            </w:pPr>
            <w:r w:rsidRPr="00AC60A7">
              <w:rPr>
                <w:lang w:eastAsia="zh-CN"/>
              </w:rPr>
              <w:t>11-TT</w:t>
            </w:r>
          </w:p>
        </w:tc>
      </w:tr>
      <w:tr w:rsidR="005B28E2" w:rsidRPr="0004360F" w14:paraId="25BC823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31BB" w14:textId="77777777" w:rsidR="005B28E2" w:rsidRPr="0004360F" w:rsidRDefault="005B28E2" w:rsidP="00B91FF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D9BC"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53AC14"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FD709B"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AF04" w14:textId="77777777" w:rsidR="005B28E2" w:rsidRPr="0004360F" w:rsidRDefault="005B28E2" w:rsidP="00B91FF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81BF2"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4F78B" w14:textId="77777777" w:rsidR="005B28E2" w:rsidRPr="0004360F" w:rsidRDefault="005B28E2" w:rsidP="00B91FF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9672A"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7DAB"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C091"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6466" w14:textId="77777777" w:rsidR="005B28E2" w:rsidRPr="0004360F" w:rsidRDefault="005B28E2" w:rsidP="00B91FF5">
            <w:pPr>
              <w:pStyle w:val="TAC"/>
            </w:pPr>
            <w:r w:rsidRPr="00AC60A7">
              <w:rPr>
                <w:lang w:eastAsia="zh-CN"/>
              </w:rPr>
              <w:t>11.5-TT</w:t>
            </w:r>
          </w:p>
        </w:tc>
      </w:tr>
      <w:tr w:rsidR="005B28E2" w:rsidRPr="0004360F" w14:paraId="1D7242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0D56" w14:textId="77777777" w:rsidR="005B28E2" w:rsidRPr="0004360F" w:rsidRDefault="005B28E2" w:rsidP="00B91FF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86D2A"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80C4B0"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068B5F"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DAA08" w14:textId="77777777" w:rsidR="005B28E2" w:rsidRPr="0004360F" w:rsidRDefault="005B28E2" w:rsidP="00B91FF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CBBF"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54C3B" w14:textId="77777777" w:rsidR="005B28E2" w:rsidRPr="0004360F" w:rsidRDefault="005B28E2" w:rsidP="00B91FF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5837"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F53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A4AD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2BA6" w14:textId="77777777" w:rsidR="005B28E2" w:rsidRPr="0004360F" w:rsidRDefault="005B28E2" w:rsidP="00B91FF5">
            <w:pPr>
              <w:pStyle w:val="TAC"/>
            </w:pPr>
            <w:r w:rsidRPr="00AC60A7">
              <w:rPr>
                <w:lang w:eastAsia="zh-CN"/>
              </w:rPr>
              <w:t>11-TT</w:t>
            </w:r>
          </w:p>
        </w:tc>
      </w:tr>
      <w:tr w:rsidR="005B28E2" w:rsidRPr="0004360F" w14:paraId="149C936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1790A" w14:textId="77777777" w:rsidR="005B28E2" w:rsidRPr="0004360F" w:rsidRDefault="005B28E2" w:rsidP="00B91FF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D5AD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D2944B"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8FBEEA"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DD4A" w14:textId="77777777" w:rsidR="005B28E2" w:rsidRPr="0004360F" w:rsidRDefault="005B28E2" w:rsidP="00B91FF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54841"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E6DD" w14:textId="77777777" w:rsidR="005B28E2" w:rsidRPr="0004360F" w:rsidRDefault="005B28E2" w:rsidP="00B91FF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92DD"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8F54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CD6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01CC4" w14:textId="77777777" w:rsidR="005B28E2" w:rsidRPr="0004360F" w:rsidRDefault="005B28E2" w:rsidP="00B91FF5">
            <w:pPr>
              <w:pStyle w:val="TAC"/>
            </w:pPr>
            <w:r w:rsidRPr="00AC60A7">
              <w:rPr>
                <w:lang w:eastAsia="zh-CN"/>
              </w:rPr>
              <w:t>11.5-TT</w:t>
            </w:r>
          </w:p>
        </w:tc>
      </w:tr>
      <w:tr w:rsidR="005B28E2" w:rsidRPr="0004360F" w14:paraId="6B8717E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78C4" w14:textId="77777777" w:rsidR="005B28E2" w:rsidRPr="0004360F" w:rsidRDefault="005B28E2" w:rsidP="00B91FF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CB93"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4F8E1D"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B9B7F" w14:textId="77777777" w:rsidR="005B28E2" w:rsidRPr="0004360F" w:rsidRDefault="005B28E2" w:rsidP="00B91FF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90A03" w14:textId="77777777" w:rsidR="005B28E2" w:rsidRPr="0004360F" w:rsidRDefault="005B28E2" w:rsidP="00B91FF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1FBBE"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37C06" w14:textId="77777777" w:rsidR="005B28E2" w:rsidRPr="0004360F" w:rsidRDefault="005B28E2" w:rsidP="00B91FF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9970B"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468E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FD1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FA057" w14:textId="77777777" w:rsidR="005B28E2" w:rsidRPr="0004360F" w:rsidRDefault="005B28E2" w:rsidP="00B91FF5">
            <w:pPr>
              <w:pStyle w:val="TAC"/>
            </w:pPr>
            <w:r w:rsidRPr="00AC60A7">
              <w:rPr>
                <w:lang w:eastAsia="zh-CN"/>
              </w:rPr>
              <w:t>6-TT</w:t>
            </w:r>
          </w:p>
        </w:tc>
      </w:tr>
      <w:tr w:rsidR="005B28E2" w:rsidRPr="0004360F" w14:paraId="201222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CBAC8" w14:textId="77777777" w:rsidR="005B28E2" w:rsidRPr="0004360F" w:rsidRDefault="005B28E2" w:rsidP="00B91FF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6579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DBC40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D126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735"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BFE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4EAC"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EE14"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16E0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7BB12"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6CFF" w14:textId="77777777" w:rsidR="005B28E2" w:rsidRPr="0004360F" w:rsidRDefault="005B28E2" w:rsidP="00B91FF5">
            <w:pPr>
              <w:pStyle w:val="TAC"/>
            </w:pPr>
            <w:r w:rsidRPr="0004360F">
              <w:t>11-TT</w:t>
            </w:r>
          </w:p>
        </w:tc>
      </w:tr>
      <w:tr w:rsidR="005B28E2" w:rsidRPr="0004360F" w14:paraId="29BDC44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B9E06" w14:textId="77777777" w:rsidR="005B28E2" w:rsidRPr="0004360F" w:rsidRDefault="005B28E2" w:rsidP="00B91FF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A4591" w14:textId="77777777" w:rsidR="005B28E2" w:rsidRPr="0004360F" w:rsidRDefault="005B28E2" w:rsidP="00B91FF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CB890B" w14:textId="77777777" w:rsidR="005B28E2" w:rsidRPr="0004360F" w:rsidRDefault="005B28E2" w:rsidP="00B91FF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553BC4" w14:textId="77777777" w:rsidR="005B28E2" w:rsidRPr="0004360F" w:rsidRDefault="005B28E2" w:rsidP="00B91FF5">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70F" w14:textId="77777777" w:rsidR="005B28E2" w:rsidRPr="0004360F" w:rsidRDefault="005B28E2" w:rsidP="00B91FF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8A33" w14:textId="77777777" w:rsidR="005B28E2" w:rsidRPr="0004360F" w:rsidRDefault="005B28E2" w:rsidP="00B91FF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1BB32" w14:textId="77777777" w:rsidR="005B28E2" w:rsidRPr="0004360F" w:rsidRDefault="005B28E2" w:rsidP="00B91FF5">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985"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F189" w14:textId="77777777" w:rsidR="005B28E2" w:rsidRPr="0004360F" w:rsidRDefault="005B28E2" w:rsidP="00B91FF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F607" w14:textId="77777777" w:rsidR="005B28E2" w:rsidRPr="0004360F" w:rsidRDefault="005B28E2" w:rsidP="00B91FF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B3BB0" w14:textId="77777777" w:rsidR="005B28E2" w:rsidRPr="0004360F" w:rsidRDefault="005B28E2" w:rsidP="00B91FF5">
            <w:pPr>
              <w:pStyle w:val="TAC"/>
            </w:pPr>
            <w:r w:rsidRPr="0004360F">
              <w:t>11.5-TT</w:t>
            </w:r>
          </w:p>
        </w:tc>
      </w:tr>
      <w:tr w:rsidR="005B28E2" w:rsidRPr="0004360F" w14:paraId="5A1C160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9C80" w14:textId="77777777" w:rsidR="005B28E2" w:rsidRPr="0004360F" w:rsidRDefault="005B28E2" w:rsidP="00B91FF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3C9F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8F9E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07EA9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440C" w14:textId="77777777" w:rsidR="005B28E2" w:rsidRPr="0004360F" w:rsidRDefault="005B28E2" w:rsidP="00B91FF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26C1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A294B" w14:textId="77777777" w:rsidR="005B28E2" w:rsidRPr="0004360F" w:rsidRDefault="005B28E2" w:rsidP="00B91FF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EE1C8"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8B70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3889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C40BA" w14:textId="77777777" w:rsidR="005B28E2" w:rsidRPr="0004360F" w:rsidRDefault="005B28E2" w:rsidP="00B91FF5">
            <w:pPr>
              <w:pStyle w:val="TAC"/>
            </w:pPr>
            <w:r w:rsidRPr="0004360F">
              <w:t>11-TT</w:t>
            </w:r>
          </w:p>
        </w:tc>
      </w:tr>
      <w:tr w:rsidR="005B28E2" w:rsidRPr="0004360F" w14:paraId="5F15487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117E" w14:textId="77777777" w:rsidR="005B28E2" w:rsidRPr="0004360F" w:rsidRDefault="005B28E2" w:rsidP="00B91FF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9C76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443A0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1F296"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41D24" w14:textId="77777777" w:rsidR="005B28E2" w:rsidRPr="0004360F" w:rsidRDefault="005B28E2" w:rsidP="00B91FF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EADD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010C" w14:textId="77777777" w:rsidR="005B28E2" w:rsidRPr="0004360F" w:rsidRDefault="005B28E2" w:rsidP="00B91FF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16F" w14:textId="77777777" w:rsidR="005B28E2" w:rsidRPr="0004360F" w:rsidRDefault="005B28E2" w:rsidP="00B91FF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B4A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4E2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AA1F" w14:textId="77777777" w:rsidR="005B28E2" w:rsidRPr="0004360F" w:rsidRDefault="005B28E2" w:rsidP="00B91FF5">
            <w:pPr>
              <w:pStyle w:val="TAC"/>
            </w:pPr>
            <w:r w:rsidRPr="0004360F">
              <w:t>11.5-TT</w:t>
            </w:r>
          </w:p>
        </w:tc>
      </w:tr>
      <w:tr w:rsidR="005B28E2" w:rsidRPr="0004360F" w14:paraId="7205455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0771" w14:textId="77777777" w:rsidR="005B28E2" w:rsidRPr="0004360F" w:rsidRDefault="005B28E2" w:rsidP="00B91FF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F659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884F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B25D3C" w14:textId="77777777" w:rsidR="005B28E2" w:rsidRPr="0004360F" w:rsidRDefault="005B28E2" w:rsidP="00B91FF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AEBA" w14:textId="77777777" w:rsidR="005B28E2" w:rsidRPr="0004360F" w:rsidRDefault="005B28E2" w:rsidP="00B91FF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EC6A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A72C" w14:textId="77777777" w:rsidR="005B28E2" w:rsidRPr="0004360F" w:rsidRDefault="005B28E2" w:rsidP="00B91FF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506CB" w14:textId="77777777" w:rsidR="005B28E2" w:rsidRPr="0004360F" w:rsidRDefault="005B28E2" w:rsidP="00B91FF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2825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59B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8830" w14:textId="77777777" w:rsidR="005B28E2" w:rsidRPr="0004360F" w:rsidRDefault="005B28E2" w:rsidP="00B91FF5">
            <w:pPr>
              <w:pStyle w:val="TAC"/>
            </w:pPr>
            <w:r w:rsidRPr="0004360F">
              <w:t>6-TT</w:t>
            </w:r>
          </w:p>
        </w:tc>
      </w:tr>
      <w:tr w:rsidR="005B28E2" w:rsidRPr="0004360F" w14:paraId="4423C790"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422BBE"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3894EBB8"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2BABB15C" w14:textId="77777777" w:rsidR="005B28E2" w:rsidRPr="0004360F" w:rsidRDefault="005B28E2" w:rsidP="005B28E2"/>
    <w:p w14:paraId="74BFEC49" w14:textId="77777777" w:rsidR="005B28E2" w:rsidRPr="0004360F" w:rsidRDefault="005B28E2" w:rsidP="005B28E2">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26453D7"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8B2DF"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52BC59"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E108A0A"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C54CF"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E655C"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3644B"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B8456"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0B114"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036444E"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7175E"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81903" w14:textId="77777777" w:rsidR="005B28E2" w:rsidRPr="0004360F" w:rsidRDefault="005B28E2" w:rsidP="00B91FF5">
            <w:pPr>
              <w:pStyle w:val="TAH"/>
            </w:pPr>
            <w:r w:rsidRPr="0004360F">
              <w:t>Lower limit (dBm)</w:t>
            </w:r>
          </w:p>
        </w:tc>
      </w:tr>
      <w:tr w:rsidR="005B28E2" w:rsidRPr="0004360F" w14:paraId="067DBE7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15172" w14:textId="77777777" w:rsidR="005B28E2" w:rsidRPr="0004360F" w:rsidRDefault="005B28E2" w:rsidP="00B91FF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E634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42F34"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3BA80"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ADD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72BB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561A1"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161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1C9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5A6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D637"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5D78E40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FD350" w14:textId="77777777" w:rsidR="005B28E2" w:rsidRPr="0004360F" w:rsidRDefault="005B28E2" w:rsidP="00B91FF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5A6AD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2B97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0E204"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B959C"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598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3C5A0"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5C92"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37E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1DA0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5B8"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3E5D40B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D08C28" w14:textId="77777777" w:rsidR="005B28E2" w:rsidRPr="0004360F" w:rsidRDefault="005B28E2" w:rsidP="00B91FF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D831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BA074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63969"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54C55"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34E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FEAC4"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E362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10F1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C249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9DA2"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111104B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7B56C" w14:textId="77777777" w:rsidR="005B28E2" w:rsidRPr="0004360F" w:rsidRDefault="005B28E2" w:rsidP="00B91FF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B205"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85561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75E4"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E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DFC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17A0"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F4284"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7C9A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FBD5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FC338"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159CA8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E1A32" w14:textId="77777777" w:rsidR="005B28E2" w:rsidRPr="0004360F" w:rsidRDefault="005B28E2" w:rsidP="00B91FF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FE1D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770E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36DE3"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B9619"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A27D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D02E"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437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ADC0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1AC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8E5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08DFCE4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D8B63" w14:textId="77777777" w:rsidR="005B28E2" w:rsidRPr="0004360F" w:rsidRDefault="005B28E2" w:rsidP="00B91FF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92D2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6295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490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313D"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8C4B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F1B89" w14:textId="77777777" w:rsidR="005B28E2" w:rsidRPr="0004360F" w:rsidRDefault="005B28E2" w:rsidP="00B91FF5">
            <w:pPr>
              <w:pStyle w:val="TAC"/>
            </w:pPr>
            <w:r w:rsidRPr="0004360F">
              <w:rPr>
                <w:rFonts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0310E"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6E19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5E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5EFDC" w14:textId="77777777" w:rsidR="005B28E2" w:rsidRPr="0004360F" w:rsidRDefault="005B28E2" w:rsidP="00B91FF5">
            <w:pPr>
              <w:pStyle w:val="TAC"/>
              <w:rPr>
                <w:rFonts w:cs="Arial"/>
                <w:szCs w:val="18"/>
                <w:lang w:eastAsia="zh-CN"/>
              </w:rPr>
            </w:pPr>
            <w:r w:rsidRPr="0004360F">
              <w:rPr>
                <w:rFonts w:cs="Arial"/>
                <w:szCs w:val="18"/>
                <w:lang w:eastAsia="zh-CN"/>
              </w:rPr>
              <w:t>13.5-TT</w:t>
            </w:r>
          </w:p>
        </w:tc>
      </w:tr>
      <w:tr w:rsidR="005B28E2" w:rsidRPr="0004360F" w14:paraId="2429C4F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916F2"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E84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68C5A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2A98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E5313"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5A7D6"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B5D4" w14:textId="77777777" w:rsidR="005B28E2" w:rsidRPr="0004360F" w:rsidRDefault="005B28E2" w:rsidP="00B91FF5">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04DE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454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391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0238" w14:textId="77777777" w:rsidR="005B28E2" w:rsidRPr="0004360F" w:rsidRDefault="005B28E2" w:rsidP="00B91FF5">
            <w:pPr>
              <w:pStyle w:val="TAC"/>
              <w:rPr>
                <w:rFonts w:cs="Arial"/>
                <w:szCs w:val="18"/>
                <w:lang w:eastAsia="zh-CN"/>
              </w:rPr>
            </w:pPr>
            <w:r w:rsidRPr="0004360F">
              <w:rPr>
                <w:rFonts w:cs="Arial"/>
                <w:szCs w:val="18"/>
                <w:lang w:eastAsia="zh-CN"/>
              </w:rPr>
              <w:t>12.5-TT</w:t>
            </w:r>
          </w:p>
        </w:tc>
      </w:tr>
      <w:tr w:rsidR="005B28E2" w:rsidRPr="0004360F" w14:paraId="1F1CEB9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E435"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3A7D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2B7E4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793ED"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2BECB"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E4777"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87246"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4E3A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EAA8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D8A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6ABF"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DAE431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5ECC6"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2C4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83F95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1EAEE"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E8241"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D0A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823B"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182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97B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119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73B1"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1F714B6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9184"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B255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04FAF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B8BB8"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C1D6F"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147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7538D"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FEB1"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3CE8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6DF3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45F3"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3C200D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8262"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47C1A4"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DC9AD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8039"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FCFF0"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9241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9ADD"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3EAB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9E4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44F2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4FD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6B2B0BC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D4BE2"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E69B"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FA96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330EE"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0A1C"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57A29"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5441" w14:textId="77777777" w:rsidR="005B28E2" w:rsidRPr="0004360F" w:rsidRDefault="005B28E2" w:rsidP="00B91FF5">
            <w:pPr>
              <w:pStyle w:val="TAC"/>
            </w:pPr>
            <w:r w:rsidRPr="0004360F">
              <w:rPr>
                <w:rFonts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27E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C2D5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68C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56687" w14:textId="77777777" w:rsidR="005B28E2" w:rsidRPr="0004360F" w:rsidRDefault="005B28E2" w:rsidP="00B91FF5">
            <w:pPr>
              <w:pStyle w:val="TAC"/>
              <w:rPr>
                <w:rFonts w:cs="Arial"/>
                <w:szCs w:val="18"/>
                <w:lang w:eastAsia="zh-CN"/>
              </w:rPr>
            </w:pPr>
            <w:r w:rsidRPr="0004360F">
              <w:rPr>
                <w:rFonts w:cs="Arial"/>
                <w:szCs w:val="18"/>
                <w:lang w:eastAsia="zh-CN"/>
              </w:rPr>
              <w:t>12.5-TT</w:t>
            </w:r>
          </w:p>
        </w:tc>
      </w:tr>
      <w:tr w:rsidR="005B28E2" w:rsidRPr="0004360F" w14:paraId="7143396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0B19A"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A642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C0BB6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4D35"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C359"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1F6A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911B"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8AA79"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2D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C87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6966"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49C91A5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26D3"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813BD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1F3D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32F55"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B8F45"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172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B14F"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E3E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550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099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FD9F3"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3AB0753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036380"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D09AD"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392C6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A5818"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6C49"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DEA5"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A4DA4"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13D0E"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02FEE"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A23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BE3D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5B493EB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E7F9A" w14:textId="77777777" w:rsidR="005B28E2" w:rsidRPr="0004360F" w:rsidRDefault="005B28E2" w:rsidP="00B91FF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1F3A3"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AC930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0383A"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B8A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D9F4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370A2"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4BF89"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4A59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5BE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ED89F"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C50D4F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F74B4C" w14:textId="77777777" w:rsidR="005B28E2" w:rsidRPr="0004360F" w:rsidRDefault="005B28E2" w:rsidP="00B91FF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10562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C63B8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CC0A" w14:textId="77777777" w:rsidR="005B28E2" w:rsidRPr="0004360F" w:rsidRDefault="005B28E2" w:rsidP="00B91FF5">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6A3B"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4807"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E1248" w14:textId="77777777" w:rsidR="005B28E2" w:rsidRPr="0004360F" w:rsidRDefault="005B28E2" w:rsidP="00B91FF5">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108D"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42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65E0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8339E5" w14:textId="77777777" w:rsidR="005B28E2" w:rsidRPr="0004360F" w:rsidRDefault="005B28E2" w:rsidP="00B91FF5">
            <w:pPr>
              <w:pStyle w:val="TAC"/>
              <w:rPr>
                <w:rFonts w:cs="Arial"/>
                <w:szCs w:val="18"/>
                <w:lang w:eastAsia="zh-CN"/>
              </w:rPr>
            </w:pPr>
            <w:r w:rsidRPr="00AC60A7">
              <w:t>1</w:t>
            </w:r>
            <w:r>
              <w:t>3</w:t>
            </w:r>
            <w:r w:rsidRPr="00AC60A7">
              <w:t>-TT</w:t>
            </w:r>
          </w:p>
        </w:tc>
      </w:tr>
      <w:tr w:rsidR="005B28E2" w:rsidRPr="0004360F" w14:paraId="02D072E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05F7B8" w14:textId="77777777" w:rsidR="005B28E2" w:rsidRPr="0004360F" w:rsidRDefault="005B28E2" w:rsidP="00B91FF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FD2356"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417DC0"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1EA9E" w14:textId="77777777" w:rsidR="005B28E2" w:rsidRPr="0004360F" w:rsidRDefault="005B28E2" w:rsidP="00B91FF5">
            <w:pPr>
              <w:pStyle w:val="TAC"/>
              <w:rPr>
                <w:rFonts w:cs="Arial"/>
                <w:szCs w:val="18"/>
                <w:lang w:eastAsia="zh-CN"/>
              </w:rPr>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28E42"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85DA1"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CD9A8" w14:textId="77777777" w:rsidR="005B28E2" w:rsidRPr="0004360F" w:rsidRDefault="005B28E2" w:rsidP="00B91FF5">
            <w:pPr>
              <w:pStyle w:val="TAC"/>
              <w:rPr>
                <w:rFonts w:cs="Arial"/>
                <w:szCs w:val="18"/>
                <w:lang w:eastAsia="zh-CN"/>
              </w:rPr>
            </w:pPr>
            <w:r w:rsidRPr="00AC60A7">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D8A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2314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08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61463D" w14:textId="77777777" w:rsidR="005B28E2" w:rsidRPr="0004360F" w:rsidRDefault="005B28E2" w:rsidP="00B91FF5">
            <w:pPr>
              <w:pStyle w:val="TAC"/>
              <w:rPr>
                <w:rFonts w:cs="Arial"/>
                <w:szCs w:val="18"/>
                <w:lang w:eastAsia="zh-CN"/>
              </w:rPr>
            </w:pPr>
            <w:r w:rsidRPr="00AC60A7">
              <w:t>1</w:t>
            </w:r>
            <w:r>
              <w:t>3</w:t>
            </w:r>
            <w:r w:rsidRPr="00AC60A7">
              <w:t>-TT</w:t>
            </w:r>
          </w:p>
        </w:tc>
      </w:tr>
      <w:tr w:rsidR="005B28E2" w:rsidRPr="0004360F" w14:paraId="3CCFE28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D481C7" w14:textId="77777777" w:rsidR="005B28E2" w:rsidRPr="0004360F" w:rsidRDefault="005B28E2" w:rsidP="00B91FF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366D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0C4141"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58F2"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F8FB" w14:textId="77777777" w:rsidR="005B28E2" w:rsidRPr="0004360F" w:rsidRDefault="005B28E2" w:rsidP="00B91FF5">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C9073"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6E4865" w14:textId="77777777" w:rsidR="005B28E2" w:rsidRPr="0004360F" w:rsidRDefault="005B28E2" w:rsidP="00B91FF5">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C2282"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4AA9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0789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0FBCEE" w14:textId="77777777" w:rsidR="005B28E2" w:rsidRPr="0004360F" w:rsidRDefault="005B28E2" w:rsidP="00B91FF5">
            <w:pPr>
              <w:pStyle w:val="TAC"/>
              <w:rPr>
                <w:rFonts w:cs="Arial"/>
                <w:szCs w:val="18"/>
                <w:lang w:eastAsia="zh-CN"/>
              </w:rPr>
            </w:pPr>
            <w:r w:rsidRPr="00AC60A7">
              <w:t>11-TT</w:t>
            </w:r>
          </w:p>
        </w:tc>
      </w:tr>
      <w:tr w:rsidR="005B28E2" w:rsidRPr="0004360F" w14:paraId="18377BC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16C5F" w14:textId="77777777" w:rsidR="005B28E2" w:rsidRPr="0004360F" w:rsidRDefault="005B28E2" w:rsidP="00B91FF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73582"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6C6A2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67A3"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1894B"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CDB1C"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EAB59"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37A4"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54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50C1"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2C7CB" w14:textId="77777777" w:rsidR="005B28E2" w:rsidRPr="0004360F" w:rsidRDefault="005B28E2" w:rsidP="00B91FF5">
            <w:pPr>
              <w:pStyle w:val="TAC"/>
              <w:rPr>
                <w:rFonts w:cs="Arial"/>
                <w:szCs w:val="18"/>
                <w:lang w:eastAsia="zh-CN"/>
              </w:rPr>
            </w:pPr>
            <w:r w:rsidRPr="00AC60A7">
              <w:t>6-TT</w:t>
            </w:r>
          </w:p>
        </w:tc>
      </w:tr>
      <w:tr w:rsidR="005B28E2" w:rsidRPr="0004360F" w14:paraId="1BAA76C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93801E" w14:textId="77777777" w:rsidR="005B28E2" w:rsidRPr="0004360F" w:rsidRDefault="005B28E2" w:rsidP="00B91FF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6D30A"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B2629"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3D2B9" w14:textId="77777777" w:rsidR="005B28E2" w:rsidRPr="0004360F" w:rsidRDefault="005B28E2" w:rsidP="00B91FF5">
            <w:pPr>
              <w:pStyle w:val="TAC"/>
              <w:rPr>
                <w:rFonts w:cs="Arial"/>
                <w:szCs w:val="18"/>
                <w:lang w:eastAsia="zh-CN"/>
              </w:rPr>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0F9F"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C2FE4"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B5EB3C"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97B"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17F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481B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08C7D" w14:textId="77777777" w:rsidR="005B28E2" w:rsidRPr="0004360F" w:rsidRDefault="005B28E2" w:rsidP="00B91FF5">
            <w:pPr>
              <w:pStyle w:val="TAC"/>
              <w:rPr>
                <w:rFonts w:cs="Arial"/>
                <w:szCs w:val="18"/>
                <w:lang w:eastAsia="zh-CN"/>
              </w:rPr>
            </w:pPr>
            <w:r w:rsidRPr="00AC60A7">
              <w:t>6-TT</w:t>
            </w:r>
          </w:p>
        </w:tc>
      </w:tr>
      <w:tr w:rsidR="005B28E2" w:rsidRPr="0004360F" w14:paraId="65F6B0C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9C2C59" w14:textId="77777777" w:rsidR="005B28E2" w:rsidRPr="0004360F" w:rsidRDefault="005B28E2" w:rsidP="00B91FF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E540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AA0EE"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A51F"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8E39"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7F33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9EB34"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178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CC7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3BCD6"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01BC8"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6217DAB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E8BC80" w14:textId="77777777" w:rsidR="005B28E2" w:rsidRPr="0004360F" w:rsidRDefault="005B28E2" w:rsidP="00B91FF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5E2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ECEE5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2FDC" w14:textId="77777777" w:rsidR="005B28E2" w:rsidRPr="0004360F" w:rsidRDefault="005B28E2" w:rsidP="00B91FF5">
            <w:pPr>
              <w:pStyle w:val="TAC"/>
            </w:pPr>
            <w:r w:rsidRPr="0004360F">
              <w:rPr>
                <w:rFonts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E3DD"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A600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2A4B" w14:textId="77777777" w:rsidR="005B28E2" w:rsidRPr="0004360F" w:rsidRDefault="005B28E2" w:rsidP="00B91FF5">
            <w:pPr>
              <w:pStyle w:val="TAC"/>
            </w:pPr>
            <w:r w:rsidRPr="0004360F">
              <w:rPr>
                <w:rFonts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7490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4E5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388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1DA4" w14:textId="77777777" w:rsidR="005B28E2" w:rsidRPr="0004360F" w:rsidRDefault="005B28E2" w:rsidP="00B91FF5">
            <w:pPr>
              <w:pStyle w:val="TAC"/>
              <w:rPr>
                <w:rFonts w:cs="Arial"/>
                <w:szCs w:val="18"/>
                <w:lang w:eastAsia="zh-CN"/>
              </w:rPr>
            </w:pPr>
            <w:r w:rsidRPr="0004360F">
              <w:rPr>
                <w:rFonts w:cs="Arial"/>
                <w:szCs w:val="18"/>
                <w:lang w:eastAsia="zh-CN"/>
              </w:rPr>
              <w:t>13-TT</w:t>
            </w:r>
          </w:p>
        </w:tc>
      </w:tr>
      <w:tr w:rsidR="005B28E2" w:rsidRPr="0004360F" w14:paraId="28DCF5E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A865" w14:textId="77777777" w:rsidR="005B28E2" w:rsidRPr="0004360F" w:rsidRDefault="005B28E2" w:rsidP="00B91FF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1FA58"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0DB8A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4286"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EF6AE"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F8C"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7BA3"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485"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A70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497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AA6D"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D577FD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D39F9A" w14:textId="77777777" w:rsidR="005B28E2" w:rsidRPr="0004360F" w:rsidRDefault="005B28E2" w:rsidP="00B91FF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9E9F41"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03EF4"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BF546"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81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EA57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130E"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D79A"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0EC8"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4CE5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CEEF1"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6C9FA051"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F8730" w14:textId="77777777" w:rsidR="005B28E2" w:rsidRPr="0004360F" w:rsidRDefault="005B28E2" w:rsidP="00B91FF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057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9907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6CE1C" w14:textId="77777777" w:rsidR="005B28E2" w:rsidRPr="0004360F" w:rsidRDefault="005B28E2" w:rsidP="00B91FF5">
            <w:pPr>
              <w:pStyle w:val="TAC"/>
            </w:pPr>
            <w:r w:rsidRPr="0004360F">
              <w:rPr>
                <w:rFonts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F591"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29D01"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E2DB1"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C2BB"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5B3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702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01342"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7843B36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D63F5B" w14:textId="77777777" w:rsidR="005B28E2" w:rsidRPr="0004360F" w:rsidRDefault="005B28E2" w:rsidP="00B91FF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4970A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4AF4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44DF7"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FF88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962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52FFA"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684E"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4540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36C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7A28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127976A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46F2B3" w14:textId="77777777" w:rsidR="005B28E2" w:rsidRPr="0004360F" w:rsidRDefault="005B28E2" w:rsidP="00B91FF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9AD5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DBED86"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3FE61"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29AC3"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82EA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21089"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3223"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1E7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9198"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F4511"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3378330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46C5" w14:textId="77777777" w:rsidR="005B28E2" w:rsidRPr="0004360F" w:rsidRDefault="005B28E2" w:rsidP="00B91FF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E19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561DA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CE01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EC52D"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26D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2CC1F"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0F3"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40"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D2A8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51C37"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2F9ED4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BDEF" w14:textId="77777777" w:rsidR="005B28E2" w:rsidRPr="0004360F" w:rsidRDefault="005B28E2" w:rsidP="00B91FF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52F4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D27149"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B87D"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26B60"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528"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43CDC"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F88C7"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F37B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990B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2AF60"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09B02B6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A935" w14:textId="77777777" w:rsidR="005B28E2" w:rsidRPr="0004360F" w:rsidRDefault="005B28E2" w:rsidP="00B91FF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943A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518A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FD2D"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B0FE"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9CDA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431AE"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28CC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0248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5641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CB76"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4E60334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D2D50" w14:textId="77777777" w:rsidR="005B28E2" w:rsidRPr="0004360F" w:rsidRDefault="005B28E2" w:rsidP="00B91FF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0374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96B9C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1C63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EB574" w14:textId="77777777" w:rsidR="005B28E2" w:rsidRPr="0004360F" w:rsidRDefault="005B28E2" w:rsidP="00B91FF5">
            <w:pPr>
              <w:pStyle w:val="TAC"/>
            </w:pPr>
            <w:r w:rsidRPr="0004360F">
              <w:rPr>
                <w:rFonts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EBD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B879"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3F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611"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E2D30"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83A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3511B7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03E2" w14:textId="77777777" w:rsidR="005B28E2" w:rsidRPr="0004360F" w:rsidRDefault="005B28E2" w:rsidP="00B91FF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DCDD2"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DDA72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2C0B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DB45"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099E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9A86"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DCB76"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645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B0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7D39"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5C59E9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D0B6D" w14:textId="77777777" w:rsidR="005B28E2" w:rsidRPr="0004360F" w:rsidRDefault="005B28E2" w:rsidP="00B91FF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C19D6"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7D3E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F2E2"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77C2C"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3AD67"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0275A"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86DA"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C4D4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CC4A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09AC"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0C310A5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0B33" w14:textId="77777777" w:rsidR="005B28E2" w:rsidRPr="0004360F" w:rsidRDefault="005B28E2" w:rsidP="00B91FF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DF4997"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70A31"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E9D9E"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897F"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9179"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9B9B"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828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7E44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C3E5"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204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71A05F6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28FB" w14:textId="77777777" w:rsidR="005B28E2" w:rsidRPr="0004360F" w:rsidRDefault="005B28E2" w:rsidP="00B91FF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F17AC"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C104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4CA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CD94D"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1F0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881B9"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56DCD"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211E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F99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465C0"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0E1DD64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9A8EC" w14:textId="77777777" w:rsidR="005B28E2" w:rsidRPr="0004360F" w:rsidRDefault="005B28E2" w:rsidP="00B91FF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234C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BFCEB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6E0A"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3445"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53592"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52192"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5975C"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C7C8A"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284F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4A2F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0C2D94A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EE9" w14:textId="77777777" w:rsidR="005B28E2" w:rsidRPr="0004360F" w:rsidRDefault="005B28E2" w:rsidP="00B91FF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00A3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03893C"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4ACA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0F49" w14:textId="77777777" w:rsidR="005B28E2" w:rsidRPr="0004360F" w:rsidRDefault="005B28E2" w:rsidP="00B91FF5">
            <w:pPr>
              <w:pStyle w:val="TAC"/>
            </w:pPr>
            <w:r w:rsidRPr="0004360F">
              <w:rPr>
                <w:rFonts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44454"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E1811"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E1DF1"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F7142"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A81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6A17B"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72B06AD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AD4BAC" w14:textId="77777777" w:rsidR="005B28E2" w:rsidRPr="0004360F" w:rsidRDefault="005B28E2" w:rsidP="00B91FF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CE05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8830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6F683"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BD310"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CCD9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518A"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9C984"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912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D0CC"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D6F0"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5C61345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6FAE" w14:textId="77777777" w:rsidR="005B28E2" w:rsidRPr="0004360F" w:rsidRDefault="005B28E2" w:rsidP="00B91FF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5230"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99A52D"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697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DED0"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BBC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E3EB"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A819F"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B5CAC"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EF6E4"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2CF"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1A0E057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B73C" w14:textId="77777777" w:rsidR="005B28E2" w:rsidRPr="0004360F" w:rsidRDefault="005B28E2" w:rsidP="00B91FF5">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27ED"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2929A"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F002E"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D3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9D273"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B313C"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B221"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3B9D"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D9C2D"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D464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3A72313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AE8" w14:textId="77777777" w:rsidR="005B28E2" w:rsidRPr="0004360F" w:rsidRDefault="005B28E2" w:rsidP="00B91FF5">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DD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E77BB7"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1A42"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63CB5"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A05A"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8A2B"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58E"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F22C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A97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07E17"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4C7D6C1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E45F" w14:textId="77777777" w:rsidR="005B28E2" w:rsidRPr="0004360F" w:rsidRDefault="005B28E2" w:rsidP="00B91FF5">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3DEBC"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84C46A"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FE27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8FED"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71FB"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577FD3" w14:textId="77777777" w:rsidR="005B28E2" w:rsidRPr="0004360F" w:rsidRDefault="005B28E2" w:rsidP="00B91FF5">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FB319"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79B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F45E"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767BF0" w14:textId="77777777" w:rsidR="005B28E2" w:rsidRPr="0004360F" w:rsidRDefault="005B28E2" w:rsidP="00B91FF5">
            <w:pPr>
              <w:pStyle w:val="TAC"/>
              <w:rPr>
                <w:rFonts w:cs="Arial"/>
                <w:szCs w:val="18"/>
                <w:lang w:eastAsia="zh-CN"/>
              </w:rPr>
            </w:pPr>
            <w:r w:rsidRPr="00AC60A7">
              <w:t>11.5-TT</w:t>
            </w:r>
          </w:p>
        </w:tc>
      </w:tr>
      <w:tr w:rsidR="005B28E2" w:rsidRPr="0004360F" w14:paraId="5EFEAC8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C09F" w14:textId="77777777" w:rsidR="005B28E2" w:rsidRPr="0004360F" w:rsidRDefault="005B28E2" w:rsidP="00B91FF5">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23675"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1FDDCE"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CF443"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92AB" w14:textId="77777777" w:rsidR="005B28E2" w:rsidRPr="0004360F" w:rsidRDefault="005B28E2" w:rsidP="00B91FF5">
            <w:pPr>
              <w:pStyle w:val="TAC"/>
              <w:rPr>
                <w:rFonts w:cs="Arial"/>
                <w:szCs w:val="18"/>
                <w:lang w:eastAsia="zh-CN"/>
              </w:rPr>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C48"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7857D5" w14:textId="77777777" w:rsidR="005B28E2" w:rsidRPr="0004360F" w:rsidRDefault="005B28E2" w:rsidP="00B91FF5">
            <w:pPr>
              <w:pStyle w:val="TAC"/>
              <w:rPr>
                <w:rFonts w:cs="Arial"/>
                <w:szCs w:val="18"/>
                <w:lang w:eastAsia="zh-CN"/>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70A0"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399D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1C6B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12CC0" w14:textId="77777777" w:rsidR="005B28E2" w:rsidRPr="0004360F" w:rsidRDefault="005B28E2" w:rsidP="00B91FF5">
            <w:pPr>
              <w:pStyle w:val="TAC"/>
              <w:rPr>
                <w:rFonts w:cs="Arial"/>
                <w:szCs w:val="18"/>
                <w:lang w:eastAsia="zh-CN"/>
              </w:rPr>
            </w:pPr>
            <w:r w:rsidRPr="00AC60A7">
              <w:t>11.5-TT</w:t>
            </w:r>
          </w:p>
        </w:tc>
      </w:tr>
      <w:tr w:rsidR="005B28E2" w:rsidRPr="0004360F" w14:paraId="226317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D644C" w14:textId="77777777" w:rsidR="005B28E2" w:rsidRPr="0004360F" w:rsidRDefault="005B28E2" w:rsidP="00B91FF5">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DACB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80B73"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C173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5E8B" w14:textId="77777777" w:rsidR="005B28E2" w:rsidRPr="0004360F" w:rsidRDefault="005B28E2" w:rsidP="00B91FF5">
            <w:pPr>
              <w:pStyle w:val="TAC"/>
              <w:rPr>
                <w:rFonts w:cs="Arial"/>
                <w:szCs w:val="18"/>
                <w:lang w:eastAsia="zh-CN"/>
              </w:rPr>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BDD1B"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E09C8" w14:textId="77777777" w:rsidR="005B28E2" w:rsidRPr="0004360F" w:rsidRDefault="005B28E2" w:rsidP="00B91FF5">
            <w:pPr>
              <w:pStyle w:val="TAC"/>
              <w:rPr>
                <w:rFonts w:cs="Arial"/>
                <w:szCs w:val="18"/>
                <w:lang w:eastAsia="zh-CN"/>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A279B"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927"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70D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9C1874" w14:textId="77777777" w:rsidR="005B28E2" w:rsidRPr="0004360F" w:rsidRDefault="005B28E2" w:rsidP="00B91FF5">
            <w:pPr>
              <w:pStyle w:val="TAC"/>
              <w:rPr>
                <w:rFonts w:cs="Arial"/>
                <w:szCs w:val="18"/>
                <w:lang w:eastAsia="zh-CN"/>
              </w:rPr>
            </w:pPr>
            <w:r w:rsidRPr="00AC60A7">
              <w:t>11-TT</w:t>
            </w:r>
          </w:p>
        </w:tc>
      </w:tr>
      <w:tr w:rsidR="005B28E2" w:rsidRPr="0004360F" w14:paraId="6F7BD76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AD933" w14:textId="77777777" w:rsidR="005B28E2" w:rsidRPr="0004360F" w:rsidRDefault="005B28E2" w:rsidP="00B91FF5">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B6AAB"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68069A"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20BAD"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6BB80"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D433"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072EE"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FC76"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31934"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AD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5416D" w14:textId="77777777" w:rsidR="005B28E2" w:rsidRPr="0004360F" w:rsidRDefault="005B28E2" w:rsidP="00B91FF5">
            <w:pPr>
              <w:pStyle w:val="TAC"/>
              <w:rPr>
                <w:rFonts w:cs="Arial"/>
                <w:szCs w:val="18"/>
                <w:lang w:eastAsia="zh-CN"/>
              </w:rPr>
            </w:pPr>
            <w:r w:rsidRPr="00AC60A7">
              <w:t>6-TT</w:t>
            </w:r>
          </w:p>
        </w:tc>
      </w:tr>
      <w:tr w:rsidR="005B28E2" w:rsidRPr="0004360F" w14:paraId="03761A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26379" w14:textId="77777777" w:rsidR="005B28E2" w:rsidRPr="0004360F" w:rsidRDefault="005B28E2" w:rsidP="00B91FF5">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AF24D9" w14:textId="77777777" w:rsidR="005B28E2" w:rsidRPr="0004360F" w:rsidRDefault="005B28E2" w:rsidP="00B91FF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257777" w14:textId="77777777" w:rsidR="005B28E2" w:rsidRPr="0004360F" w:rsidRDefault="005B28E2" w:rsidP="00B91FF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F9E2" w14:textId="77777777" w:rsidR="005B28E2" w:rsidRPr="0004360F" w:rsidRDefault="005B28E2" w:rsidP="00B91FF5">
            <w:pPr>
              <w:pStyle w:val="TAC"/>
              <w:rPr>
                <w:rFonts w:cs="Arial"/>
                <w:szCs w:val="18"/>
                <w:lang w:eastAsia="zh-CN"/>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AED" w14:textId="77777777" w:rsidR="005B28E2" w:rsidRPr="0004360F" w:rsidRDefault="005B28E2" w:rsidP="00B91FF5">
            <w:pPr>
              <w:pStyle w:val="TAC"/>
              <w:rPr>
                <w:rFonts w:cs="Arial"/>
                <w:szCs w:val="18"/>
                <w:lang w:eastAsia="zh-CN"/>
              </w:rPr>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E5F0" w14:textId="77777777" w:rsidR="005B28E2" w:rsidRPr="0004360F" w:rsidRDefault="005B28E2" w:rsidP="00B91FF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0043D" w14:textId="77777777" w:rsidR="005B28E2" w:rsidRPr="0004360F" w:rsidRDefault="005B28E2" w:rsidP="00B91FF5">
            <w:pPr>
              <w:pStyle w:val="TAC"/>
              <w:rPr>
                <w:rFonts w:cs="Arial"/>
                <w:szCs w:val="18"/>
                <w:lang w:eastAsia="zh-CN"/>
              </w:rPr>
            </w:pPr>
            <w:r w:rsidRPr="00AC60A7">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6470"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CF315"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630AA"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5C0E7" w14:textId="77777777" w:rsidR="005B28E2" w:rsidRPr="0004360F" w:rsidRDefault="005B28E2" w:rsidP="00B91FF5">
            <w:pPr>
              <w:pStyle w:val="TAC"/>
              <w:rPr>
                <w:rFonts w:cs="Arial"/>
                <w:szCs w:val="18"/>
                <w:lang w:eastAsia="zh-CN"/>
              </w:rPr>
            </w:pPr>
            <w:r w:rsidRPr="00AC60A7">
              <w:t>6-TT</w:t>
            </w:r>
          </w:p>
        </w:tc>
      </w:tr>
      <w:tr w:rsidR="005B28E2" w:rsidRPr="0004360F" w14:paraId="627125C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30F0" w14:textId="77777777" w:rsidR="005B28E2" w:rsidRPr="0004360F" w:rsidRDefault="005B28E2" w:rsidP="00B91FF5">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4E4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2D4453"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FD05"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16CA1"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1EBB"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8EED"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ED45"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3B5F"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4740B"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9D3E"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4B4F058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3C785" w14:textId="77777777" w:rsidR="005B28E2" w:rsidRPr="0004360F" w:rsidRDefault="005B28E2" w:rsidP="00B91FF5">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A0CEF"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5F21F0"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5CA5A"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0DA8C" w14:textId="77777777" w:rsidR="005B28E2" w:rsidRPr="0004360F" w:rsidRDefault="005B28E2" w:rsidP="00B91FF5">
            <w:pPr>
              <w:pStyle w:val="TAC"/>
            </w:pPr>
            <w:r w:rsidRPr="0004360F">
              <w:rPr>
                <w:rFonts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D36CD"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3FBF" w14:textId="77777777" w:rsidR="005B28E2" w:rsidRPr="0004360F" w:rsidRDefault="005B28E2" w:rsidP="00B91FF5">
            <w:pPr>
              <w:pStyle w:val="TAC"/>
            </w:pPr>
            <w:r w:rsidRPr="0004360F">
              <w:rPr>
                <w:rFonts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6418"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C129"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36EF"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53E2C" w14:textId="77777777" w:rsidR="005B28E2" w:rsidRPr="0004360F" w:rsidRDefault="005B28E2" w:rsidP="00B91FF5">
            <w:pPr>
              <w:pStyle w:val="TAC"/>
              <w:rPr>
                <w:rFonts w:cs="Arial"/>
                <w:szCs w:val="18"/>
                <w:lang w:eastAsia="zh-CN"/>
              </w:rPr>
            </w:pPr>
            <w:r w:rsidRPr="0004360F">
              <w:rPr>
                <w:rFonts w:cs="Arial"/>
                <w:szCs w:val="18"/>
                <w:lang w:eastAsia="zh-CN"/>
              </w:rPr>
              <w:t>11.5-TT</w:t>
            </w:r>
          </w:p>
        </w:tc>
      </w:tr>
      <w:tr w:rsidR="005B28E2" w:rsidRPr="0004360F" w14:paraId="6CF939A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33A9" w14:textId="77777777" w:rsidR="005B28E2" w:rsidRPr="0004360F" w:rsidRDefault="005B28E2" w:rsidP="00B91FF5">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E9A89"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B3FD5"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C7B7C"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A2B39" w14:textId="77777777" w:rsidR="005B28E2" w:rsidRPr="0004360F" w:rsidRDefault="005B28E2" w:rsidP="00B91FF5">
            <w:pPr>
              <w:pStyle w:val="TAC"/>
            </w:pPr>
            <w:r w:rsidRPr="0004360F">
              <w:rPr>
                <w:rFonts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F1F"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B3F0" w14:textId="77777777" w:rsidR="005B28E2" w:rsidRPr="0004360F" w:rsidRDefault="005B28E2" w:rsidP="00B91FF5">
            <w:pPr>
              <w:pStyle w:val="TAC"/>
            </w:pPr>
            <w:r w:rsidRPr="0004360F">
              <w:rPr>
                <w:rFonts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2E98F" w14:textId="77777777" w:rsidR="005B28E2" w:rsidRPr="0004360F" w:rsidRDefault="005B28E2" w:rsidP="00B91FF5">
            <w:pPr>
              <w:pStyle w:val="TAC"/>
              <w:rPr>
                <w:rFonts w:cs="Arial"/>
                <w:szCs w:val="18"/>
                <w:lang w:eastAsia="zh-CN"/>
              </w:rPr>
            </w:pPr>
            <w:r w:rsidRPr="0004360F">
              <w:rPr>
                <w:rFonts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F7F3"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31FC9"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73B42" w14:textId="77777777" w:rsidR="005B28E2" w:rsidRPr="0004360F" w:rsidRDefault="005B28E2" w:rsidP="00B91FF5">
            <w:pPr>
              <w:pStyle w:val="TAC"/>
              <w:rPr>
                <w:rFonts w:cs="Arial"/>
                <w:szCs w:val="18"/>
                <w:lang w:eastAsia="zh-CN"/>
              </w:rPr>
            </w:pPr>
            <w:r w:rsidRPr="0004360F">
              <w:rPr>
                <w:rFonts w:cs="Arial"/>
                <w:szCs w:val="18"/>
                <w:lang w:eastAsia="zh-CN"/>
              </w:rPr>
              <w:t>11-TT</w:t>
            </w:r>
          </w:p>
        </w:tc>
      </w:tr>
      <w:tr w:rsidR="005B28E2" w:rsidRPr="0004360F" w14:paraId="223B88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4A97C" w14:textId="77777777" w:rsidR="005B28E2" w:rsidRPr="0004360F" w:rsidRDefault="005B28E2" w:rsidP="00B91FF5">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C55A"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4DD63B"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04251"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EFB3"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46A7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1E4E"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B8B73"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9106"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4947"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9082D"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DAEC1B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D3FA" w14:textId="77777777" w:rsidR="005B28E2" w:rsidRPr="0004360F" w:rsidRDefault="005B28E2" w:rsidP="00B91FF5">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E07C5" w14:textId="77777777" w:rsidR="005B28E2" w:rsidRPr="0004360F" w:rsidRDefault="005B28E2" w:rsidP="00B91FF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ECE442" w14:textId="77777777" w:rsidR="005B28E2" w:rsidRPr="0004360F" w:rsidRDefault="005B28E2" w:rsidP="00B91FF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B40F" w14:textId="77777777" w:rsidR="005B28E2" w:rsidRPr="0004360F" w:rsidRDefault="005B28E2" w:rsidP="00B91FF5">
            <w:pPr>
              <w:pStyle w:val="TAC"/>
            </w:pPr>
            <w:r w:rsidRPr="0004360F">
              <w:rPr>
                <w:rFonts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1757F" w14:textId="77777777" w:rsidR="005B28E2" w:rsidRPr="0004360F" w:rsidRDefault="005B28E2" w:rsidP="00B91FF5">
            <w:pPr>
              <w:pStyle w:val="TAC"/>
            </w:pPr>
            <w:r w:rsidRPr="0004360F">
              <w:rPr>
                <w:rFonts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55F00" w14:textId="77777777" w:rsidR="005B28E2" w:rsidRPr="0004360F" w:rsidRDefault="005B28E2" w:rsidP="00B91FF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8959" w14:textId="77777777" w:rsidR="005B28E2" w:rsidRPr="0004360F" w:rsidRDefault="005B28E2" w:rsidP="00B91FF5">
            <w:pPr>
              <w:pStyle w:val="TAC"/>
            </w:pPr>
            <w:r w:rsidRPr="0004360F">
              <w:rPr>
                <w:rFonts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E909" w14:textId="77777777" w:rsidR="005B28E2" w:rsidRPr="0004360F" w:rsidRDefault="005B28E2" w:rsidP="00B91FF5">
            <w:pPr>
              <w:pStyle w:val="TAC"/>
              <w:rPr>
                <w:rFonts w:cs="Arial"/>
                <w:szCs w:val="18"/>
                <w:lang w:eastAsia="zh-CN"/>
              </w:rPr>
            </w:pPr>
            <w:r w:rsidRPr="0004360F">
              <w:rPr>
                <w:rFonts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FBF9B" w14:textId="77777777" w:rsidR="005B28E2" w:rsidRPr="0004360F" w:rsidRDefault="005B28E2" w:rsidP="00B91FF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68623" w14:textId="77777777" w:rsidR="005B28E2" w:rsidRPr="0004360F" w:rsidRDefault="005B28E2" w:rsidP="00B91FF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4A4AF" w14:textId="77777777" w:rsidR="005B28E2" w:rsidRPr="0004360F" w:rsidRDefault="005B28E2" w:rsidP="00B91FF5">
            <w:pPr>
              <w:pStyle w:val="TAC"/>
              <w:rPr>
                <w:rFonts w:cs="Arial"/>
                <w:szCs w:val="18"/>
                <w:lang w:eastAsia="zh-CN"/>
              </w:rPr>
            </w:pPr>
            <w:r w:rsidRPr="0004360F">
              <w:rPr>
                <w:rFonts w:cs="Arial"/>
                <w:szCs w:val="18"/>
                <w:lang w:eastAsia="zh-CN"/>
              </w:rPr>
              <w:t>6-TT</w:t>
            </w:r>
          </w:p>
        </w:tc>
      </w:tr>
      <w:tr w:rsidR="005B28E2" w:rsidRPr="0004360F" w14:paraId="276147D8"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44A51CA"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523070B9"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5A0DECC1" w14:textId="77777777" w:rsidR="005B28E2" w:rsidRPr="0004360F" w:rsidRDefault="005B28E2" w:rsidP="005B28E2"/>
    <w:p w14:paraId="6340864C" w14:textId="77777777" w:rsidR="005B28E2" w:rsidRPr="0004360F" w:rsidRDefault="005B28E2" w:rsidP="005B28E2">
      <w:pPr>
        <w:pStyle w:val="TH"/>
      </w:pPr>
      <w:r w:rsidRPr="0004360F">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3243242C"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D6CF7D0" w14:textId="77777777" w:rsidR="005B28E2" w:rsidRPr="0004360F" w:rsidRDefault="005B28E2" w:rsidP="00B91FF5">
            <w:pPr>
              <w:pStyle w:val="TAH"/>
            </w:pPr>
            <w:r w:rsidRPr="0004360F">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86BB71D"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C9120" w14:textId="77777777" w:rsidR="005B28E2" w:rsidRPr="0004360F" w:rsidRDefault="005B28E2" w:rsidP="00B91FF5">
            <w:pPr>
              <w:pStyle w:val="TAH"/>
            </w:pPr>
            <w:r w:rsidRPr="0004360F">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85E4E" w14:textId="77777777" w:rsidR="005B28E2" w:rsidRPr="0004360F" w:rsidRDefault="005B28E2" w:rsidP="00B91FF5">
            <w:pPr>
              <w:pStyle w:val="TAH"/>
            </w:pPr>
            <w:r w:rsidRPr="0004360F">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9C8B"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061E8"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8B9D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8" w:type="dxa"/>
            <w:tcBorders>
              <w:top w:val="single" w:sz="4" w:space="0" w:color="auto"/>
              <w:left w:val="single" w:sz="4" w:space="0" w:color="auto"/>
              <w:bottom w:val="single" w:sz="4" w:space="0" w:color="auto"/>
              <w:right w:val="single" w:sz="4" w:space="0" w:color="auto"/>
            </w:tcBorders>
            <w:vAlign w:val="center"/>
          </w:tcPr>
          <w:p w14:paraId="096EBF5C"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FD3C2" w14:textId="77777777" w:rsidR="005B28E2" w:rsidRPr="0004360F" w:rsidRDefault="005B28E2" w:rsidP="00B91FF5">
            <w:pPr>
              <w:pStyle w:val="TAH"/>
            </w:pPr>
            <w:r w:rsidRPr="0004360F">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BA12E" w14:textId="77777777" w:rsidR="005B28E2" w:rsidRPr="0004360F" w:rsidRDefault="005B28E2" w:rsidP="00B91FF5">
            <w:pPr>
              <w:pStyle w:val="TAH"/>
            </w:pPr>
            <w:r w:rsidRPr="0004360F">
              <w:t>Lower limit (dBm)</w:t>
            </w:r>
          </w:p>
        </w:tc>
      </w:tr>
      <w:tr w:rsidR="005B28E2" w:rsidRPr="0004360F" w14:paraId="74E5FABD"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8A3E" w14:textId="77777777" w:rsidR="005B28E2" w:rsidRPr="0004360F" w:rsidRDefault="005B28E2" w:rsidP="00B91FF5">
            <w:pPr>
              <w:pStyle w:val="TAC"/>
              <w:rPr>
                <w:lang w:eastAsia="zh-CN"/>
              </w:rPr>
            </w:pPr>
            <w:r w:rsidRPr="0004360F">
              <w:rPr>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759B2"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CE18"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2CB0"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7B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38D2"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D2F7"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F1F2D"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BEC33"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14C1" w14:textId="77777777" w:rsidR="005B28E2" w:rsidRPr="0004360F" w:rsidRDefault="005B28E2" w:rsidP="00B91FF5">
            <w:pPr>
              <w:pStyle w:val="TAC"/>
            </w:pPr>
            <w:r w:rsidRPr="0004360F">
              <w:t>14-TT</w:t>
            </w:r>
          </w:p>
        </w:tc>
      </w:tr>
      <w:tr w:rsidR="005B28E2" w:rsidRPr="0004360F" w14:paraId="3AA9B0C3"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12191" w14:textId="77777777" w:rsidR="005B28E2" w:rsidRPr="0004360F" w:rsidRDefault="005B28E2" w:rsidP="00B91FF5">
            <w:pPr>
              <w:pStyle w:val="TAC"/>
              <w:rPr>
                <w:lang w:eastAsia="zh-CN"/>
              </w:rPr>
            </w:pPr>
            <w:r w:rsidRPr="0004360F">
              <w:rPr>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189B9"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5413"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3CE2"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F9E17"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B917"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6DF0"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B6E13"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A993B"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54D78" w14:textId="77777777" w:rsidR="005B28E2" w:rsidRPr="0004360F" w:rsidRDefault="005B28E2" w:rsidP="00B91FF5">
            <w:pPr>
              <w:pStyle w:val="TAC"/>
            </w:pPr>
            <w:r w:rsidRPr="0004360F">
              <w:t>14-TT</w:t>
            </w:r>
          </w:p>
        </w:tc>
      </w:tr>
      <w:tr w:rsidR="005B28E2" w:rsidRPr="0004360F" w14:paraId="147862B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EFD37" w14:textId="77777777" w:rsidR="005B28E2" w:rsidRPr="0004360F" w:rsidRDefault="005B28E2" w:rsidP="00B91FF5">
            <w:pPr>
              <w:pStyle w:val="TAC"/>
              <w:rPr>
                <w:lang w:eastAsia="zh-CN"/>
              </w:rPr>
            </w:pPr>
            <w:r w:rsidRPr="0004360F">
              <w:rPr>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4DF53"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3C4"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56A1"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510"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6A34"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51C3D"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37B6"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B1C02"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38DE" w14:textId="77777777" w:rsidR="005B28E2" w:rsidRPr="0004360F" w:rsidRDefault="005B28E2" w:rsidP="00B91FF5">
            <w:pPr>
              <w:pStyle w:val="TAC"/>
            </w:pPr>
            <w:r w:rsidRPr="0004360F">
              <w:t>14-TT</w:t>
            </w:r>
          </w:p>
        </w:tc>
      </w:tr>
      <w:tr w:rsidR="005B28E2" w:rsidRPr="0004360F" w14:paraId="45C84ED0"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F8D39" w14:textId="77777777" w:rsidR="005B28E2" w:rsidRPr="0004360F" w:rsidRDefault="005B28E2" w:rsidP="00B91FF5">
            <w:pPr>
              <w:pStyle w:val="TAC"/>
              <w:rPr>
                <w:lang w:eastAsia="zh-CN"/>
              </w:rPr>
            </w:pPr>
            <w:r w:rsidRPr="0004360F">
              <w:rPr>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9AAE1"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D7E82" w14:textId="77777777" w:rsidR="005B28E2" w:rsidRPr="0004360F" w:rsidRDefault="005B28E2" w:rsidP="00B91FF5">
            <w:pPr>
              <w:pStyle w:val="TAC"/>
            </w:pPr>
            <w:r w:rsidRPr="0004360F">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B3C56"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7380"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9E18C"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E8ED9"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B169E"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F6193"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0465" w14:textId="77777777" w:rsidR="005B28E2" w:rsidRPr="0004360F" w:rsidRDefault="005B28E2" w:rsidP="00B91FF5">
            <w:pPr>
              <w:pStyle w:val="TAC"/>
            </w:pPr>
            <w:r w:rsidRPr="0004360F">
              <w:t>14-TT</w:t>
            </w:r>
          </w:p>
        </w:tc>
      </w:tr>
      <w:tr w:rsidR="005B28E2" w:rsidRPr="0004360F" w14:paraId="267C159B"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45D47" w14:textId="77777777" w:rsidR="005B28E2" w:rsidRPr="0004360F" w:rsidRDefault="005B28E2" w:rsidP="00B91FF5">
            <w:pPr>
              <w:pStyle w:val="TAC"/>
              <w:rPr>
                <w:lang w:eastAsia="zh-CN"/>
              </w:rPr>
            </w:pPr>
            <w:r w:rsidRPr="0004360F">
              <w:rPr>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B2CDB"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4B304" w14:textId="77777777" w:rsidR="005B28E2" w:rsidRPr="0004360F" w:rsidRDefault="005B28E2" w:rsidP="00B91FF5">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51AF"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6703"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2C005"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693F"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B38CE"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F030A"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4660E" w14:textId="77777777" w:rsidR="005B28E2" w:rsidRPr="0004360F" w:rsidRDefault="005B28E2" w:rsidP="00B91FF5">
            <w:pPr>
              <w:pStyle w:val="TAC"/>
            </w:pPr>
            <w:r w:rsidRPr="0004360F">
              <w:t>14-TT</w:t>
            </w:r>
          </w:p>
        </w:tc>
      </w:tr>
      <w:tr w:rsidR="005B28E2" w:rsidRPr="0004360F" w14:paraId="1EB4872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5B214" w14:textId="77777777" w:rsidR="005B28E2" w:rsidRPr="0004360F" w:rsidRDefault="005B28E2" w:rsidP="00B91FF5">
            <w:pPr>
              <w:pStyle w:val="TAC"/>
              <w:rPr>
                <w:lang w:eastAsia="zh-CN"/>
              </w:rPr>
            </w:pPr>
            <w:r w:rsidRPr="0004360F">
              <w:rPr>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D69C7"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FE031" w14:textId="77777777" w:rsidR="005B28E2" w:rsidRPr="0004360F" w:rsidRDefault="005B28E2" w:rsidP="00B91FF5">
            <w:pPr>
              <w:pStyle w:val="TAC"/>
            </w:pPr>
            <w:r w:rsidRPr="0004360F">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A87E" w14:textId="77777777" w:rsidR="005B28E2" w:rsidRPr="0004360F" w:rsidRDefault="005B28E2" w:rsidP="00B91FF5">
            <w:pPr>
              <w:pStyle w:val="TAC"/>
            </w:pPr>
            <w:r w:rsidRPr="0004360F">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CACE"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5234B"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7C1CD"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288E1"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14"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10C8" w14:textId="77777777" w:rsidR="005B28E2" w:rsidRPr="0004360F" w:rsidRDefault="005B28E2" w:rsidP="00B91FF5">
            <w:pPr>
              <w:pStyle w:val="TAC"/>
            </w:pPr>
            <w:r w:rsidRPr="0004360F">
              <w:t>14-TT</w:t>
            </w:r>
          </w:p>
        </w:tc>
      </w:tr>
      <w:tr w:rsidR="005B28E2" w:rsidRPr="0004360F" w14:paraId="3BE39BE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8304" w14:textId="77777777" w:rsidR="005B28E2" w:rsidRPr="0004360F" w:rsidRDefault="005B28E2" w:rsidP="00B91FF5">
            <w:pPr>
              <w:pStyle w:val="TAC"/>
              <w:rPr>
                <w:lang w:eastAsia="zh-CN"/>
              </w:rPr>
            </w:pPr>
            <w:r w:rsidRPr="0004360F">
              <w:rPr>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BEB7F"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4612" w14:textId="77777777" w:rsidR="005B28E2" w:rsidRPr="0004360F" w:rsidRDefault="005B28E2" w:rsidP="00B91FF5">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AFFB2" w14:textId="77777777" w:rsidR="005B28E2" w:rsidRPr="0004360F" w:rsidRDefault="005B28E2" w:rsidP="00B91FF5">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43BA"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1E46" w14:textId="77777777" w:rsidR="005B28E2" w:rsidRPr="0004360F" w:rsidRDefault="005B28E2" w:rsidP="00B91FF5">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25E4"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37A16"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8B29"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96AF" w14:textId="77777777" w:rsidR="005B28E2" w:rsidRPr="0004360F" w:rsidRDefault="005B28E2" w:rsidP="00B91FF5">
            <w:pPr>
              <w:pStyle w:val="TAC"/>
            </w:pPr>
            <w:r w:rsidRPr="0004360F">
              <w:t>11.5-TT</w:t>
            </w:r>
          </w:p>
        </w:tc>
      </w:tr>
      <w:tr w:rsidR="005B28E2" w:rsidRPr="0004360F" w14:paraId="6E074E3E"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CF13" w14:textId="77777777" w:rsidR="005B28E2" w:rsidRPr="0004360F" w:rsidRDefault="005B28E2" w:rsidP="00B91FF5">
            <w:pPr>
              <w:pStyle w:val="TAC"/>
              <w:rPr>
                <w:lang w:eastAsia="zh-CN"/>
              </w:rPr>
            </w:pPr>
            <w:r w:rsidRPr="0004360F">
              <w:rPr>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4E3CB" w14:textId="77777777" w:rsidR="005B28E2" w:rsidRPr="0004360F" w:rsidRDefault="005B28E2" w:rsidP="00B91FF5">
            <w:pPr>
              <w:pStyle w:val="TAC"/>
            </w:pPr>
            <w:r w:rsidRPr="0004360F">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3BF0E" w14:textId="77777777" w:rsidR="005B28E2" w:rsidRPr="0004360F" w:rsidRDefault="005B28E2" w:rsidP="00B91FF5">
            <w:pPr>
              <w:pStyle w:val="TAC"/>
            </w:pPr>
            <w:r w:rsidRPr="0004360F">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573E6" w14:textId="77777777" w:rsidR="005B28E2" w:rsidRPr="0004360F" w:rsidRDefault="005B28E2" w:rsidP="00B91FF5">
            <w:pPr>
              <w:pStyle w:val="TAC"/>
            </w:pPr>
            <w:r w:rsidRPr="0004360F">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C031D"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05118" w14:textId="77777777" w:rsidR="005B28E2" w:rsidRPr="0004360F" w:rsidRDefault="005B28E2" w:rsidP="00B91FF5">
            <w:pPr>
              <w:pStyle w:val="TAC"/>
            </w:pPr>
            <w:r w:rsidRPr="0004360F">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CC3A" w14:textId="77777777" w:rsidR="005B28E2" w:rsidRPr="0004360F" w:rsidRDefault="005B28E2" w:rsidP="00B91FF5">
            <w:pPr>
              <w:pStyle w:val="TAC"/>
            </w:pPr>
            <w:r w:rsidRPr="0004360F">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EA3FC" w14:textId="77777777" w:rsidR="005B28E2" w:rsidRPr="0004360F" w:rsidRDefault="005B28E2" w:rsidP="00B91FF5">
            <w:pPr>
              <w:pStyle w:val="TAC"/>
            </w:pPr>
            <w:r w:rsidRPr="0004360F">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5EF5D" w14:textId="77777777" w:rsidR="005B28E2" w:rsidRPr="0004360F" w:rsidRDefault="005B28E2" w:rsidP="00B91FF5">
            <w:pPr>
              <w:pStyle w:val="TAC"/>
            </w:pPr>
            <w:r w:rsidRPr="0004360F">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C7D14" w14:textId="77777777" w:rsidR="005B28E2" w:rsidRPr="0004360F" w:rsidRDefault="005B28E2" w:rsidP="00B91FF5">
            <w:pPr>
              <w:pStyle w:val="TAC"/>
            </w:pPr>
            <w:r w:rsidRPr="0004360F">
              <w:t>11.5-TT</w:t>
            </w:r>
          </w:p>
        </w:tc>
      </w:tr>
      <w:tr w:rsidR="005B28E2" w:rsidRPr="0004360F" w14:paraId="7E825EF9"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18288"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709655D"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6A826D84" w14:textId="77777777" w:rsidR="005B28E2" w:rsidRPr="0004360F" w:rsidRDefault="005B28E2" w:rsidP="005B28E2">
      <w:pPr>
        <w:rPr>
          <w:lang w:eastAsia="zh-CN"/>
        </w:rPr>
      </w:pPr>
    </w:p>
    <w:p w14:paraId="28B052EC" w14:textId="77777777" w:rsidR="005B28E2" w:rsidRPr="0004360F" w:rsidRDefault="005B28E2" w:rsidP="005B28E2">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04360F" w14:paraId="14B175BA"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F69E5C7"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A0C60D"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PowerClass</w:t>
            </w:r>
            <w:proofErr w:type="spellEnd"/>
            <w:r w:rsidRPr="0004360F">
              <w:rPr>
                <w:rFonts w:ascii="Arial" w:hAnsi="Arial"/>
                <w:b/>
                <w:sz w:val="18"/>
                <w:vertAlign w:val="subscript"/>
              </w:rPr>
              <w:t xml:space="preserve"> </w:t>
            </w:r>
            <w:r w:rsidRPr="0004360F">
              <w:rPr>
                <w:rFonts w:ascii="Arial"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ADADA"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AE065"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F5EA2"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Δ</w:t>
            </w:r>
            <w:proofErr w:type="gramStart"/>
            <w:r w:rsidRPr="0004360F">
              <w:rPr>
                <w:rFonts w:ascii="Arial" w:hAnsi="Arial"/>
                <w:b/>
                <w:sz w:val="18"/>
              </w:rPr>
              <w:t>T</w:t>
            </w:r>
            <w:r w:rsidRPr="0004360F">
              <w:rPr>
                <w:rFonts w:ascii="Arial" w:hAnsi="Arial"/>
                <w:b/>
                <w:sz w:val="18"/>
                <w:vertAlign w:val="subscript"/>
              </w:rPr>
              <w:t>C,c</w:t>
            </w:r>
            <w:proofErr w:type="spellEnd"/>
            <w:proofErr w:type="gramEnd"/>
            <w:r w:rsidRPr="0004360F">
              <w:rPr>
                <w:rFonts w:ascii="Arial"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E1B75" w14:textId="77777777" w:rsidR="005B28E2" w:rsidRPr="0004360F" w:rsidRDefault="005B28E2" w:rsidP="00B91FF5">
            <w:pPr>
              <w:keepNext/>
              <w:keepLines/>
              <w:spacing w:after="0"/>
              <w:jc w:val="center"/>
              <w:rPr>
                <w:rFonts w:ascii="Arial" w:hAnsi="Arial"/>
                <w:b/>
                <w:sz w:val="18"/>
              </w:rPr>
            </w:pP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03098"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T(</w:t>
            </w:r>
            <w:proofErr w:type="spellStart"/>
            <w:r w:rsidRPr="0004360F">
              <w:rPr>
                <w:rFonts w:ascii="Arial" w:hAnsi="Arial"/>
                <w:b/>
                <w:sz w:val="18"/>
              </w:rPr>
              <w:t>P</w:t>
            </w:r>
            <w:r w:rsidRPr="0004360F">
              <w:rPr>
                <w:rFonts w:ascii="Arial" w:hAnsi="Arial"/>
                <w:b/>
                <w:sz w:val="18"/>
                <w:vertAlign w:val="subscript"/>
              </w:rPr>
              <w:t>CMAX_</w:t>
            </w:r>
            <w:proofErr w:type="gramStart"/>
            <w:r w:rsidRPr="0004360F">
              <w:rPr>
                <w:rFonts w:ascii="Arial" w:hAnsi="Arial"/>
                <w:b/>
                <w:sz w:val="18"/>
                <w:vertAlign w:val="subscript"/>
              </w:rPr>
              <w:t>L,c</w:t>
            </w:r>
            <w:proofErr w:type="spellEnd"/>
            <w:proofErr w:type="gramEnd"/>
            <w:r w:rsidRPr="0004360F">
              <w:rPr>
                <w:rFonts w:ascii="Arial"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1750FEE" w14:textId="77777777" w:rsidR="005B28E2" w:rsidRPr="0004360F" w:rsidRDefault="005B28E2" w:rsidP="00B91FF5">
            <w:pPr>
              <w:keepNext/>
              <w:keepLines/>
              <w:spacing w:after="0"/>
              <w:jc w:val="center"/>
              <w:rPr>
                <w:rFonts w:ascii="Arial" w:hAnsi="Arial"/>
                <w:b/>
                <w:sz w:val="18"/>
              </w:rPr>
            </w:pPr>
            <w:proofErr w:type="spellStart"/>
            <w:proofErr w:type="gramStart"/>
            <w:r w:rsidRPr="0004360F">
              <w:rPr>
                <w:rFonts w:ascii="Arial" w:hAnsi="Arial"/>
                <w:b/>
                <w:sz w:val="18"/>
              </w:rPr>
              <w:t>T</w:t>
            </w:r>
            <w:r w:rsidRPr="0004360F">
              <w:rPr>
                <w:rFonts w:ascii="Arial" w:hAnsi="Arial"/>
                <w:b/>
                <w:sz w:val="18"/>
                <w:vertAlign w:val="subscript"/>
              </w:rPr>
              <w:t>L,c</w:t>
            </w:r>
            <w:proofErr w:type="spellEnd"/>
            <w:proofErr w:type="gramEnd"/>
            <w:r w:rsidRPr="0004360F">
              <w:rPr>
                <w:rFonts w:ascii="Arial" w:hAnsi="Arial"/>
                <w:b/>
                <w:sz w:val="18"/>
                <w:vertAlign w:val="subscript"/>
              </w:rPr>
              <w:t xml:space="preserve"> </w:t>
            </w:r>
            <w:r w:rsidRPr="0004360F">
              <w:rPr>
                <w:rFonts w:ascii="Arial"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12010"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7D05D" w14:textId="77777777" w:rsidR="005B28E2" w:rsidRPr="0004360F" w:rsidRDefault="005B28E2" w:rsidP="00B91FF5">
            <w:pPr>
              <w:keepNext/>
              <w:keepLines/>
              <w:spacing w:after="0"/>
              <w:jc w:val="center"/>
              <w:rPr>
                <w:rFonts w:ascii="Arial" w:hAnsi="Arial"/>
                <w:b/>
                <w:sz w:val="18"/>
              </w:rPr>
            </w:pPr>
            <w:r w:rsidRPr="0004360F">
              <w:rPr>
                <w:rFonts w:ascii="Arial" w:hAnsi="Arial"/>
                <w:b/>
                <w:sz w:val="18"/>
              </w:rPr>
              <w:t>Lower limit (dBm)</w:t>
            </w:r>
          </w:p>
        </w:tc>
      </w:tr>
      <w:tr w:rsidR="005B28E2" w:rsidRPr="0004360F" w14:paraId="212305C3"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E104C" w14:textId="77777777" w:rsidR="005B28E2" w:rsidRPr="0004360F" w:rsidRDefault="005B28E2" w:rsidP="00B91FF5">
            <w:pPr>
              <w:pStyle w:val="TAC"/>
            </w:pPr>
            <w:r w:rsidRPr="0004360F">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4288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77C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55B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703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2028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8097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060A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4CD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D4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44DF329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0D511" w14:textId="77777777" w:rsidR="005B28E2" w:rsidRPr="0004360F" w:rsidRDefault="005B28E2" w:rsidP="00B91FF5">
            <w:pPr>
              <w:pStyle w:val="TAC"/>
            </w:pPr>
            <w:r w:rsidRPr="0004360F">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AD51A"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E1DD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A867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24CC"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8E5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463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7B49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9040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CCA0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61E4200F"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42EE8" w14:textId="77777777" w:rsidR="005B28E2" w:rsidRPr="0004360F" w:rsidRDefault="005B28E2" w:rsidP="00B91FF5">
            <w:pPr>
              <w:pStyle w:val="TAC"/>
            </w:pPr>
            <w:r w:rsidRPr="0004360F">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85DA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D0A8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9045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E1F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4CD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5CAD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2C2E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6E2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ED45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65BF6BC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ECA3A" w14:textId="77777777" w:rsidR="005B28E2" w:rsidRPr="0004360F" w:rsidRDefault="005B28E2" w:rsidP="00B91FF5">
            <w:pPr>
              <w:pStyle w:val="TAC"/>
            </w:pPr>
            <w:r w:rsidRPr="0004360F">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0C05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F254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77E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47B8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2E75E"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E36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9DF2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7A2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1AB25"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2E7AF69B"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69A1D" w14:textId="77777777" w:rsidR="005B28E2" w:rsidRPr="0004360F" w:rsidRDefault="005B28E2" w:rsidP="00B91FF5">
            <w:pPr>
              <w:pStyle w:val="TAC"/>
            </w:pPr>
            <w:r w:rsidRPr="0004360F">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34F2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9ED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EB8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A90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0A12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40C3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4B3A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FCAF"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8D3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12.5-TT</w:t>
            </w:r>
          </w:p>
        </w:tc>
      </w:tr>
      <w:tr w:rsidR="005B28E2" w:rsidRPr="0004360F" w14:paraId="453485B6"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375AB" w14:textId="77777777" w:rsidR="005B28E2" w:rsidRPr="0004360F" w:rsidRDefault="005B28E2" w:rsidP="00B91FF5">
            <w:pPr>
              <w:pStyle w:val="TAC"/>
            </w:pPr>
            <w:r w:rsidRPr="0004360F">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6076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AB9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DFE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541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AD2C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5553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303E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9CED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2B93"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14-TT</w:t>
            </w:r>
          </w:p>
        </w:tc>
      </w:tr>
      <w:tr w:rsidR="005B28E2" w:rsidRPr="0004360F" w14:paraId="77DC8678"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A72C2" w14:textId="77777777" w:rsidR="005B28E2" w:rsidRPr="0004360F" w:rsidRDefault="005B28E2" w:rsidP="00B91FF5">
            <w:pPr>
              <w:pStyle w:val="TAC"/>
            </w:pPr>
            <w:r w:rsidRPr="0004360F">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9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0B9D"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75D4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4A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6B994"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23E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F42A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11A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1FB7" w14:textId="77777777" w:rsidR="005B28E2" w:rsidRPr="0004360F" w:rsidRDefault="005B28E2" w:rsidP="00B91FF5">
            <w:pPr>
              <w:keepNext/>
              <w:keepLines/>
              <w:spacing w:after="0"/>
              <w:jc w:val="center"/>
              <w:rPr>
                <w:rFonts w:ascii="Arial" w:hAnsi="Arial"/>
                <w:sz w:val="18"/>
              </w:rPr>
            </w:pPr>
            <w:r w:rsidRPr="0004360F">
              <w:rPr>
                <w:rFonts w:ascii="Arial" w:hAnsi="Arial"/>
                <w:sz w:val="18"/>
              </w:rPr>
              <w:t>9-TT</w:t>
            </w:r>
          </w:p>
        </w:tc>
      </w:tr>
      <w:tr w:rsidR="005B28E2" w:rsidRPr="0004360F" w14:paraId="0B657A3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A560" w14:textId="77777777" w:rsidR="005B28E2" w:rsidRPr="0004360F" w:rsidRDefault="005B28E2" w:rsidP="00B91FF5">
            <w:pPr>
              <w:pStyle w:val="TAC"/>
            </w:pPr>
            <w:r w:rsidRPr="0004360F">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306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61280"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070C6" w14:textId="77777777" w:rsidR="005B28E2" w:rsidRPr="0004360F" w:rsidRDefault="005B28E2" w:rsidP="00B91FF5">
            <w:pPr>
              <w:keepNext/>
              <w:keepLines/>
              <w:spacing w:after="0"/>
              <w:jc w:val="center"/>
              <w:rPr>
                <w:rFonts w:ascii="Arial" w:hAnsi="Arial"/>
                <w:sz w:val="18"/>
              </w:rPr>
            </w:pPr>
            <w:r w:rsidRPr="0004360F">
              <w:rPr>
                <w:rFonts w:ascii="Arial"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1F38" w14:textId="77777777" w:rsidR="005B28E2" w:rsidRPr="0004360F" w:rsidRDefault="005B28E2" w:rsidP="00B91FF5">
            <w:pPr>
              <w:keepNext/>
              <w:keepLines/>
              <w:spacing w:after="0"/>
              <w:jc w:val="center"/>
              <w:rPr>
                <w:rFonts w:ascii="Arial" w:hAnsi="Arial"/>
                <w:sz w:val="18"/>
              </w:rPr>
            </w:pPr>
            <w:r w:rsidRPr="0004360F">
              <w:rPr>
                <w:rFonts w:ascii="Arial"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762B"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2CC1" w14:textId="77777777" w:rsidR="005B28E2" w:rsidRPr="0004360F" w:rsidRDefault="005B28E2" w:rsidP="00B91FF5">
            <w:pPr>
              <w:keepNext/>
              <w:keepLines/>
              <w:spacing w:after="0"/>
              <w:jc w:val="center"/>
              <w:rPr>
                <w:rFonts w:ascii="Arial" w:hAnsi="Arial"/>
                <w:sz w:val="18"/>
              </w:rPr>
            </w:pPr>
            <w:r w:rsidRPr="0004360F">
              <w:rPr>
                <w:rFonts w:ascii="Arial"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4DFD9" w14:textId="77777777" w:rsidR="005B28E2" w:rsidRPr="0004360F" w:rsidRDefault="005B28E2" w:rsidP="00B91FF5">
            <w:pPr>
              <w:keepNext/>
              <w:keepLines/>
              <w:spacing w:after="0"/>
              <w:jc w:val="center"/>
              <w:rPr>
                <w:rFonts w:ascii="Arial" w:hAnsi="Arial"/>
                <w:sz w:val="18"/>
              </w:rPr>
            </w:pPr>
            <w:r w:rsidRPr="0004360F">
              <w:rPr>
                <w:rFonts w:ascii="Arial"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6BDC" w14:textId="77777777" w:rsidR="005B28E2" w:rsidRPr="0004360F" w:rsidRDefault="005B28E2" w:rsidP="00B91FF5">
            <w:pPr>
              <w:keepNext/>
              <w:keepLines/>
              <w:spacing w:after="0"/>
              <w:jc w:val="center"/>
              <w:rPr>
                <w:rFonts w:ascii="Arial" w:hAnsi="Arial"/>
                <w:sz w:val="18"/>
              </w:rPr>
            </w:pPr>
            <w:r w:rsidRPr="0004360F">
              <w:rPr>
                <w:rFonts w:ascii="Arial"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C392" w14:textId="77777777" w:rsidR="005B28E2" w:rsidRPr="0004360F" w:rsidRDefault="005B28E2" w:rsidP="00B91FF5">
            <w:pPr>
              <w:keepNext/>
              <w:keepLines/>
              <w:spacing w:after="0"/>
              <w:jc w:val="center"/>
              <w:rPr>
                <w:rFonts w:ascii="Arial" w:hAnsi="Arial"/>
                <w:sz w:val="18"/>
              </w:rPr>
            </w:pPr>
            <w:r w:rsidRPr="0004360F">
              <w:rPr>
                <w:rFonts w:ascii="Arial" w:hAnsi="Arial"/>
                <w:sz w:val="18"/>
              </w:rPr>
              <w:t>11.5-TT</w:t>
            </w:r>
          </w:p>
        </w:tc>
      </w:tr>
      <w:tr w:rsidR="005B28E2" w:rsidRPr="0004360F" w14:paraId="1F60DCEC"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DDF47" w14:textId="77777777" w:rsidR="005B28E2" w:rsidRPr="0004360F" w:rsidRDefault="005B28E2" w:rsidP="00B91FF5">
            <w:pPr>
              <w:keepNext/>
              <w:keepLines/>
              <w:spacing w:after="0"/>
              <w:ind w:left="851" w:hanging="851"/>
              <w:rPr>
                <w:rFonts w:ascii="Arial" w:hAnsi="Arial"/>
                <w:sz w:val="18"/>
              </w:rPr>
            </w:pPr>
            <w:r w:rsidRPr="0004360F">
              <w:rPr>
                <w:rFonts w:ascii="Arial" w:hAnsi="Arial"/>
                <w:sz w:val="18"/>
              </w:rPr>
              <w:t>NOTE 1:</w:t>
            </w:r>
            <w:r w:rsidRPr="0004360F">
              <w:rPr>
                <w:rFonts w:ascii="Arial" w:hAnsi="Arial"/>
                <w:sz w:val="18"/>
              </w:rPr>
              <w:tab/>
            </w:r>
            <w:proofErr w:type="spellStart"/>
            <w:r w:rsidRPr="0004360F">
              <w:rPr>
                <w:rFonts w:ascii="Arial" w:hAnsi="Arial"/>
                <w:sz w:val="18"/>
              </w:rPr>
              <w:t>P</w:t>
            </w:r>
            <w:r w:rsidRPr="0004360F">
              <w:rPr>
                <w:rFonts w:ascii="Arial" w:hAnsi="Arial" w:cs="Arial"/>
                <w:sz w:val="18"/>
                <w:vertAlign w:val="subscript"/>
              </w:rPr>
              <w:t>PowerClass</w:t>
            </w:r>
            <w:proofErr w:type="spellEnd"/>
            <w:r w:rsidRPr="0004360F">
              <w:rPr>
                <w:rFonts w:ascii="Arial" w:hAnsi="Arial"/>
                <w:sz w:val="18"/>
              </w:rPr>
              <w:t xml:space="preserve"> is the maximum UE power specified without taking into account the tolerance.</w:t>
            </w:r>
          </w:p>
          <w:p w14:paraId="623B7E15" w14:textId="77777777" w:rsidR="005B28E2" w:rsidRPr="0004360F" w:rsidRDefault="005B28E2" w:rsidP="00B91FF5">
            <w:pPr>
              <w:keepNext/>
              <w:keepLines/>
              <w:spacing w:after="0"/>
              <w:ind w:left="851" w:hanging="851"/>
              <w:rPr>
                <w:rFonts w:ascii="Arial" w:hAnsi="Arial" w:cs="Arial"/>
                <w:sz w:val="18"/>
                <w:szCs w:val="18"/>
              </w:rPr>
            </w:pPr>
            <w:r w:rsidRPr="0004360F">
              <w:rPr>
                <w:rFonts w:ascii="Arial" w:hAnsi="Arial"/>
                <w:sz w:val="18"/>
              </w:rPr>
              <w:t>NOTE 2:</w:t>
            </w:r>
            <w:r w:rsidRPr="0004360F">
              <w:rPr>
                <w:rFonts w:ascii="Arial" w:hAnsi="Arial"/>
                <w:sz w:val="18"/>
              </w:rPr>
              <w:tab/>
              <w:t xml:space="preserve">TT for each frequency and channel bandwidth is specified in Table </w:t>
            </w:r>
            <w:r w:rsidRPr="0004360F">
              <w:t>6.2D.3.5-0</w:t>
            </w:r>
            <w:r w:rsidRPr="0004360F">
              <w:rPr>
                <w:rFonts w:ascii="Arial" w:hAnsi="Arial"/>
                <w:sz w:val="18"/>
              </w:rPr>
              <w:t>.</w:t>
            </w:r>
          </w:p>
        </w:tc>
      </w:tr>
    </w:tbl>
    <w:p w14:paraId="620815C9" w14:textId="77777777" w:rsidR="005B28E2" w:rsidRPr="0004360F" w:rsidRDefault="005B28E2" w:rsidP="005B28E2"/>
    <w:p w14:paraId="6B38A7DE" w14:textId="3D73D9FF" w:rsidR="005B28E2" w:rsidDel="00DB50BB" w:rsidRDefault="005B28E2" w:rsidP="005B28E2">
      <w:pPr>
        <w:pStyle w:val="TH"/>
        <w:rPr>
          <w:del w:id="5083" w:author="Huawei" w:date="2025-05-09T18:06:00Z"/>
        </w:rPr>
      </w:pPr>
      <w:r w:rsidRPr="00A25953">
        <w:rPr>
          <w:highlight w:val="yellow"/>
        </w:rPr>
        <w:t xml:space="preserve">Table </w:t>
      </w:r>
      <w:r w:rsidRPr="00A25953">
        <w:rPr>
          <w:highlight w:val="yellow"/>
          <w:lang w:eastAsia="zh-CN"/>
        </w:rPr>
        <w:t>6.2D.3.5-9a</w:t>
      </w:r>
      <w:r w:rsidRPr="00A25953">
        <w:rPr>
          <w:highlight w:val="yellow"/>
        </w:rPr>
        <w:t xml:space="preserve">: </w:t>
      </w:r>
      <w:ins w:id="5084" w:author="Huawei" w:date="2025-05-12T15:37:00Z">
        <w:r w:rsidR="00A25953" w:rsidRPr="00A25953">
          <w:rPr>
            <w:highlight w:val="yellow"/>
          </w:rPr>
          <w:t>Void</w:t>
        </w:r>
      </w:ins>
      <w:del w:id="5085" w:author="Huawei" w:date="2025-05-09T18:06:00Z">
        <w:r w:rsidRPr="0004360F" w:rsidDel="005E54D6">
          <w:delText xml:space="preserve">UE Power Class 3 test requirements (NS_100) for band n2, n3, </w:delText>
        </w:r>
        <w:r w:rsidDel="005E54D6">
          <w:delText xml:space="preserve">n8, </w:delText>
        </w:r>
        <w:r w:rsidRPr="0004360F" w:rsidDel="005E54D6">
          <w:delText>n25 supporting ULFPTx</w:delText>
        </w:r>
      </w:del>
    </w:p>
    <w:p w14:paraId="207EDDE9" w14:textId="77777777" w:rsidR="00DB50BB" w:rsidRPr="0004360F" w:rsidRDefault="00DB50BB" w:rsidP="005B28E2">
      <w:pPr>
        <w:pStyle w:val="TH"/>
        <w:rPr>
          <w:ins w:id="5086" w:author="Huawei" w:date="2025-05-12T19:53:00Z"/>
        </w:rPr>
      </w:pPr>
    </w:p>
    <w:tbl>
      <w:tblPr>
        <w:tblW w:w="9880" w:type="dxa"/>
        <w:tblInd w:w="212" w:type="dxa"/>
        <w:tblLayout w:type="fixed"/>
        <w:tblCellMar>
          <w:left w:w="28" w:type="dxa"/>
          <w:right w:w="28"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tblGrid>
      <w:tr w:rsidR="005B28E2" w:rsidRPr="0004360F" w:rsidDel="005E54D6" w14:paraId="0C9A747A" w14:textId="30D3FBCC" w:rsidTr="00B91FF5">
        <w:trPr>
          <w:trHeight w:val="455"/>
          <w:del w:id="5087"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778CE668" w14:textId="765DB6C3" w:rsidR="005B28E2" w:rsidRPr="0004360F" w:rsidDel="005E54D6" w:rsidRDefault="005B28E2" w:rsidP="00B91FF5">
            <w:pPr>
              <w:pStyle w:val="TAH"/>
              <w:rPr>
                <w:del w:id="5088" w:author="Huawei" w:date="2025-05-09T18:06:00Z"/>
              </w:rPr>
            </w:pPr>
            <w:del w:id="5089"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370203C" w14:textId="24436FF9" w:rsidR="005B28E2" w:rsidRPr="0004360F" w:rsidDel="005E54D6" w:rsidRDefault="005B28E2" w:rsidP="00B91FF5">
            <w:pPr>
              <w:pStyle w:val="TAH"/>
              <w:rPr>
                <w:del w:id="5090" w:author="Huawei" w:date="2025-05-09T18:06:00Z"/>
              </w:rPr>
            </w:pPr>
            <w:del w:id="5091"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2F9192C3" w14:textId="733164D9" w:rsidR="005B28E2" w:rsidRPr="0004360F" w:rsidDel="005E54D6" w:rsidRDefault="005B28E2" w:rsidP="00B91FF5">
            <w:pPr>
              <w:pStyle w:val="TAH"/>
              <w:rPr>
                <w:del w:id="5092" w:author="Huawei" w:date="2025-05-09T18:06:00Z"/>
              </w:rPr>
            </w:pPr>
            <w:del w:id="5093"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80B24" w14:textId="40CBA1C6" w:rsidR="005B28E2" w:rsidRPr="0004360F" w:rsidDel="005E54D6" w:rsidRDefault="005B28E2" w:rsidP="00B91FF5">
            <w:pPr>
              <w:pStyle w:val="TAH"/>
              <w:rPr>
                <w:del w:id="5094" w:author="Huawei" w:date="2025-05-09T18:06:00Z"/>
              </w:rPr>
            </w:pPr>
            <w:del w:id="5095"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06F24" w14:textId="1CA641EC" w:rsidR="005B28E2" w:rsidRPr="0004360F" w:rsidDel="005E54D6" w:rsidRDefault="005B28E2" w:rsidP="00B91FF5">
            <w:pPr>
              <w:pStyle w:val="TAH"/>
              <w:rPr>
                <w:del w:id="5096" w:author="Huawei" w:date="2025-05-09T18:06:00Z"/>
              </w:rPr>
            </w:pPr>
            <w:del w:id="5097"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BD13" w14:textId="1F077A74" w:rsidR="005B28E2" w:rsidRPr="0004360F" w:rsidDel="005E54D6" w:rsidRDefault="005B28E2" w:rsidP="00B91FF5">
            <w:pPr>
              <w:pStyle w:val="TAH"/>
              <w:rPr>
                <w:del w:id="5098" w:author="Huawei" w:date="2025-05-09T18:06:00Z"/>
              </w:rPr>
            </w:pPr>
            <w:del w:id="5099"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66BA0" w14:textId="051E7D6A" w:rsidR="005B28E2" w:rsidRPr="0004360F" w:rsidDel="005E54D6" w:rsidRDefault="005B28E2" w:rsidP="00B91FF5">
            <w:pPr>
              <w:pStyle w:val="TAH"/>
              <w:rPr>
                <w:del w:id="5100" w:author="Huawei" w:date="2025-05-09T18:06:00Z"/>
              </w:rPr>
            </w:pPr>
            <w:del w:id="5101"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BBE47" w14:textId="50DAB083" w:rsidR="005B28E2" w:rsidRPr="0004360F" w:rsidDel="005E54D6" w:rsidRDefault="005B28E2" w:rsidP="00B91FF5">
            <w:pPr>
              <w:pStyle w:val="TAH"/>
              <w:rPr>
                <w:del w:id="5102" w:author="Huawei" w:date="2025-05-09T18:06:00Z"/>
              </w:rPr>
            </w:pPr>
            <w:del w:id="5103"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4FEF8C06" w14:textId="61034F9F" w:rsidR="005B28E2" w:rsidRPr="0004360F" w:rsidDel="005E54D6" w:rsidRDefault="005B28E2" w:rsidP="00B91FF5">
            <w:pPr>
              <w:pStyle w:val="TAH"/>
              <w:rPr>
                <w:del w:id="5104" w:author="Huawei" w:date="2025-05-09T18:06:00Z"/>
              </w:rPr>
            </w:pPr>
            <w:del w:id="5105"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BA10A" w14:textId="7BBC8FD0" w:rsidR="005B28E2" w:rsidRPr="0004360F" w:rsidDel="005E54D6" w:rsidRDefault="005B28E2" w:rsidP="00B91FF5">
            <w:pPr>
              <w:pStyle w:val="TAH"/>
              <w:rPr>
                <w:del w:id="5106" w:author="Huawei" w:date="2025-05-09T18:06:00Z"/>
              </w:rPr>
            </w:pPr>
            <w:del w:id="5107"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BDD4D4" w14:textId="17F1C309" w:rsidR="005B28E2" w:rsidRPr="0004360F" w:rsidDel="005E54D6" w:rsidRDefault="005B28E2" w:rsidP="00B91FF5">
            <w:pPr>
              <w:pStyle w:val="TAH"/>
              <w:rPr>
                <w:del w:id="5108" w:author="Huawei" w:date="2025-05-09T18:06:00Z"/>
              </w:rPr>
            </w:pPr>
            <w:del w:id="5109" w:author="Huawei" w:date="2025-05-09T18:06:00Z">
              <w:r w:rsidRPr="0004360F" w:rsidDel="005E54D6">
                <w:delText>Lower limit (dBm)</w:delText>
              </w:r>
            </w:del>
          </w:p>
        </w:tc>
      </w:tr>
      <w:tr w:rsidR="005B28E2" w:rsidRPr="0004360F" w:rsidDel="005E54D6" w14:paraId="2034BD1A" w14:textId="7F0804FD" w:rsidTr="00B91FF5">
        <w:trPr>
          <w:trHeight w:val="77"/>
          <w:del w:id="5110"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1C732D49" w14:textId="082227BF" w:rsidR="005B28E2" w:rsidRPr="0004360F" w:rsidDel="005E54D6" w:rsidRDefault="005B28E2" w:rsidP="00B91FF5">
            <w:pPr>
              <w:pStyle w:val="TAC"/>
              <w:rPr>
                <w:del w:id="5111" w:author="Huawei" w:date="2025-05-09T18:06:00Z"/>
              </w:rPr>
            </w:pPr>
            <w:del w:id="5112"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99D0F82" w14:textId="4D012414" w:rsidR="005B28E2" w:rsidRPr="0004360F" w:rsidDel="005E54D6" w:rsidRDefault="005B28E2" w:rsidP="00B91FF5">
            <w:pPr>
              <w:pStyle w:val="TAC"/>
              <w:rPr>
                <w:del w:id="5113" w:author="Huawei" w:date="2025-05-09T18:06:00Z"/>
              </w:rPr>
            </w:pPr>
            <w:del w:id="5114"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8945D" w14:textId="74CF677A" w:rsidR="005B28E2" w:rsidRPr="0004360F" w:rsidDel="005E54D6" w:rsidRDefault="005B28E2" w:rsidP="00B91FF5">
            <w:pPr>
              <w:pStyle w:val="TAC"/>
              <w:rPr>
                <w:del w:id="5115" w:author="Huawei" w:date="2025-05-09T18:06:00Z"/>
              </w:rPr>
            </w:pPr>
            <w:del w:id="511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9F15" w14:textId="46594CB9" w:rsidR="005B28E2" w:rsidRPr="0004360F" w:rsidDel="005E54D6" w:rsidRDefault="005B28E2" w:rsidP="00B91FF5">
            <w:pPr>
              <w:pStyle w:val="TAC"/>
              <w:rPr>
                <w:del w:id="5117" w:author="Huawei" w:date="2025-05-09T18:06:00Z"/>
              </w:rPr>
            </w:pPr>
            <w:del w:id="5118"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3C6AA" w14:textId="5CCB0609" w:rsidR="005B28E2" w:rsidRPr="0004360F" w:rsidDel="005E54D6" w:rsidRDefault="005B28E2" w:rsidP="00B91FF5">
            <w:pPr>
              <w:pStyle w:val="TAC"/>
              <w:rPr>
                <w:del w:id="5119" w:author="Huawei" w:date="2025-05-09T18:06:00Z"/>
              </w:rPr>
            </w:pPr>
            <w:del w:id="5120"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01A" w14:textId="489207F1" w:rsidR="005B28E2" w:rsidRPr="0004360F" w:rsidDel="005E54D6" w:rsidRDefault="005B28E2" w:rsidP="00B91FF5">
            <w:pPr>
              <w:pStyle w:val="TAC"/>
              <w:rPr>
                <w:del w:id="5121" w:author="Huawei" w:date="2025-05-09T18:06:00Z"/>
              </w:rPr>
            </w:pPr>
            <w:del w:id="512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CDED8" w14:textId="41CF9A1B" w:rsidR="005B28E2" w:rsidRPr="0004360F" w:rsidDel="005E54D6" w:rsidRDefault="005B28E2" w:rsidP="00B91FF5">
            <w:pPr>
              <w:pStyle w:val="TAC"/>
              <w:rPr>
                <w:del w:id="5123" w:author="Huawei" w:date="2025-05-09T18:06:00Z"/>
              </w:rPr>
            </w:pPr>
            <w:del w:id="5124"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DBD30" w14:textId="49210B2A" w:rsidR="005B28E2" w:rsidRPr="0004360F" w:rsidDel="005E54D6" w:rsidRDefault="005B28E2" w:rsidP="00B91FF5">
            <w:pPr>
              <w:pStyle w:val="TAC"/>
              <w:rPr>
                <w:del w:id="5125" w:author="Huawei" w:date="2025-05-09T18:06:00Z"/>
              </w:rPr>
            </w:pPr>
            <w:del w:id="512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FC788" w14:textId="505C84AE" w:rsidR="005B28E2" w:rsidRPr="0004360F" w:rsidDel="005E54D6" w:rsidRDefault="005B28E2" w:rsidP="00B91FF5">
            <w:pPr>
              <w:pStyle w:val="TAC"/>
              <w:rPr>
                <w:del w:id="5127" w:author="Huawei" w:date="2025-05-09T18:06:00Z"/>
              </w:rPr>
            </w:pPr>
            <w:del w:id="512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983A" w14:textId="23782A60" w:rsidR="005B28E2" w:rsidRPr="0004360F" w:rsidDel="005E54D6" w:rsidRDefault="005B28E2" w:rsidP="00B91FF5">
            <w:pPr>
              <w:pStyle w:val="TAC"/>
              <w:rPr>
                <w:del w:id="5129" w:author="Huawei" w:date="2025-05-09T18:06:00Z"/>
              </w:rPr>
            </w:pPr>
            <w:del w:id="513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AD185" w14:textId="648C8CF2" w:rsidR="005B28E2" w:rsidRPr="0004360F" w:rsidDel="005E54D6" w:rsidRDefault="005B28E2" w:rsidP="00B91FF5">
            <w:pPr>
              <w:pStyle w:val="TAC"/>
              <w:rPr>
                <w:del w:id="5131" w:author="Huawei" w:date="2025-05-09T18:06:00Z"/>
              </w:rPr>
            </w:pPr>
            <w:del w:id="5132" w:author="Huawei" w:date="2025-05-09T18:06:00Z">
              <w:r w:rsidRPr="0004360F" w:rsidDel="005E54D6">
                <w:delText>14.5-TT</w:delText>
              </w:r>
            </w:del>
          </w:p>
        </w:tc>
      </w:tr>
      <w:tr w:rsidR="005B28E2" w:rsidRPr="0004360F" w:rsidDel="005E54D6" w14:paraId="45D20A46" w14:textId="052B7D3C" w:rsidTr="00B91FF5">
        <w:trPr>
          <w:trHeight w:val="77"/>
          <w:del w:id="5133" w:author="Huawei" w:date="2025-05-09T18:06:00Z"/>
        </w:trPr>
        <w:tc>
          <w:tcPr>
            <w:tcW w:w="672" w:type="dxa"/>
            <w:tcBorders>
              <w:top w:val="single" w:sz="4" w:space="0" w:color="auto"/>
              <w:left w:val="single" w:sz="4" w:space="0" w:color="auto"/>
              <w:right w:val="single" w:sz="4" w:space="0" w:color="auto"/>
            </w:tcBorders>
            <w:tcMar>
              <w:left w:w="45" w:type="dxa"/>
              <w:right w:w="45" w:type="dxa"/>
            </w:tcMar>
            <w:vAlign w:val="center"/>
          </w:tcPr>
          <w:p w14:paraId="2247437F" w14:textId="2FBC2E03" w:rsidR="005B28E2" w:rsidRPr="0004360F" w:rsidDel="005E54D6" w:rsidRDefault="005B28E2" w:rsidP="00B91FF5">
            <w:pPr>
              <w:pStyle w:val="TAC"/>
              <w:rPr>
                <w:del w:id="5134" w:author="Huawei" w:date="2025-05-09T18:06:00Z"/>
              </w:rPr>
            </w:pPr>
            <w:del w:id="5135"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F529B1" w14:textId="1E34ED7D" w:rsidR="005B28E2" w:rsidRPr="0004360F" w:rsidDel="005E54D6" w:rsidRDefault="005B28E2" w:rsidP="00B91FF5">
            <w:pPr>
              <w:pStyle w:val="TAC"/>
              <w:rPr>
                <w:del w:id="5136" w:author="Huawei" w:date="2025-05-09T18:06:00Z"/>
              </w:rPr>
            </w:pPr>
            <w:del w:id="5137"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D3AE0" w14:textId="3D412377" w:rsidR="005B28E2" w:rsidRPr="0004360F" w:rsidDel="005E54D6" w:rsidRDefault="005B28E2" w:rsidP="00B91FF5">
            <w:pPr>
              <w:pStyle w:val="TAC"/>
              <w:rPr>
                <w:del w:id="5138" w:author="Huawei" w:date="2025-05-09T18:06:00Z"/>
              </w:rPr>
            </w:pPr>
            <w:del w:id="513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87977" w14:textId="4EB79762" w:rsidR="005B28E2" w:rsidRPr="0004360F" w:rsidDel="005E54D6" w:rsidRDefault="005B28E2" w:rsidP="00B91FF5">
            <w:pPr>
              <w:pStyle w:val="TAC"/>
              <w:rPr>
                <w:del w:id="5140" w:author="Huawei" w:date="2025-05-09T18:06:00Z"/>
              </w:rPr>
            </w:pPr>
            <w:del w:id="5141"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BF1F" w14:textId="0DB8C1D8" w:rsidR="005B28E2" w:rsidRPr="0004360F" w:rsidDel="005E54D6" w:rsidRDefault="005B28E2" w:rsidP="00B91FF5">
            <w:pPr>
              <w:pStyle w:val="TAC"/>
              <w:rPr>
                <w:del w:id="5142" w:author="Huawei" w:date="2025-05-09T18:06:00Z"/>
              </w:rPr>
            </w:pPr>
            <w:del w:id="5143"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8C987" w14:textId="58633769" w:rsidR="005B28E2" w:rsidRPr="0004360F" w:rsidDel="005E54D6" w:rsidRDefault="005B28E2" w:rsidP="00B91FF5">
            <w:pPr>
              <w:pStyle w:val="TAC"/>
              <w:rPr>
                <w:del w:id="5144" w:author="Huawei" w:date="2025-05-09T18:06:00Z"/>
              </w:rPr>
            </w:pPr>
            <w:del w:id="514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FB89" w14:textId="628715F5" w:rsidR="005B28E2" w:rsidRPr="0004360F" w:rsidDel="005E54D6" w:rsidRDefault="005B28E2" w:rsidP="00B91FF5">
            <w:pPr>
              <w:pStyle w:val="TAC"/>
              <w:rPr>
                <w:del w:id="5146" w:author="Huawei" w:date="2025-05-09T18:06:00Z"/>
              </w:rPr>
            </w:pPr>
            <w:del w:id="5147"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99927" w14:textId="1AEAE873" w:rsidR="005B28E2" w:rsidRPr="0004360F" w:rsidDel="005E54D6" w:rsidRDefault="005B28E2" w:rsidP="00B91FF5">
            <w:pPr>
              <w:pStyle w:val="TAC"/>
              <w:rPr>
                <w:del w:id="5148" w:author="Huawei" w:date="2025-05-09T18:06:00Z"/>
              </w:rPr>
            </w:pPr>
            <w:del w:id="514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5339A" w14:textId="12C8D502" w:rsidR="005B28E2" w:rsidRPr="0004360F" w:rsidDel="005E54D6" w:rsidRDefault="005B28E2" w:rsidP="00B91FF5">
            <w:pPr>
              <w:pStyle w:val="TAC"/>
              <w:rPr>
                <w:del w:id="5150" w:author="Huawei" w:date="2025-05-09T18:06:00Z"/>
              </w:rPr>
            </w:pPr>
            <w:del w:id="515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96AE4" w14:textId="4B312B69" w:rsidR="005B28E2" w:rsidRPr="0004360F" w:rsidDel="005E54D6" w:rsidRDefault="005B28E2" w:rsidP="00B91FF5">
            <w:pPr>
              <w:pStyle w:val="TAC"/>
              <w:rPr>
                <w:del w:id="5152" w:author="Huawei" w:date="2025-05-09T18:06:00Z"/>
              </w:rPr>
            </w:pPr>
            <w:del w:id="515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5C4" w14:textId="1CF885A3" w:rsidR="005B28E2" w:rsidRPr="0004360F" w:rsidDel="005E54D6" w:rsidRDefault="005B28E2" w:rsidP="00B91FF5">
            <w:pPr>
              <w:pStyle w:val="TAC"/>
              <w:rPr>
                <w:del w:id="5154" w:author="Huawei" w:date="2025-05-09T18:06:00Z"/>
              </w:rPr>
            </w:pPr>
            <w:del w:id="5155" w:author="Huawei" w:date="2025-05-09T18:06:00Z">
              <w:r w:rsidRPr="0004360F" w:rsidDel="005E54D6">
                <w:delText>16-TT</w:delText>
              </w:r>
            </w:del>
          </w:p>
        </w:tc>
      </w:tr>
      <w:tr w:rsidR="005B28E2" w:rsidRPr="0004360F" w:rsidDel="005E54D6" w14:paraId="7342EDF7" w14:textId="2F54DF04" w:rsidTr="00B91FF5">
        <w:trPr>
          <w:trHeight w:val="77"/>
          <w:del w:id="515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0F081" w14:textId="164B3103" w:rsidR="005B28E2" w:rsidRPr="0004360F" w:rsidDel="005E54D6" w:rsidRDefault="005B28E2" w:rsidP="00B91FF5">
            <w:pPr>
              <w:pStyle w:val="TAC"/>
              <w:rPr>
                <w:del w:id="5157" w:author="Huawei" w:date="2025-05-09T18:06:00Z"/>
              </w:rPr>
            </w:pPr>
            <w:del w:id="5158"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774CDF" w14:textId="76EEC5E5" w:rsidR="005B28E2" w:rsidRPr="0004360F" w:rsidDel="005E54D6" w:rsidRDefault="005B28E2" w:rsidP="00B91FF5">
            <w:pPr>
              <w:pStyle w:val="TAC"/>
              <w:rPr>
                <w:del w:id="5159" w:author="Huawei" w:date="2025-05-09T18:06:00Z"/>
              </w:rPr>
            </w:pPr>
            <w:del w:id="5160"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CCFD8" w14:textId="242DDA99" w:rsidR="005B28E2" w:rsidRPr="0004360F" w:rsidDel="005E54D6" w:rsidRDefault="005B28E2" w:rsidP="00B91FF5">
            <w:pPr>
              <w:pStyle w:val="TAC"/>
              <w:rPr>
                <w:del w:id="5161" w:author="Huawei" w:date="2025-05-09T18:06:00Z"/>
              </w:rPr>
            </w:pPr>
            <w:del w:id="516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E5A3A" w14:textId="2A628668" w:rsidR="005B28E2" w:rsidRPr="0004360F" w:rsidDel="005E54D6" w:rsidRDefault="005B28E2" w:rsidP="00B91FF5">
            <w:pPr>
              <w:pStyle w:val="TAC"/>
              <w:rPr>
                <w:del w:id="5163" w:author="Huawei" w:date="2025-05-09T18:06:00Z"/>
              </w:rPr>
            </w:pPr>
            <w:del w:id="5164"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824DB" w14:textId="270BFEAD" w:rsidR="005B28E2" w:rsidRPr="0004360F" w:rsidDel="005E54D6" w:rsidRDefault="005B28E2" w:rsidP="00B91FF5">
            <w:pPr>
              <w:pStyle w:val="TAC"/>
              <w:rPr>
                <w:del w:id="5165" w:author="Huawei" w:date="2025-05-09T18:06:00Z"/>
              </w:rPr>
            </w:pPr>
            <w:del w:id="5166"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AD1D6" w14:textId="39252C13" w:rsidR="005B28E2" w:rsidRPr="0004360F" w:rsidDel="005E54D6" w:rsidRDefault="005B28E2" w:rsidP="00B91FF5">
            <w:pPr>
              <w:pStyle w:val="TAC"/>
              <w:rPr>
                <w:del w:id="5167" w:author="Huawei" w:date="2025-05-09T18:06:00Z"/>
              </w:rPr>
            </w:pPr>
            <w:del w:id="516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09DE9" w14:textId="6739A919" w:rsidR="005B28E2" w:rsidRPr="0004360F" w:rsidDel="005E54D6" w:rsidRDefault="005B28E2" w:rsidP="00B91FF5">
            <w:pPr>
              <w:pStyle w:val="TAC"/>
              <w:rPr>
                <w:del w:id="5169" w:author="Huawei" w:date="2025-05-09T18:06:00Z"/>
              </w:rPr>
            </w:pPr>
            <w:del w:id="5170"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310" w14:textId="2166B822" w:rsidR="005B28E2" w:rsidRPr="0004360F" w:rsidDel="005E54D6" w:rsidRDefault="005B28E2" w:rsidP="00B91FF5">
            <w:pPr>
              <w:pStyle w:val="TAC"/>
              <w:rPr>
                <w:del w:id="5171" w:author="Huawei" w:date="2025-05-09T18:06:00Z"/>
              </w:rPr>
            </w:pPr>
            <w:del w:id="517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1C5EF" w14:textId="6FB645FB" w:rsidR="005B28E2" w:rsidRPr="0004360F" w:rsidDel="005E54D6" w:rsidRDefault="005B28E2" w:rsidP="00B91FF5">
            <w:pPr>
              <w:pStyle w:val="TAC"/>
              <w:rPr>
                <w:del w:id="5173" w:author="Huawei" w:date="2025-05-09T18:06:00Z"/>
              </w:rPr>
            </w:pPr>
            <w:del w:id="517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5BF5" w14:textId="41EB1CF0" w:rsidR="005B28E2" w:rsidRPr="0004360F" w:rsidDel="005E54D6" w:rsidRDefault="005B28E2" w:rsidP="00B91FF5">
            <w:pPr>
              <w:pStyle w:val="TAC"/>
              <w:rPr>
                <w:del w:id="5175" w:author="Huawei" w:date="2025-05-09T18:06:00Z"/>
              </w:rPr>
            </w:pPr>
            <w:del w:id="517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A2D7" w14:textId="715A46A3" w:rsidR="005B28E2" w:rsidRPr="0004360F" w:rsidDel="005E54D6" w:rsidRDefault="005B28E2" w:rsidP="00B91FF5">
            <w:pPr>
              <w:pStyle w:val="TAC"/>
              <w:rPr>
                <w:del w:id="5177" w:author="Huawei" w:date="2025-05-09T18:06:00Z"/>
              </w:rPr>
            </w:pPr>
            <w:del w:id="5178" w:author="Huawei" w:date="2025-05-09T18:06:00Z">
              <w:r w:rsidRPr="0004360F" w:rsidDel="005E54D6">
                <w:delText>14.5-TT</w:delText>
              </w:r>
            </w:del>
          </w:p>
        </w:tc>
      </w:tr>
      <w:tr w:rsidR="005B28E2" w:rsidRPr="0004360F" w:rsidDel="005E54D6" w14:paraId="7B10F814" w14:textId="2CC62E54" w:rsidTr="00B91FF5">
        <w:trPr>
          <w:trHeight w:val="77"/>
          <w:del w:id="517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01118" w14:textId="1E7E8D83" w:rsidR="005B28E2" w:rsidRPr="0004360F" w:rsidDel="005E54D6" w:rsidRDefault="005B28E2" w:rsidP="00B91FF5">
            <w:pPr>
              <w:pStyle w:val="TAC"/>
              <w:rPr>
                <w:del w:id="5180" w:author="Huawei" w:date="2025-05-09T18:06:00Z"/>
              </w:rPr>
            </w:pPr>
            <w:del w:id="5181"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28CA302" w14:textId="55382FF8" w:rsidR="005B28E2" w:rsidRPr="0004360F" w:rsidDel="005E54D6" w:rsidRDefault="005B28E2" w:rsidP="00B91FF5">
            <w:pPr>
              <w:pStyle w:val="TAC"/>
              <w:rPr>
                <w:del w:id="5182" w:author="Huawei" w:date="2025-05-09T18:06:00Z"/>
              </w:rPr>
            </w:pPr>
            <w:del w:id="518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63CAD" w14:textId="5C44B004" w:rsidR="005B28E2" w:rsidRPr="0004360F" w:rsidDel="005E54D6" w:rsidRDefault="005B28E2" w:rsidP="00B91FF5">
            <w:pPr>
              <w:pStyle w:val="TAC"/>
              <w:rPr>
                <w:del w:id="5184" w:author="Huawei" w:date="2025-05-09T18:06:00Z"/>
              </w:rPr>
            </w:pPr>
            <w:del w:id="518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6E1E" w14:textId="6538CDEF" w:rsidR="005B28E2" w:rsidRPr="0004360F" w:rsidDel="005E54D6" w:rsidRDefault="005B28E2" w:rsidP="00B91FF5">
            <w:pPr>
              <w:pStyle w:val="TAC"/>
              <w:rPr>
                <w:del w:id="5186" w:author="Huawei" w:date="2025-05-09T18:06:00Z"/>
              </w:rPr>
            </w:pPr>
            <w:del w:id="5187"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77AB9" w14:textId="14BC577F" w:rsidR="005B28E2" w:rsidRPr="0004360F" w:rsidDel="005E54D6" w:rsidRDefault="005B28E2" w:rsidP="00B91FF5">
            <w:pPr>
              <w:pStyle w:val="TAC"/>
              <w:rPr>
                <w:del w:id="5188" w:author="Huawei" w:date="2025-05-09T18:06:00Z"/>
              </w:rPr>
            </w:pPr>
            <w:del w:id="5189"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CE91" w14:textId="6A65C13D" w:rsidR="005B28E2" w:rsidRPr="0004360F" w:rsidDel="005E54D6" w:rsidRDefault="005B28E2" w:rsidP="00B91FF5">
            <w:pPr>
              <w:pStyle w:val="TAC"/>
              <w:rPr>
                <w:del w:id="5190" w:author="Huawei" w:date="2025-05-09T18:06:00Z"/>
              </w:rPr>
            </w:pPr>
            <w:del w:id="519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075D4" w14:textId="5F059653" w:rsidR="005B28E2" w:rsidRPr="0004360F" w:rsidDel="005E54D6" w:rsidRDefault="005B28E2" w:rsidP="00B91FF5">
            <w:pPr>
              <w:pStyle w:val="TAC"/>
              <w:rPr>
                <w:del w:id="5192" w:author="Huawei" w:date="2025-05-09T18:06:00Z"/>
              </w:rPr>
            </w:pPr>
            <w:del w:id="5193"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2819" w14:textId="5B9DD2D2" w:rsidR="005B28E2" w:rsidRPr="0004360F" w:rsidDel="005E54D6" w:rsidRDefault="005B28E2" w:rsidP="00B91FF5">
            <w:pPr>
              <w:pStyle w:val="TAC"/>
              <w:rPr>
                <w:del w:id="5194" w:author="Huawei" w:date="2025-05-09T18:06:00Z"/>
              </w:rPr>
            </w:pPr>
            <w:del w:id="519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01801" w14:textId="30F4DC85" w:rsidR="005B28E2" w:rsidRPr="0004360F" w:rsidDel="005E54D6" w:rsidRDefault="005B28E2" w:rsidP="00B91FF5">
            <w:pPr>
              <w:pStyle w:val="TAC"/>
              <w:rPr>
                <w:del w:id="5196" w:author="Huawei" w:date="2025-05-09T18:06:00Z"/>
              </w:rPr>
            </w:pPr>
            <w:del w:id="519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ECD" w14:textId="2EDC6E41" w:rsidR="005B28E2" w:rsidRPr="0004360F" w:rsidDel="005E54D6" w:rsidRDefault="005B28E2" w:rsidP="00B91FF5">
            <w:pPr>
              <w:pStyle w:val="TAC"/>
              <w:rPr>
                <w:del w:id="5198" w:author="Huawei" w:date="2025-05-09T18:06:00Z"/>
              </w:rPr>
            </w:pPr>
            <w:del w:id="519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5692E" w14:textId="674A69B5" w:rsidR="005B28E2" w:rsidRPr="0004360F" w:rsidDel="005E54D6" w:rsidRDefault="005B28E2" w:rsidP="00B91FF5">
            <w:pPr>
              <w:pStyle w:val="TAC"/>
              <w:rPr>
                <w:del w:id="5200" w:author="Huawei" w:date="2025-05-09T18:06:00Z"/>
              </w:rPr>
            </w:pPr>
            <w:del w:id="5201" w:author="Huawei" w:date="2025-05-09T18:06:00Z">
              <w:r w:rsidRPr="0004360F" w:rsidDel="005E54D6">
                <w:delText>16-TT</w:delText>
              </w:r>
            </w:del>
          </w:p>
        </w:tc>
      </w:tr>
      <w:tr w:rsidR="005B28E2" w:rsidRPr="0004360F" w:rsidDel="005E54D6" w14:paraId="353FAF00" w14:textId="5C7C610D" w:rsidTr="00B91FF5">
        <w:trPr>
          <w:trHeight w:val="77"/>
          <w:del w:id="520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A0688" w14:textId="0323A743" w:rsidR="005B28E2" w:rsidRPr="0004360F" w:rsidDel="005E54D6" w:rsidRDefault="005B28E2" w:rsidP="00B91FF5">
            <w:pPr>
              <w:pStyle w:val="TAC"/>
              <w:rPr>
                <w:del w:id="5203" w:author="Huawei" w:date="2025-05-09T18:06:00Z"/>
              </w:rPr>
            </w:pPr>
            <w:del w:id="5204"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CA98591" w14:textId="33531C49" w:rsidR="005B28E2" w:rsidRPr="0004360F" w:rsidDel="005E54D6" w:rsidRDefault="005B28E2" w:rsidP="00B91FF5">
            <w:pPr>
              <w:pStyle w:val="TAC"/>
              <w:rPr>
                <w:del w:id="5205" w:author="Huawei" w:date="2025-05-09T18:06:00Z"/>
              </w:rPr>
            </w:pPr>
            <w:del w:id="520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5F6AD" w14:textId="037741DA" w:rsidR="005B28E2" w:rsidRPr="0004360F" w:rsidDel="005E54D6" w:rsidRDefault="005B28E2" w:rsidP="00B91FF5">
            <w:pPr>
              <w:pStyle w:val="TAC"/>
              <w:rPr>
                <w:del w:id="5207" w:author="Huawei" w:date="2025-05-09T18:06:00Z"/>
              </w:rPr>
            </w:pPr>
            <w:del w:id="520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50D02" w14:textId="79643505" w:rsidR="005B28E2" w:rsidRPr="0004360F" w:rsidDel="005E54D6" w:rsidRDefault="005B28E2" w:rsidP="00B91FF5">
            <w:pPr>
              <w:pStyle w:val="TAC"/>
              <w:rPr>
                <w:del w:id="5209" w:author="Huawei" w:date="2025-05-09T18:06:00Z"/>
              </w:rPr>
            </w:pPr>
            <w:del w:id="5210"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EE7A" w14:textId="4DB8B158" w:rsidR="005B28E2" w:rsidRPr="0004360F" w:rsidDel="005E54D6" w:rsidRDefault="005B28E2" w:rsidP="00B91FF5">
            <w:pPr>
              <w:pStyle w:val="TAC"/>
              <w:rPr>
                <w:del w:id="5211" w:author="Huawei" w:date="2025-05-09T18:06:00Z"/>
              </w:rPr>
            </w:pPr>
            <w:del w:id="5212"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9959E" w14:textId="3EFAC824" w:rsidR="005B28E2" w:rsidRPr="0004360F" w:rsidDel="005E54D6" w:rsidRDefault="005B28E2" w:rsidP="00B91FF5">
            <w:pPr>
              <w:pStyle w:val="TAC"/>
              <w:rPr>
                <w:del w:id="5213" w:author="Huawei" w:date="2025-05-09T18:06:00Z"/>
              </w:rPr>
            </w:pPr>
            <w:del w:id="521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D72F7" w14:textId="768AF76E" w:rsidR="005B28E2" w:rsidRPr="0004360F" w:rsidDel="005E54D6" w:rsidRDefault="005B28E2" w:rsidP="00B91FF5">
            <w:pPr>
              <w:pStyle w:val="TAC"/>
              <w:rPr>
                <w:del w:id="5215" w:author="Huawei" w:date="2025-05-09T18:06:00Z"/>
              </w:rPr>
            </w:pPr>
            <w:del w:id="5216"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39C9" w14:textId="45B165BB" w:rsidR="005B28E2" w:rsidRPr="0004360F" w:rsidDel="005E54D6" w:rsidRDefault="005B28E2" w:rsidP="00B91FF5">
            <w:pPr>
              <w:pStyle w:val="TAC"/>
              <w:rPr>
                <w:del w:id="5217" w:author="Huawei" w:date="2025-05-09T18:06:00Z"/>
              </w:rPr>
            </w:pPr>
            <w:del w:id="521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59581" w14:textId="16865BA1" w:rsidR="005B28E2" w:rsidRPr="0004360F" w:rsidDel="005E54D6" w:rsidRDefault="005B28E2" w:rsidP="00B91FF5">
            <w:pPr>
              <w:pStyle w:val="TAC"/>
              <w:rPr>
                <w:del w:id="5219" w:author="Huawei" w:date="2025-05-09T18:06:00Z"/>
              </w:rPr>
            </w:pPr>
            <w:del w:id="522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56C9F" w14:textId="34E44BA7" w:rsidR="005B28E2" w:rsidRPr="0004360F" w:rsidDel="005E54D6" w:rsidRDefault="005B28E2" w:rsidP="00B91FF5">
            <w:pPr>
              <w:pStyle w:val="TAC"/>
              <w:rPr>
                <w:del w:id="5221" w:author="Huawei" w:date="2025-05-09T18:06:00Z"/>
              </w:rPr>
            </w:pPr>
            <w:del w:id="522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0C25" w14:textId="1E05B84F" w:rsidR="005B28E2" w:rsidRPr="0004360F" w:rsidDel="005E54D6" w:rsidRDefault="005B28E2" w:rsidP="00B91FF5">
            <w:pPr>
              <w:pStyle w:val="TAC"/>
              <w:rPr>
                <w:del w:id="5223" w:author="Huawei" w:date="2025-05-09T18:06:00Z"/>
              </w:rPr>
            </w:pPr>
            <w:del w:id="5224" w:author="Huawei" w:date="2025-05-09T18:06:00Z">
              <w:r w:rsidRPr="0004360F" w:rsidDel="005E54D6">
                <w:delText>14-TT</w:delText>
              </w:r>
            </w:del>
          </w:p>
        </w:tc>
      </w:tr>
      <w:tr w:rsidR="005B28E2" w:rsidRPr="0004360F" w:rsidDel="005E54D6" w14:paraId="2A1D9C1F" w14:textId="5C0CA193" w:rsidTr="00B91FF5">
        <w:trPr>
          <w:trHeight w:val="77"/>
          <w:del w:id="522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95862" w14:textId="726BA6D8" w:rsidR="005B28E2" w:rsidRPr="0004360F" w:rsidDel="005E54D6" w:rsidRDefault="005B28E2" w:rsidP="00B91FF5">
            <w:pPr>
              <w:pStyle w:val="TAC"/>
              <w:rPr>
                <w:del w:id="5226" w:author="Huawei" w:date="2025-05-09T18:06:00Z"/>
              </w:rPr>
            </w:pPr>
            <w:del w:id="5227"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8308916" w14:textId="5E13F1F9" w:rsidR="005B28E2" w:rsidRPr="0004360F" w:rsidDel="005E54D6" w:rsidRDefault="005B28E2" w:rsidP="00B91FF5">
            <w:pPr>
              <w:pStyle w:val="TAC"/>
              <w:rPr>
                <w:del w:id="5228" w:author="Huawei" w:date="2025-05-09T18:06:00Z"/>
              </w:rPr>
            </w:pPr>
            <w:del w:id="522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7D088" w14:textId="592D5636" w:rsidR="005B28E2" w:rsidRPr="0004360F" w:rsidDel="005E54D6" w:rsidRDefault="005B28E2" w:rsidP="00B91FF5">
            <w:pPr>
              <w:pStyle w:val="TAC"/>
              <w:rPr>
                <w:del w:id="5230" w:author="Huawei" w:date="2025-05-09T18:06:00Z"/>
              </w:rPr>
            </w:pPr>
            <w:del w:id="523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CC71" w14:textId="38EEDB21" w:rsidR="005B28E2" w:rsidRPr="0004360F" w:rsidDel="005E54D6" w:rsidRDefault="005B28E2" w:rsidP="00B91FF5">
            <w:pPr>
              <w:pStyle w:val="TAC"/>
              <w:rPr>
                <w:del w:id="5232" w:author="Huawei" w:date="2025-05-09T18:06:00Z"/>
              </w:rPr>
            </w:pPr>
            <w:del w:id="5233"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AFF7E" w14:textId="01A2CF5C" w:rsidR="005B28E2" w:rsidRPr="0004360F" w:rsidDel="005E54D6" w:rsidRDefault="005B28E2" w:rsidP="00B91FF5">
            <w:pPr>
              <w:pStyle w:val="TAC"/>
              <w:rPr>
                <w:del w:id="5234" w:author="Huawei" w:date="2025-05-09T18:06:00Z"/>
              </w:rPr>
            </w:pPr>
            <w:del w:id="5235" w:author="Huawei" w:date="2025-05-09T18:06:00Z">
              <w:r w:rsidRPr="0004360F" w:rsidDel="005E54D6">
                <w:delText>2.5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842BE" w14:textId="4F7BF51D" w:rsidR="005B28E2" w:rsidRPr="0004360F" w:rsidDel="005E54D6" w:rsidRDefault="005B28E2" w:rsidP="00B91FF5">
            <w:pPr>
              <w:pStyle w:val="TAC"/>
              <w:rPr>
                <w:del w:id="5236" w:author="Huawei" w:date="2025-05-09T18:06:00Z"/>
              </w:rPr>
            </w:pPr>
            <w:del w:id="523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52ED2" w14:textId="37286275" w:rsidR="005B28E2" w:rsidRPr="0004360F" w:rsidDel="005E54D6" w:rsidRDefault="005B28E2" w:rsidP="00B91FF5">
            <w:pPr>
              <w:pStyle w:val="TAC"/>
              <w:rPr>
                <w:del w:id="5238" w:author="Huawei" w:date="2025-05-09T18:06:00Z"/>
              </w:rPr>
            </w:pPr>
            <w:del w:id="5239" w:author="Huawei" w:date="2025-05-09T18:06:00Z">
              <w:r w:rsidRPr="0004360F" w:rsidDel="005E54D6">
                <w:delText>20.5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1DFD1" w14:textId="359903D0" w:rsidR="005B28E2" w:rsidRPr="0004360F" w:rsidDel="005E54D6" w:rsidRDefault="005B28E2" w:rsidP="00B91FF5">
            <w:pPr>
              <w:pStyle w:val="TAC"/>
              <w:rPr>
                <w:del w:id="5240" w:author="Huawei" w:date="2025-05-09T18:06:00Z"/>
              </w:rPr>
            </w:pPr>
            <w:del w:id="5241"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4313D" w14:textId="4B2FB8BB" w:rsidR="005B28E2" w:rsidRPr="0004360F" w:rsidDel="005E54D6" w:rsidRDefault="005B28E2" w:rsidP="00B91FF5">
            <w:pPr>
              <w:pStyle w:val="TAC"/>
              <w:rPr>
                <w:del w:id="5242" w:author="Huawei" w:date="2025-05-09T18:06:00Z"/>
              </w:rPr>
            </w:pPr>
            <w:del w:id="524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C29C" w14:textId="13730F5E" w:rsidR="005B28E2" w:rsidRPr="0004360F" w:rsidDel="005E54D6" w:rsidRDefault="005B28E2" w:rsidP="00B91FF5">
            <w:pPr>
              <w:pStyle w:val="TAC"/>
              <w:rPr>
                <w:del w:id="5244" w:author="Huawei" w:date="2025-05-09T18:06:00Z"/>
              </w:rPr>
            </w:pPr>
            <w:del w:id="524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9F29" w14:textId="732E8E0E" w:rsidR="005B28E2" w:rsidRPr="0004360F" w:rsidDel="005E54D6" w:rsidRDefault="005B28E2" w:rsidP="00B91FF5">
            <w:pPr>
              <w:pStyle w:val="TAC"/>
              <w:rPr>
                <w:del w:id="5246" w:author="Huawei" w:date="2025-05-09T18:06:00Z"/>
              </w:rPr>
            </w:pPr>
            <w:del w:id="5247" w:author="Huawei" w:date="2025-05-09T18:06:00Z">
              <w:r w:rsidRPr="0004360F" w:rsidDel="005E54D6">
                <w:delText>1</w:delText>
              </w:r>
              <w:r w:rsidDel="005E54D6">
                <w:delText>5</w:delText>
              </w:r>
              <w:r w:rsidRPr="0004360F" w:rsidDel="005E54D6">
                <w:delText>.5-TT</w:delText>
              </w:r>
            </w:del>
          </w:p>
        </w:tc>
      </w:tr>
      <w:tr w:rsidR="005B28E2" w:rsidRPr="0004360F" w:rsidDel="005E54D6" w14:paraId="0CBACDA1" w14:textId="0FF4AEBD" w:rsidTr="00B91FF5">
        <w:trPr>
          <w:trHeight w:val="77"/>
          <w:del w:id="524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B1BE4" w14:textId="5F141DFC" w:rsidR="005B28E2" w:rsidRPr="0004360F" w:rsidDel="005E54D6" w:rsidRDefault="005B28E2" w:rsidP="00B91FF5">
            <w:pPr>
              <w:pStyle w:val="TAC"/>
              <w:rPr>
                <w:del w:id="5249" w:author="Huawei" w:date="2025-05-09T18:06:00Z"/>
              </w:rPr>
            </w:pPr>
            <w:del w:id="5250"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869D05E" w14:textId="2281FB54" w:rsidR="005B28E2" w:rsidRPr="0004360F" w:rsidDel="005E54D6" w:rsidRDefault="005B28E2" w:rsidP="00B91FF5">
            <w:pPr>
              <w:pStyle w:val="TAC"/>
              <w:rPr>
                <w:del w:id="5251" w:author="Huawei" w:date="2025-05-09T18:06:00Z"/>
              </w:rPr>
            </w:pPr>
            <w:del w:id="5252"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B9E7B" w14:textId="0BB18A9E" w:rsidR="005B28E2" w:rsidRPr="0004360F" w:rsidDel="005E54D6" w:rsidRDefault="005B28E2" w:rsidP="00B91FF5">
            <w:pPr>
              <w:pStyle w:val="TAC"/>
              <w:rPr>
                <w:del w:id="5253" w:author="Huawei" w:date="2025-05-09T18:06:00Z"/>
              </w:rPr>
            </w:pPr>
            <w:del w:id="525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BC9F3" w14:textId="1309B2C7" w:rsidR="005B28E2" w:rsidRPr="0004360F" w:rsidDel="005E54D6" w:rsidRDefault="005B28E2" w:rsidP="00B91FF5">
            <w:pPr>
              <w:pStyle w:val="TAC"/>
              <w:rPr>
                <w:del w:id="5255" w:author="Huawei" w:date="2025-05-09T18:06:00Z"/>
              </w:rPr>
            </w:pPr>
            <w:del w:id="5256"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2D18" w14:textId="329527E9" w:rsidR="005B28E2" w:rsidRPr="0004360F" w:rsidDel="005E54D6" w:rsidRDefault="005B28E2" w:rsidP="00B91FF5">
            <w:pPr>
              <w:pStyle w:val="TAC"/>
              <w:rPr>
                <w:del w:id="5257" w:author="Huawei" w:date="2025-05-09T18:06:00Z"/>
              </w:rPr>
            </w:pPr>
            <w:del w:id="5258"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C5F1" w14:textId="00C8B61A" w:rsidR="005B28E2" w:rsidRPr="0004360F" w:rsidDel="005E54D6" w:rsidRDefault="005B28E2" w:rsidP="00B91FF5">
            <w:pPr>
              <w:pStyle w:val="TAC"/>
              <w:rPr>
                <w:del w:id="5259" w:author="Huawei" w:date="2025-05-09T18:06:00Z"/>
              </w:rPr>
            </w:pPr>
            <w:del w:id="526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36852" w14:textId="7C9F8EB3" w:rsidR="005B28E2" w:rsidRPr="0004360F" w:rsidDel="005E54D6" w:rsidRDefault="005B28E2" w:rsidP="00B91FF5">
            <w:pPr>
              <w:pStyle w:val="TAC"/>
              <w:rPr>
                <w:del w:id="5261" w:author="Huawei" w:date="2025-05-09T18:06:00Z"/>
              </w:rPr>
            </w:pPr>
            <w:del w:id="5262"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5ED5A" w14:textId="75514871" w:rsidR="005B28E2" w:rsidRPr="0004360F" w:rsidDel="005E54D6" w:rsidRDefault="005B28E2" w:rsidP="00B91FF5">
            <w:pPr>
              <w:pStyle w:val="TAC"/>
              <w:rPr>
                <w:del w:id="5263" w:author="Huawei" w:date="2025-05-09T18:06:00Z"/>
              </w:rPr>
            </w:pPr>
            <w:del w:id="526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F6E30" w14:textId="3995B689" w:rsidR="005B28E2" w:rsidRPr="0004360F" w:rsidDel="005E54D6" w:rsidRDefault="005B28E2" w:rsidP="00B91FF5">
            <w:pPr>
              <w:pStyle w:val="TAC"/>
              <w:rPr>
                <w:del w:id="5265" w:author="Huawei" w:date="2025-05-09T18:06:00Z"/>
              </w:rPr>
            </w:pPr>
            <w:del w:id="526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EEC5" w14:textId="727A7681" w:rsidR="005B28E2" w:rsidRPr="0004360F" w:rsidDel="005E54D6" w:rsidRDefault="005B28E2" w:rsidP="00B91FF5">
            <w:pPr>
              <w:pStyle w:val="TAC"/>
              <w:rPr>
                <w:del w:id="5267" w:author="Huawei" w:date="2025-05-09T18:06:00Z"/>
              </w:rPr>
            </w:pPr>
            <w:del w:id="526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D268" w14:textId="176EC7D3" w:rsidR="005B28E2" w:rsidRPr="0004360F" w:rsidDel="005E54D6" w:rsidRDefault="005B28E2" w:rsidP="00B91FF5">
            <w:pPr>
              <w:pStyle w:val="TAC"/>
              <w:rPr>
                <w:del w:id="5269" w:author="Huawei" w:date="2025-05-09T18:06:00Z"/>
              </w:rPr>
            </w:pPr>
            <w:del w:id="5270" w:author="Huawei" w:date="2025-05-09T18:06:00Z">
              <w:r w:rsidRPr="0004360F" w:rsidDel="005E54D6">
                <w:delText>13.5-TT</w:delText>
              </w:r>
            </w:del>
          </w:p>
        </w:tc>
      </w:tr>
      <w:tr w:rsidR="005B28E2" w:rsidRPr="0004360F" w:rsidDel="005E54D6" w14:paraId="712370A4" w14:textId="5D495325" w:rsidTr="00B91FF5">
        <w:trPr>
          <w:trHeight w:val="77"/>
          <w:del w:id="527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F580D" w14:textId="10277D18" w:rsidR="005B28E2" w:rsidRPr="0004360F" w:rsidDel="005E54D6" w:rsidRDefault="005B28E2" w:rsidP="00B91FF5">
            <w:pPr>
              <w:pStyle w:val="TAC"/>
              <w:rPr>
                <w:del w:id="5272" w:author="Huawei" w:date="2025-05-09T18:06:00Z"/>
              </w:rPr>
            </w:pPr>
            <w:del w:id="5273"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B91DE43" w14:textId="7486915A" w:rsidR="005B28E2" w:rsidRPr="0004360F" w:rsidDel="005E54D6" w:rsidRDefault="005B28E2" w:rsidP="00B91FF5">
            <w:pPr>
              <w:pStyle w:val="TAC"/>
              <w:rPr>
                <w:del w:id="5274" w:author="Huawei" w:date="2025-05-09T18:06:00Z"/>
              </w:rPr>
            </w:pPr>
            <w:del w:id="5275"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88DC7" w14:textId="649294D7" w:rsidR="005B28E2" w:rsidRPr="0004360F" w:rsidDel="005E54D6" w:rsidRDefault="005B28E2" w:rsidP="00B91FF5">
            <w:pPr>
              <w:pStyle w:val="TAC"/>
              <w:rPr>
                <w:del w:id="5276" w:author="Huawei" w:date="2025-05-09T18:06:00Z"/>
              </w:rPr>
            </w:pPr>
            <w:del w:id="527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D22E" w14:textId="467BCA8F" w:rsidR="005B28E2" w:rsidRPr="0004360F" w:rsidDel="005E54D6" w:rsidRDefault="005B28E2" w:rsidP="00B91FF5">
            <w:pPr>
              <w:pStyle w:val="TAC"/>
              <w:rPr>
                <w:del w:id="5278" w:author="Huawei" w:date="2025-05-09T18:06:00Z"/>
              </w:rPr>
            </w:pPr>
            <w:del w:id="5279"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DBBE" w14:textId="7E799C2E" w:rsidR="005B28E2" w:rsidRPr="0004360F" w:rsidDel="005E54D6" w:rsidRDefault="005B28E2" w:rsidP="00B91FF5">
            <w:pPr>
              <w:pStyle w:val="TAC"/>
              <w:rPr>
                <w:del w:id="5280" w:author="Huawei" w:date="2025-05-09T18:06:00Z"/>
              </w:rPr>
            </w:pPr>
            <w:del w:id="5281"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4E83C" w14:textId="5F760C57" w:rsidR="005B28E2" w:rsidRPr="0004360F" w:rsidDel="005E54D6" w:rsidRDefault="005B28E2" w:rsidP="00B91FF5">
            <w:pPr>
              <w:pStyle w:val="TAC"/>
              <w:rPr>
                <w:del w:id="5282" w:author="Huawei" w:date="2025-05-09T18:06:00Z"/>
              </w:rPr>
            </w:pPr>
            <w:del w:id="528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E0D6E" w14:textId="5DED3A1B" w:rsidR="005B28E2" w:rsidRPr="0004360F" w:rsidDel="005E54D6" w:rsidRDefault="005B28E2" w:rsidP="00B91FF5">
            <w:pPr>
              <w:pStyle w:val="TAC"/>
              <w:rPr>
                <w:del w:id="5284" w:author="Huawei" w:date="2025-05-09T18:06:00Z"/>
              </w:rPr>
            </w:pPr>
            <w:del w:id="5285"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0150" w14:textId="1C21C40E" w:rsidR="005B28E2" w:rsidRPr="0004360F" w:rsidDel="005E54D6" w:rsidRDefault="005B28E2" w:rsidP="00B91FF5">
            <w:pPr>
              <w:pStyle w:val="TAC"/>
              <w:rPr>
                <w:del w:id="5286" w:author="Huawei" w:date="2025-05-09T18:06:00Z"/>
              </w:rPr>
            </w:pPr>
            <w:del w:id="5287"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D376C" w14:textId="65543FB4" w:rsidR="005B28E2" w:rsidRPr="0004360F" w:rsidDel="005E54D6" w:rsidRDefault="005B28E2" w:rsidP="00B91FF5">
            <w:pPr>
              <w:pStyle w:val="TAC"/>
              <w:rPr>
                <w:del w:id="5288" w:author="Huawei" w:date="2025-05-09T18:06:00Z"/>
              </w:rPr>
            </w:pPr>
            <w:del w:id="528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1082" w14:textId="25A17A6F" w:rsidR="005B28E2" w:rsidRPr="0004360F" w:rsidDel="005E54D6" w:rsidRDefault="005B28E2" w:rsidP="00B91FF5">
            <w:pPr>
              <w:pStyle w:val="TAC"/>
              <w:rPr>
                <w:del w:id="5290" w:author="Huawei" w:date="2025-05-09T18:06:00Z"/>
              </w:rPr>
            </w:pPr>
            <w:del w:id="529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A491B" w14:textId="18039A76" w:rsidR="005B28E2" w:rsidRPr="0004360F" w:rsidDel="005E54D6" w:rsidRDefault="005B28E2" w:rsidP="00B91FF5">
            <w:pPr>
              <w:pStyle w:val="TAC"/>
              <w:rPr>
                <w:del w:id="5292" w:author="Huawei" w:date="2025-05-09T18:06:00Z"/>
              </w:rPr>
            </w:pPr>
            <w:del w:id="5293" w:author="Huawei" w:date="2025-05-09T18:06:00Z">
              <w:r w:rsidRPr="0004360F" w:rsidDel="005E54D6">
                <w:delText>1</w:delText>
              </w:r>
              <w:r w:rsidDel="005E54D6">
                <w:delText>5</w:delText>
              </w:r>
              <w:r w:rsidRPr="0004360F" w:rsidDel="005E54D6">
                <w:delText>-TT</w:delText>
              </w:r>
            </w:del>
          </w:p>
        </w:tc>
      </w:tr>
      <w:tr w:rsidR="005B28E2" w:rsidRPr="0004360F" w:rsidDel="005E54D6" w14:paraId="798BB3DC" w14:textId="304FF48E" w:rsidTr="00B91FF5">
        <w:trPr>
          <w:trHeight w:val="77"/>
          <w:del w:id="529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529A1" w14:textId="78EE1FB7" w:rsidR="005B28E2" w:rsidRPr="0004360F" w:rsidDel="005E54D6" w:rsidRDefault="005B28E2" w:rsidP="00B91FF5">
            <w:pPr>
              <w:pStyle w:val="TAC"/>
              <w:rPr>
                <w:del w:id="5295" w:author="Huawei" w:date="2025-05-09T18:06:00Z"/>
              </w:rPr>
            </w:pPr>
            <w:del w:id="5296"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63AEE9E" w14:textId="57141CA3" w:rsidR="005B28E2" w:rsidRPr="0004360F" w:rsidDel="005E54D6" w:rsidRDefault="005B28E2" w:rsidP="00B91FF5">
            <w:pPr>
              <w:pStyle w:val="TAC"/>
              <w:rPr>
                <w:del w:id="5297" w:author="Huawei" w:date="2025-05-09T18:06:00Z"/>
              </w:rPr>
            </w:pPr>
            <w:del w:id="5298"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0D0E1" w14:textId="1CEFC25F" w:rsidR="005B28E2" w:rsidRPr="0004360F" w:rsidDel="005E54D6" w:rsidRDefault="005B28E2" w:rsidP="00B91FF5">
            <w:pPr>
              <w:pStyle w:val="TAC"/>
              <w:rPr>
                <w:del w:id="5299" w:author="Huawei" w:date="2025-05-09T18:06:00Z"/>
              </w:rPr>
            </w:pPr>
            <w:del w:id="530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A2B64" w14:textId="6D1CB300" w:rsidR="005B28E2" w:rsidRPr="0004360F" w:rsidDel="005E54D6" w:rsidRDefault="005B28E2" w:rsidP="00B91FF5">
            <w:pPr>
              <w:pStyle w:val="TAC"/>
              <w:rPr>
                <w:del w:id="5301" w:author="Huawei" w:date="2025-05-09T18:06:00Z"/>
              </w:rPr>
            </w:pPr>
            <w:del w:id="5302"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8BA5" w14:textId="43D0DAFB" w:rsidR="005B28E2" w:rsidRPr="0004360F" w:rsidDel="005E54D6" w:rsidRDefault="005B28E2" w:rsidP="00B91FF5">
            <w:pPr>
              <w:pStyle w:val="TAC"/>
              <w:rPr>
                <w:del w:id="5303" w:author="Huawei" w:date="2025-05-09T18:06:00Z"/>
              </w:rPr>
            </w:pPr>
            <w:del w:id="5304"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D1D7F" w14:textId="120830A7" w:rsidR="005B28E2" w:rsidRPr="0004360F" w:rsidDel="005E54D6" w:rsidRDefault="005B28E2" w:rsidP="00B91FF5">
            <w:pPr>
              <w:pStyle w:val="TAC"/>
              <w:rPr>
                <w:del w:id="5305" w:author="Huawei" w:date="2025-05-09T18:06:00Z"/>
              </w:rPr>
            </w:pPr>
            <w:del w:id="5306"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61D5" w14:textId="15F2D719" w:rsidR="005B28E2" w:rsidRPr="0004360F" w:rsidDel="005E54D6" w:rsidRDefault="005B28E2" w:rsidP="00B91FF5">
            <w:pPr>
              <w:pStyle w:val="TAC"/>
              <w:rPr>
                <w:del w:id="5307" w:author="Huawei" w:date="2025-05-09T18:06:00Z"/>
              </w:rPr>
            </w:pPr>
            <w:del w:id="5308"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1A46" w14:textId="505062E5" w:rsidR="005B28E2" w:rsidRPr="0004360F" w:rsidDel="005E54D6" w:rsidRDefault="005B28E2" w:rsidP="00B91FF5">
            <w:pPr>
              <w:pStyle w:val="TAC"/>
              <w:rPr>
                <w:del w:id="5309" w:author="Huawei" w:date="2025-05-09T18:06:00Z"/>
              </w:rPr>
            </w:pPr>
            <w:del w:id="531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3A680" w14:textId="00B35976" w:rsidR="005B28E2" w:rsidRPr="0004360F" w:rsidDel="005E54D6" w:rsidRDefault="005B28E2" w:rsidP="00B91FF5">
            <w:pPr>
              <w:pStyle w:val="TAC"/>
              <w:rPr>
                <w:del w:id="5311" w:author="Huawei" w:date="2025-05-09T18:06:00Z"/>
              </w:rPr>
            </w:pPr>
            <w:del w:id="531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69BF" w14:textId="556BEEAC" w:rsidR="005B28E2" w:rsidRPr="0004360F" w:rsidDel="005E54D6" w:rsidRDefault="005B28E2" w:rsidP="00B91FF5">
            <w:pPr>
              <w:pStyle w:val="TAC"/>
              <w:rPr>
                <w:del w:id="5313" w:author="Huawei" w:date="2025-05-09T18:06:00Z"/>
              </w:rPr>
            </w:pPr>
            <w:del w:id="531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97C8" w14:textId="0A49124E" w:rsidR="005B28E2" w:rsidRPr="0004360F" w:rsidDel="005E54D6" w:rsidRDefault="005B28E2" w:rsidP="00B91FF5">
            <w:pPr>
              <w:pStyle w:val="TAC"/>
              <w:rPr>
                <w:del w:id="5315" w:author="Huawei" w:date="2025-05-09T18:06:00Z"/>
              </w:rPr>
            </w:pPr>
            <w:del w:id="5316" w:author="Huawei" w:date="2025-05-09T18:06:00Z">
              <w:r w:rsidRPr="0004360F" w:rsidDel="005E54D6">
                <w:delText>12-TT</w:delText>
              </w:r>
            </w:del>
          </w:p>
        </w:tc>
      </w:tr>
      <w:tr w:rsidR="005B28E2" w:rsidRPr="0004360F" w:rsidDel="005E54D6" w14:paraId="0909F710" w14:textId="403A6BDB" w:rsidTr="00B91FF5">
        <w:trPr>
          <w:trHeight w:val="77"/>
          <w:del w:id="531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007D0" w14:textId="0A1A0F5A" w:rsidR="005B28E2" w:rsidRPr="0004360F" w:rsidDel="005E54D6" w:rsidRDefault="005B28E2" w:rsidP="00B91FF5">
            <w:pPr>
              <w:pStyle w:val="TAC"/>
              <w:rPr>
                <w:del w:id="5318" w:author="Huawei" w:date="2025-05-09T18:06:00Z"/>
              </w:rPr>
            </w:pPr>
            <w:del w:id="5319"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DB8B15E" w14:textId="30CFDCB9" w:rsidR="005B28E2" w:rsidRPr="0004360F" w:rsidDel="005E54D6" w:rsidRDefault="005B28E2" w:rsidP="00B91FF5">
            <w:pPr>
              <w:pStyle w:val="TAC"/>
              <w:rPr>
                <w:del w:id="5320" w:author="Huawei" w:date="2025-05-09T18:06:00Z"/>
              </w:rPr>
            </w:pPr>
            <w:del w:id="5321"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95842" w14:textId="6735CF75" w:rsidR="005B28E2" w:rsidRPr="0004360F" w:rsidDel="005E54D6" w:rsidRDefault="005B28E2" w:rsidP="00B91FF5">
            <w:pPr>
              <w:pStyle w:val="TAC"/>
              <w:rPr>
                <w:del w:id="5322" w:author="Huawei" w:date="2025-05-09T18:06:00Z"/>
              </w:rPr>
            </w:pPr>
            <w:del w:id="532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D896" w14:textId="2EEF9E0B" w:rsidR="005B28E2" w:rsidRPr="0004360F" w:rsidDel="005E54D6" w:rsidRDefault="005B28E2" w:rsidP="00B91FF5">
            <w:pPr>
              <w:pStyle w:val="TAC"/>
              <w:rPr>
                <w:del w:id="5324" w:author="Huawei" w:date="2025-05-09T18:06:00Z"/>
              </w:rPr>
            </w:pPr>
            <w:del w:id="5325"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A898" w14:textId="37B58FB4" w:rsidR="005B28E2" w:rsidRPr="0004360F" w:rsidDel="005E54D6" w:rsidRDefault="005B28E2" w:rsidP="00B91FF5">
            <w:pPr>
              <w:pStyle w:val="TAC"/>
              <w:rPr>
                <w:del w:id="5326" w:author="Huawei" w:date="2025-05-09T18:06:00Z"/>
              </w:rPr>
            </w:pPr>
            <w:del w:id="5327"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883D" w14:textId="5902CDFF" w:rsidR="005B28E2" w:rsidRPr="0004360F" w:rsidDel="005E54D6" w:rsidRDefault="005B28E2" w:rsidP="00B91FF5">
            <w:pPr>
              <w:pStyle w:val="TAC"/>
              <w:rPr>
                <w:del w:id="5328" w:author="Huawei" w:date="2025-05-09T18:06:00Z"/>
              </w:rPr>
            </w:pPr>
            <w:del w:id="532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6EC4" w14:textId="789ABEDC" w:rsidR="005B28E2" w:rsidRPr="0004360F" w:rsidDel="005E54D6" w:rsidRDefault="005B28E2" w:rsidP="00B91FF5">
            <w:pPr>
              <w:pStyle w:val="TAC"/>
              <w:rPr>
                <w:del w:id="5330" w:author="Huawei" w:date="2025-05-09T18:06:00Z"/>
              </w:rPr>
            </w:pPr>
            <w:del w:id="5331"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308A" w14:textId="7EAA8B55" w:rsidR="005B28E2" w:rsidRPr="0004360F" w:rsidDel="005E54D6" w:rsidRDefault="005B28E2" w:rsidP="00B91FF5">
            <w:pPr>
              <w:pStyle w:val="TAC"/>
              <w:rPr>
                <w:del w:id="5332" w:author="Huawei" w:date="2025-05-09T18:06:00Z"/>
              </w:rPr>
            </w:pPr>
            <w:del w:id="533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00815" w14:textId="5670E9C9" w:rsidR="005B28E2" w:rsidRPr="0004360F" w:rsidDel="005E54D6" w:rsidRDefault="005B28E2" w:rsidP="00B91FF5">
            <w:pPr>
              <w:pStyle w:val="TAC"/>
              <w:rPr>
                <w:del w:id="5334" w:author="Huawei" w:date="2025-05-09T18:06:00Z"/>
              </w:rPr>
            </w:pPr>
            <w:del w:id="533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2E152" w14:textId="6FD229B9" w:rsidR="005B28E2" w:rsidRPr="0004360F" w:rsidDel="005E54D6" w:rsidRDefault="005B28E2" w:rsidP="00B91FF5">
            <w:pPr>
              <w:pStyle w:val="TAC"/>
              <w:rPr>
                <w:del w:id="5336" w:author="Huawei" w:date="2025-05-09T18:06:00Z"/>
              </w:rPr>
            </w:pPr>
            <w:del w:id="533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B02DF" w14:textId="0FE4310D" w:rsidR="005B28E2" w:rsidRPr="0004360F" w:rsidDel="005E54D6" w:rsidRDefault="005B28E2" w:rsidP="00B91FF5">
            <w:pPr>
              <w:pStyle w:val="TAC"/>
              <w:rPr>
                <w:del w:id="5338" w:author="Huawei" w:date="2025-05-09T18:06:00Z"/>
              </w:rPr>
            </w:pPr>
            <w:del w:id="5339" w:author="Huawei" w:date="2025-05-09T18:06:00Z">
              <w:r w:rsidRPr="0004360F" w:rsidDel="005E54D6">
                <w:delText>13.5-TT</w:delText>
              </w:r>
            </w:del>
          </w:p>
        </w:tc>
      </w:tr>
      <w:tr w:rsidR="005B28E2" w:rsidRPr="0004360F" w:rsidDel="005E54D6" w14:paraId="073E4A3C" w14:textId="78EA13B6" w:rsidTr="00B91FF5">
        <w:trPr>
          <w:trHeight w:val="77"/>
          <w:del w:id="534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7D051" w14:textId="25DE1DA2" w:rsidR="005B28E2" w:rsidRPr="0004360F" w:rsidDel="005E54D6" w:rsidRDefault="005B28E2" w:rsidP="00B91FF5">
            <w:pPr>
              <w:pStyle w:val="TAC"/>
              <w:rPr>
                <w:del w:id="5341" w:author="Huawei" w:date="2025-05-09T18:06:00Z"/>
              </w:rPr>
            </w:pPr>
            <w:del w:id="5342"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DF9368" w14:textId="52B36E2C" w:rsidR="005B28E2" w:rsidRPr="0004360F" w:rsidDel="005E54D6" w:rsidRDefault="005B28E2" w:rsidP="00B91FF5">
            <w:pPr>
              <w:pStyle w:val="TAC"/>
              <w:rPr>
                <w:del w:id="5343" w:author="Huawei" w:date="2025-05-09T18:06:00Z"/>
              </w:rPr>
            </w:pPr>
            <w:del w:id="5344"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6F0C5" w14:textId="4EAF2917" w:rsidR="005B28E2" w:rsidRPr="0004360F" w:rsidDel="005E54D6" w:rsidRDefault="005B28E2" w:rsidP="00B91FF5">
            <w:pPr>
              <w:pStyle w:val="TAC"/>
              <w:rPr>
                <w:del w:id="5345" w:author="Huawei" w:date="2025-05-09T18:06:00Z"/>
              </w:rPr>
            </w:pPr>
            <w:del w:id="534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F964D" w14:textId="0A2B4751" w:rsidR="005B28E2" w:rsidRPr="0004360F" w:rsidDel="005E54D6" w:rsidRDefault="005B28E2" w:rsidP="00B91FF5">
            <w:pPr>
              <w:pStyle w:val="TAC"/>
              <w:rPr>
                <w:del w:id="5347" w:author="Huawei" w:date="2025-05-09T18:06:00Z"/>
              </w:rPr>
            </w:pPr>
            <w:del w:id="5348"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CE8E" w14:textId="0995E128" w:rsidR="005B28E2" w:rsidRPr="0004360F" w:rsidDel="005E54D6" w:rsidRDefault="005B28E2" w:rsidP="00B91FF5">
            <w:pPr>
              <w:pStyle w:val="TAC"/>
              <w:rPr>
                <w:del w:id="5349" w:author="Huawei" w:date="2025-05-09T18:06:00Z"/>
              </w:rPr>
            </w:pPr>
            <w:del w:id="5350"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1FB78" w14:textId="44730CDF" w:rsidR="005B28E2" w:rsidRPr="0004360F" w:rsidDel="005E54D6" w:rsidRDefault="005B28E2" w:rsidP="00B91FF5">
            <w:pPr>
              <w:pStyle w:val="TAC"/>
              <w:rPr>
                <w:del w:id="5351" w:author="Huawei" w:date="2025-05-09T18:06:00Z"/>
              </w:rPr>
            </w:pPr>
            <w:del w:id="535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91B4A" w14:textId="7C94EDBC" w:rsidR="005B28E2" w:rsidRPr="0004360F" w:rsidDel="005E54D6" w:rsidRDefault="005B28E2" w:rsidP="00B91FF5">
            <w:pPr>
              <w:pStyle w:val="TAC"/>
              <w:rPr>
                <w:del w:id="5353" w:author="Huawei" w:date="2025-05-09T18:06:00Z"/>
              </w:rPr>
            </w:pPr>
            <w:del w:id="5354"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8A08E" w14:textId="292E57BC" w:rsidR="005B28E2" w:rsidRPr="0004360F" w:rsidDel="005E54D6" w:rsidRDefault="005B28E2" w:rsidP="00B91FF5">
            <w:pPr>
              <w:pStyle w:val="TAC"/>
              <w:rPr>
                <w:del w:id="5355" w:author="Huawei" w:date="2025-05-09T18:06:00Z"/>
              </w:rPr>
            </w:pPr>
            <w:del w:id="535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423AE" w14:textId="00363E89" w:rsidR="005B28E2" w:rsidRPr="0004360F" w:rsidDel="005E54D6" w:rsidRDefault="005B28E2" w:rsidP="00B91FF5">
            <w:pPr>
              <w:pStyle w:val="TAC"/>
              <w:rPr>
                <w:del w:id="5357" w:author="Huawei" w:date="2025-05-09T18:06:00Z"/>
              </w:rPr>
            </w:pPr>
            <w:del w:id="535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979D" w14:textId="5C336BF9" w:rsidR="005B28E2" w:rsidRPr="0004360F" w:rsidDel="005E54D6" w:rsidRDefault="005B28E2" w:rsidP="00B91FF5">
            <w:pPr>
              <w:pStyle w:val="TAC"/>
              <w:rPr>
                <w:del w:id="5359" w:author="Huawei" w:date="2025-05-09T18:06:00Z"/>
              </w:rPr>
            </w:pPr>
            <w:del w:id="536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A2DDD" w14:textId="21CE0D89" w:rsidR="005B28E2" w:rsidRPr="0004360F" w:rsidDel="005E54D6" w:rsidRDefault="005B28E2" w:rsidP="00B91FF5">
            <w:pPr>
              <w:pStyle w:val="TAC"/>
              <w:rPr>
                <w:del w:id="5361" w:author="Huawei" w:date="2025-05-09T18:06:00Z"/>
              </w:rPr>
            </w:pPr>
            <w:del w:id="5362" w:author="Huawei" w:date="2025-05-09T18:06:00Z">
              <w:r w:rsidRPr="0004360F" w:rsidDel="005E54D6">
                <w:delText>12.5-TT</w:delText>
              </w:r>
            </w:del>
          </w:p>
        </w:tc>
      </w:tr>
      <w:tr w:rsidR="005B28E2" w:rsidRPr="0004360F" w:rsidDel="005E54D6" w14:paraId="00E4BC47" w14:textId="002699CD" w:rsidTr="00B91FF5">
        <w:trPr>
          <w:trHeight w:val="77"/>
          <w:del w:id="536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29631" w14:textId="605E8F91" w:rsidR="005B28E2" w:rsidRPr="0004360F" w:rsidDel="005E54D6" w:rsidRDefault="005B28E2" w:rsidP="00B91FF5">
            <w:pPr>
              <w:pStyle w:val="TAC"/>
              <w:rPr>
                <w:del w:id="5364" w:author="Huawei" w:date="2025-05-09T18:06:00Z"/>
              </w:rPr>
            </w:pPr>
            <w:del w:id="5365"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D38D110" w14:textId="446839E4" w:rsidR="005B28E2" w:rsidRPr="0004360F" w:rsidDel="005E54D6" w:rsidRDefault="005B28E2" w:rsidP="00B91FF5">
            <w:pPr>
              <w:pStyle w:val="TAC"/>
              <w:rPr>
                <w:del w:id="5366" w:author="Huawei" w:date="2025-05-09T18:06:00Z"/>
              </w:rPr>
            </w:pPr>
            <w:del w:id="5367"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8FEA5" w14:textId="25270203" w:rsidR="005B28E2" w:rsidRPr="0004360F" w:rsidDel="005E54D6" w:rsidRDefault="005B28E2" w:rsidP="00B91FF5">
            <w:pPr>
              <w:pStyle w:val="TAC"/>
              <w:rPr>
                <w:del w:id="5368" w:author="Huawei" w:date="2025-05-09T18:06:00Z"/>
              </w:rPr>
            </w:pPr>
            <w:del w:id="536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E3BE" w14:textId="58BEEB50" w:rsidR="005B28E2" w:rsidRPr="0004360F" w:rsidDel="005E54D6" w:rsidRDefault="005B28E2" w:rsidP="00B91FF5">
            <w:pPr>
              <w:pStyle w:val="TAC"/>
              <w:rPr>
                <w:del w:id="5370" w:author="Huawei" w:date="2025-05-09T18:06:00Z"/>
              </w:rPr>
            </w:pPr>
            <w:del w:id="5371"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EE22" w14:textId="1A1C680F" w:rsidR="005B28E2" w:rsidRPr="0004360F" w:rsidDel="005E54D6" w:rsidRDefault="005B28E2" w:rsidP="00B91FF5">
            <w:pPr>
              <w:pStyle w:val="TAC"/>
              <w:rPr>
                <w:del w:id="5372" w:author="Huawei" w:date="2025-05-09T18:06:00Z"/>
              </w:rPr>
            </w:pPr>
            <w:del w:id="5373"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3670" w14:textId="380A6E7F" w:rsidR="005B28E2" w:rsidRPr="0004360F" w:rsidDel="005E54D6" w:rsidRDefault="005B28E2" w:rsidP="00B91FF5">
            <w:pPr>
              <w:pStyle w:val="TAC"/>
              <w:rPr>
                <w:del w:id="5374" w:author="Huawei" w:date="2025-05-09T18:06:00Z"/>
              </w:rPr>
            </w:pPr>
            <w:del w:id="537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4758" w14:textId="7420BFAF" w:rsidR="005B28E2" w:rsidRPr="0004360F" w:rsidDel="005E54D6" w:rsidRDefault="005B28E2" w:rsidP="00B91FF5">
            <w:pPr>
              <w:pStyle w:val="TAC"/>
              <w:rPr>
                <w:del w:id="5376" w:author="Huawei" w:date="2025-05-09T18:06:00Z"/>
              </w:rPr>
            </w:pPr>
            <w:del w:id="5377"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F807" w14:textId="232F8E49" w:rsidR="005B28E2" w:rsidRPr="0004360F" w:rsidDel="005E54D6" w:rsidRDefault="005B28E2" w:rsidP="00B91FF5">
            <w:pPr>
              <w:pStyle w:val="TAC"/>
              <w:rPr>
                <w:del w:id="5378" w:author="Huawei" w:date="2025-05-09T18:06:00Z"/>
              </w:rPr>
            </w:pPr>
            <w:del w:id="537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FDE16" w14:textId="25808248" w:rsidR="005B28E2" w:rsidRPr="0004360F" w:rsidDel="005E54D6" w:rsidRDefault="005B28E2" w:rsidP="00B91FF5">
            <w:pPr>
              <w:pStyle w:val="TAC"/>
              <w:rPr>
                <w:del w:id="5380" w:author="Huawei" w:date="2025-05-09T18:06:00Z"/>
              </w:rPr>
            </w:pPr>
            <w:del w:id="538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DF03" w14:textId="4234EFD4" w:rsidR="005B28E2" w:rsidRPr="0004360F" w:rsidDel="005E54D6" w:rsidRDefault="005B28E2" w:rsidP="00B91FF5">
            <w:pPr>
              <w:pStyle w:val="TAC"/>
              <w:rPr>
                <w:del w:id="5382" w:author="Huawei" w:date="2025-05-09T18:06:00Z"/>
              </w:rPr>
            </w:pPr>
            <w:del w:id="538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5AF1" w14:textId="7CCDD9B9" w:rsidR="005B28E2" w:rsidRPr="0004360F" w:rsidDel="005E54D6" w:rsidRDefault="005B28E2" w:rsidP="00B91FF5">
            <w:pPr>
              <w:pStyle w:val="TAC"/>
              <w:rPr>
                <w:del w:id="5384" w:author="Huawei" w:date="2025-05-09T18:06:00Z"/>
              </w:rPr>
            </w:pPr>
            <w:del w:id="5385" w:author="Huawei" w:date="2025-05-09T18:06:00Z">
              <w:r w:rsidRPr="0004360F" w:rsidDel="005E54D6">
                <w:delText>14-TT</w:delText>
              </w:r>
            </w:del>
          </w:p>
        </w:tc>
      </w:tr>
      <w:tr w:rsidR="005B28E2" w:rsidRPr="0004360F" w:rsidDel="005E54D6" w14:paraId="4769B7AD" w14:textId="0601EE60" w:rsidTr="00B91FF5">
        <w:trPr>
          <w:trHeight w:val="77"/>
          <w:del w:id="538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79268" w14:textId="3266A192" w:rsidR="005B28E2" w:rsidRPr="0004360F" w:rsidDel="005E54D6" w:rsidRDefault="005B28E2" w:rsidP="00B91FF5">
            <w:pPr>
              <w:pStyle w:val="TAC"/>
              <w:rPr>
                <w:del w:id="5387" w:author="Huawei" w:date="2025-05-09T18:06:00Z"/>
              </w:rPr>
            </w:pPr>
            <w:del w:id="5388"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D589CD7" w14:textId="11AEE8E2" w:rsidR="005B28E2" w:rsidRPr="0004360F" w:rsidDel="005E54D6" w:rsidRDefault="005B28E2" w:rsidP="00B91FF5">
            <w:pPr>
              <w:pStyle w:val="TAC"/>
              <w:rPr>
                <w:del w:id="5389" w:author="Huawei" w:date="2025-05-09T18:06:00Z"/>
              </w:rPr>
            </w:pPr>
            <w:del w:id="5390"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5A91E" w14:textId="01CDC1D2" w:rsidR="005B28E2" w:rsidRPr="0004360F" w:rsidDel="005E54D6" w:rsidRDefault="005B28E2" w:rsidP="00B91FF5">
            <w:pPr>
              <w:pStyle w:val="TAC"/>
              <w:rPr>
                <w:del w:id="5391" w:author="Huawei" w:date="2025-05-09T18:06:00Z"/>
              </w:rPr>
            </w:pPr>
            <w:del w:id="539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A28A" w14:textId="56E3F86F" w:rsidR="005B28E2" w:rsidRPr="0004360F" w:rsidDel="005E54D6" w:rsidRDefault="005B28E2" w:rsidP="00B91FF5">
            <w:pPr>
              <w:pStyle w:val="TAC"/>
              <w:rPr>
                <w:del w:id="5393" w:author="Huawei" w:date="2025-05-09T18:06:00Z"/>
              </w:rPr>
            </w:pPr>
            <w:del w:id="5394"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95C47" w14:textId="631ECE40" w:rsidR="005B28E2" w:rsidRPr="0004360F" w:rsidDel="005E54D6" w:rsidRDefault="005B28E2" w:rsidP="00B91FF5">
            <w:pPr>
              <w:pStyle w:val="TAC"/>
              <w:rPr>
                <w:del w:id="5395" w:author="Huawei" w:date="2025-05-09T18:06:00Z"/>
              </w:rPr>
            </w:pPr>
            <w:del w:id="5396"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E8F5" w14:textId="0A90C28B" w:rsidR="005B28E2" w:rsidRPr="0004360F" w:rsidDel="005E54D6" w:rsidRDefault="005B28E2" w:rsidP="00B91FF5">
            <w:pPr>
              <w:pStyle w:val="TAC"/>
              <w:rPr>
                <w:del w:id="5397" w:author="Huawei" w:date="2025-05-09T18:06:00Z"/>
              </w:rPr>
            </w:pPr>
            <w:del w:id="539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DEB1" w14:textId="587208F5" w:rsidR="005B28E2" w:rsidRPr="0004360F" w:rsidDel="005E54D6" w:rsidRDefault="005B28E2" w:rsidP="00B91FF5">
            <w:pPr>
              <w:pStyle w:val="TAC"/>
              <w:rPr>
                <w:del w:id="5399" w:author="Huawei" w:date="2025-05-09T18:06:00Z"/>
              </w:rPr>
            </w:pPr>
            <w:del w:id="5400"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9DE0E" w14:textId="71E4BDCB" w:rsidR="005B28E2" w:rsidRPr="0004360F" w:rsidDel="005E54D6" w:rsidRDefault="005B28E2" w:rsidP="00B91FF5">
            <w:pPr>
              <w:pStyle w:val="TAC"/>
              <w:rPr>
                <w:del w:id="5401" w:author="Huawei" w:date="2025-05-09T18:06:00Z"/>
              </w:rPr>
            </w:pPr>
            <w:del w:id="540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889F0" w14:textId="377F681E" w:rsidR="005B28E2" w:rsidRPr="0004360F" w:rsidDel="005E54D6" w:rsidRDefault="005B28E2" w:rsidP="00B91FF5">
            <w:pPr>
              <w:pStyle w:val="TAC"/>
              <w:rPr>
                <w:del w:id="5403" w:author="Huawei" w:date="2025-05-09T18:06:00Z"/>
              </w:rPr>
            </w:pPr>
            <w:del w:id="540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0A7A2" w14:textId="3B4EA740" w:rsidR="005B28E2" w:rsidRPr="0004360F" w:rsidDel="005E54D6" w:rsidRDefault="005B28E2" w:rsidP="00B91FF5">
            <w:pPr>
              <w:pStyle w:val="TAC"/>
              <w:rPr>
                <w:del w:id="5405" w:author="Huawei" w:date="2025-05-09T18:06:00Z"/>
              </w:rPr>
            </w:pPr>
            <w:del w:id="540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DDD2" w14:textId="01FDF08C" w:rsidR="005B28E2" w:rsidRPr="0004360F" w:rsidDel="005E54D6" w:rsidRDefault="005B28E2" w:rsidP="00B91FF5">
            <w:pPr>
              <w:pStyle w:val="TAC"/>
              <w:rPr>
                <w:del w:id="5407" w:author="Huawei" w:date="2025-05-09T18:06:00Z"/>
              </w:rPr>
            </w:pPr>
            <w:del w:id="5408" w:author="Huawei" w:date="2025-05-09T18:06:00Z">
              <w:r w:rsidRPr="0004360F" w:rsidDel="005E54D6">
                <w:delText>12.5-TT</w:delText>
              </w:r>
            </w:del>
          </w:p>
        </w:tc>
      </w:tr>
      <w:tr w:rsidR="005B28E2" w:rsidRPr="0004360F" w:rsidDel="005E54D6" w14:paraId="6CD0DC55" w14:textId="2E947910" w:rsidTr="00B91FF5">
        <w:trPr>
          <w:trHeight w:val="77"/>
          <w:del w:id="540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84163" w14:textId="2D7837FF" w:rsidR="005B28E2" w:rsidRPr="0004360F" w:rsidDel="005E54D6" w:rsidRDefault="005B28E2" w:rsidP="00B91FF5">
            <w:pPr>
              <w:pStyle w:val="TAC"/>
              <w:rPr>
                <w:del w:id="5410" w:author="Huawei" w:date="2025-05-09T18:06:00Z"/>
              </w:rPr>
            </w:pPr>
            <w:del w:id="5411"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0B14F20" w14:textId="092C010F" w:rsidR="005B28E2" w:rsidRPr="0004360F" w:rsidDel="005E54D6" w:rsidRDefault="005B28E2" w:rsidP="00B91FF5">
            <w:pPr>
              <w:pStyle w:val="TAC"/>
              <w:rPr>
                <w:del w:id="5412" w:author="Huawei" w:date="2025-05-09T18:06:00Z"/>
              </w:rPr>
            </w:pPr>
            <w:del w:id="5413"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56881" w14:textId="172A44E4" w:rsidR="005B28E2" w:rsidRPr="0004360F" w:rsidDel="005E54D6" w:rsidRDefault="005B28E2" w:rsidP="00B91FF5">
            <w:pPr>
              <w:pStyle w:val="TAC"/>
              <w:rPr>
                <w:del w:id="5414" w:author="Huawei" w:date="2025-05-09T18:06:00Z"/>
              </w:rPr>
            </w:pPr>
            <w:del w:id="541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C33A" w14:textId="14DD5951" w:rsidR="005B28E2" w:rsidRPr="0004360F" w:rsidDel="005E54D6" w:rsidRDefault="005B28E2" w:rsidP="00B91FF5">
            <w:pPr>
              <w:pStyle w:val="TAC"/>
              <w:rPr>
                <w:del w:id="5416" w:author="Huawei" w:date="2025-05-09T18:06:00Z"/>
              </w:rPr>
            </w:pPr>
            <w:del w:id="5417"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61E9" w14:textId="55C6D69B" w:rsidR="005B28E2" w:rsidRPr="0004360F" w:rsidDel="005E54D6" w:rsidRDefault="005B28E2" w:rsidP="00B91FF5">
            <w:pPr>
              <w:pStyle w:val="TAC"/>
              <w:rPr>
                <w:del w:id="5418" w:author="Huawei" w:date="2025-05-09T18:06:00Z"/>
              </w:rPr>
            </w:pPr>
            <w:del w:id="541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F952" w14:textId="24FC228B" w:rsidR="005B28E2" w:rsidRPr="0004360F" w:rsidDel="005E54D6" w:rsidRDefault="005B28E2" w:rsidP="00B91FF5">
            <w:pPr>
              <w:pStyle w:val="TAC"/>
              <w:rPr>
                <w:del w:id="5420" w:author="Huawei" w:date="2025-05-09T18:06:00Z"/>
              </w:rPr>
            </w:pPr>
            <w:del w:id="542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71D0" w14:textId="7F5809A8" w:rsidR="005B28E2" w:rsidRPr="0004360F" w:rsidDel="005E54D6" w:rsidRDefault="005B28E2" w:rsidP="00B91FF5">
            <w:pPr>
              <w:pStyle w:val="TAC"/>
              <w:rPr>
                <w:del w:id="5422" w:author="Huawei" w:date="2025-05-09T18:06:00Z"/>
              </w:rPr>
            </w:pPr>
            <w:del w:id="5423"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42D27" w14:textId="554C2F32" w:rsidR="005B28E2" w:rsidRPr="0004360F" w:rsidDel="005E54D6" w:rsidRDefault="005B28E2" w:rsidP="00B91FF5">
            <w:pPr>
              <w:pStyle w:val="TAC"/>
              <w:rPr>
                <w:del w:id="5424" w:author="Huawei" w:date="2025-05-09T18:06:00Z"/>
              </w:rPr>
            </w:pPr>
            <w:del w:id="542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4FCEB" w14:textId="4257B0C1" w:rsidR="005B28E2" w:rsidRPr="0004360F" w:rsidDel="005E54D6" w:rsidRDefault="005B28E2" w:rsidP="00B91FF5">
            <w:pPr>
              <w:pStyle w:val="TAC"/>
              <w:rPr>
                <w:del w:id="5426" w:author="Huawei" w:date="2025-05-09T18:06:00Z"/>
              </w:rPr>
            </w:pPr>
            <w:del w:id="542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7B5B6" w14:textId="517ED6A3" w:rsidR="005B28E2" w:rsidRPr="0004360F" w:rsidDel="005E54D6" w:rsidRDefault="005B28E2" w:rsidP="00B91FF5">
            <w:pPr>
              <w:pStyle w:val="TAC"/>
              <w:rPr>
                <w:del w:id="5428" w:author="Huawei" w:date="2025-05-09T18:06:00Z"/>
              </w:rPr>
            </w:pPr>
            <w:del w:id="542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2E826" w14:textId="4D5E1D3D" w:rsidR="005B28E2" w:rsidRPr="0004360F" w:rsidDel="005E54D6" w:rsidRDefault="005B28E2" w:rsidP="00B91FF5">
            <w:pPr>
              <w:pStyle w:val="TAC"/>
              <w:rPr>
                <w:del w:id="5430" w:author="Huawei" w:date="2025-05-09T18:06:00Z"/>
              </w:rPr>
            </w:pPr>
            <w:del w:id="5431" w:author="Huawei" w:date="2025-05-09T18:06:00Z">
              <w:r w:rsidRPr="0004360F" w:rsidDel="005E54D6">
                <w:delText>14-TT</w:delText>
              </w:r>
            </w:del>
          </w:p>
        </w:tc>
      </w:tr>
      <w:tr w:rsidR="005B28E2" w:rsidRPr="0004360F" w:rsidDel="005E54D6" w14:paraId="4CA5C43D" w14:textId="4BC57B00" w:rsidTr="00B91FF5">
        <w:trPr>
          <w:trHeight w:val="77"/>
          <w:del w:id="543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A39D" w14:textId="29F49C36" w:rsidR="005B28E2" w:rsidRPr="0004360F" w:rsidDel="005E54D6" w:rsidRDefault="005B28E2" w:rsidP="00B91FF5">
            <w:pPr>
              <w:pStyle w:val="TAC"/>
              <w:rPr>
                <w:del w:id="5433" w:author="Huawei" w:date="2025-05-09T18:06:00Z"/>
              </w:rPr>
            </w:pPr>
            <w:del w:id="5434"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B0E85E5" w14:textId="790B0B10" w:rsidR="005B28E2" w:rsidRPr="0004360F" w:rsidDel="005E54D6" w:rsidRDefault="005B28E2" w:rsidP="00B91FF5">
            <w:pPr>
              <w:pStyle w:val="TAC"/>
              <w:rPr>
                <w:del w:id="5435" w:author="Huawei" w:date="2025-05-09T18:06:00Z"/>
              </w:rPr>
            </w:pPr>
            <w:del w:id="5436"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35D16" w14:textId="1BF09A85" w:rsidR="005B28E2" w:rsidRPr="0004360F" w:rsidDel="005E54D6" w:rsidRDefault="005B28E2" w:rsidP="00B91FF5">
            <w:pPr>
              <w:pStyle w:val="TAC"/>
              <w:rPr>
                <w:del w:id="5437" w:author="Huawei" w:date="2025-05-09T18:06:00Z"/>
              </w:rPr>
            </w:pPr>
            <w:del w:id="543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E5FE" w14:textId="46DCB507" w:rsidR="005B28E2" w:rsidRPr="0004360F" w:rsidDel="005E54D6" w:rsidRDefault="005B28E2" w:rsidP="00B91FF5">
            <w:pPr>
              <w:pStyle w:val="TAC"/>
              <w:rPr>
                <w:del w:id="5439" w:author="Huawei" w:date="2025-05-09T18:06:00Z"/>
              </w:rPr>
            </w:pPr>
            <w:del w:id="5440"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20251" w14:textId="2067DE91" w:rsidR="005B28E2" w:rsidRPr="0004360F" w:rsidDel="005E54D6" w:rsidRDefault="005B28E2" w:rsidP="00B91FF5">
            <w:pPr>
              <w:pStyle w:val="TAC"/>
              <w:rPr>
                <w:del w:id="5441" w:author="Huawei" w:date="2025-05-09T18:06:00Z"/>
              </w:rPr>
            </w:pPr>
            <w:del w:id="5442"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F8404" w14:textId="58D14602" w:rsidR="005B28E2" w:rsidRPr="0004360F" w:rsidDel="005E54D6" w:rsidRDefault="005B28E2" w:rsidP="00B91FF5">
            <w:pPr>
              <w:pStyle w:val="TAC"/>
              <w:rPr>
                <w:del w:id="5443" w:author="Huawei" w:date="2025-05-09T18:06:00Z"/>
              </w:rPr>
            </w:pPr>
            <w:del w:id="544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855D6" w14:textId="58FB96D0" w:rsidR="005B28E2" w:rsidRPr="0004360F" w:rsidDel="005E54D6" w:rsidRDefault="005B28E2" w:rsidP="00B91FF5">
            <w:pPr>
              <w:pStyle w:val="TAC"/>
              <w:rPr>
                <w:del w:id="5445" w:author="Huawei" w:date="2025-05-09T18:06:00Z"/>
              </w:rPr>
            </w:pPr>
            <w:del w:id="5446"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1B80E" w14:textId="0A2FC04C" w:rsidR="005B28E2" w:rsidRPr="0004360F" w:rsidDel="005E54D6" w:rsidRDefault="005B28E2" w:rsidP="00B91FF5">
            <w:pPr>
              <w:pStyle w:val="TAC"/>
              <w:rPr>
                <w:del w:id="5447" w:author="Huawei" w:date="2025-05-09T18:06:00Z"/>
              </w:rPr>
            </w:pPr>
            <w:del w:id="544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EA53D" w14:textId="07BFE9ED" w:rsidR="005B28E2" w:rsidRPr="0004360F" w:rsidDel="005E54D6" w:rsidRDefault="005B28E2" w:rsidP="00B91FF5">
            <w:pPr>
              <w:pStyle w:val="TAC"/>
              <w:rPr>
                <w:del w:id="5449" w:author="Huawei" w:date="2025-05-09T18:06:00Z"/>
              </w:rPr>
            </w:pPr>
            <w:del w:id="545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D8D2" w14:textId="3E085625" w:rsidR="005B28E2" w:rsidRPr="0004360F" w:rsidDel="005E54D6" w:rsidRDefault="005B28E2" w:rsidP="00B91FF5">
            <w:pPr>
              <w:pStyle w:val="TAC"/>
              <w:rPr>
                <w:del w:id="5451" w:author="Huawei" w:date="2025-05-09T18:06:00Z"/>
              </w:rPr>
            </w:pPr>
            <w:del w:id="545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CAF3" w14:textId="32C507B5" w:rsidR="005B28E2" w:rsidRPr="0004360F" w:rsidDel="005E54D6" w:rsidRDefault="005B28E2" w:rsidP="00B91FF5">
            <w:pPr>
              <w:pStyle w:val="TAC"/>
              <w:rPr>
                <w:del w:id="5453" w:author="Huawei" w:date="2025-05-09T18:06:00Z"/>
              </w:rPr>
            </w:pPr>
            <w:del w:id="5454" w:author="Huawei" w:date="2025-05-09T18:06:00Z">
              <w:r w:rsidRPr="0004360F" w:rsidDel="005E54D6">
                <w:delText>12.5-TT</w:delText>
              </w:r>
            </w:del>
          </w:p>
        </w:tc>
      </w:tr>
      <w:tr w:rsidR="005B28E2" w:rsidRPr="0004360F" w:rsidDel="005E54D6" w14:paraId="7D7509AA" w14:textId="49DB3FDD" w:rsidTr="00B91FF5">
        <w:trPr>
          <w:trHeight w:val="77"/>
          <w:del w:id="545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62AA9" w14:textId="6900EE36" w:rsidR="005B28E2" w:rsidRPr="0004360F" w:rsidDel="005E54D6" w:rsidRDefault="005B28E2" w:rsidP="00B91FF5">
            <w:pPr>
              <w:pStyle w:val="TAC"/>
              <w:rPr>
                <w:del w:id="5456" w:author="Huawei" w:date="2025-05-09T18:06:00Z"/>
              </w:rPr>
            </w:pPr>
            <w:del w:id="5457"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7F485A" w14:textId="4385E76E" w:rsidR="005B28E2" w:rsidRPr="0004360F" w:rsidDel="005E54D6" w:rsidRDefault="005B28E2" w:rsidP="00B91FF5">
            <w:pPr>
              <w:pStyle w:val="TAC"/>
              <w:rPr>
                <w:del w:id="5458" w:author="Huawei" w:date="2025-05-09T18:06:00Z"/>
              </w:rPr>
            </w:pPr>
            <w:del w:id="5459"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4597" w14:textId="09BCB786" w:rsidR="005B28E2" w:rsidRPr="0004360F" w:rsidDel="005E54D6" w:rsidRDefault="005B28E2" w:rsidP="00B91FF5">
            <w:pPr>
              <w:pStyle w:val="TAC"/>
              <w:rPr>
                <w:del w:id="5460" w:author="Huawei" w:date="2025-05-09T18:06:00Z"/>
              </w:rPr>
            </w:pPr>
            <w:del w:id="546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81BA" w14:textId="57EEDBCB" w:rsidR="005B28E2" w:rsidRPr="0004360F" w:rsidDel="005E54D6" w:rsidRDefault="005B28E2" w:rsidP="00B91FF5">
            <w:pPr>
              <w:pStyle w:val="TAC"/>
              <w:rPr>
                <w:del w:id="5462" w:author="Huawei" w:date="2025-05-09T18:06:00Z"/>
              </w:rPr>
            </w:pPr>
            <w:del w:id="5463"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BA0A" w14:textId="31CEAC89" w:rsidR="005B28E2" w:rsidRPr="0004360F" w:rsidDel="005E54D6" w:rsidRDefault="005B28E2" w:rsidP="00B91FF5">
            <w:pPr>
              <w:pStyle w:val="TAC"/>
              <w:rPr>
                <w:del w:id="5464" w:author="Huawei" w:date="2025-05-09T18:06:00Z"/>
              </w:rPr>
            </w:pPr>
            <w:del w:id="5465"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DE5D" w14:textId="6FDCFBFB" w:rsidR="005B28E2" w:rsidRPr="0004360F" w:rsidDel="005E54D6" w:rsidRDefault="005B28E2" w:rsidP="00B91FF5">
            <w:pPr>
              <w:pStyle w:val="TAC"/>
              <w:rPr>
                <w:del w:id="5466" w:author="Huawei" w:date="2025-05-09T18:06:00Z"/>
              </w:rPr>
            </w:pPr>
            <w:del w:id="546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4944" w14:textId="3AD9CEF6" w:rsidR="005B28E2" w:rsidRPr="0004360F" w:rsidDel="005E54D6" w:rsidRDefault="005B28E2" w:rsidP="00B91FF5">
            <w:pPr>
              <w:pStyle w:val="TAC"/>
              <w:rPr>
                <w:del w:id="5468" w:author="Huawei" w:date="2025-05-09T18:06:00Z"/>
              </w:rPr>
            </w:pPr>
            <w:del w:id="5469"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56103" w14:textId="11419D9C" w:rsidR="005B28E2" w:rsidRPr="0004360F" w:rsidDel="005E54D6" w:rsidRDefault="005B28E2" w:rsidP="00B91FF5">
            <w:pPr>
              <w:pStyle w:val="TAC"/>
              <w:rPr>
                <w:del w:id="5470" w:author="Huawei" w:date="2025-05-09T18:06:00Z"/>
              </w:rPr>
            </w:pPr>
            <w:del w:id="547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7897C" w14:textId="74C952FF" w:rsidR="005B28E2" w:rsidRPr="0004360F" w:rsidDel="005E54D6" w:rsidRDefault="005B28E2" w:rsidP="00B91FF5">
            <w:pPr>
              <w:pStyle w:val="TAC"/>
              <w:rPr>
                <w:del w:id="5472" w:author="Huawei" w:date="2025-05-09T18:06:00Z"/>
              </w:rPr>
            </w:pPr>
            <w:del w:id="547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201E9" w14:textId="17673571" w:rsidR="005B28E2" w:rsidRPr="0004360F" w:rsidDel="005E54D6" w:rsidRDefault="005B28E2" w:rsidP="00B91FF5">
            <w:pPr>
              <w:pStyle w:val="TAC"/>
              <w:rPr>
                <w:del w:id="5474" w:author="Huawei" w:date="2025-05-09T18:06:00Z"/>
              </w:rPr>
            </w:pPr>
            <w:del w:id="547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1365" w14:textId="77992988" w:rsidR="005B28E2" w:rsidRPr="0004360F" w:rsidDel="005E54D6" w:rsidRDefault="005B28E2" w:rsidP="00B91FF5">
            <w:pPr>
              <w:pStyle w:val="TAC"/>
              <w:rPr>
                <w:del w:id="5476" w:author="Huawei" w:date="2025-05-09T18:06:00Z"/>
              </w:rPr>
            </w:pPr>
            <w:del w:id="5477" w:author="Huawei" w:date="2025-05-09T18:06:00Z">
              <w:r w:rsidRPr="0004360F" w:rsidDel="005E54D6">
                <w:delText>14-TT</w:delText>
              </w:r>
            </w:del>
          </w:p>
        </w:tc>
      </w:tr>
      <w:tr w:rsidR="005B28E2" w:rsidRPr="0004360F" w:rsidDel="005E54D6" w14:paraId="2C11B80D" w14:textId="62868248" w:rsidTr="00B91FF5">
        <w:trPr>
          <w:trHeight w:val="77"/>
          <w:del w:id="547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0C841" w14:textId="2BC5CF12" w:rsidR="005B28E2" w:rsidRPr="0004360F" w:rsidDel="005E54D6" w:rsidRDefault="005B28E2" w:rsidP="00B91FF5">
            <w:pPr>
              <w:pStyle w:val="TAC"/>
              <w:rPr>
                <w:del w:id="5479" w:author="Huawei" w:date="2025-05-09T18:06:00Z"/>
              </w:rPr>
            </w:pPr>
            <w:del w:id="5480"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F0F2514" w14:textId="1602510E" w:rsidR="005B28E2" w:rsidRPr="0004360F" w:rsidDel="005E54D6" w:rsidRDefault="005B28E2" w:rsidP="00B91FF5">
            <w:pPr>
              <w:pStyle w:val="TAC"/>
              <w:rPr>
                <w:del w:id="5481" w:author="Huawei" w:date="2025-05-09T18:06:00Z"/>
              </w:rPr>
            </w:pPr>
            <w:del w:id="5482"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E4457" w14:textId="0DC2627D" w:rsidR="005B28E2" w:rsidRPr="0004360F" w:rsidDel="005E54D6" w:rsidRDefault="005B28E2" w:rsidP="00B91FF5">
            <w:pPr>
              <w:pStyle w:val="TAC"/>
              <w:rPr>
                <w:del w:id="5483" w:author="Huawei" w:date="2025-05-09T18:06:00Z"/>
              </w:rPr>
            </w:pPr>
            <w:del w:id="548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06971" w14:textId="0F28AFA8" w:rsidR="005B28E2" w:rsidRPr="0004360F" w:rsidDel="005E54D6" w:rsidRDefault="005B28E2" w:rsidP="00B91FF5">
            <w:pPr>
              <w:pStyle w:val="TAC"/>
              <w:rPr>
                <w:del w:id="5485" w:author="Huawei" w:date="2025-05-09T18:06:00Z"/>
              </w:rPr>
            </w:pPr>
            <w:del w:id="5486"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D17D" w14:textId="180D967D" w:rsidR="005B28E2" w:rsidRPr="0004360F" w:rsidDel="005E54D6" w:rsidRDefault="005B28E2" w:rsidP="00B91FF5">
            <w:pPr>
              <w:pStyle w:val="TAC"/>
              <w:rPr>
                <w:del w:id="5487" w:author="Huawei" w:date="2025-05-09T18:06:00Z"/>
              </w:rPr>
            </w:pPr>
            <w:del w:id="5488"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6A684" w14:textId="751FC915" w:rsidR="005B28E2" w:rsidRPr="0004360F" w:rsidDel="005E54D6" w:rsidRDefault="005B28E2" w:rsidP="00B91FF5">
            <w:pPr>
              <w:pStyle w:val="TAC"/>
              <w:rPr>
                <w:del w:id="5489" w:author="Huawei" w:date="2025-05-09T18:06:00Z"/>
              </w:rPr>
            </w:pPr>
            <w:del w:id="549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EE467" w14:textId="36D4224E" w:rsidR="005B28E2" w:rsidRPr="0004360F" w:rsidDel="005E54D6" w:rsidRDefault="005B28E2" w:rsidP="00B91FF5">
            <w:pPr>
              <w:pStyle w:val="TAC"/>
              <w:rPr>
                <w:del w:id="5491" w:author="Huawei" w:date="2025-05-09T18:06:00Z"/>
              </w:rPr>
            </w:pPr>
            <w:del w:id="5492" w:author="Huawei" w:date="2025-05-09T18:06:00Z">
              <w:r w:rsidRPr="0004360F" w:rsidDel="005E54D6">
                <w:delText>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2413" w14:textId="1B9EAC80" w:rsidR="005B28E2" w:rsidRPr="0004360F" w:rsidDel="005E54D6" w:rsidRDefault="005B28E2" w:rsidP="00B91FF5">
            <w:pPr>
              <w:pStyle w:val="TAC"/>
              <w:rPr>
                <w:del w:id="5493" w:author="Huawei" w:date="2025-05-09T18:06:00Z"/>
              </w:rPr>
            </w:pPr>
            <w:del w:id="5494"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D2E2" w14:textId="5D41E004" w:rsidR="005B28E2" w:rsidRPr="0004360F" w:rsidDel="005E54D6" w:rsidRDefault="005B28E2" w:rsidP="00B91FF5">
            <w:pPr>
              <w:pStyle w:val="TAC"/>
              <w:rPr>
                <w:del w:id="5495" w:author="Huawei" w:date="2025-05-09T18:06:00Z"/>
              </w:rPr>
            </w:pPr>
            <w:del w:id="549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E3D2" w14:textId="69E36D61" w:rsidR="005B28E2" w:rsidRPr="0004360F" w:rsidDel="005E54D6" w:rsidRDefault="005B28E2" w:rsidP="00B91FF5">
            <w:pPr>
              <w:pStyle w:val="TAC"/>
              <w:rPr>
                <w:del w:id="5497" w:author="Huawei" w:date="2025-05-09T18:06:00Z"/>
              </w:rPr>
            </w:pPr>
            <w:del w:id="549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3C036" w14:textId="67E8A172" w:rsidR="005B28E2" w:rsidRPr="0004360F" w:rsidDel="005E54D6" w:rsidRDefault="005B28E2" w:rsidP="00B91FF5">
            <w:pPr>
              <w:pStyle w:val="TAC"/>
              <w:rPr>
                <w:del w:id="5499" w:author="Huawei" w:date="2025-05-09T18:06:00Z"/>
              </w:rPr>
            </w:pPr>
            <w:del w:id="5500" w:author="Huawei" w:date="2025-05-09T18:06:00Z">
              <w:r w:rsidRPr="0004360F" w:rsidDel="005E54D6">
                <w:delText>9-TT</w:delText>
              </w:r>
            </w:del>
          </w:p>
        </w:tc>
      </w:tr>
      <w:tr w:rsidR="005B28E2" w:rsidRPr="0004360F" w:rsidDel="005E54D6" w14:paraId="5A22E20B" w14:textId="15E0DC20" w:rsidTr="00B91FF5">
        <w:trPr>
          <w:trHeight w:val="77"/>
          <w:del w:id="550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E9BCC" w14:textId="1DA824C4" w:rsidR="005B28E2" w:rsidRPr="0004360F" w:rsidDel="005E54D6" w:rsidRDefault="005B28E2" w:rsidP="00B91FF5">
            <w:pPr>
              <w:pStyle w:val="TAC"/>
              <w:rPr>
                <w:del w:id="5502" w:author="Huawei" w:date="2025-05-09T18:06:00Z"/>
              </w:rPr>
            </w:pPr>
            <w:del w:id="5503"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73BA91E" w14:textId="02F82D41" w:rsidR="005B28E2" w:rsidRPr="0004360F" w:rsidDel="005E54D6" w:rsidRDefault="005B28E2" w:rsidP="00B91FF5">
            <w:pPr>
              <w:pStyle w:val="TAC"/>
              <w:rPr>
                <w:del w:id="5504" w:author="Huawei" w:date="2025-05-09T18:06:00Z"/>
              </w:rPr>
            </w:pPr>
            <w:del w:id="5505" w:author="Huawei" w:date="2025-05-09T18:06:00Z">
              <w:r w:rsidRPr="0004360F" w:rsidDel="005E54D6">
                <w:delText>NS_100</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3ACBA" w14:textId="66821801" w:rsidR="005B28E2" w:rsidRPr="0004360F" w:rsidDel="005E54D6" w:rsidRDefault="005B28E2" w:rsidP="00B91FF5">
            <w:pPr>
              <w:pStyle w:val="TAC"/>
              <w:rPr>
                <w:del w:id="5506" w:author="Huawei" w:date="2025-05-09T18:06:00Z"/>
              </w:rPr>
            </w:pPr>
            <w:del w:id="550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4AB0" w14:textId="4FA6B626" w:rsidR="005B28E2" w:rsidRPr="0004360F" w:rsidDel="005E54D6" w:rsidRDefault="005B28E2" w:rsidP="00B91FF5">
            <w:pPr>
              <w:pStyle w:val="TAC"/>
              <w:rPr>
                <w:del w:id="5508" w:author="Huawei" w:date="2025-05-09T18:06:00Z"/>
              </w:rPr>
            </w:pPr>
            <w:del w:id="5509"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C2A16" w14:textId="1BD7D8D2" w:rsidR="005B28E2" w:rsidRPr="0004360F" w:rsidDel="005E54D6" w:rsidRDefault="005B28E2" w:rsidP="00B91FF5">
            <w:pPr>
              <w:pStyle w:val="TAC"/>
              <w:rPr>
                <w:del w:id="5510" w:author="Huawei" w:date="2025-05-09T18:06:00Z"/>
              </w:rPr>
            </w:pPr>
            <w:del w:id="5511" w:author="Huawei" w:date="2025-05-09T18:06:00Z">
              <w:r w:rsidRPr="0004360F" w:rsidDel="005E54D6">
                <w:delText>6.5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7A44" w14:textId="68D01921" w:rsidR="005B28E2" w:rsidRPr="0004360F" w:rsidDel="005E54D6" w:rsidRDefault="005B28E2" w:rsidP="00B91FF5">
            <w:pPr>
              <w:pStyle w:val="TAC"/>
              <w:rPr>
                <w:del w:id="5512" w:author="Huawei" w:date="2025-05-09T18:06:00Z"/>
              </w:rPr>
            </w:pPr>
            <w:del w:id="551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483D" w14:textId="2DE2458C" w:rsidR="005B28E2" w:rsidRPr="0004360F" w:rsidDel="005E54D6" w:rsidRDefault="005B28E2" w:rsidP="00B91FF5">
            <w:pPr>
              <w:pStyle w:val="TAC"/>
              <w:rPr>
                <w:del w:id="5514" w:author="Huawei" w:date="2025-05-09T18:06:00Z"/>
              </w:rPr>
            </w:pPr>
            <w:del w:id="5515" w:author="Huawei" w:date="2025-05-09T18:06:00Z">
              <w:r w:rsidRPr="0004360F" w:rsidDel="005E54D6">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21537" w14:textId="05BA4CCC" w:rsidR="005B28E2" w:rsidRPr="0004360F" w:rsidDel="005E54D6" w:rsidRDefault="005B28E2" w:rsidP="00B91FF5">
            <w:pPr>
              <w:pStyle w:val="TAC"/>
              <w:rPr>
                <w:del w:id="5516" w:author="Huawei" w:date="2025-05-09T18:06:00Z"/>
              </w:rPr>
            </w:pPr>
            <w:del w:id="551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4BCA4" w14:textId="220B19B8" w:rsidR="005B28E2" w:rsidRPr="0004360F" w:rsidDel="005E54D6" w:rsidRDefault="005B28E2" w:rsidP="00B91FF5">
            <w:pPr>
              <w:pStyle w:val="TAC"/>
              <w:rPr>
                <w:del w:id="5518" w:author="Huawei" w:date="2025-05-09T18:06:00Z"/>
              </w:rPr>
            </w:pPr>
            <w:del w:id="551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5BB5E" w14:textId="0A88B994" w:rsidR="005B28E2" w:rsidRPr="0004360F" w:rsidDel="005E54D6" w:rsidRDefault="005B28E2" w:rsidP="00B91FF5">
            <w:pPr>
              <w:pStyle w:val="TAC"/>
              <w:rPr>
                <w:del w:id="5520" w:author="Huawei" w:date="2025-05-09T18:06:00Z"/>
              </w:rPr>
            </w:pPr>
            <w:del w:id="552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CC2F" w14:textId="634980D8" w:rsidR="005B28E2" w:rsidRPr="0004360F" w:rsidDel="005E54D6" w:rsidRDefault="005B28E2" w:rsidP="00B91FF5">
            <w:pPr>
              <w:pStyle w:val="TAC"/>
              <w:rPr>
                <w:del w:id="5522" w:author="Huawei" w:date="2025-05-09T18:06:00Z"/>
              </w:rPr>
            </w:pPr>
            <w:del w:id="5523" w:author="Huawei" w:date="2025-05-09T18:06:00Z">
              <w:r w:rsidRPr="0004360F" w:rsidDel="005E54D6">
                <w:delText>11.5-TT</w:delText>
              </w:r>
            </w:del>
          </w:p>
        </w:tc>
      </w:tr>
      <w:tr w:rsidR="005B28E2" w:rsidRPr="0004360F" w:rsidDel="005E54D6" w14:paraId="5D57C8D8" w14:textId="7AA5657F" w:rsidTr="00B91FF5">
        <w:trPr>
          <w:trHeight w:val="77"/>
          <w:del w:id="5524" w:author="Huawei" w:date="2025-05-09T18:06:00Z"/>
        </w:trPr>
        <w:tc>
          <w:tcPr>
            <w:tcW w:w="9876"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697F8" w14:textId="60A79271" w:rsidR="005B28E2" w:rsidRPr="0004360F" w:rsidDel="005E54D6" w:rsidRDefault="005B28E2" w:rsidP="00B91FF5">
            <w:pPr>
              <w:pStyle w:val="TAN"/>
              <w:rPr>
                <w:del w:id="5525" w:author="Huawei" w:date="2025-05-09T18:06:00Z"/>
              </w:rPr>
            </w:pPr>
            <w:del w:id="5526"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3A40A71D" w14:textId="6D9B51FE" w:rsidR="005B28E2" w:rsidRPr="0004360F" w:rsidDel="005E54D6" w:rsidRDefault="005B28E2" w:rsidP="00B91FF5">
            <w:pPr>
              <w:pStyle w:val="TAN"/>
              <w:rPr>
                <w:del w:id="5527" w:author="Huawei" w:date="2025-05-09T18:06:00Z"/>
                <w:rFonts w:ascii="Calibri" w:hAnsi="Calibri" w:cs="Calibri"/>
                <w:sz w:val="22"/>
                <w:szCs w:val="22"/>
              </w:rPr>
            </w:pPr>
            <w:del w:id="5528" w:author="Huawei" w:date="2025-05-09T18:06:00Z">
              <w:r w:rsidRPr="0004360F" w:rsidDel="005E54D6">
                <w:delText>NOTE 2:</w:delText>
              </w:r>
              <w:r w:rsidRPr="0004360F" w:rsidDel="005E54D6">
                <w:tab/>
                <w:delText>TT for each frequency and channel bandwidth is specified in Table 6.2D.3.5-0.</w:delText>
              </w:r>
            </w:del>
          </w:p>
        </w:tc>
      </w:tr>
    </w:tbl>
    <w:p w14:paraId="0BC0E0FC" w14:textId="77777777" w:rsidR="005B28E2" w:rsidRDefault="005B28E2" w:rsidP="005B28E2"/>
    <w:p w14:paraId="0183E736" w14:textId="77777777" w:rsidR="005B28E2" w:rsidRPr="00F026F5" w:rsidRDefault="005B28E2" w:rsidP="005B28E2">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B28E2" w:rsidRPr="00891264" w14:paraId="4D0AE380" w14:textId="77777777" w:rsidTr="00B91FF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C49B6EB" w14:textId="77777777" w:rsidR="005B28E2" w:rsidRPr="00891264" w:rsidRDefault="005B28E2" w:rsidP="00B91FF5">
            <w:pPr>
              <w:pStyle w:val="TAH"/>
            </w:pPr>
            <w:r w:rsidRPr="00891264">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2FB26F7" w14:textId="77777777" w:rsidR="005B28E2" w:rsidRPr="00891264" w:rsidRDefault="005B28E2" w:rsidP="00B91FF5">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D5FB" w14:textId="77777777" w:rsidR="005B28E2" w:rsidRPr="00891264" w:rsidRDefault="005B28E2" w:rsidP="00B91FF5">
            <w:pPr>
              <w:pStyle w:val="TAH"/>
            </w:pPr>
            <w:r w:rsidRPr="00891264">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7C896" w14:textId="77777777" w:rsidR="005B28E2" w:rsidRPr="00891264" w:rsidRDefault="005B28E2" w:rsidP="00B91FF5">
            <w:pPr>
              <w:pStyle w:val="TAH"/>
            </w:pPr>
            <w:r w:rsidRPr="00891264">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0A7E" w14:textId="77777777" w:rsidR="005B28E2" w:rsidRPr="00891264" w:rsidRDefault="005B28E2" w:rsidP="00B91FF5">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A621C" w14:textId="77777777" w:rsidR="005B28E2" w:rsidRPr="00891264" w:rsidRDefault="005B28E2" w:rsidP="00B91FF5">
            <w:pPr>
              <w:pStyle w:val="TAH"/>
            </w:pP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299F2"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688" w:type="dxa"/>
            <w:tcBorders>
              <w:top w:val="single" w:sz="4" w:space="0" w:color="auto"/>
              <w:left w:val="single" w:sz="4" w:space="0" w:color="auto"/>
              <w:bottom w:val="single" w:sz="4" w:space="0" w:color="auto"/>
              <w:right w:val="single" w:sz="4" w:space="0" w:color="auto"/>
            </w:tcBorders>
            <w:vAlign w:val="center"/>
          </w:tcPr>
          <w:p w14:paraId="7498C795" w14:textId="77777777" w:rsidR="005B28E2" w:rsidRPr="00891264" w:rsidRDefault="005B28E2" w:rsidP="00B91FF5">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D83E9" w14:textId="77777777" w:rsidR="005B28E2" w:rsidRPr="00891264" w:rsidRDefault="005B28E2" w:rsidP="00B91FF5">
            <w:pPr>
              <w:pStyle w:val="TAH"/>
            </w:pPr>
            <w:r w:rsidRPr="00891264">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A40F7" w14:textId="77777777" w:rsidR="005B28E2" w:rsidRPr="00891264" w:rsidRDefault="005B28E2" w:rsidP="00B91FF5">
            <w:pPr>
              <w:pStyle w:val="TAH"/>
            </w:pPr>
            <w:r w:rsidRPr="00891264">
              <w:t>Lower limit (dBm)</w:t>
            </w:r>
          </w:p>
        </w:tc>
      </w:tr>
      <w:tr w:rsidR="005B28E2" w:rsidRPr="00891264" w14:paraId="3D6F5D97"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67FF1" w14:textId="77777777" w:rsidR="005B28E2" w:rsidRPr="00891264" w:rsidRDefault="005B28E2" w:rsidP="00B91FF5">
            <w:pPr>
              <w:pStyle w:val="TAC"/>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708B6"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5DE85"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67B32"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EFB3"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8B42"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3CAA"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B2FDC"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7C630"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B1347" w14:textId="77777777" w:rsidR="005B28E2" w:rsidRPr="00891264" w:rsidRDefault="005B28E2" w:rsidP="00B91FF5">
            <w:pPr>
              <w:pStyle w:val="TAC"/>
            </w:pPr>
            <w:r w:rsidRPr="00891264">
              <w:t>17.5</w:t>
            </w:r>
          </w:p>
        </w:tc>
      </w:tr>
      <w:tr w:rsidR="005B28E2" w:rsidRPr="00891264" w14:paraId="0EF78265"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638AD" w14:textId="77777777" w:rsidR="005B28E2" w:rsidRPr="00891264" w:rsidRDefault="005B28E2" w:rsidP="00B91FF5">
            <w:pPr>
              <w:pStyle w:val="TAC"/>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9485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94FC7" w14:textId="77777777" w:rsidR="005B28E2" w:rsidRPr="00957C88" w:rsidRDefault="005B28E2" w:rsidP="00B91FF5">
            <w:pPr>
              <w:pStyle w:val="TAC"/>
              <w:rPr>
                <w:lang w:eastAsia="zh-CN"/>
              </w:rPr>
            </w:pPr>
            <w:r w:rsidRPr="00957C88">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7024"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EFAA"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3DC0"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54A" w14:textId="77777777" w:rsidR="005B28E2" w:rsidRPr="00891264" w:rsidRDefault="005B28E2" w:rsidP="00B91FF5">
            <w:pPr>
              <w:pStyle w:val="TAC"/>
              <w:rPr>
                <w:lang w:eastAsia="zh-CN"/>
              </w:rPr>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DA037"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85366"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41572" w14:textId="77777777" w:rsidR="005B28E2" w:rsidRPr="00891264" w:rsidRDefault="005B28E2" w:rsidP="00B91FF5">
            <w:pPr>
              <w:pStyle w:val="TAC"/>
            </w:pPr>
            <w:r w:rsidRPr="00891264">
              <w:t>19</w:t>
            </w:r>
          </w:p>
        </w:tc>
      </w:tr>
      <w:tr w:rsidR="005B28E2" w:rsidRPr="00891264" w14:paraId="12CA6D69"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224D9" w14:textId="77777777" w:rsidR="005B28E2" w:rsidRPr="00891264" w:rsidRDefault="005B28E2" w:rsidP="00B91FF5">
            <w:pPr>
              <w:pStyle w:val="TAC"/>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C6F9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2774"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09C67"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00A5"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A2FF"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FB73A"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14F475"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F2CB74"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3D54B" w14:textId="77777777" w:rsidR="005B28E2" w:rsidRPr="00891264" w:rsidRDefault="005B28E2" w:rsidP="00B91FF5">
            <w:pPr>
              <w:pStyle w:val="TAC"/>
            </w:pPr>
            <w:r w:rsidRPr="00891264">
              <w:t>17.5</w:t>
            </w:r>
          </w:p>
        </w:tc>
      </w:tr>
      <w:tr w:rsidR="005B28E2" w:rsidRPr="00891264" w14:paraId="14139F20"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41821" w14:textId="77777777" w:rsidR="005B28E2" w:rsidRPr="00891264" w:rsidRDefault="005B28E2" w:rsidP="00B91FF5">
            <w:pPr>
              <w:pStyle w:val="TAC"/>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E92A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5429" w14:textId="77777777" w:rsidR="005B28E2" w:rsidRPr="00957C88" w:rsidRDefault="005B28E2" w:rsidP="00B91FF5">
            <w:pPr>
              <w:pStyle w:val="TAC"/>
              <w:rPr>
                <w:lang w:eastAsia="zh-CN"/>
              </w:rPr>
            </w:pPr>
            <w:r w:rsidRPr="00957C88">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588D"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E0C7"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1E0B"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C471E" w14:textId="77777777" w:rsidR="005B28E2" w:rsidRPr="00891264" w:rsidRDefault="005B28E2" w:rsidP="00B91FF5">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10971"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3E8BB"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3F5A6" w14:textId="77777777" w:rsidR="005B28E2" w:rsidRPr="00891264" w:rsidRDefault="005B28E2" w:rsidP="00B91FF5">
            <w:pPr>
              <w:pStyle w:val="TAC"/>
            </w:pPr>
            <w:r w:rsidRPr="00891264">
              <w:t>19</w:t>
            </w:r>
          </w:p>
        </w:tc>
      </w:tr>
      <w:tr w:rsidR="005B28E2" w:rsidRPr="00891264" w14:paraId="21316BED"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C537C" w14:textId="77777777" w:rsidR="005B28E2" w:rsidRPr="00891264" w:rsidRDefault="005B28E2" w:rsidP="00B91FF5">
            <w:pPr>
              <w:pStyle w:val="TAC"/>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B931C"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9BED"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853A"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C967"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4B42" w14:textId="77777777" w:rsidR="005B28E2" w:rsidRPr="00891264" w:rsidRDefault="005B28E2" w:rsidP="00B91FF5">
            <w:pPr>
              <w:pStyle w:val="TAC"/>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10D3" w14:textId="77777777" w:rsidR="005B28E2" w:rsidRPr="00891264" w:rsidRDefault="005B28E2" w:rsidP="00B91FF5">
            <w:pPr>
              <w:pStyle w:val="TAC"/>
              <w:rPr>
                <w:lang w:eastAsia="zh-CN"/>
              </w:rPr>
            </w:pPr>
            <w:r w:rsidRPr="00891264">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D2D12"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E6CAC7"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E19D3" w14:textId="77777777" w:rsidR="005B28E2" w:rsidRPr="00891264" w:rsidRDefault="005B28E2" w:rsidP="00B91FF5">
            <w:pPr>
              <w:pStyle w:val="TAC"/>
            </w:pPr>
            <w:r w:rsidRPr="00891264">
              <w:t>17.5</w:t>
            </w:r>
          </w:p>
        </w:tc>
      </w:tr>
      <w:tr w:rsidR="005B28E2" w:rsidRPr="00891264" w14:paraId="19779DEF"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62663" w14:textId="77777777" w:rsidR="005B28E2" w:rsidRPr="00891264" w:rsidRDefault="005B28E2" w:rsidP="00B91FF5">
            <w:pPr>
              <w:pStyle w:val="TAC"/>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B5BCA"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D1438" w14:textId="77777777" w:rsidR="005B28E2" w:rsidRPr="00957C88" w:rsidRDefault="005B28E2" w:rsidP="00B91FF5">
            <w:pPr>
              <w:pStyle w:val="TAC"/>
              <w:rPr>
                <w:lang w:eastAsia="zh-CN"/>
              </w:rPr>
            </w:pPr>
            <w:r w:rsidRPr="00957C88">
              <w:rPr>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DACE9" w14:textId="77777777" w:rsidR="005B28E2" w:rsidRPr="00891264" w:rsidRDefault="005B28E2" w:rsidP="00B91FF5">
            <w:pPr>
              <w:pStyle w:val="TAC"/>
              <w:rPr>
                <w:lang w:eastAsia="zh-CN"/>
              </w:rPr>
            </w:pPr>
            <w:r w:rsidRPr="00891264">
              <w:rPr>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4520"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DEB4" w14:textId="77777777" w:rsidR="005B28E2" w:rsidRPr="00891264" w:rsidRDefault="005B28E2" w:rsidP="00B91FF5">
            <w:pPr>
              <w:pStyle w:val="TAC"/>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5F75" w14:textId="77777777" w:rsidR="005B28E2" w:rsidRPr="00891264" w:rsidRDefault="005B28E2" w:rsidP="00B91FF5">
            <w:pPr>
              <w:pStyle w:val="TAC"/>
            </w:pPr>
            <w:r w:rsidRPr="00891264">
              <w:rPr>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9CA98"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E00CF"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1EC00" w14:textId="77777777" w:rsidR="005B28E2" w:rsidRPr="00891264" w:rsidRDefault="005B28E2" w:rsidP="00B91FF5">
            <w:pPr>
              <w:pStyle w:val="TAC"/>
            </w:pPr>
            <w:r w:rsidRPr="00891264">
              <w:t>19</w:t>
            </w:r>
          </w:p>
        </w:tc>
      </w:tr>
      <w:tr w:rsidR="005B28E2" w:rsidRPr="00891264" w14:paraId="1B7C4EC4"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9CD0" w14:textId="77777777" w:rsidR="005B28E2" w:rsidRPr="00891264" w:rsidRDefault="005B28E2" w:rsidP="00B91FF5">
            <w:pPr>
              <w:pStyle w:val="TAC"/>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699E0"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6B3" w14:textId="77777777" w:rsidR="005B28E2" w:rsidRPr="00957C88" w:rsidRDefault="005B28E2" w:rsidP="00B91FF5">
            <w:pPr>
              <w:pStyle w:val="TAC"/>
              <w:rPr>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0014" w14:textId="77777777" w:rsidR="005B28E2" w:rsidRPr="00891264" w:rsidRDefault="005B28E2" w:rsidP="00B91FF5">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CAF2" w14:textId="77777777" w:rsidR="005B28E2" w:rsidRPr="00891264" w:rsidRDefault="005B28E2" w:rsidP="00B91FF5">
            <w:pPr>
              <w:pStyle w:val="TAC"/>
            </w:pPr>
            <w:r w:rsidRPr="00891264">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6AEC" w14:textId="77777777" w:rsidR="005B28E2" w:rsidRPr="00891264" w:rsidRDefault="005B28E2" w:rsidP="00B91FF5">
            <w:pPr>
              <w:pStyle w:val="TAC"/>
            </w:pPr>
            <w:r w:rsidRPr="00891264">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9C4BC" w14:textId="77777777" w:rsidR="005B28E2" w:rsidRPr="00891264" w:rsidRDefault="005B28E2" w:rsidP="00B91FF5">
            <w:pPr>
              <w:pStyle w:val="TAC"/>
              <w:rPr>
                <w:lang w:eastAsia="zh-CN"/>
              </w:rPr>
            </w:pPr>
            <w:r w:rsidRPr="00891264">
              <w:rPr>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D5ACE"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169FF"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C61B0" w14:textId="77777777" w:rsidR="005B28E2" w:rsidRPr="00891264" w:rsidRDefault="005B28E2" w:rsidP="00B91FF5">
            <w:pPr>
              <w:pStyle w:val="TAC"/>
            </w:pPr>
            <w:r w:rsidRPr="00891264">
              <w:t>14</w:t>
            </w:r>
          </w:p>
        </w:tc>
      </w:tr>
      <w:tr w:rsidR="005B28E2" w:rsidRPr="00891264" w14:paraId="1321F3D9" w14:textId="77777777" w:rsidTr="00B91FF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68707" w14:textId="77777777" w:rsidR="005B28E2" w:rsidRPr="00891264" w:rsidRDefault="005B28E2" w:rsidP="00B91FF5">
            <w:pPr>
              <w:pStyle w:val="TAC"/>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6D881" w14:textId="77777777" w:rsidR="005B28E2" w:rsidRPr="00891264" w:rsidRDefault="005B28E2" w:rsidP="00B91FF5">
            <w:pPr>
              <w:pStyle w:val="TAC"/>
            </w:pPr>
            <w:r w:rsidRPr="00891264">
              <w:rPr>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B935" w14:textId="77777777" w:rsidR="005B28E2" w:rsidRPr="00957C88" w:rsidRDefault="005B28E2" w:rsidP="00B91FF5">
            <w:pPr>
              <w:pStyle w:val="TAC"/>
              <w:rPr>
                <w:color w:val="EEECE1" w:themeColor="background2"/>
                <w:lang w:eastAsia="zh-CN"/>
              </w:rPr>
            </w:pPr>
            <w:r w:rsidRPr="00957C88">
              <w:rPr>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191F" w14:textId="77777777" w:rsidR="005B28E2" w:rsidRPr="00891264" w:rsidRDefault="005B28E2" w:rsidP="00B91FF5">
            <w:pPr>
              <w:pStyle w:val="TAC"/>
              <w:rPr>
                <w:lang w:eastAsia="zh-CN"/>
              </w:rPr>
            </w:pPr>
            <w:r w:rsidRPr="00891264">
              <w:rPr>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7F45" w14:textId="77777777" w:rsidR="005B28E2" w:rsidRPr="00891264" w:rsidRDefault="005B28E2" w:rsidP="00B91FF5">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5F13" w14:textId="77777777" w:rsidR="005B28E2" w:rsidRPr="00891264" w:rsidRDefault="005B28E2" w:rsidP="00B91FF5">
            <w:pPr>
              <w:pStyle w:val="TAC"/>
            </w:pPr>
            <w:r w:rsidRPr="0089126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09B0" w14:textId="77777777" w:rsidR="005B28E2" w:rsidRPr="00891264" w:rsidRDefault="005B28E2" w:rsidP="00B91FF5">
            <w:pPr>
              <w:pStyle w:val="TAC"/>
              <w:rPr>
                <w:lang w:eastAsia="zh-CN"/>
              </w:rPr>
            </w:pPr>
            <w:r w:rsidRPr="00891264">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D57BD" w14:textId="77777777" w:rsidR="005B28E2" w:rsidRPr="00891264" w:rsidRDefault="005B28E2" w:rsidP="00B91FF5">
            <w:pPr>
              <w:pStyle w:val="TAC"/>
            </w:pPr>
            <w:r w:rsidRPr="00891264">
              <w:rPr>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BCD58" w14:textId="77777777" w:rsidR="005B28E2" w:rsidRPr="00891264" w:rsidRDefault="005B28E2" w:rsidP="00B91FF5">
            <w:pPr>
              <w:pStyle w:val="TAC"/>
            </w:pPr>
            <w:r w:rsidRPr="00891264">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18116" w14:textId="77777777" w:rsidR="005B28E2" w:rsidRPr="00891264" w:rsidRDefault="005B28E2" w:rsidP="00B91FF5">
            <w:pPr>
              <w:pStyle w:val="TAC"/>
            </w:pPr>
            <w:r w:rsidRPr="00891264">
              <w:t>16</w:t>
            </w:r>
          </w:p>
        </w:tc>
      </w:tr>
      <w:tr w:rsidR="005B28E2" w:rsidRPr="00891264" w14:paraId="05FE0936" w14:textId="77777777" w:rsidTr="00B91FF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490EB"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6884CFB" w14:textId="77777777" w:rsidR="005B28E2" w:rsidRPr="00891264" w:rsidRDefault="005B28E2" w:rsidP="00B91FF5">
            <w:pPr>
              <w:pStyle w:val="TAN"/>
              <w:rPr>
                <w:rFonts w:cs="Arial"/>
                <w:szCs w:val="18"/>
              </w:rPr>
            </w:pPr>
            <w:r w:rsidRPr="00891264">
              <w:t>NOTE 2:</w:t>
            </w:r>
            <w:r w:rsidRPr="00891264">
              <w:tab/>
              <w:t>TT for each frequency and channel bandwidth is specified in Table 6.2.3.5-0.</w:t>
            </w:r>
          </w:p>
        </w:tc>
      </w:tr>
    </w:tbl>
    <w:p w14:paraId="7DB40FCA" w14:textId="77777777" w:rsidR="005B28E2" w:rsidRPr="0004360F" w:rsidRDefault="005B28E2" w:rsidP="005B28E2"/>
    <w:p w14:paraId="7FCEBAE8" w14:textId="77777777" w:rsidR="005B28E2" w:rsidRPr="0004360F" w:rsidRDefault="005B28E2" w:rsidP="005B28E2">
      <w:pPr>
        <w:pStyle w:val="TH"/>
      </w:pPr>
      <w:r w:rsidRPr="0004360F">
        <w:lastRenderedPageBreak/>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39E1FA50" w14:textId="77777777" w:rsidTr="00B91FF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8E5404E" w14:textId="77777777" w:rsidR="005B28E2" w:rsidRPr="0004360F" w:rsidRDefault="005B28E2" w:rsidP="00B91FF5">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DE0CB13" w14:textId="77777777" w:rsidR="005B28E2" w:rsidRPr="0004360F" w:rsidRDefault="005B28E2" w:rsidP="00B91FF5">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3DB7078"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679E5" w14:textId="77777777" w:rsidR="005B28E2" w:rsidRPr="0004360F" w:rsidRDefault="005B28E2" w:rsidP="00B91FF5">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F18E9" w14:textId="77777777" w:rsidR="005B28E2" w:rsidRPr="0004360F" w:rsidRDefault="005B28E2" w:rsidP="00B91FF5">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B90DE"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14F8B"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5587F"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C00C12C"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FA84C" w14:textId="77777777" w:rsidR="005B28E2" w:rsidRPr="0004360F" w:rsidRDefault="005B28E2" w:rsidP="00B91FF5">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85A6E" w14:textId="77777777" w:rsidR="005B28E2" w:rsidRPr="0004360F" w:rsidRDefault="005B28E2" w:rsidP="00B91FF5">
            <w:pPr>
              <w:pStyle w:val="TAH"/>
            </w:pPr>
            <w:r w:rsidRPr="0004360F">
              <w:t>Lower limit (dBm)</w:t>
            </w:r>
          </w:p>
        </w:tc>
      </w:tr>
      <w:tr w:rsidR="005B28E2" w:rsidRPr="0004360F" w14:paraId="5562736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CAC6D"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17F9182"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E261B"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B9A4"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AEA1"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3F7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7E10"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A10BD"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11633"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D7FF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2ED9D" w14:textId="77777777" w:rsidR="005B28E2" w:rsidRPr="0004360F" w:rsidRDefault="005B28E2" w:rsidP="00B91FF5">
            <w:pPr>
              <w:pStyle w:val="TAC"/>
            </w:pPr>
            <w:r w:rsidRPr="0004360F">
              <w:t>14-TT</w:t>
            </w:r>
          </w:p>
        </w:tc>
      </w:tr>
      <w:tr w:rsidR="005B28E2" w:rsidRPr="0004360F" w14:paraId="3F5152B0"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3232B" w14:textId="77777777" w:rsidR="005B28E2" w:rsidRPr="0004360F" w:rsidRDefault="005B28E2" w:rsidP="00B91FF5">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6990B27"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DAB8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94D6"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CF6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E61D5"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3565"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37D7"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FE5E8"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D4F8"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DFD8" w14:textId="77777777" w:rsidR="005B28E2" w:rsidRPr="0004360F" w:rsidRDefault="005B28E2" w:rsidP="00B91FF5">
            <w:pPr>
              <w:pStyle w:val="TAC"/>
            </w:pPr>
            <w:r w:rsidRPr="0004360F">
              <w:t>14-TT</w:t>
            </w:r>
          </w:p>
        </w:tc>
      </w:tr>
      <w:tr w:rsidR="005B28E2" w:rsidRPr="0004360F" w14:paraId="293C773B"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DEF06" w14:textId="77777777" w:rsidR="005B28E2" w:rsidRPr="0004360F" w:rsidRDefault="005B28E2" w:rsidP="00B91FF5">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6277ECA"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7DB6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FE53"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16BF4"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3327"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22BE4"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CA08"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56694"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152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6DC1" w14:textId="77777777" w:rsidR="005B28E2" w:rsidRPr="0004360F" w:rsidRDefault="005B28E2" w:rsidP="00B91FF5">
            <w:pPr>
              <w:pStyle w:val="TAC"/>
            </w:pPr>
            <w:r w:rsidRPr="0004360F">
              <w:t>14-TT</w:t>
            </w:r>
          </w:p>
        </w:tc>
      </w:tr>
      <w:tr w:rsidR="005B28E2" w:rsidRPr="0004360F" w14:paraId="6B864A3B"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6DE7D" w14:textId="77777777" w:rsidR="005B28E2" w:rsidRPr="0004360F" w:rsidRDefault="005B28E2" w:rsidP="00B91FF5">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58222E5"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81A1F5"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EE3BC"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71D3"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6CE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92EDD"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7B6AC"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79005"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D7C1"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DB99B" w14:textId="77777777" w:rsidR="005B28E2" w:rsidRPr="0004360F" w:rsidRDefault="005B28E2" w:rsidP="00B91FF5">
            <w:pPr>
              <w:pStyle w:val="TAC"/>
            </w:pPr>
            <w:r w:rsidRPr="0004360F">
              <w:t>14-TT</w:t>
            </w:r>
          </w:p>
        </w:tc>
      </w:tr>
      <w:tr w:rsidR="005B28E2" w:rsidRPr="0004360F" w14:paraId="675F800A"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AB691" w14:textId="77777777" w:rsidR="005B28E2" w:rsidRPr="0004360F" w:rsidRDefault="005B28E2" w:rsidP="00B91FF5">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769A995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96F15"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72F67"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53CB"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55043"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4F90D"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33D70"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8EA19"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96F2"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0C842" w14:textId="77777777" w:rsidR="005B28E2" w:rsidRPr="0004360F" w:rsidRDefault="005B28E2" w:rsidP="00B91FF5">
            <w:pPr>
              <w:pStyle w:val="TAC"/>
            </w:pPr>
            <w:r w:rsidRPr="0004360F">
              <w:t>13.5-TT</w:t>
            </w:r>
          </w:p>
        </w:tc>
      </w:tr>
      <w:tr w:rsidR="005B28E2" w:rsidRPr="0004360F" w14:paraId="15D0330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FE755" w14:textId="77777777" w:rsidR="005B28E2" w:rsidRPr="0004360F" w:rsidRDefault="005B28E2" w:rsidP="00B91FF5">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E1A90B4"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E27A7"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F87A"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2CBF"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7FB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71A3"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5241"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971DD"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1F4A4"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0AC0" w14:textId="77777777" w:rsidR="005B28E2" w:rsidRPr="0004360F" w:rsidRDefault="005B28E2" w:rsidP="00B91FF5">
            <w:pPr>
              <w:pStyle w:val="TAC"/>
            </w:pPr>
            <w:r w:rsidRPr="0004360F">
              <w:t>13.5-TT</w:t>
            </w:r>
          </w:p>
        </w:tc>
      </w:tr>
      <w:tr w:rsidR="005B28E2" w:rsidRPr="0004360F" w14:paraId="6B60E5D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3689D" w14:textId="77777777" w:rsidR="005B28E2" w:rsidRPr="0004360F" w:rsidRDefault="005B28E2" w:rsidP="00B91FF5">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81148A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CB44A"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D4642"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47D6"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D23B"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2F415"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8A84"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0CF54"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C080"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D96D" w14:textId="77777777" w:rsidR="005B28E2" w:rsidRPr="0004360F" w:rsidRDefault="005B28E2" w:rsidP="00B91FF5">
            <w:pPr>
              <w:pStyle w:val="TAC"/>
            </w:pPr>
            <w:r w:rsidRPr="0004360F">
              <w:t>9.5-TT</w:t>
            </w:r>
          </w:p>
        </w:tc>
      </w:tr>
      <w:tr w:rsidR="005B28E2" w:rsidRPr="0004360F" w14:paraId="372E73E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F431F"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49EF593"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BEE0"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A733C"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3B92A"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371A"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5DF26"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94A3"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91745"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E74AE"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EFD0B" w14:textId="77777777" w:rsidR="005B28E2" w:rsidRPr="0004360F" w:rsidRDefault="005B28E2" w:rsidP="00B91FF5">
            <w:pPr>
              <w:pStyle w:val="TAC"/>
            </w:pPr>
            <w:r w:rsidRPr="0004360F">
              <w:t>9.5-TT</w:t>
            </w:r>
          </w:p>
        </w:tc>
      </w:tr>
      <w:tr w:rsidR="005B28E2" w:rsidRPr="0004360F" w14:paraId="047CD5CB" w14:textId="77777777" w:rsidTr="00B91FF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21847"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30A12B8" w14:textId="77777777" w:rsidR="005B28E2" w:rsidRPr="0004360F" w:rsidRDefault="005B28E2" w:rsidP="00B91FF5">
            <w:pPr>
              <w:pStyle w:val="TAN"/>
              <w:rPr>
                <w:rFonts w:ascii="Calibri" w:hAnsi="Calibri" w:cs="Calibri"/>
                <w:sz w:val="22"/>
                <w:szCs w:val="22"/>
              </w:rPr>
            </w:pPr>
            <w:r w:rsidRPr="0004360F">
              <w:t>NOTE 2:</w:t>
            </w:r>
            <w:r w:rsidRPr="0004360F">
              <w:tab/>
              <w:t>TT for each frequency and channel bandwidth is specified in Table 6.2D.3.5-0.</w:t>
            </w:r>
          </w:p>
        </w:tc>
      </w:tr>
    </w:tbl>
    <w:p w14:paraId="44228205" w14:textId="77777777" w:rsidR="005B28E2" w:rsidRPr="0004360F" w:rsidRDefault="005B28E2" w:rsidP="005B28E2"/>
    <w:p w14:paraId="7AE2D946" w14:textId="3E13F80E" w:rsidR="005B28E2" w:rsidDel="00DB50BB" w:rsidRDefault="005B28E2" w:rsidP="005B28E2">
      <w:pPr>
        <w:pStyle w:val="TH"/>
        <w:rPr>
          <w:del w:id="5529" w:author="Huawei" w:date="2025-05-09T18:06:00Z"/>
        </w:rPr>
      </w:pPr>
      <w:r w:rsidRPr="00A25953">
        <w:rPr>
          <w:highlight w:val="yellow"/>
        </w:rPr>
        <w:t xml:space="preserve">Table 6.2D.3.5-10a: </w:t>
      </w:r>
      <w:ins w:id="5530" w:author="Huawei" w:date="2025-05-12T15:37:00Z">
        <w:r w:rsidR="00A25953" w:rsidRPr="00A25953">
          <w:rPr>
            <w:highlight w:val="yellow"/>
          </w:rPr>
          <w:t>Void</w:t>
        </w:r>
      </w:ins>
      <w:del w:id="5531" w:author="Huawei" w:date="2025-05-09T18:06:00Z">
        <w:r w:rsidRPr="0004360F" w:rsidDel="005E54D6">
          <w:delText xml:space="preserve">UE Power Class 3 test requirements (NS_03/NS_03U) for band n66, n70 supporting ULFPTx </w:delText>
        </w:r>
      </w:del>
    </w:p>
    <w:p w14:paraId="1F2004B5" w14:textId="77777777" w:rsidR="00DB50BB" w:rsidRPr="0004360F" w:rsidRDefault="00DB50BB" w:rsidP="005B28E2">
      <w:pPr>
        <w:pStyle w:val="TH"/>
        <w:rPr>
          <w:ins w:id="5532" w:author="Huawei" w:date="2025-05-12T19:54:00Z"/>
        </w:rPr>
      </w:pP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6064CC52" w14:textId="64D95B08" w:rsidTr="00B91FF5">
        <w:trPr>
          <w:trHeight w:val="455"/>
          <w:del w:id="5533"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BB63C00" w14:textId="5BB15976" w:rsidR="005B28E2" w:rsidRPr="0004360F" w:rsidDel="005E54D6" w:rsidRDefault="005B28E2" w:rsidP="00B91FF5">
            <w:pPr>
              <w:pStyle w:val="TAH"/>
              <w:rPr>
                <w:del w:id="5534" w:author="Huawei" w:date="2025-05-09T18:06:00Z"/>
              </w:rPr>
            </w:pPr>
            <w:del w:id="5535"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928C9A8" w14:textId="55F805A9" w:rsidR="005B28E2" w:rsidRPr="0004360F" w:rsidDel="005E54D6" w:rsidRDefault="005B28E2" w:rsidP="00B91FF5">
            <w:pPr>
              <w:pStyle w:val="TAH"/>
              <w:rPr>
                <w:del w:id="5536" w:author="Huawei" w:date="2025-05-09T18:06:00Z"/>
              </w:rPr>
            </w:pPr>
            <w:del w:id="5537"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3CCCFD09" w14:textId="71A7C379" w:rsidR="005B28E2" w:rsidRPr="0004360F" w:rsidDel="005E54D6" w:rsidRDefault="005B28E2" w:rsidP="00B91FF5">
            <w:pPr>
              <w:pStyle w:val="TAH"/>
              <w:rPr>
                <w:del w:id="5538" w:author="Huawei" w:date="2025-05-09T18:06:00Z"/>
              </w:rPr>
            </w:pPr>
            <w:del w:id="5539"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4154B" w14:textId="25043AEC" w:rsidR="005B28E2" w:rsidRPr="0004360F" w:rsidDel="005E54D6" w:rsidRDefault="005B28E2" w:rsidP="00B91FF5">
            <w:pPr>
              <w:pStyle w:val="TAH"/>
              <w:rPr>
                <w:del w:id="5540" w:author="Huawei" w:date="2025-05-09T18:06:00Z"/>
              </w:rPr>
            </w:pPr>
            <w:del w:id="5541"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19B9C" w14:textId="166D9B2D" w:rsidR="005B28E2" w:rsidRPr="0004360F" w:rsidDel="005E54D6" w:rsidRDefault="005B28E2" w:rsidP="00B91FF5">
            <w:pPr>
              <w:pStyle w:val="TAH"/>
              <w:rPr>
                <w:del w:id="5542" w:author="Huawei" w:date="2025-05-09T18:06:00Z"/>
              </w:rPr>
            </w:pPr>
            <w:del w:id="5543"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BA6CE" w14:textId="17623826" w:rsidR="005B28E2" w:rsidRPr="0004360F" w:rsidDel="005E54D6" w:rsidRDefault="005B28E2" w:rsidP="00B91FF5">
            <w:pPr>
              <w:pStyle w:val="TAH"/>
              <w:rPr>
                <w:del w:id="5544" w:author="Huawei" w:date="2025-05-09T18:06:00Z"/>
              </w:rPr>
            </w:pPr>
            <w:del w:id="5545"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B25B1" w14:textId="3A16E993" w:rsidR="005B28E2" w:rsidRPr="0004360F" w:rsidDel="005E54D6" w:rsidRDefault="005B28E2" w:rsidP="00B91FF5">
            <w:pPr>
              <w:pStyle w:val="TAH"/>
              <w:rPr>
                <w:del w:id="5546" w:author="Huawei" w:date="2025-05-09T18:06:00Z"/>
              </w:rPr>
            </w:pPr>
            <w:del w:id="5547"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1F6FA" w14:textId="537DE9A2" w:rsidR="005B28E2" w:rsidRPr="0004360F" w:rsidDel="005E54D6" w:rsidRDefault="005B28E2" w:rsidP="00B91FF5">
            <w:pPr>
              <w:pStyle w:val="TAH"/>
              <w:rPr>
                <w:del w:id="5548" w:author="Huawei" w:date="2025-05-09T18:06:00Z"/>
              </w:rPr>
            </w:pPr>
            <w:del w:id="5549"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624CC270" w14:textId="32E56279" w:rsidR="005B28E2" w:rsidRPr="0004360F" w:rsidDel="005E54D6" w:rsidRDefault="005B28E2" w:rsidP="00B91FF5">
            <w:pPr>
              <w:pStyle w:val="TAH"/>
              <w:rPr>
                <w:del w:id="5550" w:author="Huawei" w:date="2025-05-09T18:06:00Z"/>
              </w:rPr>
            </w:pPr>
            <w:del w:id="5551"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C3900" w14:textId="7AE37322" w:rsidR="005B28E2" w:rsidRPr="0004360F" w:rsidDel="005E54D6" w:rsidRDefault="005B28E2" w:rsidP="00B91FF5">
            <w:pPr>
              <w:pStyle w:val="TAH"/>
              <w:rPr>
                <w:del w:id="5552" w:author="Huawei" w:date="2025-05-09T18:06:00Z"/>
              </w:rPr>
            </w:pPr>
            <w:del w:id="5553"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38791" w14:textId="0A0B0C09" w:rsidR="005B28E2" w:rsidRPr="0004360F" w:rsidDel="005E54D6" w:rsidRDefault="005B28E2" w:rsidP="00B91FF5">
            <w:pPr>
              <w:pStyle w:val="TAH"/>
              <w:rPr>
                <w:del w:id="5554" w:author="Huawei" w:date="2025-05-09T18:06:00Z"/>
              </w:rPr>
            </w:pPr>
            <w:del w:id="5555" w:author="Huawei" w:date="2025-05-09T18:06:00Z">
              <w:r w:rsidRPr="0004360F" w:rsidDel="005E54D6">
                <w:delText>Lower limit (dBm)</w:delText>
              </w:r>
            </w:del>
          </w:p>
        </w:tc>
      </w:tr>
      <w:tr w:rsidR="005B28E2" w:rsidRPr="0004360F" w:rsidDel="005E54D6" w14:paraId="552E030B" w14:textId="1558935D" w:rsidTr="00B91FF5">
        <w:trPr>
          <w:trHeight w:val="77"/>
          <w:del w:id="5556"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5FF4F5E" w14:textId="14081BDA" w:rsidR="005B28E2" w:rsidRPr="0004360F" w:rsidDel="005E54D6" w:rsidRDefault="005B28E2" w:rsidP="00B91FF5">
            <w:pPr>
              <w:pStyle w:val="TAC"/>
              <w:rPr>
                <w:del w:id="5557" w:author="Huawei" w:date="2025-05-09T18:06:00Z"/>
              </w:rPr>
            </w:pPr>
            <w:del w:id="5558"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E947A00" w14:textId="115DC29C" w:rsidR="005B28E2" w:rsidRPr="0004360F" w:rsidDel="005E54D6" w:rsidRDefault="005B28E2" w:rsidP="00B91FF5">
            <w:pPr>
              <w:pStyle w:val="TAC"/>
              <w:rPr>
                <w:del w:id="5559" w:author="Huawei" w:date="2025-05-09T18:06:00Z"/>
              </w:rPr>
            </w:pPr>
            <w:del w:id="5560"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93C53" w14:textId="6CC794D9" w:rsidR="005B28E2" w:rsidRPr="0004360F" w:rsidDel="005E54D6" w:rsidRDefault="005B28E2" w:rsidP="00B91FF5">
            <w:pPr>
              <w:pStyle w:val="TAC"/>
              <w:rPr>
                <w:del w:id="5561" w:author="Huawei" w:date="2025-05-09T18:06:00Z"/>
              </w:rPr>
            </w:pPr>
            <w:del w:id="556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0C66" w14:textId="65953ABF" w:rsidR="005B28E2" w:rsidRPr="0004360F" w:rsidDel="005E54D6" w:rsidRDefault="005B28E2" w:rsidP="00B91FF5">
            <w:pPr>
              <w:pStyle w:val="TAC"/>
              <w:rPr>
                <w:del w:id="5563" w:author="Huawei" w:date="2025-05-09T18:06:00Z"/>
              </w:rPr>
            </w:pPr>
            <w:del w:id="5564"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9380" w14:textId="583AFDA9" w:rsidR="005B28E2" w:rsidRPr="0004360F" w:rsidDel="005E54D6" w:rsidRDefault="005B28E2" w:rsidP="00B91FF5">
            <w:pPr>
              <w:pStyle w:val="TAC"/>
              <w:rPr>
                <w:del w:id="5565" w:author="Huawei" w:date="2025-05-09T18:06:00Z"/>
              </w:rPr>
            </w:pPr>
            <w:del w:id="5566"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B654D" w14:textId="38D5AC4E" w:rsidR="005B28E2" w:rsidRPr="0004360F" w:rsidDel="005E54D6" w:rsidRDefault="005B28E2" w:rsidP="00B91FF5">
            <w:pPr>
              <w:pStyle w:val="TAC"/>
              <w:rPr>
                <w:del w:id="5567" w:author="Huawei" w:date="2025-05-09T18:06:00Z"/>
              </w:rPr>
            </w:pPr>
            <w:del w:id="556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FF9C" w14:textId="4B595C99" w:rsidR="005B28E2" w:rsidRPr="0004360F" w:rsidDel="005E54D6" w:rsidRDefault="005B28E2" w:rsidP="00B91FF5">
            <w:pPr>
              <w:pStyle w:val="TAC"/>
              <w:rPr>
                <w:del w:id="5569" w:author="Huawei" w:date="2025-05-09T18:06:00Z"/>
              </w:rPr>
            </w:pPr>
            <w:del w:id="5570"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C5D6" w14:textId="0BA1D495" w:rsidR="005B28E2" w:rsidRPr="0004360F" w:rsidDel="005E54D6" w:rsidRDefault="005B28E2" w:rsidP="00B91FF5">
            <w:pPr>
              <w:pStyle w:val="TAC"/>
              <w:rPr>
                <w:del w:id="5571" w:author="Huawei" w:date="2025-05-09T18:06:00Z"/>
              </w:rPr>
            </w:pPr>
            <w:del w:id="557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56522" w14:textId="7471E8D6" w:rsidR="005B28E2" w:rsidRPr="0004360F" w:rsidDel="005E54D6" w:rsidRDefault="005B28E2" w:rsidP="00B91FF5">
            <w:pPr>
              <w:pStyle w:val="TAC"/>
              <w:rPr>
                <w:del w:id="5573" w:author="Huawei" w:date="2025-05-09T18:06:00Z"/>
              </w:rPr>
            </w:pPr>
            <w:del w:id="557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57A48" w14:textId="46AB433C" w:rsidR="005B28E2" w:rsidRPr="0004360F" w:rsidDel="005E54D6" w:rsidRDefault="005B28E2" w:rsidP="00B91FF5">
            <w:pPr>
              <w:pStyle w:val="TAC"/>
              <w:rPr>
                <w:del w:id="5575" w:author="Huawei" w:date="2025-05-09T18:06:00Z"/>
              </w:rPr>
            </w:pPr>
            <w:del w:id="557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E715" w14:textId="1782F0B2" w:rsidR="005B28E2" w:rsidRPr="0004360F" w:rsidDel="005E54D6" w:rsidRDefault="005B28E2" w:rsidP="00B91FF5">
            <w:pPr>
              <w:pStyle w:val="TAC"/>
              <w:rPr>
                <w:del w:id="5577" w:author="Huawei" w:date="2025-05-09T18:06:00Z"/>
              </w:rPr>
            </w:pPr>
            <w:del w:id="5578" w:author="Huawei" w:date="2025-05-09T18:06:00Z">
              <w:r w:rsidRPr="0004360F" w:rsidDel="005E54D6">
                <w:delText>16.5-TT</w:delText>
              </w:r>
            </w:del>
          </w:p>
        </w:tc>
      </w:tr>
      <w:tr w:rsidR="005B28E2" w:rsidRPr="0004360F" w:rsidDel="005E54D6" w14:paraId="05DF9A16" w14:textId="39DF9729" w:rsidTr="00B91FF5">
        <w:trPr>
          <w:trHeight w:val="77"/>
          <w:del w:id="5579"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137A4EC" w14:textId="021A2131" w:rsidR="005B28E2" w:rsidRPr="0004360F" w:rsidDel="005E54D6" w:rsidRDefault="005B28E2" w:rsidP="00B91FF5">
            <w:pPr>
              <w:pStyle w:val="TAC"/>
              <w:rPr>
                <w:del w:id="5580"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EBEC91A" w14:textId="7D01A505" w:rsidR="005B28E2" w:rsidRPr="0004360F" w:rsidDel="005E54D6" w:rsidRDefault="005B28E2" w:rsidP="00B91FF5">
            <w:pPr>
              <w:pStyle w:val="TAC"/>
              <w:rPr>
                <w:del w:id="5581" w:author="Huawei" w:date="2025-05-09T18:06:00Z"/>
              </w:rPr>
            </w:pPr>
            <w:del w:id="5582"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5BC57" w14:textId="734B8BAE" w:rsidR="005B28E2" w:rsidRPr="0004360F" w:rsidDel="005E54D6" w:rsidRDefault="005B28E2" w:rsidP="00B91FF5">
            <w:pPr>
              <w:pStyle w:val="TAC"/>
              <w:rPr>
                <w:del w:id="5583" w:author="Huawei" w:date="2025-05-09T18:06:00Z"/>
              </w:rPr>
            </w:pPr>
            <w:del w:id="558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743E6" w14:textId="431BC031" w:rsidR="005B28E2" w:rsidRPr="0004360F" w:rsidDel="005E54D6" w:rsidRDefault="005B28E2" w:rsidP="00B91FF5">
            <w:pPr>
              <w:pStyle w:val="TAC"/>
              <w:rPr>
                <w:del w:id="5585" w:author="Huawei" w:date="2025-05-09T18:06:00Z"/>
              </w:rPr>
            </w:pPr>
            <w:del w:id="5586"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B6C8" w14:textId="5FAC8257" w:rsidR="005B28E2" w:rsidRPr="0004360F" w:rsidDel="005E54D6" w:rsidRDefault="005B28E2" w:rsidP="00B91FF5">
            <w:pPr>
              <w:pStyle w:val="TAC"/>
              <w:rPr>
                <w:del w:id="5587" w:author="Huawei" w:date="2025-05-09T18:06:00Z"/>
              </w:rPr>
            </w:pPr>
            <w:del w:id="5588"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E39C" w14:textId="48189CBE" w:rsidR="005B28E2" w:rsidRPr="0004360F" w:rsidDel="005E54D6" w:rsidRDefault="005B28E2" w:rsidP="00B91FF5">
            <w:pPr>
              <w:pStyle w:val="TAC"/>
              <w:rPr>
                <w:del w:id="5589" w:author="Huawei" w:date="2025-05-09T18:06:00Z"/>
              </w:rPr>
            </w:pPr>
            <w:del w:id="559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CA00E" w14:textId="47D51F32" w:rsidR="005B28E2" w:rsidRPr="0004360F" w:rsidDel="005E54D6" w:rsidRDefault="005B28E2" w:rsidP="00B91FF5">
            <w:pPr>
              <w:pStyle w:val="TAC"/>
              <w:rPr>
                <w:del w:id="5591" w:author="Huawei" w:date="2025-05-09T18:06:00Z"/>
              </w:rPr>
            </w:pPr>
            <w:del w:id="5592"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FE65" w14:textId="5637C158" w:rsidR="005B28E2" w:rsidRPr="0004360F" w:rsidDel="005E54D6" w:rsidRDefault="005B28E2" w:rsidP="00B91FF5">
            <w:pPr>
              <w:pStyle w:val="TAC"/>
              <w:rPr>
                <w:del w:id="5593" w:author="Huawei" w:date="2025-05-09T18:06:00Z"/>
              </w:rPr>
            </w:pPr>
            <w:del w:id="559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04335" w14:textId="2CBBD38B" w:rsidR="005B28E2" w:rsidRPr="0004360F" w:rsidDel="005E54D6" w:rsidRDefault="005B28E2" w:rsidP="00B91FF5">
            <w:pPr>
              <w:pStyle w:val="TAC"/>
              <w:rPr>
                <w:del w:id="5595" w:author="Huawei" w:date="2025-05-09T18:06:00Z"/>
              </w:rPr>
            </w:pPr>
            <w:del w:id="559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0BEA" w14:textId="2B13B0D1" w:rsidR="005B28E2" w:rsidRPr="0004360F" w:rsidDel="005E54D6" w:rsidRDefault="005B28E2" w:rsidP="00B91FF5">
            <w:pPr>
              <w:pStyle w:val="TAC"/>
              <w:rPr>
                <w:del w:id="5597" w:author="Huawei" w:date="2025-05-09T18:06:00Z"/>
              </w:rPr>
            </w:pPr>
            <w:del w:id="559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8EAAC" w14:textId="3025EC1B" w:rsidR="005B28E2" w:rsidRPr="0004360F" w:rsidDel="005E54D6" w:rsidRDefault="005B28E2" w:rsidP="00B91FF5">
            <w:pPr>
              <w:pStyle w:val="TAC"/>
              <w:rPr>
                <w:del w:id="5599" w:author="Huawei" w:date="2025-05-09T18:06:00Z"/>
              </w:rPr>
            </w:pPr>
            <w:del w:id="5600" w:author="Huawei" w:date="2025-05-09T18:06:00Z">
              <w:r w:rsidRPr="0004360F" w:rsidDel="005E54D6">
                <w:delText>16-TT</w:delText>
              </w:r>
            </w:del>
          </w:p>
        </w:tc>
      </w:tr>
      <w:tr w:rsidR="005B28E2" w:rsidRPr="0004360F" w:rsidDel="005E54D6" w14:paraId="65AC159B" w14:textId="21B3DB6B" w:rsidTr="00B91FF5">
        <w:trPr>
          <w:trHeight w:val="77"/>
          <w:del w:id="5601"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6E26EA0C" w14:textId="6B1A1D84" w:rsidR="005B28E2" w:rsidRPr="0004360F" w:rsidDel="005E54D6" w:rsidRDefault="005B28E2" w:rsidP="00B91FF5">
            <w:pPr>
              <w:pStyle w:val="TAC"/>
              <w:rPr>
                <w:del w:id="5602" w:author="Huawei" w:date="2025-05-09T18:06:00Z"/>
              </w:rPr>
            </w:pPr>
            <w:del w:id="5603"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5EDC711" w14:textId="51BB4990" w:rsidR="005B28E2" w:rsidRPr="0004360F" w:rsidDel="005E54D6" w:rsidRDefault="005B28E2" w:rsidP="00B91FF5">
            <w:pPr>
              <w:pStyle w:val="TAC"/>
              <w:rPr>
                <w:del w:id="5604" w:author="Huawei" w:date="2025-05-09T18:06:00Z"/>
              </w:rPr>
            </w:pPr>
            <w:del w:id="5605"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AC8FD" w14:textId="79E59BD4" w:rsidR="005B28E2" w:rsidRPr="0004360F" w:rsidDel="005E54D6" w:rsidRDefault="005B28E2" w:rsidP="00B91FF5">
            <w:pPr>
              <w:pStyle w:val="TAC"/>
              <w:rPr>
                <w:del w:id="5606" w:author="Huawei" w:date="2025-05-09T18:06:00Z"/>
              </w:rPr>
            </w:pPr>
            <w:del w:id="560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8EBE" w14:textId="7DFBD220" w:rsidR="005B28E2" w:rsidRPr="0004360F" w:rsidDel="005E54D6" w:rsidRDefault="005B28E2" w:rsidP="00B91FF5">
            <w:pPr>
              <w:pStyle w:val="TAC"/>
              <w:rPr>
                <w:del w:id="5608" w:author="Huawei" w:date="2025-05-09T18:06:00Z"/>
              </w:rPr>
            </w:pPr>
            <w:del w:id="5609"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DA2D" w14:textId="144B5D03" w:rsidR="005B28E2" w:rsidRPr="0004360F" w:rsidDel="005E54D6" w:rsidRDefault="005B28E2" w:rsidP="00B91FF5">
            <w:pPr>
              <w:pStyle w:val="TAC"/>
              <w:rPr>
                <w:del w:id="5610" w:author="Huawei" w:date="2025-05-09T18:06:00Z"/>
              </w:rPr>
            </w:pPr>
            <w:del w:id="5611"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3D14F" w14:textId="5900783C" w:rsidR="005B28E2" w:rsidRPr="0004360F" w:rsidDel="005E54D6" w:rsidRDefault="005B28E2" w:rsidP="00B91FF5">
            <w:pPr>
              <w:pStyle w:val="TAC"/>
              <w:rPr>
                <w:del w:id="5612" w:author="Huawei" w:date="2025-05-09T18:06:00Z"/>
              </w:rPr>
            </w:pPr>
            <w:del w:id="561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178D2" w14:textId="726A6C95" w:rsidR="005B28E2" w:rsidRPr="0004360F" w:rsidDel="005E54D6" w:rsidRDefault="005B28E2" w:rsidP="00B91FF5">
            <w:pPr>
              <w:pStyle w:val="TAC"/>
              <w:rPr>
                <w:del w:id="5614" w:author="Huawei" w:date="2025-05-09T18:06:00Z"/>
              </w:rPr>
            </w:pPr>
            <w:del w:id="5615"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082D" w14:textId="2E4DB12D" w:rsidR="005B28E2" w:rsidRPr="0004360F" w:rsidDel="005E54D6" w:rsidRDefault="005B28E2" w:rsidP="00B91FF5">
            <w:pPr>
              <w:pStyle w:val="TAC"/>
              <w:rPr>
                <w:del w:id="5616" w:author="Huawei" w:date="2025-05-09T18:06:00Z"/>
              </w:rPr>
            </w:pPr>
            <w:del w:id="561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771CD" w14:textId="1E610045" w:rsidR="005B28E2" w:rsidRPr="0004360F" w:rsidDel="005E54D6" w:rsidRDefault="005B28E2" w:rsidP="00B91FF5">
            <w:pPr>
              <w:pStyle w:val="TAC"/>
              <w:rPr>
                <w:del w:id="5618" w:author="Huawei" w:date="2025-05-09T18:06:00Z"/>
              </w:rPr>
            </w:pPr>
            <w:del w:id="561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9BF1" w14:textId="55A3C27A" w:rsidR="005B28E2" w:rsidRPr="0004360F" w:rsidDel="005E54D6" w:rsidRDefault="005B28E2" w:rsidP="00B91FF5">
            <w:pPr>
              <w:pStyle w:val="TAC"/>
              <w:rPr>
                <w:del w:id="5620" w:author="Huawei" w:date="2025-05-09T18:06:00Z"/>
              </w:rPr>
            </w:pPr>
            <w:del w:id="562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378F" w14:textId="77BCD13C" w:rsidR="005B28E2" w:rsidRPr="0004360F" w:rsidDel="005E54D6" w:rsidRDefault="005B28E2" w:rsidP="00B91FF5">
            <w:pPr>
              <w:pStyle w:val="TAC"/>
              <w:rPr>
                <w:del w:id="5622" w:author="Huawei" w:date="2025-05-09T18:06:00Z"/>
              </w:rPr>
            </w:pPr>
            <w:del w:id="5623" w:author="Huawei" w:date="2025-05-09T18:06:00Z">
              <w:r w:rsidRPr="0004360F" w:rsidDel="005E54D6">
                <w:delText>16.5-TT</w:delText>
              </w:r>
            </w:del>
          </w:p>
        </w:tc>
      </w:tr>
      <w:tr w:rsidR="005B28E2" w:rsidRPr="0004360F" w:rsidDel="005E54D6" w14:paraId="437A9E00" w14:textId="51AB8CD8" w:rsidTr="00B91FF5">
        <w:trPr>
          <w:trHeight w:val="77"/>
          <w:del w:id="5624"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5C5BF0B" w14:textId="0BF54BA6" w:rsidR="005B28E2" w:rsidRPr="0004360F" w:rsidDel="005E54D6" w:rsidRDefault="005B28E2" w:rsidP="00B91FF5">
            <w:pPr>
              <w:pStyle w:val="TAC"/>
              <w:rPr>
                <w:del w:id="5625"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3EB367" w14:textId="7F8E1250" w:rsidR="005B28E2" w:rsidRPr="0004360F" w:rsidDel="005E54D6" w:rsidRDefault="005B28E2" w:rsidP="00B91FF5">
            <w:pPr>
              <w:pStyle w:val="TAC"/>
              <w:rPr>
                <w:del w:id="5626" w:author="Huawei" w:date="2025-05-09T18:06:00Z"/>
              </w:rPr>
            </w:pPr>
            <w:del w:id="5627"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56F47" w14:textId="1F0AFED6" w:rsidR="005B28E2" w:rsidRPr="0004360F" w:rsidDel="005E54D6" w:rsidRDefault="005B28E2" w:rsidP="00B91FF5">
            <w:pPr>
              <w:pStyle w:val="TAC"/>
              <w:rPr>
                <w:del w:id="5628" w:author="Huawei" w:date="2025-05-09T18:06:00Z"/>
              </w:rPr>
            </w:pPr>
            <w:del w:id="562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AD01D" w14:textId="218FB48F" w:rsidR="005B28E2" w:rsidRPr="0004360F" w:rsidDel="005E54D6" w:rsidRDefault="005B28E2" w:rsidP="00B91FF5">
            <w:pPr>
              <w:pStyle w:val="TAC"/>
              <w:rPr>
                <w:del w:id="5630" w:author="Huawei" w:date="2025-05-09T18:06:00Z"/>
              </w:rPr>
            </w:pPr>
            <w:del w:id="5631"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E896E" w14:textId="4546D697" w:rsidR="005B28E2" w:rsidRPr="0004360F" w:rsidDel="005E54D6" w:rsidRDefault="005B28E2" w:rsidP="00B91FF5">
            <w:pPr>
              <w:pStyle w:val="TAC"/>
              <w:rPr>
                <w:del w:id="5632" w:author="Huawei" w:date="2025-05-09T18:06:00Z"/>
              </w:rPr>
            </w:pPr>
            <w:del w:id="5633"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10D6" w14:textId="136A115E" w:rsidR="005B28E2" w:rsidRPr="0004360F" w:rsidDel="005E54D6" w:rsidRDefault="005B28E2" w:rsidP="00B91FF5">
            <w:pPr>
              <w:pStyle w:val="TAC"/>
              <w:rPr>
                <w:del w:id="5634" w:author="Huawei" w:date="2025-05-09T18:06:00Z"/>
              </w:rPr>
            </w:pPr>
            <w:del w:id="563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1C459" w14:textId="2C10ECB3" w:rsidR="005B28E2" w:rsidRPr="0004360F" w:rsidDel="005E54D6" w:rsidRDefault="005B28E2" w:rsidP="00B91FF5">
            <w:pPr>
              <w:pStyle w:val="TAC"/>
              <w:rPr>
                <w:del w:id="5636" w:author="Huawei" w:date="2025-05-09T18:06:00Z"/>
              </w:rPr>
            </w:pPr>
            <w:del w:id="5637"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65AC" w14:textId="06998A5A" w:rsidR="005B28E2" w:rsidRPr="0004360F" w:rsidDel="005E54D6" w:rsidRDefault="005B28E2" w:rsidP="00B91FF5">
            <w:pPr>
              <w:pStyle w:val="TAC"/>
              <w:rPr>
                <w:del w:id="5638" w:author="Huawei" w:date="2025-05-09T18:06:00Z"/>
              </w:rPr>
            </w:pPr>
            <w:del w:id="563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73B12" w14:textId="56069514" w:rsidR="005B28E2" w:rsidRPr="0004360F" w:rsidDel="005E54D6" w:rsidRDefault="005B28E2" w:rsidP="00B91FF5">
            <w:pPr>
              <w:pStyle w:val="TAC"/>
              <w:rPr>
                <w:del w:id="5640" w:author="Huawei" w:date="2025-05-09T18:06:00Z"/>
              </w:rPr>
            </w:pPr>
            <w:del w:id="564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1F53C" w14:textId="5D2EC43A" w:rsidR="005B28E2" w:rsidRPr="0004360F" w:rsidDel="005E54D6" w:rsidRDefault="005B28E2" w:rsidP="00B91FF5">
            <w:pPr>
              <w:pStyle w:val="TAC"/>
              <w:rPr>
                <w:del w:id="5642" w:author="Huawei" w:date="2025-05-09T18:06:00Z"/>
              </w:rPr>
            </w:pPr>
            <w:del w:id="564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D484" w14:textId="149C77C5" w:rsidR="005B28E2" w:rsidRPr="0004360F" w:rsidDel="005E54D6" w:rsidRDefault="005B28E2" w:rsidP="00B91FF5">
            <w:pPr>
              <w:pStyle w:val="TAC"/>
              <w:rPr>
                <w:del w:id="5644" w:author="Huawei" w:date="2025-05-09T18:06:00Z"/>
              </w:rPr>
            </w:pPr>
            <w:del w:id="5645" w:author="Huawei" w:date="2025-05-09T18:06:00Z">
              <w:r w:rsidRPr="0004360F" w:rsidDel="005E54D6">
                <w:delText>16-TT</w:delText>
              </w:r>
            </w:del>
          </w:p>
        </w:tc>
      </w:tr>
      <w:tr w:rsidR="005B28E2" w:rsidRPr="0004360F" w:rsidDel="005E54D6" w14:paraId="539E7C9C" w14:textId="00D4C459" w:rsidTr="00B91FF5">
        <w:trPr>
          <w:trHeight w:val="77"/>
          <w:del w:id="564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C3BDE" w14:textId="6A5EB251" w:rsidR="005B28E2" w:rsidRPr="0004360F" w:rsidDel="005E54D6" w:rsidRDefault="005B28E2" w:rsidP="00B91FF5">
            <w:pPr>
              <w:pStyle w:val="TAC"/>
              <w:rPr>
                <w:del w:id="5647" w:author="Huawei" w:date="2025-05-09T18:06:00Z"/>
              </w:rPr>
            </w:pPr>
            <w:del w:id="5648"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A6193A2" w14:textId="69D4EFD0" w:rsidR="005B28E2" w:rsidRPr="0004360F" w:rsidDel="005E54D6" w:rsidRDefault="005B28E2" w:rsidP="00B91FF5">
            <w:pPr>
              <w:pStyle w:val="TAC"/>
              <w:rPr>
                <w:del w:id="5649" w:author="Huawei" w:date="2025-05-09T18:06:00Z"/>
              </w:rPr>
            </w:pPr>
            <w:del w:id="565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97B7A" w14:textId="2565C072" w:rsidR="005B28E2" w:rsidRPr="0004360F" w:rsidDel="005E54D6" w:rsidRDefault="005B28E2" w:rsidP="00B91FF5">
            <w:pPr>
              <w:pStyle w:val="TAC"/>
              <w:rPr>
                <w:del w:id="5651" w:author="Huawei" w:date="2025-05-09T18:06:00Z"/>
              </w:rPr>
            </w:pPr>
            <w:del w:id="565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2D80E" w14:textId="21B8266D" w:rsidR="005B28E2" w:rsidRPr="0004360F" w:rsidDel="005E54D6" w:rsidRDefault="005B28E2" w:rsidP="00B91FF5">
            <w:pPr>
              <w:pStyle w:val="TAC"/>
              <w:rPr>
                <w:del w:id="5653" w:author="Huawei" w:date="2025-05-09T18:06:00Z"/>
              </w:rPr>
            </w:pPr>
            <w:del w:id="5654"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7AB" w14:textId="0E086962" w:rsidR="005B28E2" w:rsidRPr="0004360F" w:rsidDel="005E54D6" w:rsidRDefault="005B28E2" w:rsidP="00B91FF5">
            <w:pPr>
              <w:pStyle w:val="TAC"/>
              <w:rPr>
                <w:del w:id="5655" w:author="Huawei" w:date="2025-05-09T18:06:00Z"/>
              </w:rPr>
            </w:pPr>
            <w:del w:id="5656"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1901" w14:textId="191B932D" w:rsidR="005B28E2" w:rsidRPr="0004360F" w:rsidDel="005E54D6" w:rsidRDefault="005B28E2" w:rsidP="00B91FF5">
            <w:pPr>
              <w:pStyle w:val="TAC"/>
              <w:rPr>
                <w:del w:id="5657" w:author="Huawei" w:date="2025-05-09T18:06:00Z"/>
              </w:rPr>
            </w:pPr>
            <w:del w:id="565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2C0F" w14:textId="16C7BEF1" w:rsidR="005B28E2" w:rsidRPr="0004360F" w:rsidDel="005E54D6" w:rsidRDefault="005B28E2" w:rsidP="00B91FF5">
            <w:pPr>
              <w:pStyle w:val="TAC"/>
              <w:rPr>
                <w:del w:id="5659" w:author="Huawei" w:date="2025-05-09T18:06:00Z"/>
              </w:rPr>
            </w:pPr>
            <w:del w:id="5660"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F61F" w14:textId="5A70909B" w:rsidR="005B28E2" w:rsidRPr="0004360F" w:rsidDel="005E54D6" w:rsidRDefault="005B28E2" w:rsidP="00B91FF5">
            <w:pPr>
              <w:pStyle w:val="TAC"/>
              <w:rPr>
                <w:del w:id="5661" w:author="Huawei" w:date="2025-05-09T18:06:00Z"/>
              </w:rPr>
            </w:pPr>
            <w:del w:id="566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FBF5C" w14:textId="60524667" w:rsidR="005B28E2" w:rsidRPr="0004360F" w:rsidDel="005E54D6" w:rsidRDefault="005B28E2" w:rsidP="00B91FF5">
            <w:pPr>
              <w:pStyle w:val="TAC"/>
              <w:rPr>
                <w:del w:id="5663" w:author="Huawei" w:date="2025-05-09T18:06:00Z"/>
              </w:rPr>
            </w:pPr>
            <w:del w:id="566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CD376" w14:textId="44203B1C" w:rsidR="005B28E2" w:rsidRPr="0004360F" w:rsidDel="005E54D6" w:rsidRDefault="005B28E2" w:rsidP="00B91FF5">
            <w:pPr>
              <w:pStyle w:val="TAC"/>
              <w:rPr>
                <w:del w:id="5665" w:author="Huawei" w:date="2025-05-09T18:06:00Z"/>
              </w:rPr>
            </w:pPr>
            <w:del w:id="566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21B2" w14:textId="431B13D6" w:rsidR="005B28E2" w:rsidRPr="0004360F" w:rsidDel="005E54D6" w:rsidRDefault="005B28E2" w:rsidP="00B91FF5">
            <w:pPr>
              <w:pStyle w:val="TAC"/>
              <w:rPr>
                <w:del w:id="5667" w:author="Huawei" w:date="2025-05-09T18:06:00Z"/>
              </w:rPr>
            </w:pPr>
            <w:del w:id="5668" w:author="Huawei" w:date="2025-05-09T18:06:00Z">
              <w:r w:rsidRPr="0004360F" w:rsidDel="005E54D6">
                <w:delText>16-TT</w:delText>
              </w:r>
            </w:del>
          </w:p>
        </w:tc>
      </w:tr>
      <w:tr w:rsidR="005B28E2" w:rsidRPr="0004360F" w:rsidDel="005E54D6" w14:paraId="3C9E9ECE" w14:textId="1C35616C" w:rsidTr="00B91FF5">
        <w:trPr>
          <w:trHeight w:val="77"/>
          <w:del w:id="566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F4970" w14:textId="4A4E4DA3" w:rsidR="005B28E2" w:rsidRPr="0004360F" w:rsidDel="005E54D6" w:rsidRDefault="005B28E2" w:rsidP="00B91FF5">
            <w:pPr>
              <w:pStyle w:val="TAC"/>
              <w:rPr>
                <w:del w:id="5670" w:author="Huawei" w:date="2025-05-09T18:06:00Z"/>
              </w:rPr>
            </w:pPr>
            <w:del w:id="5671"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50FC39" w14:textId="1A4BE131" w:rsidR="005B28E2" w:rsidRPr="0004360F" w:rsidDel="005E54D6" w:rsidRDefault="005B28E2" w:rsidP="00B91FF5">
            <w:pPr>
              <w:pStyle w:val="TAC"/>
              <w:rPr>
                <w:del w:id="5672" w:author="Huawei" w:date="2025-05-09T18:06:00Z"/>
              </w:rPr>
            </w:pPr>
            <w:del w:id="567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8C279" w14:textId="74EB9AE0" w:rsidR="005B28E2" w:rsidRPr="0004360F" w:rsidDel="005E54D6" w:rsidRDefault="005B28E2" w:rsidP="00B91FF5">
            <w:pPr>
              <w:pStyle w:val="TAC"/>
              <w:rPr>
                <w:del w:id="5674" w:author="Huawei" w:date="2025-05-09T18:06:00Z"/>
              </w:rPr>
            </w:pPr>
            <w:del w:id="567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4310" w14:textId="075BA0DD" w:rsidR="005B28E2" w:rsidRPr="0004360F" w:rsidDel="005E54D6" w:rsidRDefault="005B28E2" w:rsidP="00B91FF5">
            <w:pPr>
              <w:pStyle w:val="TAC"/>
              <w:rPr>
                <w:del w:id="5676" w:author="Huawei" w:date="2025-05-09T18:06:00Z"/>
              </w:rPr>
            </w:pPr>
            <w:del w:id="5677"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805C" w14:textId="1289C72A" w:rsidR="005B28E2" w:rsidRPr="0004360F" w:rsidDel="005E54D6" w:rsidRDefault="005B28E2" w:rsidP="00B91FF5">
            <w:pPr>
              <w:pStyle w:val="TAC"/>
              <w:rPr>
                <w:del w:id="5678" w:author="Huawei" w:date="2025-05-09T18:06:00Z"/>
              </w:rPr>
            </w:pPr>
            <w:del w:id="5679"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2CD1" w14:textId="01C763E1" w:rsidR="005B28E2" w:rsidRPr="0004360F" w:rsidDel="005E54D6" w:rsidRDefault="005B28E2" w:rsidP="00B91FF5">
            <w:pPr>
              <w:pStyle w:val="TAC"/>
              <w:rPr>
                <w:del w:id="5680" w:author="Huawei" w:date="2025-05-09T18:06:00Z"/>
              </w:rPr>
            </w:pPr>
            <w:del w:id="568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128F" w14:textId="53F95ADB" w:rsidR="005B28E2" w:rsidRPr="0004360F" w:rsidDel="005E54D6" w:rsidRDefault="005B28E2" w:rsidP="00B91FF5">
            <w:pPr>
              <w:pStyle w:val="TAC"/>
              <w:rPr>
                <w:del w:id="5682" w:author="Huawei" w:date="2025-05-09T18:06:00Z"/>
              </w:rPr>
            </w:pPr>
            <w:del w:id="5683"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FE07A" w14:textId="6D96EC00" w:rsidR="005B28E2" w:rsidRPr="0004360F" w:rsidDel="005E54D6" w:rsidRDefault="005B28E2" w:rsidP="00B91FF5">
            <w:pPr>
              <w:pStyle w:val="TAC"/>
              <w:rPr>
                <w:del w:id="5684" w:author="Huawei" w:date="2025-05-09T18:06:00Z"/>
              </w:rPr>
            </w:pPr>
            <w:del w:id="568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36AB4" w14:textId="67BFB1B0" w:rsidR="005B28E2" w:rsidRPr="0004360F" w:rsidDel="005E54D6" w:rsidRDefault="005B28E2" w:rsidP="00B91FF5">
            <w:pPr>
              <w:pStyle w:val="TAC"/>
              <w:rPr>
                <w:del w:id="5686" w:author="Huawei" w:date="2025-05-09T18:06:00Z"/>
              </w:rPr>
            </w:pPr>
            <w:del w:id="568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790D" w14:textId="59060450" w:rsidR="005B28E2" w:rsidRPr="0004360F" w:rsidDel="005E54D6" w:rsidRDefault="005B28E2" w:rsidP="00B91FF5">
            <w:pPr>
              <w:pStyle w:val="TAC"/>
              <w:rPr>
                <w:del w:id="5688" w:author="Huawei" w:date="2025-05-09T18:06:00Z"/>
              </w:rPr>
            </w:pPr>
            <w:del w:id="568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D8C5D" w14:textId="760AED0F" w:rsidR="005B28E2" w:rsidRPr="0004360F" w:rsidDel="005E54D6" w:rsidRDefault="005B28E2" w:rsidP="00B91FF5">
            <w:pPr>
              <w:pStyle w:val="TAC"/>
              <w:rPr>
                <w:del w:id="5690" w:author="Huawei" w:date="2025-05-09T18:06:00Z"/>
              </w:rPr>
            </w:pPr>
            <w:del w:id="5691" w:author="Huawei" w:date="2025-05-09T18:06:00Z">
              <w:r w:rsidRPr="0004360F" w:rsidDel="005E54D6">
                <w:delText>16-TT</w:delText>
              </w:r>
            </w:del>
          </w:p>
        </w:tc>
      </w:tr>
      <w:tr w:rsidR="005B28E2" w:rsidRPr="0004360F" w:rsidDel="005E54D6" w14:paraId="574BBD0C" w14:textId="4672E76E" w:rsidTr="00B91FF5">
        <w:trPr>
          <w:trHeight w:val="77"/>
          <w:del w:id="569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F2891" w14:textId="2BF1D834" w:rsidR="005B28E2" w:rsidRPr="0004360F" w:rsidDel="005E54D6" w:rsidRDefault="005B28E2" w:rsidP="00B91FF5">
            <w:pPr>
              <w:pStyle w:val="TAC"/>
              <w:rPr>
                <w:del w:id="5693" w:author="Huawei" w:date="2025-05-09T18:06:00Z"/>
              </w:rPr>
            </w:pPr>
            <w:del w:id="5694"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E041374" w14:textId="366F4E36" w:rsidR="005B28E2" w:rsidRPr="0004360F" w:rsidDel="005E54D6" w:rsidRDefault="005B28E2" w:rsidP="00B91FF5">
            <w:pPr>
              <w:pStyle w:val="TAC"/>
              <w:rPr>
                <w:del w:id="5695" w:author="Huawei" w:date="2025-05-09T18:06:00Z"/>
              </w:rPr>
            </w:pPr>
            <w:del w:id="569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F546" w14:textId="284F32A1" w:rsidR="005B28E2" w:rsidRPr="0004360F" w:rsidDel="005E54D6" w:rsidRDefault="005B28E2" w:rsidP="00B91FF5">
            <w:pPr>
              <w:pStyle w:val="TAC"/>
              <w:rPr>
                <w:del w:id="5697" w:author="Huawei" w:date="2025-05-09T18:06:00Z"/>
              </w:rPr>
            </w:pPr>
            <w:del w:id="569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057BF" w14:textId="5BE873CC" w:rsidR="005B28E2" w:rsidRPr="0004360F" w:rsidDel="005E54D6" w:rsidRDefault="005B28E2" w:rsidP="00B91FF5">
            <w:pPr>
              <w:pStyle w:val="TAC"/>
              <w:rPr>
                <w:del w:id="5699" w:author="Huawei" w:date="2025-05-09T18:06:00Z"/>
              </w:rPr>
            </w:pPr>
            <w:del w:id="5700"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301A4" w14:textId="004AE585" w:rsidR="005B28E2" w:rsidRPr="0004360F" w:rsidDel="005E54D6" w:rsidRDefault="005B28E2" w:rsidP="00B91FF5">
            <w:pPr>
              <w:pStyle w:val="TAC"/>
              <w:rPr>
                <w:del w:id="5701" w:author="Huawei" w:date="2025-05-09T18:06:00Z"/>
              </w:rPr>
            </w:pPr>
            <w:del w:id="5702"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2E6D1" w14:textId="2E350E25" w:rsidR="005B28E2" w:rsidRPr="0004360F" w:rsidDel="005E54D6" w:rsidRDefault="005B28E2" w:rsidP="00B91FF5">
            <w:pPr>
              <w:pStyle w:val="TAC"/>
              <w:rPr>
                <w:del w:id="5703" w:author="Huawei" w:date="2025-05-09T18:06:00Z"/>
              </w:rPr>
            </w:pPr>
            <w:del w:id="570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ABAF" w14:textId="10778E32" w:rsidR="005B28E2" w:rsidRPr="0004360F" w:rsidDel="005E54D6" w:rsidRDefault="005B28E2" w:rsidP="00B91FF5">
            <w:pPr>
              <w:pStyle w:val="TAC"/>
              <w:rPr>
                <w:del w:id="5705" w:author="Huawei" w:date="2025-05-09T18:06:00Z"/>
              </w:rPr>
            </w:pPr>
            <w:del w:id="5706"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FFE30" w14:textId="1333BEBD" w:rsidR="005B28E2" w:rsidRPr="0004360F" w:rsidDel="005E54D6" w:rsidRDefault="005B28E2" w:rsidP="00B91FF5">
            <w:pPr>
              <w:pStyle w:val="TAC"/>
              <w:rPr>
                <w:del w:id="5707" w:author="Huawei" w:date="2025-05-09T18:06:00Z"/>
              </w:rPr>
            </w:pPr>
            <w:del w:id="5708"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5853" w14:textId="18E02B19" w:rsidR="005B28E2" w:rsidRPr="0004360F" w:rsidDel="005E54D6" w:rsidRDefault="005B28E2" w:rsidP="00B91FF5">
            <w:pPr>
              <w:pStyle w:val="TAC"/>
              <w:rPr>
                <w:del w:id="5709" w:author="Huawei" w:date="2025-05-09T18:06:00Z"/>
              </w:rPr>
            </w:pPr>
            <w:del w:id="571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164F" w14:textId="7D49F24F" w:rsidR="005B28E2" w:rsidRPr="0004360F" w:rsidDel="005E54D6" w:rsidRDefault="005B28E2" w:rsidP="00B91FF5">
            <w:pPr>
              <w:pStyle w:val="TAC"/>
              <w:rPr>
                <w:del w:id="5711" w:author="Huawei" w:date="2025-05-09T18:06:00Z"/>
              </w:rPr>
            </w:pPr>
            <w:del w:id="571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8AA58" w14:textId="1708C4CF" w:rsidR="005B28E2" w:rsidRPr="0004360F" w:rsidDel="005E54D6" w:rsidRDefault="005B28E2" w:rsidP="00B91FF5">
            <w:pPr>
              <w:pStyle w:val="TAC"/>
              <w:rPr>
                <w:del w:id="5713" w:author="Huawei" w:date="2025-05-09T18:06:00Z"/>
              </w:rPr>
            </w:pPr>
            <w:del w:id="5714" w:author="Huawei" w:date="2025-05-09T18:06:00Z">
              <w:r w:rsidRPr="0004360F" w:rsidDel="005E54D6">
                <w:delText>1</w:delText>
              </w:r>
              <w:r w:rsidDel="005E54D6">
                <w:delText>5</w:delText>
              </w:r>
              <w:r w:rsidRPr="0004360F" w:rsidDel="005E54D6">
                <w:delText>-TT</w:delText>
              </w:r>
            </w:del>
          </w:p>
        </w:tc>
      </w:tr>
      <w:tr w:rsidR="005B28E2" w:rsidRPr="0004360F" w:rsidDel="005E54D6" w14:paraId="2E0E4B32" w14:textId="68D31F6B" w:rsidTr="00B91FF5">
        <w:trPr>
          <w:trHeight w:val="77"/>
          <w:del w:id="571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04F5A" w14:textId="4D9E255C" w:rsidR="005B28E2" w:rsidRPr="0004360F" w:rsidDel="005E54D6" w:rsidRDefault="005B28E2" w:rsidP="00B91FF5">
            <w:pPr>
              <w:pStyle w:val="TAC"/>
              <w:rPr>
                <w:del w:id="5716" w:author="Huawei" w:date="2025-05-09T18:06:00Z"/>
              </w:rPr>
            </w:pPr>
            <w:del w:id="5717"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410E8F2" w14:textId="35863F1B" w:rsidR="005B28E2" w:rsidRPr="0004360F" w:rsidDel="005E54D6" w:rsidRDefault="005B28E2" w:rsidP="00B91FF5">
            <w:pPr>
              <w:pStyle w:val="TAC"/>
              <w:rPr>
                <w:del w:id="5718" w:author="Huawei" w:date="2025-05-09T18:06:00Z"/>
              </w:rPr>
            </w:pPr>
            <w:del w:id="571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536B2" w14:textId="178D2A55" w:rsidR="005B28E2" w:rsidRPr="0004360F" w:rsidDel="005E54D6" w:rsidRDefault="005B28E2" w:rsidP="00B91FF5">
            <w:pPr>
              <w:pStyle w:val="TAC"/>
              <w:rPr>
                <w:del w:id="5720" w:author="Huawei" w:date="2025-05-09T18:06:00Z"/>
              </w:rPr>
            </w:pPr>
            <w:del w:id="572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4001" w14:textId="45C49F3F" w:rsidR="005B28E2" w:rsidRPr="0004360F" w:rsidDel="005E54D6" w:rsidRDefault="005B28E2" w:rsidP="00B91FF5">
            <w:pPr>
              <w:pStyle w:val="TAC"/>
              <w:rPr>
                <w:del w:id="5722" w:author="Huawei" w:date="2025-05-09T18:06:00Z"/>
              </w:rPr>
            </w:pPr>
            <w:del w:id="5723"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2B13" w14:textId="55688E91" w:rsidR="005B28E2" w:rsidRPr="0004360F" w:rsidDel="005E54D6" w:rsidRDefault="005B28E2" w:rsidP="00B91FF5">
            <w:pPr>
              <w:pStyle w:val="TAC"/>
              <w:rPr>
                <w:del w:id="5724" w:author="Huawei" w:date="2025-05-09T18:06:00Z"/>
              </w:rPr>
            </w:pPr>
            <w:del w:id="5725"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54108" w14:textId="4A95DBA0" w:rsidR="005B28E2" w:rsidRPr="0004360F" w:rsidDel="005E54D6" w:rsidRDefault="005B28E2" w:rsidP="00B91FF5">
            <w:pPr>
              <w:pStyle w:val="TAC"/>
              <w:rPr>
                <w:del w:id="5726" w:author="Huawei" w:date="2025-05-09T18:06:00Z"/>
              </w:rPr>
            </w:pPr>
            <w:del w:id="572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B489" w14:textId="062B302F" w:rsidR="005B28E2" w:rsidRPr="0004360F" w:rsidDel="005E54D6" w:rsidRDefault="005B28E2" w:rsidP="00B91FF5">
            <w:pPr>
              <w:pStyle w:val="TAC"/>
              <w:rPr>
                <w:del w:id="5728" w:author="Huawei" w:date="2025-05-09T18:06:00Z"/>
              </w:rPr>
            </w:pPr>
            <w:del w:id="5729"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C36F" w14:textId="67BE4135" w:rsidR="005B28E2" w:rsidRPr="0004360F" w:rsidDel="005E54D6" w:rsidRDefault="005B28E2" w:rsidP="00B91FF5">
            <w:pPr>
              <w:pStyle w:val="TAC"/>
              <w:rPr>
                <w:del w:id="5730" w:author="Huawei" w:date="2025-05-09T18:06:00Z"/>
              </w:rPr>
            </w:pPr>
            <w:del w:id="5731"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46718" w14:textId="722C663B" w:rsidR="005B28E2" w:rsidRPr="0004360F" w:rsidDel="005E54D6" w:rsidRDefault="005B28E2" w:rsidP="00B91FF5">
            <w:pPr>
              <w:pStyle w:val="TAC"/>
              <w:rPr>
                <w:del w:id="5732" w:author="Huawei" w:date="2025-05-09T18:06:00Z"/>
              </w:rPr>
            </w:pPr>
            <w:del w:id="573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3E19A" w14:textId="35877734" w:rsidR="005B28E2" w:rsidRPr="0004360F" w:rsidDel="005E54D6" w:rsidRDefault="005B28E2" w:rsidP="00B91FF5">
            <w:pPr>
              <w:pStyle w:val="TAC"/>
              <w:rPr>
                <w:del w:id="5734" w:author="Huawei" w:date="2025-05-09T18:06:00Z"/>
              </w:rPr>
            </w:pPr>
            <w:del w:id="573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C1B7" w14:textId="56327584" w:rsidR="005B28E2" w:rsidRPr="0004360F" w:rsidDel="005E54D6" w:rsidRDefault="005B28E2" w:rsidP="00B91FF5">
            <w:pPr>
              <w:pStyle w:val="TAC"/>
              <w:rPr>
                <w:del w:id="5736" w:author="Huawei" w:date="2025-05-09T18:06:00Z"/>
              </w:rPr>
            </w:pPr>
            <w:del w:id="5737" w:author="Huawei" w:date="2025-05-09T18:06:00Z">
              <w:r w:rsidRPr="0004360F" w:rsidDel="005E54D6">
                <w:delText>1</w:delText>
              </w:r>
              <w:r w:rsidDel="005E54D6">
                <w:delText>5</w:delText>
              </w:r>
              <w:r w:rsidRPr="0004360F" w:rsidDel="005E54D6">
                <w:delText>-TT</w:delText>
              </w:r>
            </w:del>
          </w:p>
        </w:tc>
      </w:tr>
      <w:tr w:rsidR="005B28E2" w:rsidRPr="0004360F" w:rsidDel="005E54D6" w14:paraId="7658FCA7" w14:textId="78CBD97A" w:rsidTr="00B91FF5">
        <w:trPr>
          <w:trHeight w:val="77"/>
          <w:del w:id="573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77C1A" w14:textId="0E5F202F" w:rsidR="005B28E2" w:rsidRPr="0004360F" w:rsidDel="005E54D6" w:rsidRDefault="005B28E2" w:rsidP="00B91FF5">
            <w:pPr>
              <w:pStyle w:val="TAC"/>
              <w:rPr>
                <w:del w:id="5739" w:author="Huawei" w:date="2025-05-09T18:06:00Z"/>
              </w:rPr>
            </w:pPr>
            <w:del w:id="5740"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E10E177" w14:textId="444D87D3" w:rsidR="005B28E2" w:rsidRPr="0004360F" w:rsidDel="005E54D6" w:rsidRDefault="005B28E2" w:rsidP="00B91FF5">
            <w:pPr>
              <w:pStyle w:val="TAC"/>
              <w:rPr>
                <w:del w:id="5741" w:author="Huawei" w:date="2025-05-09T18:06:00Z"/>
              </w:rPr>
            </w:pPr>
            <w:del w:id="574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A65AFD" w14:textId="298D56DD" w:rsidR="005B28E2" w:rsidRPr="0004360F" w:rsidDel="005E54D6" w:rsidRDefault="005B28E2" w:rsidP="00B91FF5">
            <w:pPr>
              <w:pStyle w:val="TAC"/>
              <w:rPr>
                <w:del w:id="5743" w:author="Huawei" w:date="2025-05-09T18:06:00Z"/>
              </w:rPr>
            </w:pPr>
            <w:del w:id="574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D5DB2" w14:textId="6C0BE956" w:rsidR="005B28E2" w:rsidRPr="0004360F" w:rsidDel="005E54D6" w:rsidRDefault="005B28E2" w:rsidP="00B91FF5">
            <w:pPr>
              <w:pStyle w:val="TAC"/>
              <w:rPr>
                <w:del w:id="5745" w:author="Huawei" w:date="2025-05-09T18:06:00Z"/>
              </w:rPr>
            </w:pPr>
            <w:del w:id="5746"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061F0" w14:textId="3E29C21E" w:rsidR="005B28E2" w:rsidRPr="0004360F" w:rsidDel="005E54D6" w:rsidRDefault="005B28E2" w:rsidP="00B91FF5">
            <w:pPr>
              <w:pStyle w:val="TAC"/>
              <w:rPr>
                <w:del w:id="5747" w:author="Huawei" w:date="2025-05-09T18:06:00Z"/>
              </w:rPr>
            </w:pPr>
            <w:del w:id="5748"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F9CD" w14:textId="61A0EFD3" w:rsidR="005B28E2" w:rsidRPr="0004360F" w:rsidDel="005E54D6" w:rsidRDefault="005B28E2" w:rsidP="00B91FF5">
            <w:pPr>
              <w:pStyle w:val="TAC"/>
              <w:rPr>
                <w:del w:id="5749" w:author="Huawei" w:date="2025-05-09T18:06:00Z"/>
              </w:rPr>
            </w:pPr>
            <w:del w:id="575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D721" w14:textId="618EDCC6" w:rsidR="005B28E2" w:rsidRPr="0004360F" w:rsidDel="005E54D6" w:rsidRDefault="005B28E2" w:rsidP="00B91FF5">
            <w:pPr>
              <w:pStyle w:val="TAC"/>
              <w:rPr>
                <w:del w:id="5751" w:author="Huawei" w:date="2025-05-09T18:06:00Z"/>
              </w:rPr>
            </w:pPr>
            <w:del w:id="5752"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0CE5" w14:textId="014D0915" w:rsidR="005B28E2" w:rsidRPr="0004360F" w:rsidDel="005E54D6" w:rsidRDefault="005B28E2" w:rsidP="00B91FF5">
            <w:pPr>
              <w:pStyle w:val="TAC"/>
              <w:rPr>
                <w:del w:id="5753" w:author="Huawei" w:date="2025-05-09T18:06:00Z"/>
              </w:rPr>
            </w:pPr>
            <w:del w:id="575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D6E9B" w14:textId="68A22707" w:rsidR="005B28E2" w:rsidRPr="0004360F" w:rsidDel="005E54D6" w:rsidRDefault="005B28E2" w:rsidP="00B91FF5">
            <w:pPr>
              <w:pStyle w:val="TAC"/>
              <w:rPr>
                <w:del w:id="5755" w:author="Huawei" w:date="2025-05-09T18:06:00Z"/>
              </w:rPr>
            </w:pPr>
            <w:del w:id="575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F9BE" w14:textId="7A2BE4EA" w:rsidR="005B28E2" w:rsidRPr="0004360F" w:rsidDel="005E54D6" w:rsidRDefault="005B28E2" w:rsidP="00B91FF5">
            <w:pPr>
              <w:pStyle w:val="TAC"/>
              <w:rPr>
                <w:del w:id="5757" w:author="Huawei" w:date="2025-05-09T18:06:00Z"/>
              </w:rPr>
            </w:pPr>
            <w:del w:id="575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1A1CC" w14:textId="0B0C7AB3" w:rsidR="005B28E2" w:rsidRPr="0004360F" w:rsidDel="005E54D6" w:rsidRDefault="005B28E2" w:rsidP="00B91FF5">
            <w:pPr>
              <w:pStyle w:val="TAC"/>
              <w:rPr>
                <w:del w:id="5759" w:author="Huawei" w:date="2025-05-09T18:06:00Z"/>
              </w:rPr>
            </w:pPr>
            <w:del w:id="5760" w:author="Huawei" w:date="2025-05-09T18:06:00Z">
              <w:r w:rsidRPr="0004360F" w:rsidDel="005E54D6">
                <w:delText>14.5-TT</w:delText>
              </w:r>
            </w:del>
          </w:p>
        </w:tc>
      </w:tr>
      <w:tr w:rsidR="005B28E2" w:rsidRPr="0004360F" w:rsidDel="005E54D6" w14:paraId="2F74B9E3" w14:textId="67DB4835" w:rsidTr="00B91FF5">
        <w:trPr>
          <w:trHeight w:val="77"/>
          <w:del w:id="576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181F0" w14:textId="554463FF" w:rsidR="005B28E2" w:rsidRPr="0004360F" w:rsidDel="005E54D6" w:rsidRDefault="005B28E2" w:rsidP="00B91FF5">
            <w:pPr>
              <w:pStyle w:val="TAC"/>
              <w:rPr>
                <w:del w:id="5762" w:author="Huawei" w:date="2025-05-09T18:06:00Z"/>
              </w:rPr>
            </w:pPr>
            <w:del w:id="5763"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C42A3FD" w14:textId="61529CC5" w:rsidR="005B28E2" w:rsidRPr="0004360F" w:rsidDel="005E54D6" w:rsidRDefault="005B28E2" w:rsidP="00B91FF5">
            <w:pPr>
              <w:pStyle w:val="TAC"/>
              <w:rPr>
                <w:del w:id="5764" w:author="Huawei" w:date="2025-05-09T18:06:00Z"/>
              </w:rPr>
            </w:pPr>
            <w:del w:id="576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9E58B" w14:textId="11F9200C" w:rsidR="005B28E2" w:rsidRPr="0004360F" w:rsidDel="005E54D6" w:rsidRDefault="005B28E2" w:rsidP="00B91FF5">
            <w:pPr>
              <w:pStyle w:val="TAC"/>
              <w:rPr>
                <w:del w:id="5766" w:author="Huawei" w:date="2025-05-09T18:06:00Z"/>
              </w:rPr>
            </w:pPr>
            <w:del w:id="576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7EE06" w14:textId="0000C0DB" w:rsidR="005B28E2" w:rsidRPr="0004360F" w:rsidDel="005E54D6" w:rsidRDefault="005B28E2" w:rsidP="00B91FF5">
            <w:pPr>
              <w:pStyle w:val="TAC"/>
              <w:rPr>
                <w:del w:id="5768" w:author="Huawei" w:date="2025-05-09T18:06:00Z"/>
              </w:rPr>
            </w:pPr>
            <w:del w:id="5769"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1E91" w14:textId="0CCB8381" w:rsidR="005B28E2" w:rsidRPr="0004360F" w:rsidDel="005E54D6" w:rsidRDefault="005B28E2" w:rsidP="00B91FF5">
            <w:pPr>
              <w:pStyle w:val="TAC"/>
              <w:rPr>
                <w:del w:id="5770" w:author="Huawei" w:date="2025-05-09T18:06:00Z"/>
              </w:rPr>
            </w:pPr>
            <w:del w:id="5771"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877F8" w14:textId="3FAFBB4E" w:rsidR="005B28E2" w:rsidRPr="0004360F" w:rsidDel="005E54D6" w:rsidRDefault="005B28E2" w:rsidP="00B91FF5">
            <w:pPr>
              <w:pStyle w:val="TAC"/>
              <w:rPr>
                <w:del w:id="5772" w:author="Huawei" w:date="2025-05-09T18:06:00Z"/>
              </w:rPr>
            </w:pPr>
            <w:del w:id="577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F3006" w14:textId="57BF64D5" w:rsidR="005B28E2" w:rsidRPr="0004360F" w:rsidDel="005E54D6" w:rsidRDefault="005B28E2" w:rsidP="00B91FF5">
            <w:pPr>
              <w:pStyle w:val="TAC"/>
              <w:rPr>
                <w:del w:id="5774" w:author="Huawei" w:date="2025-05-09T18:06:00Z"/>
              </w:rPr>
            </w:pPr>
            <w:del w:id="5775"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2223B" w14:textId="7011AF99" w:rsidR="005B28E2" w:rsidRPr="0004360F" w:rsidDel="005E54D6" w:rsidRDefault="005B28E2" w:rsidP="00B91FF5">
            <w:pPr>
              <w:pStyle w:val="TAC"/>
              <w:rPr>
                <w:del w:id="5776" w:author="Huawei" w:date="2025-05-09T18:06:00Z"/>
              </w:rPr>
            </w:pPr>
            <w:del w:id="577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1949" w14:textId="64F7E4C1" w:rsidR="005B28E2" w:rsidRPr="0004360F" w:rsidDel="005E54D6" w:rsidRDefault="005B28E2" w:rsidP="00B91FF5">
            <w:pPr>
              <w:pStyle w:val="TAC"/>
              <w:rPr>
                <w:del w:id="5778" w:author="Huawei" w:date="2025-05-09T18:06:00Z"/>
              </w:rPr>
            </w:pPr>
            <w:del w:id="577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ED5EB" w14:textId="149D1FC7" w:rsidR="005B28E2" w:rsidRPr="0004360F" w:rsidDel="005E54D6" w:rsidRDefault="005B28E2" w:rsidP="00B91FF5">
            <w:pPr>
              <w:pStyle w:val="TAC"/>
              <w:rPr>
                <w:del w:id="5780" w:author="Huawei" w:date="2025-05-09T18:06:00Z"/>
              </w:rPr>
            </w:pPr>
            <w:del w:id="578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16E63" w14:textId="1C1EE246" w:rsidR="005B28E2" w:rsidRPr="0004360F" w:rsidDel="005E54D6" w:rsidRDefault="005B28E2" w:rsidP="00B91FF5">
            <w:pPr>
              <w:pStyle w:val="TAC"/>
              <w:rPr>
                <w:del w:id="5782" w:author="Huawei" w:date="2025-05-09T18:06:00Z"/>
              </w:rPr>
            </w:pPr>
            <w:del w:id="5783" w:author="Huawei" w:date="2025-05-09T18:06:00Z">
              <w:r w:rsidRPr="0004360F" w:rsidDel="005E54D6">
                <w:delText>14.5-TT</w:delText>
              </w:r>
            </w:del>
          </w:p>
        </w:tc>
      </w:tr>
      <w:tr w:rsidR="005B28E2" w:rsidRPr="0004360F" w:rsidDel="005E54D6" w14:paraId="4AC94F93" w14:textId="5F2FF8E5" w:rsidTr="00B91FF5">
        <w:trPr>
          <w:trHeight w:val="77"/>
          <w:del w:id="578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BFEED" w14:textId="3080C0F8" w:rsidR="005B28E2" w:rsidRPr="0004360F" w:rsidDel="005E54D6" w:rsidRDefault="005B28E2" w:rsidP="00B91FF5">
            <w:pPr>
              <w:pStyle w:val="TAC"/>
              <w:rPr>
                <w:del w:id="5785" w:author="Huawei" w:date="2025-05-09T18:06:00Z"/>
              </w:rPr>
            </w:pPr>
            <w:del w:id="5786"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3F8C2F" w14:textId="47E184D2" w:rsidR="005B28E2" w:rsidRPr="0004360F" w:rsidDel="005E54D6" w:rsidRDefault="005B28E2" w:rsidP="00B91FF5">
            <w:pPr>
              <w:pStyle w:val="TAC"/>
              <w:rPr>
                <w:del w:id="5787" w:author="Huawei" w:date="2025-05-09T18:06:00Z"/>
              </w:rPr>
            </w:pPr>
            <w:del w:id="578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F1C8DC" w14:textId="78B6D357" w:rsidR="005B28E2" w:rsidRPr="0004360F" w:rsidDel="005E54D6" w:rsidRDefault="005B28E2" w:rsidP="00B91FF5">
            <w:pPr>
              <w:pStyle w:val="TAC"/>
              <w:rPr>
                <w:del w:id="5789" w:author="Huawei" w:date="2025-05-09T18:06:00Z"/>
              </w:rPr>
            </w:pPr>
            <w:del w:id="579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4F9" w14:textId="7BC04F9B" w:rsidR="005B28E2" w:rsidRPr="0004360F" w:rsidDel="005E54D6" w:rsidRDefault="005B28E2" w:rsidP="00B91FF5">
            <w:pPr>
              <w:pStyle w:val="TAC"/>
              <w:rPr>
                <w:del w:id="5791" w:author="Huawei" w:date="2025-05-09T18:06:00Z"/>
              </w:rPr>
            </w:pPr>
            <w:del w:id="5792"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F9F03" w14:textId="6C36B7EB" w:rsidR="005B28E2" w:rsidRPr="0004360F" w:rsidDel="005E54D6" w:rsidRDefault="005B28E2" w:rsidP="00B91FF5">
            <w:pPr>
              <w:pStyle w:val="TAC"/>
              <w:rPr>
                <w:del w:id="5793" w:author="Huawei" w:date="2025-05-09T18:06:00Z"/>
              </w:rPr>
            </w:pPr>
            <w:del w:id="5794"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405AB" w14:textId="0860290C" w:rsidR="005B28E2" w:rsidRPr="0004360F" w:rsidDel="005E54D6" w:rsidRDefault="005B28E2" w:rsidP="00B91FF5">
            <w:pPr>
              <w:pStyle w:val="TAC"/>
              <w:rPr>
                <w:del w:id="5795" w:author="Huawei" w:date="2025-05-09T18:06:00Z"/>
              </w:rPr>
            </w:pPr>
            <w:del w:id="5796"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A20DA" w14:textId="40214B21" w:rsidR="005B28E2" w:rsidRPr="0004360F" w:rsidDel="005E54D6" w:rsidRDefault="005B28E2" w:rsidP="00B91FF5">
            <w:pPr>
              <w:pStyle w:val="TAC"/>
              <w:rPr>
                <w:del w:id="5797" w:author="Huawei" w:date="2025-05-09T18:06:00Z"/>
              </w:rPr>
            </w:pPr>
            <w:del w:id="5798"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9BA" w14:textId="770C06E9" w:rsidR="005B28E2" w:rsidRPr="0004360F" w:rsidDel="005E54D6" w:rsidRDefault="005B28E2" w:rsidP="00B91FF5">
            <w:pPr>
              <w:pStyle w:val="TAC"/>
              <w:rPr>
                <w:del w:id="5799" w:author="Huawei" w:date="2025-05-09T18:06:00Z"/>
              </w:rPr>
            </w:pPr>
            <w:del w:id="580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6A67A" w14:textId="6A109B82" w:rsidR="005B28E2" w:rsidRPr="0004360F" w:rsidDel="005E54D6" w:rsidRDefault="005B28E2" w:rsidP="00B91FF5">
            <w:pPr>
              <w:pStyle w:val="TAC"/>
              <w:rPr>
                <w:del w:id="5801" w:author="Huawei" w:date="2025-05-09T18:06:00Z"/>
              </w:rPr>
            </w:pPr>
            <w:del w:id="580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D48BF" w14:textId="76235573" w:rsidR="005B28E2" w:rsidRPr="0004360F" w:rsidDel="005E54D6" w:rsidRDefault="005B28E2" w:rsidP="00B91FF5">
            <w:pPr>
              <w:pStyle w:val="TAC"/>
              <w:rPr>
                <w:del w:id="5803" w:author="Huawei" w:date="2025-05-09T18:06:00Z"/>
              </w:rPr>
            </w:pPr>
            <w:del w:id="580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CAA98" w14:textId="336906A0" w:rsidR="005B28E2" w:rsidRPr="0004360F" w:rsidDel="005E54D6" w:rsidRDefault="005B28E2" w:rsidP="00B91FF5">
            <w:pPr>
              <w:pStyle w:val="TAC"/>
              <w:rPr>
                <w:del w:id="5805" w:author="Huawei" w:date="2025-05-09T18:06:00Z"/>
              </w:rPr>
            </w:pPr>
            <w:del w:id="5806" w:author="Huawei" w:date="2025-05-09T18:06:00Z">
              <w:r w:rsidRPr="0004360F" w:rsidDel="005E54D6">
                <w:delText>12.5-TT</w:delText>
              </w:r>
            </w:del>
          </w:p>
        </w:tc>
      </w:tr>
      <w:tr w:rsidR="005B28E2" w:rsidRPr="0004360F" w:rsidDel="005E54D6" w14:paraId="2684E45F" w14:textId="05276A39" w:rsidTr="00B91FF5">
        <w:trPr>
          <w:trHeight w:val="77"/>
          <w:del w:id="580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EA9BF" w14:textId="2EFA660A" w:rsidR="005B28E2" w:rsidRPr="0004360F" w:rsidDel="005E54D6" w:rsidRDefault="005B28E2" w:rsidP="00B91FF5">
            <w:pPr>
              <w:pStyle w:val="TAC"/>
              <w:rPr>
                <w:del w:id="5808" w:author="Huawei" w:date="2025-05-09T18:06:00Z"/>
              </w:rPr>
            </w:pPr>
            <w:del w:id="5809"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FC2DB13" w14:textId="67AA7EB3" w:rsidR="005B28E2" w:rsidRPr="0004360F" w:rsidDel="005E54D6" w:rsidRDefault="005B28E2" w:rsidP="00B91FF5">
            <w:pPr>
              <w:pStyle w:val="TAC"/>
              <w:rPr>
                <w:del w:id="5810" w:author="Huawei" w:date="2025-05-09T18:06:00Z"/>
              </w:rPr>
            </w:pPr>
            <w:del w:id="581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B6E2D" w14:textId="25A016AE" w:rsidR="005B28E2" w:rsidRPr="0004360F" w:rsidDel="005E54D6" w:rsidRDefault="005B28E2" w:rsidP="00B91FF5">
            <w:pPr>
              <w:pStyle w:val="TAC"/>
              <w:rPr>
                <w:del w:id="5812" w:author="Huawei" w:date="2025-05-09T18:06:00Z"/>
              </w:rPr>
            </w:pPr>
            <w:del w:id="581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7B01" w14:textId="60DACB3A" w:rsidR="005B28E2" w:rsidRPr="0004360F" w:rsidDel="005E54D6" w:rsidRDefault="005B28E2" w:rsidP="00B91FF5">
            <w:pPr>
              <w:pStyle w:val="TAC"/>
              <w:rPr>
                <w:del w:id="5814" w:author="Huawei" w:date="2025-05-09T18:06:00Z"/>
              </w:rPr>
            </w:pPr>
            <w:del w:id="5815"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BA38" w14:textId="2D947C67" w:rsidR="005B28E2" w:rsidRPr="0004360F" w:rsidDel="005E54D6" w:rsidRDefault="005B28E2" w:rsidP="00B91FF5">
            <w:pPr>
              <w:pStyle w:val="TAC"/>
              <w:rPr>
                <w:del w:id="5816" w:author="Huawei" w:date="2025-05-09T18:06:00Z"/>
              </w:rPr>
            </w:pPr>
            <w:del w:id="5817"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1BC8E" w14:textId="13CA9CDC" w:rsidR="005B28E2" w:rsidRPr="0004360F" w:rsidDel="005E54D6" w:rsidRDefault="005B28E2" w:rsidP="00B91FF5">
            <w:pPr>
              <w:pStyle w:val="TAC"/>
              <w:rPr>
                <w:del w:id="5818" w:author="Huawei" w:date="2025-05-09T18:06:00Z"/>
              </w:rPr>
            </w:pPr>
            <w:del w:id="581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4EA1" w14:textId="462A6C28" w:rsidR="005B28E2" w:rsidRPr="0004360F" w:rsidDel="005E54D6" w:rsidRDefault="005B28E2" w:rsidP="00B91FF5">
            <w:pPr>
              <w:pStyle w:val="TAC"/>
              <w:rPr>
                <w:del w:id="5820" w:author="Huawei" w:date="2025-05-09T18:06:00Z"/>
              </w:rPr>
            </w:pPr>
            <w:del w:id="5821"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556C" w14:textId="3A47CF99" w:rsidR="005B28E2" w:rsidRPr="0004360F" w:rsidDel="005E54D6" w:rsidRDefault="005B28E2" w:rsidP="00B91FF5">
            <w:pPr>
              <w:pStyle w:val="TAC"/>
              <w:rPr>
                <w:del w:id="5822" w:author="Huawei" w:date="2025-05-09T18:06:00Z"/>
              </w:rPr>
            </w:pPr>
            <w:del w:id="582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DEF65" w14:textId="7CEF1D82" w:rsidR="005B28E2" w:rsidRPr="0004360F" w:rsidDel="005E54D6" w:rsidRDefault="005B28E2" w:rsidP="00B91FF5">
            <w:pPr>
              <w:pStyle w:val="TAC"/>
              <w:rPr>
                <w:del w:id="5824" w:author="Huawei" w:date="2025-05-09T18:06:00Z"/>
              </w:rPr>
            </w:pPr>
            <w:del w:id="582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5C364" w14:textId="0A27CF29" w:rsidR="005B28E2" w:rsidRPr="0004360F" w:rsidDel="005E54D6" w:rsidRDefault="005B28E2" w:rsidP="00B91FF5">
            <w:pPr>
              <w:pStyle w:val="TAC"/>
              <w:rPr>
                <w:del w:id="5826" w:author="Huawei" w:date="2025-05-09T18:06:00Z"/>
              </w:rPr>
            </w:pPr>
            <w:del w:id="582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5BB08" w14:textId="0D11F66D" w:rsidR="005B28E2" w:rsidRPr="0004360F" w:rsidDel="005E54D6" w:rsidRDefault="005B28E2" w:rsidP="00B91FF5">
            <w:pPr>
              <w:pStyle w:val="TAC"/>
              <w:rPr>
                <w:del w:id="5828" w:author="Huawei" w:date="2025-05-09T18:06:00Z"/>
              </w:rPr>
            </w:pPr>
            <w:del w:id="5829" w:author="Huawei" w:date="2025-05-09T18:06:00Z">
              <w:r w:rsidRPr="0004360F" w:rsidDel="005E54D6">
                <w:delText>12.5-TT</w:delText>
              </w:r>
            </w:del>
          </w:p>
        </w:tc>
      </w:tr>
      <w:tr w:rsidR="005B28E2" w:rsidRPr="0004360F" w:rsidDel="005E54D6" w14:paraId="2F1A9BA3" w14:textId="6FB3F7A2" w:rsidTr="00B91FF5">
        <w:trPr>
          <w:trHeight w:val="77"/>
          <w:del w:id="583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9C868" w14:textId="5697E133" w:rsidR="005B28E2" w:rsidRPr="0004360F" w:rsidDel="005E54D6" w:rsidRDefault="005B28E2" w:rsidP="00B91FF5">
            <w:pPr>
              <w:pStyle w:val="TAC"/>
              <w:rPr>
                <w:del w:id="5831" w:author="Huawei" w:date="2025-05-09T18:06:00Z"/>
              </w:rPr>
            </w:pPr>
            <w:del w:id="5832"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ACA2AF3" w14:textId="7A3B6FB4" w:rsidR="005B28E2" w:rsidRPr="0004360F" w:rsidDel="005E54D6" w:rsidRDefault="005B28E2" w:rsidP="00B91FF5">
            <w:pPr>
              <w:pStyle w:val="TAC"/>
              <w:rPr>
                <w:del w:id="5833" w:author="Huawei" w:date="2025-05-09T18:06:00Z"/>
              </w:rPr>
            </w:pPr>
            <w:del w:id="583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E9F11" w14:textId="12B20F97" w:rsidR="005B28E2" w:rsidRPr="0004360F" w:rsidDel="005E54D6" w:rsidRDefault="005B28E2" w:rsidP="00B91FF5">
            <w:pPr>
              <w:pStyle w:val="TAC"/>
              <w:rPr>
                <w:del w:id="5835" w:author="Huawei" w:date="2025-05-09T18:06:00Z"/>
              </w:rPr>
            </w:pPr>
            <w:del w:id="583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3381" w14:textId="0CA352E3" w:rsidR="005B28E2" w:rsidRPr="0004360F" w:rsidDel="005E54D6" w:rsidRDefault="005B28E2" w:rsidP="00B91FF5">
            <w:pPr>
              <w:pStyle w:val="TAC"/>
              <w:rPr>
                <w:del w:id="5837" w:author="Huawei" w:date="2025-05-09T18:06:00Z"/>
              </w:rPr>
            </w:pPr>
            <w:del w:id="5838"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E06" w14:textId="175834E4" w:rsidR="005B28E2" w:rsidRPr="0004360F" w:rsidDel="005E54D6" w:rsidRDefault="005B28E2" w:rsidP="00B91FF5">
            <w:pPr>
              <w:pStyle w:val="TAC"/>
              <w:rPr>
                <w:del w:id="5839" w:author="Huawei" w:date="2025-05-09T18:06:00Z"/>
              </w:rPr>
            </w:pPr>
            <w:del w:id="5840"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B9DB4" w14:textId="2FCBEF98" w:rsidR="005B28E2" w:rsidRPr="0004360F" w:rsidDel="005E54D6" w:rsidRDefault="005B28E2" w:rsidP="00B91FF5">
            <w:pPr>
              <w:pStyle w:val="TAC"/>
              <w:rPr>
                <w:del w:id="5841" w:author="Huawei" w:date="2025-05-09T18:06:00Z"/>
              </w:rPr>
            </w:pPr>
            <w:del w:id="5842"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0512" w14:textId="269B0A97" w:rsidR="005B28E2" w:rsidRPr="0004360F" w:rsidDel="005E54D6" w:rsidRDefault="005B28E2" w:rsidP="00B91FF5">
            <w:pPr>
              <w:pStyle w:val="TAC"/>
              <w:rPr>
                <w:del w:id="5843" w:author="Huawei" w:date="2025-05-09T18:06:00Z"/>
              </w:rPr>
            </w:pPr>
            <w:del w:id="5844"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52E9F" w14:textId="763B363B" w:rsidR="005B28E2" w:rsidRPr="0004360F" w:rsidDel="005E54D6" w:rsidRDefault="005B28E2" w:rsidP="00B91FF5">
            <w:pPr>
              <w:pStyle w:val="TAC"/>
              <w:rPr>
                <w:del w:id="5845" w:author="Huawei" w:date="2025-05-09T18:06:00Z"/>
              </w:rPr>
            </w:pPr>
            <w:del w:id="584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A749C" w14:textId="049C0880" w:rsidR="005B28E2" w:rsidRPr="0004360F" w:rsidDel="005E54D6" w:rsidRDefault="005B28E2" w:rsidP="00B91FF5">
            <w:pPr>
              <w:pStyle w:val="TAC"/>
              <w:rPr>
                <w:del w:id="5847" w:author="Huawei" w:date="2025-05-09T18:06:00Z"/>
              </w:rPr>
            </w:pPr>
            <w:del w:id="584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5F43" w14:textId="7B159C4A" w:rsidR="005B28E2" w:rsidRPr="0004360F" w:rsidDel="005E54D6" w:rsidRDefault="005B28E2" w:rsidP="00B91FF5">
            <w:pPr>
              <w:pStyle w:val="TAC"/>
              <w:rPr>
                <w:del w:id="5849" w:author="Huawei" w:date="2025-05-09T18:06:00Z"/>
              </w:rPr>
            </w:pPr>
            <w:del w:id="585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57F9" w14:textId="00A90867" w:rsidR="005B28E2" w:rsidRPr="0004360F" w:rsidDel="005E54D6" w:rsidRDefault="005B28E2" w:rsidP="00B91FF5">
            <w:pPr>
              <w:pStyle w:val="TAC"/>
              <w:rPr>
                <w:del w:id="5851" w:author="Huawei" w:date="2025-05-09T18:06:00Z"/>
              </w:rPr>
            </w:pPr>
            <w:del w:id="5852" w:author="Huawei" w:date="2025-05-09T18:06:00Z">
              <w:r w:rsidRPr="0004360F" w:rsidDel="005E54D6">
                <w:delText>14-TT</w:delText>
              </w:r>
            </w:del>
          </w:p>
        </w:tc>
      </w:tr>
      <w:tr w:rsidR="005B28E2" w:rsidRPr="0004360F" w:rsidDel="005E54D6" w14:paraId="7763130F" w14:textId="645F9660" w:rsidTr="00B91FF5">
        <w:trPr>
          <w:trHeight w:val="77"/>
          <w:del w:id="585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18E30" w14:textId="5B66E963" w:rsidR="005B28E2" w:rsidRPr="0004360F" w:rsidDel="005E54D6" w:rsidRDefault="005B28E2" w:rsidP="00B91FF5">
            <w:pPr>
              <w:pStyle w:val="TAC"/>
              <w:rPr>
                <w:del w:id="5854" w:author="Huawei" w:date="2025-05-09T18:06:00Z"/>
              </w:rPr>
            </w:pPr>
            <w:del w:id="5855"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4489656" w14:textId="26FD3DE1" w:rsidR="005B28E2" w:rsidRPr="0004360F" w:rsidDel="005E54D6" w:rsidRDefault="005B28E2" w:rsidP="00B91FF5">
            <w:pPr>
              <w:pStyle w:val="TAC"/>
              <w:rPr>
                <w:del w:id="5856" w:author="Huawei" w:date="2025-05-09T18:06:00Z"/>
              </w:rPr>
            </w:pPr>
            <w:del w:id="585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C4559" w14:textId="75C8A71B" w:rsidR="005B28E2" w:rsidRPr="0004360F" w:rsidDel="005E54D6" w:rsidRDefault="005B28E2" w:rsidP="00B91FF5">
            <w:pPr>
              <w:pStyle w:val="TAC"/>
              <w:rPr>
                <w:del w:id="5858" w:author="Huawei" w:date="2025-05-09T18:06:00Z"/>
              </w:rPr>
            </w:pPr>
            <w:del w:id="585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3495" w14:textId="2C617C7E" w:rsidR="005B28E2" w:rsidRPr="0004360F" w:rsidDel="005E54D6" w:rsidRDefault="005B28E2" w:rsidP="00B91FF5">
            <w:pPr>
              <w:pStyle w:val="TAC"/>
              <w:rPr>
                <w:del w:id="5860" w:author="Huawei" w:date="2025-05-09T18:06:00Z"/>
              </w:rPr>
            </w:pPr>
            <w:del w:id="5861"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71C62" w14:textId="010ABDA2" w:rsidR="005B28E2" w:rsidRPr="0004360F" w:rsidDel="005E54D6" w:rsidRDefault="005B28E2" w:rsidP="00B91FF5">
            <w:pPr>
              <w:pStyle w:val="TAC"/>
              <w:rPr>
                <w:del w:id="5862" w:author="Huawei" w:date="2025-05-09T18:06:00Z"/>
              </w:rPr>
            </w:pPr>
            <w:del w:id="5863"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B6CA" w14:textId="36428333" w:rsidR="005B28E2" w:rsidRPr="0004360F" w:rsidDel="005E54D6" w:rsidRDefault="005B28E2" w:rsidP="00B91FF5">
            <w:pPr>
              <w:pStyle w:val="TAC"/>
              <w:rPr>
                <w:del w:id="5864" w:author="Huawei" w:date="2025-05-09T18:06:00Z"/>
              </w:rPr>
            </w:pPr>
            <w:del w:id="586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93F65" w14:textId="6BFE9210" w:rsidR="005B28E2" w:rsidRPr="0004360F" w:rsidDel="005E54D6" w:rsidRDefault="005B28E2" w:rsidP="00B91FF5">
            <w:pPr>
              <w:pStyle w:val="TAC"/>
              <w:rPr>
                <w:del w:id="5866" w:author="Huawei" w:date="2025-05-09T18:06:00Z"/>
              </w:rPr>
            </w:pPr>
            <w:del w:id="5867"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1E1A2" w14:textId="62DEA1EC" w:rsidR="005B28E2" w:rsidRPr="0004360F" w:rsidDel="005E54D6" w:rsidRDefault="005B28E2" w:rsidP="00B91FF5">
            <w:pPr>
              <w:pStyle w:val="TAC"/>
              <w:rPr>
                <w:del w:id="5868" w:author="Huawei" w:date="2025-05-09T18:06:00Z"/>
              </w:rPr>
            </w:pPr>
            <w:del w:id="586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9B276" w14:textId="44D2AB06" w:rsidR="005B28E2" w:rsidRPr="0004360F" w:rsidDel="005E54D6" w:rsidRDefault="005B28E2" w:rsidP="00B91FF5">
            <w:pPr>
              <w:pStyle w:val="TAC"/>
              <w:rPr>
                <w:del w:id="5870" w:author="Huawei" w:date="2025-05-09T18:06:00Z"/>
              </w:rPr>
            </w:pPr>
            <w:del w:id="587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0B97" w14:textId="2297D8F2" w:rsidR="005B28E2" w:rsidRPr="0004360F" w:rsidDel="005E54D6" w:rsidRDefault="005B28E2" w:rsidP="00B91FF5">
            <w:pPr>
              <w:pStyle w:val="TAC"/>
              <w:rPr>
                <w:del w:id="5872" w:author="Huawei" w:date="2025-05-09T18:06:00Z"/>
              </w:rPr>
            </w:pPr>
            <w:del w:id="587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9EEF" w14:textId="2CDE39E3" w:rsidR="005B28E2" w:rsidRPr="0004360F" w:rsidDel="005E54D6" w:rsidRDefault="005B28E2" w:rsidP="00B91FF5">
            <w:pPr>
              <w:pStyle w:val="TAC"/>
              <w:rPr>
                <w:del w:id="5874" w:author="Huawei" w:date="2025-05-09T18:06:00Z"/>
              </w:rPr>
            </w:pPr>
            <w:del w:id="5875" w:author="Huawei" w:date="2025-05-09T18:06:00Z">
              <w:r w:rsidRPr="0004360F" w:rsidDel="005E54D6">
                <w:delText>14-TT</w:delText>
              </w:r>
            </w:del>
          </w:p>
        </w:tc>
      </w:tr>
      <w:tr w:rsidR="005B28E2" w:rsidRPr="0004360F" w:rsidDel="005E54D6" w14:paraId="3E499255" w14:textId="60C78FAC" w:rsidTr="00B91FF5">
        <w:trPr>
          <w:trHeight w:val="77"/>
          <w:del w:id="587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F174B" w14:textId="4B18C0A2" w:rsidR="005B28E2" w:rsidRPr="0004360F" w:rsidDel="005E54D6" w:rsidRDefault="005B28E2" w:rsidP="00B91FF5">
            <w:pPr>
              <w:pStyle w:val="TAC"/>
              <w:rPr>
                <w:del w:id="5877" w:author="Huawei" w:date="2025-05-09T18:06:00Z"/>
              </w:rPr>
            </w:pPr>
            <w:del w:id="5878"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F8D6100" w14:textId="77227181" w:rsidR="005B28E2" w:rsidRPr="0004360F" w:rsidDel="005E54D6" w:rsidRDefault="005B28E2" w:rsidP="00B91FF5">
            <w:pPr>
              <w:pStyle w:val="TAC"/>
              <w:rPr>
                <w:del w:id="5879" w:author="Huawei" w:date="2025-05-09T18:06:00Z"/>
              </w:rPr>
            </w:pPr>
            <w:del w:id="588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CF2527" w14:textId="06B09146" w:rsidR="005B28E2" w:rsidRPr="0004360F" w:rsidDel="005E54D6" w:rsidRDefault="005B28E2" w:rsidP="00B91FF5">
            <w:pPr>
              <w:pStyle w:val="TAC"/>
              <w:rPr>
                <w:del w:id="5881" w:author="Huawei" w:date="2025-05-09T18:06:00Z"/>
              </w:rPr>
            </w:pPr>
            <w:del w:id="588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0F13" w14:textId="2FB84FF4" w:rsidR="005B28E2" w:rsidRPr="0004360F" w:rsidDel="005E54D6" w:rsidRDefault="005B28E2" w:rsidP="00B91FF5">
            <w:pPr>
              <w:pStyle w:val="TAC"/>
              <w:rPr>
                <w:del w:id="5883" w:author="Huawei" w:date="2025-05-09T18:06:00Z"/>
              </w:rPr>
            </w:pPr>
            <w:del w:id="5884"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C37CD" w14:textId="4A2028A7" w:rsidR="005B28E2" w:rsidRPr="0004360F" w:rsidDel="005E54D6" w:rsidRDefault="005B28E2" w:rsidP="00B91FF5">
            <w:pPr>
              <w:pStyle w:val="TAC"/>
              <w:rPr>
                <w:del w:id="5885" w:author="Huawei" w:date="2025-05-09T18:06:00Z"/>
              </w:rPr>
            </w:pPr>
            <w:del w:id="5886"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7C87" w14:textId="5FD315EE" w:rsidR="005B28E2" w:rsidRPr="0004360F" w:rsidDel="005E54D6" w:rsidRDefault="005B28E2" w:rsidP="00B91FF5">
            <w:pPr>
              <w:pStyle w:val="TAC"/>
              <w:rPr>
                <w:del w:id="5887" w:author="Huawei" w:date="2025-05-09T18:06:00Z"/>
              </w:rPr>
            </w:pPr>
            <w:del w:id="5888"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724B4" w14:textId="726C5484" w:rsidR="005B28E2" w:rsidRPr="0004360F" w:rsidDel="005E54D6" w:rsidRDefault="005B28E2" w:rsidP="00B91FF5">
            <w:pPr>
              <w:pStyle w:val="TAC"/>
              <w:rPr>
                <w:del w:id="5889" w:author="Huawei" w:date="2025-05-09T18:06:00Z"/>
              </w:rPr>
            </w:pPr>
            <w:del w:id="5890"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7E92D" w14:textId="4D1A162E" w:rsidR="005B28E2" w:rsidRPr="0004360F" w:rsidDel="005E54D6" w:rsidRDefault="005B28E2" w:rsidP="00B91FF5">
            <w:pPr>
              <w:pStyle w:val="TAC"/>
              <w:rPr>
                <w:del w:id="5891" w:author="Huawei" w:date="2025-05-09T18:06:00Z"/>
              </w:rPr>
            </w:pPr>
            <w:del w:id="589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950BE" w14:textId="1515E094" w:rsidR="005B28E2" w:rsidRPr="0004360F" w:rsidDel="005E54D6" w:rsidRDefault="005B28E2" w:rsidP="00B91FF5">
            <w:pPr>
              <w:pStyle w:val="TAC"/>
              <w:rPr>
                <w:del w:id="5893" w:author="Huawei" w:date="2025-05-09T18:06:00Z"/>
              </w:rPr>
            </w:pPr>
            <w:del w:id="589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6A5B" w14:textId="7AEDDF96" w:rsidR="005B28E2" w:rsidRPr="0004360F" w:rsidDel="005E54D6" w:rsidRDefault="005B28E2" w:rsidP="00B91FF5">
            <w:pPr>
              <w:pStyle w:val="TAC"/>
              <w:rPr>
                <w:del w:id="5895" w:author="Huawei" w:date="2025-05-09T18:06:00Z"/>
              </w:rPr>
            </w:pPr>
            <w:del w:id="589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FD1A" w14:textId="3CF010F6" w:rsidR="005B28E2" w:rsidRPr="0004360F" w:rsidDel="005E54D6" w:rsidRDefault="005B28E2" w:rsidP="00B91FF5">
            <w:pPr>
              <w:pStyle w:val="TAC"/>
              <w:rPr>
                <w:del w:id="5897" w:author="Huawei" w:date="2025-05-09T18:06:00Z"/>
              </w:rPr>
            </w:pPr>
            <w:del w:id="5898" w:author="Huawei" w:date="2025-05-09T18:06:00Z">
              <w:r w:rsidRPr="0004360F" w:rsidDel="005E54D6">
                <w:delText>14-TT</w:delText>
              </w:r>
            </w:del>
          </w:p>
        </w:tc>
      </w:tr>
      <w:tr w:rsidR="005B28E2" w:rsidRPr="0004360F" w:rsidDel="005E54D6" w14:paraId="51BA8B5B" w14:textId="64417843" w:rsidTr="00B91FF5">
        <w:trPr>
          <w:trHeight w:val="77"/>
          <w:del w:id="589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F9016" w14:textId="37EF9422" w:rsidR="005B28E2" w:rsidRPr="0004360F" w:rsidDel="005E54D6" w:rsidRDefault="005B28E2" w:rsidP="00B91FF5">
            <w:pPr>
              <w:pStyle w:val="TAC"/>
              <w:rPr>
                <w:del w:id="5900" w:author="Huawei" w:date="2025-05-09T18:06:00Z"/>
              </w:rPr>
            </w:pPr>
            <w:del w:id="5901"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3C76139" w14:textId="50BF14AA" w:rsidR="005B28E2" w:rsidRPr="0004360F" w:rsidDel="005E54D6" w:rsidRDefault="005B28E2" w:rsidP="00B91FF5">
            <w:pPr>
              <w:pStyle w:val="TAC"/>
              <w:rPr>
                <w:del w:id="5902" w:author="Huawei" w:date="2025-05-09T18:06:00Z"/>
              </w:rPr>
            </w:pPr>
            <w:del w:id="590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9C19D" w14:textId="0BDC1DE1" w:rsidR="005B28E2" w:rsidRPr="0004360F" w:rsidDel="005E54D6" w:rsidRDefault="005B28E2" w:rsidP="00B91FF5">
            <w:pPr>
              <w:pStyle w:val="TAC"/>
              <w:rPr>
                <w:del w:id="5904" w:author="Huawei" w:date="2025-05-09T18:06:00Z"/>
              </w:rPr>
            </w:pPr>
            <w:del w:id="590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5922F" w14:textId="5309F3E9" w:rsidR="005B28E2" w:rsidRPr="0004360F" w:rsidDel="005E54D6" w:rsidRDefault="005B28E2" w:rsidP="00B91FF5">
            <w:pPr>
              <w:pStyle w:val="TAC"/>
              <w:rPr>
                <w:del w:id="5906" w:author="Huawei" w:date="2025-05-09T18:06:00Z"/>
              </w:rPr>
            </w:pPr>
            <w:del w:id="5907"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C927" w14:textId="6BF35844" w:rsidR="005B28E2" w:rsidRPr="0004360F" w:rsidDel="005E54D6" w:rsidRDefault="005B28E2" w:rsidP="00B91FF5">
            <w:pPr>
              <w:pStyle w:val="TAC"/>
              <w:rPr>
                <w:del w:id="5908" w:author="Huawei" w:date="2025-05-09T18:06:00Z"/>
              </w:rPr>
            </w:pPr>
            <w:del w:id="590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99DC" w14:textId="74B5EA2F" w:rsidR="005B28E2" w:rsidRPr="0004360F" w:rsidDel="005E54D6" w:rsidRDefault="005B28E2" w:rsidP="00B91FF5">
            <w:pPr>
              <w:pStyle w:val="TAC"/>
              <w:rPr>
                <w:del w:id="5910" w:author="Huawei" w:date="2025-05-09T18:06:00Z"/>
              </w:rPr>
            </w:pPr>
            <w:del w:id="591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56BB4" w14:textId="6D651EE8" w:rsidR="005B28E2" w:rsidRPr="0004360F" w:rsidDel="005E54D6" w:rsidRDefault="005B28E2" w:rsidP="00B91FF5">
            <w:pPr>
              <w:pStyle w:val="TAC"/>
              <w:rPr>
                <w:del w:id="5912" w:author="Huawei" w:date="2025-05-09T18:06:00Z"/>
              </w:rPr>
            </w:pPr>
            <w:del w:id="5913"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1CFFA" w14:textId="7C594B1E" w:rsidR="005B28E2" w:rsidRPr="0004360F" w:rsidDel="005E54D6" w:rsidRDefault="005B28E2" w:rsidP="00B91FF5">
            <w:pPr>
              <w:pStyle w:val="TAC"/>
              <w:rPr>
                <w:del w:id="5914" w:author="Huawei" w:date="2025-05-09T18:06:00Z"/>
              </w:rPr>
            </w:pPr>
            <w:del w:id="591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47FC4" w14:textId="0C4AE293" w:rsidR="005B28E2" w:rsidRPr="0004360F" w:rsidDel="005E54D6" w:rsidRDefault="005B28E2" w:rsidP="00B91FF5">
            <w:pPr>
              <w:pStyle w:val="TAC"/>
              <w:rPr>
                <w:del w:id="5916" w:author="Huawei" w:date="2025-05-09T18:06:00Z"/>
              </w:rPr>
            </w:pPr>
            <w:del w:id="591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642CB" w14:textId="2AA63D94" w:rsidR="005B28E2" w:rsidRPr="0004360F" w:rsidDel="005E54D6" w:rsidRDefault="005B28E2" w:rsidP="00B91FF5">
            <w:pPr>
              <w:pStyle w:val="TAC"/>
              <w:rPr>
                <w:del w:id="5918" w:author="Huawei" w:date="2025-05-09T18:06:00Z"/>
              </w:rPr>
            </w:pPr>
            <w:del w:id="591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2F41" w14:textId="611B02A6" w:rsidR="005B28E2" w:rsidRPr="0004360F" w:rsidDel="005E54D6" w:rsidRDefault="005B28E2" w:rsidP="00B91FF5">
            <w:pPr>
              <w:pStyle w:val="TAC"/>
              <w:rPr>
                <w:del w:id="5920" w:author="Huawei" w:date="2025-05-09T18:06:00Z"/>
              </w:rPr>
            </w:pPr>
            <w:del w:id="5921" w:author="Huawei" w:date="2025-05-09T18:06:00Z">
              <w:r w:rsidRPr="0004360F" w:rsidDel="005E54D6">
                <w:delText>14-TT</w:delText>
              </w:r>
            </w:del>
          </w:p>
        </w:tc>
      </w:tr>
      <w:tr w:rsidR="005B28E2" w:rsidRPr="0004360F" w:rsidDel="005E54D6" w14:paraId="1F197E56" w14:textId="1CC09EC7" w:rsidTr="00B91FF5">
        <w:trPr>
          <w:trHeight w:val="77"/>
          <w:del w:id="592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810B7B" w14:textId="71B3CEE9" w:rsidR="005B28E2" w:rsidRPr="0004360F" w:rsidDel="005E54D6" w:rsidRDefault="005B28E2" w:rsidP="00B91FF5">
            <w:pPr>
              <w:pStyle w:val="TAC"/>
              <w:rPr>
                <w:del w:id="5923" w:author="Huawei" w:date="2025-05-09T18:06:00Z"/>
              </w:rPr>
            </w:pPr>
            <w:del w:id="5924"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A25D53" w14:textId="4B2D4946" w:rsidR="005B28E2" w:rsidRPr="0004360F" w:rsidDel="005E54D6" w:rsidRDefault="005B28E2" w:rsidP="00B91FF5">
            <w:pPr>
              <w:pStyle w:val="TAC"/>
              <w:rPr>
                <w:del w:id="5925" w:author="Huawei" w:date="2025-05-09T18:06:00Z"/>
              </w:rPr>
            </w:pPr>
            <w:del w:id="592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32BDE" w14:textId="578A223E" w:rsidR="005B28E2" w:rsidRPr="0004360F" w:rsidDel="005E54D6" w:rsidRDefault="005B28E2" w:rsidP="00B91FF5">
            <w:pPr>
              <w:pStyle w:val="TAC"/>
              <w:rPr>
                <w:del w:id="5927" w:author="Huawei" w:date="2025-05-09T18:06:00Z"/>
              </w:rPr>
            </w:pPr>
            <w:del w:id="592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6C116" w14:textId="53A73DF1" w:rsidR="005B28E2" w:rsidRPr="0004360F" w:rsidDel="005E54D6" w:rsidRDefault="005B28E2" w:rsidP="00B91FF5">
            <w:pPr>
              <w:pStyle w:val="TAC"/>
              <w:rPr>
                <w:del w:id="5929" w:author="Huawei" w:date="2025-05-09T18:06:00Z"/>
              </w:rPr>
            </w:pPr>
            <w:del w:id="5930"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2FDF" w14:textId="6CCFEC81" w:rsidR="005B28E2" w:rsidRPr="0004360F" w:rsidDel="005E54D6" w:rsidRDefault="005B28E2" w:rsidP="00B91FF5">
            <w:pPr>
              <w:pStyle w:val="TAC"/>
              <w:rPr>
                <w:del w:id="5931" w:author="Huawei" w:date="2025-05-09T18:06:00Z"/>
              </w:rPr>
            </w:pPr>
            <w:del w:id="5932"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77C5" w14:textId="421D2212" w:rsidR="005B28E2" w:rsidRPr="0004360F" w:rsidDel="005E54D6" w:rsidRDefault="005B28E2" w:rsidP="00B91FF5">
            <w:pPr>
              <w:pStyle w:val="TAC"/>
              <w:rPr>
                <w:del w:id="5933" w:author="Huawei" w:date="2025-05-09T18:06:00Z"/>
              </w:rPr>
            </w:pPr>
            <w:del w:id="5934"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A0C6" w14:textId="06B3F23A" w:rsidR="005B28E2" w:rsidRPr="0004360F" w:rsidDel="005E54D6" w:rsidRDefault="005B28E2" w:rsidP="00B91FF5">
            <w:pPr>
              <w:pStyle w:val="TAC"/>
              <w:rPr>
                <w:del w:id="5935" w:author="Huawei" w:date="2025-05-09T18:06:00Z"/>
              </w:rPr>
            </w:pPr>
            <w:del w:id="5936"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AAE76" w14:textId="481FB4A3" w:rsidR="005B28E2" w:rsidRPr="0004360F" w:rsidDel="005E54D6" w:rsidRDefault="005B28E2" w:rsidP="00B91FF5">
            <w:pPr>
              <w:pStyle w:val="TAC"/>
              <w:rPr>
                <w:del w:id="5937" w:author="Huawei" w:date="2025-05-09T18:06:00Z"/>
              </w:rPr>
            </w:pPr>
            <w:del w:id="593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3B93E" w14:textId="551447F2" w:rsidR="005B28E2" w:rsidRPr="0004360F" w:rsidDel="005E54D6" w:rsidRDefault="005B28E2" w:rsidP="00B91FF5">
            <w:pPr>
              <w:pStyle w:val="TAC"/>
              <w:rPr>
                <w:del w:id="5939" w:author="Huawei" w:date="2025-05-09T18:06:00Z"/>
              </w:rPr>
            </w:pPr>
            <w:del w:id="594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20DE" w14:textId="076EE5B7" w:rsidR="005B28E2" w:rsidRPr="0004360F" w:rsidDel="005E54D6" w:rsidRDefault="005B28E2" w:rsidP="00B91FF5">
            <w:pPr>
              <w:pStyle w:val="TAC"/>
              <w:rPr>
                <w:del w:id="5941" w:author="Huawei" w:date="2025-05-09T18:06:00Z"/>
              </w:rPr>
            </w:pPr>
            <w:del w:id="594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B7F8" w14:textId="7F8141A7" w:rsidR="005B28E2" w:rsidRPr="0004360F" w:rsidDel="005E54D6" w:rsidRDefault="005B28E2" w:rsidP="00B91FF5">
            <w:pPr>
              <w:pStyle w:val="TAC"/>
              <w:rPr>
                <w:del w:id="5943" w:author="Huawei" w:date="2025-05-09T18:06:00Z"/>
              </w:rPr>
            </w:pPr>
            <w:del w:id="5944" w:author="Huawei" w:date="2025-05-09T18:06:00Z">
              <w:r w:rsidRPr="0004360F" w:rsidDel="005E54D6">
                <w:delText>13.5-TT</w:delText>
              </w:r>
            </w:del>
          </w:p>
        </w:tc>
      </w:tr>
      <w:tr w:rsidR="005B28E2" w:rsidRPr="0004360F" w:rsidDel="005E54D6" w14:paraId="7DDDFA0D" w14:textId="5240A898" w:rsidTr="00B91FF5">
        <w:trPr>
          <w:trHeight w:val="77"/>
          <w:del w:id="594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06988" w14:textId="75C09944" w:rsidR="005B28E2" w:rsidRPr="0004360F" w:rsidDel="005E54D6" w:rsidRDefault="005B28E2" w:rsidP="00B91FF5">
            <w:pPr>
              <w:pStyle w:val="TAC"/>
              <w:rPr>
                <w:del w:id="5946" w:author="Huawei" w:date="2025-05-09T18:06:00Z"/>
              </w:rPr>
            </w:pPr>
            <w:del w:id="5947"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0AD5A68" w14:textId="2F7BEBF2" w:rsidR="005B28E2" w:rsidRPr="0004360F" w:rsidDel="005E54D6" w:rsidRDefault="005B28E2" w:rsidP="00B91FF5">
            <w:pPr>
              <w:pStyle w:val="TAC"/>
              <w:rPr>
                <w:del w:id="5948" w:author="Huawei" w:date="2025-05-09T18:06:00Z"/>
              </w:rPr>
            </w:pPr>
            <w:del w:id="594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71ECA6" w14:textId="5BCFBB30" w:rsidR="005B28E2" w:rsidRPr="0004360F" w:rsidDel="005E54D6" w:rsidRDefault="005B28E2" w:rsidP="00B91FF5">
            <w:pPr>
              <w:pStyle w:val="TAC"/>
              <w:rPr>
                <w:del w:id="5950" w:author="Huawei" w:date="2025-05-09T18:06:00Z"/>
              </w:rPr>
            </w:pPr>
            <w:del w:id="595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05DDE" w14:textId="634CC5E9" w:rsidR="005B28E2" w:rsidRPr="0004360F" w:rsidDel="005E54D6" w:rsidRDefault="005B28E2" w:rsidP="00B91FF5">
            <w:pPr>
              <w:pStyle w:val="TAC"/>
              <w:rPr>
                <w:del w:id="5952" w:author="Huawei" w:date="2025-05-09T18:06:00Z"/>
              </w:rPr>
            </w:pPr>
            <w:del w:id="5953"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F085" w14:textId="364E596C" w:rsidR="005B28E2" w:rsidRPr="0004360F" w:rsidDel="005E54D6" w:rsidRDefault="005B28E2" w:rsidP="00B91FF5">
            <w:pPr>
              <w:pStyle w:val="TAC"/>
              <w:rPr>
                <w:del w:id="5954" w:author="Huawei" w:date="2025-05-09T18:06:00Z"/>
              </w:rPr>
            </w:pPr>
            <w:del w:id="5955"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D875" w14:textId="2378EF9D" w:rsidR="005B28E2" w:rsidRPr="0004360F" w:rsidDel="005E54D6" w:rsidRDefault="005B28E2" w:rsidP="00B91FF5">
            <w:pPr>
              <w:pStyle w:val="TAC"/>
              <w:rPr>
                <w:del w:id="5956" w:author="Huawei" w:date="2025-05-09T18:06:00Z"/>
              </w:rPr>
            </w:pPr>
            <w:del w:id="595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FEE8" w14:textId="4FBE790C" w:rsidR="005B28E2" w:rsidRPr="0004360F" w:rsidDel="005E54D6" w:rsidRDefault="005B28E2" w:rsidP="00B91FF5">
            <w:pPr>
              <w:pStyle w:val="TAC"/>
              <w:rPr>
                <w:del w:id="5958" w:author="Huawei" w:date="2025-05-09T18:06:00Z"/>
              </w:rPr>
            </w:pPr>
            <w:del w:id="5959"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BF49B" w14:textId="2187A733" w:rsidR="005B28E2" w:rsidRPr="0004360F" w:rsidDel="005E54D6" w:rsidRDefault="005B28E2" w:rsidP="00B91FF5">
            <w:pPr>
              <w:pStyle w:val="TAC"/>
              <w:rPr>
                <w:del w:id="5960" w:author="Huawei" w:date="2025-05-09T18:06:00Z"/>
              </w:rPr>
            </w:pPr>
            <w:del w:id="596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3AE7B" w14:textId="09AFCAA4" w:rsidR="005B28E2" w:rsidRPr="0004360F" w:rsidDel="005E54D6" w:rsidRDefault="005B28E2" w:rsidP="00B91FF5">
            <w:pPr>
              <w:pStyle w:val="TAC"/>
              <w:rPr>
                <w:del w:id="5962" w:author="Huawei" w:date="2025-05-09T18:06:00Z"/>
              </w:rPr>
            </w:pPr>
            <w:del w:id="596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98C29" w14:textId="1B39B984" w:rsidR="005B28E2" w:rsidRPr="0004360F" w:rsidDel="005E54D6" w:rsidRDefault="005B28E2" w:rsidP="00B91FF5">
            <w:pPr>
              <w:pStyle w:val="TAC"/>
              <w:rPr>
                <w:del w:id="5964" w:author="Huawei" w:date="2025-05-09T18:06:00Z"/>
              </w:rPr>
            </w:pPr>
            <w:del w:id="596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2D4E5" w14:textId="50045BC0" w:rsidR="005B28E2" w:rsidRPr="0004360F" w:rsidDel="005E54D6" w:rsidRDefault="005B28E2" w:rsidP="00B91FF5">
            <w:pPr>
              <w:pStyle w:val="TAC"/>
              <w:rPr>
                <w:del w:id="5966" w:author="Huawei" w:date="2025-05-09T18:06:00Z"/>
              </w:rPr>
            </w:pPr>
            <w:del w:id="5967" w:author="Huawei" w:date="2025-05-09T18:06:00Z">
              <w:r w:rsidRPr="0004360F" w:rsidDel="005E54D6">
                <w:delText>13.5-TT</w:delText>
              </w:r>
            </w:del>
          </w:p>
        </w:tc>
      </w:tr>
      <w:tr w:rsidR="005B28E2" w:rsidRPr="0004360F" w:rsidDel="005E54D6" w14:paraId="01602143" w14:textId="13EEE5D9" w:rsidTr="00B91FF5">
        <w:trPr>
          <w:trHeight w:val="77"/>
          <w:del w:id="596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ED303" w14:textId="6B2B052D" w:rsidR="005B28E2" w:rsidRPr="0004360F" w:rsidDel="005E54D6" w:rsidRDefault="005B28E2" w:rsidP="00B91FF5">
            <w:pPr>
              <w:pStyle w:val="TAC"/>
              <w:rPr>
                <w:del w:id="5969" w:author="Huawei" w:date="2025-05-09T18:06:00Z"/>
              </w:rPr>
            </w:pPr>
            <w:del w:id="5970"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481F187" w14:textId="017E4B76" w:rsidR="005B28E2" w:rsidRPr="0004360F" w:rsidDel="005E54D6" w:rsidRDefault="005B28E2" w:rsidP="00B91FF5">
            <w:pPr>
              <w:pStyle w:val="TAC"/>
              <w:rPr>
                <w:del w:id="5971" w:author="Huawei" w:date="2025-05-09T18:06:00Z"/>
              </w:rPr>
            </w:pPr>
            <w:del w:id="597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1BC745" w14:textId="53F89882" w:rsidR="005B28E2" w:rsidRPr="0004360F" w:rsidDel="005E54D6" w:rsidRDefault="005B28E2" w:rsidP="00B91FF5">
            <w:pPr>
              <w:pStyle w:val="TAC"/>
              <w:rPr>
                <w:del w:id="5973" w:author="Huawei" w:date="2025-05-09T18:06:00Z"/>
              </w:rPr>
            </w:pPr>
            <w:del w:id="597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88C3E" w14:textId="1F8345FB" w:rsidR="005B28E2" w:rsidRPr="0004360F" w:rsidDel="005E54D6" w:rsidRDefault="005B28E2" w:rsidP="00B91FF5">
            <w:pPr>
              <w:pStyle w:val="TAC"/>
              <w:rPr>
                <w:del w:id="5975" w:author="Huawei" w:date="2025-05-09T18:06:00Z"/>
              </w:rPr>
            </w:pPr>
            <w:del w:id="5976"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8E8C3" w14:textId="1A82B437" w:rsidR="005B28E2" w:rsidRPr="0004360F" w:rsidDel="005E54D6" w:rsidRDefault="005B28E2" w:rsidP="00B91FF5">
            <w:pPr>
              <w:pStyle w:val="TAC"/>
              <w:rPr>
                <w:del w:id="5977" w:author="Huawei" w:date="2025-05-09T18:06:00Z"/>
              </w:rPr>
            </w:pPr>
            <w:del w:id="5978"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4A31" w14:textId="29CC7220" w:rsidR="005B28E2" w:rsidRPr="0004360F" w:rsidDel="005E54D6" w:rsidRDefault="005B28E2" w:rsidP="00B91FF5">
            <w:pPr>
              <w:pStyle w:val="TAC"/>
              <w:rPr>
                <w:del w:id="5979" w:author="Huawei" w:date="2025-05-09T18:06:00Z"/>
              </w:rPr>
            </w:pPr>
            <w:del w:id="5980"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3357" w14:textId="5BA73D14" w:rsidR="005B28E2" w:rsidRPr="0004360F" w:rsidDel="005E54D6" w:rsidRDefault="005B28E2" w:rsidP="00B91FF5">
            <w:pPr>
              <w:pStyle w:val="TAC"/>
              <w:rPr>
                <w:del w:id="5981" w:author="Huawei" w:date="2025-05-09T18:06:00Z"/>
              </w:rPr>
            </w:pPr>
            <w:del w:id="5982"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3358C" w14:textId="3C9149C6" w:rsidR="005B28E2" w:rsidRPr="0004360F" w:rsidDel="005E54D6" w:rsidRDefault="005B28E2" w:rsidP="00B91FF5">
            <w:pPr>
              <w:pStyle w:val="TAC"/>
              <w:rPr>
                <w:del w:id="5983" w:author="Huawei" w:date="2025-05-09T18:06:00Z"/>
              </w:rPr>
            </w:pPr>
            <w:del w:id="5984"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A0463" w14:textId="0F0793A0" w:rsidR="005B28E2" w:rsidRPr="0004360F" w:rsidDel="005E54D6" w:rsidRDefault="005B28E2" w:rsidP="00B91FF5">
            <w:pPr>
              <w:pStyle w:val="TAC"/>
              <w:rPr>
                <w:del w:id="5985" w:author="Huawei" w:date="2025-05-09T18:06:00Z"/>
              </w:rPr>
            </w:pPr>
            <w:del w:id="598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4392" w14:textId="7A0E7015" w:rsidR="005B28E2" w:rsidRPr="0004360F" w:rsidDel="005E54D6" w:rsidRDefault="005B28E2" w:rsidP="00B91FF5">
            <w:pPr>
              <w:pStyle w:val="TAC"/>
              <w:rPr>
                <w:del w:id="5987" w:author="Huawei" w:date="2025-05-09T18:06:00Z"/>
              </w:rPr>
            </w:pPr>
            <w:del w:id="598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830AC" w14:textId="5FDF488B" w:rsidR="005B28E2" w:rsidRPr="0004360F" w:rsidDel="005E54D6" w:rsidRDefault="005B28E2" w:rsidP="00B91FF5">
            <w:pPr>
              <w:pStyle w:val="TAC"/>
              <w:rPr>
                <w:del w:id="5989" w:author="Huawei" w:date="2025-05-09T18:06:00Z"/>
              </w:rPr>
            </w:pPr>
            <w:del w:id="5990" w:author="Huawei" w:date="2025-05-09T18:06:00Z">
              <w:r w:rsidRPr="0004360F" w:rsidDel="005E54D6">
                <w:delText>9.5-TT</w:delText>
              </w:r>
            </w:del>
          </w:p>
        </w:tc>
      </w:tr>
      <w:tr w:rsidR="005B28E2" w:rsidRPr="0004360F" w:rsidDel="005E54D6" w14:paraId="2C8443C3" w14:textId="20C5050F" w:rsidTr="00B91FF5">
        <w:trPr>
          <w:trHeight w:val="77"/>
          <w:del w:id="599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8B498" w14:textId="13B1F3C4" w:rsidR="005B28E2" w:rsidRPr="0004360F" w:rsidDel="005E54D6" w:rsidRDefault="005B28E2" w:rsidP="00B91FF5">
            <w:pPr>
              <w:pStyle w:val="TAC"/>
              <w:rPr>
                <w:del w:id="5992" w:author="Huawei" w:date="2025-05-09T18:06:00Z"/>
              </w:rPr>
            </w:pPr>
            <w:del w:id="5993"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7D652054" w14:textId="605C0A4A" w:rsidR="005B28E2" w:rsidRPr="0004360F" w:rsidDel="005E54D6" w:rsidRDefault="005B28E2" w:rsidP="00B91FF5">
            <w:pPr>
              <w:pStyle w:val="TAC"/>
              <w:rPr>
                <w:del w:id="5994" w:author="Huawei" w:date="2025-05-09T18:06:00Z"/>
              </w:rPr>
            </w:pPr>
            <w:del w:id="599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963E83" w14:textId="14C1369F" w:rsidR="005B28E2" w:rsidRPr="0004360F" w:rsidDel="005E54D6" w:rsidRDefault="005B28E2" w:rsidP="00B91FF5">
            <w:pPr>
              <w:pStyle w:val="TAC"/>
              <w:rPr>
                <w:del w:id="5996" w:author="Huawei" w:date="2025-05-09T18:06:00Z"/>
              </w:rPr>
            </w:pPr>
            <w:del w:id="599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8F524" w14:textId="1D1BF0AA" w:rsidR="005B28E2" w:rsidRPr="0004360F" w:rsidDel="005E54D6" w:rsidRDefault="005B28E2" w:rsidP="00B91FF5">
            <w:pPr>
              <w:pStyle w:val="TAC"/>
              <w:rPr>
                <w:del w:id="5998" w:author="Huawei" w:date="2025-05-09T18:06:00Z"/>
              </w:rPr>
            </w:pPr>
            <w:del w:id="5999"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3FD8" w14:textId="2EA1CE62" w:rsidR="005B28E2" w:rsidRPr="0004360F" w:rsidDel="005E54D6" w:rsidRDefault="005B28E2" w:rsidP="00B91FF5">
            <w:pPr>
              <w:pStyle w:val="TAC"/>
              <w:rPr>
                <w:del w:id="6000" w:author="Huawei" w:date="2025-05-09T18:06:00Z"/>
              </w:rPr>
            </w:pPr>
            <w:del w:id="6001"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0C2D" w14:textId="4C565D96" w:rsidR="005B28E2" w:rsidRPr="0004360F" w:rsidDel="005E54D6" w:rsidRDefault="005B28E2" w:rsidP="00B91FF5">
            <w:pPr>
              <w:pStyle w:val="TAC"/>
              <w:rPr>
                <w:del w:id="6002" w:author="Huawei" w:date="2025-05-09T18:06:00Z"/>
              </w:rPr>
            </w:pPr>
            <w:del w:id="600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D17F" w14:textId="4D96B841" w:rsidR="005B28E2" w:rsidRPr="0004360F" w:rsidDel="005E54D6" w:rsidRDefault="005B28E2" w:rsidP="00B91FF5">
            <w:pPr>
              <w:pStyle w:val="TAC"/>
              <w:rPr>
                <w:del w:id="6004" w:author="Huawei" w:date="2025-05-09T18:06:00Z"/>
              </w:rPr>
            </w:pPr>
            <w:del w:id="6005"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C2FC" w14:textId="45E00754" w:rsidR="005B28E2" w:rsidRPr="0004360F" w:rsidDel="005E54D6" w:rsidRDefault="005B28E2" w:rsidP="00B91FF5">
            <w:pPr>
              <w:pStyle w:val="TAC"/>
              <w:rPr>
                <w:del w:id="6006" w:author="Huawei" w:date="2025-05-09T18:06:00Z"/>
              </w:rPr>
            </w:pPr>
            <w:del w:id="6007"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0332F" w14:textId="376FC80E" w:rsidR="005B28E2" w:rsidRPr="0004360F" w:rsidDel="005E54D6" w:rsidRDefault="005B28E2" w:rsidP="00B91FF5">
            <w:pPr>
              <w:pStyle w:val="TAC"/>
              <w:rPr>
                <w:del w:id="6008" w:author="Huawei" w:date="2025-05-09T18:06:00Z"/>
              </w:rPr>
            </w:pPr>
            <w:del w:id="600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872A9" w14:textId="6CF647C4" w:rsidR="005B28E2" w:rsidRPr="0004360F" w:rsidDel="005E54D6" w:rsidRDefault="005B28E2" w:rsidP="00B91FF5">
            <w:pPr>
              <w:pStyle w:val="TAC"/>
              <w:rPr>
                <w:del w:id="6010" w:author="Huawei" w:date="2025-05-09T18:06:00Z"/>
              </w:rPr>
            </w:pPr>
            <w:del w:id="601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3760B" w14:textId="1C526A4E" w:rsidR="005B28E2" w:rsidRPr="0004360F" w:rsidDel="005E54D6" w:rsidRDefault="005B28E2" w:rsidP="00B91FF5">
            <w:pPr>
              <w:pStyle w:val="TAC"/>
              <w:rPr>
                <w:del w:id="6012" w:author="Huawei" w:date="2025-05-09T18:06:00Z"/>
              </w:rPr>
            </w:pPr>
            <w:del w:id="6013" w:author="Huawei" w:date="2025-05-09T18:06:00Z">
              <w:r w:rsidRPr="0004360F" w:rsidDel="005E54D6">
                <w:delText>9.5-TT</w:delText>
              </w:r>
            </w:del>
          </w:p>
        </w:tc>
      </w:tr>
      <w:tr w:rsidR="005B28E2" w:rsidRPr="0004360F" w:rsidDel="005E54D6" w14:paraId="01B73A39" w14:textId="498AE467" w:rsidTr="00B91FF5">
        <w:trPr>
          <w:trHeight w:val="77"/>
          <w:del w:id="6014"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8596B" w14:textId="07896E63" w:rsidR="005B28E2" w:rsidRPr="0004360F" w:rsidDel="005E54D6" w:rsidRDefault="005B28E2" w:rsidP="00B91FF5">
            <w:pPr>
              <w:pStyle w:val="TAN"/>
              <w:rPr>
                <w:del w:id="6015" w:author="Huawei" w:date="2025-05-09T18:06:00Z"/>
              </w:rPr>
            </w:pPr>
            <w:del w:id="6016"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4BFB45F2" w14:textId="7BA379F7" w:rsidR="005B28E2" w:rsidRPr="0004360F" w:rsidDel="005E54D6" w:rsidRDefault="005B28E2" w:rsidP="00B91FF5">
            <w:pPr>
              <w:pStyle w:val="TAN"/>
              <w:rPr>
                <w:del w:id="6017" w:author="Huawei" w:date="2025-05-09T18:06:00Z"/>
                <w:rFonts w:ascii="Calibri" w:hAnsi="Calibri" w:cs="Calibri"/>
                <w:sz w:val="22"/>
                <w:szCs w:val="22"/>
              </w:rPr>
            </w:pPr>
            <w:del w:id="6018" w:author="Huawei" w:date="2025-05-09T18:06:00Z">
              <w:r w:rsidRPr="0004360F" w:rsidDel="005E54D6">
                <w:delText>NOTE 2:</w:delText>
              </w:r>
              <w:r w:rsidRPr="0004360F" w:rsidDel="005E54D6">
                <w:tab/>
                <w:delText>TT for each frequency and channel bandwidth is specified in Table 6.2D.3.5-0.</w:delText>
              </w:r>
            </w:del>
          </w:p>
        </w:tc>
      </w:tr>
    </w:tbl>
    <w:p w14:paraId="6D413FFF" w14:textId="77777777" w:rsidR="005B28E2" w:rsidRPr="0004360F" w:rsidRDefault="005B28E2" w:rsidP="005B28E2"/>
    <w:p w14:paraId="7B4108AE" w14:textId="77777777" w:rsidR="005B28E2" w:rsidRPr="0004360F" w:rsidRDefault="005B28E2" w:rsidP="005B28E2">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14:paraId="6F48950B" w14:textId="77777777" w:rsidTr="00B91FF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08F6F379" w14:textId="77777777" w:rsidR="005B28E2" w:rsidRPr="0004360F" w:rsidRDefault="005B28E2" w:rsidP="00B91FF5">
            <w:pPr>
              <w:pStyle w:val="TAH"/>
            </w:pPr>
            <w:r w:rsidRPr="0004360F">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4E730F8" w14:textId="77777777" w:rsidR="005B28E2" w:rsidRPr="0004360F" w:rsidRDefault="005B28E2" w:rsidP="00B91FF5">
            <w:pPr>
              <w:pStyle w:val="TAH"/>
            </w:pPr>
            <w:r w:rsidRPr="0004360F">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344E3C90"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2912" w14:textId="77777777" w:rsidR="005B28E2" w:rsidRPr="0004360F" w:rsidRDefault="005B28E2" w:rsidP="00B91FF5">
            <w:pPr>
              <w:pStyle w:val="TAH"/>
            </w:pPr>
            <w:r w:rsidRPr="0004360F">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25954" w14:textId="77777777" w:rsidR="005B28E2" w:rsidRPr="0004360F" w:rsidRDefault="005B28E2" w:rsidP="00B91FF5">
            <w:pPr>
              <w:pStyle w:val="TAH"/>
            </w:pPr>
            <w:r w:rsidRPr="0004360F">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9B16C"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6822"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A968"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89" w:type="dxa"/>
            <w:tcBorders>
              <w:top w:val="single" w:sz="4" w:space="0" w:color="auto"/>
              <w:left w:val="single" w:sz="4" w:space="0" w:color="auto"/>
              <w:bottom w:val="single" w:sz="4" w:space="0" w:color="auto"/>
              <w:right w:val="single" w:sz="4" w:space="0" w:color="auto"/>
            </w:tcBorders>
            <w:vAlign w:val="center"/>
          </w:tcPr>
          <w:p w14:paraId="67F2D871"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642D6" w14:textId="77777777" w:rsidR="005B28E2" w:rsidRPr="0004360F" w:rsidRDefault="005B28E2" w:rsidP="00B91FF5">
            <w:pPr>
              <w:pStyle w:val="TAH"/>
            </w:pPr>
            <w:r w:rsidRPr="0004360F">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EF923" w14:textId="77777777" w:rsidR="005B28E2" w:rsidRPr="0004360F" w:rsidRDefault="005B28E2" w:rsidP="00B91FF5">
            <w:pPr>
              <w:pStyle w:val="TAH"/>
            </w:pPr>
            <w:r w:rsidRPr="0004360F">
              <w:t>Lower limit (dBm)</w:t>
            </w:r>
          </w:p>
        </w:tc>
      </w:tr>
      <w:tr w:rsidR="005B28E2" w:rsidRPr="0004360F" w14:paraId="430F4064"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AC566"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C3C461"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18D69"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DC9E"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E93A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64D6"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D2B6C" w14:textId="77777777" w:rsidR="005B28E2" w:rsidRPr="0004360F" w:rsidRDefault="005B28E2" w:rsidP="00B91FF5">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7CB97"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3559"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D7AD5"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E45F8" w14:textId="77777777" w:rsidR="005B28E2" w:rsidRPr="0004360F" w:rsidRDefault="005B28E2" w:rsidP="00B91FF5">
            <w:pPr>
              <w:pStyle w:val="TAC"/>
            </w:pPr>
            <w:r w:rsidRPr="0004360F">
              <w:t>12.5-TT</w:t>
            </w:r>
          </w:p>
        </w:tc>
      </w:tr>
      <w:tr w:rsidR="005B28E2" w:rsidRPr="0004360F" w14:paraId="4F20F57D"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61B90" w14:textId="77777777" w:rsidR="005B28E2" w:rsidRPr="0004360F" w:rsidRDefault="005B28E2" w:rsidP="00B91FF5">
            <w:pPr>
              <w:pStyle w:val="TAC"/>
              <w:rPr>
                <w:lang w:eastAsia="zh-CN"/>
              </w:rPr>
            </w:pPr>
            <w:r w:rsidRPr="0004360F">
              <w:rPr>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FFC37FB"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C7BC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D109"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4475E"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2E026"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E0D83"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9303B"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38DF"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EC38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6637" w14:textId="77777777" w:rsidR="005B28E2" w:rsidRPr="0004360F" w:rsidRDefault="005B28E2" w:rsidP="00B91FF5">
            <w:pPr>
              <w:pStyle w:val="TAC"/>
            </w:pPr>
            <w:r w:rsidRPr="0004360F">
              <w:t>14-TT</w:t>
            </w:r>
          </w:p>
        </w:tc>
      </w:tr>
      <w:tr w:rsidR="005B28E2" w:rsidRPr="0004360F" w14:paraId="47B72C59"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6AE60" w14:textId="77777777" w:rsidR="005B28E2" w:rsidRPr="0004360F" w:rsidRDefault="005B28E2" w:rsidP="00B91FF5">
            <w:pPr>
              <w:pStyle w:val="TAC"/>
              <w:rPr>
                <w:lang w:eastAsia="zh-CN"/>
              </w:rPr>
            </w:pPr>
            <w:r w:rsidRPr="0004360F">
              <w:rPr>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A0C7D47"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EF5EA"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0C24"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9DEB"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F5DF"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3A03" w14:textId="77777777" w:rsidR="005B28E2" w:rsidRPr="0004360F" w:rsidRDefault="005B28E2" w:rsidP="00B91FF5">
            <w:pPr>
              <w:pStyle w:val="TAC"/>
            </w:pPr>
            <w:r w:rsidRPr="0004360F">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8624D"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FFC4F"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F68D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1F86" w14:textId="77777777" w:rsidR="005B28E2" w:rsidRPr="0004360F" w:rsidRDefault="005B28E2" w:rsidP="00B91FF5">
            <w:pPr>
              <w:pStyle w:val="TAC"/>
            </w:pPr>
            <w:r w:rsidRPr="0004360F">
              <w:t>12.5-TT</w:t>
            </w:r>
          </w:p>
        </w:tc>
      </w:tr>
      <w:tr w:rsidR="005B28E2" w:rsidRPr="0004360F" w14:paraId="51A284F4"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D35E9" w14:textId="77777777" w:rsidR="005B28E2" w:rsidRPr="0004360F" w:rsidRDefault="005B28E2" w:rsidP="00B91FF5">
            <w:pPr>
              <w:pStyle w:val="TAC"/>
              <w:rPr>
                <w:lang w:eastAsia="zh-CN"/>
              </w:rPr>
            </w:pPr>
            <w:r w:rsidRPr="0004360F">
              <w:rPr>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67A14D8"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E7D36"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632D3" w14:textId="77777777" w:rsidR="005B28E2" w:rsidRPr="0004360F" w:rsidRDefault="005B28E2" w:rsidP="00B91FF5">
            <w:pPr>
              <w:pStyle w:val="TAC"/>
            </w:pPr>
            <w:r w:rsidRPr="0004360F">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7097" w14:textId="77777777" w:rsidR="005B28E2" w:rsidRPr="0004360F" w:rsidRDefault="005B28E2" w:rsidP="00B91FF5">
            <w:pPr>
              <w:pStyle w:val="TAC"/>
            </w:pPr>
            <w:r w:rsidRPr="0004360F">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2394"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ACA0" w14:textId="77777777" w:rsidR="005B28E2" w:rsidRPr="0004360F" w:rsidRDefault="005B28E2" w:rsidP="00B91FF5">
            <w:pPr>
              <w:pStyle w:val="TAC"/>
            </w:pPr>
            <w:r w:rsidRPr="0004360F">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3104"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15DD1"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DBF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5FAE" w14:textId="77777777" w:rsidR="005B28E2" w:rsidRPr="0004360F" w:rsidRDefault="005B28E2" w:rsidP="00B91FF5">
            <w:pPr>
              <w:pStyle w:val="TAC"/>
            </w:pPr>
            <w:r w:rsidRPr="0004360F">
              <w:t>14-TT</w:t>
            </w:r>
          </w:p>
        </w:tc>
      </w:tr>
      <w:tr w:rsidR="005B28E2" w:rsidRPr="0004360F" w14:paraId="4BA605A3"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7050" w14:textId="77777777" w:rsidR="005B28E2" w:rsidRPr="0004360F" w:rsidRDefault="005B28E2" w:rsidP="00B91FF5">
            <w:pPr>
              <w:pStyle w:val="TAC"/>
              <w:rPr>
                <w:lang w:eastAsia="zh-CN"/>
              </w:rPr>
            </w:pPr>
            <w:r w:rsidRPr="0004360F">
              <w:rPr>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64888793"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5FC6D"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BC43"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27F1"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8F49C"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CD705" w14:textId="77777777" w:rsidR="005B28E2" w:rsidRPr="0004360F" w:rsidRDefault="005B28E2" w:rsidP="00B91FF5">
            <w:pPr>
              <w:pStyle w:val="TAC"/>
            </w:pPr>
            <w:r w:rsidRPr="0004360F">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1A631"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19BAA"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D97E3"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88BBE" w14:textId="77777777" w:rsidR="005B28E2" w:rsidRPr="0004360F" w:rsidRDefault="005B28E2" w:rsidP="00B91FF5">
            <w:pPr>
              <w:pStyle w:val="TAC"/>
            </w:pPr>
            <w:r w:rsidRPr="0004360F">
              <w:t>12-TT</w:t>
            </w:r>
          </w:p>
        </w:tc>
      </w:tr>
      <w:tr w:rsidR="005B28E2" w:rsidRPr="0004360F" w14:paraId="7A2C6EE8"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323BE" w14:textId="77777777" w:rsidR="005B28E2" w:rsidRPr="0004360F" w:rsidRDefault="005B28E2" w:rsidP="00B91FF5">
            <w:pPr>
              <w:pStyle w:val="TAC"/>
              <w:rPr>
                <w:lang w:eastAsia="zh-CN"/>
              </w:rPr>
            </w:pPr>
            <w:r w:rsidRPr="0004360F">
              <w:rPr>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33EF0E96"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F4CCE"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8381" w14:textId="77777777" w:rsidR="005B28E2" w:rsidRPr="0004360F" w:rsidRDefault="005B28E2" w:rsidP="00B91FF5">
            <w:pPr>
              <w:pStyle w:val="TAC"/>
            </w:pPr>
            <w:r w:rsidRPr="0004360F">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BD1B0" w14:textId="77777777" w:rsidR="005B28E2" w:rsidRPr="0004360F" w:rsidRDefault="005B28E2" w:rsidP="00B91FF5">
            <w:pPr>
              <w:pStyle w:val="TAC"/>
            </w:pPr>
            <w:r w:rsidRPr="0004360F">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475F"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D9B6" w14:textId="77777777" w:rsidR="005B28E2" w:rsidRPr="0004360F" w:rsidRDefault="005B28E2" w:rsidP="00B91FF5">
            <w:pPr>
              <w:pStyle w:val="TAC"/>
            </w:pPr>
            <w:r w:rsidRPr="0004360F">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D88E" w14:textId="77777777" w:rsidR="005B28E2" w:rsidRPr="0004360F" w:rsidRDefault="005B28E2" w:rsidP="00B91FF5">
            <w:pPr>
              <w:pStyle w:val="TAC"/>
            </w:pPr>
            <w:r w:rsidRPr="0004360F">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2BDB1"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FDBF"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8F68" w14:textId="77777777" w:rsidR="005B28E2" w:rsidRPr="0004360F" w:rsidRDefault="005B28E2" w:rsidP="00B91FF5">
            <w:pPr>
              <w:pStyle w:val="TAC"/>
            </w:pPr>
            <w:r w:rsidRPr="0004360F">
              <w:t>13.5-TT</w:t>
            </w:r>
          </w:p>
        </w:tc>
      </w:tr>
      <w:tr w:rsidR="005B28E2" w:rsidRPr="0004360F" w14:paraId="3FEB4EDE"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7AA3A" w14:textId="77777777" w:rsidR="005B28E2" w:rsidRPr="0004360F" w:rsidRDefault="005B28E2" w:rsidP="00B91FF5">
            <w:pPr>
              <w:pStyle w:val="TAC"/>
              <w:rPr>
                <w:lang w:eastAsia="zh-CN"/>
              </w:rPr>
            </w:pPr>
            <w:r w:rsidRPr="0004360F">
              <w:rPr>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C3A34EE"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D81B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97CD"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D8344"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A1D9" w14:textId="77777777" w:rsidR="005B28E2" w:rsidRPr="0004360F" w:rsidRDefault="005B28E2" w:rsidP="00B91FF5">
            <w:pPr>
              <w:pStyle w:val="TAC"/>
            </w:pPr>
            <w:r w:rsidRPr="0004360F">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A2A6" w14:textId="77777777" w:rsidR="005B28E2" w:rsidRPr="0004360F" w:rsidRDefault="005B28E2" w:rsidP="00B91FF5">
            <w:pPr>
              <w:pStyle w:val="TAC"/>
            </w:pPr>
            <w:r w:rsidRPr="0004360F">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EA993" w14:textId="77777777" w:rsidR="005B28E2" w:rsidRPr="0004360F" w:rsidRDefault="005B28E2" w:rsidP="00B91FF5">
            <w:pPr>
              <w:pStyle w:val="TAC"/>
            </w:pPr>
            <w:r w:rsidRPr="0004360F">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C47BD"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079C"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BF5E" w14:textId="77777777" w:rsidR="005B28E2" w:rsidRPr="0004360F" w:rsidRDefault="005B28E2" w:rsidP="00B91FF5">
            <w:pPr>
              <w:pStyle w:val="TAC"/>
            </w:pPr>
            <w:r w:rsidRPr="0004360F">
              <w:t>8-TT</w:t>
            </w:r>
          </w:p>
        </w:tc>
      </w:tr>
      <w:tr w:rsidR="005B28E2" w:rsidRPr="0004360F" w14:paraId="0A541409" w14:textId="77777777" w:rsidTr="00B91FF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3D6CB2" w14:textId="77777777" w:rsidR="005B28E2" w:rsidRPr="0004360F" w:rsidRDefault="005B28E2" w:rsidP="00B91FF5">
            <w:pPr>
              <w:pStyle w:val="TAC"/>
              <w:rPr>
                <w:lang w:eastAsia="zh-CN"/>
              </w:rPr>
            </w:pPr>
            <w:r w:rsidRPr="0004360F">
              <w:rPr>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C7FBE88" w14:textId="77777777" w:rsidR="005B28E2" w:rsidRPr="0004360F" w:rsidRDefault="005B28E2" w:rsidP="00B91FF5">
            <w:pPr>
              <w:pStyle w:val="TAC"/>
            </w:pPr>
            <w:r w:rsidRPr="0004360F">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D4763" w14:textId="77777777" w:rsidR="005B28E2" w:rsidRPr="0004360F" w:rsidRDefault="005B28E2" w:rsidP="00B91FF5">
            <w:pPr>
              <w:pStyle w:val="TAC"/>
            </w:pPr>
            <w:r w:rsidRPr="0004360F">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9508" w14:textId="77777777" w:rsidR="005B28E2" w:rsidRPr="0004360F" w:rsidRDefault="005B28E2" w:rsidP="00B91FF5">
            <w:pPr>
              <w:pStyle w:val="TAC"/>
            </w:pPr>
            <w:r w:rsidRPr="0004360F">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1551" w14:textId="77777777" w:rsidR="005B28E2" w:rsidRPr="0004360F" w:rsidRDefault="005B28E2" w:rsidP="00B91FF5">
            <w:pPr>
              <w:pStyle w:val="TAC"/>
            </w:pPr>
            <w:r w:rsidRPr="0004360F">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0B438" w14:textId="77777777" w:rsidR="005B28E2" w:rsidRPr="0004360F" w:rsidRDefault="005B28E2" w:rsidP="00B91FF5">
            <w:pPr>
              <w:pStyle w:val="TAC"/>
            </w:pPr>
            <w:r w:rsidRPr="0004360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EA27C" w14:textId="77777777" w:rsidR="005B28E2" w:rsidRPr="0004360F" w:rsidRDefault="005B28E2" w:rsidP="00B91FF5">
            <w:pPr>
              <w:pStyle w:val="TAC"/>
            </w:pPr>
            <w:r w:rsidRPr="0004360F">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363A" w14:textId="77777777" w:rsidR="005B28E2" w:rsidRPr="0004360F" w:rsidRDefault="005B28E2" w:rsidP="00B91FF5">
            <w:pPr>
              <w:pStyle w:val="TAC"/>
            </w:pPr>
            <w: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93E56" w14:textId="77777777" w:rsidR="005B28E2" w:rsidRPr="0004360F" w:rsidRDefault="005B28E2" w:rsidP="00B91FF5">
            <w:pPr>
              <w:pStyle w:val="TAC"/>
            </w:pPr>
            <w:r w:rsidRPr="0004360F">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5F67" w14:textId="77777777" w:rsidR="005B28E2" w:rsidRPr="0004360F" w:rsidRDefault="005B28E2" w:rsidP="00B91FF5">
            <w:pPr>
              <w:pStyle w:val="TAC"/>
            </w:pPr>
            <w:r w:rsidRPr="0004360F">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DDD6A" w14:textId="77777777" w:rsidR="005B28E2" w:rsidRPr="0004360F" w:rsidRDefault="005B28E2" w:rsidP="00B91FF5">
            <w:pPr>
              <w:pStyle w:val="TAC"/>
            </w:pPr>
            <w:r w:rsidRPr="0004360F">
              <w:t>9.5-TT</w:t>
            </w:r>
          </w:p>
        </w:tc>
      </w:tr>
      <w:tr w:rsidR="005B28E2" w:rsidRPr="0004360F" w14:paraId="48C74615" w14:textId="77777777" w:rsidTr="00B91FF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15FA8"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20F8753" w14:textId="77777777" w:rsidR="005B28E2" w:rsidRPr="0004360F" w:rsidRDefault="005B28E2" w:rsidP="00B91FF5">
            <w:pPr>
              <w:pStyle w:val="TAN"/>
              <w:rPr>
                <w:rFonts w:ascii="Calibri" w:hAnsi="Calibri" w:cs="Calibri"/>
                <w:sz w:val="22"/>
                <w:szCs w:val="22"/>
              </w:rPr>
            </w:pPr>
            <w:r w:rsidRPr="0004360F">
              <w:t>NOTE 2:</w:t>
            </w:r>
            <w:r w:rsidRPr="0004360F">
              <w:tab/>
              <w:t>TT for each frequency and channel bandwidth is specified in Table 6.2D.3.5-0.</w:t>
            </w:r>
          </w:p>
        </w:tc>
      </w:tr>
    </w:tbl>
    <w:p w14:paraId="1FD85FAF" w14:textId="77777777" w:rsidR="005B28E2" w:rsidRPr="0004360F" w:rsidRDefault="005B28E2" w:rsidP="005B28E2"/>
    <w:p w14:paraId="4ADB7E10" w14:textId="2A616281" w:rsidR="005B28E2" w:rsidDel="00DB50BB" w:rsidRDefault="005B28E2" w:rsidP="005B28E2">
      <w:pPr>
        <w:pStyle w:val="TH"/>
        <w:rPr>
          <w:del w:id="6019" w:author="Huawei" w:date="2025-05-09T18:06:00Z"/>
        </w:rPr>
      </w:pPr>
      <w:r w:rsidRPr="00A25953">
        <w:rPr>
          <w:highlight w:val="yellow"/>
        </w:rPr>
        <w:t xml:space="preserve">Table 6.2D.3.5-11a: </w:t>
      </w:r>
      <w:ins w:id="6020" w:author="Huawei" w:date="2025-05-12T15:38:00Z">
        <w:r w:rsidR="00A25953" w:rsidRPr="00A25953">
          <w:rPr>
            <w:highlight w:val="yellow"/>
          </w:rPr>
          <w:t>Void</w:t>
        </w:r>
      </w:ins>
      <w:del w:id="6021" w:author="Huawei" w:date="2025-05-09T18:06:00Z">
        <w:r w:rsidRPr="0004360F" w:rsidDel="005E54D6">
          <w:delText>UE Power Class 3 test requirements (NS_03/NS_03U) for band n2, n25 supporting ULFPTx</w:delText>
        </w:r>
      </w:del>
    </w:p>
    <w:p w14:paraId="750CC507" w14:textId="77777777" w:rsidR="00DB50BB" w:rsidRPr="0004360F" w:rsidRDefault="00DB50BB" w:rsidP="005B28E2">
      <w:pPr>
        <w:pStyle w:val="TH"/>
        <w:rPr>
          <w:ins w:id="6022" w:author="Huawei" w:date="2025-05-12T19:54:00Z"/>
        </w:rPr>
      </w:pP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5B28E2" w:rsidRPr="0004360F" w:rsidDel="005E54D6" w14:paraId="48665D46" w14:textId="25927C88" w:rsidTr="00B91FF5">
        <w:trPr>
          <w:trHeight w:val="455"/>
          <w:del w:id="6023" w:author="Huawei" w:date="2025-05-09T18:06:00Z"/>
        </w:trPr>
        <w:tc>
          <w:tcPr>
            <w:tcW w:w="672" w:type="dxa"/>
            <w:tcBorders>
              <w:top w:val="single" w:sz="4" w:space="0" w:color="auto"/>
              <w:left w:val="single" w:sz="4" w:space="0" w:color="auto"/>
              <w:bottom w:val="single" w:sz="4" w:space="0" w:color="auto"/>
              <w:right w:val="single" w:sz="4" w:space="0" w:color="auto"/>
            </w:tcBorders>
            <w:vAlign w:val="center"/>
          </w:tcPr>
          <w:p w14:paraId="617FFC35" w14:textId="7D777FEA" w:rsidR="005B28E2" w:rsidRPr="0004360F" w:rsidDel="005E54D6" w:rsidRDefault="005B28E2" w:rsidP="00B91FF5">
            <w:pPr>
              <w:pStyle w:val="TAH"/>
              <w:rPr>
                <w:del w:id="6024" w:author="Huawei" w:date="2025-05-09T18:06:00Z"/>
              </w:rPr>
            </w:pPr>
            <w:del w:id="6025" w:author="Huawei" w:date="2025-05-09T18:06:00Z">
              <w:r w:rsidRPr="0004360F" w:rsidDel="005E54D6">
                <w:delText>Test ID</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05FB79A4" w14:textId="19032040" w:rsidR="005B28E2" w:rsidRPr="0004360F" w:rsidDel="005E54D6" w:rsidRDefault="005B28E2" w:rsidP="00B91FF5">
            <w:pPr>
              <w:pStyle w:val="TAH"/>
              <w:rPr>
                <w:del w:id="6026" w:author="Huawei" w:date="2025-05-09T18:06:00Z"/>
              </w:rPr>
            </w:pPr>
            <w:del w:id="6027" w:author="Huawei" w:date="2025-05-09T18:06:00Z">
              <w:r w:rsidRPr="0004360F" w:rsidDel="005E54D6">
                <w:delText>Network signalling label</w:delText>
              </w:r>
            </w:del>
          </w:p>
        </w:tc>
        <w:tc>
          <w:tcPr>
            <w:tcW w:w="941" w:type="dxa"/>
            <w:tcBorders>
              <w:top w:val="single" w:sz="4" w:space="0" w:color="auto"/>
              <w:left w:val="single" w:sz="4" w:space="0" w:color="auto"/>
              <w:bottom w:val="single" w:sz="4" w:space="0" w:color="auto"/>
              <w:right w:val="single" w:sz="4" w:space="0" w:color="auto"/>
            </w:tcBorders>
            <w:vAlign w:val="center"/>
          </w:tcPr>
          <w:p w14:paraId="1B7629C6" w14:textId="50A9F23A" w:rsidR="005B28E2" w:rsidRPr="0004360F" w:rsidDel="005E54D6" w:rsidRDefault="005B28E2" w:rsidP="00B91FF5">
            <w:pPr>
              <w:pStyle w:val="TAH"/>
              <w:rPr>
                <w:del w:id="6028" w:author="Huawei" w:date="2025-05-09T18:06:00Z"/>
              </w:rPr>
            </w:pPr>
            <w:del w:id="6029" w:author="Huawei" w:date="2025-05-09T18:06:00Z">
              <w:r w:rsidRPr="0004360F" w:rsidDel="005E54D6">
                <w:delText>P</w:delText>
              </w:r>
              <w:r w:rsidRPr="0004360F" w:rsidDel="005E54D6">
                <w:rPr>
                  <w:vertAlign w:val="subscript"/>
                </w:rPr>
                <w:delText xml:space="preserve">PowerClass </w:delText>
              </w:r>
              <w:r w:rsidRPr="0004360F" w:rsidDel="005E54D6">
                <w:delText>(dBm)</w:delText>
              </w:r>
            </w:del>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D5651" w14:textId="020A8421" w:rsidR="005B28E2" w:rsidRPr="0004360F" w:rsidDel="005E54D6" w:rsidRDefault="005B28E2" w:rsidP="00B91FF5">
            <w:pPr>
              <w:pStyle w:val="TAH"/>
              <w:rPr>
                <w:del w:id="6030" w:author="Huawei" w:date="2025-05-09T18:06:00Z"/>
              </w:rPr>
            </w:pPr>
            <w:del w:id="6031" w:author="Huawei" w:date="2025-05-09T18:06:00Z">
              <w:r w:rsidRPr="0004360F" w:rsidDel="005E54D6">
                <w:delText>MPR (dB)</w:delText>
              </w:r>
            </w:del>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51C8C" w14:textId="6642D85B" w:rsidR="005B28E2" w:rsidRPr="0004360F" w:rsidDel="005E54D6" w:rsidRDefault="005B28E2" w:rsidP="00B91FF5">
            <w:pPr>
              <w:pStyle w:val="TAH"/>
              <w:rPr>
                <w:del w:id="6032" w:author="Huawei" w:date="2025-05-09T18:06:00Z"/>
              </w:rPr>
            </w:pPr>
            <w:del w:id="6033" w:author="Huawei" w:date="2025-05-09T18:06:00Z">
              <w:r w:rsidRPr="0004360F" w:rsidDel="005E54D6">
                <w:delText>A-MPR (dB)</w:delText>
              </w:r>
            </w:del>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4E666" w14:textId="1F011B02" w:rsidR="005B28E2" w:rsidRPr="0004360F" w:rsidDel="005E54D6" w:rsidRDefault="005B28E2" w:rsidP="00B91FF5">
            <w:pPr>
              <w:pStyle w:val="TAH"/>
              <w:rPr>
                <w:del w:id="6034" w:author="Huawei" w:date="2025-05-09T18:06:00Z"/>
              </w:rPr>
            </w:pPr>
            <w:del w:id="6035" w:author="Huawei" w:date="2025-05-09T18:06:00Z">
              <w:r w:rsidRPr="0004360F" w:rsidDel="005E54D6">
                <w:delText>ΔT</w:delText>
              </w:r>
              <w:r w:rsidRPr="0004360F" w:rsidDel="005E54D6">
                <w:rPr>
                  <w:vertAlign w:val="subscript"/>
                </w:rPr>
                <w:delText>C,c</w:delText>
              </w:r>
              <w:r w:rsidRPr="0004360F" w:rsidDel="005E54D6">
                <w:delText xml:space="preserve"> (dB)</w:delText>
              </w:r>
            </w:del>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7B218" w14:textId="78DC9295" w:rsidR="005B28E2" w:rsidRPr="0004360F" w:rsidDel="005E54D6" w:rsidRDefault="005B28E2" w:rsidP="00B91FF5">
            <w:pPr>
              <w:pStyle w:val="TAH"/>
              <w:rPr>
                <w:del w:id="6036" w:author="Huawei" w:date="2025-05-09T18:06:00Z"/>
              </w:rPr>
            </w:pPr>
            <w:del w:id="6037" w:author="Huawei" w:date="2025-05-09T18:06:00Z">
              <w:r w:rsidRPr="0004360F" w:rsidDel="005E54D6">
                <w:delText>P</w:delText>
              </w:r>
              <w:r w:rsidRPr="0004360F" w:rsidDel="005E54D6">
                <w:rPr>
                  <w:vertAlign w:val="subscript"/>
                </w:rPr>
                <w:delText>CMAX_L,c</w:delText>
              </w:r>
              <w:r w:rsidRPr="0004360F" w:rsidDel="005E54D6">
                <w:delText xml:space="preserve"> (dBm)</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810CA" w14:textId="53B00F71" w:rsidR="005B28E2" w:rsidRPr="0004360F" w:rsidDel="005E54D6" w:rsidRDefault="005B28E2" w:rsidP="00B91FF5">
            <w:pPr>
              <w:pStyle w:val="TAH"/>
              <w:rPr>
                <w:del w:id="6038" w:author="Huawei" w:date="2025-05-09T18:06:00Z"/>
              </w:rPr>
            </w:pPr>
            <w:del w:id="6039" w:author="Huawei" w:date="2025-05-09T18:06:00Z">
              <w:r w:rsidRPr="0004360F" w:rsidDel="005E54D6">
                <w:delText>T(P</w:delText>
              </w:r>
              <w:r w:rsidRPr="0004360F" w:rsidDel="005E54D6">
                <w:rPr>
                  <w:vertAlign w:val="subscript"/>
                </w:rPr>
                <w:delText>CMAX_L,c</w:delText>
              </w:r>
              <w:r w:rsidRPr="0004360F" w:rsidDel="005E54D6">
                <w:delText>) (dB)</w:delText>
              </w:r>
            </w:del>
          </w:p>
        </w:tc>
        <w:tc>
          <w:tcPr>
            <w:tcW w:w="689" w:type="dxa"/>
            <w:tcBorders>
              <w:top w:val="single" w:sz="4" w:space="0" w:color="auto"/>
              <w:left w:val="single" w:sz="4" w:space="0" w:color="auto"/>
              <w:bottom w:val="single" w:sz="4" w:space="0" w:color="auto"/>
              <w:right w:val="single" w:sz="4" w:space="0" w:color="auto"/>
            </w:tcBorders>
            <w:vAlign w:val="center"/>
          </w:tcPr>
          <w:p w14:paraId="76A91FEC" w14:textId="2333E111" w:rsidR="005B28E2" w:rsidRPr="0004360F" w:rsidDel="005E54D6" w:rsidRDefault="005B28E2" w:rsidP="00B91FF5">
            <w:pPr>
              <w:pStyle w:val="TAH"/>
              <w:rPr>
                <w:del w:id="6040" w:author="Huawei" w:date="2025-05-09T18:06:00Z"/>
              </w:rPr>
            </w:pPr>
            <w:del w:id="6041" w:author="Huawei" w:date="2025-05-09T18:06:00Z">
              <w:r w:rsidRPr="0004360F" w:rsidDel="005E54D6">
                <w:delText>T</w:delText>
              </w:r>
              <w:r w:rsidRPr="0004360F" w:rsidDel="005E54D6">
                <w:rPr>
                  <w:vertAlign w:val="subscript"/>
                </w:rPr>
                <w:delText xml:space="preserve">L,c </w:delText>
              </w:r>
              <w:r w:rsidRPr="0004360F" w:rsidDel="005E54D6">
                <w:delText>(dB)</w:delText>
              </w:r>
            </w:del>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A9B64" w14:textId="039D3BF0" w:rsidR="005B28E2" w:rsidRPr="0004360F" w:rsidDel="005E54D6" w:rsidRDefault="005B28E2" w:rsidP="00B91FF5">
            <w:pPr>
              <w:pStyle w:val="TAH"/>
              <w:rPr>
                <w:del w:id="6042" w:author="Huawei" w:date="2025-05-09T18:06:00Z"/>
              </w:rPr>
            </w:pPr>
            <w:del w:id="6043" w:author="Huawei" w:date="2025-05-09T18:06:00Z">
              <w:r w:rsidRPr="0004360F" w:rsidDel="005E54D6">
                <w:delText>Upper limit (dBm)</w:delText>
              </w:r>
            </w:del>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3281" w14:textId="17DD7306" w:rsidR="005B28E2" w:rsidRPr="0004360F" w:rsidDel="005E54D6" w:rsidRDefault="005B28E2" w:rsidP="00B91FF5">
            <w:pPr>
              <w:pStyle w:val="TAH"/>
              <w:rPr>
                <w:del w:id="6044" w:author="Huawei" w:date="2025-05-09T18:06:00Z"/>
              </w:rPr>
            </w:pPr>
            <w:del w:id="6045" w:author="Huawei" w:date="2025-05-09T18:06:00Z">
              <w:r w:rsidRPr="0004360F" w:rsidDel="005E54D6">
                <w:delText>Lower limit (dBm)</w:delText>
              </w:r>
            </w:del>
          </w:p>
        </w:tc>
      </w:tr>
      <w:tr w:rsidR="005B28E2" w:rsidRPr="0004360F" w:rsidDel="005E54D6" w14:paraId="4708B2C0" w14:textId="237D167D" w:rsidTr="00B91FF5">
        <w:trPr>
          <w:trHeight w:val="77"/>
          <w:del w:id="6046"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A151B2D" w14:textId="0AC8581C" w:rsidR="005B28E2" w:rsidRPr="0004360F" w:rsidDel="005E54D6" w:rsidRDefault="005B28E2" w:rsidP="00B91FF5">
            <w:pPr>
              <w:pStyle w:val="TAC"/>
              <w:rPr>
                <w:del w:id="6047" w:author="Huawei" w:date="2025-05-09T18:06:00Z"/>
              </w:rPr>
            </w:pPr>
            <w:del w:id="6048" w:author="Huawei" w:date="2025-05-09T18:06:00Z">
              <w:r w:rsidRPr="0004360F" w:rsidDel="005E54D6">
                <w:delText>1, 2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6C05189" w14:textId="7C74A4FD" w:rsidR="005B28E2" w:rsidRPr="0004360F" w:rsidDel="005E54D6" w:rsidRDefault="005B28E2" w:rsidP="00B91FF5">
            <w:pPr>
              <w:pStyle w:val="TAC"/>
              <w:rPr>
                <w:del w:id="6049" w:author="Huawei" w:date="2025-05-09T18:06:00Z"/>
              </w:rPr>
            </w:pPr>
            <w:del w:id="6050"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4B37D" w14:textId="3A628263" w:rsidR="005B28E2" w:rsidRPr="0004360F" w:rsidDel="005E54D6" w:rsidRDefault="005B28E2" w:rsidP="00B91FF5">
            <w:pPr>
              <w:pStyle w:val="TAC"/>
              <w:rPr>
                <w:del w:id="6051" w:author="Huawei" w:date="2025-05-09T18:06:00Z"/>
              </w:rPr>
            </w:pPr>
            <w:del w:id="605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67729" w14:textId="20B9E7AC" w:rsidR="005B28E2" w:rsidRPr="0004360F" w:rsidDel="005E54D6" w:rsidRDefault="005B28E2" w:rsidP="00B91FF5">
            <w:pPr>
              <w:pStyle w:val="TAC"/>
              <w:rPr>
                <w:del w:id="6053" w:author="Huawei" w:date="2025-05-09T18:06:00Z"/>
              </w:rPr>
            </w:pPr>
            <w:del w:id="6054"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634F0" w14:textId="7B7D2230" w:rsidR="005B28E2" w:rsidRPr="0004360F" w:rsidDel="005E54D6" w:rsidRDefault="005B28E2" w:rsidP="00B91FF5">
            <w:pPr>
              <w:pStyle w:val="TAC"/>
              <w:rPr>
                <w:del w:id="6055" w:author="Huawei" w:date="2025-05-09T18:06:00Z"/>
              </w:rPr>
            </w:pPr>
            <w:del w:id="6056"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BB3F" w14:textId="2465F7FC" w:rsidR="005B28E2" w:rsidRPr="0004360F" w:rsidDel="005E54D6" w:rsidRDefault="005B28E2" w:rsidP="00B91FF5">
            <w:pPr>
              <w:pStyle w:val="TAC"/>
              <w:rPr>
                <w:del w:id="6057" w:author="Huawei" w:date="2025-05-09T18:06:00Z"/>
              </w:rPr>
            </w:pPr>
            <w:del w:id="605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347A" w14:textId="2153E0E0" w:rsidR="005B28E2" w:rsidRPr="0004360F" w:rsidDel="005E54D6" w:rsidRDefault="005B28E2" w:rsidP="00B91FF5">
            <w:pPr>
              <w:pStyle w:val="TAC"/>
              <w:rPr>
                <w:del w:id="6059" w:author="Huawei" w:date="2025-05-09T18:06:00Z"/>
              </w:rPr>
            </w:pPr>
            <w:del w:id="6060"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72F4C" w14:textId="13BEA94C" w:rsidR="005B28E2" w:rsidRPr="0004360F" w:rsidDel="005E54D6" w:rsidRDefault="005B28E2" w:rsidP="00B91FF5">
            <w:pPr>
              <w:pStyle w:val="TAC"/>
              <w:rPr>
                <w:del w:id="6061" w:author="Huawei" w:date="2025-05-09T18:06:00Z"/>
              </w:rPr>
            </w:pPr>
            <w:del w:id="6062"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E3D91" w14:textId="615EA1E7" w:rsidR="005B28E2" w:rsidRPr="0004360F" w:rsidDel="005E54D6" w:rsidRDefault="005B28E2" w:rsidP="00B91FF5">
            <w:pPr>
              <w:pStyle w:val="TAC"/>
              <w:rPr>
                <w:del w:id="6063" w:author="Huawei" w:date="2025-05-09T18:06:00Z"/>
              </w:rPr>
            </w:pPr>
            <w:del w:id="606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BE0A" w14:textId="795AA431" w:rsidR="005B28E2" w:rsidRPr="0004360F" w:rsidDel="005E54D6" w:rsidRDefault="005B28E2" w:rsidP="00B91FF5">
            <w:pPr>
              <w:pStyle w:val="TAC"/>
              <w:rPr>
                <w:del w:id="6065" w:author="Huawei" w:date="2025-05-09T18:06:00Z"/>
              </w:rPr>
            </w:pPr>
            <w:del w:id="606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61B9" w14:textId="3807EF88" w:rsidR="005B28E2" w:rsidRPr="0004360F" w:rsidDel="005E54D6" w:rsidRDefault="005B28E2" w:rsidP="00B91FF5">
            <w:pPr>
              <w:pStyle w:val="TAC"/>
              <w:rPr>
                <w:del w:id="6067" w:author="Huawei" w:date="2025-05-09T18:06:00Z"/>
              </w:rPr>
            </w:pPr>
            <w:del w:id="6068" w:author="Huawei" w:date="2025-05-09T18:06:00Z">
              <w:r w:rsidDel="005E54D6">
                <w:delText>15</w:delText>
              </w:r>
              <w:r w:rsidRPr="0004360F" w:rsidDel="005E54D6">
                <w:delText>-TT</w:delText>
              </w:r>
            </w:del>
          </w:p>
        </w:tc>
      </w:tr>
      <w:tr w:rsidR="005B28E2" w:rsidRPr="0004360F" w:rsidDel="005E54D6" w14:paraId="19677A4A" w14:textId="696B6901" w:rsidTr="00B91FF5">
        <w:trPr>
          <w:trHeight w:val="77"/>
          <w:del w:id="6069"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3BE4099" w14:textId="10D48A56" w:rsidR="005B28E2" w:rsidRPr="0004360F" w:rsidDel="005E54D6" w:rsidRDefault="005B28E2" w:rsidP="00B91FF5">
            <w:pPr>
              <w:pStyle w:val="TAC"/>
              <w:rPr>
                <w:del w:id="6070"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24C1070C" w14:textId="57773122" w:rsidR="005B28E2" w:rsidRPr="0004360F" w:rsidDel="005E54D6" w:rsidRDefault="005B28E2" w:rsidP="00B91FF5">
            <w:pPr>
              <w:pStyle w:val="TAC"/>
              <w:rPr>
                <w:del w:id="6071" w:author="Huawei" w:date="2025-05-09T18:06:00Z"/>
              </w:rPr>
            </w:pPr>
            <w:del w:id="6072"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82C8E" w14:textId="585B2909" w:rsidR="005B28E2" w:rsidRPr="0004360F" w:rsidDel="005E54D6" w:rsidRDefault="005B28E2" w:rsidP="00B91FF5">
            <w:pPr>
              <w:pStyle w:val="TAC"/>
              <w:rPr>
                <w:del w:id="6073" w:author="Huawei" w:date="2025-05-09T18:06:00Z"/>
              </w:rPr>
            </w:pPr>
            <w:del w:id="607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20B38" w14:textId="51D4171D" w:rsidR="005B28E2" w:rsidRPr="0004360F" w:rsidDel="005E54D6" w:rsidRDefault="005B28E2" w:rsidP="00B91FF5">
            <w:pPr>
              <w:pStyle w:val="TAC"/>
              <w:rPr>
                <w:del w:id="6075" w:author="Huawei" w:date="2025-05-09T18:06:00Z"/>
              </w:rPr>
            </w:pPr>
            <w:del w:id="6076"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2FB1" w14:textId="7E0A8DBB" w:rsidR="005B28E2" w:rsidRPr="0004360F" w:rsidDel="005E54D6" w:rsidRDefault="005B28E2" w:rsidP="00B91FF5">
            <w:pPr>
              <w:pStyle w:val="TAC"/>
              <w:rPr>
                <w:del w:id="6077" w:author="Huawei" w:date="2025-05-09T18:06:00Z"/>
              </w:rPr>
            </w:pPr>
            <w:del w:id="6078"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39D06" w14:textId="00BB106F" w:rsidR="005B28E2" w:rsidRPr="0004360F" w:rsidDel="005E54D6" w:rsidRDefault="005B28E2" w:rsidP="00B91FF5">
            <w:pPr>
              <w:pStyle w:val="TAC"/>
              <w:rPr>
                <w:del w:id="6079" w:author="Huawei" w:date="2025-05-09T18:06:00Z"/>
              </w:rPr>
            </w:pPr>
            <w:del w:id="608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BD59C" w14:textId="6E79EBA0" w:rsidR="005B28E2" w:rsidRPr="0004360F" w:rsidDel="005E54D6" w:rsidRDefault="005B28E2" w:rsidP="00B91FF5">
            <w:pPr>
              <w:pStyle w:val="TAC"/>
              <w:rPr>
                <w:del w:id="6081" w:author="Huawei" w:date="2025-05-09T18:06:00Z"/>
              </w:rPr>
            </w:pPr>
            <w:del w:id="6082"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0D7" w14:textId="0665F533" w:rsidR="005B28E2" w:rsidRPr="0004360F" w:rsidDel="005E54D6" w:rsidRDefault="005B28E2" w:rsidP="00B91FF5">
            <w:pPr>
              <w:pStyle w:val="TAC"/>
              <w:rPr>
                <w:del w:id="6083" w:author="Huawei" w:date="2025-05-09T18:06:00Z"/>
              </w:rPr>
            </w:pPr>
            <w:del w:id="608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1704D" w14:textId="0FBC9287" w:rsidR="005B28E2" w:rsidRPr="0004360F" w:rsidDel="005E54D6" w:rsidRDefault="005B28E2" w:rsidP="00B91FF5">
            <w:pPr>
              <w:pStyle w:val="TAC"/>
              <w:rPr>
                <w:del w:id="6085" w:author="Huawei" w:date="2025-05-09T18:06:00Z"/>
              </w:rPr>
            </w:pPr>
            <w:del w:id="608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E1CA8" w14:textId="5A12FA2F" w:rsidR="005B28E2" w:rsidRPr="0004360F" w:rsidDel="005E54D6" w:rsidRDefault="005B28E2" w:rsidP="00B91FF5">
            <w:pPr>
              <w:pStyle w:val="TAC"/>
              <w:rPr>
                <w:del w:id="6087" w:author="Huawei" w:date="2025-05-09T18:06:00Z"/>
              </w:rPr>
            </w:pPr>
            <w:del w:id="608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14FA" w14:textId="2B68AAC1" w:rsidR="005B28E2" w:rsidRPr="0004360F" w:rsidDel="005E54D6" w:rsidRDefault="005B28E2" w:rsidP="00B91FF5">
            <w:pPr>
              <w:pStyle w:val="TAC"/>
              <w:rPr>
                <w:del w:id="6089" w:author="Huawei" w:date="2025-05-09T18:06:00Z"/>
              </w:rPr>
            </w:pPr>
            <w:del w:id="6090" w:author="Huawei" w:date="2025-05-09T18:06:00Z">
              <w:r w:rsidRPr="0004360F" w:rsidDel="005E54D6">
                <w:delText>14.5-TT</w:delText>
              </w:r>
            </w:del>
          </w:p>
        </w:tc>
      </w:tr>
      <w:tr w:rsidR="005B28E2" w:rsidRPr="0004360F" w:rsidDel="005E54D6" w14:paraId="610B1EFF" w14:textId="4DA038EB" w:rsidTr="00B91FF5">
        <w:trPr>
          <w:trHeight w:val="77"/>
          <w:del w:id="6091" w:author="Huawei" w:date="2025-05-09T18:06: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1CB1697" w14:textId="4A149A9C" w:rsidR="005B28E2" w:rsidRPr="0004360F" w:rsidDel="005E54D6" w:rsidRDefault="005B28E2" w:rsidP="00B91FF5">
            <w:pPr>
              <w:pStyle w:val="TAC"/>
              <w:rPr>
                <w:del w:id="6092" w:author="Huawei" w:date="2025-05-09T18:06:00Z"/>
              </w:rPr>
            </w:pPr>
            <w:del w:id="6093" w:author="Huawei" w:date="2025-05-09T18:06:00Z">
              <w:r w:rsidRPr="0004360F" w:rsidDel="005E54D6">
                <w:delText>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72E710D" w14:textId="1BD60582" w:rsidR="005B28E2" w:rsidRPr="0004360F" w:rsidDel="005E54D6" w:rsidRDefault="005B28E2" w:rsidP="00B91FF5">
            <w:pPr>
              <w:pStyle w:val="TAC"/>
              <w:rPr>
                <w:del w:id="6094" w:author="Huawei" w:date="2025-05-09T18:06:00Z"/>
              </w:rPr>
            </w:pPr>
            <w:del w:id="6095" w:author="Huawei" w:date="2025-05-09T18:06:00Z">
              <w:r w:rsidRPr="0004360F" w:rsidDel="005E54D6">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3E387" w14:textId="57138F48" w:rsidR="005B28E2" w:rsidRPr="0004360F" w:rsidDel="005E54D6" w:rsidRDefault="005B28E2" w:rsidP="00B91FF5">
            <w:pPr>
              <w:pStyle w:val="TAC"/>
              <w:rPr>
                <w:del w:id="6096" w:author="Huawei" w:date="2025-05-09T18:06:00Z"/>
              </w:rPr>
            </w:pPr>
            <w:del w:id="609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C89C9" w14:textId="77566A5F" w:rsidR="005B28E2" w:rsidRPr="0004360F" w:rsidDel="005E54D6" w:rsidRDefault="005B28E2" w:rsidP="00B91FF5">
            <w:pPr>
              <w:pStyle w:val="TAC"/>
              <w:rPr>
                <w:del w:id="6098" w:author="Huawei" w:date="2025-05-09T18:06:00Z"/>
              </w:rPr>
            </w:pPr>
            <w:del w:id="6099"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B265" w14:textId="12D41275" w:rsidR="005B28E2" w:rsidRPr="0004360F" w:rsidDel="005E54D6" w:rsidRDefault="005B28E2" w:rsidP="00B91FF5">
            <w:pPr>
              <w:pStyle w:val="TAC"/>
              <w:rPr>
                <w:del w:id="6100" w:author="Huawei" w:date="2025-05-09T18:06:00Z"/>
              </w:rPr>
            </w:pPr>
            <w:del w:id="6101" w:author="Huawei" w:date="2025-05-09T18:06:00Z">
              <w:r w:rsidRPr="0004360F" w:rsidDel="005E54D6">
                <w:delText>1.5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EA661" w14:textId="39A7E0C3" w:rsidR="005B28E2" w:rsidRPr="0004360F" w:rsidDel="005E54D6" w:rsidRDefault="005B28E2" w:rsidP="00B91FF5">
            <w:pPr>
              <w:pStyle w:val="TAC"/>
              <w:rPr>
                <w:del w:id="6102" w:author="Huawei" w:date="2025-05-09T18:06:00Z"/>
              </w:rPr>
            </w:pPr>
            <w:del w:id="610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1C157" w14:textId="0BCEDFF5" w:rsidR="005B28E2" w:rsidRPr="0004360F" w:rsidDel="005E54D6" w:rsidRDefault="005B28E2" w:rsidP="00B91FF5">
            <w:pPr>
              <w:pStyle w:val="TAC"/>
              <w:rPr>
                <w:del w:id="6104" w:author="Huawei" w:date="2025-05-09T18:06:00Z"/>
              </w:rPr>
            </w:pPr>
            <w:del w:id="6105" w:author="Huawei" w:date="2025-05-09T18:06:00Z">
              <w:r w:rsidRPr="0004360F" w:rsidDel="005E54D6">
                <w:delText>21.5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E1DF" w14:textId="33DBCDFA" w:rsidR="005B28E2" w:rsidRPr="0004360F" w:rsidDel="005E54D6" w:rsidRDefault="005B28E2" w:rsidP="00B91FF5">
            <w:pPr>
              <w:pStyle w:val="TAC"/>
              <w:rPr>
                <w:del w:id="6106" w:author="Huawei" w:date="2025-05-09T18:06:00Z"/>
              </w:rPr>
            </w:pPr>
            <w:del w:id="610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01BDA" w14:textId="628E08D8" w:rsidR="005B28E2" w:rsidRPr="0004360F" w:rsidDel="005E54D6" w:rsidRDefault="005B28E2" w:rsidP="00B91FF5">
            <w:pPr>
              <w:pStyle w:val="TAC"/>
              <w:rPr>
                <w:del w:id="6108" w:author="Huawei" w:date="2025-05-09T18:06:00Z"/>
              </w:rPr>
            </w:pPr>
            <w:del w:id="610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94D24" w14:textId="6972A3A4" w:rsidR="005B28E2" w:rsidRPr="0004360F" w:rsidDel="005E54D6" w:rsidRDefault="005B28E2" w:rsidP="00B91FF5">
            <w:pPr>
              <w:pStyle w:val="TAC"/>
              <w:rPr>
                <w:del w:id="6110" w:author="Huawei" w:date="2025-05-09T18:06:00Z"/>
              </w:rPr>
            </w:pPr>
            <w:del w:id="611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13AD6" w14:textId="13054E79" w:rsidR="005B28E2" w:rsidRPr="0004360F" w:rsidDel="005E54D6" w:rsidRDefault="005B28E2" w:rsidP="00B91FF5">
            <w:pPr>
              <w:pStyle w:val="TAC"/>
              <w:rPr>
                <w:del w:id="6112" w:author="Huawei" w:date="2025-05-09T18:06:00Z"/>
              </w:rPr>
            </w:pPr>
            <w:del w:id="6113" w:author="Huawei" w:date="2025-05-09T18:06:00Z">
              <w:r w:rsidRPr="0004360F" w:rsidDel="005E54D6">
                <w:delText>16.5-TT</w:delText>
              </w:r>
            </w:del>
          </w:p>
        </w:tc>
      </w:tr>
      <w:tr w:rsidR="005B28E2" w:rsidRPr="0004360F" w:rsidDel="005E54D6" w14:paraId="082A9FAF" w14:textId="006EE1F6" w:rsidTr="00B91FF5">
        <w:trPr>
          <w:trHeight w:val="77"/>
          <w:del w:id="6114" w:author="Huawei" w:date="2025-05-09T18:06: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2B11520" w14:textId="16B47BB8" w:rsidR="005B28E2" w:rsidRPr="0004360F" w:rsidDel="005E54D6" w:rsidRDefault="005B28E2" w:rsidP="00B91FF5">
            <w:pPr>
              <w:pStyle w:val="TAC"/>
              <w:rPr>
                <w:del w:id="6115" w:author="Huawei" w:date="2025-05-09T18:06:00Z"/>
              </w:rPr>
            </w:pPr>
          </w:p>
        </w:tc>
        <w:tc>
          <w:tcPr>
            <w:tcW w:w="1485" w:type="dxa"/>
            <w:tcBorders>
              <w:top w:val="single" w:sz="4" w:space="0" w:color="auto"/>
              <w:left w:val="single" w:sz="4" w:space="0" w:color="auto"/>
              <w:bottom w:val="single" w:sz="4" w:space="0" w:color="auto"/>
              <w:right w:val="single" w:sz="4" w:space="0" w:color="auto"/>
            </w:tcBorders>
            <w:vAlign w:val="center"/>
          </w:tcPr>
          <w:p w14:paraId="5E842319" w14:textId="4E623144" w:rsidR="005B28E2" w:rsidRPr="0004360F" w:rsidDel="005E54D6" w:rsidRDefault="005B28E2" w:rsidP="00B91FF5">
            <w:pPr>
              <w:pStyle w:val="TAC"/>
              <w:rPr>
                <w:del w:id="6116" w:author="Huawei" w:date="2025-05-09T18:06:00Z"/>
              </w:rPr>
            </w:pPr>
            <w:del w:id="6117" w:author="Huawei" w:date="2025-05-09T18:06:00Z">
              <w:r w:rsidRPr="0004360F" w:rsidDel="005E54D6">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351F3" w14:textId="76E2B9EC" w:rsidR="005B28E2" w:rsidRPr="0004360F" w:rsidDel="005E54D6" w:rsidRDefault="005B28E2" w:rsidP="00B91FF5">
            <w:pPr>
              <w:pStyle w:val="TAC"/>
              <w:rPr>
                <w:del w:id="6118" w:author="Huawei" w:date="2025-05-09T18:06:00Z"/>
              </w:rPr>
            </w:pPr>
            <w:del w:id="611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B95EB" w14:textId="6B0094BE" w:rsidR="005B28E2" w:rsidRPr="0004360F" w:rsidDel="005E54D6" w:rsidRDefault="005B28E2" w:rsidP="00B91FF5">
            <w:pPr>
              <w:pStyle w:val="TAC"/>
              <w:rPr>
                <w:del w:id="6120" w:author="Huawei" w:date="2025-05-09T18:06:00Z"/>
              </w:rPr>
            </w:pPr>
            <w:del w:id="6121" w:author="Huawei" w:date="2025-05-09T18:06:00Z">
              <w:r w:rsidRPr="0004360F" w:rsidDel="005E54D6">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32C85" w14:textId="7BF78148" w:rsidR="005B28E2" w:rsidRPr="0004360F" w:rsidDel="005E54D6" w:rsidRDefault="005B28E2" w:rsidP="00B91FF5">
            <w:pPr>
              <w:pStyle w:val="TAC"/>
              <w:rPr>
                <w:del w:id="6122" w:author="Huawei" w:date="2025-05-09T18:06:00Z"/>
              </w:rPr>
            </w:pPr>
            <w:del w:id="6123"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9D1E" w14:textId="494F25F7" w:rsidR="005B28E2" w:rsidRPr="0004360F" w:rsidDel="005E54D6" w:rsidRDefault="005B28E2" w:rsidP="00B91FF5">
            <w:pPr>
              <w:pStyle w:val="TAC"/>
              <w:rPr>
                <w:del w:id="6124" w:author="Huawei" w:date="2025-05-09T18:06:00Z"/>
              </w:rPr>
            </w:pPr>
            <w:del w:id="612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B6796" w14:textId="7AD3B099" w:rsidR="005B28E2" w:rsidRPr="0004360F" w:rsidDel="005E54D6" w:rsidRDefault="005B28E2" w:rsidP="00B91FF5">
            <w:pPr>
              <w:pStyle w:val="TAC"/>
              <w:rPr>
                <w:del w:id="6126" w:author="Huawei" w:date="2025-05-09T18:06:00Z"/>
              </w:rPr>
            </w:pPr>
            <w:del w:id="6127"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973E" w14:textId="52EA9807" w:rsidR="005B28E2" w:rsidRPr="0004360F" w:rsidDel="005E54D6" w:rsidRDefault="005B28E2" w:rsidP="00B91FF5">
            <w:pPr>
              <w:pStyle w:val="TAC"/>
              <w:rPr>
                <w:del w:id="6128" w:author="Huawei" w:date="2025-05-09T18:06:00Z"/>
              </w:rPr>
            </w:pPr>
            <w:del w:id="612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C416BE" w14:textId="3578B2F8" w:rsidR="005B28E2" w:rsidRPr="0004360F" w:rsidDel="005E54D6" w:rsidRDefault="005B28E2" w:rsidP="00B91FF5">
            <w:pPr>
              <w:pStyle w:val="TAC"/>
              <w:rPr>
                <w:del w:id="6130" w:author="Huawei" w:date="2025-05-09T18:06:00Z"/>
              </w:rPr>
            </w:pPr>
            <w:del w:id="613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93C1C" w14:textId="4EB09359" w:rsidR="005B28E2" w:rsidRPr="0004360F" w:rsidDel="005E54D6" w:rsidRDefault="005B28E2" w:rsidP="00B91FF5">
            <w:pPr>
              <w:pStyle w:val="TAC"/>
              <w:rPr>
                <w:del w:id="6132" w:author="Huawei" w:date="2025-05-09T18:06:00Z"/>
              </w:rPr>
            </w:pPr>
            <w:del w:id="613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C3C8" w14:textId="2A28F5EA" w:rsidR="005B28E2" w:rsidRPr="0004360F" w:rsidDel="005E54D6" w:rsidRDefault="005B28E2" w:rsidP="00B91FF5">
            <w:pPr>
              <w:pStyle w:val="TAC"/>
              <w:rPr>
                <w:del w:id="6134" w:author="Huawei" w:date="2025-05-09T18:06:00Z"/>
              </w:rPr>
            </w:pPr>
            <w:del w:id="6135" w:author="Huawei" w:date="2025-05-09T18:06:00Z">
              <w:r w:rsidRPr="0004360F" w:rsidDel="005E54D6">
                <w:delText>16-TT</w:delText>
              </w:r>
            </w:del>
          </w:p>
        </w:tc>
      </w:tr>
      <w:tr w:rsidR="005B28E2" w:rsidRPr="0004360F" w:rsidDel="005E54D6" w14:paraId="1FE426F6" w14:textId="6B0734AA" w:rsidTr="00B91FF5">
        <w:trPr>
          <w:trHeight w:val="77"/>
          <w:del w:id="613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CAFC0" w14:textId="68A355AF" w:rsidR="005B28E2" w:rsidRPr="0004360F" w:rsidDel="005E54D6" w:rsidRDefault="005B28E2" w:rsidP="00B91FF5">
            <w:pPr>
              <w:pStyle w:val="TAC"/>
              <w:rPr>
                <w:del w:id="6137" w:author="Huawei" w:date="2025-05-09T18:06:00Z"/>
              </w:rPr>
            </w:pPr>
            <w:del w:id="6138" w:author="Huawei" w:date="2025-05-09T18:06:00Z">
              <w:r w:rsidRPr="0004360F" w:rsidDel="005E54D6">
                <w:delText>4, 5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12F34E9" w14:textId="722FE95C" w:rsidR="005B28E2" w:rsidRPr="0004360F" w:rsidDel="005E54D6" w:rsidRDefault="005B28E2" w:rsidP="00B91FF5">
            <w:pPr>
              <w:pStyle w:val="TAC"/>
              <w:rPr>
                <w:del w:id="6139" w:author="Huawei" w:date="2025-05-09T18:06:00Z"/>
              </w:rPr>
            </w:pPr>
            <w:del w:id="614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B885" w14:textId="4BEE3B25" w:rsidR="005B28E2" w:rsidRPr="0004360F" w:rsidDel="005E54D6" w:rsidRDefault="005B28E2" w:rsidP="00B91FF5">
            <w:pPr>
              <w:pStyle w:val="TAC"/>
              <w:rPr>
                <w:del w:id="6141" w:author="Huawei" w:date="2025-05-09T18:06:00Z"/>
              </w:rPr>
            </w:pPr>
            <w:del w:id="614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C930A" w14:textId="33BB1929" w:rsidR="005B28E2" w:rsidRPr="0004360F" w:rsidDel="005E54D6" w:rsidRDefault="005B28E2" w:rsidP="00B91FF5">
            <w:pPr>
              <w:pStyle w:val="TAC"/>
              <w:rPr>
                <w:del w:id="6143" w:author="Huawei" w:date="2025-05-09T18:06:00Z"/>
              </w:rPr>
            </w:pPr>
            <w:del w:id="6144"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1E6D6" w14:textId="285E4DA3" w:rsidR="005B28E2" w:rsidRPr="0004360F" w:rsidDel="005E54D6" w:rsidRDefault="005B28E2" w:rsidP="00B91FF5">
            <w:pPr>
              <w:pStyle w:val="TAC"/>
              <w:rPr>
                <w:del w:id="6145" w:author="Huawei" w:date="2025-05-09T18:06:00Z"/>
              </w:rPr>
            </w:pPr>
            <w:del w:id="6146"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17169" w14:textId="3F5880B0" w:rsidR="005B28E2" w:rsidRPr="0004360F" w:rsidDel="005E54D6" w:rsidRDefault="005B28E2" w:rsidP="00B91FF5">
            <w:pPr>
              <w:pStyle w:val="TAC"/>
              <w:rPr>
                <w:del w:id="6147" w:author="Huawei" w:date="2025-05-09T18:06:00Z"/>
              </w:rPr>
            </w:pPr>
            <w:del w:id="614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8C8E5" w14:textId="5C9DC752" w:rsidR="005B28E2" w:rsidRPr="0004360F" w:rsidDel="005E54D6" w:rsidRDefault="005B28E2" w:rsidP="00B91FF5">
            <w:pPr>
              <w:pStyle w:val="TAC"/>
              <w:rPr>
                <w:del w:id="6149" w:author="Huawei" w:date="2025-05-09T18:06:00Z"/>
              </w:rPr>
            </w:pPr>
            <w:del w:id="6150"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FEDC7" w14:textId="5AC38DFA" w:rsidR="005B28E2" w:rsidRPr="0004360F" w:rsidDel="005E54D6" w:rsidRDefault="005B28E2" w:rsidP="00B91FF5">
            <w:pPr>
              <w:pStyle w:val="TAC"/>
              <w:rPr>
                <w:del w:id="6151" w:author="Huawei" w:date="2025-05-09T18:06:00Z"/>
              </w:rPr>
            </w:pPr>
            <w:del w:id="615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1DD68" w14:textId="4EAA139F" w:rsidR="005B28E2" w:rsidRPr="0004360F" w:rsidDel="005E54D6" w:rsidRDefault="005B28E2" w:rsidP="00B91FF5">
            <w:pPr>
              <w:pStyle w:val="TAC"/>
              <w:rPr>
                <w:del w:id="6153" w:author="Huawei" w:date="2025-05-09T18:06:00Z"/>
              </w:rPr>
            </w:pPr>
            <w:del w:id="615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D120" w14:textId="6858D943" w:rsidR="005B28E2" w:rsidRPr="0004360F" w:rsidDel="005E54D6" w:rsidRDefault="005B28E2" w:rsidP="00B91FF5">
            <w:pPr>
              <w:pStyle w:val="TAC"/>
              <w:rPr>
                <w:del w:id="6155" w:author="Huawei" w:date="2025-05-09T18:06:00Z"/>
              </w:rPr>
            </w:pPr>
            <w:del w:id="615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E7326" w14:textId="4AE269F2" w:rsidR="005B28E2" w:rsidRPr="0004360F" w:rsidDel="005E54D6" w:rsidRDefault="005B28E2" w:rsidP="00B91FF5">
            <w:pPr>
              <w:pStyle w:val="TAC"/>
              <w:rPr>
                <w:del w:id="6157" w:author="Huawei" w:date="2025-05-09T18:06:00Z"/>
              </w:rPr>
            </w:pPr>
            <w:del w:id="6158" w:author="Huawei" w:date="2025-05-09T18:06:00Z">
              <w:r w:rsidRPr="0004360F" w:rsidDel="005E54D6">
                <w:delText>14.5-TT</w:delText>
              </w:r>
            </w:del>
          </w:p>
        </w:tc>
      </w:tr>
      <w:tr w:rsidR="005B28E2" w:rsidRPr="0004360F" w:rsidDel="005E54D6" w14:paraId="3996A07C" w14:textId="358DFA70" w:rsidTr="00B91FF5">
        <w:trPr>
          <w:trHeight w:val="77"/>
          <w:del w:id="615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78103" w14:textId="5219B01D" w:rsidR="005B28E2" w:rsidRPr="0004360F" w:rsidDel="005E54D6" w:rsidRDefault="005B28E2" w:rsidP="00B91FF5">
            <w:pPr>
              <w:pStyle w:val="TAC"/>
              <w:rPr>
                <w:del w:id="6160" w:author="Huawei" w:date="2025-05-09T18:06:00Z"/>
              </w:rPr>
            </w:pPr>
            <w:del w:id="6161" w:author="Huawei" w:date="2025-05-09T18:06:00Z">
              <w:r w:rsidRPr="0004360F" w:rsidDel="005E54D6">
                <w:delText>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0DD1B2B" w14:textId="03C7FBAE" w:rsidR="005B28E2" w:rsidRPr="0004360F" w:rsidDel="005E54D6" w:rsidRDefault="005B28E2" w:rsidP="00B91FF5">
            <w:pPr>
              <w:pStyle w:val="TAC"/>
              <w:rPr>
                <w:del w:id="6162" w:author="Huawei" w:date="2025-05-09T18:06:00Z"/>
              </w:rPr>
            </w:pPr>
            <w:del w:id="616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81A9D" w14:textId="19EBBE83" w:rsidR="005B28E2" w:rsidRPr="0004360F" w:rsidDel="005E54D6" w:rsidRDefault="005B28E2" w:rsidP="00B91FF5">
            <w:pPr>
              <w:pStyle w:val="TAC"/>
              <w:rPr>
                <w:del w:id="6164" w:author="Huawei" w:date="2025-05-09T18:06:00Z"/>
              </w:rPr>
            </w:pPr>
            <w:del w:id="616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B249" w14:textId="690CB562" w:rsidR="005B28E2" w:rsidRPr="0004360F" w:rsidDel="005E54D6" w:rsidRDefault="005B28E2" w:rsidP="00B91FF5">
            <w:pPr>
              <w:pStyle w:val="TAC"/>
              <w:rPr>
                <w:del w:id="6166" w:author="Huawei" w:date="2025-05-09T18:06:00Z"/>
              </w:rPr>
            </w:pPr>
            <w:del w:id="6167" w:author="Huawei" w:date="2025-05-09T18:06:00Z">
              <w:r w:rsidRPr="0004360F" w:rsidDel="005E54D6">
                <w:delText>1</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454E" w14:textId="72829D8C" w:rsidR="005B28E2" w:rsidRPr="0004360F" w:rsidDel="005E54D6" w:rsidRDefault="005B28E2" w:rsidP="00B91FF5">
            <w:pPr>
              <w:pStyle w:val="TAC"/>
              <w:rPr>
                <w:del w:id="6168" w:author="Huawei" w:date="2025-05-09T18:06:00Z"/>
              </w:rPr>
            </w:pPr>
            <w:del w:id="6169" w:author="Huawei" w:date="2025-05-09T18:06:00Z">
              <w:r w:rsidRPr="0004360F" w:rsidDel="005E54D6">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C904F" w14:textId="79597FFD" w:rsidR="005B28E2" w:rsidRPr="0004360F" w:rsidDel="005E54D6" w:rsidRDefault="005B28E2" w:rsidP="00B91FF5">
            <w:pPr>
              <w:pStyle w:val="TAC"/>
              <w:rPr>
                <w:del w:id="6170" w:author="Huawei" w:date="2025-05-09T18:06:00Z"/>
              </w:rPr>
            </w:pPr>
            <w:del w:id="617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1C6" w14:textId="2725B9C5" w:rsidR="005B28E2" w:rsidRPr="0004360F" w:rsidDel="005E54D6" w:rsidRDefault="005B28E2" w:rsidP="00B91FF5">
            <w:pPr>
              <w:pStyle w:val="TAC"/>
              <w:rPr>
                <w:del w:id="6172" w:author="Huawei" w:date="2025-05-09T18:06:00Z"/>
              </w:rPr>
            </w:pPr>
            <w:del w:id="6173" w:author="Huawei" w:date="2025-05-09T18:06:00Z">
              <w:r w:rsidRPr="0004360F" w:rsidDel="005E54D6">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A222" w14:textId="5BE8E3D6" w:rsidR="005B28E2" w:rsidRPr="0004360F" w:rsidDel="005E54D6" w:rsidRDefault="005B28E2" w:rsidP="00B91FF5">
            <w:pPr>
              <w:pStyle w:val="TAC"/>
              <w:rPr>
                <w:del w:id="6174" w:author="Huawei" w:date="2025-05-09T18:06:00Z"/>
              </w:rPr>
            </w:pPr>
            <w:del w:id="617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DDF2" w14:textId="208A88F8" w:rsidR="005B28E2" w:rsidRPr="0004360F" w:rsidDel="005E54D6" w:rsidRDefault="005B28E2" w:rsidP="00B91FF5">
            <w:pPr>
              <w:pStyle w:val="TAC"/>
              <w:rPr>
                <w:del w:id="6176" w:author="Huawei" w:date="2025-05-09T18:06:00Z"/>
              </w:rPr>
            </w:pPr>
            <w:del w:id="617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A86D2" w14:textId="30C4667C" w:rsidR="005B28E2" w:rsidRPr="0004360F" w:rsidDel="005E54D6" w:rsidRDefault="005B28E2" w:rsidP="00B91FF5">
            <w:pPr>
              <w:pStyle w:val="TAC"/>
              <w:rPr>
                <w:del w:id="6178" w:author="Huawei" w:date="2025-05-09T18:06:00Z"/>
              </w:rPr>
            </w:pPr>
            <w:del w:id="617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31483" w14:textId="01C67548" w:rsidR="005B28E2" w:rsidRPr="0004360F" w:rsidDel="005E54D6" w:rsidRDefault="005B28E2" w:rsidP="00B91FF5">
            <w:pPr>
              <w:pStyle w:val="TAC"/>
              <w:rPr>
                <w:del w:id="6180" w:author="Huawei" w:date="2025-05-09T18:06:00Z"/>
              </w:rPr>
            </w:pPr>
            <w:del w:id="6181" w:author="Huawei" w:date="2025-05-09T18:06:00Z">
              <w:r w:rsidRPr="0004360F" w:rsidDel="005E54D6">
                <w:delText>16-TT</w:delText>
              </w:r>
            </w:del>
          </w:p>
        </w:tc>
      </w:tr>
      <w:tr w:rsidR="005B28E2" w:rsidRPr="0004360F" w:rsidDel="005E54D6" w14:paraId="03C427BA" w14:textId="4A6CF210" w:rsidTr="00B91FF5">
        <w:trPr>
          <w:trHeight w:val="77"/>
          <w:del w:id="618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7860B" w14:textId="3CC60132" w:rsidR="005B28E2" w:rsidRPr="0004360F" w:rsidDel="005E54D6" w:rsidRDefault="005B28E2" w:rsidP="00B91FF5">
            <w:pPr>
              <w:pStyle w:val="TAC"/>
              <w:rPr>
                <w:del w:id="6183" w:author="Huawei" w:date="2025-05-09T18:06:00Z"/>
              </w:rPr>
            </w:pPr>
            <w:del w:id="6184" w:author="Huawei" w:date="2025-05-09T18:06:00Z">
              <w:r w:rsidRPr="0004360F" w:rsidDel="005E54D6">
                <w:delText>7, 8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E3B65" w14:textId="1B363EBA" w:rsidR="005B28E2" w:rsidRPr="0004360F" w:rsidDel="005E54D6" w:rsidRDefault="005B28E2" w:rsidP="00B91FF5">
            <w:pPr>
              <w:pStyle w:val="TAC"/>
              <w:rPr>
                <w:del w:id="6185" w:author="Huawei" w:date="2025-05-09T18:06:00Z"/>
              </w:rPr>
            </w:pPr>
            <w:del w:id="618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98501" w14:textId="2E16C3B3" w:rsidR="005B28E2" w:rsidRPr="0004360F" w:rsidDel="005E54D6" w:rsidRDefault="005B28E2" w:rsidP="00B91FF5">
            <w:pPr>
              <w:pStyle w:val="TAC"/>
              <w:rPr>
                <w:del w:id="6187" w:author="Huawei" w:date="2025-05-09T18:06:00Z"/>
              </w:rPr>
            </w:pPr>
            <w:del w:id="618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661C" w14:textId="5512C30C" w:rsidR="005B28E2" w:rsidRPr="0004360F" w:rsidDel="005E54D6" w:rsidRDefault="005B28E2" w:rsidP="00B91FF5">
            <w:pPr>
              <w:pStyle w:val="TAC"/>
              <w:rPr>
                <w:del w:id="6189" w:author="Huawei" w:date="2025-05-09T18:06:00Z"/>
              </w:rPr>
            </w:pPr>
            <w:del w:id="6190"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A057C" w14:textId="3EF09CDF" w:rsidR="005B28E2" w:rsidRPr="0004360F" w:rsidDel="005E54D6" w:rsidRDefault="005B28E2" w:rsidP="00B91FF5">
            <w:pPr>
              <w:pStyle w:val="TAC"/>
              <w:rPr>
                <w:del w:id="6191" w:author="Huawei" w:date="2025-05-09T18:06:00Z"/>
              </w:rPr>
            </w:pPr>
            <w:del w:id="6192"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1A32" w14:textId="4B7B293F" w:rsidR="005B28E2" w:rsidRPr="0004360F" w:rsidDel="005E54D6" w:rsidRDefault="005B28E2" w:rsidP="00B91FF5">
            <w:pPr>
              <w:pStyle w:val="TAC"/>
              <w:rPr>
                <w:del w:id="6193" w:author="Huawei" w:date="2025-05-09T18:06:00Z"/>
              </w:rPr>
            </w:pPr>
            <w:del w:id="619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DA30" w14:textId="0919058A" w:rsidR="005B28E2" w:rsidRPr="0004360F" w:rsidDel="005E54D6" w:rsidRDefault="005B28E2" w:rsidP="00B91FF5">
            <w:pPr>
              <w:pStyle w:val="TAC"/>
              <w:rPr>
                <w:del w:id="6195" w:author="Huawei" w:date="2025-05-09T18:06:00Z"/>
              </w:rPr>
            </w:pPr>
            <w:del w:id="6196"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3E19" w14:textId="435C5835" w:rsidR="005B28E2" w:rsidRPr="0004360F" w:rsidDel="005E54D6" w:rsidRDefault="005B28E2" w:rsidP="00B91FF5">
            <w:pPr>
              <w:pStyle w:val="TAC"/>
              <w:rPr>
                <w:del w:id="6197" w:author="Huawei" w:date="2025-05-09T18:06:00Z"/>
              </w:rPr>
            </w:pPr>
            <w:del w:id="619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43D0B" w14:textId="3DA41F23" w:rsidR="005B28E2" w:rsidRPr="0004360F" w:rsidDel="005E54D6" w:rsidRDefault="005B28E2" w:rsidP="00B91FF5">
            <w:pPr>
              <w:pStyle w:val="TAC"/>
              <w:rPr>
                <w:del w:id="6199" w:author="Huawei" w:date="2025-05-09T18:06:00Z"/>
              </w:rPr>
            </w:pPr>
            <w:del w:id="620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A16B" w14:textId="5043BC6F" w:rsidR="005B28E2" w:rsidRPr="0004360F" w:rsidDel="005E54D6" w:rsidRDefault="005B28E2" w:rsidP="00B91FF5">
            <w:pPr>
              <w:pStyle w:val="TAC"/>
              <w:rPr>
                <w:del w:id="6201" w:author="Huawei" w:date="2025-05-09T18:06:00Z"/>
              </w:rPr>
            </w:pPr>
            <w:del w:id="620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5838" w14:textId="1EB615BF" w:rsidR="005B28E2" w:rsidRPr="0004360F" w:rsidDel="005E54D6" w:rsidRDefault="005B28E2" w:rsidP="00B91FF5">
            <w:pPr>
              <w:pStyle w:val="TAC"/>
              <w:rPr>
                <w:del w:id="6203" w:author="Huawei" w:date="2025-05-09T18:06:00Z"/>
              </w:rPr>
            </w:pPr>
            <w:del w:id="6204" w:author="Huawei" w:date="2025-05-09T18:06:00Z">
              <w:r w:rsidRPr="0004360F" w:rsidDel="005E54D6">
                <w:delText>13.5-TT</w:delText>
              </w:r>
            </w:del>
          </w:p>
        </w:tc>
      </w:tr>
      <w:tr w:rsidR="005B28E2" w:rsidRPr="0004360F" w:rsidDel="005E54D6" w14:paraId="2CE08D1C" w14:textId="43C6FD54" w:rsidTr="00B91FF5">
        <w:trPr>
          <w:trHeight w:val="77"/>
          <w:del w:id="620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B3B5" w14:textId="21B34105" w:rsidR="005B28E2" w:rsidRPr="0004360F" w:rsidDel="005E54D6" w:rsidRDefault="005B28E2" w:rsidP="00B91FF5">
            <w:pPr>
              <w:pStyle w:val="TAC"/>
              <w:rPr>
                <w:del w:id="6206" w:author="Huawei" w:date="2025-05-09T18:06:00Z"/>
              </w:rPr>
            </w:pPr>
            <w:del w:id="6207" w:author="Huawei" w:date="2025-05-09T18:06:00Z">
              <w:r w:rsidRPr="0004360F" w:rsidDel="005E54D6">
                <w:delText>9</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BDEF5E0" w14:textId="3C712045" w:rsidR="005B28E2" w:rsidRPr="0004360F" w:rsidDel="005E54D6" w:rsidRDefault="005B28E2" w:rsidP="00B91FF5">
            <w:pPr>
              <w:pStyle w:val="TAC"/>
              <w:rPr>
                <w:del w:id="6208" w:author="Huawei" w:date="2025-05-09T18:06:00Z"/>
              </w:rPr>
            </w:pPr>
            <w:del w:id="620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B8B63" w14:textId="3A7C44FE" w:rsidR="005B28E2" w:rsidRPr="0004360F" w:rsidDel="005E54D6" w:rsidRDefault="005B28E2" w:rsidP="00B91FF5">
            <w:pPr>
              <w:pStyle w:val="TAC"/>
              <w:rPr>
                <w:del w:id="6210" w:author="Huawei" w:date="2025-05-09T18:06:00Z"/>
              </w:rPr>
            </w:pPr>
            <w:del w:id="621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F15DA" w14:textId="6FBE5F77" w:rsidR="005B28E2" w:rsidRPr="0004360F" w:rsidDel="005E54D6" w:rsidRDefault="005B28E2" w:rsidP="00B91FF5">
            <w:pPr>
              <w:pStyle w:val="TAC"/>
              <w:rPr>
                <w:del w:id="6212" w:author="Huawei" w:date="2025-05-09T18:06:00Z"/>
              </w:rPr>
            </w:pPr>
            <w:del w:id="6213" w:author="Huawei" w:date="2025-05-09T18:06:00Z">
              <w:r w:rsidRPr="0004360F" w:rsidDel="005E54D6">
                <w:delText>2</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3193" w14:textId="309C0251" w:rsidR="005B28E2" w:rsidRPr="0004360F" w:rsidDel="005E54D6" w:rsidRDefault="005B28E2" w:rsidP="00B91FF5">
            <w:pPr>
              <w:pStyle w:val="TAC"/>
              <w:rPr>
                <w:del w:id="6214" w:author="Huawei" w:date="2025-05-09T18:06:00Z"/>
              </w:rPr>
            </w:pPr>
            <w:del w:id="6215" w:author="Huawei" w:date="2025-05-09T18:06:00Z">
              <w:r w:rsidRPr="0004360F" w:rsidDel="005E54D6">
                <w:delText>3</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8A51A" w14:textId="7CAB14A6" w:rsidR="005B28E2" w:rsidRPr="0004360F" w:rsidDel="005E54D6" w:rsidRDefault="005B28E2" w:rsidP="00B91FF5">
            <w:pPr>
              <w:pStyle w:val="TAC"/>
              <w:rPr>
                <w:del w:id="6216" w:author="Huawei" w:date="2025-05-09T18:06:00Z"/>
              </w:rPr>
            </w:pPr>
            <w:del w:id="621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A1F9" w14:textId="351C4B3F" w:rsidR="005B28E2" w:rsidRPr="0004360F" w:rsidDel="005E54D6" w:rsidRDefault="005B28E2" w:rsidP="00B91FF5">
            <w:pPr>
              <w:pStyle w:val="TAC"/>
              <w:rPr>
                <w:del w:id="6218" w:author="Huawei" w:date="2025-05-09T18:06:00Z"/>
              </w:rPr>
            </w:pPr>
            <w:del w:id="6219" w:author="Huawei" w:date="2025-05-09T18:06:00Z">
              <w:r w:rsidRPr="0004360F" w:rsidDel="005E54D6">
                <w:delText>20</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AAE4" w14:textId="4D888E18" w:rsidR="005B28E2" w:rsidRPr="0004360F" w:rsidDel="005E54D6" w:rsidRDefault="005B28E2" w:rsidP="00B91FF5">
            <w:pPr>
              <w:pStyle w:val="TAC"/>
              <w:rPr>
                <w:del w:id="6220" w:author="Huawei" w:date="2025-05-09T18:06:00Z"/>
              </w:rPr>
            </w:pPr>
            <w:del w:id="6221" w:author="Huawei" w:date="2025-05-09T18:06:00Z">
              <w:r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4DA12" w14:textId="0559F903" w:rsidR="005B28E2" w:rsidRPr="0004360F" w:rsidDel="005E54D6" w:rsidRDefault="005B28E2" w:rsidP="00B91FF5">
            <w:pPr>
              <w:pStyle w:val="TAC"/>
              <w:rPr>
                <w:del w:id="6222" w:author="Huawei" w:date="2025-05-09T18:06:00Z"/>
              </w:rPr>
            </w:pPr>
            <w:del w:id="622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DE72" w14:textId="4929854E" w:rsidR="005B28E2" w:rsidRPr="0004360F" w:rsidDel="005E54D6" w:rsidRDefault="005B28E2" w:rsidP="00B91FF5">
            <w:pPr>
              <w:pStyle w:val="TAC"/>
              <w:rPr>
                <w:del w:id="6224" w:author="Huawei" w:date="2025-05-09T18:06:00Z"/>
              </w:rPr>
            </w:pPr>
            <w:del w:id="622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8A9A3" w14:textId="4EC05699" w:rsidR="005B28E2" w:rsidRPr="0004360F" w:rsidDel="005E54D6" w:rsidRDefault="005B28E2" w:rsidP="00B91FF5">
            <w:pPr>
              <w:pStyle w:val="TAC"/>
              <w:rPr>
                <w:del w:id="6226" w:author="Huawei" w:date="2025-05-09T18:06:00Z"/>
              </w:rPr>
            </w:pPr>
            <w:del w:id="6227" w:author="Huawei" w:date="2025-05-09T18:06:00Z">
              <w:r w:rsidRPr="0004360F" w:rsidDel="005E54D6">
                <w:delText>1</w:delText>
              </w:r>
              <w:r w:rsidDel="005E54D6">
                <w:delText>5</w:delText>
              </w:r>
              <w:r w:rsidRPr="0004360F" w:rsidDel="005E54D6">
                <w:delText>-TT</w:delText>
              </w:r>
            </w:del>
          </w:p>
        </w:tc>
      </w:tr>
      <w:tr w:rsidR="005B28E2" w:rsidRPr="0004360F" w:rsidDel="005E54D6" w14:paraId="6AA9443C" w14:textId="02695D97" w:rsidTr="00B91FF5">
        <w:trPr>
          <w:trHeight w:val="77"/>
          <w:del w:id="622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923C2B" w14:textId="1DF7DE7B" w:rsidR="005B28E2" w:rsidRPr="0004360F" w:rsidDel="005E54D6" w:rsidRDefault="005B28E2" w:rsidP="00B91FF5">
            <w:pPr>
              <w:pStyle w:val="TAC"/>
              <w:rPr>
                <w:del w:id="6229" w:author="Huawei" w:date="2025-05-09T18:06:00Z"/>
              </w:rPr>
            </w:pPr>
            <w:del w:id="6230" w:author="Huawei" w:date="2025-05-09T18:06:00Z">
              <w:r w:rsidRPr="0004360F" w:rsidDel="005E54D6">
                <w:delText>10, 11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E1B2506" w14:textId="40A35405" w:rsidR="005B28E2" w:rsidRPr="0004360F" w:rsidDel="005E54D6" w:rsidRDefault="005B28E2" w:rsidP="00B91FF5">
            <w:pPr>
              <w:pStyle w:val="TAC"/>
              <w:rPr>
                <w:del w:id="6231" w:author="Huawei" w:date="2025-05-09T18:06:00Z"/>
              </w:rPr>
            </w:pPr>
            <w:del w:id="623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82421" w14:textId="73053F1C" w:rsidR="005B28E2" w:rsidRPr="0004360F" w:rsidDel="005E54D6" w:rsidRDefault="005B28E2" w:rsidP="00B91FF5">
            <w:pPr>
              <w:pStyle w:val="TAC"/>
              <w:rPr>
                <w:del w:id="6233" w:author="Huawei" w:date="2025-05-09T18:06:00Z"/>
              </w:rPr>
            </w:pPr>
            <w:del w:id="623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F4BB" w14:textId="2A235B2F" w:rsidR="005B28E2" w:rsidRPr="0004360F" w:rsidDel="005E54D6" w:rsidRDefault="005B28E2" w:rsidP="00B91FF5">
            <w:pPr>
              <w:pStyle w:val="TAC"/>
              <w:rPr>
                <w:del w:id="6235" w:author="Huawei" w:date="2025-05-09T18:06:00Z"/>
              </w:rPr>
            </w:pPr>
            <w:del w:id="6236"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F959C" w14:textId="75E07B78" w:rsidR="005B28E2" w:rsidRPr="0004360F" w:rsidDel="005E54D6" w:rsidRDefault="005B28E2" w:rsidP="00B91FF5">
            <w:pPr>
              <w:pStyle w:val="TAC"/>
              <w:rPr>
                <w:del w:id="6237" w:author="Huawei" w:date="2025-05-09T18:06:00Z"/>
              </w:rPr>
            </w:pPr>
            <w:del w:id="6238"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B35D3" w14:textId="17FB311C" w:rsidR="005B28E2" w:rsidRPr="0004360F" w:rsidDel="005E54D6" w:rsidRDefault="005B28E2" w:rsidP="00B91FF5">
            <w:pPr>
              <w:pStyle w:val="TAC"/>
              <w:rPr>
                <w:del w:id="6239" w:author="Huawei" w:date="2025-05-09T18:06:00Z"/>
              </w:rPr>
            </w:pPr>
            <w:del w:id="624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CA351" w14:textId="4887FDA8" w:rsidR="005B28E2" w:rsidRPr="0004360F" w:rsidDel="005E54D6" w:rsidRDefault="005B28E2" w:rsidP="00B91FF5">
            <w:pPr>
              <w:pStyle w:val="TAC"/>
              <w:rPr>
                <w:del w:id="6241" w:author="Huawei" w:date="2025-05-09T18:06:00Z"/>
              </w:rPr>
            </w:pPr>
            <w:del w:id="6242" w:author="Huawei" w:date="2025-05-09T18:06:00Z">
              <w:r w:rsidRPr="0004360F" w:rsidDel="005E54D6">
                <w:delText>18</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0EB9" w14:textId="3AA75635" w:rsidR="005B28E2" w:rsidRPr="0004360F" w:rsidDel="005E54D6" w:rsidRDefault="005B28E2" w:rsidP="00B91FF5">
            <w:pPr>
              <w:pStyle w:val="TAC"/>
              <w:rPr>
                <w:del w:id="6243" w:author="Huawei" w:date="2025-05-09T18:06:00Z"/>
              </w:rPr>
            </w:pPr>
            <w:del w:id="6244"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BC72B" w14:textId="48A0DAE6" w:rsidR="005B28E2" w:rsidRPr="0004360F" w:rsidDel="005E54D6" w:rsidRDefault="005B28E2" w:rsidP="00B91FF5">
            <w:pPr>
              <w:pStyle w:val="TAC"/>
              <w:rPr>
                <w:del w:id="6245" w:author="Huawei" w:date="2025-05-09T18:06:00Z"/>
              </w:rPr>
            </w:pPr>
            <w:del w:id="624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48F1D" w14:textId="71B74705" w:rsidR="005B28E2" w:rsidRPr="0004360F" w:rsidDel="005E54D6" w:rsidRDefault="005B28E2" w:rsidP="00B91FF5">
            <w:pPr>
              <w:pStyle w:val="TAC"/>
              <w:rPr>
                <w:del w:id="6247" w:author="Huawei" w:date="2025-05-09T18:06:00Z"/>
              </w:rPr>
            </w:pPr>
            <w:del w:id="624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4B38" w14:textId="09BBBDB4" w:rsidR="005B28E2" w:rsidRPr="0004360F" w:rsidDel="005E54D6" w:rsidRDefault="005B28E2" w:rsidP="00B91FF5">
            <w:pPr>
              <w:pStyle w:val="TAC"/>
              <w:rPr>
                <w:del w:id="6249" w:author="Huawei" w:date="2025-05-09T18:06:00Z"/>
              </w:rPr>
            </w:pPr>
            <w:del w:id="6250" w:author="Huawei" w:date="2025-05-09T18:06:00Z">
              <w:r w:rsidRPr="0004360F" w:rsidDel="005E54D6">
                <w:delText>13-TT</w:delText>
              </w:r>
            </w:del>
          </w:p>
        </w:tc>
      </w:tr>
      <w:tr w:rsidR="005B28E2" w:rsidRPr="0004360F" w:rsidDel="005E54D6" w14:paraId="5AF824E2" w14:textId="1795A16C" w:rsidTr="00B91FF5">
        <w:trPr>
          <w:trHeight w:val="77"/>
          <w:del w:id="625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BA808" w14:textId="43E478EB" w:rsidR="005B28E2" w:rsidRPr="0004360F" w:rsidDel="005E54D6" w:rsidRDefault="005B28E2" w:rsidP="00B91FF5">
            <w:pPr>
              <w:pStyle w:val="TAC"/>
              <w:rPr>
                <w:del w:id="6252" w:author="Huawei" w:date="2025-05-09T18:06:00Z"/>
              </w:rPr>
            </w:pPr>
            <w:del w:id="6253" w:author="Huawei" w:date="2025-05-09T18:06:00Z">
              <w:r w:rsidRPr="0004360F" w:rsidDel="005E54D6">
                <w:delText>12</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65A43E1" w14:textId="22C8DA3F" w:rsidR="005B28E2" w:rsidRPr="0004360F" w:rsidDel="005E54D6" w:rsidRDefault="005B28E2" w:rsidP="00B91FF5">
            <w:pPr>
              <w:pStyle w:val="TAC"/>
              <w:rPr>
                <w:del w:id="6254" w:author="Huawei" w:date="2025-05-09T18:06:00Z"/>
              </w:rPr>
            </w:pPr>
            <w:del w:id="625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AC3B6" w14:textId="7C144915" w:rsidR="005B28E2" w:rsidRPr="0004360F" w:rsidDel="005E54D6" w:rsidRDefault="005B28E2" w:rsidP="00B91FF5">
            <w:pPr>
              <w:pStyle w:val="TAC"/>
              <w:rPr>
                <w:del w:id="6256" w:author="Huawei" w:date="2025-05-09T18:06:00Z"/>
              </w:rPr>
            </w:pPr>
            <w:del w:id="625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0711" w14:textId="2EEDC6A5" w:rsidR="005B28E2" w:rsidRPr="0004360F" w:rsidDel="005E54D6" w:rsidRDefault="005B28E2" w:rsidP="00B91FF5">
            <w:pPr>
              <w:pStyle w:val="TAC"/>
              <w:rPr>
                <w:del w:id="6258" w:author="Huawei" w:date="2025-05-09T18:06:00Z"/>
              </w:rPr>
            </w:pPr>
            <w:del w:id="6259" w:author="Huawei" w:date="2025-05-09T18:06:00Z">
              <w:r w:rsidRPr="0004360F" w:rsidDel="005E54D6">
                <w:delText>2.5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2EB06" w14:textId="2A2B3FB3" w:rsidR="005B28E2" w:rsidRPr="0004360F" w:rsidDel="005E54D6" w:rsidRDefault="005B28E2" w:rsidP="00B91FF5">
            <w:pPr>
              <w:pStyle w:val="TAC"/>
              <w:rPr>
                <w:del w:id="6260" w:author="Huawei" w:date="2025-05-09T18:06:00Z"/>
              </w:rPr>
            </w:pPr>
            <w:del w:id="6261" w:author="Huawei" w:date="2025-05-09T18:06:00Z">
              <w:r w:rsidRPr="0004360F" w:rsidDel="005E54D6">
                <w:delText>3.5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0278" w14:textId="64976057" w:rsidR="005B28E2" w:rsidRPr="0004360F" w:rsidDel="005E54D6" w:rsidRDefault="005B28E2" w:rsidP="00B91FF5">
            <w:pPr>
              <w:pStyle w:val="TAC"/>
              <w:rPr>
                <w:del w:id="6262" w:author="Huawei" w:date="2025-05-09T18:06:00Z"/>
              </w:rPr>
            </w:pPr>
            <w:del w:id="626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A5C3" w14:textId="2892B6D8" w:rsidR="005B28E2" w:rsidRPr="0004360F" w:rsidDel="005E54D6" w:rsidRDefault="005B28E2" w:rsidP="00B91FF5">
            <w:pPr>
              <w:pStyle w:val="TAC"/>
              <w:rPr>
                <w:del w:id="6264" w:author="Huawei" w:date="2025-05-09T18:06:00Z"/>
              </w:rPr>
            </w:pPr>
            <w:del w:id="6265" w:author="Huawei" w:date="2025-05-09T18:06:00Z">
              <w:r w:rsidRPr="0004360F" w:rsidDel="005E54D6">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0076" w14:textId="263CA82F" w:rsidR="005B28E2" w:rsidRPr="0004360F" w:rsidDel="005E54D6" w:rsidRDefault="005B28E2" w:rsidP="00B91FF5">
            <w:pPr>
              <w:pStyle w:val="TAC"/>
              <w:rPr>
                <w:del w:id="6266" w:author="Huawei" w:date="2025-05-09T18:06:00Z"/>
              </w:rPr>
            </w:pPr>
            <w:del w:id="6267"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06172" w14:textId="07FE404F" w:rsidR="005B28E2" w:rsidRPr="0004360F" w:rsidDel="005E54D6" w:rsidRDefault="005B28E2" w:rsidP="00B91FF5">
            <w:pPr>
              <w:pStyle w:val="TAC"/>
              <w:rPr>
                <w:del w:id="6268" w:author="Huawei" w:date="2025-05-09T18:06:00Z"/>
              </w:rPr>
            </w:pPr>
            <w:del w:id="626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D31" w14:textId="52E1451B" w:rsidR="005B28E2" w:rsidRPr="0004360F" w:rsidDel="005E54D6" w:rsidRDefault="005B28E2" w:rsidP="00B91FF5">
            <w:pPr>
              <w:pStyle w:val="TAC"/>
              <w:rPr>
                <w:del w:id="6270" w:author="Huawei" w:date="2025-05-09T18:06:00Z"/>
              </w:rPr>
            </w:pPr>
            <w:del w:id="627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7C547" w14:textId="521F5891" w:rsidR="005B28E2" w:rsidRPr="0004360F" w:rsidDel="005E54D6" w:rsidRDefault="005B28E2" w:rsidP="00B91FF5">
            <w:pPr>
              <w:pStyle w:val="TAC"/>
              <w:rPr>
                <w:del w:id="6272" w:author="Huawei" w:date="2025-05-09T18:06:00Z"/>
              </w:rPr>
            </w:pPr>
            <w:del w:id="6273" w:author="Huawei" w:date="2025-05-09T18:06:00Z">
              <w:r w:rsidRPr="0004360F" w:rsidDel="005E54D6">
                <w:delText>14.5-TT</w:delText>
              </w:r>
            </w:del>
          </w:p>
        </w:tc>
      </w:tr>
      <w:tr w:rsidR="005B28E2" w:rsidRPr="0004360F" w:rsidDel="005E54D6" w14:paraId="76B09250" w14:textId="5E882688" w:rsidTr="00B91FF5">
        <w:trPr>
          <w:trHeight w:val="77"/>
          <w:del w:id="6274"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BE81C" w14:textId="5C36BC02" w:rsidR="005B28E2" w:rsidRPr="0004360F" w:rsidDel="005E54D6" w:rsidRDefault="005B28E2" w:rsidP="00B91FF5">
            <w:pPr>
              <w:pStyle w:val="TAC"/>
              <w:rPr>
                <w:del w:id="6275" w:author="Huawei" w:date="2025-05-09T18:06:00Z"/>
              </w:rPr>
            </w:pPr>
            <w:del w:id="6276" w:author="Huawei" w:date="2025-05-09T18:06:00Z">
              <w:r w:rsidRPr="0004360F" w:rsidDel="005E54D6">
                <w:delText>13, 14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9F47D98" w14:textId="78BFDA69" w:rsidR="005B28E2" w:rsidRPr="0004360F" w:rsidDel="005E54D6" w:rsidRDefault="005B28E2" w:rsidP="00B91FF5">
            <w:pPr>
              <w:pStyle w:val="TAC"/>
              <w:rPr>
                <w:del w:id="6277" w:author="Huawei" w:date="2025-05-09T18:06:00Z"/>
              </w:rPr>
            </w:pPr>
            <w:del w:id="6278"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32122" w14:textId="4FCA6C4E" w:rsidR="005B28E2" w:rsidRPr="0004360F" w:rsidDel="005E54D6" w:rsidRDefault="005B28E2" w:rsidP="00B91FF5">
            <w:pPr>
              <w:pStyle w:val="TAC"/>
              <w:rPr>
                <w:del w:id="6279" w:author="Huawei" w:date="2025-05-09T18:06:00Z"/>
              </w:rPr>
            </w:pPr>
            <w:del w:id="6280"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0B4A" w14:textId="43133ECC" w:rsidR="005B28E2" w:rsidRPr="0004360F" w:rsidDel="005E54D6" w:rsidRDefault="005B28E2" w:rsidP="00B91FF5">
            <w:pPr>
              <w:pStyle w:val="TAC"/>
              <w:rPr>
                <w:del w:id="6281" w:author="Huawei" w:date="2025-05-09T18:06:00Z"/>
              </w:rPr>
            </w:pPr>
            <w:del w:id="6282"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EBFA" w14:textId="0A9E6144" w:rsidR="005B28E2" w:rsidRPr="0004360F" w:rsidDel="005E54D6" w:rsidRDefault="005B28E2" w:rsidP="00B91FF5">
            <w:pPr>
              <w:pStyle w:val="TAC"/>
              <w:rPr>
                <w:del w:id="6283" w:author="Huawei" w:date="2025-05-09T18:06:00Z"/>
              </w:rPr>
            </w:pPr>
            <w:del w:id="6284"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5A459" w14:textId="7C41E739" w:rsidR="005B28E2" w:rsidRPr="0004360F" w:rsidDel="005E54D6" w:rsidRDefault="005B28E2" w:rsidP="00B91FF5">
            <w:pPr>
              <w:pStyle w:val="TAC"/>
              <w:rPr>
                <w:del w:id="6285" w:author="Huawei" w:date="2025-05-09T18:06:00Z"/>
              </w:rPr>
            </w:pPr>
            <w:del w:id="6286"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AB98" w14:textId="342744A2" w:rsidR="005B28E2" w:rsidRPr="0004360F" w:rsidDel="005E54D6" w:rsidRDefault="005B28E2" w:rsidP="00B91FF5">
            <w:pPr>
              <w:pStyle w:val="TAC"/>
              <w:rPr>
                <w:del w:id="6287" w:author="Huawei" w:date="2025-05-09T18:06:00Z"/>
              </w:rPr>
            </w:pPr>
            <w:del w:id="6288" w:author="Huawei" w:date="2025-05-09T18:06:00Z">
              <w:r w:rsidRPr="0004360F" w:rsidDel="005E54D6">
                <w:delText>16</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C812" w14:textId="277D6FB0" w:rsidR="005B28E2" w:rsidRPr="0004360F" w:rsidDel="005E54D6" w:rsidRDefault="005B28E2" w:rsidP="00B91FF5">
            <w:pPr>
              <w:pStyle w:val="TAC"/>
              <w:rPr>
                <w:del w:id="6289" w:author="Huawei" w:date="2025-05-09T18:06:00Z"/>
              </w:rPr>
            </w:pPr>
            <w:del w:id="6290"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D6349" w14:textId="37106E52" w:rsidR="005B28E2" w:rsidRPr="0004360F" w:rsidDel="005E54D6" w:rsidRDefault="005B28E2" w:rsidP="00B91FF5">
            <w:pPr>
              <w:pStyle w:val="TAC"/>
              <w:rPr>
                <w:del w:id="6291" w:author="Huawei" w:date="2025-05-09T18:06:00Z"/>
              </w:rPr>
            </w:pPr>
            <w:del w:id="6292"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AE07" w14:textId="1D13ACFB" w:rsidR="005B28E2" w:rsidRPr="0004360F" w:rsidDel="005E54D6" w:rsidRDefault="005B28E2" w:rsidP="00B91FF5">
            <w:pPr>
              <w:pStyle w:val="TAC"/>
              <w:rPr>
                <w:del w:id="6293" w:author="Huawei" w:date="2025-05-09T18:06:00Z"/>
              </w:rPr>
            </w:pPr>
            <w:del w:id="6294"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F1976" w14:textId="27756A9F" w:rsidR="005B28E2" w:rsidRPr="0004360F" w:rsidDel="005E54D6" w:rsidRDefault="005B28E2" w:rsidP="00B91FF5">
            <w:pPr>
              <w:pStyle w:val="TAC"/>
              <w:rPr>
                <w:del w:id="6295" w:author="Huawei" w:date="2025-05-09T18:06:00Z"/>
              </w:rPr>
            </w:pPr>
            <w:del w:id="6296" w:author="Huawei" w:date="2025-05-09T18:06:00Z">
              <w:r w:rsidRPr="0004360F" w:rsidDel="005E54D6">
                <w:delText>11-TT</w:delText>
              </w:r>
            </w:del>
          </w:p>
        </w:tc>
      </w:tr>
      <w:tr w:rsidR="005B28E2" w:rsidRPr="0004360F" w:rsidDel="005E54D6" w14:paraId="66497304" w14:textId="28AB9633" w:rsidTr="00B91FF5">
        <w:trPr>
          <w:trHeight w:val="77"/>
          <w:del w:id="6297"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A0E15" w14:textId="00849206" w:rsidR="005B28E2" w:rsidRPr="0004360F" w:rsidDel="005E54D6" w:rsidRDefault="005B28E2" w:rsidP="00B91FF5">
            <w:pPr>
              <w:pStyle w:val="TAC"/>
              <w:rPr>
                <w:del w:id="6298" w:author="Huawei" w:date="2025-05-09T18:06:00Z"/>
              </w:rPr>
            </w:pPr>
            <w:del w:id="6299" w:author="Huawei" w:date="2025-05-09T18:06:00Z">
              <w:r w:rsidRPr="0004360F" w:rsidDel="005E54D6">
                <w:delText>15</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42B21C2" w14:textId="26E455C7" w:rsidR="005B28E2" w:rsidRPr="0004360F" w:rsidDel="005E54D6" w:rsidRDefault="005B28E2" w:rsidP="00B91FF5">
            <w:pPr>
              <w:pStyle w:val="TAC"/>
              <w:rPr>
                <w:del w:id="6300" w:author="Huawei" w:date="2025-05-09T18:06:00Z"/>
              </w:rPr>
            </w:pPr>
            <w:del w:id="6301"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AD922" w14:textId="55BAA7AE" w:rsidR="005B28E2" w:rsidRPr="0004360F" w:rsidDel="005E54D6" w:rsidRDefault="005B28E2" w:rsidP="00B91FF5">
            <w:pPr>
              <w:pStyle w:val="TAC"/>
              <w:rPr>
                <w:del w:id="6302" w:author="Huawei" w:date="2025-05-09T18:06:00Z"/>
              </w:rPr>
            </w:pPr>
            <w:del w:id="6303"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B609" w14:textId="746445F6" w:rsidR="005B28E2" w:rsidRPr="0004360F" w:rsidDel="005E54D6" w:rsidRDefault="005B28E2" w:rsidP="00B91FF5">
            <w:pPr>
              <w:pStyle w:val="TAC"/>
              <w:rPr>
                <w:del w:id="6304" w:author="Huawei" w:date="2025-05-09T18:06:00Z"/>
              </w:rPr>
            </w:pPr>
            <w:del w:id="6305" w:author="Huawei" w:date="2025-05-09T18:06:00Z">
              <w:r w:rsidRPr="0004360F" w:rsidDel="005E54D6">
                <w:delText>4.5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3217" w14:textId="475D2CED" w:rsidR="005B28E2" w:rsidRPr="0004360F" w:rsidDel="005E54D6" w:rsidRDefault="005B28E2" w:rsidP="00B91FF5">
            <w:pPr>
              <w:pStyle w:val="TAC"/>
              <w:rPr>
                <w:del w:id="6306" w:author="Huawei" w:date="2025-05-09T18:06:00Z"/>
              </w:rPr>
            </w:pPr>
            <w:del w:id="6307" w:author="Huawei" w:date="2025-05-09T18:06:00Z">
              <w:r w:rsidRPr="0004360F" w:rsidDel="005E54D6">
                <w:delText>5.5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6662" w14:textId="4CF257DA" w:rsidR="005B28E2" w:rsidRPr="0004360F" w:rsidDel="005E54D6" w:rsidRDefault="005B28E2" w:rsidP="00B91FF5">
            <w:pPr>
              <w:pStyle w:val="TAC"/>
              <w:rPr>
                <w:del w:id="6308" w:author="Huawei" w:date="2025-05-09T18:06:00Z"/>
              </w:rPr>
            </w:pPr>
            <w:del w:id="6309"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6A91F" w14:textId="7D2C8487" w:rsidR="005B28E2" w:rsidRPr="0004360F" w:rsidDel="005E54D6" w:rsidRDefault="005B28E2" w:rsidP="00B91FF5">
            <w:pPr>
              <w:pStyle w:val="TAC"/>
              <w:rPr>
                <w:del w:id="6310" w:author="Huawei" w:date="2025-05-09T18:06:00Z"/>
              </w:rPr>
            </w:pPr>
            <w:del w:id="6311"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2FD34" w14:textId="06CDF027" w:rsidR="005B28E2" w:rsidRPr="0004360F" w:rsidDel="005E54D6" w:rsidRDefault="005B28E2" w:rsidP="00B91FF5">
            <w:pPr>
              <w:pStyle w:val="TAC"/>
              <w:rPr>
                <w:del w:id="6312" w:author="Huawei" w:date="2025-05-09T18:06:00Z"/>
              </w:rPr>
            </w:pPr>
            <w:del w:id="6313"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87FF2" w14:textId="21DBAC55" w:rsidR="005B28E2" w:rsidRPr="0004360F" w:rsidDel="005E54D6" w:rsidRDefault="005B28E2" w:rsidP="00B91FF5">
            <w:pPr>
              <w:pStyle w:val="TAC"/>
              <w:rPr>
                <w:del w:id="6314" w:author="Huawei" w:date="2025-05-09T18:06:00Z"/>
              </w:rPr>
            </w:pPr>
            <w:del w:id="6315"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12866" w14:textId="557BE20B" w:rsidR="005B28E2" w:rsidRPr="0004360F" w:rsidDel="005E54D6" w:rsidRDefault="005B28E2" w:rsidP="00B91FF5">
            <w:pPr>
              <w:pStyle w:val="TAC"/>
              <w:rPr>
                <w:del w:id="6316" w:author="Huawei" w:date="2025-05-09T18:06:00Z"/>
              </w:rPr>
            </w:pPr>
            <w:del w:id="6317"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C7D2" w14:textId="499D0A93" w:rsidR="005B28E2" w:rsidRPr="0004360F" w:rsidDel="005E54D6" w:rsidRDefault="005B28E2" w:rsidP="00B91FF5">
            <w:pPr>
              <w:pStyle w:val="TAC"/>
              <w:rPr>
                <w:del w:id="6318" w:author="Huawei" w:date="2025-05-09T18:06:00Z"/>
              </w:rPr>
            </w:pPr>
            <w:del w:id="6319" w:author="Huawei" w:date="2025-05-09T18:06:00Z">
              <w:r w:rsidRPr="0004360F" w:rsidDel="005E54D6">
                <w:delText>12.5-TT</w:delText>
              </w:r>
            </w:del>
          </w:p>
        </w:tc>
      </w:tr>
      <w:tr w:rsidR="005B28E2" w:rsidRPr="0004360F" w:rsidDel="005E54D6" w14:paraId="45423AE9" w14:textId="638B4A29" w:rsidTr="00B91FF5">
        <w:trPr>
          <w:trHeight w:val="77"/>
          <w:del w:id="6320"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E5558" w14:textId="013C04E5" w:rsidR="005B28E2" w:rsidRPr="0004360F" w:rsidDel="005E54D6" w:rsidRDefault="005B28E2" w:rsidP="00B91FF5">
            <w:pPr>
              <w:pStyle w:val="TAC"/>
              <w:rPr>
                <w:del w:id="6321" w:author="Huawei" w:date="2025-05-09T18:06:00Z"/>
              </w:rPr>
            </w:pPr>
            <w:del w:id="6322" w:author="Huawei" w:date="2025-05-09T18:06:00Z">
              <w:r w:rsidRPr="0004360F" w:rsidDel="005E54D6">
                <w:delText>16, 17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8ACD23B" w14:textId="39DD3EAC" w:rsidR="005B28E2" w:rsidRPr="0004360F" w:rsidDel="005E54D6" w:rsidRDefault="005B28E2" w:rsidP="00B91FF5">
            <w:pPr>
              <w:pStyle w:val="TAC"/>
              <w:rPr>
                <w:del w:id="6323" w:author="Huawei" w:date="2025-05-09T18:06:00Z"/>
              </w:rPr>
            </w:pPr>
            <w:del w:id="6324"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A034B" w14:textId="3BA7CC76" w:rsidR="005B28E2" w:rsidRPr="0004360F" w:rsidDel="005E54D6" w:rsidRDefault="005B28E2" w:rsidP="00B91FF5">
            <w:pPr>
              <w:pStyle w:val="TAC"/>
              <w:rPr>
                <w:del w:id="6325" w:author="Huawei" w:date="2025-05-09T18:06:00Z"/>
              </w:rPr>
            </w:pPr>
            <w:del w:id="6326"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1045" w14:textId="6AE9F87E" w:rsidR="005B28E2" w:rsidRPr="0004360F" w:rsidDel="005E54D6" w:rsidRDefault="005B28E2" w:rsidP="00B91FF5">
            <w:pPr>
              <w:pStyle w:val="TAC"/>
              <w:rPr>
                <w:del w:id="6327" w:author="Huawei" w:date="2025-05-09T18:06:00Z"/>
              </w:rPr>
            </w:pPr>
            <w:del w:id="6328"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C722" w14:textId="62A32F7C" w:rsidR="005B28E2" w:rsidRPr="0004360F" w:rsidDel="005E54D6" w:rsidRDefault="005B28E2" w:rsidP="00B91FF5">
            <w:pPr>
              <w:pStyle w:val="TAC"/>
              <w:rPr>
                <w:del w:id="6329" w:author="Huawei" w:date="2025-05-09T18:06:00Z"/>
              </w:rPr>
            </w:pPr>
            <w:del w:id="6330"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559AA" w14:textId="2066E91C" w:rsidR="005B28E2" w:rsidRPr="0004360F" w:rsidDel="005E54D6" w:rsidRDefault="005B28E2" w:rsidP="00B91FF5">
            <w:pPr>
              <w:pStyle w:val="TAC"/>
              <w:rPr>
                <w:del w:id="6331" w:author="Huawei" w:date="2025-05-09T18:06:00Z"/>
              </w:rPr>
            </w:pPr>
            <w:del w:id="6332"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AFB8" w14:textId="3488EEEF" w:rsidR="005B28E2" w:rsidRPr="0004360F" w:rsidDel="005E54D6" w:rsidRDefault="005B28E2" w:rsidP="00B91FF5">
            <w:pPr>
              <w:pStyle w:val="TAC"/>
              <w:rPr>
                <w:del w:id="6333" w:author="Huawei" w:date="2025-05-09T18:06:00Z"/>
              </w:rPr>
            </w:pPr>
            <w:del w:id="6334"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ADAF9" w14:textId="1D20D8C1" w:rsidR="005B28E2" w:rsidRPr="0004360F" w:rsidDel="005E54D6" w:rsidRDefault="005B28E2" w:rsidP="00B91FF5">
            <w:pPr>
              <w:pStyle w:val="TAC"/>
              <w:rPr>
                <w:del w:id="6335" w:author="Huawei" w:date="2025-05-09T18:06:00Z"/>
              </w:rPr>
            </w:pPr>
            <w:del w:id="6336"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F2D9E" w14:textId="6D6B6A08" w:rsidR="005B28E2" w:rsidRPr="0004360F" w:rsidDel="005E54D6" w:rsidRDefault="005B28E2" w:rsidP="00B91FF5">
            <w:pPr>
              <w:pStyle w:val="TAC"/>
              <w:rPr>
                <w:del w:id="6337" w:author="Huawei" w:date="2025-05-09T18:06:00Z"/>
              </w:rPr>
            </w:pPr>
            <w:del w:id="6338"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D1D9" w14:textId="57E51F06" w:rsidR="005B28E2" w:rsidRPr="0004360F" w:rsidDel="005E54D6" w:rsidRDefault="005B28E2" w:rsidP="00B91FF5">
            <w:pPr>
              <w:pStyle w:val="TAC"/>
              <w:rPr>
                <w:del w:id="6339" w:author="Huawei" w:date="2025-05-09T18:06:00Z"/>
              </w:rPr>
            </w:pPr>
            <w:del w:id="6340"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6EAA" w14:textId="4637BE45" w:rsidR="005B28E2" w:rsidRPr="0004360F" w:rsidDel="005E54D6" w:rsidRDefault="005B28E2" w:rsidP="00B91FF5">
            <w:pPr>
              <w:pStyle w:val="TAC"/>
              <w:rPr>
                <w:del w:id="6341" w:author="Huawei" w:date="2025-05-09T18:06:00Z"/>
              </w:rPr>
            </w:pPr>
            <w:del w:id="6342" w:author="Huawei" w:date="2025-05-09T18:06:00Z">
              <w:r w:rsidRPr="0004360F" w:rsidDel="005E54D6">
                <w:delText>12.5-TT</w:delText>
              </w:r>
            </w:del>
          </w:p>
        </w:tc>
      </w:tr>
      <w:tr w:rsidR="005B28E2" w:rsidRPr="0004360F" w:rsidDel="005E54D6" w14:paraId="2810346A" w14:textId="08225C6A" w:rsidTr="00B91FF5">
        <w:trPr>
          <w:trHeight w:val="77"/>
          <w:del w:id="6343"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ADD9B" w14:textId="79743EED" w:rsidR="005B28E2" w:rsidRPr="0004360F" w:rsidDel="005E54D6" w:rsidRDefault="005B28E2" w:rsidP="00B91FF5">
            <w:pPr>
              <w:pStyle w:val="TAC"/>
              <w:rPr>
                <w:del w:id="6344" w:author="Huawei" w:date="2025-05-09T18:06:00Z"/>
              </w:rPr>
            </w:pPr>
            <w:del w:id="6345" w:author="Huawei" w:date="2025-05-09T18:06:00Z">
              <w:r w:rsidRPr="0004360F" w:rsidDel="005E54D6">
                <w:delText>18</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F74386F" w14:textId="20916FC1" w:rsidR="005B28E2" w:rsidRPr="0004360F" w:rsidDel="005E54D6" w:rsidRDefault="005B28E2" w:rsidP="00B91FF5">
            <w:pPr>
              <w:pStyle w:val="TAC"/>
              <w:rPr>
                <w:del w:id="6346" w:author="Huawei" w:date="2025-05-09T18:06:00Z"/>
              </w:rPr>
            </w:pPr>
            <w:del w:id="6347"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5CBD9" w14:textId="6C46B6C3" w:rsidR="005B28E2" w:rsidRPr="0004360F" w:rsidDel="005E54D6" w:rsidRDefault="005B28E2" w:rsidP="00B91FF5">
            <w:pPr>
              <w:pStyle w:val="TAC"/>
              <w:rPr>
                <w:del w:id="6348" w:author="Huawei" w:date="2025-05-09T18:06:00Z"/>
              </w:rPr>
            </w:pPr>
            <w:del w:id="6349"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0F4A" w14:textId="3D906BD5" w:rsidR="005B28E2" w:rsidRPr="0004360F" w:rsidDel="005E54D6" w:rsidRDefault="005B28E2" w:rsidP="00B91FF5">
            <w:pPr>
              <w:pStyle w:val="TAC"/>
              <w:rPr>
                <w:del w:id="6350" w:author="Huawei" w:date="2025-05-09T18:06:00Z"/>
              </w:rPr>
            </w:pPr>
            <w:del w:id="6351"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939FD" w14:textId="6A0B093D" w:rsidR="005B28E2" w:rsidRPr="0004360F" w:rsidDel="005E54D6" w:rsidRDefault="005B28E2" w:rsidP="00B91FF5">
            <w:pPr>
              <w:pStyle w:val="TAC"/>
              <w:rPr>
                <w:del w:id="6352" w:author="Huawei" w:date="2025-05-09T18:06:00Z"/>
              </w:rPr>
            </w:pPr>
            <w:del w:id="6353"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69EA" w14:textId="570711E9" w:rsidR="005B28E2" w:rsidRPr="0004360F" w:rsidDel="005E54D6" w:rsidRDefault="005B28E2" w:rsidP="00B91FF5">
            <w:pPr>
              <w:pStyle w:val="TAC"/>
              <w:rPr>
                <w:del w:id="6354" w:author="Huawei" w:date="2025-05-09T18:06:00Z"/>
              </w:rPr>
            </w:pPr>
            <w:del w:id="6355"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60907" w14:textId="4E23AE49" w:rsidR="005B28E2" w:rsidRPr="0004360F" w:rsidDel="005E54D6" w:rsidRDefault="005B28E2" w:rsidP="00B91FF5">
            <w:pPr>
              <w:pStyle w:val="TAC"/>
              <w:rPr>
                <w:del w:id="6356" w:author="Huawei" w:date="2025-05-09T18:06:00Z"/>
              </w:rPr>
            </w:pPr>
            <w:del w:id="6357"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53545" w14:textId="00F1FB8B" w:rsidR="005B28E2" w:rsidRPr="0004360F" w:rsidDel="005E54D6" w:rsidRDefault="005B28E2" w:rsidP="00B91FF5">
            <w:pPr>
              <w:pStyle w:val="TAC"/>
              <w:rPr>
                <w:del w:id="6358" w:author="Huawei" w:date="2025-05-09T18:06:00Z"/>
              </w:rPr>
            </w:pPr>
            <w:del w:id="6359"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8F34" w14:textId="186F8EE0" w:rsidR="005B28E2" w:rsidRPr="0004360F" w:rsidDel="005E54D6" w:rsidRDefault="005B28E2" w:rsidP="00B91FF5">
            <w:pPr>
              <w:pStyle w:val="TAC"/>
              <w:rPr>
                <w:del w:id="6360" w:author="Huawei" w:date="2025-05-09T18:06:00Z"/>
              </w:rPr>
            </w:pPr>
            <w:del w:id="6361"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9063" w14:textId="59916B8F" w:rsidR="005B28E2" w:rsidRPr="0004360F" w:rsidDel="005E54D6" w:rsidRDefault="005B28E2" w:rsidP="00B91FF5">
            <w:pPr>
              <w:pStyle w:val="TAC"/>
              <w:rPr>
                <w:del w:id="6362" w:author="Huawei" w:date="2025-05-09T18:06:00Z"/>
              </w:rPr>
            </w:pPr>
            <w:del w:id="6363"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FF47" w14:textId="15235937" w:rsidR="005B28E2" w:rsidRPr="0004360F" w:rsidDel="005E54D6" w:rsidRDefault="005B28E2" w:rsidP="00B91FF5">
            <w:pPr>
              <w:pStyle w:val="TAC"/>
              <w:rPr>
                <w:del w:id="6364" w:author="Huawei" w:date="2025-05-09T18:06:00Z"/>
              </w:rPr>
            </w:pPr>
            <w:del w:id="6365" w:author="Huawei" w:date="2025-05-09T18:06:00Z">
              <w:r w:rsidRPr="0004360F" w:rsidDel="005E54D6">
                <w:delText>14-TT</w:delText>
              </w:r>
            </w:del>
          </w:p>
        </w:tc>
      </w:tr>
      <w:tr w:rsidR="005B28E2" w:rsidRPr="0004360F" w:rsidDel="005E54D6" w14:paraId="45AB8C04" w14:textId="01B6D807" w:rsidTr="00B91FF5">
        <w:trPr>
          <w:trHeight w:val="77"/>
          <w:del w:id="6366"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79662" w14:textId="17A471B4" w:rsidR="005B28E2" w:rsidRPr="0004360F" w:rsidDel="005E54D6" w:rsidRDefault="005B28E2" w:rsidP="00B91FF5">
            <w:pPr>
              <w:pStyle w:val="TAC"/>
              <w:rPr>
                <w:del w:id="6367" w:author="Huawei" w:date="2025-05-09T18:06:00Z"/>
              </w:rPr>
            </w:pPr>
            <w:del w:id="6368" w:author="Huawei" w:date="2025-05-09T18:06:00Z">
              <w:r w:rsidRPr="0004360F" w:rsidDel="005E54D6">
                <w:delText>19, 20</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6E10F934" w14:textId="25DF6656" w:rsidR="005B28E2" w:rsidRPr="0004360F" w:rsidDel="005E54D6" w:rsidRDefault="005B28E2" w:rsidP="00B91FF5">
            <w:pPr>
              <w:pStyle w:val="TAC"/>
              <w:rPr>
                <w:del w:id="6369" w:author="Huawei" w:date="2025-05-09T18:06:00Z"/>
              </w:rPr>
            </w:pPr>
            <w:del w:id="6370"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35244C" w14:textId="05F3E6EE" w:rsidR="005B28E2" w:rsidRPr="0004360F" w:rsidDel="005E54D6" w:rsidRDefault="005B28E2" w:rsidP="00B91FF5">
            <w:pPr>
              <w:pStyle w:val="TAC"/>
              <w:rPr>
                <w:del w:id="6371" w:author="Huawei" w:date="2025-05-09T18:06:00Z"/>
              </w:rPr>
            </w:pPr>
            <w:del w:id="6372"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3A5F" w14:textId="030BCEC6" w:rsidR="005B28E2" w:rsidRPr="0004360F" w:rsidDel="005E54D6" w:rsidRDefault="005B28E2" w:rsidP="00B91FF5">
            <w:pPr>
              <w:pStyle w:val="TAC"/>
              <w:rPr>
                <w:del w:id="6373" w:author="Huawei" w:date="2025-05-09T18:06:00Z"/>
              </w:rPr>
            </w:pPr>
            <w:del w:id="6374"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22248" w14:textId="11D01EA1" w:rsidR="005B28E2" w:rsidRPr="0004360F" w:rsidDel="005E54D6" w:rsidRDefault="005B28E2" w:rsidP="00B91FF5">
            <w:pPr>
              <w:pStyle w:val="TAC"/>
              <w:rPr>
                <w:del w:id="6375" w:author="Huawei" w:date="2025-05-09T18:06:00Z"/>
              </w:rPr>
            </w:pPr>
            <w:del w:id="6376"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00D8" w14:textId="75E4AE35" w:rsidR="005B28E2" w:rsidRPr="0004360F" w:rsidDel="005E54D6" w:rsidRDefault="005B28E2" w:rsidP="00B91FF5">
            <w:pPr>
              <w:pStyle w:val="TAC"/>
              <w:rPr>
                <w:del w:id="6377" w:author="Huawei" w:date="2025-05-09T18:06:00Z"/>
              </w:rPr>
            </w:pPr>
            <w:del w:id="6378"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2C65" w14:textId="420A21B4" w:rsidR="005B28E2" w:rsidRPr="0004360F" w:rsidDel="005E54D6" w:rsidRDefault="005B28E2" w:rsidP="00B91FF5">
            <w:pPr>
              <w:pStyle w:val="TAC"/>
              <w:rPr>
                <w:del w:id="6379" w:author="Huawei" w:date="2025-05-09T18:06:00Z"/>
              </w:rPr>
            </w:pPr>
            <w:del w:id="6380" w:author="Huawei" w:date="2025-05-09T18:06:00Z">
              <w:r w:rsidRPr="0004360F" w:rsidDel="005E54D6">
                <w:delText>17.5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6F4EF" w14:textId="540DE62B" w:rsidR="005B28E2" w:rsidRPr="0004360F" w:rsidDel="005E54D6" w:rsidRDefault="005B28E2" w:rsidP="00B91FF5">
            <w:pPr>
              <w:pStyle w:val="TAC"/>
              <w:rPr>
                <w:del w:id="6381" w:author="Huawei" w:date="2025-05-09T18:06:00Z"/>
              </w:rPr>
            </w:pPr>
            <w:del w:id="6382"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F5149" w14:textId="290BC046" w:rsidR="005B28E2" w:rsidRPr="0004360F" w:rsidDel="005E54D6" w:rsidRDefault="005B28E2" w:rsidP="00B91FF5">
            <w:pPr>
              <w:pStyle w:val="TAC"/>
              <w:rPr>
                <w:del w:id="6383" w:author="Huawei" w:date="2025-05-09T18:06:00Z"/>
              </w:rPr>
            </w:pPr>
            <w:del w:id="6384"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E3CE7" w14:textId="0FE8AA14" w:rsidR="005B28E2" w:rsidRPr="0004360F" w:rsidDel="005E54D6" w:rsidRDefault="005B28E2" w:rsidP="00B91FF5">
            <w:pPr>
              <w:pStyle w:val="TAC"/>
              <w:rPr>
                <w:del w:id="6385" w:author="Huawei" w:date="2025-05-09T18:06:00Z"/>
              </w:rPr>
            </w:pPr>
            <w:del w:id="6386"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4C85" w14:textId="5EEB3E03" w:rsidR="005B28E2" w:rsidRPr="0004360F" w:rsidDel="005E54D6" w:rsidRDefault="005B28E2" w:rsidP="00B91FF5">
            <w:pPr>
              <w:pStyle w:val="TAC"/>
              <w:rPr>
                <w:del w:id="6387" w:author="Huawei" w:date="2025-05-09T18:06:00Z"/>
              </w:rPr>
            </w:pPr>
            <w:del w:id="6388" w:author="Huawei" w:date="2025-05-09T18:06:00Z">
              <w:r w:rsidRPr="0004360F" w:rsidDel="005E54D6">
                <w:delText>12.5-TT</w:delText>
              </w:r>
            </w:del>
          </w:p>
        </w:tc>
      </w:tr>
      <w:tr w:rsidR="005B28E2" w:rsidRPr="0004360F" w:rsidDel="005E54D6" w14:paraId="5E42B66C" w14:textId="6204F0A8" w:rsidTr="00B91FF5">
        <w:trPr>
          <w:trHeight w:val="77"/>
          <w:del w:id="6389"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75F7A" w14:textId="7860004E" w:rsidR="005B28E2" w:rsidRPr="0004360F" w:rsidDel="005E54D6" w:rsidRDefault="005B28E2" w:rsidP="00B91FF5">
            <w:pPr>
              <w:pStyle w:val="TAC"/>
              <w:rPr>
                <w:del w:id="6390" w:author="Huawei" w:date="2025-05-09T18:06:00Z"/>
              </w:rPr>
            </w:pPr>
            <w:del w:id="6391" w:author="Huawei" w:date="2025-05-09T18:06:00Z">
              <w:r w:rsidRPr="0004360F" w:rsidDel="005E54D6">
                <w:delText>21</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3E86A5FC" w14:textId="005FF278" w:rsidR="005B28E2" w:rsidRPr="0004360F" w:rsidDel="005E54D6" w:rsidRDefault="005B28E2" w:rsidP="00B91FF5">
            <w:pPr>
              <w:pStyle w:val="TAC"/>
              <w:rPr>
                <w:del w:id="6392" w:author="Huawei" w:date="2025-05-09T18:06:00Z"/>
              </w:rPr>
            </w:pPr>
            <w:del w:id="6393"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A8625" w14:textId="3402A422" w:rsidR="005B28E2" w:rsidRPr="0004360F" w:rsidDel="005E54D6" w:rsidRDefault="005B28E2" w:rsidP="00B91FF5">
            <w:pPr>
              <w:pStyle w:val="TAC"/>
              <w:rPr>
                <w:del w:id="6394" w:author="Huawei" w:date="2025-05-09T18:06:00Z"/>
              </w:rPr>
            </w:pPr>
            <w:del w:id="6395"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90BDD" w14:textId="3ED7210B" w:rsidR="005B28E2" w:rsidRPr="0004360F" w:rsidDel="005E54D6" w:rsidRDefault="005B28E2" w:rsidP="00B91FF5">
            <w:pPr>
              <w:pStyle w:val="TAC"/>
              <w:rPr>
                <w:del w:id="6396" w:author="Huawei" w:date="2025-05-09T18:06:00Z"/>
              </w:rPr>
            </w:pPr>
            <w:del w:id="6397" w:author="Huawei" w:date="2025-05-09T18:06:00Z">
              <w:r w:rsidRPr="0004360F" w:rsidDel="005E54D6">
                <w:delText>3</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8EFA1" w14:textId="5F34F38D" w:rsidR="005B28E2" w:rsidRPr="0004360F" w:rsidDel="005E54D6" w:rsidRDefault="005B28E2" w:rsidP="00B91FF5">
            <w:pPr>
              <w:pStyle w:val="TAC"/>
              <w:rPr>
                <w:del w:id="6398" w:author="Huawei" w:date="2025-05-09T18:06:00Z"/>
              </w:rPr>
            </w:pPr>
            <w:del w:id="6399" w:author="Huawei" w:date="2025-05-09T18:06:00Z">
              <w:r w:rsidRPr="0004360F" w:rsidDel="005E54D6">
                <w:delText>4</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E53B" w14:textId="2915D54B" w:rsidR="005B28E2" w:rsidRPr="0004360F" w:rsidDel="005E54D6" w:rsidRDefault="005B28E2" w:rsidP="00B91FF5">
            <w:pPr>
              <w:pStyle w:val="TAC"/>
              <w:rPr>
                <w:del w:id="6400" w:author="Huawei" w:date="2025-05-09T18:06:00Z"/>
              </w:rPr>
            </w:pPr>
            <w:del w:id="6401"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D815" w14:textId="4F27521D" w:rsidR="005B28E2" w:rsidRPr="0004360F" w:rsidDel="005E54D6" w:rsidRDefault="005B28E2" w:rsidP="00B91FF5">
            <w:pPr>
              <w:pStyle w:val="TAC"/>
              <w:rPr>
                <w:del w:id="6402" w:author="Huawei" w:date="2025-05-09T18:06:00Z"/>
              </w:rPr>
            </w:pPr>
            <w:del w:id="6403" w:author="Huawei" w:date="2025-05-09T18:06:00Z">
              <w:r w:rsidRPr="0004360F" w:rsidDel="005E54D6">
                <w:delText>19</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7AB0" w14:textId="5CC1D76B" w:rsidR="005B28E2" w:rsidRPr="0004360F" w:rsidDel="005E54D6" w:rsidRDefault="005B28E2" w:rsidP="00B91FF5">
            <w:pPr>
              <w:pStyle w:val="TAC"/>
              <w:rPr>
                <w:del w:id="6404" w:author="Huawei" w:date="2025-05-09T18:06:00Z"/>
              </w:rPr>
            </w:pPr>
            <w:del w:id="6405"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CA2B4" w14:textId="1BE1C9F5" w:rsidR="005B28E2" w:rsidRPr="0004360F" w:rsidDel="005E54D6" w:rsidRDefault="005B28E2" w:rsidP="00B91FF5">
            <w:pPr>
              <w:pStyle w:val="TAC"/>
              <w:rPr>
                <w:del w:id="6406" w:author="Huawei" w:date="2025-05-09T18:06:00Z"/>
              </w:rPr>
            </w:pPr>
            <w:del w:id="6407"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ABB77" w14:textId="61043620" w:rsidR="005B28E2" w:rsidRPr="0004360F" w:rsidDel="005E54D6" w:rsidRDefault="005B28E2" w:rsidP="00B91FF5">
            <w:pPr>
              <w:pStyle w:val="TAC"/>
              <w:rPr>
                <w:del w:id="6408" w:author="Huawei" w:date="2025-05-09T18:06:00Z"/>
              </w:rPr>
            </w:pPr>
            <w:del w:id="6409"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A988" w14:textId="25484ED4" w:rsidR="005B28E2" w:rsidRPr="0004360F" w:rsidDel="005E54D6" w:rsidRDefault="005B28E2" w:rsidP="00B91FF5">
            <w:pPr>
              <w:pStyle w:val="TAC"/>
              <w:rPr>
                <w:del w:id="6410" w:author="Huawei" w:date="2025-05-09T18:06:00Z"/>
              </w:rPr>
            </w:pPr>
            <w:del w:id="6411" w:author="Huawei" w:date="2025-05-09T18:06:00Z">
              <w:r w:rsidRPr="0004360F" w:rsidDel="005E54D6">
                <w:delText>14-TT</w:delText>
              </w:r>
            </w:del>
          </w:p>
        </w:tc>
      </w:tr>
      <w:tr w:rsidR="005B28E2" w:rsidRPr="0004360F" w:rsidDel="005E54D6" w14:paraId="27192AAB" w14:textId="424E9F25" w:rsidTr="00B91FF5">
        <w:trPr>
          <w:trHeight w:val="77"/>
          <w:del w:id="6412"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3C47" w14:textId="4B7C51F2" w:rsidR="005B28E2" w:rsidRPr="0004360F" w:rsidDel="005E54D6" w:rsidRDefault="005B28E2" w:rsidP="00B91FF5">
            <w:pPr>
              <w:pStyle w:val="TAC"/>
              <w:rPr>
                <w:del w:id="6413" w:author="Huawei" w:date="2025-05-09T18:06:00Z"/>
              </w:rPr>
            </w:pPr>
            <w:del w:id="6414" w:author="Huawei" w:date="2025-05-09T18:06:00Z">
              <w:r w:rsidRPr="0004360F" w:rsidDel="005E54D6">
                <w:delText>22, 23</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53DE50F9" w14:textId="429815B3" w:rsidR="005B28E2" w:rsidRPr="0004360F" w:rsidDel="005E54D6" w:rsidRDefault="005B28E2" w:rsidP="00B91FF5">
            <w:pPr>
              <w:pStyle w:val="TAC"/>
              <w:rPr>
                <w:del w:id="6415" w:author="Huawei" w:date="2025-05-09T18:06:00Z"/>
              </w:rPr>
            </w:pPr>
            <w:del w:id="6416"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550DA" w14:textId="15CA2930" w:rsidR="005B28E2" w:rsidRPr="0004360F" w:rsidDel="005E54D6" w:rsidRDefault="005B28E2" w:rsidP="00B91FF5">
            <w:pPr>
              <w:pStyle w:val="TAC"/>
              <w:rPr>
                <w:del w:id="6417" w:author="Huawei" w:date="2025-05-09T18:06:00Z"/>
              </w:rPr>
            </w:pPr>
            <w:del w:id="6418"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805B" w14:textId="5AF88862" w:rsidR="005B28E2" w:rsidRPr="0004360F" w:rsidDel="005E54D6" w:rsidRDefault="005B28E2" w:rsidP="00B91FF5">
            <w:pPr>
              <w:pStyle w:val="TAC"/>
              <w:rPr>
                <w:del w:id="6419" w:author="Huawei" w:date="2025-05-09T18:06:00Z"/>
              </w:rPr>
            </w:pPr>
            <w:del w:id="6420"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EFA3" w14:textId="6BF3CE3D" w:rsidR="005B28E2" w:rsidRPr="0004360F" w:rsidDel="005E54D6" w:rsidRDefault="005B28E2" w:rsidP="00B91FF5">
            <w:pPr>
              <w:pStyle w:val="TAC"/>
              <w:rPr>
                <w:del w:id="6421" w:author="Huawei" w:date="2025-05-09T18:06:00Z"/>
              </w:rPr>
            </w:pPr>
            <w:del w:id="6422"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0C1E" w14:textId="2BA7FA13" w:rsidR="005B28E2" w:rsidRPr="0004360F" w:rsidDel="005E54D6" w:rsidRDefault="005B28E2" w:rsidP="00B91FF5">
            <w:pPr>
              <w:pStyle w:val="TAC"/>
              <w:rPr>
                <w:del w:id="6423" w:author="Huawei" w:date="2025-05-09T18:06:00Z"/>
              </w:rPr>
            </w:pPr>
            <w:del w:id="6424"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B4D0" w14:textId="1009EBE4" w:rsidR="005B28E2" w:rsidRPr="0004360F" w:rsidDel="005E54D6" w:rsidRDefault="005B28E2" w:rsidP="00B91FF5">
            <w:pPr>
              <w:pStyle w:val="TAC"/>
              <w:rPr>
                <w:del w:id="6425" w:author="Huawei" w:date="2025-05-09T18:06:00Z"/>
              </w:rPr>
            </w:pPr>
            <w:del w:id="6426" w:author="Huawei" w:date="2025-05-09T18:06:00Z">
              <w:r w:rsidRPr="0004360F" w:rsidDel="005E54D6">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6833" w14:textId="2DFCFAC9" w:rsidR="005B28E2" w:rsidRPr="0004360F" w:rsidDel="005E54D6" w:rsidRDefault="005B28E2" w:rsidP="00B91FF5">
            <w:pPr>
              <w:pStyle w:val="TAC"/>
              <w:rPr>
                <w:del w:id="6427" w:author="Huawei" w:date="2025-05-09T18:06:00Z"/>
              </w:rPr>
            </w:pPr>
            <w:del w:id="6428"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E56829" w14:textId="41562563" w:rsidR="005B28E2" w:rsidRPr="0004360F" w:rsidDel="005E54D6" w:rsidRDefault="005B28E2" w:rsidP="00B91FF5">
            <w:pPr>
              <w:pStyle w:val="TAC"/>
              <w:rPr>
                <w:del w:id="6429" w:author="Huawei" w:date="2025-05-09T18:06:00Z"/>
              </w:rPr>
            </w:pPr>
            <w:del w:id="6430"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9BBA5" w14:textId="10311BA2" w:rsidR="005B28E2" w:rsidRPr="0004360F" w:rsidDel="005E54D6" w:rsidRDefault="005B28E2" w:rsidP="00B91FF5">
            <w:pPr>
              <w:pStyle w:val="TAC"/>
              <w:rPr>
                <w:del w:id="6431" w:author="Huawei" w:date="2025-05-09T18:06:00Z"/>
              </w:rPr>
            </w:pPr>
            <w:del w:id="6432"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07F1C" w14:textId="126EDE30" w:rsidR="005B28E2" w:rsidRPr="0004360F" w:rsidDel="005E54D6" w:rsidRDefault="005B28E2" w:rsidP="00B91FF5">
            <w:pPr>
              <w:pStyle w:val="TAC"/>
              <w:rPr>
                <w:del w:id="6433" w:author="Huawei" w:date="2025-05-09T18:06:00Z"/>
              </w:rPr>
            </w:pPr>
            <w:del w:id="6434" w:author="Huawei" w:date="2025-05-09T18:06:00Z">
              <w:r w:rsidRPr="0004360F" w:rsidDel="005E54D6">
                <w:delText>12-TT</w:delText>
              </w:r>
            </w:del>
          </w:p>
        </w:tc>
      </w:tr>
      <w:tr w:rsidR="005B28E2" w:rsidRPr="0004360F" w:rsidDel="005E54D6" w14:paraId="03B7778C" w14:textId="128EB0C4" w:rsidTr="00B91FF5">
        <w:trPr>
          <w:trHeight w:val="77"/>
          <w:del w:id="6435"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69F44" w14:textId="66E80F14" w:rsidR="005B28E2" w:rsidRPr="0004360F" w:rsidDel="005E54D6" w:rsidRDefault="005B28E2" w:rsidP="00B91FF5">
            <w:pPr>
              <w:pStyle w:val="TAC"/>
              <w:rPr>
                <w:del w:id="6436" w:author="Huawei" w:date="2025-05-09T18:06:00Z"/>
              </w:rPr>
            </w:pPr>
            <w:del w:id="6437" w:author="Huawei" w:date="2025-05-09T18:06:00Z">
              <w:r w:rsidRPr="0004360F" w:rsidDel="005E54D6">
                <w:delText>24</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4698AF92" w14:textId="1C3B035E" w:rsidR="005B28E2" w:rsidRPr="0004360F" w:rsidDel="005E54D6" w:rsidRDefault="005B28E2" w:rsidP="00B91FF5">
            <w:pPr>
              <w:pStyle w:val="TAC"/>
              <w:rPr>
                <w:del w:id="6438" w:author="Huawei" w:date="2025-05-09T18:06:00Z"/>
              </w:rPr>
            </w:pPr>
            <w:del w:id="6439"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452E5" w14:textId="69D442AB" w:rsidR="005B28E2" w:rsidRPr="0004360F" w:rsidDel="005E54D6" w:rsidRDefault="005B28E2" w:rsidP="00B91FF5">
            <w:pPr>
              <w:pStyle w:val="TAC"/>
              <w:rPr>
                <w:del w:id="6440" w:author="Huawei" w:date="2025-05-09T18:06:00Z"/>
              </w:rPr>
            </w:pPr>
            <w:del w:id="6441"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D19BF" w14:textId="3D463F35" w:rsidR="005B28E2" w:rsidRPr="0004360F" w:rsidDel="005E54D6" w:rsidRDefault="005B28E2" w:rsidP="00B91FF5">
            <w:pPr>
              <w:pStyle w:val="TAC"/>
              <w:rPr>
                <w:del w:id="6442" w:author="Huawei" w:date="2025-05-09T18:06:00Z"/>
              </w:rPr>
            </w:pPr>
            <w:del w:id="6443" w:author="Huawei" w:date="2025-05-09T18:06:00Z">
              <w:r w:rsidRPr="0004360F" w:rsidDel="005E54D6">
                <w:delText>3.5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8635" w14:textId="7E348560" w:rsidR="005B28E2" w:rsidRPr="0004360F" w:rsidDel="005E54D6" w:rsidRDefault="005B28E2" w:rsidP="00B91FF5">
            <w:pPr>
              <w:pStyle w:val="TAC"/>
              <w:rPr>
                <w:del w:id="6444" w:author="Huawei" w:date="2025-05-09T18:06:00Z"/>
              </w:rPr>
            </w:pPr>
            <w:del w:id="6445" w:author="Huawei" w:date="2025-05-09T18:06:00Z">
              <w:r w:rsidRPr="0004360F" w:rsidDel="005E54D6">
                <w:delText>4.5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8694" w14:textId="1B78C828" w:rsidR="005B28E2" w:rsidRPr="0004360F" w:rsidDel="005E54D6" w:rsidRDefault="005B28E2" w:rsidP="00B91FF5">
            <w:pPr>
              <w:pStyle w:val="TAC"/>
              <w:rPr>
                <w:del w:id="6446" w:author="Huawei" w:date="2025-05-09T18:06:00Z"/>
              </w:rPr>
            </w:pPr>
            <w:del w:id="6447"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5C81C" w14:textId="2D256BE0" w:rsidR="005B28E2" w:rsidRPr="0004360F" w:rsidDel="005E54D6" w:rsidRDefault="005B28E2" w:rsidP="00B91FF5">
            <w:pPr>
              <w:pStyle w:val="TAC"/>
              <w:rPr>
                <w:del w:id="6448" w:author="Huawei" w:date="2025-05-09T18:06:00Z"/>
              </w:rPr>
            </w:pPr>
            <w:del w:id="6449" w:author="Huawei" w:date="2025-05-09T18:06:00Z">
              <w:r w:rsidRPr="0004360F" w:rsidDel="005E54D6">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CD09" w14:textId="41C484BC" w:rsidR="005B28E2" w:rsidRPr="0004360F" w:rsidDel="005E54D6" w:rsidRDefault="005B28E2" w:rsidP="00B91FF5">
            <w:pPr>
              <w:pStyle w:val="TAC"/>
              <w:rPr>
                <w:del w:id="6450" w:author="Huawei" w:date="2025-05-09T18:06:00Z"/>
              </w:rPr>
            </w:pPr>
            <w:del w:id="6451" w:author="Huawei" w:date="2025-05-09T18:06:00Z">
              <w:r w:rsidRPr="0004360F" w:rsidDel="005E54D6">
                <w:delText>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8BD92" w14:textId="4706E695" w:rsidR="005B28E2" w:rsidRPr="0004360F" w:rsidDel="005E54D6" w:rsidRDefault="005B28E2" w:rsidP="00B91FF5">
            <w:pPr>
              <w:pStyle w:val="TAC"/>
              <w:rPr>
                <w:del w:id="6452" w:author="Huawei" w:date="2025-05-09T18:06:00Z"/>
              </w:rPr>
            </w:pPr>
            <w:del w:id="6453"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D41B5" w14:textId="2541D1E1" w:rsidR="005B28E2" w:rsidRPr="0004360F" w:rsidDel="005E54D6" w:rsidRDefault="005B28E2" w:rsidP="00B91FF5">
            <w:pPr>
              <w:pStyle w:val="TAC"/>
              <w:rPr>
                <w:del w:id="6454" w:author="Huawei" w:date="2025-05-09T18:06:00Z"/>
              </w:rPr>
            </w:pPr>
            <w:del w:id="6455"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EBB62" w14:textId="2AF84C2A" w:rsidR="005B28E2" w:rsidRPr="0004360F" w:rsidDel="005E54D6" w:rsidRDefault="005B28E2" w:rsidP="00B91FF5">
            <w:pPr>
              <w:pStyle w:val="TAC"/>
              <w:rPr>
                <w:del w:id="6456" w:author="Huawei" w:date="2025-05-09T18:06:00Z"/>
              </w:rPr>
            </w:pPr>
            <w:del w:id="6457" w:author="Huawei" w:date="2025-05-09T18:06:00Z">
              <w:r w:rsidRPr="0004360F" w:rsidDel="005E54D6">
                <w:delText>13.5-TT</w:delText>
              </w:r>
            </w:del>
          </w:p>
        </w:tc>
      </w:tr>
      <w:tr w:rsidR="005B28E2" w:rsidRPr="0004360F" w:rsidDel="005E54D6" w14:paraId="4A0F49F1" w14:textId="2419EDBF" w:rsidTr="00B91FF5">
        <w:trPr>
          <w:trHeight w:val="77"/>
          <w:del w:id="6458"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1DA47" w14:textId="732A7256" w:rsidR="005B28E2" w:rsidRPr="0004360F" w:rsidDel="005E54D6" w:rsidRDefault="005B28E2" w:rsidP="00B91FF5">
            <w:pPr>
              <w:pStyle w:val="TAC"/>
              <w:rPr>
                <w:del w:id="6459" w:author="Huawei" w:date="2025-05-09T18:06:00Z"/>
              </w:rPr>
            </w:pPr>
            <w:del w:id="6460" w:author="Huawei" w:date="2025-05-09T18:06:00Z">
              <w:r w:rsidRPr="0004360F" w:rsidDel="005E54D6">
                <w:delText>25, 26</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1ACF93E9" w14:textId="19399CD2" w:rsidR="005B28E2" w:rsidRPr="0004360F" w:rsidDel="005E54D6" w:rsidRDefault="005B28E2" w:rsidP="00B91FF5">
            <w:pPr>
              <w:pStyle w:val="TAC"/>
              <w:rPr>
                <w:del w:id="6461" w:author="Huawei" w:date="2025-05-09T18:06:00Z"/>
              </w:rPr>
            </w:pPr>
            <w:del w:id="6462"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A1B60" w14:textId="438665CC" w:rsidR="005B28E2" w:rsidRPr="0004360F" w:rsidDel="005E54D6" w:rsidRDefault="005B28E2" w:rsidP="00B91FF5">
            <w:pPr>
              <w:pStyle w:val="TAC"/>
              <w:rPr>
                <w:del w:id="6463" w:author="Huawei" w:date="2025-05-09T18:06:00Z"/>
              </w:rPr>
            </w:pPr>
            <w:del w:id="6464"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90187" w14:textId="03964BF6" w:rsidR="005B28E2" w:rsidRPr="0004360F" w:rsidDel="005E54D6" w:rsidRDefault="005B28E2" w:rsidP="00B91FF5">
            <w:pPr>
              <w:pStyle w:val="TAC"/>
              <w:rPr>
                <w:del w:id="6465" w:author="Huawei" w:date="2025-05-09T18:06:00Z"/>
              </w:rPr>
            </w:pPr>
            <w:del w:id="6466"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C4EBE" w14:textId="14C2EE10" w:rsidR="005B28E2" w:rsidRPr="0004360F" w:rsidDel="005E54D6" w:rsidRDefault="005B28E2" w:rsidP="00B91FF5">
            <w:pPr>
              <w:pStyle w:val="TAC"/>
              <w:rPr>
                <w:del w:id="6467" w:author="Huawei" w:date="2025-05-09T18:06:00Z"/>
              </w:rPr>
            </w:pPr>
            <w:del w:id="6468"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5996D" w14:textId="78CD1BDE" w:rsidR="005B28E2" w:rsidRPr="0004360F" w:rsidDel="005E54D6" w:rsidRDefault="005B28E2" w:rsidP="00B91FF5">
            <w:pPr>
              <w:pStyle w:val="TAC"/>
              <w:rPr>
                <w:del w:id="6469" w:author="Huawei" w:date="2025-05-09T18:06:00Z"/>
              </w:rPr>
            </w:pPr>
            <w:del w:id="6470" w:author="Huawei" w:date="2025-05-09T18:06:00Z">
              <w:r w:rsidRPr="0004360F" w:rsidDel="005E54D6">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D29A" w14:textId="422799E0" w:rsidR="005B28E2" w:rsidRPr="0004360F" w:rsidDel="005E54D6" w:rsidRDefault="005B28E2" w:rsidP="00B91FF5">
            <w:pPr>
              <w:pStyle w:val="TAC"/>
              <w:rPr>
                <w:del w:id="6471" w:author="Huawei" w:date="2025-05-09T18:06:00Z"/>
              </w:rPr>
            </w:pPr>
            <w:del w:id="6472" w:author="Huawei" w:date="2025-05-09T18:06:00Z">
              <w:r w:rsidRPr="0004360F" w:rsidDel="005E54D6">
                <w:delText>14</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B15EA" w14:textId="300BB03E" w:rsidR="005B28E2" w:rsidRPr="0004360F" w:rsidDel="005E54D6" w:rsidRDefault="005B28E2" w:rsidP="00B91FF5">
            <w:pPr>
              <w:pStyle w:val="TAC"/>
              <w:rPr>
                <w:del w:id="6473" w:author="Huawei" w:date="2025-05-09T18:06:00Z"/>
              </w:rPr>
            </w:pPr>
            <w:del w:id="6474"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4A625" w14:textId="65F14193" w:rsidR="005B28E2" w:rsidRPr="0004360F" w:rsidDel="005E54D6" w:rsidRDefault="005B28E2" w:rsidP="00B91FF5">
            <w:pPr>
              <w:pStyle w:val="TAC"/>
              <w:rPr>
                <w:del w:id="6475" w:author="Huawei" w:date="2025-05-09T18:06:00Z"/>
              </w:rPr>
            </w:pPr>
            <w:del w:id="6476"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6C842" w14:textId="4EF7AF80" w:rsidR="005B28E2" w:rsidRPr="0004360F" w:rsidDel="005E54D6" w:rsidRDefault="005B28E2" w:rsidP="00B91FF5">
            <w:pPr>
              <w:pStyle w:val="TAC"/>
              <w:rPr>
                <w:del w:id="6477" w:author="Huawei" w:date="2025-05-09T18:06:00Z"/>
              </w:rPr>
            </w:pPr>
            <w:del w:id="6478"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7E9F" w14:textId="23EBB20A" w:rsidR="005B28E2" w:rsidRPr="0004360F" w:rsidDel="005E54D6" w:rsidRDefault="005B28E2" w:rsidP="00B91FF5">
            <w:pPr>
              <w:pStyle w:val="TAC"/>
              <w:rPr>
                <w:del w:id="6479" w:author="Huawei" w:date="2025-05-09T18:06:00Z"/>
              </w:rPr>
            </w:pPr>
            <w:del w:id="6480" w:author="Huawei" w:date="2025-05-09T18:06:00Z">
              <w:r w:rsidRPr="0004360F" w:rsidDel="005E54D6">
                <w:delText>8-TT</w:delText>
              </w:r>
            </w:del>
          </w:p>
        </w:tc>
      </w:tr>
      <w:tr w:rsidR="005B28E2" w:rsidRPr="0004360F" w:rsidDel="005E54D6" w14:paraId="309A336C" w14:textId="74A5B852" w:rsidTr="00B91FF5">
        <w:trPr>
          <w:trHeight w:val="77"/>
          <w:del w:id="6481" w:author="Huawei" w:date="2025-05-09T18:0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7486" w14:textId="6B54A795" w:rsidR="005B28E2" w:rsidRPr="0004360F" w:rsidDel="005E54D6" w:rsidRDefault="005B28E2" w:rsidP="00B91FF5">
            <w:pPr>
              <w:pStyle w:val="TAC"/>
              <w:rPr>
                <w:del w:id="6482" w:author="Huawei" w:date="2025-05-09T18:06:00Z"/>
              </w:rPr>
            </w:pPr>
            <w:del w:id="6483" w:author="Huawei" w:date="2025-05-09T18:06:00Z">
              <w:r w:rsidRPr="0004360F" w:rsidDel="005E54D6">
                <w:delText>27</w:delText>
              </w:r>
            </w:del>
          </w:p>
        </w:tc>
        <w:tc>
          <w:tcPr>
            <w:tcW w:w="1485" w:type="dxa"/>
            <w:tcBorders>
              <w:top w:val="single" w:sz="4" w:space="0" w:color="auto"/>
              <w:left w:val="single" w:sz="4" w:space="0" w:color="auto"/>
              <w:bottom w:val="single" w:sz="4" w:space="0" w:color="auto"/>
              <w:right w:val="single" w:sz="4" w:space="0" w:color="auto"/>
            </w:tcBorders>
            <w:vAlign w:val="center"/>
          </w:tcPr>
          <w:p w14:paraId="25470795" w14:textId="1262DAA1" w:rsidR="005B28E2" w:rsidRPr="0004360F" w:rsidDel="005E54D6" w:rsidRDefault="005B28E2" w:rsidP="00B91FF5">
            <w:pPr>
              <w:pStyle w:val="TAC"/>
              <w:rPr>
                <w:del w:id="6484" w:author="Huawei" w:date="2025-05-09T18:06:00Z"/>
              </w:rPr>
            </w:pPr>
            <w:del w:id="6485" w:author="Huawei" w:date="2025-05-09T18:06:00Z">
              <w:r w:rsidRPr="0004360F" w:rsidDel="005E54D6">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A9CDF" w14:textId="7E17D60C" w:rsidR="005B28E2" w:rsidRPr="0004360F" w:rsidDel="005E54D6" w:rsidRDefault="005B28E2" w:rsidP="00B91FF5">
            <w:pPr>
              <w:pStyle w:val="TAC"/>
              <w:rPr>
                <w:del w:id="6486" w:author="Huawei" w:date="2025-05-09T18:06:00Z"/>
              </w:rPr>
            </w:pPr>
            <w:del w:id="6487" w:author="Huawei" w:date="2025-05-09T18:06:00Z">
              <w:r w:rsidRPr="0004360F" w:rsidDel="005E54D6">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E444" w14:textId="656E48D5" w:rsidR="005B28E2" w:rsidRPr="0004360F" w:rsidDel="005E54D6" w:rsidRDefault="005B28E2" w:rsidP="00B91FF5">
            <w:pPr>
              <w:pStyle w:val="TAC"/>
              <w:rPr>
                <w:del w:id="6488" w:author="Huawei" w:date="2025-05-09T18:06:00Z"/>
              </w:rPr>
            </w:pPr>
            <w:del w:id="6489" w:author="Huawei" w:date="2025-05-09T18:06:00Z">
              <w:r w:rsidRPr="0004360F" w:rsidDel="005E54D6">
                <w:delText>6.5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1C298" w14:textId="6B06D8F4" w:rsidR="005B28E2" w:rsidRPr="0004360F" w:rsidDel="005E54D6" w:rsidRDefault="005B28E2" w:rsidP="00B91FF5">
            <w:pPr>
              <w:pStyle w:val="TAC"/>
              <w:rPr>
                <w:del w:id="6490" w:author="Huawei" w:date="2025-05-09T18:06:00Z"/>
              </w:rPr>
            </w:pPr>
            <w:del w:id="6491" w:author="Huawei" w:date="2025-05-09T18:06:00Z">
              <w:r w:rsidRPr="0004360F" w:rsidDel="005E54D6">
                <w:delText>7.5</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31C67" w14:textId="15E49287" w:rsidR="005B28E2" w:rsidRPr="0004360F" w:rsidDel="005E54D6" w:rsidRDefault="005B28E2" w:rsidP="00B91FF5">
            <w:pPr>
              <w:pStyle w:val="TAC"/>
              <w:rPr>
                <w:del w:id="6492" w:author="Huawei" w:date="2025-05-09T18:06:00Z"/>
              </w:rPr>
            </w:pPr>
            <w:del w:id="6493" w:author="Huawei" w:date="2025-05-09T18:06:00Z">
              <w:r w:rsidRPr="0004360F" w:rsidDel="005E54D6">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9DCC" w14:textId="3A386622" w:rsidR="005B28E2" w:rsidRPr="0004360F" w:rsidDel="005E54D6" w:rsidRDefault="005B28E2" w:rsidP="00B91FF5">
            <w:pPr>
              <w:pStyle w:val="TAC"/>
              <w:rPr>
                <w:del w:id="6494" w:author="Huawei" w:date="2025-05-09T18:06:00Z"/>
              </w:rPr>
            </w:pPr>
            <w:del w:id="6495" w:author="Huawei" w:date="2025-05-09T18:06:00Z">
              <w:r w:rsidRPr="0004360F" w:rsidDel="005E54D6">
                <w:delText>15.5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350AE" w14:textId="0E09EA40" w:rsidR="005B28E2" w:rsidRPr="0004360F" w:rsidDel="005E54D6" w:rsidRDefault="005B28E2" w:rsidP="00B91FF5">
            <w:pPr>
              <w:pStyle w:val="TAC"/>
              <w:rPr>
                <w:del w:id="6496" w:author="Huawei" w:date="2025-05-09T18:06:00Z"/>
              </w:rPr>
            </w:pPr>
            <w:del w:id="6497" w:author="Huawei" w:date="2025-05-09T18:06:00Z">
              <w:r w:rsidRPr="0004360F" w:rsidDel="005E54D6">
                <w:delText>6</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B1E8C" w14:textId="326BA357" w:rsidR="005B28E2" w:rsidRPr="0004360F" w:rsidDel="005E54D6" w:rsidRDefault="005B28E2" w:rsidP="00B91FF5">
            <w:pPr>
              <w:pStyle w:val="TAC"/>
              <w:rPr>
                <w:del w:id="6498" w:author="Huawei" w:date="2025-05-09T18:06:00Z"/>
              </w:rPr>
            </w:pPr>
            <w:del w:id="6499" w:author="Huawei" w:date="2025-05-09T18:06:00Z">
              <w:r w:rsidRPr="0004360F" w:rsidDel="005E54D6">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93BB" w14:textId="771F8CED" w:rsidR="005B28E2" w:rsidRPr="0004360F" w:rsidDel="005E54D6" w:rsidRDefault="005B28E2" w:rsidP="00B91FF5">
            <w:pPr>
              <w:pStyle w:val="TAC"/>
              <w:rPr>
                <w:del w:id="6500" w:author="Huawei" w:date="2025-05-09T18:06:00Z"/>
              </w:rPr>
            </w:pPr>
            <w:del w:id="6501" w:author="Huawei" w:date="2025-05-09T18:06:00Z">
              <w:r w:rsidRPr="0004360F" w:rsidDel="005E54D6">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379F2" w14:textId="74D042F5" w:rsidR="005B28E2" w:rsidRPr="0004360F" w:rsidDel="005E54D6" w:rsidRDefault="005B28E2" w:rsidP="00B91FF5">
            <w:pPr>
              <w:pStyle w:val="TAC"/>
              <w:rPr>
                <w:del w:id="6502" w:author="Huawei" w:date="2025-05-09T18:06:00Z"/>
              </w:rPr>
            </w:pPr>
            <w:del w:id="6503" w:author="Huawei" w:date="2025-05-09T18:06:00Z">
              <w:r w:rsidRPr="0004360F" w:rsidDel="005E54D6">
                <w:delText>9.5-TT</w:delText>
              </w:r>
            </w:del>
          </w:p>
        </w:tc>
      </w:tr>
      <w:tr w:rsidR="005B28E2" w:rsidRPr="0004360F" w:rsidDel="005E54D6" w14:paraId="352863AB" w14:textId="44B0A112" w:rsidTr="00B91FF5">
        <w:trPr>
          <w:trHeight w:val="77"/>
          <w:del w:id="6504" w:author="Huawei" w:date="2025-05-09T18:06:00Z"/>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38F7A" w14:textId="29954478" w:rsidR="005B28E2" w:rsidRPr="0004360F" w:rsidDel="005E54D6" w:rsidRDefault="005B28E2" w:rsidP="00B91FF5">
            <w:pPr>
              <w:pStyle w:val="TAN"/>
              <w:rPr>
                <w:del w:id="6505" w:author="Huawei" w:date="2025-05-09T18:06:00Z"/>
              </w:rPr>
            </w:pPr>
            <w:del w:id="6506" w:author="Huawei" w:date="2025-05-09T18:06:00Z">
              <w:r w:rsidRPr="0004360F" w:rsidDel="005E54D6">
                <w:delText>NOTE 1:</w:delText>
              </w:r>
              <w:r w:rsidRPr="0004360F" w:rsidDel="005E54D6">
                <w:tab/>
                <w:delText>P</w:delText>
              </w:r>
              <w:r w:rsidRPr="0004360F" w:rsidDel="005E54D6">
                <w:rPr>
                  <w:rFonts w:cs="Arial"/>
                  <w:vertAlign w:val="subscript"/>
                </w:rPr>
                <w:delText>PowerClass</w:delText>
              </w:r>
              <w:r w:rsidRPr="0004360F" w:rsidDel="005E54D6">
                <w:delText xml:space="preserve"> is the maximum UE power specified without taking into account the tolerance.</w:delText>
              </w:r>
            </w:del>
          </w:p>
          <w:p w14:paraId="5193FB9C" w14:textId="1D32E60F" w:rsidR="005B28E2" w:rsidRPr="0004360F" w:rsidDel="005E54D6" w:rsidRDefault="005B28E2" w:rsidP="00B91FF5">
            <w:pPr>
              <w:pStyle w:val="TAN"/>
              <w:rPr>
                <w:del w:id="6507" w:author="Huawei" w:date="2025-05-09T18:06:00Z"/>
                <w:rFonts w:ascii="Calibri" w:hAnsi="Calibri" w:cs="Calibri"/>
                <w:sz w:val="22"/>
                <w:szCs w:val="22"/>
              </w:rPr>
            </w:pPr>
            <w:del w:id="6508" w:author="Huawei" w:date="2025-05-09T18:06:00Z">
              <w:r w:rsidRPr="0004360F" w:rsidDel="005E54D6">
                <w:delText>NOTE 2:</w:delText>
              </w:r>
              <w:r w:rsidRPr="0004360F" w:rsidDel="005E54D6">
                <w:tab/>
                <w:delText>TT for each frequency and channel bandwidth is specified in Table 6.2D.3.5-0.</w:delText>
              </w:r>
            </w:del>
          </w:p>
        </w:tc>
      </w:tr>
    </w:tbl>
    <w:p w14:paraId="69846259" w14:textId="77777777" w:rsidR="005B28E2" w:rsidRPr="0004360F" w:rsidRDefault="005B28E2" w:rsidP="005B28E2"/>
    <w:p w14:paraId="16BDD843" w14:textId="77777777" w:rsidR="005B28E2" w:rsidRPr="0004360F" w:rsidRDefault="005B28E2" w:rsidP="005B28E2">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533F31F5"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E3359"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DA488DD"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C237495"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C39FD"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99227"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8A395"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85490"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80CC16"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B225589"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8580A"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6476E" w14:textId="77777777" w:rsidR="005B28E2" w:rsidRPr="0004360F" w:rsidRDefault="005B28E2" w:rsidP="00B91FF5">
            <w:pPr>
              <w:pStyle w:val="TAH"/>
            </w:pPr>
            <w:r w:rsidRPr="0004360F">
              <w:t>Lower limit (dBm)</w:t>
            </w:r>
          </w:p>
        </w:tc>
      </w:tr>
      <w:tr w:rsidR="005B28E2" w:rsidRPr="0004360F" w14:paraId="386E13B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6C6C88" w14:textId="77777777" w:rsidR="005B28E2" w:rsidRPr="0004360F" w:rsidRDefault="005B28E2" w:rsidP="00B91FF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C5FC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3C60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1138A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6983C"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B1988"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F20D2" w14:textId="77777777" w:rsidR="005B28E2" w:rsidRPr="0004360F" w:rsidRDefault="005B28E2" w:rsidP="00B91FF5">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C46D"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3C8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5B47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A28F" w14:textId="77777777" w:rsidR="005B28E2" w:rsidRPr="0004360F" w:rsidRDefault="005B28E2" w:rsidP="00B91FF5">
            <w:pPr>
              <w:pStyle w:val="TAC"/>
              <w:rPr>
                <w:lang w:eastAsia="zh-CN"/>
              </w:rPr>
            </w:pPr>
            <w:r w:rsidRPr="0004360F">
              <w:rPr>
                <w:lang w:eastAsia="zh-CN"/>
              </w:rPr>
              <w:t>12-TT</w:t>
            </w:r>
          </w:p>
        </w:tc>
      </w:tr>
      <w:tr w:rsidR="005B28E2" w:rsidRPr="0004360F" w14:paraId="5936EF4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6AC5D" w14:textId="77777777" w:rsidR="005B28E2" w:rsidRPr="0004360F" w:rsidRDefault="005B28E2" w:rsidP="00B91FF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3F730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CCE80"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AE11D"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ADC7F"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9A82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22CE" w14:textId="77777777" w:rsidR="005B28E2" w:rsidRPr="0004360F" w:rsidRDefault="005B28E2" w:rsidP="00B91FF5">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800D7"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274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7DB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30B8" w14:textId="77777777" w:rsidR="005B28E2" w:rsidRPr="0004360F" w:rsidRDefault="005B28E2" w:rsidP="00B91FF5">
            <w:pPr>
              <w:pStyle w:val="TAC"/>
              <w:rPr>
                <w:lang w:eastAsia="zh-CN"/>
              </w:rPr>
            </w:pPr>
            <w:r w:rsidRPr="0004360F">
              <w:rPr>
                <w:lang w:eastAsia="zh-CN"/>
              </w:rPr>
              <w:t>11.5-TT</w:t>
            </w:r>
          </w:p>
        </w:tc>
      </w:tr>
      <w:tr w:rsidR="005B28E2" w:rsidRPr="0004360F" w14:paraId="7281397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85D72D" w14:textId="77777777" w:rsidR="005B28E2" w:rsidRPr="0004360F" w:rsidRDefault="005B28E2" w:rsidP="00B91FF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C9A2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2F54E"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98614"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997D0"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EBA4"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CDB1" w14:textId="77777777" w:rsidR="005B28E2" w:rsidRPr="0004360F" w:rsidRDefault="005B28E2" w:rsidP="00B91FF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4D458"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1408"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4252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8C54" w14:textId="77777777" w:rsidR="005B28E2" w:rsidRPr="0004360F" w:rsidRDefault="005B28E2" w:rsidP="00B91FF5">
            <w:pPr>
              <w:pStyle w:val="TAC"/>
              <w:rPr>
                <w:lang w:eastAsia="zh-CN"/>
              </w:rPr>
            </w:pPr>
            <w:r w:rsidRPr="0004360F">
              <w:rPr>
                <w:lang w:eastAsia="zh-CN"/>
              </w:rPr>
              <w:t>13-TT</w:t>
            </w:r>
          </w:p>
        </w:tc>
      </w:tr>
      <w:tr w:rsidR="005B28E2" w:rsidRPr="0004360F" w14:paraId="6C96FEA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86B152" w14:textId="77777777" w:rsidR="005B28E2" w:rsidRPr="0004360F" w:rsidRDefault="005B28E2" w:rsidP="00B91FF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D730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29E0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B514C9"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B3D3C"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F4F2"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9D311" w14:textId="77777777" w:rsidR="005B28E2" w:rsidRPr="0004360F" w:rsidRDefault="005B28E2" w:rsidP="00B91FF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DD10"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776E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8FEFD"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1AFB" w14:textId="77777777" w:rsidR="005B28E2" w:rsidRPr="0004360F" w:rsidRDefault="005B28E2" w:rsidP="00B91FF5">
            <w:pPr>
              <w:pStyle w:val="TAC"/>
              <w:rPr>
                <w:lang w:eastAsia="zh-CN"/>
              </w:rPr>
            </w:pPr>
            <w:r w:rsidRPr="0004360F">
              <w:rPr>
                <w:lang w:eastAsia="zh-CN"/>
              </w:rPr>
              <w:t>13-TT</w:t>
            </w:r>
          </w:p>
        </w:tc>
      </w:tr>
      <w:tr w:rsidR="005B28E2" w:rsidRPr="0004360F" w14:paraId="494EEE6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B51779" w14:textId="77777777" w:rsidR="005B28E2" w:rsidRPr="0004360F" w:rsidRDefault="005B28E2" w:rsidP="00B91FF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27B0F"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47E34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6621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D398F" w14:textId="77777777" w:rsidR="005B28E2" w:rsidRPr="0004360F" w:rsidRDefault="005B28E2" w:rsidP="00B91FF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07CE"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300B" w14:textId="77777777" w:rsidR="005B28E2" w:rsidRPr="0004360F" w:rsidRDefault="005B28E2" w:rsidP="00B91FF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F768"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0959"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8A0D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FBF69" w14:textId="77777777" w:rsidR="005B28E2" w:rsidRPr="0004360F" w:rsidRDefault="005B28E2" w:rsidP="00B91FF5">
            <w:pPr>
              <w:pStyle w:val="TAC"/>
              <w:rPr>
                <w:lang w:eastAsia="zh-CN"/>
              </w:rPr>
            </w:pPr>
            <w:r w:rsidRPr="0004360F">
              <w:rPr>
                <w:lang w:eastAsia="zh-CN"/>
              </w:rPr>
              <w:t>14.5-TT</w:t>
            </w:r>
          </w:p>
        </w:tc>
      </w:tr>
      <w:tr w:rsidR="005B28E2" w:rsidRPr="0004360F" w14:paraId="7833DE3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1D5F73" w14:textId="77777777" w:rsidR="005B28E2" w:rsidRPr="0004360F" w:rsidRDefault="005B28E2" w:rsidP="00B91FF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3C42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E8CBE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45967"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6AC7F" w14:textId="77777777" w:rsidR="005B28E2" w:rsidRPr="0004360F" w:rsidRDefault="005B28E2" w:rsidP="00B91FF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4431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E1FEC" w14:textId="77777777" w:rsidR="005B28E2" w:rsidRPr="0004360F" w:rsidRDefault="005B28E2" w:rsidP="00B91FF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696A"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E8B1"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6985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EBA09" w14:textId="77777777" w:rsidR="005B28E2" w:rsidRPr="0004360F" w:rsidRDefault="005B28E2" w:rsidP="00B91FF5">
            <w:pPr>
              <w:pStyle w:val="TAC"/>
              <w:rPr>
                <w:lang w:eastAsia="zh-CN"/>
              </w:rPr>
            </w:pPr>
            <w:r w:rsidRPr="0004360F">
              <w:rPr>
                <w:lang w:eastAsia="zh-CN"/>
              </w:rPr>
              <w:t>14.5-TT</w:t>
            </w:r>
          </w:p>
        </w:tc>
      </w:tr>
      <w:tr w:rsidR="005B28E2" w:rsidRPr="0004360F" w14:paraId="742D25E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E08984" w14:textId="77777777" w:rsidR="005B28E2" w:rsidRPr="0004360F" w:rsidRDefault="005B28E2" w:rsidP="00B91FF5">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88D4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21C905"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9CF0"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47AD" w14:textId="77777777" w:rsidR="005B28E2" w:rsidRPr="0004360F" w:rsidRDefault="005B28E2" w:rsidP="00B91FF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A34C"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D774C" w14:textId="77777777" w:rsidR="005B28E2" w:rsidRPr="0004360F" w:rsidRDefault="005B28E2" w:rsidP="00B91FF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C89"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9A0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7418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9D9B" w14:textId="77777777" w:rsidR="005B28E2" w:rsidRPr="0004360F" w:rsidRDefault="005B28E2" w:rsidP="00B91FF5">
            <w:pPr>
              <w:pStyle w:val="TAC"/>
              <w:rPr>
                <w:lang w:eastAsia="zh-CN"/>
              </w:rPr>
            </w:pPr>
            <w:r w:rsidRPr="0004360F">
              <w:rPr>
                <w:lang w:eastAsia="zh-CN"/>
              </w:rPr>
              <w:t>12.5-TT</w:t>
            </w:r>
          </w:p>
        </w:tc>
      </w:tr>
      <w:tr w:rsidR="005B28E2" w:rsidRPr="0004360F" w14:paraId="5BDEC1B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4746D" w14:textId="77777777" w:rsidR="005B28E2" w:rsidRPr="0004360F" w:rsidRDefault="005B28E2" w:rsidP="00B91FF5">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C33B2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16B4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D23D" w14:textId="77777777" w:rsidR="005B28E2" w:rsidRPr="0004360F" w:rsidRDefault="005B28E2" w:rsidP="00B91FF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5364" w14:textId="77777777" w:rsidR="005B28E2" w:rsidRPr="0004360F" w:rsidRDefault="005B28E2" w:rsidP="00B91FF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DE604"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F442" w14:textId="77777777" w:rsidR="005B28E2" w:rsidRPr="0004360F" w:rsidRDefault="005B28E2" w:rsidP="00B91FF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426C"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F6CA"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56C9"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27B8" w14:textId="77777777" w:rsidR="005B28E2" w:rsidRPr="0004360F" w:rsidRDefault="005B28E2" w:rsidP="00B91FF5">
            <w:pPr>
              <w:pStyle w:val="TAC"/>
              <w:rPr>
                <w:lang w:eastAsia="zh-CN"/>
              </w:rPr>
            </w:pPr>
            <w:r w:rsidRPr="0004360F">
              <w:rPr>
                <w:lang w:eastAsia="zh-CN"/>
              </w:rPr>
              <w:t>12.5-TT</w:t>
            </w:r>
          </w:p>
        </w:tc>
      </w:tr>
      <w:tr w:rsidR="005B28E2" w:rsidRPr="0004360F" w14:paraId="57E3B2F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BA7DB3" w14:textId="77777777" w:rsidR="005B28E2" w:rsidRPr="0004360F" w:rsidRDefault="005B28E2" w:rsidP="00B91FF5">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4E4F1"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FABC4"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D8393"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D8488" w14:textId="77777777" w:rsidR="005B28E2" w:rsidRPr="0004360F" w:rsidRDefault="005B28E2" w:rsidP="00B91FF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1F0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E717E" w14:textId="77777777" w:rsidR="005B28E2" w:rsidRPr="0004360F" w:rsidRDefault="005B28E2" w:rsidP="00B91FF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4D01B"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73DA"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936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C8CD5" w14:textId="77777777" w:rsidR="005B28E2" w:rsidRPr="0004360F" w:rsidRDefault="005B28E2" w:rsidP="00B91FF5">
            <w:pPr>
              <w:pStyle w:val="TAC"/>
              <w:rPr>
                <w:lang w:eastAsia="zh-CN"/>
              </w:rPr>
            </w:pPr>
            <w:r w:rsidRPr="0004360F">
              <w:rPr>
                <w:lang w:eastAsia="zh-CN"/>
              </w:rPr>
              <w:t>11-TT</w:t>
            </w:r>
          </w:p>
        </w:tc>
      </w:tr>
      <w:tr w:rsidR="005B28E2" w:rsidRPr="0004360F" w14:paraId="7DA65A1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5F45D" w14:textId="77777777" w:rsidR="005B28E2" w:rsidRPr="0004360F" w:rsidRDefault="005B28E2" w:rsidP="00B91FF5">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8C81E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61B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D7DF"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946AD" w14:textId="77777777" w:rsidR="005B28E2" w:rsidRPr="0004360F" w:rsidRDefault="005B28E2" w:rsidP="00B91FF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92B5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FC5C6" w14:textId="77777777" w:rsidR="005B28E2" w:rsidRPr="0004360F" w:rsidRDefault="005B28E2" w:rsidP="00B91FF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26BB" w14:textId="77777777" w:rsidR="005B28E2" w:rsidRPr="0004360F" w:rsidRDefault="005B28E2" w:rsidP="00B91FF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199B1"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F94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50A3" w14:textId="77777777" w:rsidR="005B28E2" w:rsidRPr="0004360F" w:rsidRDefault="005B28E2" w:rsidP="00B91FF5">
            <w:pPr>
              <w:pStyle w:val="TAC"/>
              <w:rPr>
                <w:lang w:eastAsia="zh-CN"/>
              </w:rPr>
            </w:pPr>
            <w:r w:rsidRPr="0004360F">
              <w:rPr>
                <w:lang w:eastAsia="zh-CN"/>
              </w:rPr>
              <w:t>11-TT</w:t>
            </w:r>
          </w:p>
        </w:tc>
      </w:tr>
      <w:tr w:rsidR="005B28E2" w:rsidRPr="0004360F" w14:paraId="054C69DE"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C6074" w14:textId="77777777" w:rsidR="005B28E2" w:rsidRPr="0004360F" w:rsidRDefault="005B28E2" w:rsidP="00B91FF5">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D327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359722"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3CB04" w14:textId="77777777" w:rsidR="005B28E2" w:rsidRPr="0004360F" w:rsidRDefault="005B28E2" w:rsidP="00B91FF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463A" w14:textId="77777777" w:rsidR="005B28E2" w:rsidRPr="0004360F" w:rsidRDefault="005B28E2" w:rsidP="00B91FF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2D68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C6FAE" w14:textId="77777777" w:rsidR="005B28E2" w:rsidRPr="0004360F" w:rsidRDefault="005B28E2" w:rsidP="00B91FF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2500" w14:textId="77777777" w:rsidR="005B28E2" w:rsidRPr="0004360F" w:rsidRDefault="005B28E2" w:rsidP="00B91FF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531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1DA1"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E6A9A" w14:textId="77777777" w:rsidR="005B28E2" w:rsidRPr="0004360F" w:rsidRDefault="005B28E2" w:rsidP="00B91FF5">
            <w:pPr>
              <w:pStyle w:val="TAC"/>
              <w:rPr>
                <w:lang w:eastAsia="zh-CN"/>
              </w:rPr>
            </w:pPr>
            <w:r w:rsidRPr="0004360F">
              <w:rPr>
                <w:lang w:eastAsia="zh-CN"/>
              </w:rPr>
              <w:t>6-TT</w:t>
            </w:r>
          </w:p>
        </w:tc>
      </w:tr>
      <w:tr w:rsidR="005B28E2" w:rsidRPr="0004360F" w14:paraId="109CD9C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862DE8" w14:textId="77777777" w:rsidR="005B28E2" w:rsidRPr="0004360F" w:rsidRDefault="005B28E2" w:rsidP="00B91FF5">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0954"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1EB282"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2FAA5" w14:textId="77777777" w:rsidR="005B28E2" w:rsidRPr="0004360F" w:rsidRDefault="005B28E2" w:rsidP="00B91FF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687B" w14:textId="77777777" w:rsidR="005B28E2" w:rsidRPr="0004360F" w:rsidRDefault="005B28E2" w:rsidP="00B91FF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2F6A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02F8" w14:textId="77777777" w:rsidR="005B28E2" w:rsidRPr="0004360F" w:rsidRDefault="005B28E2" w:rsidP="00B91FF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BFCE" w14:textId="77777777" w:rsidR="005B28E2" w:rsidRPr="0004360F" w:rsidRDefault="005B28E2" w:rsidP="00B91FF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2842"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77D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B5E48" w14:textId="77777777" w:rsidR="005B28E2" w:rsidRPr="0004360F" w:rsidRDefault="005B28E2" w:rsidP="00B91FF5">
            <w:pPr>
              <w:pStyle w:val="TAC"/>
              <w:rPr>
                <w:lang w:eastAsia="zh-CN"/>
              </w:rPr>
            </w:pPr>
            <w:r w:rsidRPr="0004360F">
              <w:rPr>
                <w:lang w:eastAsia="zh-CN"/>
              </w:rPr>
              <w:t>6-TT</w:t>
            </w:r>
          </w:p>
        </w:tc>
      </w:tr>
      <w:tr w:rsidR="005B28E2" w:rsidRPr="0004360F" w14:paraId="501F805D"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C5C9205" w14:textId="77777777" w:rsidR="005B28E2" w:rsidRPr="0004360F" w:rsidRDefault="005B28E2" w:rsidP="00B91FF5">
            <w:pPr>
              <w:pStyle w:val="TAN"/>
            </w:pPr>
            <w:r w:rsidRPr="0004360F">
              <w:t>NOTE 1:</w:t>
            </w:r>
            <w:r w:rsidRPr="0004360F">
              <w:tab/>
            </w:r>
            <w:proofErr w:type="spellStart"/>
            <w:r w:rsidRPr="0004360F">
              <w:t>P</w:t>
            </w:r>
            <w:r w:rsidRPr="0004360F">
              <w:rPr>
                <w:rFonts w:cs="v4.2.0"/>
                <w:vertAlign w:val="subscript"/>
              </w:rPr>
              <w:t>PowerClass</w:t>
            </w:r>
            <w:proofErr w:type="spellEnd"/>
            <w:r w:rsidRPr="0004360F">
              <w:t xml:space="preserve"> is the maximum UE power specified without taking into account the tolerance.</w:t>
            </w:r>
          </w:p>
          <w:p w14:paraId="365AB005"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638C53BD" w14:textId="77777777" w:rsidR="005B28E2" w:rsidRPr="0004360F" w:rsidRDefault="005B28E2" w:rsidP="005B28E2"/>
    <w:p w14:paraId="19755F57" w14:textId="77777777" w:rsidR="005B28E2" w:rsidRDefault="005B28E2" w:rsidP="005B28E2">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5B28E2" w:rsidRPr="00AC60A7" w14:paraId="049B94B5" w14:textId="77777777" w:rsidTr="00B91FF5">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752BD" w14:textId="77777777" w:rsidR="005B28E2" w:rsidRPr="001A3DE2" w:rsidRDefault="005B28E2" w:rsidP="00B91FF5">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F719" w14:textId="77777777" w:rsidR="005B28E2" w:rsidRPr="001A3DE2" w:rsidRDefault="005B28E2" w:rsidP="00B91FF5">
            <w:pPr>
              <w:pStyle w:val="TAC"/>
              <w:rPr>
                <w:b/>
                <w:bCs/>
              </w:rPr>
            </w:pPr>
            <w:proofErr w:type="spellStart"/>
            <w:r w:rsidRPr="001A3DE2">
              <w:rPr>
                <w:b/>
                <w:bCs/>
              </w:rPr>
              <w:t>P</w:t>
            </w:r>
            <w:r w:rsidRPr="001A3DE2">
              <w:rPr>
                <w:b/>
                <w:bCs/>
                <w:vertAlign w:val="subscript"/>
              </w:rPr>
              <w:t>PowerClass</w:t>
            </w:r>
            <w:proofErr w:type="spellEnd"/>
            <w:r w:rsidRPr="001A3DE2">
              <w:rPr>
                <w:b/>
                <w:bCs/>
                <w:vertAlign w:val="subscript"/>
              </w:rPr>
              <w:t xml:space="preserve">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5D23" w14:textId="77777777" w:rsidR="005B28E2" w:rsidRPr="001A3DE2" w:rsidRDefault="005B28E2" w:rsidP="00B91FF5">
            <w:pPr>
              <w:pStyle w:val="TAC"/>
              <w:rPr>
                <w:b/>
                <w:bCs/>
              </w:rPr>
            </w:pPr>
            <w:r w:rsidRPr="001A3DE2">
              <w:rPr>
                <w:rFonts w:ascii="Symbol" w:hAnsi="Symbol"/>
                <w:b/>
                <w:bCs/>
              </w:rPr>
              <w:t></w:t>
            </w:r>
            <w:proofErr w:type="spellStart"/>
            <w:r w:rsidRPr="001A3DE2">
              <w:rPr>
                <w:b/>
                <w:bCs/>
              </w:rPr>
              <w:t>P</w:t>
            </w:r>
            <w:r w:rsidRPr="001A3DE2">
              <w:rPr>
                <w:b/>
                <w:bCs/>
                <w:vertAlign w:val="subscript"/>
              </w:rPr>
              <w:t>PowerClass</w:t>
            </w:r>
            <w:proofErr w:type="spellEnd"/>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67F" w14:textId="77777777" w:rsidR="005B28E2" w:rsidRPr="001A3DE2" w:rsidRDefault="005B28E2" w:rsidP="00B91FF5">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98DBA" w14:textId="77777777" w:rsidR="005B28E2" w:rsidRPr="001A3DE2" w:rsidRDefault="005B28E2" w:rsidP="00B91FF5">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C826" w14:textId="77777777" w:rsidR="005B28E2" w:rsidRPr="001A3DE2" w:rsidRDefault="005B28E2" w:rsidP="00B91FF5">
            <w:pPr>
              <w:pStyle w:val="TAC"/>
              <w:rPr>
                <w:b/>
                <w:bCs/>
              </w:rPr>
            </w:pPr>
            <w:proofErr w:type="spellStart"/>
            <w:r w:rsidRPr="001A3DE2">
              <w:rPr>
                <w:b/>
                <w:bCs/>
              </w:rPr>
              <w:t>Δ</w:t>
            </w:r>
            <w:proofErr w:type="gramStart"/>
            <w:r w:rsidRPr="001A3DE2">
              <w:rPr>
                <w:b/>
                <w:bCs/>
              </w:rPr>
              <w:t>T</w:t>
            </w:r>
            <w:r w:rsidRPr="001A3DE2">
              <w:rPr>
                <w:b/>
                <w:bCs/>
                <w:vertAlign w:val="subscript"/>
              </w:rPr>
              <w:t>C,c</w:t>
            </w:r>
            <w:proofErr w:type="spellEnd"/>
            <w:proofErr w:type="gramEnd"/>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40C2" w14:textId="77777777" w:rsidR="005B28E2" w:rsidRPr="001A3DE2" w:rsidRDefault="005B28E2" w:rsidP="00B91FF5">
            <w:pPr>
              <w:pStyle w:val="TAC"/>
              <w:rPr>
                <w:b/>
                <w:bCs/>
              </w:rPr>
            </w:pPr>
            <w:proofErr w:type="spellStart"/>
            <w:r w:rsidRPr="001A3DE2">
              <w:rPr>
                <w:b/>
                <w:bCs/>
              </w:rPr>
              <w:t>P</w:t>
            </w:r>
            <w:r w:rsidRPr="001A3DE2">
              <w:rPr>
                <w:b/>
                <w:bCs/>
                <w:vertAlign w:val="subscript"/>
              </w:rPr>
              <w:t>CMAX_</w:t>
            </w:r>
            <w:proofErr w:type="gramStart"/>
            <w:r w:rsidRPr="001A3DE2">
              <w:rPr>
                <w:b/>
                <w:bCs/>
                <w:vertAlign w:val="subscript"/>
              </w:rPr>
              <w:t>L,c</w:t>
            </w:r>
            <w:proofErr w:type="spellEnd"/>
            <w:proofErr w:type="gramEnd"/>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E1BFC" w14:textId="77777777" w:rsidR="005B28E2" w:rsidRPr="001A3DE2" w:rsidRDefault="005B28E2" w:rsidP="00B91FF5">
            <w:pPr>
              <w:pStyle w:val="TAC"/>
              <w:rPr>
                <w:b/>
                <w:bCs/>
              </w:rPr>
            </w:pPr>
            <w:r w:rsidRPr="001A3DE2">
              <w:rPr>
                <w:b/>
                <w:bCs/>
              </w:rPr>
              <w:t>T(</w:t>
            </w:r>
            <w:proofErr w:type="spellStart"/>
            <w:r w:rsidRPr="001A3DE2">
              <w:rPr>
                <w:b/>
                <w:bCs/>
              </w:rPr>
              <w:t>P</w:t>
            </w:r>
            <w:r w:rsidRPr="001A3DE2">
              <w:rPr>
                <w:b/>
                <w:bCs/>
                <w:vertAlign w:val="subscript"/>
              </w:rPr>
              <w:t>CMAX_</w:t>
            </w:r>
            <w:proofErr w:type="gramStart"/>
            <w:r w:rsidRPr="001A3DE2">
              <w:rPr>
                <w:b/>
                <w:bCs/>
                <w:vertAlign w:val="subscript"/>
              </w:rPr>
              <w:t>L,c</w:t>
            </w:r>
            <w:proofErr w:type="spellEnd"/>
            <w:proofErr w:type="gramEnd"/>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44D4B" w14:textId="77777777" w:rsidR="005B28E2" w:rsidRPr="001A3DE2" w:rsidRDefault="005B28E2" w:rsidP="00B91FF5">
            <w:pPr>
              <w:pStyle w:val="TAC"/>
              <w:rPr>
                <w:b/>
                <w:bCs/>
              </w:rPr>
            </w:pPr>
            <w:proofErr w:type="spellStart"/>
            <w:proofErr w:type="gramStart"/>
            <w:r w:rsidRPr="001A3DE2">
              <w:rPr>
                <w:b/>
                <w:bCs/>
              </w:rPr>
              <w:t>T</w:t>
            </w:r>
            <w:r w:rsidRPr="001A3DE2">
              <w:rPr>
                <w:b/>
                <w:bCs/>
                <w:vertAlign w:val="subscript"/>
              </w:rPr>
              <w:t>L,c</w:t>
            </w:r>
            <w:proofErr w:type="spellEnd"/>
            <w:proofErr w:type="gramEnd"/>
            <w:r w:rsidRPr="001A3DE2">
              <w:rPr>
                <w:b/>
                <w:bCs/>
                <w:vertAlign w:val="subscript"/>
              </w:rPr>
              <w:t xml:space="preserve">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F94E" w14:textId="77777777" w:rsidR="005B28E2" w:rsidRPr="001A3DE2" w:rsidRDefault="005B28E2" w:rsidP="00B91FF5">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A235D" w14:textId="77777777" w:rsidR="005B28E2" w:rsidRPr="001A3DE2" w:rsidRDefault="005B28E2" w:rsidP="00B91FF5">
            <w:pPr>
              <w:pStyle w:val="TAC"/>
              <w:rPr>
                <w:b/>
                <w:bCs/>
              </w:rPr>
            </w:pPr>
            <w:r w:rsidRPr="001A3DE2">
              <w:rPr>
                <w:b/>
                <w:bCs/>
              </w:rPr>
              <w:t>Lower limit (dBm)</w:t>
            </w:r>
          </w:p>
        </w:tc>
      </w:tr>
      <w:tr w:rsidR="005B28E2" w:rsidRPr="00AC60A7" w14:paraId="7F697363"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FA4A936" w14:textId="77777777" w:rsidR="005B28E2" w:rsidRPr="00AC60A7" w:rsidRDefault="005B28E2" w:rsidP="00B91FF5">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C6511"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E1EF5"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786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6B6D"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042B"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0E214"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E7D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F7E2"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6507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4B7" w14:textId="77777777" w:rsidR="005B28E2" w:rsidRPr="00AC60A7" w:rsidRDefault="005B28E2" w:rsidP="00B91FF5">
            <w:pPr>
              <w:pStyle w:val="TAC"/>
            </w:pPr>
            <w:r w:rsidRPr="00AC60A7">
              <w:t>1</w:t>
            </w:r>
            <w:r>
              <w:t>3</w:t>
            </w:r>
            <w:r w:rsidRPr="00AC60A7">
              <w:t>.5 -TT</w:t>
            </w:r>
          </w:p>
        </w:tc>
      </w:tr>
      <w:tr w:rsidR="005B28E2" w:rsidRPr="00AC60A7" w14:paraId="3162E0F8"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7CA50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1EB7"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B212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CAB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418D"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7AF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B21A9"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440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8E50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82C3F"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629EA" w14:textId="77777777" w:rsidR="005B28E2" w:rsidRPr="00AC60A7" w:rsidRDefault="005B28E2" w:rsidP="00B91FF5">
            <w:pPr>
              <w:pStyle w:val="TAC"/>
            </w:pPr>
            <w:r w:rsidRPr="00AC60A7">
              <w:t>12-TT</w:t>
            </w:r>
          </w:p>
        </w:tc>
      </w:tr>
      <w:tr w:rsidR="005B28E2" w:rsidRPr="00AC60A7" w14:paraId="2495E644"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5D5BFE" w14:textId="77777777" w:rsidR="005B28E2" w:rsidRPr="00AC60A7" w:rsidRDefault="005B28E2" w:rsidP="00B91FF5">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EE73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9E1D"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6B1C7"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E0B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F492F"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6A37"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872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81F29"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5DF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4A36" w14:textId="77777777" w:rsidR="005B28E2" w:rsidRPr="00AC60A7" w:rsidRDefault="005B28E2" w:rsidP="00B91FF5">
            <w:pPr>
              <w:pStyle w:val="TAC"/>
            </w:pPr>
            <w:r w:rsidRPr="00AC60A7">
              <w:t>1</w:t>
            </w:r>
            <w:r>
              <w:t>4</w:t>
            </w:r>
            <w:r w:rsidRPr="00AC60A7">
              <w:t xml:space="preserve"> -TT</w:t>
            </w:r>
          </w:p>
        </w:tc>
      </w:tr>
      <w:tr w:rsidR="005B28E2" w:rsidRPr="00AC60A7" w14:paraId="4CE0E056"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5AF80DE"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8709"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C3B8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CE3D"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5EC94"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AB54"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8CE2"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8BFF"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A3E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7C9B1"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31D0" w14:textId="77777777" w:rsidR="005B28E2" w:rsidRPr="00AC60A7" w:rsidRDefault="005B28E2" w:rsidP="00B91FF5">
            <w:pPr>
              <w:pStyle w:val="TAC"/>
            </w:pPr>
            <w:r w:rsidRPr="00AC60A7">
              <w:t>12.5-TT</w:t>
            </w:r>
          </w:p>
        </w:tc>
      </w:tr>
      <w:tr w:rsidR="005B28E2" w:rsidRPr="00AC60A7" w14:paraId="549E9858"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0B3308" w14:textId="77777777" w:rsidR="005B28E2" w:rsidRPr="00AC60A7" w:rsidRDefault="005B28E2" w:rsidP="00B91FF5">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BA68"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91554"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4006C"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FEF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E109"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DC8D"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3F599"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1C96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8073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A0641" w14:textId="77777777" w:rsidR="005B28E2" w:rsidRPr="00AC60A7" w:rsidRDefault="005B28E2" w:rsidP="00B91FF5">
            <w:pPr>
              <w:pStyle w:val="TAC"/>
            </w:pPr>
            <w:r w:rsidRPr="00AC60A7">
              <w:t>1</w:t>
            </w:r>
            <w:r>
              <w:t>4</w:t>
            </w:r>
            <w:r w:rsidRPr="00AC60A7">
              <w:t>-TT</w:t>
            </w:r>
          </w:p>
        </w:tc>
      </w:tr>
      <w:tr w:rsidR="005B28E2" w:rsidRPr="00AC60A7" w14:paraId="04EE43D4"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4752A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B36C6"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11CCC"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ABA44"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9BCB"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D937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F21C"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C04B"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F9F7D"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6F9F"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E4DC90" w14:textId="77777777" w:rsidR="005B28E2" w:rsidRPr="00AC60A7" w:rsidRDefault="005B28E2" w:rsidP="00B91FF5">
            <w:pPr>
              <w:pStyle w:val="TAC"/>
            </w:pPr>
            <w:r w:rsidRPr="00254B9F">
              <w:t>14-TT</w:t>
            </w:r>
          </w:p>
        </w:tc>
      </w:tr>
      <w:tr w:rsidR="005B28E2" w:rsidRPr="00AC60A7" w14:paraId="1DB97856" w14:textId="77777777" w:rsidTr="00B91FF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3ACC261" w14:textId="77777777" w:rsidR="005B28E2" w:rsidRPr="00AC60A7" w:rsidRDefault="005B28E2" w:rsidP="00B91FF5">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DD1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319E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E59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22D10"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7B7E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6BA6A"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A2F7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334A"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85ACD"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9037CD" w14:textId="77777777" w:rsidR="005B28E2" w:rsidRPr="00AC60A7" w:rsidRDefault="005B28E2" w:rsidP="00B91FF5">
            <w:pPr>
              <w:pStyle w:val="TAC"/>
            </w:pPr>
            <w:r w:rsidRPr="00254B9F">
              <w:t>14-TT</w:t>
            </w:r>
          </w:p>
        </w:tc>
      </w:tr>
      <w:tr w:rsidR="005B28E2" w:rsidRPr="00AC60A7" w14:paraId="778B476B" w14:textId="77777777" w:rsidTr="00B91FF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A2BF1" w14:textId="77777777" w:rsidR="005B28E2" w:rsidRPr="00AC60A7" w:rsidRDefault="005B28E2" w:rsidP="00B91FF5">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BF4E"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ABC57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2D91"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42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FA03"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029DE"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0F41"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CEFC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783D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A2507" w14:textId="77777777" w:rsidR="005B28E2" w:rsidRPr="00AC60A7" w:rsidRDefault="005B28E2" w:rsidP="00B91FF5">
            <w:pPr>
              <w:pStyle w:val="TAC"/>
            </w:pPr>
            <w:r w:rsidRPr="00254B9F">
              <w:t>14-TT</w:t>
            </w:r>
          </w:p>
        </w:tc>
      </w:tr>
      <w:tr w:rsidR="005B28E2" w:rsidRPr="00AC60A7" w14:paraId="07FE6AA8"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53FD7D2" w14:textId="77777777" w:rsidR="005B28E2" w:rsidRPr="00AC60A7" w:rsidRDefault="005B28E2" w:rsidP="00B91FF5">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682E"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4A532"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24C01"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A77DC"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5274A"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0431"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AC27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047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BEE8C"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35DF" w14:textId="77777777" w:rsidR="005B28E2" w:rsidRPr="00AC60A7" w:rsidRDefault="005B28E2" w:rsidP="00B91FF5">
            <w:pPr>
              <w:pStyle w:val="TAC"/>
            </w:pPr>
            <w:r w:rsidRPr="00AC60A7">
              <w:t>1</w:t>
            </w:r>
            <w:r>
              <w:t>3</w:t>
            </w:r>
            <w:r w:rsidRPr="00AC60A7">
              <w:t>.5 -TT</w:t>
            </w:r>
          </w:p>
        </w:tc>
      </w:tr>
      <w:tr w:rsidR="005B28E2" w:rsidRPr="00AC60A7" w14:paraId="56809999" w14:textId="77777777" w:rsidTr="00B91FF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4E5CD0"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70B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06F4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E8BB"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518C9"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C27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3B33"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09FE"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0F7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33C8"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F65C8" w14:textId="77777777" w:rsidR="005B28E2" w:rsidRPr="00AC60A7" w:rsidRDefault="005B28E2" w:rsidP="00B91FF5">
            <w:pPr>
              <w:pStyle w:val="TAC"/>
            </w:pPr>
            <w:r w:rsidRPr="00AC60A7">
              <w:t>12-TT</w:t>
            </w:r>
          </w:p>
        </w:tc>
      </w:tr>
      <w:tr w:rsidR="005B28E2" w:rsidRPr="00AC60A7" w14:paraId="4462B722" w14:textId="77777777" w:rsidTr="00B91FF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E916AA9" w14:textId="77777777" w:rsidR="005B28E2" w:rsidRPr="00AC60A7" w:rsidRDefault="005B28E2" w:rsidP="00B91FF5">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9455"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70E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F03D"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00EFA"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7D3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F6C24"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6DA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91F0"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E57D0"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BA62D" w14:textId="77777777" w:rsidR="005B28E2" w:rsidRPr="00AC60A7" w:rsidRDefault="005B28E2" w:rsidP="00B91FF5">
            <w:pPr>
              <w:pStyle w:val="TAC"/>
            </w:pPr>
            <w:r w:rsidRPr="00AC60A7">
              <w:t>1</w:t>
            </w:r>
            <w:r>
              <w:t>4</w:t>
            </w:r>
            <w:r w:rsidRPr="00AC60A7">
              <w:t>-TT</w:t>
            </w:r>
          </w:p>
        </w:tc>
      </w:tr>
      <w:tr w:rsidR="005B28E2" w:rsidRPr="00AC60A7" w14:paraId="4369B336"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A186254"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0F53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7B33"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3828"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A2E32"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21F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ABA3"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24F9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39F8F"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ECD2"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5ECC8" w14:textId="77777777" w:rsidR="005B28E2" w:rsidRPr="00AC60A7" w:rsidRDefault="005B28E2" w:rsidP="00B91FF5">
            <w:pPr>
              <w:pStyle w:val="TAC"/>
            </w:pPr>
            <w:r w:rsidRPr="00AC60A7">
              <w:t>12.5-TT</w:t>
            </w:r>
          </w:p>
        </w:tc>
      </w:tr>
      <w:tr w:rsidR="005B28E2" w:rsidRPr="00AC60A7" w14:paraId="7AAF0B1B"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0CF070" w14:textId="77777777" w:rsidR="005B28E2" w:rsidRPr="00AC60A7" w:rsidRDefault="005B28E2" w:rsidP="00B91FF5">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E004"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EBF6F"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F830"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834BB"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EE5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0B38"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24319"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1B88"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F73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1C568" w14:textId="77777777" w:rsidR="005B28E2" w:rsidRPr="00AC60A7" w:rsidRDefault="005B28E2" w:rsidP="00B91FF5">
            <w:pPr>
              <w:pStyle w:val="TAC"/>
            </w:pPr>
            <w:r w:rsidRPr="00153236">
              <w:t>14-TT</w:t>
            </w:r>
          </w:p>
        </w:tc>
      </w:tr>
      <w:tr w:rsidR="005B28E2" w:rsidRPr="00AC60A7" w14:paraId="1E3B0B8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84A1368"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355A"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69CDB"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C4B4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0AAD"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77AB"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9DFC0"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9695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B2F55"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C2F8"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9B7DEF" w14:textId="77777777" w:rsidR="005B28E2" w:rsidRPr="00AC60A7" w:rsidRDefault="005B28E2" w:rsidP="00B91FF5">
            <w:pPr>
              <w:pStyle w:val="TAC"/>
            </w:pPr>
            <w:r w:rsidRPr="00153236">
              <w:t>14-TT</w:t>
            </w:r>
          </w:p>
        </w:tc>
      </w:tr>
      <w:tr w:rsidR="005B28E2" w:rsidRPr="00AC60A7" w14:paraId="47DFE0A4"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A34E086" w14:textId="77777777" w:rsidR="005B28E2" w:rsidRPr="00AC60A7" w:rsidRDefault="005B28E2" w:rsidP="00B91FF5">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66945"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5147D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D0F43"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F849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E431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7FAE"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F042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E88F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8FB7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23E39D" w14:textId="77777777" w:rsidR="005B28E2" w:rsidRPr="00AC60A7" w:rsidRDefault="005B28E2" w:rsidP="00B91FF5">
            <w:pPr>
              <w:pStyle w:val="TAC"/>
            </w:pPr>
            <w:r w:rsidRPr="00153236">
              <w:t>14-TT</w:t>
            </w:r>
          </w:p>
        </w:tc>
      </w:tr>
      <w:tr w:rsidR="005B28E2" w:rsidRPr="00AC60A7" w14:paraId="4B17DFAF"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2B9CEEA" w14:textId="77777777" w:rsidR="005B28E2" w:rsidRPr="00AC60A7" w:rsidRDefault="005B28E2" w:rsidP="00B91FF5">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3D0F4"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B41AD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DA7C" w14:textId="77777777" w:rsidR="005B28E2" w:rsidRPr="00AC60A7" w:rsidRDefault="005B28E2" w:rsidP="00B91FF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B737"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98F98"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6B985"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148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890E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CC70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C9688" w14:textId="77777777" w:rsidR="005B28E2" w:rsidRPr="00AC60A7" w:rsidRDefault="005B28E2" w:rsidP="00B91FF5">
            <w:pPr>
              <w:pStyle w:val="TAC"/>
            </w:pPr>
            <w:r w:rsidRPr="00153236">
              <w:t>14-TT</w:t>
            </w:r>
          </w:p>
        </w:tc>
      </w:tr>
      <w:tr w:rsidR="005B28E2" w:rsidRPr="00AC60A7" w14:paraId="21521DD9"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6DED1536" w14:textId="77777777" w:rsidR="005B28E2" w:rsidRPr="00AC60A7" w:rsidRDefault="005B28E2" w:rsidP="00B91FF5">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B440"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6CA01"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382A"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79F1E" w14:textId="77777777" w:rsidR="005B28E2" w:rsidRPr="00AC60A7" w:rsidRDefault="005B28E2" w:rsidP="00B91FF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FFF1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E4BD" w14:textId="77777777" w:rsidR="005B28E2" w:rsidRPr="00AC60A7" w:rsidRDefault="005B28E2" w:rsidP="00B91FF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5DB0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0D7"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B70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4B50B" w14:textId="77777777" w:rsidR="005B28E2" w:rsidRPr="00AC60A7" w:rsidRDefault="005B28E2" w:rsidP="00B91FF5">
            <w:pPr>
              <w:pStyle w:val="TAC"/>
            </w:pPr>
            <w:r w:rsidRPr="00AC60A7">
              <w:t>1</w:t>
            </w:r>
            <w:r>
              <w:t>3</w:t>
            </w:r>
            <w:r w:rsidRPr="00AC60A7">
              <w:t>.5-TT</w:t>
            </w:r>
          </w:p>
        </w:tc>
      </w:tr>
      <w:tr w:rsidR="005B28E2" w:rsidRPr="00AC60A7" w14:paraId="240030DB"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64FBFCF"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E47F6"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6117"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87616"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715D0"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B516"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F5D1" w14:textId="77777777" w:rsidR="005B28E2" w:rsidRPr="00AC60A7" w:rsidRDefault="005B28E2" w:rsidP="00B91FF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14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8A51D"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3835"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00799" w14:textId="77777777" w:rsidR="005B28E2" w:rsidRPr="00AC60A7" w:rsidRDefault="005B28E2" w:rsidP="00B91FF5">
            <w:pPr>
              <w:pStyle w:val="TAC"/>
            </w:pPr>
            <w:r w:rsidRPr="00AC60A7">
              <w:t>12-TT</w:t>
            </w:r>
          </w:p>
        </w:tc>
      </w:tr>
      <w:tr w:rsidR="005B28E2" w:rsidRPr="00AC60A7" w14:paraId="5580F286"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65F04D8" w14:textId="77777777" w:rsidR="005B28E2" w:rsidRPr="00AC60A7" w:rsidRDefault="005B28E2" w:rsidP="00B91FF5">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B0A7"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DCE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2790"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27CE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F98"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7A6B8"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94EB"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DE6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87"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D7292" w14:textId="77777777" w:rsidR="005B28E2" w:rsidRPr="00AC60A7" w:rsidRDefault="005B28E2" w:rsidP="00B91FF5">
            <w:pPr>
              <w:pStyle w:val="TAC"/>
            </w:pPr>
            <w:r w:rsidRPr="00AC60A7">
              <w:t>1</w:t>
            </w:r>
            <w:r>
              <w:t>4</w:t>
            </w:r>
            <w:r w:rsidRPr="00AC60A7">
              <w:t>-TT</w:t>
            </w:r>
          </w:p>
        </w:tc>
      </w:tr>
      <w:tr w:rsidR="005B28E2" w:rsidRPr="00AC60A7" w14:paraId="278D8C9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E4F451"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DA802"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3BD"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4996D"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B42E"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0A6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B68B" w14:textId="77777777" w:rsidR="005B28E2" w:rsidRPr="00AC60A7" w:rsidRDefault="005B28E2" w:rsidP="00B91FF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EACC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A75C"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566E"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83EA" w14:textId="77777777" w:rsidR="005B28E2" w:rsidRPr="00AC60A7" w:rsidRDefault="005B28E2" w:rsidP="00B91FF5">
            <w:pPr>
              <w:pStyle w:val="TAC"/>
            </w:pPr>
            <w:r w:rsidRPr="00AC60A7">
              <w:t>12.5-TT</w:t>
            </w:r>
          </w:p>
        </w:tc>
      </w:tr>
      <w:tr w:rsidR="005B28E2" w:rsidRPr="00AC60A7" w14:paraId="5258BF48"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C564102" w14:textId="77777777" w:rsidR="005B28E2" w:rsidRPr="00AC60A7" w:rsidRDefault="005B28E2" w:rsidP="00B91FF5">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8DB9F"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E19D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EDA1"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5E68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5C8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6335"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E2FD"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9CB9E"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53FB9"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A4F14" w14:textId="77777777" w:rsidR="005B28E2" w:rsidRPr="00AC60A7" w:rsidRDefault="005B28E2" w:rsidP="00B91FF5">
            <w:pPr>
              <w:pStyle w:val="TAC"/>
            </w:pPr>
            <w:r w:rsidRPr="00DC1CA6">
              <w:t>14-TT</w:t>
            </w:r>
          </w:p>
        </w:tc>
      </w:tr>
      <w:tr w:rsidR="005B28E2" w:rsidRPr="00AC60A7" w14:paraId="1F759ECD"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1AF014D"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C024"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DE67"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4C72C"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ADD6"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ED63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DB90"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DAE8"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EDF1"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9138A"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7F5892" w14:textId="77777777" w:rsidR="005B28E2" w:rsidRPr="00AC60A7" w:rsidRDefault="005B28E2" w:rsidP="00B91FF5">
            <w:pPr>
              <w:pStyle w:val="TAC"/>
            </w:pPr>
            <w:r w:rsidRPr="00DC1CA6">
              <w:t>14-TT</w:t>
            </w:r>
          </w:p>
        </w:tc>
      </w:tr>
      <w:tr w:rsidR="005B28E2" w:rsidRPr="00AC60A7" w14:paraId="34580966"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E59D611" w14:textId="77777777" w:rsidR="005B28E2" w:rsidRPr="00AC60A7" w:rsidRDefault="005B28E2" w:rsidP="00B91FF5">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41D6"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88BB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5485F"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62A4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0770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18D7"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CCD04"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F548"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BBB66"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7115A4" w14:textId="77777777" w:rsidR="005B28E2" w:rsidRPr="00AC60A7" w:rsidRDefault="005B28E2" w:rsidP="00B91FF5">
            <w:pPr>
              <w:pStyle w:val="TAC"/>
            </w:pPr>
            <w:r w:rsidRPr="00DC1CA6">
              <w:t>14-TT</w:t>
            </w:r>
          </w:p>
        </w:tc>
      </w:tr>
      <w:tr w:rsidR="005B28E2" w:rsidRPr="00AC60A7" w14:paraId="3458706B" w14:textId="77777777" w:rsidTr="00B91FF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D5936" w14:textId="77777777" w:rsidR="005B28E2" w:rsidRPr="00AC60A7" w:rsidRDefault="005B28E2" w:rsidP="00B91FF5">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735"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11E1B"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CC369" w14:textId="77777777" w:rsidR="005B28E2" w:rsidRPr="00AC60A7" w:rsidRDefault="005B28E2" w:rsidP="00B91FF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13F35"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2803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6F8B" w14:textId="77777777" w:rsidR="005B28E2" w:rsidRPr="00AC60A7" w:rsidRDefault="005B28E2" w:rsidP="00B91FF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9E7A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1E46"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36E6"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5CFCBB" w14:textId="77777777" w:rsidR="005B28E2" w:rsidRPr="00AC60A7" w:rsidRDefault="005B28E2" w:rsidP="00B91FF5">
            <w:pPr>
              <w:pStyle w:val="TAC"/>
            </w:pPr>
            <w:r w:rsidRPr="00DC1CA6">
              <w:t>14-TT</w:t>
            </w:r>
          </w:p>
        </w:tc>
      </w:tr>
      <w:tr w:rsidR="005B28E2" w:rsidRPr="00AC60A7" w14:paraId="6B6B3A75"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3FDD9495" w14:textId="77777777" w:rsidR="005B28E2" w:rsidRPr="00AC60A7" w:rsidRDefault="005B28E2" w:rsidP="00B91FF5">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E8F"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730A"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1E39"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55782"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F829"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EFFE2"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B436A"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609D4"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FF6E"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EAB6" w14:textId="77777777" w:rsidR="005B28E2" w:rsidRPr="00AC60A7" w:rsidRDefault="005B28E2" w:rsidP="00B91FF5">
            <w:pPr>
              <w:pStyle w:val="TAC"/>
            </w:pPr>
            <w:r w:rsidRPr="00AC60A7">
              <w:t>11.5-TT</w:t>
            </w:r>
          </w:p>
        </w:tc>
      </w:tr>
      <w:tr w:rsidR="005B28E2" w:rsidRPr="00AC60A7" w14:paraId="2A888F00"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AE7B8A"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6194D"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735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6BEAE"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C62B" w14:textId="77777777" w:rsidR="005B28E2" w:rsidRPr="00AC60A7" w:rsidRDefault="005B28E2" w:rsidP="00B91FF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38D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A3694"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C796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A0949"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2F715"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B800" w14:textId="77777777" w:rsidR="005B28E2" w:rsidRPr="00AC60A7" w:rsidRDefault="005B28E2" w:rsidP="00B91FF5">
            <w:pPr>
              <w:pStyle w:val="TAC"/>
            </w:pPr>
            <w:r w:rsidRPr="00AC60A7">
              <w:t>11.5-TT</w:t>
            </w:r>
          </w:p>
        </w:tc>
      </w:tr>
      <w:tr w:rsidR="005B28E2" w:rsidRPr="00AC60A7" w14:paraId="5BB08BA6" w14:textId="77777777" w:rsidTr="00B91FF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53E2B2EA" w14:textId="77777777" w:rsidR="005B28E2" w:rsidRPr="00AC60A7" w:rsidRDefault="005B28E2" w:rsidP="00B91FF5">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9286"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FFE84"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CDA5"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F58E"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0E6C"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F03CE"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19CA7"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6997"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6A52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B17E5" w14:textId="77777777" w:rsidR="005B28E2" w:rsidRPr="00AC60A7" w:rsidRDefault="005B28E2" w:rsidP="00B91FF5">
            <w:pPr>
              <w:pStyle w:val="TAC"/>
            </w:pPr>
            <w:r w:rsidRPr="00AC60A7">
              <w:t>11.5-TT</w:t>
            </w:r>
          </w:p>
        </w:tc>
      </w:tr>
      <w:tr w:rsidR="005B28E2" w:rsidRPr="00AC60A7" w14:paraId="5890797A"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EA48E2"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AB6F5"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998F6"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BE7"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B8465"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EAB0"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2D2B"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8C2F"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DBE71"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C6F2"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2036" w14:textId="77777777" w:rsidR="005B28E2" w:rsidRPr="00AC60A7" w:rsidRDefault="005B28E2" w:rsidP="00B91FF5">
            <w:pPr>
              <w:pStyle w:val="TAC"/>
            </w:pPr>
            <w:r w:rsidRPr="00AC60A7">
              <w:t>11.5-TT</w:t>
            </w:r>
          </w:p>
        </w:tc>
      </w:tr>
      <w:tr w:rsidR="005B28E2" w:rsidRPr="00AC60A7" w14:paraId="6EA215D4" w14:textId="77777777" w:rsidTr="00B91FF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9913090" w14:textId="77777777" w:rsidR="005B28E2" w:rsidRPr="00AC60A7" w:rsidRDefault="005B28E2" w:rsidP="00B91FF5">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C5BA"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E3A0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3EC24"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E843" w14:textId="77777777" w:rsidR="005B28E2" w:rsidRPr="00AC60A7" w:rsidRDefault="005B28E2" w:rsidP="00B91FF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1B3F"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0F9C"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EB7B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3AAC"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C0DB"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92BD" w14:textId="77777777" w:rsidR="005B28E2" w:rsidRPr="00AC60A7" w:rsidRDefault="005B28E2" w:rsidP="00B91FF5">
            <w:pPr>
              <w:pStyle w:val="TAC"/>
            </w:pPr>
            <w:r w:rsidRPr="00AC60A7">
              <w:t>11.5-TT</w:t>
            </w:r>
          </w:p>
        </w:tc>
      </w:tr>
      <w:tr w:rsidR="005B28E2" w:rsidRPr="00AC60A7" w14:paraId="15D7A05B" w14:textId="77777777" w:rsidTr="00B91FF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2C568E" w14:textId="77777777" w:rsidR="005B28E2" w:rsidRPr="00AC60A7" w:rsidRDefault="005B28E2" w:rsidP="00B91FF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17F32"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9737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5419"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16B4" w14:textId="77777777" w:rsidR="005B28E2" w:rsidRPr="00AC60A7" w:rsidRDefault="005B28E2" w:rsidP="00B91FF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C625"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293E"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D2B61"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0BD2"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3A21"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2B85D" w14:textId="77777777" w:rsidR="005B28E2" w:rsidRPr="00AC60A7" w:rsidRDefault="005B28E2" w:rsidP="00B91FF5">
            <w:pPr>
              <w:pStyle w:val="TAC"/>
            </w:pPr>
            <w:r w:rsidRPr="00AC60A7">
              <w:t>11.5-TT</w:t>
            </w:r>
          </w:p>
        </w:tc>
      </w:tr>
      <w:tr w:rsidR="005B28E2" w:rsidRPr="00AC60A7" w14:paraId="30FF7C0E" w14:textId="77777777" w:rsidTr="00B91FF5">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7963" w14:textId="77777777" w:rsidR="005B28E2" w:rsidRPr="00AC60A7" w:rsidRDefault="005B28E2" w:rsidP="00B91FF5">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07288" w14:textId="77777777" w:rsidR="005B28E2" w:rsidRPr="00AC60A7" w:rsidRDefault="005B28E2" w:rsidP="00B91FF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67B48"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7BFB"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2BB8"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AFC07"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4546"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7920"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4B3A4"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D73"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AA93" w14:textId="77777777" w:rsidR="005B28E2" w:rsidRPr="00AC60A7" w:rsidRDefault="005B28E2" w:rsidP="00B91FF5">
            <w:pPr>
              <w:pStyle w:val="TAC"/>
            </w:pPr>
            <w:r w:rsidRPr="00AC60A7">
              <w:t>11.5-TT</w:t>
            </w:r>
          </w:p>
        </w:tc>
      </w:tr>
      <w:tr w:rsidR="005B28E2" w:rsidRPr="00AC60A7" w14:paraId="069EE13B" w14:textId="77777777" w:rsidTr="00B91FF5">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46F6D6" w14:textId="77777777" w:rsidR="005B28E2" w:rsidRPr="00AC60A7" w:rsidRDefault="005B28E2" w:rsidP="00B91FF5">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40BD" w14:textId="77777777" w:rsidR="005B28E2" w:rsidRPr="00AC60A7" w:rsidRDefault="005B28E2" w:rsidP="00B91FF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587A10" w14:textId="77777777" w:rsidR="005B28E2" w:rsidRPr="00AC60A7" w:rsidRDefault="005B28E2" w:rsidP="00B91FF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F84C5" w14:textId="77777777" w:rsidR="005B28E2" w:rsidRPr="00AC60A7" w:rsidRDefault="005B28E2" w:rsidP="00B91FF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51B96" w14:textId="77777777" w:rsidR="005B28E2" w:rsidRPr="00AC60A7" w:rsidRDefault="005B28E2" w:rsidP="00B91FF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0ECD" w14:textId="77777777" w:rsidR="005B28E2" w:rsidRPr="00AC60A7" w:rsidRDefault="005B28E2" w:rsidP="00B91FF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4A8FC" w14:textId="77777777" w:rsidR="005B28E2" w:rsidRPr="00AC60A7" w:rsidRDefault="005B28E2" w:rsidP="00B91FF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B593" w14:textId="77777777" w:rsidR="005B28E2" w:rsidRPr="00AC60A7" w:rsidRDefault="005B28E2" w:rsidP="00B91FF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7CB3" w14:textId="77777777" w:rsidR="005B28E2" w:rsidRPr="00AC60A7" w:rsidRDefault="005B28E2" w:rsidP="00B91FF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D6FC" w14:textId="77777777" w:rsidR="005B28E2" w:rsidRPr="00AC60A7" w:rsidRDefault="005B28E2" w:rsidP="00B91FF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17A56" w14:textId="77777777" w:rsidR="005B28E2" w:rsidRPr="00AC60A7" w:rsidRDefault="005B28E2" w:rsidP="00B91FF5">
            <w:pPr>
              <w:pStyle w:val="TAC"/>
            </w:pPr>
            <w:r w:rsidRPr="00AC60A7">
              <w:t>11.5-TT</w:t>
            </w:r>
          </w:p>
        </w:tc>
      </w:tr>
      <w:tr w:rsidR="005B28E2" w:rsidRPr="00AC60A7" w14:paraId="42F032EB" w14:textId="77777777" w:rsidTr="00B91FF5">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18333973" w14:textId="77777777" w:rsidR="005B28E2" w:rsidRPr="00AC60A7" w:rsidRDefault="005B28E2" w:rsidP="00B91FF5">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002FC048" w14:textId="77777777" w:rsidR="005B28E2" w:rsidRPr="00AC60A7" w:rsidRDefault="005B28E2" w:rsidP="00B91FF5">
            <w:pPr>
              <w:pStyle w:val="TAN"/>
              <w:rPr>
                <w:sz w:val="16"/>
              </w:rPr>
            </w:pPr>
            <w:r w:rsidRPr="00AC60A7">
              <w:t>NOTE 2:</w:t>
            </w:r>
            <w:r w:rsidRPr="00AC60A7">
              <w:tab/>
              <w:t>TT for each frequency and channel bandwidth is specified in Table 6.2</w:t>
            </w:r>
            <w:r>
              <w:t>D</w:t>
            </w:r>
            <w:r w:rsidRPr="00AC60A7">
              <w:t>.3.5-0.</w:t>
            </w:r>
          </w:p>
        </w:tc>
      </w:tr>
    </w:tbl>
    <w:p w14:paraId="13DE3406" w14:textId="77777777" w:rsidR="005B28E2" w:rsidRPr="0004360F" w:rsidRDefault="005B28E2" w:rsidP="005B28E2"/>
    <w:p w14:paraId="4E7E7317" w14:textId="77777777" w:rsidR="005B28E2" w:rsidRPr="0004360F" w:rsidRDefault="005B28E2" w:rsidP="005B28E2">
      <w:pPr>
        <w:pStyle w:val="TH"/>
      </w:pPr>
      <w:r w:rsidRPr="0004360F">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1D9B1D81"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219F0" w14:textId="77777777" w:rsidR="005B28E2" w:rsidRPr="0004360F" w:rsidRDefault="005B28E2" w:rsidP="00B91FF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79EB33"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140C34A"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0DDD4"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ACFBB"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FF7DF"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51608"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AF9AA"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8A8B08B"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B0C5"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F3B19" w14:textId="77777777" w:rsidR="005B28E2" w:rsidRPr="0004360F" w:rsidRDefault="005B28E2" w:rsidP="00B91FF5">
            <w:pPr>
              <w:pStyle w:val="TAH"/>
            </w:pPr>
            <w:r w:rsidRPr="0004360F">
              <w:t>Lower limit (dBm)</w:t>
            </w:r>
          </w:p>
        </w:tc>
      </w:tr>
      <w:tr w:rsidR="005B28E2" w:rsidRPr="0004360F" w14:paraId="392A15AA"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7953C" w14:textId="77777777" w:rsidR="005B28E2" w:rsidRPr="0004360F" w:rsidRDefault="005B28E2" w:rsidP="00B91FF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5018E"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9677F"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54D8"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B6E9"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FDAE"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0F1C6"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8129E"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4F217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C4E6C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E11E"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280C962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DE577" w14:textId="77777777" w:rsidR="005B28E2" w:rsidRPr="0004360F" w:rsidRDefault="005B28E2" w:rsidP="00B91FF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A8BD61"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760017"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E41A2"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9E13"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F78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9B2FD"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47AC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0759E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1719A"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E3A2"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6AF45A9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E945AA" w14:textId="77777777" w:rsidR="005B28E2" w:rsidRPr="0004360F" w:rsidRDefault="005B28E2" w:rsidP="00B91FF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2490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5842D8"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9463E"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8700B"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F46A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AEF9" w14:textId="77777777" w:rsidR="005B28E2" w:rsidRPr="0004360F" w:rsidRDefault="005B28E2" w:rsidP="00B91FF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0429F"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8C87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077D8"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6CCA" w14:textId="77777777" w:rsidR="005B28E2" w:rsidRPr="0004360F" w:rsidRDefault="005B28E2" w:rsidP="00B91FF5">
            <w:pPr>
              <w:pStyle w:val="TAC"/>
              <w:rPr>
                <w:lang w:eastAsia="ja-JP"/>
              </w:rPr>
            </w:pPr>
            <w:r w:rsidRPr="0004360F">
              <w:rPr>
                <w:rFonts w:cs="Arial"/>
                <w:color w:val="000000"/>
                <w:szCs w:val="18"/>
                <w:lang w:eastAsia="ja-JP"/>
              </w:rPr>
              <w:t>12-TT</w:t>
            </w:r>
          </w:p>
        </w:tc>
      </w:tr>
      <w:tr w:rsidR="005B28E2" w:rsidRPr="0004360F" w14:paraId="3CD50178"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56C6A" w14:textId="77777777" w:rsidR="005B28E2" w:rsidRPr="0004360F" w:rsidRDefault="005B28E2" w:rsidP="00B91FF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CF2A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5C9D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CD036"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8DAC"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3C21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9FEEB"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3BF0"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D9335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45413"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A15D8" w14:textId="77777777" w:rsidR="005B28E2" w:rsidRPr="0004360F" w:rsidRDefault="005B28E2" w:rsidP="00B91FF5">
            <w:pPr>
              <w:pStyle w:val="TAC"/>
              <w:rPr>
                <w:lang w:eastAsia="ja-JP"/>
              </w:rPr>
            </w:pPr>
            <w:r w:rsidRPr="0004360F">
              <w:rPr>
                <w:lang w:eastAsia="ja-JP"/>
              </w:rPr>
              <w:t>11.5-TT</w:t>
            </w:r>
          </w:p>
        </w:tc>
      </w:tr>
      <w:tr w:rsidR="005B28E2" w:rsidRPr="0004360F" w14:paraId="410C8E82"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A63820" w14:textId="77777777" w:rsidR="005B28E2" w:rsidRPr="0004360F" w:rsidRDefault="005B28E2" w:rsidP="00B91FF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4142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4688B7"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7BF2F"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145C"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006A7"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C30D2"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9E7AB"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95CDE"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7C9102"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C3D4" w14:textId="77777777" w:rsidR="005B28E2" w:rsidRPr="0004360F" w:rsidRDefault="005B28E2" w:rsidP="00B91FF5">
            <w:pPr>
              <w:pStyle w:val="TAC"/>
              <w:rPr>
                <w:lang w:eastAsia="ja-JP"/>
              </w:rPr>
            </w:pPr>
            <w:r w:rsidRPr="0004360F">
              <w:rPr>
                <w:lang w:eastAsia="ja-JP"/>
              </w:rPr>
              <w:t>11.5-TT</w:t>
            </w:r>
          </w:p>
        </w:tc>
      </w:tr>
      <w:tr w:rsidR="005B28E2" w:rsidRPr="0004360F" w14:paraId="5DA6F1AB"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C3D9AF" w14:textId="77777777" w:rsidR="005B28E2" w:rsidRPr="0004360F" w:rsidRDefault="005B28E2" w:rsidP="00B91FF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82DAD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12B39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6BE3"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E0F7"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E6D87"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C8904"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14868"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E36B44"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6CCF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1C71" w14:textId="77777777" w:rsidR="005B28E2" w:rsidRPr="0004360F" w:rsidRDefault="005B28E2" w:rsidP="00B91FF5">
            <w:pPr>
              <w:pStyle w:val="TAC"/>
              <w:rPr>
                <w:lang w:eastAsia="ja-JP"/>
              </w:rPr>
            </w:pPr>
            <w:r w:rsidRPr="0004360F">
              <w:rPr>
                <w:lang w:eastAsia="ja-JP"/>
              </w:rPr>
              <w:t>11.5-TT</w:t>
            </w:r>
          </w:p>
        </w:tc>
      </w:tr>
      <w:tr w:rsidR="005B28E2" w:rsidRPr="0004360F" w14:paraId="5359A6D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92060F" w14:textId="77777777" w:rsidR="005B28E2" w:rsidRPr="0004360F" w:rsidRDefault="005B28E2" w:rsidP="00B91FF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FF5E9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CAB5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5CBFA"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EDF1B"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EBDF"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946A"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8E82"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EBEF8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23517"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7BD1"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0DE141E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25C80" w14:textId="77777777" w:rsidR="005B28E2" w:rsidRPr="0004360F" w:rsidRDefault="005B28E2" w:rsidP="00B91FF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83758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0FD35"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EBE6F"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7C8A"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0A0"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4BC20"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F72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63AA13"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06DF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8BA55"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7243A1C0"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A9C124" w14:textId="77777777" w:rsidR="005B28E2" w:rsidRPr="0004360F" w:rsidRDefault="005B28E2" w:rsidP="00B91FF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3387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A753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9119"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6F49" w14:textId="77777777" w:rsidR="005B28E2" w:rsidRPr="0004360F" w:rsidRDefault="005B28E2" w:rsidP="00B91FF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F91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3E2B0" w14:textId="77777777" w:rsidR="005B28E2" w:rsidRPr="0004360F" w:rsidRDefault="005B28E2" w:rsidP="00B91FF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6A08"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C848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618A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62B6" w14:textId="77777777" w:rsidR="005B28E2" w:rsidRPr="0004360F" w:rsidRDefault="005B28E2" w:rsidP="00B91FF5">
            <w:pPr>
              <w:pStyle w:val="TAC"/>
              <w:rPr>
                <w:lang w:eastAsia="ja-JP"/>
              </w:rPr>
            </w:pPr>
            <w:r w:rsidRPr="0004360F">
              <w:rPr>
                <w:rFonts w:cs="Arial"/>
                <w:color w:val="000000"/>
                <w:szCs w:val="18"/>
                <w:lang w:eastAsia="ja-JP"/>
              </w:rPr>
              <w:t>12-TT</w:t>
            </w:r>
          </w:p>
        </w:tc>
      </w:tr>
      <w:tr w:rsidR="005B28E2" w:rsidRPr="0004360F" w14:paraId="788B60C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A14773" w14:textId="77777777" w:rsidR="005B28E2" w:rsidRPr="0004360F" w:rsidRDefault="005B28E2" w:rsidP="00B91FF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3ED4A0"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6FF3C4"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76092"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0ADFD"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7A9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7E64"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C17B"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026EF6"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67C70F"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4F4F" w14:textId="77777777" w:rsidR="005B28E2" w:rsidRPr="0004360F" w:rsidRDefault="005B28E2" w:rsidP="00B91FF5">
            <w:pPr>
              <w:pStyle w:val="TAC"/>
              <w:rPr>
                <w:lang w:eastAsia="ja-JP"/>
              </w:rPr>
            </w:pPr>
            <w:r w:rsidRPr="0004360F">
              <w:rPr>
                <w:lang w:eastAsia="ja-JP"/>
              </w:rPr>
              <w:t>11.5-TT</w:t>
            </w:r>
          </w:p>
        </w:tc>
      </w:tr>
      <w:tr w:rsidR="005B28E2" w:rsidRPr="0004360F" w14:paraId="1BCC38B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0C1B98" w14:textId="77777777" w:rsidR="005B28E2" w:rsidRPr="0004360F" w:rsidRDefault="005B28E2" w:rsidP="00B91FF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8B485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6345AB"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4619A"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1186E"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261"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327B"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257DA"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00FE65"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C2502"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4A008" w14:textId="77777777" w:rsidR="005B28E2" w:rsidRPr="0004360F" w:rsidRDefault="005B28E2" w:rsidP="00B91FF5">
            <w:pPr>
              <w:pStyle w:val="TAC"/>
              <w:rPr>
                <w:lang w:eastAsia="ja-JP"/>
              </w:rPr>
            </w:pPr>
            <w:r w:rsidRPr="0004360F">
              <w:rPr>
                <w:lang w:eastAsia="ja-JP"/>
              </w:rPr>
              <w:t>11.5-TT</w:t>
            </w:r>
          </w:p>
        </w:tc>
      </w:tr>
      <w:tr w:rsidR="005B28E2" w:rsidRPr="0004360F" w14:paraId="536C958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95872" w14:textId="77777777" w:rsidR="005B28E2" w:rsidRPr="0004360F" w:rsidRDefault="005B28E2" w:rsidP="00B91FF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2C03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84DDAA"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89AF2"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D2E1A"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E5C68"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BEE22"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347D"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98AB6"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4B36C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1D8F3" w14:textId="77777777" w:rsidR="005B28E2" w:rsidRPr="0004360F" w:rsidRDefault="005B28E2" w:rsidP="00B91FF5">
            <w:pPr>
              <w:pStyle w:val="TAC"/>
              <w:rPr>
                <w:lang w:eastAsia="ja-JP"/>
              </w:rPr>
            </w:pPr>
            <w:r w:rsidRPr="0004360F">
              <w:rPr>
                <w:lang w:eastAsia="ja-JP"/>
              </w:rPr>
              <w:t>11.5-TT</w:t>
            </w:r>
          </w:p>
        </w:tc>
      </w:tr>
      <w:tr w:rsidR="005B28E2" w:rsidRPr="0004360F" w14:paraId="2E2FA65C"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B13F2D" w14:textId="77777777" w:rsidR="005B28E2" w:rsidRPr="0004360F" w:rsidRDefault="005B28E2" w:rsidP="00B91FF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D160BD"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78FFC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B229"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78BF6"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37A2"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FE79"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1969"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85A67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50DEFB"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7074B"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31CE506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0DD04A" w14:textId="77777777" w:rsidR="005B28E2" w:rsidRPr="0004360F" w:rsidRDefault="005B28E2" w:rsidP="00B91FF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CA1EB"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DC71BD"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4306F"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2E4D2" w14:textId="77777777" w:rsidR="005B28E2" w:rsidRPr="0004360F" w:rsidRDefault="005B28E2" w:rsidP="00B91FF5">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259B"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7291" w14:textId="77777777" w:rsidR="005B28E2" w:rsidRPr="0004360F" w:rsidRDefault="005B28E2" w:rsidP="00B91FF5">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3F48D"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2990D3"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5D30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EA937" w14:textId="77777777" w:rsidR="005B28E2" w:rsidRPr="0004360F" w:rsidRDefault="005B28E2" w:rsidP="00B91FF5">
            <w:pPr>
              <w:pStyle w:val="TAC"/>
              <w:rPr>
                <w:lang w:eastAsia="ja-JP"/>
              </w:rPr>
            </w:pPr>
            <w:r w:rsidRPr="0004360F">
              <w:rPr>
                <w:rFonts w:cs="Arial"/>
                <w:color w:val="000000"/>
                <w:szCs w:val="18"/>
                <w:lang w:eastAsia="ja-JP"/>
              </w:rPr>
              <w:t>14-TT</w:t>
            </w:r>
          </w:p>
        </w:tc>
      </w:tr>
      <w:tr w:rsidR="005B28E2" w:rsidRPr="0004360F" w14:paraId="025B88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EEC2A6" w14:textId="77777777" w:rsidR="005B28E2" w:rsidRPr="0004360F" w:rsidRDefault="005B28E2" w:rsidP="00B91FF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AE4E98"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09F376"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DD254"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BFE7" w14:textId="77777777" w:rsidR="005B28E2" w:rsidRPr="0004360F" w:rsidRDefault="005B28E2" w:rsidP="00B91FF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0BD29"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A93B" w14:textId="77777777" w:rsidR="005B28E2" w:rsidRPr="0004360F" w:rsidRDefault="005B28E2" w:rsidP="00B91FF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2661" w14:textId="77777777" w:rsidR="005B28E2" w:rsidRPr="0004360F" w:rsidRDefault="005B28E2" w:rsidP="00B91FF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6F514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8EA654"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FB68F" w14:textId="77777777" w:rsidR="005B28E2" w:rsidRPr="0004360F" w:rsidRDefault="005B28E2" w:rsidP="00B91FF5">
            <w:pPr>
              <w:pStyle w:val="TAC"/>
              <w:rPr>
                <w:lang w:eastAsia="ja-JP"/>
              </w:rPr>
            </w:pPr>
            <w:r w:rsidRPr="0004360F">
              <w:rPr>
                <w:rFonts w:cs="Arial"/>
                <w:color w:val="000000"/>
                <w:szCs w:val="18"/>
                <w:lang w:eastAsia="ja-JP"/>
              </w:rPr>
              <w:t>13-TT</w:t>
            </w:r>
          </w:p>
        </w:tc>
      </w:tr>
      <w:tr w:rsidR="005B28E2" w:rsidRPr="0004360F" w14:paraId="3DCD4E85"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842CD9" w14:textId="77777777" w:rsidR="005B28E2" w:rsidRPr="0004360F" w:rsidRDefault="005B28E2" w:rsidP="00B91FF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B93609"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AC063"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391AC"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4921" w14:textId="77777777" w:rsidR="005B28E2" w:rsidRPr="0004360F" w:rsidRDefault="005B28E2" w:rsidP="00B91FF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4211"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5602B" w14:textId="77777777" w:rsidR="005B28E2" w:rsidRPr="0004360F" w:rsidRDefault="005B28E2" w:rsidP="00B91FF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70ADE" w14:textId="77777777" w:rsidR="005B28E2" w:rsidRPr="0004360F" w:rsidRDefault="005B28E2" w:rsidP="00B91FF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8B7CC"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FDC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FCB4" w14:textId="77777777" w:rsidR="005B28E2" w:rsidRPr="0004360F" w:rsidRDefault="005B28E2" w:rsidP="00B91FF5">
            <w:pPr>
              <w:pStyle w:val="TAC"/>
              <w:rPr>
                <w:lang w:eastAsia="ja-JP"/>
              </w:rPr>
            </w:pPr>
            <w:r w:rsidRPr="0004360F">
              <w:rPr>
                <w:rFonts w:cs="Arial"/>
                <w:color w:val="000000"/>
                <w:szCs w:val="18"/>
                <w:lang w:eastAsia="ja-JP"/>
              </w:rPr>
              <w:t>9-TT</w:t>
            </w:r>
          </w:p>
        </w:tc>
      </w:tr>
      <w:tr w:rsidR="005B28E2" w:rsidRPr="0004360F" w14:paraId="335E752D"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4A28F3" w14:textId="77777777" w:rsidR="005B28E2" w:rsidRPr="0004360F" w:rsidRDefault="005B28E2" w:rsidP="00B91FF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11A395"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BD528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42F94" w14:textId="77777777" w:rsidR="005B28E2" w:rsidRPr="0004360F" w:rsidRDefault="005B28E2" w:rsidP="00B91FF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22A7E" w14:textId="77777777" w:rsidR="005B28E2" w:rsidRPr="0004360F" w:rsidRDefault="005B28E2" w:rsidP="00B91FF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4E2A3"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77043" w14:textId="77777777" w:rsidR="005B28E2" w:rsidRPr="0004360F" w:rsidRDefault="005B28E2" w:rsidP="00B91FF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AD82" w14:textId="77777777" w:rsidR="005B28E2" w:rsidRPr="0004360F" w:rsidRDefault="005B28E2" w:rsidP="00B91FF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F0EBF"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3589E8"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5EEC" w14:textId="77777777" w:rsidR="005B28E2" w:rsidRPr="0004360F" w:rsidRDefault="005B28E2" w:rsidP="00B91FF5">
            <w:pPr>
              <w:pStyle w:val="TAC"/>
              <w:rPr>
                <w:lang w:eastAsia="ja-JP"/>
              </w:rPr>
            </w:pPr>
            <w:r w:rsidRPr="0004360F">
              <w:rPr>
                <w:rFonts w:cs="Arial"/>
                <w:color w:val="000000"/>
                <w:szCs w:val="18"/>
                <w:lang w:eastAsia="ja-JP"/>
              </w:rPr>
              <w:t>5-TT</w:t>
            </w:r>
          </w:p>
        </w:tc>
      </w:tr>
      <w:tr w:rsidR="005B28E2" w:rsidRPr="0004360F" w14:paraId="4703EA14"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21956" w14:textId="77777777" w:rsidR="005B28E2" w:rsidRPr="0004360F" w:rsidRDefault="005B28E2" w:rsidP="00B91FF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52D7DA"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2F9758"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D9F1"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DDA0"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90C55"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DE1C"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D215"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133769"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41916E"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2472" w14:textId="77777777" w:rsidR="005B28E2" w:rsidRPr="0004360F" w:rsidRDefault="005B28E2" w:rsidP="00B91FF5">
            <w:pPr>
              <w:pStyle w:val="TAC"/>
              <w:rPr>
                <w:lang w:eastAsia="ja-JP"/>
              </w:rPr>
            </w:pPr>
            <w:r w:rsidRPr="0004360F">
              <w:rPr>
                <w:lang w:eastAsia="ja-JP"/>
              </w:rPr>
              <w:t>11.5-TT</w:t>
            </w:r>
          </w:p>
        </w:tc>
      </w:tr>
      <w:tr w:rsidR="005B28E2" w:rsidRPr="0004360F" w14:paraId="0190A713"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37D1BC" w14:textId="77777777" w:rsidR="005B28E2" w:rsidRPr="0004360F" w:rsidRDefault="005B28E2" w:rsidP="00B91FF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61CA6"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35CFD1"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251A8"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34D82"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145E6"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61F1"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14F24"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25E3D5"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A22E5C"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39F1" w14:textId="77777777" w:rsidR="005B28E2" w:rsidRPr="0004360F" w:rsidRDefault="005B28E2" w:rsidP="00B91FF5">
            <w:pPr>
              <w:pStyle w:val="TAC"/>
              <w:rPr>
                <w:lang w:eastAsia="ja-JP"/>
              </w:rPr>
            </w:pPr>
            <w:r w:rsidRPr="0004360F">
              <w:rPr>
                <w:lang w:eastAsia="ja-JP"/>
              </w:rPr>
              <w:t>11.5-TT</w:t>
            </w:r>
          </w:p>
        </w:tc>
      </w:tr>
      <w:tr w:rsidR="005B28E2" w:rsidRPr="0004360F" w14:paraId="43FB92D9"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66332F" w14:textId="77777777" w:rsidR="005B28E2" w:rsidRPr="0004360F" w:rsidRDefault="005B28E2" w:rsidP="00B91FF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C65D27"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F086A9"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AC953"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A5D61" w14:textId="77777777" w:rsidR="005B28E2" w:rsidRPr="0004360F" w:rsidRDefault="005B28E2" w:rsidP="00B91FF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1F1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F8350" w14:textId="77777777" w:rsidR="005B28E2" w:rsidRPr="0004360F" w:rsidRDefault="005B28E2" w:rsidP="00B91FF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5D92" w14:textId="77777777" w:rsidR="005B28E2" w:rsidRPr="0004360F" w:rsidRDefault="005B28E2" w:rsidP="00B91FF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9B64C8"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6361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58CE8" w14:textId="77777777" w:rsidR="005B28E2" w:rsidRPr="0004360F" w:rsidRDefault="005B28E2" w:rsidP="00B91FF5">
            <w:pPr>
              <w:pStyle w:val="TAC"/>
              <w:rPr>
                <w:lang w:eastAsia="ja-JP"/>
              </w:rPr>
            </w:pPr>
            <w:r w:rsidRPr="0004360F">
              <w:rPr>
                <w:lang w:eastAsia="ja-JP"/>
              </w:rPr>
              <w:t>11.5-TT</w:t>
            </w:r>
          </w:p>
        </w:tc>
      </w:tr>
      <w:tr w:rsidR="005B28E2" w:rsidRPr="0004360F" w14:paraId="2B1C69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D5E42" w14:textId="77777777" w:rsidR="005B28E2" w:rsidRPr="0004360F" w:rsidRDefault="005B28E2" w:rsidP="00B91FF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5D222"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6B391D"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B1AC7"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06E8" w14:textId="77777777" w:rsidR="005B28E2" w:rsidRPr="0004360F" w:rsidRDefault="005B28E2" w:rsidP="00B91FF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B81D"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C1577" w14:textId="77777777" w:rsidR="005B28E2" w:rsidRPr="0004360F" w:rsidRDefault="005B28E2" w:rsidP="00B91FF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437A" w14:textId="77777777" w:rsidR="005B28E2" w:rsidRPr="0004360F" w:rsidRDefault="005B28E2" w:rsidP="00B91FF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F9A9F0"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F93786"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3F9A1" w14:textId="77777777" w:rsidR="005B28E2" w:rsidRPr="0004360F" w:rsidRDefault="005B28E2" w:rsidP="00B91FF5">
            <w:pPr>
              <w:pStyle w:val="TAC"/>
              <w:rPr>
                <w:lang w:eastAsia="ja-JP"/>
              </w:rPr>
            </w:pPr>
            <w:r w:rsidRPr="0004360F">
              <w:rPr>
                <w:rFonts w:cs="Arial"/>
                <w:color w:val="000000"/>
                <w:szCs w:val="18"/>
                <w:lang w:eastAsia="ja-JP"/>
              </w:rPr>
              <w:t>9-TT</w:t>
            </w:r>
          </w:p>
        </w:tc>
      </w:tr>
      <w:tr w:rsidR="005B28E2" w:rsidRPr="0004360F" w14:paraId="2FFB9446"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C05CA" w14:textId="77777777" w:rsidR="005B28E2" w:rsidRPr="0004360F" w:rsidRDefault="005B28E2" w:rsidP="00B91FF5">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770ECC" w14:textId="77777777" w:rsidR="005B28E2" w:rsidRPr="0004360F" w:rsidRDefault="005B28E2" w:rsidP="00B91FF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7F57B1" w14:textId="77777777" w:rsidR="005B28E2" w:rsidRPr="0004360F" w:rsidRDefault="005B28E2" w:rsidP="00B91FF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3E1E4" w14:textId="77777777" w:rsidR="005B28E2" w:rsidRPr="0004360F" w:rsidRDefault="005B28E2" w:rsidP="00B91FF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DB155" w14:textId="77777777" w:rsidR="005B28E2" w:rsidRPr="0004360F" w:rsidRDefault="005B28E2" w:rsidP="00B91FF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8EAFC" w14:textId="77777777" w:rsidR="005B28E2" w:rsidRPr="0004360F" w:rsidRDefault="005B28E2" w:rsidP="00B91FF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AEF9" w14:textId="77777777" w:rsidR="005B28E2" w:rsidRPr="0004360F" w:rsidRDefault="005B28E2" w:rsidP="00B91FF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44FBC" w14:textId="77777777" w:rsidR="005B28E2" w:rsidRPr="0004360F" w:rsidRDefault="005B28E2" w:rsidP="00B91FF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3D1DD" w14:textId="77777777" w:rsidR="005B28E2" w:rsidRPr="0004360F" w:rsidRDefault="005B28E2" w:rsidP="00B91FF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76DAB5" w14:textId="77777777" w:rsidR="005B28E2" w:rsidRPr="0004360F" w:rsidRDefault="005B28E2" w:rsidP="00B91FF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14046" w14:textId="77777777" w:rsidR="005B28E2" w:rsidRPr="0004360F" w:rsidRDefault="005B28E2" w:rsidP="00B91FF5">
            <w:pPr>
              <w:pStyle w:val="TAC"/>
              <w:rPr>
                <w:lang w:eastAsia="ja-JP"/>
              </w:rPr>
            </w:pPr>
            <w:r w:rsidRPr="0004360F">
              <w:rPr>
                <w:lang w:eastAsia="ja-JP"/>
              </w:rPr>
              <w:t>5-TT</w:t>
            </w:r>
          </w:p>
        </w:tc>
      </w:tr>
      <w:tr w:rsidR="005B28E2" w:rsidRPr="0004360F" w14:paraId="3A378FD6"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17408E9"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B86B76C"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095EA46" w14:textId="77777777" w:rsidR="005B28E2" w:rsidRPr="0004360F" w:rsidRDefault="005B28E2" w:rsidP="005B28E2"/>
    <w:p w14:paraId="124937A1" w14:textId="77777777" w:rsidR="005B28E2" w:rsidRPr="0004360F" w:rsidRDefault="005B28E2" w:rsidP="005B28E2">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B28E2" w:rsidRPr="0004360F" w14:paraId="36BFEED5" w14:textId="77777777" w:rsidTr="00B91FF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7D7CF" w14:textId="77777777" w:rsidR="005B28E2" w:rsidRPr="0004360F" w:rsidRDefault="005B28E2" w:rsidP="00B91FF5">
            <w:pPr>
              <w:pStyle w:val="TAH"/>
            </w:pPr>
            <w:r w:rsidRPr="0004360F">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24EE7A4"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0819730F" w14:textId="77777777" w:rsidR="005B28E2" w:rsidRPr="0004360F" w:rsidRDefault="005B28E2" w:rsidP="00B91FF5">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FB49B" w14:textId="77777777" w:rsidR="005B28E2" w:rsidRPr="0004360F" w:rsidRDefault="005B28E2" w:rsidP="00B91FF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073F4" w14:textId="77777777" w:rsidR="005B28E2" w:rsidRPr="0004360F" w:rsidRDefault="005B28E2" w:rsidP="00B91FF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D22B8"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9C6D5"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DB8FD"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13E930F"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C756C" w14:textId="77777777" w:rsidR="005B28E2" w:rsidRPr="0004360F" w:rsidRDefault="005B28E2" w:rsidP="00B91FF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19B4E" w14:textId="77777777" w:rsidR="005B28E2" w:rsidRPr="0004360F" w:rsidRDefault="005B28E2" w:rsidP="00B91FF5">
            <w:pPr>
              <w:pStyle w:val="TAH"/>
            </w:pPr>
            <w:r w:rsidRPr="0004360F">
              <w:t>Lower limit (dBm)</w:t>
            </w:r>
          </w:p>
        </w:tc>
      </w:tr>
      <w:tr w:rsidR="005B28E2" w:rsidRPr="0004360F" w14:paraId="63D295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A1FA4" w14:textId="77777777" w:rsidR="005B28E2" w:rsidRPr="0004360F" w:rsidRDefault="005B28E2" w:rsidP="00B91FF5">
            <w:pPr>
              <w:pStyle w:val="TAC"/>
              <w:rPr>
                <w:rFonts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CD49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52C3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98D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96B6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A5AC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8A67C"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AD0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4BD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8C1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BD90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5C6C89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974A" w14:textId="77777777" w:rsidR="005B28E2" w:rsidRPr="0004360F" w:rsidRDefault="005B28E2" w:rsidP="00B91FF5">
            <w:pPr>
              <w:pStyle w:val="TAC"/>
              <w:rPr>
                <w:rFonts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DC61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65B39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10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1EE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660F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2219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A8F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4FE2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6B94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42A4"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D15E49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569EC" w14:textId="77777777" w:rsidR="005B28E2" w:rsidRPr="0004360F" w:rsidRDefault="005B28E2" w:rsidP="00B91FF5">
            <w:pPr>
              <w:pStyle w:val="TAC"/>
              <w:rPr>
                <w:rFonts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D6E7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4462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49F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C2E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518E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913BB"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E78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C931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8E8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0B61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34066DC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EF986D" w14:textId="77777777" w:rsidR="005B28E2" w:rsidRPr="0004360F" w:rsidRDefault="005B28E2" w:rsidP="00B91FF5">
            <w:pPr>
              <w:pStyle w:val="TAC"/>
              <w:rPr>
                <w:rFonts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7551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C5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F1C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DEFB"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61D9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B3FD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C13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2BE1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F95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3F338"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3C978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F5618" w14:textId="77777777" w:rsidR="005B28E2" w:rsidRPr="0004360F" w:rsidRDefault="005B28E2" w:rsidP="00B91FF5">
            <w:pPr>
              <w:pStyle w:val="TAC"/>
              <w:rPr>
                <w:rFonts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6C3E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15CE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57D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AA49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959D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8B2C6"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F20B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6A43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5B8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F19B1"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01D165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B5230" w14:textId="77777777" w:rsidR="005B28E2" w:rsidRPr="0004360F" w:rsidRDefault="005B28E2" w:rsidP="00B91FF5">
            <w:pPr>
              <w:pStyle w:val="TAC"/>
              <w:rPr>
                <w:rFonts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2CE37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E1E0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299F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1476"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BF2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C4D6"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09C7"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2EE6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12A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8EE1"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406FE4C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F082F" w14:textId="77777777" w:rsidR="005B28E2" w:rsidRPr="0004360F" w:rsidRDefault="005B28E2" w:rsidP="00B91FF5">
            <w:pPr>
              <w:pStyle w:val="TAC"/>
              <w:rPr>
                <w:rFonts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9C13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1692D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ABA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C9E"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662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2620"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633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A9F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E4E0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478ED"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3640B4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8877A" w14:textId="77777777" w:rsidR="005B28E2" w:rsidRPr="0004360F" w:rsidRDefault="005B28E2" w:rsidP="00B91FF5">
            <w:pPr>
              <w:pStyle w:val="TAC"/>
              <w:rPr>
                <w:rFonts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21D5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CCAD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F002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50A9F"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295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BAB3"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D60A9"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022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91B9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5052B"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766435D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0FA37" w14:textId="77777777" w:rsidR="005B28E2" w:rsidRPr="0004360F" w:rsidRDefault="005B28E2" w:rsidP="00B91FF5">
            <w:pPr>
              <w:pStyle w:val="TAC"/>
              <w:rPr>
                <w:rFonts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5C15A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7834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26C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235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D80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88B1"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C981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451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D2CB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3E8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A4FF6A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21653" w14:textId="77777777" w:rsidR="005B28E2" w:rsidRPr="0004360F" w:rsidRDefault="005B28E2" w:rsidP="00B91FF5">
            <w:pPr>
              <w:pStyle w:val="TAC"/>
              <w:rPr>
                <w:rFonts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F685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E375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229F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FD50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06A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5E21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F5A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1062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D0C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33EE1"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7F43F4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60347" w14:textId="77777777" w:rsidR="005B28E2" w:rsidRPr="0004360F" w:rsidRDefault="005B28E2" w:rsidP="00B91FF5">
            <w:pPr>
              <w:pStyle w:val="TAC"/>
              <w:rPr>
                <w:rFonts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8892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A1A05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0EBE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66B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B89B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89F"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A9F1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163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CE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415D"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93D0A7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CBDB1" w14:textId="77777777" w:rsidR="005B28E2" w:rsidRPr="0004360F" w:rsidRDefault="005B28E2" w:rsidP="00B91FF5">
            <w:pPr>
              <w:pStyle w:val="TAC"/>
              <w:rPr>
                <w:rFonts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617E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FC24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CCA9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5414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4FCC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6649"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AF26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366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32AE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C5DA"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89CE77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87CDB" w14:textId="77777777" w:rsidR="005B28E2" w:rsidRPr="0004360F" w:rsidRDefault="005B28E2" w:rsidP="00B91FF5">
            <w:pPr>
              <w:pStyle w:val="TAC"/>
              <w:rPr>
                <w:rFonts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ACB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8728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5C3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1B7BE"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2E75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1BCF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BFB3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16DD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549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9B2C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43B0C1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9AD35" w14:textId="77777777" w:rsidR="005B28E2" w:rsidRPr="0004360F" w:rsidRDefault="005B28E2" w:rsidP="00B91FF5">
            <w:pPr>
              <w:pStyle w:val="TAC"/>
              <w:rPr>
                <w:rFonts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69B6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48D6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120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D88D"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577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D2E14"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D7CAD"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4B0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16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0D3F"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2CA305B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CB9C2" w14:textId="77777777" w:rsidR="005B28E2" w:rsidRPr="0004360F" w:rsidRDefault="005B28E2" w:rsidP="00B91FF5">
            <w:pPr>
              <w:pStyle w:val="TAC"/>
              <w:rPr>
                <w:rFonts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F1FA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EB4F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68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445B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96B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9890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95C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0BB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50F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DE82"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0D270A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EC8F3" w14:textId="77777777" w:rsidR="005B28E2" w:rsidRPr="0004360F" w:rsidRDefault="005B28E2" w:rsidP="00B91FF5">
            <w:pPr>
              <w:pStyle w:val="TAC"/>
              <w:rPr>
                <w:rFonts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FBDB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EEBCA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0C1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85AAC"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B63C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CDB0"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2D790"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AE9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AE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B8B3"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5FA4473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7ED3E" w14:textId="77777777" w:rsidR="005B28E2" w:rsidRPr="0004360F" w:rsidRDefault="005B28E2" w:rsidP="00B91FF5">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516B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94B8B1"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307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5EC0C"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3F4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18C77"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8CD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01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F56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187D1" w14:textId="77777777" w:rsidR="005B28E2" w:rsidRPr="0004360F" w:rsidRDefault="005B28E2" w:rsidP="00B91FF5">
            <w:pPr>
              <w:pStyle w:val="TAC"/>
              <w:rPr>
                <w:rFonts w:cs="Arial"/>
                <w:color w:val="000000"/>
                <w:szCs w:val="18"/>
              </w:rPr>
            </w:pPr>
            <w:r w:rsidRPr="00AC60A7">
              <w:t>5.5-TT</w:t>
            </w:r>
          </w:p>
        </w:tc>
      </w:tr>
      <w:tr w:rsidR="005B28E2" w:rsidRPr="0004360F" w14:paraId="47D58DB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E326C" w14:textId="77777777" w:rsidR="005B28E2" w:rsidRPr="0004360F" w:rsidRDefault="005B28E2" w:rsidP="00B91FF5">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140B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C5A0A"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F5E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17E0"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4C35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7C292"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0113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2AF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4A9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EB7B" w14:textId="77777777" w:rsidR="005B28E2" w:rsidRPr="0004360F" w:rsidRDefault="005B28E2" w:rsidP="00B91FF5">
            <w:pPr>
              <w:pStyle w:val="TAC"/>
              <w:rPr>
                <w:rFonts w:cs="Arial"/>
                <w:color w:val="000000"/>
                <w:szCs w:val="18"/>
              </w:rPr>
            </w:pPr>
            <w:r w:rsidRPr="00AC60A7">
              <w:t>11-TT</w:t>
            </w:r>
          </w:p>
        </w:tc>
      </w:tr>
      <w:tr w:rsidR="005B28E2" w:rsidRPr="0004360F" w14:paraId="1BDD3F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BBDD6" w14:textId="77777777" w:rsidR="005B28E2" w:rsidRPr="0004360F" w:rsidRDefault="005B28E2" w:rsidP="00B91FF5">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EB8B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06B7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962A"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8C3E"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90F3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8E7DB"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3653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ED9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998B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5693" w14:textId="77777777" w:rsidR="005B28E2" w:rsidRPr="0004360F" w:rsidRDefault="005B28E2" w:rsidP="00B91FF5">
            <w:pPr>
              <w:pStyle w:val="TAC"/>
              <w:rPr>
                <w:rFonts w:cs="Arial"/>
                <w:color w:val="000000"/>
                <w:szCs w:val="18"/>
              </w:rPr>
            </w:pPr>
            <w:r w:rsidRPr="00AC60A7">
              <w:t>12.5-TT</w:t>
            </w:r>
          </w:p>
        </w:tc>
      </w:tr>
      <w:tr w:rsidR="005B28E2" w:rsidRPr="0004360F" w14:paraId="4396B20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A6E3" w14:textId="77777777" w:rsidR="005B28E2" w:rsidRPr="0004360F" w:rsidRDefault="005B28E2" w:rsidP="00B91FF5">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412C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04A1B"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DF6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33FB"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0FBA1"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201FE"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3311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EDB3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2FC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2B8E" w14:textId="77777777" w:rsidR="005B28E2" w:rsidRPr="0004360F" w:rsidRDefault="005B28E2" w:rsidP="00B91FF5">
            <w:pPr>
              <w:pStyle w:val="TAC"/>
              <w:rPr>
                <w:rFonts w:cs="Arial"/>
                <w:color w:val="000000"/>
                <w:szCs w:val="18"/>
              </w:rPr>
            </w:pPr>
            <w:r w:rsidRPr="00AC60A7">
              <w:t>5.5-TT</w:t>
            </w:r>
          </w:p>
        </w:tc>
      </w:tr>
      <w:tr w:rsidR="005B28E2" w:rsidRPr="0004360F" w14:paraId="791BB3D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9001B" w14:textId="77777777" w:rsidR="005B28E2" w:rsidRPr="0004360F" w:rsidRDefault="005B28E2" w:rsidP="00B91FF5">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5B073"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0EFEC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BBD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FF7E1"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5456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3A7DA"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3B9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47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9C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7301" w14:textId="77777777" w:rsidR="005B28E2" w:rsidRPr="0004360F" w:rsidRDefault="005B28E2" w:rsidP="00B91FF5">
            <w:pPr>
              <w:pStyle w:val="TAC"/>
              <w:rPr>
                <w:rFonts w:cs="Arial"/>
                <w:color w:val="000000"/>
                <w:szCs w:val="18"/>
              </w:rPr>
            </w:pPr>
            <w:r w:rsidRPr="00AC60A7">
              <w:t>5.5-TT</w:t>
            </w:r>
          </w:p>
        </w:tc>
      </w:tr>
      <w:tr w:rsidR="005B28E2" w:rsidRPr="0004360F" w14:paraId="037A4EC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0546E" w14:textId="77777777" w:rsidR="005B28E2" w:rsidRPr="0004360F" w:rsidRDefault="005B28E2" w:rsidP="00B91FF5">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3DD1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85D97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1B2B"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32D44"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C721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4415"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D92C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58CA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1B5C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E489" w14:textId="77777777" w:rsidR="005B28E2" w:rsidRPr="0004360F" w:rsidRDefault="005B28E2" w:rsidP="00B91FF5">
            <w:pPr>
              <w:pStyle w:val="TAC"/>
              <w:rPr>
                <w:rFonts w:cs="Arial"/>
                <w:color w:val="000000"/>
                <w:szCs w:val="18"/>
              </w:rPr>
            </w:pPr>
            <w:r w:rsidRPr="00AC60A7">
              <w:t>11-TT</w:t>
            </w:r>
          </w:p>
        </w:tc>
      </w:tr>
      <w:tr w:rsidR="005B28E2" w:rsidRPr="0004360F" w14:paraId="229782F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D47E5" w14:textId="77777777" w:rsidR="005B28E2" w:rsidRPr="0004360F" w:rsidRDefault="005B28E2" w:rsidP="00B91FF5">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BCBA0"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F6BC7"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68309"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DF6FD"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93888"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6D1C"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8B6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821F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CDCA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8A750" w14:textId="77777777" w:rsidR="005B28E2" w:rsidRPr="0004360F" w:rsidRDefault="005B28E2" w:rsidP="00B91FF5">
            <w:pPr>
              <w:pStyle w:val="TAC"/>
              <w:rPr>
                <w:rFonts w:cs="Arial"/>
                <w:color w:val="000000"/>
                <w:szCs w:val="18"/>
              </w:rPr>
            </w:pPr>
            <w:r w:rsidRPr="00AC60A7">
              <w:t>12.5-TT</w:t>
            </w:r>
          </w:p>
        </w:tc>
      </w:tr>
      <w:tr w:rsidR="005B28E2" w:rsidRPr="0004360F" w14:paraId="4CF174A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78AC8" w14:textId="77777777" w:rsidR="005B28E2" w:rsidRPr="0004360F" w:rsidRDefault="005B28E2" w:rsidP="00B91FF5">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3E0B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309FF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1475"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84A1"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2C9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5FD2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402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FD07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C426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C9B60" w14:textId="77777777" w:rsidR="005B28E2" w:rsidRPr="0004360F" w:rsidRDefault="005B28E2" w:rsidP="00B91FF5">
            <w:pPr>
              <w:pStyle w:val="TAC"/>
              <w:rPr>
                <w:rFonts w:cs="Arial"/>
                <w:color w:val="000000"/>
                <w:szCs w:val="18"/>
              </w:rPr>
            </w:pPr>
            <w:r w:rsidRPr="00AC60A7">
              <w:t>5.5-TT</w:t>
            </w:r>
          </w:p>
        </w:tc>
      </w:tr>
      <w:tr w:rsidR="005B28E2" w:rsidRPr="0004360F" w14:paraId="1F507BA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464FC" w14:textId="77777777" w:rsidR="005B28E2" w:rsidRPr="0004360F" w:rsidRDefault="005B28E2" w:rsidP="00B91FF5">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2F43C"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06FB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AE274"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323D"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2D8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2101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90C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329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5380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B25415" w14:textId="77777777" w:rsidR="005B28E2" w:rsidRPr="0004360F" w:rsidRDefault="005B28E2" w:rsidP="00B91FF5">
            <w:pPr>
              <w:pStyle w:val="TAC"/>
              <w:rPr>
                <w:rFonts w:cs="Arial"/>
                <w:color w:val="000000"/>
                <w:szCs w:val="18"/>
              </w:rPr>
            </w:pPr>
            <w:r w:rsidRPr="00856B1E">
              <w:t>14-TT</w:t>
            </w:r>
          </w:p>
        </w:tc>
      </w:tr>
      <w:tr w:rsidR="005B28E2" w:rsidRPr="0004360F" w14:paraId="0A8F2F2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571B7" w14:textId="77777777" w:rsidR="005B28E2" w:rsidRPr="0004360F" w:rsidRDefault="005B28E2" w:rsidP="00B91FF5">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8597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CF7E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04D3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FE6AA"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E8D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4FB6"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C26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8F4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2A66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68593" w14:textId="77777777" w:rsidR="005B28E2" w:rsidRPr="0004360F" w:rsidRDefault="005B28E2" w:rsidP="00B91FF5">
            <w:pPr>
              <w:pStyle w:val="TAC"/>
              <w:rPr>
                <w:rFonts w:cs="Arial"/>
                <w:color w:val="000000"/>
                <w:szCs w:val="18"/>
              </w:rPr>
            </w:pPr>
            <w:r w:rsidRPr="00856B1E">
              <w:t>14-TT</w:t>
            </w:r>
          </w:p>
        </w:tc>
      </w:tr>
      <w:tr w:rsidR="005B28E2" w:rsidRPr="0004360F" w14:paraId="359CAC0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6B80" w14:textId="77777777" w:rsidR="005B28E2" w:rsidRPr="0004360F" w:rsidRDefault="005B28E2" w:rsidP="00B91FF5">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D00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ACE8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731"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6493E"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89F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BCA4"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ADFB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ED9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C3ED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33DF4" w14:textId="77777777" w:rsidR="005B28E2" w:rsidRPr="0004360F" w:rsidRDefault="005B28E2" w:rsidP="00B91FF5">
            <w:pPr>
              <w:pStyle w:val="TAC"/>
              <w:rPr>
                <w:rFonts w:cs="Arial"/>
                <w:color w:val="000000"/>
                <w:szCs w:val="18"/>
              </w:rPr>
            </w:pPr>
            <w:r w:rsidRPr="00856B1E">
              <w:t>14-TT</w:t>
            </w:r>
          </w:p>
        </w:tc>
      </w:tr>
      <w:tr w:rsidR="005B28E2" w:rsidRPr="0004360F" w14:paraId="691FC8E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7CEF" w14:textId="77777777" w:rsidR="005B28E2" w:rsidRPr="0004360F" w:rsidRDefault="005B28E2" w:rsidP="00B91FF5">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D39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BF78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2426"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E8B30"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91E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CA46"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CBA7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A5B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AB934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3EC532" w14:textId="77777777" w:rsidR="005B28E2" w:rsidRPr="0004360F" w:rsidRDefault="005B28E2" w:rsidP="00B91FF5">
            <w:pPr>
              <w:pStyle w:val="TAC"/>
              <w:rPr>
                <w:rFonts w:cs="Arial"/>
                <w:color w:val="000000"/>
                <w:szCs w:val="18"/>
              </w:rPr>
            </w:pPr>
            <w:r w:rsidRPr="00856B1E">
              <w:t>14-TT</w:t>
            </w:r>
          </w:p>
        </w:tc>
      </w:tr>
      <w:tr w:rsidR="005B28E2" w:rsidRPr="0004360F" w14:paraId="57EE517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6C5464" w14:textId="77777777" w:rsidR="005B28E2" w:rsidRPr="0004360F" w:rsidRDefault="005B28E2" w:rsidP="00B91FF5">
            <w:pPr>
              <w:pStyle w:val="TAC"/>
              <w:rPr>
                <w:rFonts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E327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279D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8DD9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8AFA"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576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63E2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C88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36E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630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1FD0"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24A1B1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83970" w14:textId="77777777" w:rsidR="005B28E2" w:rsidRPr="0004360F" w:rsidRDefault="005B28E2" w:rsidP="00B91FF5">
            <w:pPr>
              <w:pStyle w:val="TAC"/>
              <w:rPr>
                <w:rFonts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07D8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C064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A674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F3B1"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CA74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A17E"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2FE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53FB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D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5A725"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7183CC2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D5935" w14:textId="77777777" w:rsidR="005B28E2" w:rsidRPr="0004360F" w:rsidRDefault="005B28E2" w:rsidP="00B91FF5">
            <w:pPr>
              <w:pStyle w:val="TAC"/>
              <w:rPr>
                <w:rFonts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40DA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9CEA3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B6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78A31"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D35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003D"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049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E0C4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A61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1C373"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4B738DF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3C9311" w14:textId="77777777" w:rsidR="005B28E2" w:rsidRPr="0004360F" w:rsidRDefault="005B28E2" w:rsidP="00B91FF5">
            <w:pPr>
              <w:pStyle w:val="TAC"/>
              <w:rPr>
                <w:rFonts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E05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582C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630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B3111"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80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08976"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45B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584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EEB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A270"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6D93A58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1ADA95" w14:textId="77777777" w:rsidR="005B28E2" w:rsidRPr="0004360F" w:rsidRDefault="005B28E2" w:rsidP="00B91FF5">
            <w:pPr>
              <w:pStyle w:val="TAC"/>
              <w:rPr>
                <w:rFonts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05E6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2217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4EE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E473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DD0E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3CC6"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6D7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8546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A3D1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A77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5C40F6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32CF3" w14:textId="77777777" w:rsidR="005B28E2" w:rsidRPr="0004360F" w:rsidRDefault="005B28E2" w:rsidP="00B91FF5">
            <w:pPr>
              <w:pStyle w:val="TAC"/>
              <w:rPr>
                <w:rFonts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20439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CCCA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11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5583"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B6C2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15E79"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324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C45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BB1F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3131"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6CBE2E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08E49" w14:textId="77777777" w:rsidR="005B28E2" w:rsidRPr="0004360F" w:rsidRDefault="005B28E2" w:rsidP="00B91FF5">
            <w:pPr>
              <w:pStyle w:val="TAC"/>
              <w:rPr>
                <w:rFonts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372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E382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A13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1ADDF"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848D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FFBB5"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83C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5F2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699A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28B7F"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3BD10A1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B604E" w14:textId="77777777" w:rsidR="005B28E2" w:rsidRPr="0004360F" w:rsidRDefault="005B28E2" w:rsidP="00B91FF5">
            <w:pPr>
              <w:pStyle w:val="TAC"/>
              <w:rPr>
                <w:rFonts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A677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5096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13F2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02F2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CF2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DE40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1F11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A74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2320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5238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F6B8B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C436E" w14:textId="77777777" w:rsidR="005B28E2" w:rsidRPr="0004360F" w:rsidRDefault="005B28E2" w:rsidP="00B91FF5">
            <w:pPr>
              <w:pStyle w:val="TAC"/>
              <w:rPr>
                <w:rFonts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CC9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3BCF4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CF47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B094"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209D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F478D"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8E80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4AE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B3FE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85C5"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997A0F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3766F" w14:textId="77777777" w:rsidR="005B28E2" w:rsidRPr="0004360F" w:rsidRDefault="005B28E2" w:rsidP="00B91FF5">
            <w:pPr>
              <w:pStyle w:val="TAC"/>
              <w:rPr>
                <w:rFonts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65C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A45B0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36A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31A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2D79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57720"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7D41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BC3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2655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6E477"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3CD6864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7079D" w14:textId="77777777" w:rsidR="005B28E2" w:rsidRPr="0004360F" w:rsidRDefault="005B28E2" w:rsidP="00B91FF5">
            <w:pPr>
              <w:pStyle w:val="TAC"/>
              <w:rPr>
                <w:rFonts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BCA6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4FDBD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3A9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FCC5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EF2A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0034"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7A31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2E7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AD9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7A6CB"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B0E372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90A30" w14:textId="77777777" w:rsidR="005B28E2" w:rsidRPr="0004360F" w:rsidRDefault="005B28E2" w:rsidP="00B91FF5">
            <w:pPr>
              <w:pStyle w:val="TAC"/>
              <w:rPr>
                <w:rFonts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8B1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3D897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E667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986"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B66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F5666"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5DB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348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9524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5DF8F"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5F49D2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6DAF0" w14:textId="77777777" w:rsidR="005B28E2" w:rsidRPr="0004360F" w:rsidRDefault="005B28E2" w:rsidP="00B91FF5">
            <w:pPr>
              <w:pStyle w:val="TAC"/>
              <w:rPr>
                <w:rFonts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A082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466C6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A38E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108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1CD8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5AC20"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0E6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84C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9E1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476C"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37BF900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EF1F0" w14:textId="77777777" w:rsidR="005B28E2" w:rsidRPr="0004360F" w:rsidRDefault="005B28E2" w:rsidP="00B91FF5">
            <w:pPr>
              <w:pStyle w:val="TAC"/>
              <w:rPr>
                <w:rFonts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455A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612B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37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A730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BAA1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8DFF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D5A2"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4659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A457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7F0D9"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7FB73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4EBD4" w14:textId="77777777" w:rsidR="005B28E2" w:rsidRPr="0004360F" w:rsidRDefault="005B28E2" w:rsidP="00B91FF5">
            <w:pPr>
              <w:pStyle w:val="TAC"/>
              <w:rPr>
                <w:rFonts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7FFF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83089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21C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0EA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819C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67E5"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B810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A6C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6FC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B0F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6EA6F4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A8C9C" w14:textId="77777777" w:rsidR="005B28E2" w:rsidRPr="0004360F" w:rsidRDefault="005B28E2" w:rsidP="00B91FF5">
            <w:pPr>
              <w:pStyle w:val="TAC"/>
              <w:rPr>
                <w:rFonts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103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CAD19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881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BB177"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4126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2A9AC"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46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A946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B0B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6BCA"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572EB69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ECB3F8" w14:textId="77777777" w:rsidR="005B28E2" w:rsidRPr="0004360F" w:rsidRDefault="005B28E2" w:rsidP="00B91FF5">
            <w:pPr>
              <w:pStyle w:val="TAC"/>
              <w:rPr>
                <w:rFonts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0FBA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2DE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D33D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40E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C58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475A"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2A1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07B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2DF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26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12ACAB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0682C" w14:textId="77777777" w:rsidR="005B28E2" w:rsidRPr="0004360F" w:rsidRDefault="005B28E2" w:rsidP="00B91FF5">
            <w:pPr>
              <w:pStyle w:val="TAC"/>
              <w:rPr>
                <w:rFonts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9303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C35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BC88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91AC4"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B9B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FD53"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40A15"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392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A440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F9BD9"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0BB1580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0BF0E" w14:textId="77777777" w:rsidR="005B28E2" w:rsidRPr="0004360F" w:rsidRDefault="005B28E2" w:rsidP="00B91FF5">
            <w:pPr>
              <w:pStyle w:val="TAC"/>
              <w:rPr>
                <w:rFonts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E425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64F88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F077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F4C50"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F3C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F56D5"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B1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8884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598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5217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628448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9D164" w14:textId="77777777" w:rsidR="005B28E2" w:rsidRPr="0004360F" w:rsidRDefault="005B28E2" w:rsidP="00B91FF5">
            <w:pPr>
              <w:pStyle w:val="TAC"/>
              <w:rPr>
                <w:rFonts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2B78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88E5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96B9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11402"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8B9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551"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AF81"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C1D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A7C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5AFC"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11C7DD3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98D64" w14:textId="77777777" w:rsidR="005B28E2" w:rsidRPr="0004360F" w:rsidRDefault="005B28E2" w:rsidP="00B91FF5">
            <w:pPr>
              <w:pStyle w:val="TAC"/>
              <w:rPr>
                <w:rFonts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1FE7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BB32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F70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426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722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A1F7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B16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3D4D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82E2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76A7"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ACFF12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EDDE0" w14:textId="77777777" w:rsidR="005B28E2" w:rsidRPr="0004360F" w:rsidRDefault="005B28E2" w:rsidP="00B91FF5">
            <w:pPr>
              <w:pStyle w:val="TAC"/>
              <w:rPr>
                <w:rFonts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2B21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47F74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6121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1F2F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4024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DE9E"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42D2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6EF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0E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7596"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DC45F2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25FB9" w14:textId="77777777" w:rsidR="005B28E2" w:rsidRPr="0004360F" w:rsidRDefault="005B28E2" w:rsidP="00B91FF5">
            <w:pPr>
              <w:pStyle w:val="TAC"/>
              <w:rPr>
                <w:rFonts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FF02C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1ADD4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76A6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985B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CA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0329"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D07B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172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B0FE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EF25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5CCAE3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84448D" w14:textId="77777777" w:rsidR="005B28E2" w:rsidRPr="0004360F" w:rsidRDefault="005B28E2" w:rsidP="00B91FF5">
            <w:pPr>
              <w:pStyle w:val="TAC"/>
              <w:rPr>
                <w:rFonts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68AB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44A93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3E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700C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EE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F437"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CD80"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9A7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CF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E68E"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894541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4BC57" w14:textId="77777777" w:rsidR="005B28E2" w:rsidRPr="0004360F" w:rsidRDefault="005B28E2" w:rsidP="00B91FF5">
            <w:pPr>
              <w:pStyle w:val="TAC"/>
              <w:rPr>
                <w:rFonts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A243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BCD7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6EBC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3A7D"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974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8CF79"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C037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A48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D23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07062"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317E6A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BC7C3" w14:textId="77777777" w:rsidR="005B28E2" w:rsidRPr="0004360F" w:rsidRDefault="005B28E2" w:rsidP="00B91FF5">
            <w:pPr>
              <w:pStyle w:val="TAC"/>
              <w:rPr>
                <w:rFonts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B348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B94E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B7A9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E08C"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58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04BA8"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50CF"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FA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700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8E8F"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68A5DE5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790CB" w14:textId="77777777" w:rsidR="005B28E2" w:rsidRPr="0004360F" w:rsidRDefault="005B28E2" w:rsidP="00B91FF5">
            <w:pPr>
              <w:pStyle w:val="TAC"/>
              <w:rPr>
                <w:rFonts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7AA19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956F7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2647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746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291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2B02F"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D8E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63FD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66C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EE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FB89F4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0A3A0" w14:textId="77777777" w:rsidR="005B28E2" w:rsidRPr="0004360F" w:rsidRDefault="005B28E2" w:rsidP="00B91FF5">
            <w:pPr>
              <w:pStyle w:val="TAC"/>
              <w:rPr>
                <w:rFonts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2050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861A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5D67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AA69"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38A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8A647" w14:textId="77777777" w:rsidR="005B28E2" w:rsidRPr="0004360F" w:rsidRDefault="005B28E2" w:rsidP="00B91FF5">
            <w:pPr>
              <w:pStyle w:val="TAC"/>
              <w:rPr>
                <w:rFonts w:cs="Arial"/>
                <w:color w:val="000000"/>
                <w:szCs w:val="18"/>
              </w:rPr>
            </w:pPr>
            <w:r w:rsidRPr="0004360F">
              <w:rPr>
                <w:rFonts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770" w14:textId="77777777" w:rsidR="005B28E2" w:rsidRPr="0004360F" w:rsidRDefault="005B28E2" w:rsidP="00B91FF5">
            <w:pPr>
              <w:pStyle w:val="TAC"/>
              <w:rPr>
                <w:rFonts w:cs="Arial"/>
                <w:color w:val="000000"/>
                <w:szCs w:val="18"/>
              </w:rPr>
            </w:pPr>
            <w:r>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DEC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8DF3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3A68" w14:textId="77777777" w:rsidR="005B28E2" w:rsidRPr="0004360F" w:rsidRDefault="005B28E2" w:rsidP="00B91FF5">
            <w:pPr>
              <w:pStyle w:val="TAC"/>
              <w:rPr>
                <w:rFonts w:cs="Arial"/>
                <w:color w:val="000000"/>
                <w:szCs w:val="18"/>
              </w:rPr>
            </w:pPr>
            <w:r w:rsidRPr="0004360F">
              <w:rPr>
                <w:rFonts w:cs="Arial"/>
                <w:color w:val="000000"/>
                <w:szCs w:val="18"/>
              </w:rPr>
              <w:t>1</w:t>
            </w:r>
            <w:r>
              <w:rPr>
                <w:rFonts w:cs="Arial"/>
                <w:color w:val="000000"/>
                <w:szCs w:val="18"/>
              </w:rPr>
              <w:t>5</w:t>
            </w:r>
            <w:r w:rsidRPr="0004360F">
              <w:rPr>
                <w:rFonts w:cs="Arial"/>
                <w:color w:val="000000"/>
                <w:szCs w:val="18"/>
              </w:rPr>
              <w:t>-TT</w:t>
            </w:r>
          </w:p>
        </w:tc>
      </w:tr>
      <w:tr w:rsidR="005B28E2" w:rsidRPr="0004360F" w14:paraId="35197CF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3CF4D" w14:textId="77777777" w:rsidR="005B28E2" w:rsidRPr="0004360F" w:rsidRDefault="005B28E2" w:rsidP="00B91FF5">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F4624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6B75E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690D4"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F0F86"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60E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9FE06"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002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899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B45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1F5" w14:textId="77777777" w:rsidR="005B28E2" w:rsidRPr="0004360F" w:rsidRDefault="005B28E2" w:rsidP="00B91FF5">
            <w:pPr>
              <w:pStyle w:val="TAC"/>
              <w:rPr>
                <w:rFonts w:cs="Arial"/>
                <w:color w:val="000000"/>
                <w:szCs w:val="18"/>
              </w:rPr>
            </w:pPr>
            <w:r w:rsidRPr="00AC60A7">
              <w:t>5.5-TT</w:t>
            </w:r>
          </w:p>
        </w:tc>
      </w:tr>
      <w:tr w:rsidR="005B28E2" w:rsidRPr="0004360F" w14:paraId="35C4DE2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B1AB2" w14:textId="77777777" w:rsidR="005B28E2" w:rsidRPr="0004360F" w:rsidRDefault="005B28E2" w:rsidP="00B91FF5">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BDCC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71AE6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BDB9D"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4F32C"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1B05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776F1"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B3E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48C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15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D633D" w14:textId="77777777" w:rsidR="005B28E2" w:rsidRPr="0004360F" w:rsidRDefault="005B28E2" w:rsidP="00B91FF5">
            <w:pPr>
              <w:pStyle w:val="TAC"/>
              <w:rPr>
                <w:rFonts w:cs="Arial"/>
                <w:color w:val="000000"/>
                <w:szCs w:val="18"/>
              </w:rPr>
            </w:pPr>
            <w:r w:rsidRPr="00AC60A7">
              <w:t>11-TT</w:t>
            </w:r>
          </w:p>
        </w:tc>
      </w:tr>
      <w:tr w:rsidR="005B28E2" w:rsidRPr="0004360F" w14:paraId="5AAAEA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1A1D" w14:textId="77777777" w:rsidR="005B28E2" w:rsidRPr="0004360F" w:rsidRDefault="005B28E2" w:rsidP="00B91FF5">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5C13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276C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BC27"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90F8B"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6063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20BC"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7AF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A8E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E945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747F" w14:textId="77777777" w:rsidR="005B28E2" w:rsidRPr="0004360F" w:rsidRDefault="005B28E2" w:rsidP="00B91FF5">
            <w:pPr>
              <w:pStyle w:val="TAC"/>
              <w:rPr>
                <w:rFonts w:cs="Arial"/>
                <w:color w:val="000000"/>
                <w:szCs w:val="18"/>
              </w:rPr>
            </w:pPr>
            <w:r w:rsidRPr="00AC60A7">
              <w:t>12.5-TT</w:t>
            </w:r>
          </w:p>
        </w:tc>
      </w:tr>
      <w:tr w:rsidR="005B28E2" w:rsidRPr="0004360F" w14:paraId="5CA0DA2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0E9BA" w14:textId="77777777" w:rsidR="005B28E2" w:rsidRPr="0004360F" w:rsidRDefault="005B28E2" w:rsidP="00B91FF5">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386F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0CCDDB"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F93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37937"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E2E1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EC9E"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2F1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0F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1C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D1E" w14:textId="77777777" w:rsidR="005B28E2" w:rsidRPr="0004360F" w:rsidRDefault="005B28E2" w:rsidP="00B91FF5">
            <w:pPr>
              <w:pStyle w:val="TAC"/>
              <w:rPr>
                <w:rFonts w:cs="Arial"/>
                <w:color w:val="000000"/>
                <w:szCs w:val="18"/>
              </w:rPr>
            </w:pPr>
            <w:r w:rsidRPr="00AC60A7">
              <w:t>5.5-TT</w:t>
            </w:r>
          </w:p>
        </w:tc>
      </w:tr>
      <w:tr w:rsidR="005B28E2" w:rsidRPr="0004360F" w14:paraId="2C741E7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02ED" w14:textId="77777777" w:rsidR="005B28E2" w:rsidRPr="0004360F" w:rsidRDefault="005B28E2" w:rsidP="00B91FF5">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5F6E5"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9D7CE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1E88"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909DD"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C67E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B1C9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51A5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24C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15E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CF5F2" w14:textId="77777777" w:rsidR="005B28E2" w:rsidRPr="0004360F" w:rsidRDefault="005B28E2" w:rsidP="00B91FF5">
            <w:pPr>
              <w:pStyle w:val="TAC"/>
              <w:rPr>
                <w:rFonts w:cs="Arial"/>
                <w:color w:val="000000"/>
                <w:szCs w:val="18"/>
              </w:rPr>
            </w:pPr>
            <w:r w:rsidRPr="00AC60A7">
              <w:t>5.5-TT</w:t>
            </w:r>
          </w:p>
        </w:tc>
      </w:tr>
      <w:tr w:rsidR="005B28E2" w:rsidRPr="0004360F" w14:paraId="094BCFC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1244D" w14:textId="77777777" w:rsidR="005B28E2" w:rsidRPr="0004360F" w:rsidRDefault="005B28E2" w:rsidP="00B91FF5">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A87D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A5CA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93B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067D2"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929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B61E"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854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2A9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6EE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A6684" w14:textId="77777777" w:rsidR="005B28E2" w:rsidRPr="0004360F" w:rsidRDefault="005B28E2" w:rsidP="00B91FF5">
            <w:pPr>
              <w:pStyle w:val="TAC"/>
              <w:rPr>
                <w:rFonts w:cs="Arial"/>
                <w:color w:val="000000"/>
                <w:szCs w:val="18"/>
              </w:rPr>
            </w:pPr>
            <w:r w:rsidRPr="00AC60A7">
              <w:t>11-TT</w:t>
            </w:r>
          </w:p>
        </w:tc>
      </w:tr>
      <w:tr w:rsidR="005B28E2" w:rsidRPr="0004360F" w14:paraId="254473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3932" w14:textId="77777777" w:rsidR="005B28E2" w:rsidRPr="0004360F" w:rsidRDefault="005B28E2" w:rsidP="00B91FF5">
            <w:pPr>
              <w:pStyle w:val="TAC"/>
              <w:rPr>
                <w:lang w:eastAsia="zh-CN"/>
              </w:rPr>
            </w:pPr>
            <w:r w:rsidRPr="00AC60A7">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2119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99092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0BAFE"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260FD"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FA505"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AC3A"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DE6D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A1A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FF5C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40F1C" w14:textId="77777777" w:rsidR="005B28E2" w:rsidRPr="0004360F" w:rsidRDefault="005B28E2" w:rsidP="00B91FF5">
            <w:pPr>
              <w:pStyle w:val="TAC"/>
              <w:rPr>
                <w:rFonts w:cs="Arial"/>
                <w:color w:val="000000"/>
                <w:szCs w:val="18"/>
              </w:rPr>
            </w:pPr>
            <w:r w:rsidRPr="00AC60A7">
              <w:t>12.5-TT</w:t>
            </w:r>
          </w:p>
        </w:tc>
      </w:tr>
      <w:tr w:rsidR="005B28E2" w:rsidRPr="0004360F" w14:paraId="77B56C5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A3B29" w14:textId="77777777" w:rsidR="005B28E2" w:rsidRPr="0004360F" w:rsidRDefault="005B28E2" w:rsidP="00B91FF5">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C71A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80103E"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C03CC"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A8AE4"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F283E"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9D13"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D7D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2295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6917D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8614" w14:textId="77777777" w:rsidR="005B28E2" w:rsidRPr="0004360F" w:rsidRDefault="005B28E2" w:rsidP="00B91FF5">
            <w:pPr>
              <w:pStyle w:val="TAC"/>
              <w:rPr>
                <w:rFonts w:cs="Arial"/>
                <w:color w:val="000000"/>
                <w:szCs w:val="18"/>
              </w:rPr>
            </w:pPr>
            <w:r w:rsidRPr="00AC60A7">
              <w:t>5.5-TT</w:t>
            </w:r>
          </w:p>
        </w:tc>
      </w:tr>
      <w:tr w:rsidR="005B28E2" w:rsidRPr="0004360F" w14:paraId="785A901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AB6A7" w14:textId="77777777" w:rsidR="005B28E2" w:rsidRPr="0004360F" w:rsidRDefault="005B28E2" w:rsidP="00B91FF5">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E52E"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1DFE9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D8BE7"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DF9B"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0A1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B4F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ECEB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DDC0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01C8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F2D177" w14:textId="77777777" w:rsidR="005B28E2" w:rsidRPr="0004360F" w:rsidRDefault="005B28E2" w:rsidP="00B91FF5">
            <w:pPr>
              <w:pStyle w:val="TAC"/>
              <w:rPr>
                <w:rFonts w:cs="Arial"/>
                <w:color w:val="000000"/>
                <w:szCs w:val="18"/>
              </w:rPr>
            </w:pPr>
            <w:r w:rsidRPr="00AC60A7">
              <w:t>1</w:t>
            </w:r>
            <w:r>
              <w:t>4</w:t>
            </w:r>
            <w:r w:rsidRPr="00AC60A7">
              <w:t>-TT</w:t>
            </w:r>
          </w:p>
        </w:tc>
      </w:tr>
      <w:tr w:rsidR="005B28E2" w:rsidRPr="0004360F" w14:paraId="41B0601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44E7" w14:textId="77777777" w:rsidR="005B28E2" w:rsidRPr="0004360F" w:rsidRDefault="005B28E2" w:rsidP="00B91FF5">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E32A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09F74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F3023"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90B"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E7C08"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8FB00"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1FC6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7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448ED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285E23" w14:textId="77777777" w:rsidR="005B28E2" w:rsidRPr="0004360F" w:rsidRDefault="005B28E2" w:rsidP="00B91FF5">
            <w:pPr>
              <w:pStyle w:val="TAC"/>
              <w:rPr>
                <w:rFonts w:cs="Arial"/>
                <w:color w:val="000000"/>
                <w:szCs w:val="18"/>
              </w:rPr>
            </w:pPr>
            <w:r w:rsidRPr="00223758">
              <w:t>14-TT</w:t>
            </w:r>
          </w:p>
        </w:tc>
      </w:tr>
      <w:tr w:rsidR="005B28E2" w:rsidRPr="0004360F" w14:paraId="6958FAF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46552" w14:textId="77777777" w:rsidR="005B28E2" w:rsidRPr="0004360F" w:rsidRDefault="005B28E2" w:rsidP="00B91FF5">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FCF6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13BF3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B67F0"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F3C8D"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C94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BE9C"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112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04F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98B5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E2E431" w14:textId="77777777" w:rsidR="005B28E2" w:rsidRPr="0004360F" w:rsidRDefault="005B28E2" w:rsidP="00B91FF5">
            <w:pPr>
              <w:pStyle w:val="TAC"/>
              <w:rPr>
                <w:rFonts w:cs="Arial"/>
                <w:color w:val="000000"/>
                <w:szCs w:val="18"/>
              </w:rPr>
            </w:pPr>
            <w:r w:rsidRPr="00223758">
              <w:t>14-TT</w:t>
            </w:r>
          </w:p>
        </w:tc>
      </w:tr>
      <w:tr w:rsidR="005B28E2" w:rsidRPr="0004360F" w14:paraId="09F5986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089E" w14:textId="77777777" w:rsidR="005B28E2" w:rsidRPr="0004360F" w:rsidRDefault="005B28E2" w:rsidP="00B91FF5">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522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9FB0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6F31" w14:textId="77777777" w:rsidR="005B28E2" w:rsidRPr="0004360F" w:rsidRDefault="005B28E2" w:rsidP="00B91FF5">
            <w:pPr>
              <w:pStyle w:val="TAC"/>
              <w:rPr>
                <w:rFonts w:cs="Arial"/>
                <w:color w:val="000000"/>
                <w:szCs w:val="18"/>
              </w:rPr>
            </w:pPr>
            <w:r w:rsidRPr="00AC60A7">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98132"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1F3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BEAB"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2897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0E19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C2B2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9FB529" w14:textId="77777777" w:rsidR="005B28E2" w:rsidRPr="0004360F" w:rsidRDefault="005B28E2" w:rsidP="00B91FF5">
            <w:pPr>
              <w:pStyle w:val="TAC"/>
              <w:rPr>
                <w:rFonts w:cs="Arial"/>
                <w:color w:val="000000"/>
                <w:szCs w:val="18"/>
              </w:rPr>
            </w:pPr>
            <w:r w:rsidRPr="00223758">
              <w:t>14-TT</w:t>
            </w:r>
          </w:p>
        </w:tc>
      </w:tr>
      <w:tr w:rsidR="005B28E2" w:rsidRPr="0004360F" w14:paraId="79B4CF5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444DE" w14:textId="77777777" w:rsidR="005B28E2" w:rsidRPr="0004360F" w:rsidRDefault="005B28E2" w:rsidP="00B91FF5">
            <w:pPr>
              <w:pStyle w:val="TAC"/>
              <w:rPr>
                <w:rFonts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C66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F19BF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4CA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674B"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A93A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F694C"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7D9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938B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15C7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323"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7F2A7BE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400F9" w14:textId="77777777" w:rsidR="005B28E2" w:rsidRPr="0004360F" w:rsidRDefault="005B28E2" w:rsidP="00B91FF5">
            <w:pPr>
              <w:pStyle w:val="TAC"/>
              <w:rPr>
                <w:rFonts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26105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EE40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EC06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708EE"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551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27FBC"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343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F62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8E82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FBF4C"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1384195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DF6C90" w14:textId="77777777" w:rsidR="005B28E2" w:rsidRPr="0004360F" w:rsidRDefault="005B28E2" w:rsidP="00B91FF5">
            <w:pPr>
              <w:pStyle w:val="TAC"/>
              <w:rPr>
                <w:rFonts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493A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B212A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1D9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A099C"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66B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42111"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577E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5E3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664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8708"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323AB0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C2958" w14:textId="77777777" w:rsidR="005B28E2" w:rsidRPr="0004360F" w:rsidRDefault="005B28E2" w:rsidP="00B91FF5">
            <w:pPr>
              <w:pStyle w:val="TAC"/>
              <w:rPr>
                <w:rFonts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AE48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E7E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B356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B1D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D3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62055"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3362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876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94F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DC9FC"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D95E6A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289F9" w14:textId="77777777" w:rsidR="005B28E2" w:rsidRPr="0004360F" w:rsidRDefault="005B28E2" w:rsidP="00B91FF5">
            <w:pPr>
              <w:pStyle w:val="TAC"/>
              <w:rPr>
                <w:rFonts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F3D59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5614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2AB2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B27C"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F9F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638D"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D94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1AC4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B81A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8C2CB"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54EAC0E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BD4BCA" w14:textId="77777777" w:rsidR="005B28E2" w:rsidRPr="0004360F" w:rsidRDefault="005B28E2" w:rsidP="00B91FF5">
            <w:pPr>
              <w:pStyle w:val="TAC"/>
              <w:rPr>
                <w:rFonts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138A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B8632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1617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84FF"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184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6BDA"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55C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578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25B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B140"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9A23C4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8851D" w14:textId="77777777" w:rsidR="005B28E2" w:rsidRPr="0004360F" w:rsidRDefault="005B28E2" w:rsidP="00B91FF5">
            <w:pPr>
              <w:pStyle w:val="TAC"/>
              <w:rPr>
                <w:rFonts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7FC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DD1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B8A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C827C"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6A22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29C7"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83F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4ADC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BCD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93D52"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160FF74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EFEA5B" w14:textId="77777777" w:rsidR="005B28E2" w:rsidRPr="0004360F" w:rsidRDefault="005B28E2" w:rsidP="00B91FF5">
            <w:pPr>
              <w:pStyle w:val="TAC"/>
              <w:rPr>
                <w:rFonts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E681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D368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23EB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287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8B24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CE46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21DC0"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C37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FC08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0A75"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78404E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8F4C24" w14:textId="77777777" w:rsidR="005B28E2" w:rsidRPr="0004360F" w:rsidRDefault="005B28E2" w:rsidP="00B91FF5">
            <w:pPr>
              <w:pStyle w:val="TAC"/>
              <w:rPr>
                <w:rFonts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F4F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8B8E1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0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86A84"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141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D4F9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2A93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D2F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5013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4604"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8B7F56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C2EA4" w14:textId="77777777" w:rsidR="005B28E2" w:rsidRPr="0004360F" w:rsidRDefault="005B28E2" w:rsidP="00B91FF5">
            <w:pPr>
              <w:pStyle w:val="TAC"/>
              <w:rPr>
                <w:rFonts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099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9DE2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A69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06EBB"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507C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287E"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938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BE37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342D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946A5"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35D242F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4EDCAB" w14:textId="77777777" w:rsidR="005B28E2" w:rsidRPr="0004360F" w:rsidRDefault="005B28E2" w:rsidP="00B91FF5">
            <w:pPr>
              <w:pStyle w:val="TAC"/>
              <w:rPr>
                <w:rFonts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45AF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D1D30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6B1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B5B9A"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5DB5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D7660"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F07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F791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15573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06D0"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6E36F1D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0C431" w14:textId="77777777" w:rsidR="005B28E2" w:rsidRPr="0004360F" w:rsidRDefault="005B28E2" w:rsidP="00B91FF5">
            <w:pPr>
              <w:pStyle w:val="TAC"/>
              <w:rPr>
                <w:rFonts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3754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C7DB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1E1C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FD22E"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19B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A1D47"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2158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4C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16C0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18E5"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196669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9A1F9" w14:textId="77777777" w:rsidR="005B28E2" w:rsidRPr="0004360F" w:rsidRDefault="005B28E2" w:rsidP="00B91FF5">
            <w:pPr>
              <w:pStyle w:val="TAC"/>
              <w:rPr>
                <w:rFonts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79C8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BF2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2734A"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DC2F7"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328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4D9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2C28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3D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F29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C236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42CD4EA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EBA5F" w14:textId="77777777" w:rsidR="005B28E2" w:rsidRPr="0004360F" w:rsidRDefault="005B28E2" w:rsidP="00B91FF5">
            <w:pPr>
              <w:pStyle w:val="TAC"/>
              <w:rPr>
                <w:rFonts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0971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2341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60AAF"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4C6B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777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B8B9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C94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06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CE4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6C918"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C99816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4F013B" w14:textId="77777777" w:rsidR="005B28E2" w:rsidRPr="0004360F" w:rsidRDefault="005B28E2" w:rsidP="00B91FF5">
            <w:pPr>
              <w:pStyle w:val="TAC"/>
              <w:rPr>
                <w:rFonts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F26D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B23A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21BF9"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7F57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10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4D1F"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FB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81E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3C2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1D8DE"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1B3390D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74F6C" w14:textId="77777777" w:rsidR="005B28E2" w:rsidRPr="0004360F" w:rsidRDefault="005B28E2" w:rsidP="00B91FF5">
            <w:pPr>
              <w:pStyle w:val="TAC"/>
              <w:rPr>
                <w:rFonts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EC2B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1CB1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80F1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6A20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25F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54944"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A3E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5761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422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425B"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BB0ECD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7BA7B" w14:textId="77777777" w:rsidR="005B28E2" w:rsidRPr="0004360F" w:rsidRDefault="005B28E2" w:rsidP="00B91FF5">
            <w:pPr>
              <w:pStyle w:val="TAC"/>
              <w:rPr>
                <w:rFonts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9D3A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8A44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2004B"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21D4D"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0DE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2401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0DF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D54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2D9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7636"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446726A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A5A8F" w14:textId="77777777" w:rsidR="005B28E2" w:rsidRPr="0004360F" w:rsidRDefault="005B28E2" w:rsidP="00B91FF5">
            <w:pPr>
              <w:pStyle w:val="TAC"/>
              <w:rPr>
                <w:rFonts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F0D5B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EA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D92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61AE3"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2440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82738"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5A0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5BD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47D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B88F"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24A4BF9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3CE28" w14:textId="77777777" w:rsidR="005B28E2" w:rsidRPr="0004360F" w:rsidRDefault="005B28E2" w:rsidP="00B91FF5">
            <w:pPr>
              <w:pStyle w:val="TAC"/>
              <w:rPr>
                <w:rFonts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8B26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17D3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E9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C667"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0512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743E8"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C7D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4460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26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87B09"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34D898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5F976" w14:textId="77777777" w:rsidR="005B28E2" w:rsidRPr="0004360F" w:rsidRDefault="005B28E2" w:rsidP="00B91FF5">
            <w:pPr>
              <w:pStyle w:val="TAC"/>
              <w:rPr>
                <w:rFonts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50114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B318A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5673"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F6B71"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BCF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26329"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2EE2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AC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F828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43CB"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4E3B1BB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F1E80" w14:textId="77777777" w:rsidR="005B28E2" w:rsidRPr="0004360F" w:rsidRDefault="005B28E2" w:rsidP="00B91FF5">
            <w:pPr>
              <w:pStyle w:val="TAC"/>
              <w:rPr>
                <w:rFonts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1F80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C4209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3461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44576"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96B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7367A"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D2A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BB6C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9CC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3A4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08FA326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A33397" w14:textId="77777777" w:rsidR="005B28E2" w:rsidRPr="0004360F" w:rsidRDefault="005B28E2" w:rsidP="00B91FF5">
            <w:pPr>
              <w:pStyle w:val="TAC"/>
              <w:rPr>
                <w:rFonts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F083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EAF01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9481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95B8"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801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FBA7"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2201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5035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D1DC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55F3"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210F3C9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B8AAF" w14:textId="77777777" w:rsidR="005B28E2" w:rsidRPr="0004360F" w:rsidRDefault="005B28E2" w:rsidP="00B91FF5">
            <w:pPr>
              <w:pStyle w:val="TAC"/>
              <w:rPr>
                <w:rFonts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40E1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CD91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A20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D854"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EF1C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EEC70"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1498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56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69E7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AD377"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50A765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46E2E" w14:textId="77777777" w:rsidR="005B28E2" w:rsidRPr="0004360F" w:rsidRDefault="005B28E2" w:rsidP="00B91FF5">
            <w:pPr>
              <w:pStyle w:val="TAC"/>
              <w:rPr>
                <w:rFonts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C82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3750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C7E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EFF7B"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DB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E0C6" w14:textId="77777777" w:rsidR="005B28E2" w:rsidRPr="0004360F" w:rsidRDefault="005B28E2" w:rsidP="00B91FF5">
            <w:pPr>
              <w:pStyle w:val="TAC"/>
              <w:rPr>
                <w:rFonts w:cs="Arial"/>
                <w:color w:val="000000"/>
                <w:szCs w:val="18"/>
              </w:rPr>
            </w:pPr>
            <w:r w:rsidRPr="0004360F">
              <w:rPr>
                <w:rFonts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B66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D9F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FA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8A04D" w14:textId="77777777" w:rsidR="005B28E2" w:rsidRPr="0004360F" w:rsidRDefault="005B28E2" w:rsidP="00B91FF5">
            <w:pPr>
              <w:pStyle w:val="TAC"/>
              <w:rPr>
                <w:rFonts w:cs="Arial"/>
                <w:color w:val="000000"/>
                <w:szCs w:val="18"/>
              </w:rPr>
            </w:pPr>
            <w:r w:rsidRPr="0004360F">
              <w:rPr>
                <w:rFonts w:cs="Arial"/>
                <w:color w:val="000000"/>
                <w:szCs w:val="18"/>
              </w:rPr>
              <w:t>12-TT</w:t>
            </w:r>
          </w:p>
        </w:tc>
      </w:tr>
      <w:tr w:rsidR="005B28E2" w:rsidRPr="0004360F" w14:paraId="746137F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A2B84" w14:textId="77777777" w:rsidR="005B28E2" w:rsidRPr="0004360F" w:rsidRDefault="005B28E2" w:rsidP="00B91FF5">
            <w:pPr>
              <w:pStyle w:val="TAC"/>
              <w:rPr>
                <w:rFonts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4270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29A9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800DE"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651CF"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D7A7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11D3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9F6C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E2F6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D51D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93A1"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1A03F80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CEC93" w14:textId="77777777" w:rsidR="005B28E2" w:rsidRPr="0004360F" w:rsidRDefault="005B28E2" w:rsidP="00B91FF5">
            <w:pPr>
              <w:pStyle w:val="TAC"/>
              <w:rPr>
                <w:rFonts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CA85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D2920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A006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BD3"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22E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BD8E"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5DA2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2E1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8D28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2263"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6114D60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FB429" w14:textId="77777777" w:rsidR="005B28E2" w:rsidRPr="0004360F" w:rsidRDefault="005B28E2" w:rsidP="00B91FF5">
            <w:pPr>
              <w:pStyle w:val="TAC"/>
              <w:rPr>
                <w:rFonts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BF4D8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0E1C9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CF8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3FC2"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E2A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C6BC"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D84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48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5340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CCDC"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0E64CB4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2EC81" w14:textId="77777777" w:rsidR="005B28E2" w:rsidRPr="0004360F" w:rsidRDefault="005B28E2" w:rsidP="00B91FF5">
            <w:pPr>
              <w:pStyle w:val="TAC"/>
              <w:rPr>
                <w:rFonts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812A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FE82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92FEC"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06D31"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BF6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09AA5" w14:textId="77777777" w:rsidR="005B28E2" w:rsidRPr="0004360F" w:rsidRDefault="005B28E2" w:rsidP="00B91FF5">
            <w:pPr>
              <w:pStyle w:val="TAC"/>
              <w:rPr>
                <w:rFonts w:cs="Arial"/>
                <w:color w:val="000000"/>
                <w:szCs w:val="18"/>
              </w:rPr>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9B00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3527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F691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034C3" w14:textId="77777777" w:rsidR="005B28E2" w:rsidRPr="0004360F" w:rsidRDefault="005B28E2" w:rsidP="00B91FF5">
            <w:pPr>
              <w:pStyle w:val="TAC"/>
              <w:rPr>
                <w:rFonts w:cs="Arial"/>
                <w:color w:val="000000"/>
                <w:szCs w:val="18"/>
              </w:rPr>
            </w:pPr>
            <w:r w:rsidRPr="0004360F">
              <w:rPr>
                <w:rFonts w:cs="Arial"/>
                <w:color w:val="000000"/>
                <w:szCs w:val="18"/>
              </w:rPr>
              <w:t>14.5-TT</w:t>
            </w:r>
          </w:p>
        </w:tc>
      </w:tr>
      <w:tr w:rsidR="005B28E2" w:rsidRPr="0004360F" w14:paraId="3223BDA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EDC4" w14:textId="77777777" w:rsidR="005B28E2" w:rsidRPr="0004360F" w:rsidRDefault="005B28E2" w:rsidP="00B91FF5">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949CD"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10FE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968A"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AF782"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62C1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63D7A"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16A5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FFD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C7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25998" w14:textId="77777777" w:rsidR="005B28E2" w:rsidRPr="0004360F" w:rsidRDefault="005B28E2" w:rsidP="00B91FF5">
            <w:pPr>
              <w:pStyle w:val="TAC"/>
              <w:rPr>
                <w:rFonts w:cs="Arial"/>
                <w:color w:val="000000"/>
                <w:szCs w:val="18"/>
              </w:rPr>
            </w:pPr>
            <w:r w:rsidRPr="00AC60A7">
              <w:t>5.5-TT</w:t>
            </w:r>
          </w:p>
        </w:tc>
      </w:tr>
      <w:tr w:rsidR="005B28E2" w:rsidRPr="0004360F" w14:paraId="083F663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0781" w14:textId="77777777" w:rsidR="005B28E2" w:rsidRPr="0004360F" w:rsidRDefault="005B28E2" w:rsidP="00B91FF5">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FA44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DE50C"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F27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E233"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49AFC"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ABB4C"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00EE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97C6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613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81F6" w14:textId="77777777" w:rsidR="005B28E2" w:rsidRPr="0004360F" w:rsidRDefault="005B28E2" w:rsidP="00B91FF5">
            <w:pPr>
              <w:pStyle w:val="TAC"/>
              <w:rPr>
                <w:rFonts w:cs="Arial"/>
                <w:color w:val="000000"/>
                <w:szCs w:val="18"/>
              </w:rPr>
            </w:pPr>
            <w:r w:rsidRPr="00AC60A7">
              <w:t>11-TT</w:t>
            </w:r>
          </w:p>
        </w:tc>
      </w:tr>
      <w:tr w:rsidR="005B28E2" w:rsidRPr="0004360F" w14:paraId="3D544A1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09656" w14:textId="77777777" w:rsidR="005B28E2" w:rsidRPr="0004360F" w:rsidRDefault="005B28E2" w:rsidP="00B91FF5">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D4129E"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B2C23"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B6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15D0"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AF0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F2038"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D02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5FAE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593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3B499" w14:textId="77777777" w:rsidR="005B28E2" w:rsidRPr="0004360F" w:rsidRDefault="005B28E2" w:rsidP="00B91FF5">
            <w:pPr>
              <w:pStyle w:val="TAC"/>
              <w:rPr>
                <w:rFonts w:cs="Arial"/>
                <w:color w:val="000000"/>
                <w:szCs w:val="18"/>
              </w:rPr>
            </w:pPr>
            <w:r w:rsidRPr="00AC60A7">
              <w:t>12.5-TT</w:t>
            </w:r>
          </w:p>
        </w:tc>
      </w:tr>
      <w:tr w:rsidR="005B28E2" w:rsidRPr="0004360F" w14:paraId="5D55FC9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4B03" w14:textId="77777777" w:rsidR="005B28E2" w:rsidRPr="0004360F" w:rsidRDefault="005B28E2" w:rsidP="00B91FF5">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C8DF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AE97A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C4BC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45CBA"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604F7"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956D0"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56A9"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56D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D1A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88B8" w14:textId="77777777" w:rsidR="005B28E2" w:rsidRPr="0004360F" w:rsidRDefault="005B28E2" w:rsidP="00B91FF5">
            <w:pPr>
              <w:pStyle w:val="TAC"/>
              <w:rPr>
                <w:rFonts w:cs="Arial"/>
                <w:color w:val="000000"/>
                <w:szCs w:val="18"/>
              </w:rPr>
            </w:pPr>
            <w:r w:rsidRPr="00AC60A7">
              <w:t>5.5-TT</w:t>
            </w:r>
          </w:p>
        </w:tc>
      </w:tr>
      <w:tr w:rsidR="005B28E2" w:rsidRPr="0004360F" w14:paraId="79D5F38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92A51" w14:textId="77777777" w:rsidR="005B28E2" w:rsidRPr="0004360F" w:rsidRDefault="005B28E2" w:rsidP="00B91FF5">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93500"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23171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9C23D"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AC27"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20FBD"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88A6"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0A9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11FB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CB4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6EA8" w14:textId="77777777" w:rsidR="005B28E2" w:rsidRPr="0004360F" w:rsidRDefault="005B28E2" w:rsidP="00B91FF5">
            <w:pPr>
              <w:pStyle w:val="TAC"/>
              <w:rPr>
                <w:rFonts w:cs="Arial"/>
                <w:color w:val="000000"/>
                <w:szCs w:val="18"/>
              </w:rPr>
            </w:pPr>
            <w:r w:rsidRPr="00AC60A7">
              <w:t>5.5-TT</w:t>
            </w:r>
          </w:p>
        </w:tc>
      </w:tr>
      <w:tr w:rsidR="005B28E2" w:rsidRPr="0004360F" w14:paraId="28DC7E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E8D3" w14:textId="77777777" w:rsidR="005B28E2" w:rsidRPr="0004360F" w:rsidRDefault="005B28E2" w:rsidP="00B91FF5">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CAB83"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C97A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E46B"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B54A"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4983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83DB"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094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B74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CCC4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7D15" w14:textId="77777777" w:rsidR="005B28E2" w:rsidRPr="0004360F" w:rsidRDefault="005B28E2" w:rsidP="00B91FF5">
            <w:pPr>
              <w:pStyle w:val="TAC"/>
              <w:rPr>
                <w:rFonts w:cs="Arial"/>
                <w:color w:val="000000"/>
                <w:szCs w:val="18"/>
              </w:rPr>
            </w:pPr>
            <w:r w:rsidRPr="00AC60A7">
              <w:t>11-TT</w:t>
            </w:r>
          </w:p>
        </w:tc>
      </w:tr>
      <w:tr w:rsidR="005B28E2" w:rsidRPr="0004360F" w14:paraId="5BC5CD4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2ECE" w14:textId="77777777" w:rsidR="005B28E2" w:rsidRPr="0004360F" w:rsidRDefault="005B28E2" w:rsidP="00B91FF5">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E6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1CCC4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4E4D4"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B8596" w14:textId="77777777" w:rsidR="005B28E2" w:rsidRPr="0004360F" w:rsidRDefault="005B28E2" w:rsidP="00B91FF5">
            <w:pPr>
              <w:pStyle w:val="TAC"/>
              <w:rPr>
                <w:rFonts w:cs="Arial"/>
                <w:color w:val="000000"/>
                <w:szCs w:val="18"/>
              </w:rPr>
            </w:pPr>
            <w:r w:rsidRPr="00AC60A7">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ACFA"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B25D" w14:textId="77777777" w:rsidR="005B28E2" w:rsidRPr="0004360F" w:rsidRDefault="005B28E2" w:rsidP="00B91FF5">
            <w:pPr>
              <w:pStyle w:val="TAC"/>
              <w:rPr>
                <w:rFonts w:cs="Arial"/>
                <w:color w:val="000000"/>
                <w:szCs w:val="18"/>
              </w:rPr>
            </w:pPr>
            <w:r w:rsidRPr="00AC60A7">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F4E7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D2F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B64BB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41926" w14:textId="77777777" w:rsidR="005B28E2" w:rsidRPr="0004360F" w:rsidRDefault="005B28E2" w:rsidP="00B91FF5">
            <w:pPr>
              <w:pStyle w:val="TAC"/>
              <w:rPr>
                <w:rFonts w:cs="Arial"/>
                <w:color w:val="000000"/>
                <w:szCs w:val="18"/>
              </w:rPr>
            </w:pPr>
            <w:r w:rsidRPr="00AC60A7">
              <w:t>12.5-TT</w:t>
            </w:r>
          </w:p>
        </w:tc>
      </w:tr>
      <w:tr w:rsidR="005B28E2" w:rsidRPr="0004360F" w14:paraId="1D3CA46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1DE9C" w14:textId="77777777" w:rsidR="005B28E2" w:rsidRPr="0004360F" w:rsidRDefault="005B28E2" w:rsidP="00B91FF5">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5E62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7A6990"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09087"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5755E"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4675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C9C44"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3B0B3"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E8E4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43B8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CF47F" w14:textId="77777777" w:rsidR="005B28E2" w:rsidRPr="0004360F" w:rsidRDefault="005B28E2" w:rsidP="00B91FF5">
            <w:pPr>
              <w:pStyle w:val="TAC"/>
              <w:rPr>
                <w:rFonts w:cs="Arial"/>
                <w:color w:val="000000"/>
                <w:szCs w:val="18"/>
              </w:rPr>
            </w:pPr>
            <w:r w:rsidRPr="00AC60A7">
              <w:t>5.5-TT</w:t>
            </w:r>
          </w:p>
        </w:tc>
      </w:tr>
      <w:tr w:rsidR="005B28E2" w:rsidRPr="0004360F" w14:paraId="202C96D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A4FD" w14:textId="77777777" w:rsidR="005B28E2" w:rsidRPr="0004360F" w:rsidRDefault="005B28E2" w:rsidP="00B91FF5">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3FC6"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1C5BCF"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D59E"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B177"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1FC5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8FB1"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4689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78D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494B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AFF2F" w14:textId="77777777" w:rsidR="005B28E2" w:rsidRPr="0004360F" w:rsidRDefault="005B28E2" w:rsidP="00B91FF5">
            <w:pPr>
              <w:pStyle w:val="TAC"/>
              <w:rPr>
                <w:rFonts w:cs="Arial"/>
                <w:color w:val="000000"/>
                <w:szCs w:val="18"/>
              </w:rPr>
            </w:pPr>
            <w:r w:rsidRPr="00AC60A7">
              <w:t>1</w:t>
            </w:r>
            <w:r>
              <w:t>4</w:t>
            </w:r>
            <w:r w:rsidRPr="00AC60A7">
              <w:t>-TT</w:t>
            </w:r>
          </w:p>
        </w:tc>
      </w:tr>
      <w:tr w:rsidR="005B28E2" w:rsidRPr="0004360F" w14:paraId="6F1AA0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2F3F1" w14:textId="77777777" w:rsidR="005B28E2" w:rsidRPr="0004360F" w:rsidRDefault="005B28E2" w:rsidP="00B91FF5">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55D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6B0B85"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D52A"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A304"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DCC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F54D"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505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948B"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4580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22C4F" w14:textId="77777777" w:rsidR="005B28E2" w:rsidRPr="0004360F" w:rsidRDefault="005B28E2" w:rsidP="00B91FF5">
            <w:pPr>
              <w:pStyle w:val="TAC"/>
              <w:rPr>
                <w:rFonts w:cs="Arial"/>
                <w:color w:val="000000"/>
                <w:szCs w:val="18"/>
              </w:rPr>
            </w:pPr>
            <w:r w:rsidRPr="00AD04EC">
              <w:t>14-TT</w:t>
            </w:r>
          </w:p>
        </w:tc>
      </w:tr>
      <w:tr w:rsidR="005B28E2" w:rsidRPr="0004360F" w14:paraId="2A33A06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6B01B" w14:textId="77777777" w:rsidR="005B28E2" w:rsidRPr="0004360F" w:rsidRDefault="005B28E2" w:rsidP="00B91FF5">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F67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721A69"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E631"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ABA8C"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35C8B"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23439"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4A4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118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E62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A01ADE" w14:textId="77777777" w:rsidR="005B28E2" w:rsidRPr="0004360F" w:rsidRDefault="005B28E2" w:rsidP="00B91FF5">
            <w:pPr>
              <w:pStyle w:val="TAC"/>
              <w:rPr>
                <w:rFonts w:cs="Arial"/>
                <w:color w:val="000000"/>
                <w:szCs w:val="18"/>
              </w:rPr>
            </w:pPr>
            <w:r w:rsidRPr="00AD04EC">
              <w:t>14-TT</w:t>
            </w:r>
          </w:p>
        </w:tc>
      </w:tr>
      <w:tr w:rsidR="005B28E2" w:rsidRPr="0004360F" w14:paraId="74F67EB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C41AB" w14:textId="77777777" w:rsidR="005B28E2" w:rsidRPr="0004360F" w:rsidRDefault="005B28E2" w:rsidP="00B91FF5">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F8D7"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4A2108"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E9F9" w14:textId="77777777" w:rsidR="005B28E2" w:rsidRPr="0004360F" w:rsidRDefault="005B28E2" w:rsidP="00B91FF5">
            <w:pPr>
              <w:pStyle w:val="TAC"/>
              <w:rPr>
                <w:rFonts w:cs="Arial"/>
                <w:color w:val="000000"/>
                <w:szCs w:val="18"/>
              </w:rPr>
            </w:pPr>
            <w:r w:rsidRPr="00AC60A7">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9ECE5"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D53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CCE5C" w14:textId="77777777" w:rsidR="005B28E2" w:rsidRPr="0004360F" w:rsidRDefault="005B28E2" w:rsidP="00B91FF5">
            <w:pPr>
              <w:pStyle w:val="TAC"/>
              <w:rPr>
                <w:rFonts w:cs="Arial"/>
                <w:color w:val="000000"/>
                <w:szCs w:val="18"/>
              </w:rPr>
            </w:pPr>
            <w:r w:rsidRPr="00AC60A7">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682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6E8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DEA6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0683AD" w14:textId="77777777" w:rsidR="005B28E2" w:rsidRPr="0004360F" w:rsidRDefault="005B28E2" w:rsidP="00B91FF5">
            <w:pPr>
              <w:pStyle w:val="TAC"/>
              <w:rPr>
                <w:rFonts w:cs="Arial"/>
                <w:color w:val="000000"/>
                <w:szCs w:val="18"/>
              </w:rPr>
            </w:pPr>
            <w:r w:rsidRPr="00AD04EC">
              <w:t>14-TT</w:t>
            </w:r>
          </w:p>
        </w:tc>
      </w:tr>
      <w:tr w:rsidR="005B28E2" w:rsidRPr="0004360F" w14:paraId="11F3AA3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A194" w14:textId="77777777" w:rsidR="005B28E2" w:rsidRPr="0004360F" w:rsidRDefault="005B28E2" w:rsidP="00B91FF5">
            <w:pPr>
              <w:pStyle w:val="TAC"/>
              <w:rPr>
                <w:rFonts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B75E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B7995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070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382E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09E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52D7"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CD1C"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D7E3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01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8F2E"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6A0869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58C91" w14:textId="77777777" w:rsidR="005B28E2" w:rsidRPr="0004360F" w:rsidRDefault="005B28E2" w:rsidP="00B91FF5">
            <w:pPr>
              <w:pStyle w:val="TAC"/>
              <w:rPr>
                <w:rFonts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E844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A6277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8BA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B43B6"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5FE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80E83"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6DE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277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FE21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82A4"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56FF7A3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587E31" w14:textId="77777777" w:rsidR="005B28E2" w:rsidRPr="0004360F" w:rsidRDefault="005B28E2" w:rsidP="00B91FF5">
            <w:pPr>
              <w:pStyle w:val="TAC"/>
              <w:rPr>
                <w:rFonts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DD2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BBDF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88E70"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0E0A"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08E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11DD"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2B4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C3B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03E0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8A5DA"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45DE40B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101B4" w14:textId="77777777" w:rsidR="005B28E2" w:rsidRPr="0004360F" w:rsidRDefault="005B28E2" w:rsidP="00B91FF5">
            <w:pPr>
              <w:pStyle w:val="TAC"/>
              <w:rPr>
                <w:rFonts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B08D2"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7E1D2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67B7"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77A1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E7C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853A"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C3E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774B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DEC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4E5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4F723C8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56F8A" w14:textId="77777777" w:rsidR="005B28E2" w:rsidRPr="0004360F" w:rsidRDefault="005B28E2" w:rsidP="00B91FF5">
            <w:pPr>
              <w:pStyle w:val="TAC"/>
              <w:rPr>
                <w:rFonts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507C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B846D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89DD"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CD9D"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A9E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B8AD0"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943B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FB48"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C24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4F27"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683FEF5"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9953B" w14:textId="77777777" w:rsidR="005B28E2" w:rsidRPr="0004360F" w:rsidRDefault="005B28E2" w:rsidP="00B91FF5">
            <w:pPr>
              <w:pStyle w:val="TAC"/>
              <w:rPr>
                <w:rFonts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EF87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F973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92804"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11824"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7EC2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79AB"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A5A22"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088F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4C6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7E09"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F5F03B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8AEC1" w14:textId="77777777" w:rsidR="005B28E2" w:rsidRPr="0004360F" w:rsidRDefault="005B28E2" w:rsidP="00B91FF5">
            <w:pPr>
              <w:pStyle w:val="TAC"/>
              <w:rPr>
                <w:rFonts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5135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B368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917C"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0465F" w14:textId="77777777" w:rsidR="005B28E2" w:rsidRPr="0004360F" w:rsidRDefault="005B28E2" w:rsidP="00B91FF5">
            <w:pPr>
              <w:pStyle w:val="TAC"/>
              <w:rPr>
                <w:rFonts w:cs="Arial"/>
                <w:color w:val="000000"/>
                <w:szCs w:val="18"/>
              </w:rPr>
            </w:pPr>
            <w:r w:rsidRPr="0004360F">
              <w:rPr>
                <w:rFonts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87BF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50DA" w14:textId="77777777" w:rsidR="005B28E2" w:rsidRPr="0004360F" w:rsidRDefault="005B28E2" w:rsidP="00B91FF5">
            <w:pPr>
              <w:pStyle w:val="TAC"/>
              <w:rPr>
                <w:rFonts w:cs="Arial"/>
                <w:color w:val="000000"/>
                <w:szCs w:val="18"/>
              </w:rPr>
            </w:pPr>
            <w:r w:rsidRPr="0004360F">
              <w:rPr>
                <w:rFonts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295C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90AA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EA58D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4ECE" w14:textId="77777777" w:rsidR="005B28E2" w:rsidRPr="0004360F" w:rsidRDefault="005B28E2" w:rsidP="00B91FF5">
            <w:pPr>
              <w:pStyle w:val="TAC"/>
              <w:rPr>
                <w:rFonts w:cs="Arial"/>
                <w:color w:val="000000"/>
                <w:szCs w:val="18"/>
              </w:rPr>
            </w:pPr>
            <w:r w:rsidRPr="0004360F">
              <w:rPr>
                <w:rFonts w:cs="Arial"/>
                <w:color w:val="000000"/>
                <w:szCs w:val="18"/>
              </w:rPr>
              <w:t>12.5-TT</w:t>
            </w:r>
          </w:p>
        </w:tc>
      </w:tr>
      <w:tr w:rsidR="005B28E2" w:rsidRPr="0004360F" w14:paraId="1F3A370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F2767" w14:textId="77777777" w:rsidR="005B28E2" w:rsidRPr="0004360F" w:rsidRDefault="005B28E2" w:rsidP="00B91FF5">
            <w:pPr>
              <w:pStyle w:val="TAC"/>
              <w:rPr>
                <w:rFonts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767A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0EF6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C1111"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6ED4"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70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25D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E8B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99B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DC3E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1190A"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5DA937A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DC956" w14:textId="77777777" w:rsidR="005B28E2" w:rsidRPr="0004360F" w:rsidRDefault="005B28E2" w:rsidP="00B91FF5">
            <w:pPr>
              <w:pStyle w:val="TAC"/>
              <w:rPr>
                <w:rFonts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934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C521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1FA4"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C76B"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42F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C23"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279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B3A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7175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7DF2A"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2271340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9FDDB" w14:textId="77777777" w:rsidR="005B28E2" w:rsidRPr="0004360F" w:rsidRDefault="005B28E2" w:rsidP="00B91FF5">
            <w:pPr>
              <w:pStyle w:val="TAC"/>
              <w:rPr>
                <w:rFonts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C86C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6AB64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16DB"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CCCB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62F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26E34"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A9DE1"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842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6781A"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A81C4"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239E2E9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541EF" w14:textId="77777777" w:rsidR="005B28E2" w:rsidRPr="0004360F" w:rsidRDefault="005B28E2" w:rsidP="00B91FF5">
            <w:pPr>
              <w:pStyle w:val="TAC"/>
              <w:rPr>
                <w:rFonts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6EC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E992F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1E25"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65A8" w14:textId="77777777" w:rsidR="005B28E2" w:rsidRPr="0004360F" w:rsidRDefault="005B28E2" w:rsidP="00B91FF5">
            <w:pPr>
              <w:pStyle w:val="TAC"/>
              <w:rPr>
                <w:rFonts w:cs="Arial"/>
                <w:color w:val="000000"/>
                <w:szCs w:val="18"/>
              </w:rPr>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AD4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369EC" w14:textId="77777777" w:rsidR="005B28E2" w:rsidRPr="0004360F" w:rsidRDefault="005B28E2" w:rsidP="00B91FF5">
            <w:pPr>
              <w:pStyle w:val="TAC"/>
              <w:rPr>
                <w:rFonts w:cs="Arial"/>
                <w:color w:val="000000"/>
                <w:szCs w:val="18"/>
              </w:rPr>
            </w:pPr>
            <w:r w:rsidRPr="0004360F">
              <w:rPr>
                <w:rFonts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33B7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CBE3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AEF9E"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768D9" w14:textId="77777777" w:rsidR="005B28E2" w:rsidRPr="0004360F" w:rsidRDefault="005B28E2" w:rsidP="00B91FF5">
            <w:pPr>
              <w:pStyle w:val="TAC"/>
              <w:rPr>
                <w:rFonts w:cs="Arial"/>
                <w:color w:val="000000"/>
                <w:szCs w:val="18"/>
              </w:rPr>
            </w:pPr>
            <w:r w:rsidRPr="0004360F">
              <w:rPr>
                <w:rFonts w:cs="Arial"/>
                <w:color w:val="000000"/>
                <w:szCs w:val="18"/>
              </w:rPr>
              <w:t>14-TT</w:t>
            </w:r>
          </w:p>
        </w:tc>
      </w:tr>
      <w:tr w:rsidR="005B28E2" w:rsidRPr="0004360F" w14:paraId="317478F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F1874" w14:textId="77777777" w:rsidR="005B28E2" w:rsidRPr="0004360F" w:rsidRDefault="005B28E2" w:rsidP="00B91FF5">
            <w:pPr>
              <w:pStyle w:val="TAC"/>
              <w:rPr>
                <w:rFonts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9BE54"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D792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4262" w14:textId="77777777" w:rsidR="005B28E2" w:rsidRPr="0004360F" w:rsidRDefault="005B28E2" w:rsidP="00B91FF5">
            <w:pPr>
              <w:pStyle w:val="TAC"/>
              <w:rPr>
                <w:rFonts w:cs="Arial"/>
                <w:color w:val="000000"/>
                <w:szCs w:val="18"/>
              </w:rPr>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8610"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F33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A7C6" w14:textId="77777777" w:rsidR="005B28E2" w:rsidRPr="0004360F" w:rsidRDefault="005B28E2" w:rsidP="00B91FF5">
            <w:pPr>
              <w:pStyle w:val="TAC"/>
              <w:rPr>
                <w:rFonts w:cs="Arial"/>
                <w:color w:val="000000"/>
                <w:szCs w:val="18"/>
              </w:rPr>
            </w:pPr>
            <w:r w:rsidRPr="0004360F">
              <w:rPr>
                <w:rFonts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0BE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086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2C65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FF3AF" w14:textId="77777777" w:rsidR="005B28E2" w:rsidRPr="0004360F" w:rsidRDefault="005B28E2" w:rsidP="00B91FF5">
            <w:pPr>
              <w:pStyle w:val="TAC"/>
              <w:rPr>
                <w:rFonts w:cs="Arial"/>
                <w:color w:val="000000"/>
                <w:szCs w:val="18"/>
              </w:rPr>
            </w:pPr>
            <w:r w:rsidRPr="0004360F">
              <w:rPr>
                <w:rFonts w:cs="Arial"/>
                <w:color w:val="000000"/>
                <w:szCs w:val="18"/>
              </w:rPr>
              <w:t>13.5-TT</w:t>
            </w:r>
          </w:p>
        </w:tc>
      </w:tr>
      <w:tr w:rsidR="005B28E2" w:rsidRPr="0004360F" w14:paraId="0874E66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2317D" w14:textId="77777777" w:rsidR="005B28E2" w:rsidRPr="0004360F" w:rsidRDefault="005B28E2" w:rsidP="00B91FF5">
            <w:pPr>
              <w:pStyle w:val="TAC"/>
              <w:rPr>
                <w:rFonts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416F5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A0C4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653FD"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FA55"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07E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A6E2"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8FB9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121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70F3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566"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D49F1B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7C9EC" w14:textId="77777777" w:rsidR="005B28E2" w:rsidRPr="0004360F" w:rsidRDefault="005B28E2" w:rsidP="00B91FF5">
            <w:pPr>
              <w:pStyle w:val="TAC"/>
              <w:rPr>
                <w:rFonts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A27AB"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0A92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3BCC"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0D9E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2FC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123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0E8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5853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6FB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E861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B95388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A2A5B" w14:textId="77777777" w:rsidR="005B28E2" w:rsidRPr="0004360F" w:rsidRDefault="005B28E2" w:rsidP="00B91FF5">
            <w:pPr>
              <w:pStyle w:val="TAC"/>
              <w:rPr>
                <w:rFonts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7C61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0742D0"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F2F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B98E"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675E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AF06"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87B6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312F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A1F9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73C5"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F4FD798"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D628" w14:textId="77777777" w:rsidR="005B28E2" w:rsidRPr="0004360F" w:rsidRDefault="005B28E2" w:rsidP="00B91FF5">
            <w:pPr>
              <w:pStyle w:val="TAC"/>
              <w:rPr>
                <w:rFonts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72961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40CB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818E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022B8"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CDA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E4D38"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371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FF7E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529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9731"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6BABC2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9CD1" w14:textId="77777777" w:rsidR="005B28E2" w:rsidRPr="0004360F" w:rsidRDefault="005B28E2" w:rsidP="00B91FF5">
            <w:pPr>
              <w:pStyle w:val="TAC"/>
              <w:rPr>
                <w:rFonts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2B30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BBCB3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0FB5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70F12"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A16E8"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D9560"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6E9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CA0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4DF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585CD"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A06F681"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FE960" w14:textId="77777777" w:rsidR="005B28E2" w:rsidRPr="0004360F" w:rsidRDefault="005B28E2" w:rsidP="00B91FF5">
            <w:pPr>
              <w:pStyle w:val="TAC"/>
              <w:rPr>
                <w:rFonts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38C1DF"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2521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51507"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75FF"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AA4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43C55"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8138"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8EA07"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70095"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81"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51C0A5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B8702" w14:textId="77777777" w:rsidR="005B28E2" w:rsidRPr="0004360F" w:rsidRDefault="005B28E2" w:rsidP="00B91FF5">
            <w:pPr>
              <w:pStyle w:val="TAC"/>
              <w:rPr>
                <w:rFonts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E730E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7A8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CBB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EA99B"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8A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112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462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D4F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B2F7"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66DB8"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3D16BC6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5143A" w14:textId="77777777" w:rsidR="005B28E2" w:rsidRPr="0004360F" w:rsidRDefault="005B28E2" w:rsidP="00B91FF5">
            <w:pPr>
              <w:pStyle w:val="TAC"/>
              <w:rPr>
                <w:rFonts w:cs="Arial"/>
                <w:color w:val="000000"/>
                <w:szCs w:val="18"/>
              </w:rPr>
            </w:pPr>
            <w:r w:rsidRPr="00AC60A7">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5DB8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27C9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2847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FF037"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4FE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986FF"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CA6F3"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889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E4AF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E45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E80CEE7"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7D367" w14:textId="77777777" w:rsidR="005B28E2" w:rsidRPr="0004360F" w:rsidRDefault="005B28E2" w:rsidP="00B91FF5">
            <w:pPr>
              <w:pStyle w:val="TAC"/>
              <w:rPr>
                <w:rFonts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5F18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8FC37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9F2D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F5D05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4FD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B8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E150"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BC8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D09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48DC"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2B98C30"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E607C" w14:textId="77777777" w:rsidR="005B28E2" w:rsidRPr="0004360F" w:rsidRDefault="005B28E2" w:rsidP="00B91FF5">
            <w:pPr>
              <w:pStyle w:val="TAC"/>
              <w:rPr>
                <w:rFonts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84659"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F7AE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9EC9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6566EB"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A22F4"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BE5D2"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9AC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B1D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3741B"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FD5C"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68A6B8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3D824" w14:textId="77777777" w:rsidR="005B28E2" w:rsidRPr="0004360F" w:rsidRDefault="005B28E2" w:rsidP="00B91FF5">
            <w:pPr>
              <w:pStyle w:val="TAC"/>
              <w:rPr>
                <w:rFonts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7BA9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E00B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EF0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47C020"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6AA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1AEFC"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9CC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CCE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125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950B8"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206D016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BD4DD" w14:textId="77777777" w:rsidR="005B28E2" w:rsidRPr="0004360F" w:rsidRDefault="005B28E2" w:rsidP="00B91FF5">
            <w:pPr>
              <w:pStyle w:val="TAC"/>
              <w:rPr>
                <w:rFonts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31EC5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3A49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DB11"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9A0D72"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281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0B95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46C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354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3ED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2C7EE"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42A825B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DC9821" w14:textId="77777777" w:rsidR="005B28E2" w:rsidRPr="0004360F" w:rsidRDefault="005B28E2" w:rsidP="00B91FF5">
            <w:pPr>
              <w:pStyle w:val="TAC"/>
              <w:rPr>
                <w:rFonts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C4E22E"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2607C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597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EA2391"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367F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278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59D7"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64C2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311E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F606"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CFEE78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CA12C" w14:textId="77777777" w:rsidR="005B28E2" w:rsidRPr="0004360F" w:rsidRDefault="005B28E2" w:rsidP="00B91FF5">
            <w:pPr>
              <w:pStyle w:val="TAC"/>
              <w:rPr>
                <w:rFonts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FE2D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DFB0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3A90A"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89D47"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692E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3150"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B22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CE0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5F7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46DA3"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E61704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5BDD3" w14:textId="77777777" w:rsidR="005B28E2" w:rsidRPr="0004360F" w:rsidRDefault="005B28E2" w:rsidP="00B91FF5">
            <w:pPr>
              <w:pStyle w:val="TAC"/>
              <w:rPr>
                <w:rFonts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02AF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E0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2FD0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1CC9C"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3590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C6CD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9410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FEB0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93F3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A231B"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88BEB8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DAA89" w14:textId="77777777" w:rsidR="005B28E2" w:rsidRPr="0004360F" w:rsidRDefault="005B28E2" w:rsidP="00B91FF5">
            <w:pPr>
              <w:pStyle w:val="TAC"/>
              <w:rPr>
                <w:rFonts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43A1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542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9A56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C345E" w14:textId="77777777" w:rsidR="005B28E2" w:rsidRPr="0004360F" w:rsidRDefault="005B28E2" w:rsidP="00B91FF5">
            <w:pPr>
              <w:pStyle w:val="TAC"/>
              <w:rPr>
                <w:rFonts w:cs="Arial"/>
                <w:color w:val="000000"/>
                <w:szCs w:val="18"/>
              </w:rPr>
            </w:pPr>
            <w:r w:rsidRPr="0004360F">
              <w:rPr>
                <w:rFonts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1D7F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6BBB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B3C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A822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02BB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92C79"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1937B7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B3FE" w14:textId="77777777" w:rsidR="005B28E2" w:rsidRPr="0004360F" w:rsidRDefault="005B28E2" w:rsidP="00B91FF5">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C3E1F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11154"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2B7B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5035"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E1D6"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ADC1"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E84E1"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C755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8C8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EFCE" w14:textId="77777777" w:rsidR="005B28E2" w:rsidRPr="0004360F" w:rsidRDefault="005B28E2" w:rsidP="00B91FF5">
            <w:pPr>
              <w:pStyle w:val="TAC"/>
              <w:rPr>
                <w:rFonts w:cs="Arial"/>
                <w:color w:val="000000"/>
                <w:szCs w:val="18"/>
              </w:rPr>
            </w:pPr>
            <w:r w:rsidRPr="00AC60A7">
              <w:t>5.5-TT</w:t>
            </w:r>
          </w:p>
        </w:tc>
      </w:tr>
      <w:tr w:rsidR="005B28E2" w:rsidRPr="0004360F" w14:paraId="19B0E154"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5974" w14:textId="77777777" w:rsidR="005B28E2" w:rsidRPr="0004360F" w:rsidRDefault="005B28E2" w:rsidP="00B91FF5">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59878"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731EC"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30E29"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3C86"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9D7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6042C"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AB2B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398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B89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22B2" w14:textId="77777777" w:rsidR="005B28E2" w:rsidRPr="0004360F" w:rsidRDefault="005B28E2" w:rsidP="00B91FF5">
            <w:pPr>
              <w:pStyle w:val="TAC"/>
              <w:rPr>
                <w:rFonts w:cs="Arial"/>
                <w:color w:val="000000"/>
                <w:szCs w:val="18"/>
              </w:rPr>
            </w:pPr>
            <w:r w:rsidRPr="00AC60A7">
              <w:t>11-TT</w:t>
            </w:r>
          </w:p>
        </w:tc>
      </w:tr>
      <w:tr w:rsidR="005B28E2" w:rsidRPr="0004360F" w14:paraId="096DDF1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1251D" w14:textId="77777777" w:rsidR="005B28E2" w:rsidRPr="0004360F" w:rsidRDefault="005B28E2" w:rsidP="00B91FF5">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B99BF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A0D85A"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C012"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D6868"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B069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9B504"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24DB"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CCD90"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6C54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4F4B" w14:textId="77777777" w:rsidR="005B28E2" w:rsidRPr="0004360F" w:rsidRDefault="005B28E2" w:rsidP="00B91FF5">
            <w:pPr>
              <w:pStyle w:val="TAC"/>
              <w:rPr>
                <w:rFonts w:cs="Arial"/>
                <w:color w:val="000000"/>
                <w:szCs w:val="18"/>
              </w:rPr>
            </w:pPr>
            <w:r w:rsidRPr="00AC60A7">
              <w:t>11.5-TT</w:t>
            </w:r>
          </w:p>
        </w:tc>
      </w:tr>
      <w:tr w:rsidR="005B28E2" w:rsidRPr="0004360F" w14:paraId="1554D2C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5B74" w14:textId="77777777" w:rsidR="005B28E2" w:rsidRPr="0004360F" w:rsidRDefault="005B28E2" w:rsidP="00B91FF5">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8478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CD16CD"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B3F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6140"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0AF83"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A1793"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13EF"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46DC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4166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B4BB8" w14:textId="77777777" w:rsidR="005B28E2" w:rsidRPr="0004360F" w:rsidRDefault="005B28E2" w:rsidP="00B91FF5">
            <w:pPr>
              <w:pStyle w:val="TAC"/>
              <w:rPr>
                <w:rFonts w:cs="Arial"/>
                <w:color w:val="000000"/>
                <w:szCs w:val="18"/>
              </w:rPr>
            </w:pPr>
            <w:r w:rsidRPr="00AC60A7">
              <w:t>5.5-TT</w:t>
            </w:r>
          </w:p>
        </w:tc>
      </w:tr>
      <w:tr w:rsidR="005B28E2" w:rsidRPr="0004360F" w14:paraId="1CDB140E"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A6CF" w14:textId="77777777" w:rsidR="005B28E2" w:rsidRPr="0004360F" w:rsidRDefault="005B28E2" w:rsidP="00B91FF5">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7571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1441C1"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B5876"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D8E6C"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79C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EDFB"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7C3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D29F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DC74"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0642" w14:textId="77777777" w:rsidR="005B28E2" w:rsidRPr="0004360F" w:rsidRDefault="005B28E2" w:rsidP="00B91FF5">
            <w:pPr>
              <w:pStyle w:val="TAC"/>
              <w:rPr>
                <w:rFonts w:cs="Arial"/>
                <w:color w:val="000000"/>
                <w:szCs w:val="18"/>
              </w:rPr>
            </w:pPr>
            <w:r w:rsidRPr="00AC60A7">
              <w:t>5.5-TT</w:t>
            </w:r>
          </w:p>
        </w:tc>
      </w:tr>
      <w:tr w:rsidR="005B28E2" w:rsidRPr="0004360F" w14:paraId="4A6D049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1D27" w14:textId="77777777" w:rsidR="005B28E2" w:rsidRPr="0004360F" w:rsidRDefault="005B28E2" w:rsidP="00B91FF5">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742041"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065B92"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B08E"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8FA21" w14:textId="77777777" w:rsidR="005B28E2" w:rsidRPr="0004360F" w:rsidRDefault="005B28E2" w:rsidP="00B91FF5">
            <w:pPr>
              <w:pStyle w:val="TAC"/>
              <w:rPr>
                <w:rFonts w:cs="Arial"/>
                <w:color w:val="000000"/>
                <w:szCs w:val="18"/>
              </w:rPr>
            </w:pPr>
            <w:r w:rsidRPr="00AC60A7">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737F"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B88C2" w14:textId="77777777" w:rsidR="005B28E2" w:rsidRPr="0004360F" w:rsidRDefault="005B28E2" w:rsidP="00B91FF5">
            <w:pPr>
              <w:pStyle w:val="TAC"/>
              <w:rPr>
                <w:rFonts w:cs="Arial"/>
                <w:color w:val="000000"/>
                <w:szCs w:val="18"/>
              </w:rPr>
            </w:pPr>
            <w:r w:rsidRPr="00AC60A7">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A4819"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CEE2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A215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F800" w14:textId="77777777" w:rsidR="005B28E2" w:rsidRPr="0004360F" w:rsidRDefault="005B28E2" w:rsidP="00B91FF5">
            <w:pPr>
              <w:pStyle w:val="TAC"/>
              <w:rPr>
                <w:rFonts w:cs="Arial"/>
                <w:color w:val="000000"/>
                <w:szCs w:val="18"/>
              </w:rPr>
            </w:pPr>
            <w:r w:rsidRPr="00AC60A7">
              <w:t>11-TT</w:t>
            </w:r>
          </w:p>
        </w:tc>
      </w:tr>
      <w:tr w:rsidR="005B28E2" w:rsidRPr="0004360F" w14:paraId="3E19EB9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3672" w14:textId="77777777" w:rsidR="005B28E2" w:rsidRPr="0004360F" w:rsidRDefault="005B28E2" w:rsidP="00B91FF5">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925A"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F93F7F"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5927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113A8"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BFCDC"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049AE"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762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D4749"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721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8D901" w14:textId="77777777" w:rsidR="005B28E2" w:rsidRPr="0004360F" w:rsidRDefault="005B28E2" w:rsidP="00B91FF5">
            <w:pPr>
              <w:pStyle w:val="TAC"/>
              <w:rPr>
                <w:rFonts w:cs="Arial"/>
                <w:color w:val="000000"/>
                <w:szCs w:val="18"/>
              </w:rPr>
            </w:pPr>
            <w:r w:rsidRPr="00AC60A7">
              <w:t>11.5-TT</w:t>
            </w:r>
          </w:p>
        </w:tc>
      </w:tr>
      <w:tr w:rsidR="005B28E2" w:rsidRPr="0004360F" w14:paraId="2136FEE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76E6" w14:textId="77777777" w:rsidR="005B28E2" w:rsidRPr="0004360F" w:rsidRDefault="005B28E2" w:rsidP="00B91FF5">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E0404"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3CB23E"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D57C"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0AB2D" w14:textId="77777777" w:rsidR="005B28E2" w:rsidRPr="0004360F" w:rsidRDefault="005B28E2" w:rsidP="00B91FF5">
            <w:pPr>
              <w:pStyle w:val="TAC"/>
              <w:rPr>
                <w:rFonts w:cs="Arial"/>
                <w:color w:val="000000"/>
                <w:szCs w:val="18"/>
              </w:rPr>
            </w:pPr>
            <w:r w:rsidRPr="00AC60A7">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38882"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8AEAF" w14:textId="77777777" w:rsidR="005B28E2" w:rsidRPr="0004360F" w:rsidRDefault="005B28E2" w:rsidP="00B91FF5">
            <w:pPr>
              <w:pStyle w:val="TAC"/>
              <w:rPr>
                <w:rFonts w:cs="Arial"/>
                <w:color w:val="000000"/>
                <w:szCs w:val="18"/>
              </w:rPr>
            </w:pPr>
            <w:r w:rsidRPr="00AC60A7">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22B2E"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F5D5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D8C3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910D0" w14:textId="77777777" w:rsidR="005B28E2" w:rsidRPr="0004360F" w:rsidRDefault="005B28E2" w:rsidP="00B91FF5">
            <w:pPr>
              <w:pStyle w:val="TAC"/>
              <w:rPr>
                <w:rFonts w:cs="Arial"/>
                <w:color w:val="000000"/>
                <w:szCs w:val="18"/>
              </w:rPr>
            </w:pPr>
            <w:r w:rsidRPr="00AC60A7">
              <w:t>5.5-TT</w:t>
            </w:r>
          </w:p>
        </w:tc>
      </w:tr>
      <w:tr w:rsidR="005B28E2" w:rsidRPr="0004360F" w14:paraId="5621452B"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E1A84" w14:textId="77777777" w:rsidR="005B28E2" w:rsidRPr="0004360F" w:rsidRDefault="005B28E2" w:rsidP="00B91FF5">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2D0B"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48D8D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5B6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CAE6"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A7C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6F69"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DB1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1525"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F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5B302" w14:textId="77777777" w:rsidR="005B28E2" w:rsidRPr="0004360F" w:rsidRDefault="005B28E2" w:rsidP="00B91FF5">
            <w:pPr>
              <w:pStyle w:val="TAC"/>
              <w:rPr>
                <w:rFonts w:cs="Arial"/>
                <w:color w:val="000000"/>
                <w:szCs w:val="18"/>
              </w:rPr>
            </w:pPr>
            <w:r w:rsidRPr="00AC60A7">
              <w:t>11.5-TT</w:t>
            </w:r>
          </w:p>
        </w:tc>
      </w:tr>
      <w:tr w:rsidR="005B28E2" w:rsidRPr="0004360F" w14:paraId="6AAC0DA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75CC2" w14:textId="77777777" w:rsidR="005B28E2" w:rsidRPr="0004360F" w:rsidRDefault="005B28E2" w:rsidP="00B91FF5">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6C05"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62EB1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17ACB"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08261"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BC4"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4096"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82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F54CE"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55C3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FB413" w14:textId="77777777" w:rsidR="005B28E2" w:rsidRPr="0004360F" w:rsidRDefault="005B28E2" w:rsidP="00B91FF5">
            <w:pPr>
              <w:pStyle w:val="TAC"/>
              <w:rPr>
                <w:rFonts w:cs="Arial"/>
                <w:color w:val="000000"/>
                <w:szCs w:val="18"/>
              </w:rPr>
            </w:pPr>
            <w:r w:rsidRPr="00AC60A7">
              <w:t>11.5-TT</w:t>
            </w:r>
          </w:p>
        </w:tc>
      </w:tr>
      <w:tr w:rsidR="005B28E2" w:rsidRPr="0004360F" w14:paraId="77B06DB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7857" w14:textId="77777777" w:rsidR="005B28E2" w:rsidRPr="0004360F" w:rsidRDefault="005B28E2" w:rsidP="00B91FF5">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6A149"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D634C6"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862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EB5F" w14:textId="77777777" w:rsidR="005B28E2" w:rsidRPr="0004360F" w:rsidRDefault="005B28E2" w:rsidP="00B91FF5">
            <w:pPr>
              <w:pStyle w:val="TAC"/>
              <w:rPr>
                <w:rFonts w:cs="Arial"/>
                <w:color w:val="000000"/>
                <w:szCs w:val="18"/>
              </w:rPr>
            </w:pPr>
            <w:r w:rsidRPr="00AC60A7">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88DD9"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6C53A"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9249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FC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57722"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826AD" w14:textId="77777777" w:rsidR="005B28E2" w:rsidRPr="0004360F" w:rsidRDefault="005B28E2" w:rsidP="00B91FF5">
            <w:pPr>
              <w:pStyle w:val="TAC"/>
              <w:rPr>
                <w:rFonts w:cs="Arial"/>
                <w:color w:val="000000"/>
                <w:szCs w:val="18"/>
              </w:rPr>
            </w:pPr>
            <w:r w:rsidRPr="00AC60A7">
              <w:t>11.5-TT</w:t>
            </w:r>
          </w:p>
        </w:tc>
      </w:tr>
      <w:tr w:rsidR="005B28E2" w:rsidRPr="0004360F" w14:paraId="36AA185A"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E38DC" w14:textId="77777777" w:rsidR="005B28E2" w:rsidRPr="0004360F" w:rsidRDefault="005B28E2" w:rsidP="00B91FF5">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82412" w14:textId="77777777" w:rsidR="005B28E2" w:rsidRPr="0004360F" w:rsidRDefault="005B28E2" w:rsidP="00B91FF5">
            <w:pPr>
              <w:pStyle w:val="TAC"/>
              <w:rPr>
                <w:rFonts w:cs="Arial"/>
                <w:color w:val="000000"/>
                <w:szCs w:val="18"/>
              </w:rPr>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DC7957" w14:textId="77777777" w:rsidR="005B28E2" w:rsidRPr="0004360F" w:rsidRDefault="005B28E2" w:rsidP="00B91FF5">
            <w:pPr>
              <w:pStyle w:val="TAC"/>
              <w:rPr>
                <w:rFonts w:cs="Arial"/>
                <w:color w:val="000000"/>
                <w:szCs w:val="18"/>
              </w:rPr>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DE4A" w14:textId="77777777" w:rsidR="005B28E2" w:rsidRPr="0004360F" w:rsidRDefault="005B28E2" w:rsidP="00B91FF5">
            <w:pPr>
              <w:pStyle w:val="TAC"/>
              <w:rPr>
                <w:rFonts w:cs="Arial"/>
                <w:color w:val="000000"/>
                <w:szCs w:val="18"/>
              </w:rPr>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79500" w14:textId="77777777" w:rsidR="005B28E2" w:rsidRPr="0004360F" w:rsidRDefault="005B28E2" w:rsidP="00B91FF5">
            <w:pPr>
              <w:pStyle w:val="TAC"/>
              <w:rPr>
                <w:rFonts w:cs="Arial"/>
                <w:color w:val="000000"/>
                <w:szCs w:val="18"/>
              </w:rPr>
            </w:pPr>
            <w:r w:rsidRPr="00AC60A7">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EBDA" w14:textId="77777777" w:rsidR="005B28E2" w:rsidRPr="0004360F" w:rsidRDefault="005B28E2" w:rsidP="00B91FF5">
            <w:pPr>
              <w:pStyle w:val="TAC"/>
              <w:rPr>
                <w:rFonts w:cs="Arial"/>
                <w:color w:val="000000"/>
                <w:szCs w:val="18"/>
              </w:rPr>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3F5A4" w14:textId="77777777" w:rsidR="005B28E2" w:rsidRPr="0004360F" w:rsidRDefault="005B28E2" w:rsidP="00B91FF5">
            <w:pPr>
              <w:pStyle w:val="TAC"/>
              <w:rPr>
                <w:rFonts w:cs="Arial"/>
                <w:color w:val="000000"/>
                <w:szCs w:val="18"/>
              </w:rPr>
            </w:pPr>
            <w:r w:rsidRPr="00AC60A7">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808D"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7713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0576D"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CCC3" w14:textId="77777777" w:rsidR="005B28E2" w:rsidRPr="0004360F" w:rsidRDefault="005B28E2" w:rsidP="00B91FF5">
            <w:pPr>
              <w:pStyle w:val="TAC"/>
              <w:rPr>
                <w:rFonts w:cs="Arial"/>
                <w:color w:val="000000"/>
                <w:szCs w:val="18"/>
              </w:rPr>
            </w:pPr>
            <w:r w:rsidRPr="00AC60A7">
              <w:t>11.5-TT</w:t>
            </w:r>
          </w:p>
        </w:tc>
      </w:tr>
      <w:tr w:rsidR="005B28E2" w:rsidRPr="0004360F" w14:paraId="7360117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5016C" w14:textId="77777777" w:rsidR="005B28E2" w:rsidRPr="0004360F" w:rsidRDefault="005B28E2" w:rsidP="00B91FF5">
            <w:pPr>
              <w:pStyle w:val="TAC"/>
              <w:rPr>
                <w:rFonts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C4661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8CB89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B8CA"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B11F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493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6899"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701A"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C69F6"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FE60"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07408"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92A10E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8C36FD" w14:textId="77777777" w:rsidR="005B28E2" w:rsidRPr="0004360F" w:rsidRDefault="005B28E2" w:rsidP="00B91FF5">
            <w:pPr>
              <w:pStyle w:val="TAC"/>
              <w:rPr>
                <w:rFonts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65981"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44A2A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08CA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AE20"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B1B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31DEF"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533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FBFC"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3C351"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8F349"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3271C119"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88DF" w14:textId="77777777" w:rsidR="005B28E2" w:rsidRPr="0004360F" w:rsidRDefault="005B28E2" w:rsidP="00B91FF5">
            <w:pPr>
              <w:pStyle w:val="TAC"/>
              <w:rPr>
                <w:rFonts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A9EC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9912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7297"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005BD"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F94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F06A"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EC7F"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A3B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A788"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A01BE"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6954C3D2"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9A549" w14:textId="77777777" w:rsidR="005B28E2" w:rsidRPr="0004360F" w:rsidRDefault="005B28E2" w:rsidP="00B91FF5">
            <w:pPr>
              <w:pStyle w:val="TAC"/>
              <w:rPr>
                <w:rFonts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16CD1D"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7CB71"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49C46"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BE45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31526"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F3A34"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8D035"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49A3"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B786"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6A31"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123395AF"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E95050" w14:textId="77777777" w:rsidR="005B28E2" w:rsidRPr="0004360F" w:rsidRDefault="005B28E2" w:rsidP="00B91FF5">
            <w:pPr>
              <w:pStyle w:val="TAC"/>
              <w:rPr>
                <w:rFonts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B0506"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C89AE"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8B29"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99183"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44E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247E"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4AFB2"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02C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42B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17B4A"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6E7A501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21F35" w14:textId="77777777" w:rsidR="005B28E2" w:rsidRPr="0004360F" w:rsidRDefault="005B28E2" w:rsidP="00B91FF5">
            <w:pPr>
              <w:pStyle w:val="TAC"/>
              <w:rPr>
                <w:rFonts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41CC7"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80E70C"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C6849"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9A9D0" w14:textId="77777777" w:rsidR="005B28E2" w:rsidRPr="0004360F" w:rsidRDefault="005B28E2" w:rsidP="00B91FF5">
            <w:pPr>
              <w:pStyle w:val="TAC"/>
              <w:rPr>
                <w:rFonts w:cs="Arial"/>
                <w:color w:val="000000"/>
                <w:szCs w:val="18"/>
              </w:rPr>
            </w:pPr>
            <w:r w:rsidRPr="0004360F">
              <w:rPr>
                <w:rFonts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5C9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1DAE2" w14:textId="77777777" w:rsidR="005B28E2" w:rsidRPr="0004360F" w:rsidRDefault="005B28E2" w:rsidP="00B91FF5">
            <w:pPr>
              <w:pStyle w:val="TAC"/>
              <w:rPr>
                <w:rFonts w:cs="Arial"/>
                <w:color w:val="000000"/>
                <w:szCs w:val="18"/>
              </w:rPr>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706DE"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F226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B1C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E6D77" w14:textId="77777777" w:rsidR="005B28E2" w:rsidRPr="0004360F" w:rsidRDefault="005B28E2" w:rsidP="00B91FF5">
            <w:pPr>
              <w:pStyle w:val="TAC"/>
              <w:rPr>
                <w:rFonts w:cs="Arial"/>
                <w:color w:val="000000"/>
                <w:szCs w:val="18"/>
              </w:rPr>
            </w:pPr>
            <w:r w:rsidRPr="0004360F">
              <w:rPr>
                <w:rFonts w:cs="Arial"/>
                <w:color w:val="000000"/>
                <w:szCs w:val="18"/>
              </w:rPr>
              <w:t>11-TT</w:t>
            </w:r>
          </w:p>
        </w:tc>
      </w:tr>
      <w:tr w:rsidR="005B28E2" w:rsidRPr="0004360F" w14:paraId="0800A9C6"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F3E5F" w14:textId="77777777" w:rsidR="005B28E2" w:rsidRPr="0004360F" w:rsidRDefault="005B28E2" w:rsidP="00B91FF5">
            <w:pPr>
              <w:pStyle w:val="TAC"/>
              <w:rPr>
                <w:rFonts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8AF63"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9D198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D1C3"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2CDC"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DA0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EE4E"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E80C"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AF9AA"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8B869"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8330"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05A51D53"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DC289" w14:textId="77777777" w:rsidR="005B28E2" w:rsidRPr="0004360F" w:rsidRDefault="005B28E2" w:rsidP="00B91FF5">
            <w:pPr>
              <w:pStyle w:val="TAC"/>
              <w:rPr>
                <w:rFonts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CBEB0"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4C3343"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77C91"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27761"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A09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0F28B" w14:textId="77777777" w:rsidR="005B28E2" w:rsidRPr="0004360F" w:rsidRDefault="005B28E2" w:rsidP="00B91FF5">
            <w:pPr>
              <w:pStyle w:val="TAC"/>
              <w:rPr>
                <w:rFonts w:cs="Arial"/>
                <w:color w:val="000000"/>
                <w:szCs w:val="18"/>
              </w:rPr>
            </w:pPr>
            <w:r w:rsidRPr="0004360F">
              <w:rPr>
                <w:rFonts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7EDD" w14:textId="77777777" w:rsidR="005B28E2" w:rsidRPr="0004360F" w:rsidRDefault="005B28E2" w:rsidP="00B91FF5">
            <w:pPr>
              <w:pStyle w:val="TAC"/>
              <w:rPr>
                <w:rFonts w:cs="Arial"/>
                <w:color w:val="000000"/>
                <w:szCs w:val="18"/>
              </w:rPr>
            </w:pPr>
            <w:r w:rsidRPr="0004360F">
              <w:rPr>
                <w:rFonts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098E2"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039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E06B" w14:textId="77777777" w:rsidR="005B28E2" w:rsidRPr="0004360F" w:rsidRDefault="005B28E2" w:rsidP="00B91FF5">
            <w:pPr>
              <w:pStyle w:val="TAC"/>
              <w:rPr>
                <w:rFonts w:cs="Arial"/>
                <w:color w:val="000000"/>
                <w:szCs w:val="18"/>
              </w:rPr>
            </w:pPr>
            <w:r w:rsidRPr="0004360F">
              <w:rPr>
                <w:rFonts w:cs="Arial"/>
                <w:color w:val="000000"/>
                <w:szCs w:val="18"/>
              </w:rPr>
              <w:t>5.5-TT</w:t>
            </w:r>
          </w:p>
        </w:tc>
      </w:tr>
      <w:tr w:rsidR="005B28E2" w:rsidRPr="0004360F" w14:paraId="26B54BFD"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62B253" w14:textId="77777777" w:rsidR="005B28E2" w:rsidRPr="0004360F" w:rsidRDefault="005B28E2" w:rsidP="00B91FF5">
            <w:pPr>
              <w:pStyle w:val="TAC"/>
              <w:rPr>
                <w:rFonts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E455"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763FA"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3228"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F52E"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DEF2"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6BFB6"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55BC5"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6651"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7F6EC"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947D"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74BB443C" w14:textId="77777777" w:rsidTr="00B91FF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F4D1" w14:textId="77777777" w:rsidR="005B28E2" w:rsidRPr="0004360F" w:rsidRDefault="005B28E2" w:rsidP="00B91FF5">
            <w:pPr>
              <w:pStyle w:val="TAC"/>
              <w:rPr>
                <w:rFonts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A97A"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6E85F7"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03A2"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52D1"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E429"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B043"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0376"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088ED"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DBB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7D45F"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34CE8117"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F359839" w14:textId="77777777" w:rsidR="005B28E2" w:rsidRPr="0004360F" w:rsidRDefault="005B28E2" w:rsidP="00B91FF5">
            <w:pPr>
              <w:pStyle w:val="TAC"/>
              <w:rPr>
                <w:rFonts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A83C"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BE45B"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59BE"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389F7" w14:textId="77777777" w:rsidR="005B28E2" w:rsidRPr="0004360F" w:rsidRDefault="005B28E2" w:rsidP="00B91FF5">
            <w:pPr>
              <w:pStyle w:val="TAC"/>
              <w:rPr>
                <w:rFonts w:cs="Arial"/>
                <w:color w:val="000000"/>
                <w:szCs w:val="18"/>
              </w:rPr>
            </w:pPr>
            <w:r w:rsidRPr="0004360F">
              <w:rPr>
                <w:rFonts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0AE8F"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57804"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2A04"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8E4"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60EF"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7F45"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17684E2F" w14:textId="77777777" w:rsidTr="00B91FF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3B0F1E" w14:textId="77777777" w:rsidR="005B28E2" w:rsidRPr="0004360F" w:rsidRDefault="005B28E2" w:rsidP="00B91FF5">
            <w:pPr>
              <w:pStyle w:val="TAC"/>
              <w:rPr>
                <w:rFonts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E1D8" w14:textId="77777777" w:rsidR="005B28E2" w:rsidRPr="0004360F" w:rsidRDefault="005B28E2" w:rsidP="00B91FF5">
            <w:pPr>
              <w:pStyle w:val="TAC"/>
              <w:rPr>
                <w:rFonts w:cs="Arial"/>
                <w:color w:val="000000"/>
                <w:szCs w:val="18"/>
              </w:rPr>
            </w:pPr>
            <w:r w:rsidRPr="0004360F">
              <w:rPr>
                <w:rFonts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7DD55"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2D2C3" w14:textId="77777777" w:rsidR="005B28E2" w:rsidRPr="0004360F" w:rsidRDefault="005B28E2" w:rsidP="00B91FF5">
            <w:pPr>
              <w:pStyle w:val="TAC"/>
              <w:rPr>
                <w:rFonts w:cs="Arial"/>
                <w:color w:val="000000"/>
                <w:szCs w:val="18"/>
              </w:rPr>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C34E5" w14:textId="77777777" w:rsidR="005B28E2" w:rsidRPr="0004360F" w:rsidRDefault="005B28E2" w:rsidP="00B91FF5">
            <w:pPr>
              <w:pStyle w:val="TAC"/>
              <w:rPr>
                <w:rFonts w:cs="Arial"/>
                <w:color w:val="000000"/>
                <w:szCs w:val="18"/>
              </w:rPr>
            </w:pPr>
            <w:r w:rsidRPr="0004360F">
              <w:rPr>
                <w:rFonts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F58D" w14:textId="77777777" w:rsidR="005B28E2" w:rsidRPr="0004360F" w:rsidRDefault="005B28E2" w:rsidP="00B91FF5">
            <w:pPr>
              <w:pStyle w:val="TAC"/>
              <w:rPr>
                <w:rFonts w:cs="Arial"/>
                <w:color w:val="000000"/>
                <w:szCs w:val="18"/>
              </w:rPr>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238D" w14:textId="77777777" w:rsidR="005B28E2" w:rsidRPr="0004360F" w:rsidRDefault="005B28E2" w:rsidP="00B91FF5">
            <w:pPr>
              <w:pStyle w:val="TAC"/>
              <w:rPr>
                <w:rFonts w:cs="Arial"/>
                <w:color w:val="000000"/>
                <w:szCs w:val="18"/>
              </w:rPr>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29F7A" w14:textId="77777777" w:rsidR="005B28E2" w:rsidRPr="0004360F" w:rsidRDefault="005B28E2" w:rsidP="00B91FF5">
            <w:pPr>
              <w:pStyle w:val="TAC"/>
              <w:rPr>
                <w:rFonts w:cs="Arial"/>
                <w:color w:val="000000"/>
                <w:szCs w:val="18"/>
              </w:rPr>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18F" w14:textId="77777777" w:rsidR="005B28E2" w:rsidRPr="0004360F" w:rsidRDefault="005B28E2" w:rsidP="00B91FF5">
            <w:pPr>
              <w:pStyle w:val="TAC"/>
              <w:rPr>
                <w:rFonts w:cs="Arial"/>
                <w:color w:val="000000"/>
                <w:szCs w:val="18"/>
              </w:rPr>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96B3" w14:textId="77777777" w:rsidR="005B28E2" w:rsidRPr="0004360F" w:rsidRDefault="005B28E2" w:rsidP="00B91FF5">
            <w:pPr>
              <w:pStyle w:val="TAC"/>
              <w:rPr>
                <w:rFonts w:cs="Arial"/>
                <w:color w:val="000000"/>
                <w:szCs w:val="18"/>
              </w:rPr>
            </w:pPr>
            <w:r w:rsidRPr="0004360F">
              <w:rPr>
                <w:rFonts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435F" w14:textId="77777777" w:rsidR="005B28E2" w:rsidRPr="0004360F" w:rsidRDefault="005B28E2" w:rsidP="00B91FF5">
            <w:pPr>
              <w:pStyle w:val="TAC"/>
              <w:rPr>
                <w:rFonts w:cs="Arial"/>
                <w:color w:val="000000"/>
                <w:szCs w:val="18"/>
              </w:rPr>
            </w:pPr>
            <w:r w:rsidRPr="0004360F">
              <w:rPr>
                <w:rFonts w:cs="Arial"/>
                <w:color w:val="000000"/>
                <w:szCs w:val="18"/>
              </w:rPr>
              <w:t>11.5-TT</w:t>
            </w:r>
          </w:p>
        </w:tc>
      </w:tr>
      <w:tr w:rsidR="005B28E2" w:rsidRPr="0004360F" w14:paraId="5DD15A01" w14:textId="77777777" w:rsidTr="00B91FF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78C1D2B"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7547C805"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4376D1AC" w14:textId="77777777" w:rsidR="005B28E2" w:rsidRPr="0004360F" w:rsidRDefault="005B28E2" w:rsidP="005B28E2"/>
    <w:p w14:paraId="4056903F" w14:textId="77777777" w:rsidR="005B28E2" w:rsidRPr="00C50268" w:rsidRDefault="005B28E2" w:rsidP="005B28E2">
      <w:r w:rsidRPr="00C50268">
        <w:rPr>
          <w:lang w:eastAsia="zh-CN"/>
        </w:rPr>
        <w:t xml:space="preserve">The test requirements is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p>
    <w:p w14:paraId="53E895C8" w14:textId="77777777" w:rsidR="005B28E2" w:rsidRPr="0004360F" w:rsidRDefault="005B28E2" w:rsidP="005B28E2">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5B28E2" w:rsidRPr="0004360F" w14:paraId="1A1DE74C" w14:textId="77777777" w:rsidTr="00B91FF5">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6EBC8" w14:textId="77777777" w:rsidR="005B28E2" w:rsidRPr="0004360F" w:rsidRDefault="005B28E2" w:rsidP="00B91FF5">
            <w:pPr>
              <w:pStyle w:val="TAH"/>
            </w:pPr>
            <w:r w:rsidRPr="0004360F">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16500E22"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AE3DA" w14:textId="77777777" w:rsidR="005B28E2" w:rsidRPr="0004360F" w:rsidRDefault="005B28E2" w:rsidP="00B91FF5">
            <w:pPr>
              <w:pStyle w:val="TAH"/>
            </w:pPr>
            <w:r w:rsidRPr="0004360F">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3F033" w14:textId="77777777" w:rsidR="005B28E2" w:rsidRPr="0004360F" w:rsidRDefault="005B28E2" w:rsidP="00B91FF5">
            <w:pPr>
              <w:pStyle w:val="TAH"/>
            </w:pPr>
            <w:r w:rsidRPr="0004360F">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28B61"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9BA37"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AFBD"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675" w:type="dxa"/>
            <w:tcBorders>
              <w:top w:val="single" w:sz="4" w:space="0" w:color="auto"/>
              <w:left w:val="single" w:sz="4" w:space="0" w:color="auto"/>
              <w:bottom w:val="single" w:sz="4" w:space="0" w:color="auto"/>
              <w:right w:val="single" w:sz="4" w:space="0" w:color="auto"/>
            </w:tcBorders>
          </w:tcPr>
          <w:p w14:paraId="7E97C4BE"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39A1F" w14:textId="77777777" w:rsidR="005B28E2" w:rsidRPr="0004360F" w:rsidRDefault="005B28E2" w:rsidP="00B91FF5">
            <w:pPr>
              <w:pStyle w:val="TAH"/>
            </w:pPr>
            <w:r w:rsidRPr="0004360F">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C5CB8" w14:textId="77777777" w:rsidR="005B28E2" w:rsidRPr="0004360F" w:rsidRDefault="005B28E2" w:rsidP="00B91FF5">
            <w:pPr>
              <w:pStyle w:val="TAH"/>
            </w:pPr>
            <w:r w:rsidRPr="0004360F">
              <w:t>Lower limit (dBm)</w:t>
            </w:r>
          </w:p>
        </w:tc>
      </w:tr>
      <w:tr w:rsidR="005B28E2" w:rsidRPr="0004360F" w14:paraId="05ED4F9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3F0A08" w14:textId="77777777" w:rsidR="005B28E2" w:rsidRPr="0004360F" w:rsidRDefault="005B28E2" w:rsidP="00B91FF5">
            <w:pPr>
              <w:pStyle w:val="TAC"/>
            </w:pPr>
            <w:r w:rsidRPr="0004360F">
              <w:t>1</w:t>
            </w:r>
          </w:p>
        </w:tc>
        <w:tc>
          <w:tcPr>
            <w:tcW w:w="1221" w:type="dxa"/>
            <w:tcBorders>
              <w:top w:val="single" w:sz="4" w:space="0" w:color="auto"/>
              <w:left w:val="single" w:sz="4" w:space="0" w:color="auto"/>
              <w:bottom w:val="single" w:sz="4" w:space="0" w:color="auto"/>
              <w:right w:val="single" w:sz="4" w:space="0" w:color="auto"/>
            </w:tcBorders>
          </w:tcPr>
          <w:p w14:paraId="757089F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69468E"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C4AB99"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1F7E9B8"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ECE0938"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14466DC"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282AE4A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091E51C"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0F16DF" w14:textId="77777777" w:rsidR="005B28E2" w:rsidRPr="0004360F" w:rsidRDefault="005B28E2" w:rsidP="00B91FF5">
            <w:pPr>
              <w:pStyle w:val="TAC"/>
            </w:pPr>
            <w:r>
              <w:t>2</w:t>
            </w:r>
            <w:r w:rsidRPr="0004360F">
              <w:t>-TT</w:t>
            </w:r>
          </w:p>
        </w:tc>
      </w:tr>
      <w:tr w:rsidR="005B28E2" w:rsidRPr="0004360F" w14:paraId="3DA4507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1320E1" w14:textId="77777777" w:rsidR="005B28E2" w:rsidRPr="0004360F" w:rsidRDefault="005B28E2" w:rsidP="00B91FF5">
            <w:pPr>
              <w:pStyle w:val="TAC"/>
            </w:pPr>
            <w:r w:rsidRPr="0004360F">
              <w:t>2</w:t>
            </w:r>
          </w:p>
        </w:tc>
        <w:tc>
          <w:tcPr>
            <w:tcW w:w="1221" w:type="dxa"/>
            <w:tcBorders>
              <w:top w:val="single" w:sz="4" w:space="0" w:color="auto"/>
              <w:left w:val="single" w:sz="4" w:space="0" w:color="auto"/>
              <w:bottom w:val="single" w:sz="4" w:space="0" w:color="auto"/>
              <w:right w:val="single" w:sz="4" w:space="0" w:color="auto"/>
            </w:tcBorders>
          </w:tcPr>
          <w:p w14:paraId="04E14D7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2651C67"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FF7D47"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75C8C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8A599F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4119B9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28A9C0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91F21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C016C4B" w14:textId="77777777" w:rsidR="005B28E2" w:rsidRPr="0004360F" w:rsidRDefault="005B28E2" w:rsidP="00B91FF5">
            <w:pPr>
              <w:pStyle w:val="TAC"/>
            </w:pPr>
            <w:r>
              <w:t>9</w:t>
            </w:r>
            <w:r w:rsidRPr="0004360F">
              <w:t>-TT</w:t>
            </w:r>
          </w:p>
        </w:tc>
      </w:tr>
      <w:tr w:rsidR="005B28E2" w:rsidRPr="0004360F" w14:paraId="2C35396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AFA930" w14:textId="77777777" w:rsidR="005B28E2" w:rsidRPr="0004360F" w:rsidRDefault="005B28E2" w:rsidP="00B91FF5">
            <w:pPr>
              <w:pStyle w:val="TAC"/>
            </w:pPr>
            <w:r w:rsidRPr="0004360F">
              <w:t>3</w:t>
            </w:r>
          </w:p>
        </w:tc>
        <w:tc>
          <w:tcPr>
            <w:tcW w:w="1221" w:type="dxa"/>
            <w:tcBorders>
              <w:top w:val="single" w:sz="4" w:space="0" w:color="auto"/>
              <w:left w:val="single" w:sz="4" w:space="0" w:color="auto"/>
              <w:bottom w:val="single" w:sz="4" w:space="0" w:color="auto"/>
              <w:right w:val="single" w:sz="4" w:space="0" w:color="auto"/>
            </w:tcBorders>
          </w:tcPr>
          <w:p w14:paraId="64FA8CF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FF13EE"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AC8BBF"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79E2A5"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F8BFFE"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BEA23E6"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0702A5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A1501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F215A5" w14:textId="77777777" w:rsidR="005B28E2" w:rsidRPr="0004360F" w:rsidRDefault="005B28E2" w:rsidP="00B91FF5">
            <w:pPr>
              <w:pStyle w:val="TAC"/>
            </w:pPr>
            <w:r w:rsidRPr="0004360F">
              <w:t>12-TT</w:t>
            </w:r>
          </w:p>
        </w:tc>
      </w:tr>
      <w:tr w:rsidR="005B28E2" w:rsidRPr="0004360F" w14:paraId="15446B0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0E8E650" w14:textId="77777777" w:rsidR="005B28E2" w:rsidRPr="0004360F" w:rsidRDefault="005B28E2" w:rsidP="00B91FF5">
            <w:pPr>
              <w:pStyle w:val="TAC"/>
            </w:pPr>
            <w:r w:rsidRPr="0004360F">
              <w:t>4</w:t>
            </w:r>
          </w:p>
        </w:tc>
        <w:tc>
          <w:tcPr>
            <w:tcW w:w="1221" w:type="dxa"/>
            <w:tcBorders>
              <w:top w:val="single" w:sz="4" w:space="0" w:color="auto"/>
              <w:left w:val="single" w:sz="4" w:space="0" w:color="auto"/>
              <w:bottom w:val="single" w:sz="4" w:space="0" w:color="auto"/>
              <w:right w:val="single" w:sz="4" w:space="0" w:color="auto"/>
            </w:tcBorders>
          </w:tcPr>
          <w:p w14:paraId="51D84B2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C6F013"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7F506DB"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14E6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2D9194C"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DAC64C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A417C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30877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C95166" w14:textId="77777777" w:rsidR="005B28E2" w:rsidRPr="0004360F" w:rsidRDefault="005B28E2" w:rsidP="00B91FF5">
            <w:pPr>
              <w:pStyle w:val="TAC"/>
            </w:pPr>
            <w:r w:rsidRPr="0004360F">
              <w:t>1</w:t>
            </w:r>
            <w:r>
              <w:t>4</w:t>
            </w:r>
            <w:r w:rsidRPr="0004360F">
              <w:t>-TT</w:t>
            </w:r>
          </w:p>
        </w:tc>
      </w:tr>
      <w:tr w:rsidR="005B28E2" w:rsidRPr="0004360F" w14:paraId="49D6EC4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AD57D" w14:textId="77777777" w:rsidR="005B28E2" w:rsidRPr="0004360F" w:rsidRDefault="005B28E2" w:rsidP="00B91FF5">
            <w:pPr>
              <w:pStyle w:val="TAC"/>
            </w:pPr>
            <w:r w:rsidRPr="0004360F">
              <w:t>5</w:t>
            </w:r>
          </w:p>
        </w:tc>
        <w:tc>
          <w:tcPr>
            <w:tcW w:w="1221" w:type="dxa"/>
            <w:tcBorders>
              <w:top w:val="single" w:sz="4" w:space="0" w:color="auto"/>
              <w:left w:val="single" w:sz="4" w:space="0" w:color="auto"/>
              <w:bottom w:val="single" w:sz="4" w:space="0" w:color="auto"/>
              <w:right w:val="single" w:sz="4" w:space="0" w:color="auto"/>
            </w:tcBorders>
          </w:tcPr>
          <w:p w14:paraId="0C6D167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3CF63"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37E1FB"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3E52BE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D329D2"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F82765"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F0C19D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4755B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B14CAA" w14:textId="77777777" w:rsidR="005B28E2" w:rsidRPr="0004360F" w:rsidRDefault="005B28E2" w:rsidP="00B91FF5">
            <w:pPr>
              <w:pStyle w:val="TAC"/>
            </w:pPr>
            <w:r w:rsidRPr="0004360F">
              <w:t>1</w:t>
            </w:r>
            <w:r>
              <w:t>4</w:t>
            </w:r>
            <w:r w:rsidRPr="0004360F">
              <w:t>-TT</w:t>
            </w:r>
          </w:p>
        </w:tc>
      </w:tr>
      <w:tr w:rsidR="005B28E2" w:rsidRPr="0004360F" w14:paraId="48A7458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3417F1" w14:textId="77777777" w:rsidR="005B28E2" w:rsidRPr="0004360F" w:rsidRDefault="005B28E2" w:rsidP="00B91FF5">
            <w:pPr>
              <w:pStyle w:val="TAC"/>
            </w:pPr>
            <w:r w:rsidRPr="0004360F">
              <w:t>6</w:t>
            </w:r>
          </w:p>
        </w:tc>
        <w:tc>
          <w:tcPr>
            <w:tcW w:w="1221" w:type="dxa"/>
            <w:tcBorders>
              <w:top w:val="single" w:sz="4" w:space="0" w:color="auto"/>
              <w:left w:val="single" w:sz="4" w:space="0" w:color="auto"/>
              <w:bottom w:val="single" w:sz="4" w:space="0" w:color="auto"/>
              <w:right w:val="single" w:sz="4" w:space="0" w:color="auto"/>
            </w:tcBorders>
          </w:tcPr>
          <w:p w14:paraId="4A876DD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CA8A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72F755F"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2B6A1C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368B764"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3505358"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5B9A0C8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FE0057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3E7F53" w14:textId="77777777" w:rsidR="005B28E2" w:rsidRPr="0004360F" w:rsidRDefault="005B28E2" w:rsidP="00B91FF5">
            <w:pPr>
              <w:pStyle w:val="TAC"/>
            </w:pPr>
            <w:r>
              <w:t>2</w:t>
            </w:r>
            <w:r w:rsidRPr="0004360F">
              <w:t>-TT</w:t>
            </w:r>
          </w:p>
        </w:tc>
      </w:tr>
      <w:tr w:rsidR="005B28E2" w:rsidRPr="0004360F" w14:paraId="1914A42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4224219" w14:textId="77777777" w:rsidR="005B28E2" w:rsidRPr="0004360F" w:rsidRDefault="005B28E2" w:rsidP="00B91FF5">
            <w:pPr>
              <w:pStyle w:val="TAC"/>
            </w:pPr>
            <w:r w:rsidRPr="0004360F">
              <w:t>7</w:t>
            </w:r>
          </w:p>
        </w:tc>
        <w:tc>
          <w:tcPr>
            <w:tcW w:w="1221" w:type="dxa"/>
            <w:tcBorders>
              <w:top w:val="single" w:sz="4" w:space="0" w:color="auto"/>
              <w:left w:val="single" w:sz="4" w:space="0" w:color="auto"/>
              <w:bottom w:val="single" w:sz="4" w:space="0" w:color="auto"/>
              <w:right w:val="single" w:sz="4" w:space="0" w:color="auto"/>
            </w:tcBorders>
          </w:tcPr>
          <w:p w14:paraId="414EA9E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9B1B5"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83209B"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86A87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F992A7"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7BFE11"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0CE8D26"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099C6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C22510" w14:textId="77777777" w:rsidR="005B28E2" w:rsidRPr="0004360F" w:rsidRDefault="005B28E2" w:rsidP="00B91FF5">
            <w:pPr>
              <w:pStyle w:val="TAC"/>
            </w:pPr>
            <w:r>
              <w:t>9</w:t>
            </w:r>
            <w:r w:rsidRPr="0004360F">
              <w:t>-TT</w:t>
            </w:r>
          </w:p>
        </w:tc>
      </w:tr>
      <w:tr w:rsidR="005B28E2" w:rsidRPr="0004360F" w14:paraId="78CC9192"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9BDF0" w14:textId="77777777" w:rsidR="005B28E2" w:rsidRPr="0004360F" w:rsidRDefault="005B28E2" w:rsidP="00B91FF5">
            <w:pPr>
              <w:pStyle w:val="TAC"/>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D28774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73D50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BF397E"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0D5E1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E008A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B8B626"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E30B4B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D925D7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18C864" w14:textId="77777777" w:rsidR="005B28E2" w:rsidRPr="0004360F" w:rsidRDefault="005B28E2" w:rsidP="00B91FF5">
            <w:pPr>
              <w:pStyle w:val="TAC"/>
            </w:pPr>
            <w:r w:rsidRPr="0004360F">
              <w:t>12-TT</w:t>
            </w:r>
          </w:p>
        </w:tc>
      </w:tr>
      <w:tr w:rsidR="005B28E2" w:rsidRPr="0004360F" w14:paraId="4E6F623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F987CC" w14:textId="77777777" w:rsidR="005B28E2" w:rsidRPr="0004360F" w:rsidRDefault="005B28E2" w:rsidP="00B91FF5">
            <w:pPr>
              <w:pStyle w:val="TAC"/>
            </w:pPr>
            <w:r w:rsidRPr="0004360F">
              <w:t>9</w:t>
            </w:r>
          </w:p>
        </w:tc>
        <w:tc>
          <w:tcPr>
            <w:tcW w:w="1221" w:type="dxa"/>
            <w:tcBorders>
              <w:top w:val="single" w:sz="4" w:space="0" w:color="auto"/>
              <w:left w:val="single" w:sz="4" w:space="0" w:color="auto"/>
              <w:bottom w:val="single" w:sz="4" w:space="0" w:color="auto"/>
              <w:right w:val="single" w:sz="4" w:space="0" w:color="auto"/>
            </w:tcBorders>
          </w:tcPr>
          <w:p w14:paraId="31DB7D65"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C664ED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EAEB44"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5057C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4489D1"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801ED"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41EA34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6A03B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1DCDDC" w14:textId="77777777" w:rsidR="005B28E2" w:rsidRPr="0004360F" w:rsidRDefault="005B28E2" w:rsidP="00B91FF5">
            <w:pPr>
              <w:pStyle w:val="TAC"/>
            </w:pPr>
            <w:r w:rsidRPr="0004360F">
              <w:t>1</w:t>
            </w:r>
            <w:r>
              <w:t>4</w:t>
            </w:r>
            <w:r w:rsidRPr="0004360F">
              <w:t xml:space="preserve"> -TT</w:t>
            </w:r>
          </w:p>
        </w:tc>
      </w:tr>
      <w:tr w:rsidR="005B28E2" w:rsidRPr="0004360F" w14:paraId="26FD43C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217A409" w14:textId="77777777" w:rsidR="005B28E2" w:rsidRPr="0004360F" w:rsidRDefault="005B28E2" w:rsidP="00B91FF5">
            <w:pPr>
              <w:pStyle w:val="TAC"/>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7FFCAEC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BC918E1"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CCC1F79"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DE00D1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7641F86"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1A398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41E1F2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29DE19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E4A0E4" w14:textId="77777777" w:rsidR="005B28E2" w:rsidRPr="0004360F" w:rsidRDefault="005B28E2" w:rsidP="00B91FF5">
            <w:pPr>
              <w:pStyle w:val="TAC"/>
            </w:pPr>
            <w:r w:rsidRPr="0004360F">
              <w:t>1</w:t>
            </w:r>
            <w:r>
              <w:t>4</w:t>
            </w:r>
            <w:r w:rsidRPr="0004360F">
              <w:t>-TT</w:t>
            </w:r>
          </w:p>
        </w:tc>
      </w:tr>
      <w:tr w:rsidR="005B28E2" w:rsidRPr="0004360F" w14:paraId="01D002F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1D701F" w14:textId="77777777" w:rsidR="005B28E2" w:rsidRPr="0004360F" w:rsidRDefault="005B28E2" w:rsidP="00B91FF5">
            <w:pPr>
              <w:pStyle w:val="TAC"/>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4D633EC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6B8F16"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5D2D71"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A4F1A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FD6CCC9"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E7B29AB"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5FA71B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E874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D5028F" w14:textId="77777777" w:rsidR="005B28E2" w:rsidRPr="0004360F" w:rsidRDefault="005B28E2" w:rsidP="00B91FF5">
            <w:pPr>
              <w:pStyle w:val="TAC"/>
            </w:pPr>
            <w:r>
              <w:t>2</w:t>
            </w:r>
            <w:r w:rsidRPr="0004360F">
              <w:t>-TT</w:t>
            </w:r>
          </w:p>
        </w:tc>
      </w:tr>
      <w:tr w:rsidR="005B28E2" w:rsidRPr="0004360F" w14:paraId="3D54C97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0F71FD" w14:textId="77777777" w:rsidR="005B28E2" w:rsidRPr="0004360F" w:rsidRDefault="005B28E2" w:rsidP="00B91FF5">
            <w:pPr>
              <w:pStyle w:val="TAC"/>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7F94B4B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6E62ECC"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79DF8E3"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61FFD3"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9FEF95"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B70E3C"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7A9C4E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F29E3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AD7455" w14:textId="77777777" w:rsidR="005B28E2" w:rsidRPr="0004360F" w:rsidRDefault="005B28E2" w:rsidP="00B91FF5">
            <w:pPr>
              <w:pStyle w:val="TAC"/>
            </w:pPr>
            <w:r>
              <w:t>9</w:t>
            </w:r>
            <w:r w:rsidRPr="0004360F">
              <w:t>-TT</w:t>
            </w:r>
          </w:p>
        </w:tc>
      </w:tr>
      <w:tr w:rsidR="005B28E2" w:rsidRPr="0004360F" w14:paraId="2614A56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C23D09" w14:textId="77777777" w:rsidR="005B28E2" w:rsidRPr="0004360F" w:rsidRDefault="005B28E2" w:rsidP="00B91FF5">
            <w:pPr>
              <w:pStyle w:val="TAC"/>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4EAC7BC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A16594A"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6C4259"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A41B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F7430C"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D40717"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0CE2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5909A7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783605E" w14:textId="77777777" w:rsidR="005B28E2" w:rsidRPr="0004360F" w:rsidRDefault="005B28E2" w:rsidP="00B91FF5">
            <w:pPr>
              <w:pStyle w:val="TAC"/>
            </w:pPr>
            <w:r w:rsidRPr="0004360F">
              <w:t>12-TT</w:t>
            </w:r>
          </w:p>
        </w:tc>
      </w:tr>
      <w:tr w:rsidR="005B28E2" w:rsidRPr="0004360F" w14:paraId="6545DCA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11AAE10" w14:textId="77777777" w:rsidR="005B28E2" w:rsidRPr="0004360F" w:rsidRDefault="005B28E2" w:rsidP="00B91FF5">
            <w:pPr>
              <w:pStyle w:val="TAC"/>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77944FC6"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C54AB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D02BC5"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32BDD83"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4DDC63A"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0A7E88"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A4EA9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C9869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3E1F5C" w14:textId="77777777" w:rsidR="005B28E2" w:rsidRPr="0004360F" w:rsidRDefault="005B28E2" w:rsidP="00B91FF5">
            <w:pPr>
              <w:pStyle w:val="TAC"/>
            </w:pPr>
            <w:r w:rsidRPr="0004360F">
              <w:t>1</w:t>
            </w:r>
            <w:r>
              <w:t>4</w:t>
            </w:r>
            <w:r w:rsidRPr="0004360F">
              <w:t>-TT</w:t>
            </w:r>
          </w:p>
        </w:tc>
      </w:tr>
      <w:tr w:rsidR="005B28E2" w:rsidRPr="0004360F" w14:paraId="52153B6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42F7A91" w14:textId="77777777" w:rsidR="005B28E2" w:rsidRPr="0004360F" w:rsidRDefault="005B28E2" w:rsidP="00B91FF5">
            <w:pPr>
              <w:pStyle w:val="TAC"/>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6C7DDC7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37FF8F5"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F7E912A"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93E10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52BE104"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6447B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521367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6324E8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FBD488" w14:textId="77777777" w:rsidR="005B28E2" w:rsidRPr="0004360F" w:rsidRDefault="005B28E2" w:rsidP="00B91FF5">
            <w:pPr>
              <w:pStyle w:val="TAC"/>
            </w:pPr>
            <w:r w:rsidRPr="0004360F">
              <w:t>1</w:t>
            </w:r>
            <w:r>
              <w:t>4</w:t>
            </w:r>
            <w:r w:rsidRPr="0004360F">
              <w:t>-TT</w:t>
            </w:r>
          </w:p>
        </w:tc>
      </w:tr>
      <w:tr w:rsidR="005B28E2" w:rsidRPr="0004360F" w14:paraId="79657E8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958C28" w14:textId="77777777" w:rsidR="005B28E2" w:rsidRPr="0004360F" w:rsidRDefault="005B28E2" w:rsidP="00B91FF5">
            <w:pPr>
              <w:pStyle w:val="TAC"/>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6B2E9FE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B9B57D"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D746263" w14:textId="77777777" w:rsidR="005B28E2" w:rsidRPr="0004360F" w:rsidRDefault="005B28E2" w:rsidP="00B91FF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4EF520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2B6748"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8261596"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817130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840DC5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51BA51" w14:textId="77777777" w:rsidR="005B28E2" w:rsidRPr="0004360F" w:rsidRDefault="005B28E2" w:rsidP="00B91FF5">
            <w:pPr>
              <w:pStyle w:val="TAC"/>
            </w:pPr>
            <w:r>
              <w:t>2</w:t>
            </w:r>
            <w:r w:rsidRPr="0004360F">
              <w:t>-TT</w:t>
            </w:r>
          </w:p>
        </w:tc>
      </w:tr>
      <w:tr w:rsidR="005B28E2" w:rsidRPr="0004360F" w14:paraId="3011677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5B4F237" w14:textId="77777777" w:rsidR="005B28E2" w:rsidRPr="0004360F" w:rsidRDefault="005B28E2" w:rsidP="00B91FF5">
            <w:pPr>
              <w:pStyle w:val="TAC"/>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49BCFFB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AB2A94"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B8D6FD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C078F1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9099AAE"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7FF4EF"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7E421B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5EDEF0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7AF6A" w14:textId="77777777" w:rsidR="005B28E2" w:rsidRPr="0004360F" w:rsidRDefault="005B28E2" w:rsidP="00B91FF5">
            <w:pPr>
              <w:pStyle w:val="TAC"/>
            </w:pPr>
            <w:r>
              <w:t>9</w:t>
            </w:r>
            <w:r w:rsidRPr="0004360F">
              <w:t>-TT</w:t>
            </w:r>
          </w:p>
        </w:tc>
      </w:tr>
      <w:tr w:rsidR="005B28E2" w:rsidRPr="0004360F" w14:paraId="2E53446F"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6BB715D" w14:textId="77777777" w:rsidR="005B28E2" w:rsidRPr="0004360F" w:rsidRDefault="005B28E2" w:rsidP="00B91FF5">
            <w:pPr>
              <w:pStyle w:val="TAC"/>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7FF8BF8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4D931A2"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B51CA54"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BCBAE0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DF9D74"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0A8485B"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2EC7D0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585A20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A5D118" w14:textId="77777777" w:rsidR="005B28E2" w:rsidRPr="0004360F" w:rsidRDefault="005B28E2" w:rsidP="00B91FF5">
            <w:pPr>
              <w:pStyle w:val="TAC"/>
            </w:pPr>
            <w:r w:rsidRPr="0004360F">
              <w:t>11.5-TT</w:t>
            </w:r>
          </w:p>
        </w:tc>
      </w:tr>
      <w:tr w:rsidR="005B28E2" w:rsidRPr="0004360F" w14:paraId="1559EC6F"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B753170" w14:textId="77777777" w:rsidR="005B28E2" w:rsidRPr="0004360F" w:rsidRDefault="005B28E2" w:rsidP="00B91FF5">
            <w:pPr>
              <w:pStyle w:val="TAC"/>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69F681B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DBE04A"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E384C4C"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0D4028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711BA7"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E3EBB1F"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79D6C0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4530B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6B9C5A" w14:textId="77777777" w:rsidR="005B28E2" w:rsidRPr="0004360F" w:rsidRDefault="005B28E2" w:rsidP="00B91FF5">
            <w:pPr>
              <w:pStyle w:val="TAC"/>
            </w:pPr>
            <w:r w:rsidRPr="0004360F">
              <w:t>11.5-TT</w:t>
            </w:r>
          </w:p>
        </w:tc>
      </w:tr>
      <w:tr w:rsidR="005B28E2" w:rsidRPr="0004360F" w14:paraId="7974578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5D01998" w14:textId="77777777" w:rsidR="005B28E2" w:rsidRPr="0004360F" w:rsidRDefault="005B28E2" w:rsidP="00B91FF5">
            <w:pPr>
              <w:pStyle w:val="TAC"/>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0B72A9B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8E4E476"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01D51B2"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D3D0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F02A10"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8A6555"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5E263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ED495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22CF37" w14:textId="77777777" w:rsidR="005B28E2" w:rsidRPr="0004360F" w:rsidRDefault="005B28E2" w:rsidP="00B91FF5">
            <w:pPr>
              <w:pStyle w:val="TAC"/>
            </w:pPr>
            <w:r w:rsidRPr="0004360F">
              <w:t>11.5-TT</w:t>
            </w:r>
          </w:p>
        </w:tc>
      </w:tr>
      <w:tr w:rsidR="005B28E2" w:rsidRPr="0004360F" w14:paraId="2813C26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4FD5F9" w14:textId="77777777" w:rsidR="005B28E2" w:rsidRPr="0004360F" w:rsidRDefault="005B28E2" w:rsidP="00B91FF5">
            <w:pPr>
              <w:pStyle w:val="TAC"/>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34D0A72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A043F"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71C6BE"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E2496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26E149" w14:textId="77777777" w:rsidR="005B28E2" w:rsidRPr="0004360F" w:rsidRDefault="005B28E2" w:rsidP="00B91FF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9DAACD" w14:textId="77777777" w:rsidR="005B28E2" w:rsidRPr="0004360F" w:rsidRDefault="005B28E2" w:rsidP="00B91FF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4AE48EC"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30666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D4F04D" w14:textId="77777777" w:rsidR="005B28E2" w:rsidRPr="0004360F" w:rsidRDefault="005B28E2" w:rsidP="00B91FF5">
            <w:pPr>
              <w:pStyle w:val="TAC"/>
            </w:pPr>
            <w:r>
              <w:t>2</w:t>
            </w:r>
            <w:r w:rsidRPr="0004360F">
              <w:t>-TT</w:t>
            </w:r>
          </w:p>
        </w:tc>
      </w:tr>
      <w:tr w:rsidR="005B28E2" w:rsidRPr="0004360F" w14:paraId="6B5E8D1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1653DF" w14:textId="77777777" w:rsidR="005B28E2" w:rsidRPr="0004360F" w:rsidRDefault="005B28E2" w:rsidP="00B91FF5">
            <w:pPr>
              <w:pStyle w:val="TAC"/>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089C530E"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AE6AC"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0433B"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7FF3E5"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BC5A47"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E03794"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DC0DDD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0A657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E3EF42" w14:textId="77777777" w:rsidR="005B28E2" w:rsidRPr="0004360F" w:rsidRDefault="005B28E2" w:rsidP="00B91FF5">
            <w:pPr>
              <w:pStyle w:val="TAC"/>
            </w:pPr>
            <w:r>
              <w:t>5</w:t>
            </w:r>
            <w:r w:rsidRPr="0004360F">
              <w:t>-TT</w:t>
            </w:r>
          </w:p>
        </w:tc>
      </w:tr>
      <w:tr w:rsidR="005B28E2" w:rsidRPr="0004360F" w14:paraId="73E3D2B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56BA11" w14:textId="77777777" w:rsidR="005B28E2" w:rsidRPr="0004360F" w:rsidRDefault="005B28E2" w:rsidP="00B91FF5">
            <w:pPr>
              <w:pStyle w:val="TAC"/>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0B2CDF7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84AD8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28FE1"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56712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4074E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FD2C76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384DF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1432F5"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F3B140" w14:textId="77777777" w:rsidR="005B28E2" w:rsidRPr="0004360F" w:rsidRDefault="005B28E2" w:rsidP="00B91FF5">
            <w:pPr>
              <w:pStyle w:val="TAC"/>
            </w:pPr>
            <w:r>
              <w:t>9</w:t>
            </w:r>
            <w:r w:rsidRPr="0004360F">
              <w:t>-TT</w:t>
            </w:r>
          </w:p>
        </w:tc>
      </w:tr>
      <w:tr w:rsidR="005B28E2" w:rsidRPr="0004360F" w14:paraId="2682382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616C677" w14:textId="77777777" w:rsidR="005B28E2" w:rsidRPr="0004360F" w:rsidRDefault="005B28E2" w:rsidP="00B91FF5">
            <w:pPr>
              <w:pStyle w:val="TAC"/>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32C887F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3F1AE"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22B84D6"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9403C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B618A5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804E30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E87537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99219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5A999E9" w14:textId="77777777" w:rsidR="005B28E2" w:rsidRPr="0004360F" w:rsidRDefault="005B28E2" w:rsidP="00B91FF5">
            <w:pPr>
              <w:pStyle w:val="TAC"/>
            </w:pPr>
            <w:r w:rsidRPr="0004360F">
              <w:t>12-TT</w:t>
            </w:r>
          </w:p>
        </w:tc>
      </w:tr>
      <w:tr w:rsidR="005B28E2" w:rsidRPr="0004360F" w14:paraId="4A709C1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B09544" w14:textId="77777777" w:rsidR="005B28E2" w:rsidRPr="0004360F" w:rsidRDefault="005B28E2" w:rsidP="00B91FF5">
            <w:pPr>
              <w:pStyle w:val="TAC"/>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4D5B49E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E70CB"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AA9E1BC"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458F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9C809F"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BFF31CC"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826375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D2736A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68FAF8" w14:textId="77777777" w:rsidR="005B28E2" w:rsidRPr="0004360F" w:rsidRDefault="005B28E2" w:rsidP="00B91FF5">
            <w:pPr>
              <w:pStyle w:val="TAC"/>
            </w:pPr>
            <w:r w:rsidRPr="0004360F">
              <w:t>12-TT</w:t>
            </w:r>
          </w:p>
        </w:tc>
      </w:tr>
      <w:tr w:rsidR="005B28E2" w:rsidRPr="0004360F" w14:paraId="131BD8C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20E756" w14:textId="77777777" w:rsidR="005B28E2" w:rsidRPr="0004360F" w:rsidRDefault="005B28E2" w:rsidP="00B91FF5">
            <w:pPr>
              <w:pStyle w:val="TAC"/>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5257A4E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F44B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DCA6F4"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7FDC37E"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41A57F"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A76C21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901CF9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85B3C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4E2CDD" w14:textId="77777777" w:rsidR="005B28E2" w:rsidRPr="0004360F" w:rsidRDefault="005B28E2" w:rsidP="00B91FF5">
            <w:pPr>
              <w:pStyle w:val="TAC"/>
            </w:pPr>
            <w:r w:rsidRPr="0004360F">
              <w:t>1</w:t>
            </w:r>
            <w:r>
              <w:t>4</w:t>
            </w:r>
            <w:r w:rsidRPr="0004360F">
              <w:t>-TT</w:t>
            </w:r>
          </w:p>
        </w:tc>
      </w:tr>
      <w:tr w:rsidR="005B28E2" w:rsidRPr="0004360F" w14:paraId="2CB94B2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581081" w14:textId="77777777" w:rsidR="005B28E2" w:rsidRPr="0004360F" w:rsidRDefault="005B28E2" w:rsidP="00B91FF5">
            <w:pPr>
              <w:pStyle w:val="TAC"/>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037DDFE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03A638"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A0C6B24"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97711C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7F1E6FF"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378719"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B46A85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B4FEC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9EE4B9" w14:textId="77777777" w:rsidR="005B28E2" w:rsidRPr="0004360F" w:rsidRDefault="005B28E2" w:rsidP="00B91FF5">
            <w:pPr>
              <w:pStyle w:val="TAC"/>
            </w:pPr>
            <w:r w:rsidRPr="0004360F">
              <w:t>1</w:t>
            </w:r>
            <w:r>
              <w:t>5</w:t>
            </w:r>
            <w:r w:rsidRPr="0004360F">
              <w:t>-TT</w:t>
            </w:r>
          </w:p>
        </w:tc>
      </w:tr>
      <w:tr w:rsidR="005B28E2" w:rsidRPr="0004360F" w14:paraId="1EDCB21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B85B924" w14:textId="77777777" w:rsidR="005B28E2" w:rsidRPr="0004360F" w:rsidRDefault="005B28E2" w:rsidP="00B91FF5">
            <w:pPr>
              <w:pStyle w:val="TAC"/>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341C71F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4D1368"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1EE4E3B"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3BF1E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BC9EF5"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2B0E0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DC4C62D"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3A4A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019C78" w14:textId="77777777" w:rsidR="005B28E2" w:rsidRPr="0004360F" w:rsidRDefault="005B28E2" w:rsidP="00B91FF5">
            <w:pPr>
              <w:pStyle w:val="TAC"/>
            </w:pPr>
            <w:r w:rsidRPr="0004360F">
              <w:t>1</w:t>
            </w:r>
            <w:r>
              <w:t>3</w:t>
            </w:r>
            <w:r w:rsidRPr="0004360F">
              <w:t>-TT</w:t>
            </w:r>
          </w:p>
        </w:tc>
      </w:tr>
      <w:tr w:rsidR="005B28E2" w:rsidRPr="0004360F" w14:paraId="31C13C7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3A7DD11" w14:textId="77777777" w:rsidR="005B28E2" w:rsidRPr="0004360F" w:rsidRDefault="005B28E2" w:rsidP="00B91FF5">
            <w:pPr>
              <w:pStyle w:val="TAC"/>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29D8931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8ECE5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8FA1CD"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3EEB0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2CC0055"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7356F9B"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807660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EE1D06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056359" w14:textId="77777777" w:rsidR="005B28E2" w:rsidRPr="0004360F" w:rsidRDefault="005B28E2" w:rsidP="00B91FF5">
            <w:pPr>
              <w:pStyle w:val="TAC"/>
            </w:pPr>
            <w:r w:rsidRPr="0004360F">
              <w:t>1</w:t>
            </w:r>
            <w:r>
              <w:t>3</w:t>
            </w:r>
            <w:r w:rsidRPr="0004360F">
              <w:t>-TT</w:t>
            </w:r>
          </w:p>
        </w:tc>
      </w:tr>
      <w:tr w:rsidR="005B28E2" w:rsidRPr="0004360F" w14:paraId="43EBC6E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D38EFED" w14:textId="77777777" w:rsidR="005B28E2" w:rsidRPr="0004360F" w:rsidRDefault="005B28E2" w:rsidP="00B91FF5">
            <w:pPr>
              <w:pStyle w:val="TAC"/>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6C59435E"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A590C" w14:textId="77777777" w:rsidR="005B28E2" w:rsidRPr="0004360F" w:rsidRDefault="005B28E2" w:rsidP="00B91FF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BB6EA6A"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34BC22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64C78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1488DE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779499D"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309CC6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F34005" w14:textId="77777777" w:rsidR="005B28E2" w:rsidRPr="0004360F" w:rsidRDefault="005B28E2" w:rsidP="00B91FF5">
            <w:pPr>
              <w:pStyle w:val="TAC"/>
            </w:pPr>
            <w:r w:rsidRPr="0004360F">
              <w:t>1</w:t>
            </w:r>
            <w:r>
              <w:t>3</w:t>
            </w:r>
            <w:r w:rsidRPr="0004360F">
              <w:t>-TT</w:t>
            </w:r>
          </w:p>
        </w:tc>
      </w:tr>
      <w:tr w:rsidR="005B28E2" w:rsidRPr="0004360F" w14:paraId="25A3177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3B3409" w14:textId="77777777" w:rsidR="005B28E2" w:rsidRPr="0004360F" w:rsidRDefault="005B28E2" w:rsidP="00B91FF5">
            <w:pPr>
              <w:pStyle w:val="TAC"/>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4548111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5693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4861469B"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6DE7F0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0BB02E9"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6B6B4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1004DD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B6843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FB601D" w14:textId="77777777" w:rsidR="005B28E2" w:rsidRPr="0004360F" w:rsidRDefault="005B28E2" w:rsidP="00B91FF5">
            <w:pPr>
              <w:pStyle w:val="TAC"/>
            </w:pPr>
            <w:r w:rsidRPr="0004360F">
              <w:t>1</w:t>
            </w:r>
            <w:r>
              <w:t>5</w:t>
            </w:r>
            <w:r w:rsidRPr="0004360F">
              <w:t>-TT</w:t>
            </w:r>
          </w:p>
        </w:tc>
      </w:tr>
      <w:tr w:rsidR="005B28E2" w:rsidRPr="0004360F" w14:paraId="66368872"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CC835D3" w14:textId="77777777" w:rsidR="005B28E2" w:rsidRPr="0004360F" w:rsidRDefault="005B28E2" w:rsidP="00B91FF5">
            <w:pPr>
              <w:pStyle w:val="TAC"/>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27C5DAB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634F4D"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8E6341C"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69E8D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15812D"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0980E1"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0FA1EFF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27E8681"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FAE52B" w14:textId="77777777" w:rsidR="005B28E2" w:rsidRPr="0004360F" w:rsidRDefault="005B28E2" w:rsidP="00B91FF5">
            <w:pPr>
              <w:pStyle w:val="TAC"/>
            </w:pPr>
            <w:r w:rsidRPr="0004360F">
              <w:t>5-TT</w:t>
            </w:r>
          </w:p>
        </w:tc>
      </w:tr>
      <w:tr w:rsidR="005B28E2" w:rsidRPr="0004360F" w14:paraId="12238AF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1D77D9" w14:textId="77777777" w:rsidR="005B28E2" w:rsidRPr="0004360F" w:rsidRDefault="005B28E2" w:rsidP="00B91FF5">
            <w:pPr>
              <w:pStyle w:val="TAC"/>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668B9207"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DFA5A"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D2A001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F51A74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8B28A3"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A2A087"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4F50E1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82996C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89A8F4" w14:textId="77777777" w:rsidR="005B28E2" w:rsidRPr="0004360F" w:rsidRDefault="005B28E2" w:rsidP="00B91FF5">
            <w:pPr>
              <w:pStyle w:val="TAC"/>
            </w:pPr>
            <w:r>
              <w:t>9</w:t>
            </w:r>
            <w:r w:rsidRPr="0004360F">
              <w:t>-TT</w:t>
            </w:r>
          </w:p>
        </w:tc>
      </w:tr>
      <w:tr w:rsidR="005B28E2" w:rsidRPr="0004360F" w14:paraId="0E8C1BCD"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97A010" w14:textId="77777777" w:rsidR="005B28E2" w:rsidRPr="0004360F" w:rsidRDefault="005B28E2" w:rsidP="00B91FF5">
            <w:pPr>
              <w:pStyle w:val="TAC"/>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6BE480B1"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A024F"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EA75BDA"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7B9B2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FC02A7"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FEB88E"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5FAEB0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617B519"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8B7172" w14:textId="77777777" w:rsidR="005B28E2" w:rsidRPr="0004360F" w:rsidRDefault="005B28E2" w:rsidP="00B91FF5">
            <w:pPr>
              <w:pStyle w:val="TAC"/>
            </w:pPr>
            <w:r>
              <w:t>9</w:t>
            </w:r>
            <w:r w:rsidRPr="0004360F">
              <w:t>-TT</w:t>
            </w:r>
          </w:p>
        </w:tc>
      </w:tr>
      <w:tr w:rsidR="005B28E2" w:rsidRPr="0004360F" w14:paraId="0C4CB33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1344D7" w14:textId="77777777" w:rsidR="005B28E2" w:rsidRPr="0004360F" w:rsidRDefault="005B28E2" w:rsidP="00B91FF5">
            <w:pPr>
              <w:pStyle w:val="TAC"/>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6E44BCE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0ED63C"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3D952F"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79120AA"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9EE584"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D79E9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59EB018F"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A79F7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9D943C" w14:textId="77777777" w:rsidR="005B28E2" w:rsidRPr="0004360F" w:rsidRDefault="005B28E2" w:rsidP="00B91FF5">
            <w:pPr>
              <w:pStyle w:val="TAC"/>
            </w:pPr>
            <w:r w:rsidRPr="0004360F">
              <w:t>12-TT</w:t>
            </w:r>
          </w:p>
        </w:tc>
      </w:tr>
      <w:tr w:rsidR="005B28E2" w:rsidRPr="0004360F" w14:paraId="1A5809D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850525" w14:textId="77777777" w:rsidR="005B28E2" w:rsidRPr="0004360F" w:rsidRDefault="005B28E2" w:rsidP="00B91FF5">
            <w:pPr>
              <w:pStyle w:val="TAC"/>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0B23626B"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34DA7"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46F502"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4321270"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FFA1BD1"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0A058E"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083F04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A4B50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C15EA0" w14:textId="77777777" w:rsidR="005B28E2" w:rsidRPr="0004360F" w:rsidRDefault="005B28E2" w:rsidP="00B91FF5">
            <w:pPr>
              <w:pStyle w:val="TAC"/>
            </w:pPr>
            <w:r w:rsidRPr="0004360F">
              <w:t>12-TT</w:t>
            </w:r>
          </w:p>
        </w:tc>
      </w:tr>
      <w:tr w:rsidR="005B28E2" w:rsidRPr="0004360F" w14:paraId="630A624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E7EBA73" w14:textId="77777777" w:rsidR="005B28E2" w:rsidRPr="0004360F" w:rsidRDefault="005B28E2" w:rsidP="00B91FF5">
            <w:pPr>
              <w:pStyle w:val="TAC"/>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1EC3A7D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AC9AE"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FE80B99"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11E24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D233ECD"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C2CF2F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373072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E5B62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893030" w14:textId="77777777" w:rsidR="005B28E2" w:rsidRPr="0004360F" w:rsidRDefault="005B28E2" w:rsidP="00B91FF5">
            <w:pPr>
              <w:pStyle w:val="TAC"/>
            </w:pPr>
            <w:r w:rsidRPr="0004360F">
              <w:t>1</w:t>
            </w:r>
            <w:r>
              <w:t>4</w:t>
            </w:r>
            <w:r w:rsidRPr="0004360F">
              <w:t>-TT</w:t>
            </w:r>
          </w:p>
        </w:tc>
      </w:tr>
      <w:tr w:rsidR="005B28E2" w:rsidRPr="0004360F" w14:paraId="47BAE1A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0680FA9" w14:textId="77777777" w:rsidR="005B28E2" w:rsidRPr="0004360F" w:rsidRDefault="005B28E2" w:rsidP="00B91FF5">
            <w:pPr>
              <w:pStyle w:val="TAC"/>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532D9B2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A5784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03876B"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6EEEF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D30E97"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E396EA"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B21639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AF6E78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1E1FE8" w14:textId="77777777" w:rsidR="005B28E2" w:rsidRPr="0004360F" w:rsidRDefault="005B28E2" w:rsidP="00B91FF5">
            <w:pPr>
              <w:pStyle w:val="TAC"/>
            </w:pPr>
            <w:r w:rsidRPr="0004360F">
              <w:t>1</w:t>
            </w:r>
            <w:r>
              <w:t>5</w:t>
            </w:r>
            <w:r w:rsidRPr="0004360F">
              <w:t>-TT</w:t>
            </w:r>
          </w:p>
        </w:tc>
      </w:tr>
      <w:tr w:rsidR="005B28E2" w:rsidRPr="0004360F" w14:paraId="564A86D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76F5307" w14:textId="77777777" w:rsidR="005B28E2" w:rsidRPr="0004360F" w:rsidRDefault="005B28E2" w:rsidP="00B91FF5">
            <w:pPr>
              <w:pStyle w:val="TAC"/>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34D1167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70AA0"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A3F7597"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F8EF70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AA8755C"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BAAF068"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7D5C98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FA0404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CF3C57" w14:textId="77777777" w:rsidR="005B28E2" w:rsidRPr="0004360F" w:rsidRDefault="005B28E2" w:rsidP="00B91FF5">
            <w:pPr>
              <w:pStyle w:val="TAC"/>
            </w:pPr>
            <w:r w:rsidRPr="0004360F">
              <w:t>1</w:t>
            </w:r>
            <w:r>
              <w:t>3</w:t>
            </w:r>
            <w:r w:rsidRPr="0004360F">
              <w:t>-TT</w:t>
            </w:r>
          </w:p>
        </w:tc>
      </w:tr>
      <w:tr w:rsidR="005B28E2" w:rsidRPr="0004360F" w14:paraId="1905E8F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3802F" w14:textId="77777777" w:rsidR="005B28E2" w:rsidRPr="0004360F" w:rsidRDefault="005B28E2" w:rsidP="00B91FF5">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60F946A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7EAED"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9C6EC5"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252724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F5F6AA"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04A371"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EFEDBB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23F3DF7"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901C7" w14:textId="77777777" w:rsidR="005B28E2" w:rsidRPr="0004360F" w:rsidRDefault="005B28E2" w:rsidP="00B91FF5">
            <w:pPr>
              <w:pStyle w:val="TAC"/>
            </w:pPr>
            <w:r w:rsidRPr="0004360F">
              <w:t>1</w:t>
            </w:r>
            <w:r>
              <w:t>3</w:t>
            </w:r>
            <w:r w:rsidRPr="0004360F">
              <w:t>-TT</w:t>
            </w:r>
          </w:p>
        </w:tc>
      </w:tr>
      <w:tr w:rsidR="005B28E2" w:rsidRPr="0004360F" w14:paraId="5259D9F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C80682" w14:textId="77777777" w:rsidR="005B28E2" w:rsidRPr="0004360F" w:rsidRDefault="005B28E2" w:rsidP="00B91FF5">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1EAE5F7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19248" w14:textId="77777777" w:rsidR="005B28E2" w:rsidRPr="0004360F" w:rsidRDefault="005B28E2" w:rsidP="00B91FF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5A58828"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65429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B98A4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FBA32E"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9B01B8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41D527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F1E7E3" w14:textId="77777777" w:rsidR="005B28E2" w:rsidRPr="0004360F" w:rsidRDefault="005B28E2" w:rsidP="00B91FF5">
            <w:pPr>
              <w:pStyle w:val="TAC"/>
            </w:pPr>
            <w:r w:rsidRPr="0004360F">
              <w:t>1</w:t>
            </w:r>
            <w:r>
              <w:t>3</w:t>
            </w:r>
            <w:r w:rsidRPr="0004360F">
              <w:t>-TT</w:t>
            </w:r>
          </w:p>
        </w:tc>
      </w:tr>
      <w:tr w:rsidR="005B28E2" w:rsidRPr="0004360F" w14:paraId="0ED1B16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C0AAA4C" w14:textId="77777777" w:rsidR="005B28E2" w:rsidRPr="0004360F" w:rsidRDefault="005B28E2" w:rsidP="00B91FF5">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203404D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AAA724" w14:textId="77777777" w:rsidR="005B28E2" w:rsidRPr="0004360F" w:rsidRDefault="005B28E2" w:rsidP="00B91FF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DACD4B"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029F7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ABB327" w14:textId="77777777" w:rsidR="005B28E2" w:rsidRPr="0004360F" w:rsidRDefault="005B28E2" w:rsidP="00B91FF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D04B7D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90C557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37AB3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AF6566" w14:textId="77777777" w:rsidR="005B28E2" w:rsidRPr="0004360F" w:rsidRDefault="005B28E2" w:rsidP="00B91FF5">
            <w:pPr>
              <w:pStyle w:val="TAC"/>
            </w:pPr>
            <w:r w:rsidRPr="0004360F">
              <w:t>1</w:t>
            </w:r>
            <w:r>
              <w:t>5</w:t>
            </w:r>
            <w:r w:rsidRPr="0004360F">
              <w:t>-TT</w:t>
            </w:r>
          </w:p>
        </w:tc>
      </w:tr>
      <w:tr w:rsidR="005B28E2" w:rsidRPr="0004360F" w14:paraId="5F763D3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D90855B" w14:textId="77777777" w:rsidR="005B28E2" w:rsidRPr="0004360F" w:rsidRDefault="005B28E2" w:rsidP="00B91FF5">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C58B6F8"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029CE"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40071EB"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1F130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2A9991"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51F9DD"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27EB50E1"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8A9E0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DE6285" w14:textId="77777777" w:rsidR="005B28E2" w:rsidRPr="0004360F" w:rsidRDefault="005B28E2" w:rsidP="00B91FF5">
            <w:pPr>
              <w:pStyle w:val="TAC"/>
            </w:pPr>
            <w:r w:rsidRPr="0004360F">
              <w:t>5-TT</w:t>
            </w:r>
          </w:p>
        </w:tc>
      </w:tr>
      <w:tr w:rsidR="005B28E2" w:rsidRPr="0004360F" w14:paraId="07DCA1B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61749F6" w14:textId="77777777" w:rsidR="005B28E2" w:rsidRPr="0004360F" w:rsidRDefault="005B28E2" w:rsidP="00B91FF5">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567D3A2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DF26C"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6B9C871"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04B5B2A"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5F51202"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5C08F99"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6751B54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A33BD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3B1D37" w14:textId="77777777" w:rsidR="005B28E2" w:rsidRPr="0004360F" w:rsidRDefault="005B28E2" w:rsidP="00B91FF5">
            <w:pPr>
              <w:pStyle w:val="TAC"/>
            </w:pPr>
            <w:r>
              <w:t>9</w:t>
            </w:r>
            <w:r w:rsidRPr="0004360F">
              <w:t>-TT</w:t>
            </w:r>
          </w:p>
        </w:tc>
      </w:tr>
      <w:tr w:rsidR="005B28E2" w:rsidRPr="0004360F" w14:paraId="10A76E8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634E869" w14:textId="77777777" w:rsidR="005B28E2" w:rsidRPr="0004360F" w:rsidRDefault="005B28E2" w:rsidP="00B91FF5">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6C4D27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CA3222"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2F2309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03E324C"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1C5E9B"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46647B6"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2D9DE13"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2920EB"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E0C30B" w14:textId="77777777" w:rsidR="005B28E2" w:rsidRPr="0004360F" w:rsidRDefault="005B28E2" w:rsidP="00B91FF5">
            <w:pPr>
              <w:pStyle w:val="TAC"/>
            </w:pPr>
            <w:r>
              <w:t>9</w:t>
            </w:r>
            <w:r w:rsidRPr="0004360F">
              <w:t>-TT</w:t>
            </w:r>
          </w:p>
        </w:tc>
      </w:tr>
      <w:tr w:rsidR="005B28E2" w:rsidRPr="0004360F" w14:paraId="4186783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24778A0" w14:textId="77777777" w:rsidR="005B28E2" w:rsidRPr="0004360F" w:rsidRDefault="005B28E2" w:rsidP="00B91FF5">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0AEB4E3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2487C0"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788D36"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CE0B3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E92146F"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26BA5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9C6A704"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5022C60"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6D5C9B" w14:textId="77777777" w:rsidR="005B28E2" w:rsidRPr="0004360F" w:rsidRDefault="005B28E2" w:rsidP="00B91FF5">
            <w:pPr>
              <w:pStyle w:val="TAC"/>
            </w:pPr>
            <w:r w:rsidRPr="0004360F">
              <w:t>12-TT</w:t>
            </w:r>
          </w:p>
        </w:tc>
      </w:tr>
      <w:tr w:rsidR="005B28E2" w:rsidRPr="0004360F" w14:paraId="56199F3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EBE512F" w14:textId="77777777" w:rsidR="005B28E2" w:rsidRPr="0004360F" w:rsidRDefault="005B28E2" w:rsidP="00B91FF5">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463D604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A436DA"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5D90A9C"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78CC1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F3ADB96" w14:textId="77777777" w:rsidR="005B28E2" w:rsidRPr="0004360F" w:rsidRDefault="005B28E2" w:rsidP="00B91FF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06D0AC"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08045C1"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00CCD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BF11C5" w14:textId="77777777" w:rsidR="005B28E2" w:rsidRPr="0004360F" w:rsidRDefault="005B28E2" w:rsidP="00B91FF5">
            <w:pPr>
              <w:pStyle w:val="TAC"/>
            </w:pPr>
            <w:r w:rsidRPr="0004360F">
              <w:t>12-TT</w:t>
            </w:r>
          </w:p>
        </w:tc>
      </w:tr>
      <w:tr w:rsidR="005B28E2" w:rsidRPr="0004360F" w14:paraId="29C58308"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FFDC325" w14:textId="77777777" w:rsidR="005B28E2" w:rsidRPr="0004360F" w:rsidRDefault="005B28E2" w:rsidP="00B91FF5">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353424D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75B04F"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F991A1"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54998B"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6932AFB" w14:textId="77777777" w:rsidR="005B28E2" w:rsidRPr="0004360F" w:rsidRDefault="005B28E2" w:rsidP="00B91FF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6E4D5F2"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F07AF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A8EA6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3476FC" w14:textId="77777777" w:rsidR="005B28E2" w:rsidRPr="0004360F" w:rsidRDefault="005B28E2" w:rsidP="00B91FF5">
            <w:pPr>
              <w:pStyle w:val="TAC"/>
            </w:pPr>
            <w:r w:rsidRPr="0004360F">
              <w:t>1</w:t>
            </w:r>
            <w:r>
              <w:t>4</w:t>
            </w:r>
            <w:r w:rsidRPr="0004360F">
              <w:t>-TT</w:t>
            </w:r>
          </w:p>
        </w:tc>
      </w:tr>
      <w:tr w:rsidR="005B28E2" w:rsidRPr="0004360F" w14:paraId="1695B80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9408973" w14:textId="77777777" w:rsidR="005B28E2" w:rsidRPr="0004360F" w:rsidRDefault="005B28E2" w:rsidP="00B91FF5">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5BE5B57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6EF13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928AF29"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D48C1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D1014AB" w14:textId="77777777" w:rsidR="005B28E2" w:rsidRPr="0004360F" w:rsidRDefault="005B28E2" w:rsidP="00B91FF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F5BFAF"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AC7751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E2D48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8FF5612" w14:textId="77777777" w:rsidR="005B28E2" w:rsidRPr="0004360F" w:rsidRDefault="005B28E2" w:rsidP="00B91FF5">
            <w:pPr>
              <w:pStyle w:val="TAC"/>
            </w:pPr>
            <w:r w:rsidRPr="0004360F">
              <w:t>1</w:t>
            </w:r>
            <w:r>
              <w:t>4</w:t>
            </w:r>
            <w:r w:rsidRPr="0004360F">
              <w:t>.5-TT</w:t>
            </w:r>
          </w:p>
        </w:tc>
      </w:tr>
      <w:tr w:rsidR="005B28E2" w:rsidRPr="0004360F" w14:paraId="2763238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8C1881A" w14:textId="77777777" w:rsidR="005B28E2" w:rsidRPr="0004360F" w:rsidRDefault="005B28E2" w:rsidP="00B91FF5">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038EF4F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58B409"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BFF889C"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28A7D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3BCD40E"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1FDFD9"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7DB5B9A"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55FFA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3CB7C8" w14:textId="77777777" w:rsidR="005B28E2" w:rsidRPr="0004360F" w:rsidRDefault="005B28E2" w:rsidP="00B91FF5">
            <w:pPr>
              <w:pStyle w:val="TAC"/>
            </w:pPr>
            <w:r w:rsidRPr="0004360F">
              <w:t>1</w:t>
            </w:r>
            <w:r>
              <w:t>3</w:t>
            </w:r>
            <w:r w:rsidRPr="0004360F">
              <w:t>-TT</w:t>
            </w:r>
          </w:p>
        </w:tc>
      </w:tr>
      <w:tr w:rsidR="005B28E2" w:rsidRPr="0004360F" w14:paraId="325DA20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571B3C" w14:textId="77777777" w:rsidR="005B28E2" w:rsidRPr="0004360F" w:rsidRDefault="005B28E2" w:rsidP="00B91FF5">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25BC85D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668588"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41D8DBF"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CD39BF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137326"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E3574E3"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D1FA8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844976"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02ED7C" w14:textId="77777777" w:rsidR="005B28E2" w:rsidRPr="0004360F" w:rsidRDefault="005B28E2" w:rsidP="00B91FF5">
            <w:pPr>
              <w:pStyle w:val="TAC"/>
            </w:pPr>
            <w:r w:rsidRPr="0004360F">
              <w:t>1</w:t>
            </w:r>
            <w:r>
              <w:t>3</w:t>
            </w:r>
            <w:r w:rsidRPr="0004360F">
              <w:t>-TT</w:t>
            </w:r>
          </w:p>
        </w:tc>
      </w:tr>
      <w:tr w:rsidR="005B28E2" w:rsidRPr="0004360F" w14:paraId="677F1BD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D1E1400" w14:textId="77777777" w:rsidR="005B28E2" w:rsidRPr="0004360F" w:rsidRDefault="005B28E2" w:rsidP="00B91FF5">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15F230F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4C91CE"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F822FCE"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70AC8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D96B351" w14:textId="77777777" w:rsidR="005B28E2" w:rsidRPr="0004360F" w:rsidRDefault="005B28E2" w:rsidP="00B91FF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96A1E30"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71509A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1F386E"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C4D729" w14:textId="77777777" w:rsidR="005B28E2" w:rsidRPr="0004360F" w:rsidRDefault="005B28E2" w:rsidP="00B91FF5">
            <w:pPr>
              <w:pStyle w:val="TAC"/>
            </w:pPr>
            <w:r w:rsidRPr="0004360F">
              <w:t>1</w:t>
            </w:r>
            <w:r>
              <w:t>3</w:t>
            </w:r>
            <w:r w:rsidRPr="0004360F">
              <w:t>-TT</w:t>
            </w:r>
          </w:p>
        </w:tc>
      </w:tr>
      <w:tr w:rsidR="005B28E2" w:rsidRPr="0004360F" w14:paraId="671AA467"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5B8F5A" w14:textId="77777777" w:rsidR="005B28E2" w:rsidRPr="0004360F" w:rsidRDefault="005B28E2" w:rsidP="00B91FF5">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5D97226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061F4" w14:textId="77777777" w:rsidR="005B28E2" w:rsidRPr="0004360F" w:rsidRDefault="005B28E2" w:rsidP="00B91FF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8A8384"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E4296F"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1164FEE" w14:textId="77777777" w:rsidR="005B28E2" w:rsidRPr="0004360F" w:rsidRDefault="005B28E2" w:rsidP="00B91FF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00537AD" w14:textId="77777777" w:rsidR="005B28E2" w:rsidRPr="0004360F" w:rsidRDefault="005B28E2" w:rsidP="00B91FF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335B600"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E93E2C8"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A70091E" w14:textId="77777777" w:rsidR="005B28E2" w:rsidRPr="0004360F" w:rsidRDefault="005B28E2" w:rsidP="00B91FF5">
            <w:pPr>
              <w:pStyle w:val="TAC"/>
            </w:pPr>
            <w:r w:rsidRPr="0004360F">
              <w:t>1</w:t>
            </w:r>
            <w:r>
              <w:t>4</w:t>
            </w:r>
            <w:r w:rsidRPr="0004360F">
              <w:t>.5-TT</w:t>
            </w:r>
          </w:p>
        </w:tc>
      </w:tr>
      <w:tr w:rsidR="005B28E2" w:rsidRPr="0004360F" w14:paraId="7AA13BD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42201D3" w14:textId="77777777" w:rsidR="005B28E2" w:rsidRPr="0004360F" w:rsidRDefault="005B28E2" w:rsidP="00B91FF5">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27ACBF8A"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3CDA57"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9100D7" w14:textId="77777777" w:rsidR="005B28E2" w:rsidRPr="0004360F" w:rsidRDefault="005B28E2" w:rsidP="00B91FF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DA0BA7"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6FDCD73" w14:textId="77777777" w:rsidR="005B28E2" w:rsidRPr="0004360F" w:rsidRDefault="005B28E2" w:rsidP="00B91FF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1BF8F11" w14:textId="77777777" w:rsidR="005B28E2" w:rsidRPr="0004360F" w:rsidRDefault="005B28E2" w:rsidP="00B91FF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6CE0544B"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50EA845"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5A55FA" w14:textId="77777777" w:rsidR="005B28E2" w:rsidRPr="0004360F" w:rsidRDefault="005B28E2" w:rsidP="00B91FF5">
            <w:pPr>
              <w:pStyle w:val="TAC"/>
            </w:pPr>
            <w:r w:rsidRPr="0004360F">
              <w:t>5-TT</w:t>
            </w:r>
          </w:p>
        </w:tc>
      </w:tr>
      <w:tr w:rsidR="005B28E2" w:rsidRPr="0004360F" w14:paraId="7A787306"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681E07B" w14:textId="77777777" w:rsidR="005B28E2" w:rsidRPr="0004360F" w:rsidRDefault="005B28E2" w:rsidP="00B91FF5">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0F8D90D9"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A9738"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C8816A2"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D93624"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FEF57F"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E1CCAB2"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1990C65"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7D50BD"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8F3886" w14:textId="77777777" w:rsidR="005B28E2" w:rsidRPr="0004360F" w:rsidRDefault="005B28E2" w:rsidP="00B91FF5">
            <w:pPr>
              <w:pStyle w:val="TAC"/>
            </w:pPr>
            <w:r>
              <w:t>9</w:t>
            </w:r>
            <w:r w:rsidRPr="0004360F">
              <w:t>-TT</w:t>
            </w:r>
          </w:p>
        </w:tc>
      </w:tr>
      <w:tr w:rsidR="005B28E2" w:rsidRPr="0004360F" w14:paraId="7FB1CD75"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E1A13E" w14:textId="77777777" w:rsidR="005B28E2" w:rsidRPr="0004360F" w:rsidRDefault="005B28E2" w:rsidP="00B91FF5">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5FF3AF4C"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8E67B"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CEB76D" w14:textId="77777777" w:rsidR="005B28E2" w:rsidRPr="0004360F" w:rsidRDefault="005B28E2" w:rsidP="00B91FF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B5FBA0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2704175" w14:textId="77777777" w:rsidR="005B28E2" w:rsidRPr="0004360F" w:rsidRDefault="005B28E2" w:rsidP="00B91FF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8C1813" w14:textId="77777777" w:rsidR="005B28E2" w:rsidRPr="0004360F" w:rsidRDefault="005B28E2" w:rsidP="00B91FF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48439F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FB080E2"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4D5B3C" w14:textId="77777777" w:rsidR="005B28E2" w:rsidRPr="0004360F" w:rsidRDefault="005B28E2" w:rsidP="00B91FF5">
            <w:pPr>
              <w:pStyle w:val="TAC"/>
            </w:pPr>
            <w:r>
              <w:t>9</w:t>
            </w:r>
            <w:r w:rsidRPr="0004360F">
              <w:t>-TT</w:t>
            </w:r>
          </w:p>
        </w:tc>
      </w:tr>
      <w:tr w:rsidR="005B28E2" w:rsidRPr="0004360F" w14:paraId="54434A2E"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323F857" w14:textId="77777777" w:rsidR="005B28E2" w:rsidRPr="0004360F" w:rsidRDefault="005B28E2" w:rsidP="00B91FF5">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75FAFEBD"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B9065"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BAF56B9"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09EBD7D"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D84CC9"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0695D5"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CAEEBE9"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9D3A2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3CE1688" w14:textId="77777777" w:rsidR="005B28E2" w:rsidRPr="0004360F" w:rsidRDefault="005B28E2" w:rsidP="00B91FF5">
            <w:pPr>
              <w:pStyle w:val="TAC"/>
            </w:pPr>
            <w:r w:rsidRPr="0004360F">
              <w:t>11.5-TT</w:t>
            </w:r>
          </w:p>
        </w:tc>
      </w:tr>
      <w:tr w:rsidR="005B28E2" w:rsidRPr="0004360F" w14:paraId="2EEF3D8C"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819A55" w14:textId="77777777" w:rsidR="005B28E2" w:rsidRPr="0004360F" w:rsidRDefault="005B28E2" w:rsidP="00B91FF5">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6B0A7DA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825FA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9C85AE" w14:textId="77777777" w:rsidR="005B28E2" w:rsidRPr="0004360F" w:rsidRDefault="005B28E2" w:rsidP="00B91FF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FC108EE"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B804616"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0DA51B"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D83B647"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F4A7D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D80972" w14:textId="77777777" w:rsidR="005B28E2" w:rsidRPr="0004360F" w:rsidRDefault="005B28E2" w:rsidP="00B91FF5">
            <w:pPr>
              <w:pStyle w:val="TAC"/>
            </w:pPr>
            <w:r w:rsidRPr="0004360F">
              <w:t>11.5-TT</w:t>
            </w:r>
          </w:p>
        </w:tc>
      </w:tr>
      <w:tr w:rsidR="005B28E2" w:rsidRPr="0004360F" w14:paraId="7334DE39"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B18EEB7" w14:textId="77777777" w:rsidR="005B28E2" w:rsidRPr="0004360F" w:rsidRDefault="005B28E2" w:rsidP="00B91FF5">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768AA790"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B2B4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EC85F9F" w14:textId="77777777" w:rsidR="005B28E2" w:rsidRPr="0004360F" w:rsidRDefault="005B28E2" w:rsidP="00B91FF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80910E9"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EDA6C52"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C7A7009"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028F8D8"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DF156A"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455E07" w14:textId="77777777" w:rsidR="005B28E2" w:rsidRPr="0004360F" w:rsidRDefault="005B28E2" w:rsidP="00B91FF5">
            <w:pPr>
              <w:pStyle w:val="TAC"/>
            </w:pPr>
            <w:r w:rsidRPr="0004360F">
              <w:t>11.5-TT</w:t>
            </w:r>
          </w:p>
        </w:tc>
      </w:tr>
      <w:tr w:rsidR="005B28E2" w:rsidRPr="0004360F" w14:paraId="4A0BC9BB"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E3E2CF0" w14:textId="77777777" w:rsidR="005B28E2" w:rsidRPr="0004360F" w:rsidRDefault="005B28E2" w:rsidP="00B91FF5">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424ED352"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DCC59"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D65712F" w14:textId="77777777" w:rsidR="005B28E2" w:rsidRPr="0004360F" w:rsidRDefault="005B28E2" w:rsidP="00B91FF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B405C6"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04E2D68"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230DCA1"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8CCB0E"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F56A543"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0EEFA2" w14:textId="77777777" w:rsidR="005B28E2" w:rsidRPr="0004360F" w:rsidRDefault="005B28E2" w:rsidP="00B91FF5">
            <w:pPr>
              <w:pStyle w:val="TAC"/>
            </w:pPr>
            <w:r w:rsidRPr="0004360F">
              <w:t>11.5-TT</w:t>
            </w:r>
          </w:p>
        </w:tc>
      </w:tr>
      <w:tr w:rsidR="005B28E2" w:rsidRPr="0004360F" w14:paraId="2979FD01"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146E765" w14:textId="77777777" w:rsidR="005B28E2" w:rsidRPr="0004360F" w:rsidRDefault="005B28E2" w:rsidP="00B91FF5">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5827ED13"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ED483"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9EB5A90"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4FE304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8E4E0A"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C5484F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17EAFF4"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311FE0"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A08E26" w14:textId="77777777" w:rsidR="005B28E2" w:rsidRPr="0004360F" w:rsidRDefault="005B28E2" w:rsidP="00B91FF5">
            <w:pPr>
              <w:pStyle w:val="TAC"/>
            </w:pPr>
            <w:r w:rsidRPr="0004360F">
              <w:t>11.5-TT</w:t>
            </w:r>
          </w:p>
        </w:tc>
      </w:tr>
      <w:tr w:rsidR="005B28E2" w:rsidRPr="0004360F" w14:paraId="7B0D2554"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7EBE7DA" w14:textId="77777777" w:rsidR="005B28E2" w:rsidRPr="0004360F" w:rsidRDefault="005B28E2" w:rsidP="00B91FF5">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402A83E4"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298AC"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677C5F7"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F2798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02C55E7"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FE86B7D"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2707BD2" w14:textId="77777777" w:rsidR="005B28E2" w:rsidRPr="0004360F" w:rsidRDefault="005B28E2" w:rsidP="00B91FF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04ADFDC"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37ADA14" w14:textId="77777777" w:rsidR="005B28E2" w:rsidRPr="0004360F" w:rsidRDefault="005B28E2" w:rsidP="00B91FF5">
            <w:pPr>
              <w:pStyle w:val="TAC"/>
            </w:pPr>
            <w:r w:rsidRPr="0004360F">
              <w:t>11.5-TT</w:t>
            </w:r>
          </w:p>
        </w:tc>
      </w:tr>
      <w:tr w:rsidR="005B28E2" w:rsidRPr="0004360F" w14:paraId="4F77D630"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25DEF37" w14:textId="77777777" w:rsidR="005B28E2" w:rsidRPr="0004360F" w:rsidRDefault="005B28E2" w:rsidP="00B91FF5">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28AEF9CF"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23218"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38AFE3" w14:textId="77777777" w:rsidR="005B28E2" w:rsidRPr="0004360F" w:rsidRDefault="005B28E2" w:rsidP="00B91FF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FC08A41"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884C3F1"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85DD6B4"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302B5A5"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9FF5754"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C609EF" w14:textId="77777777" w:rsidR="005B28E2" w:rsidRPr="0004360F" w:rsidRDefault="005B28E2" w:rsidP="00B91FF5">
            <w:pPr>
              <w:pStyle w:val="TAC"/>
            </w:pPr>
            <w:r w:rsidRPr="0004360F">
              <w:t>11.5-TT</w:t>
            </w:r>
          </w:p>
        </w:tc>
      </w:tr>
      <w:tr w:rsidR="005B28E2" w:rsidRPr="0004360F" w14:paraId="742F4C6A" w14:textId="77777777" w:rsidTr="00B91FF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60CA67" w14:textId="77777777" w:rsidR="005B28E2" w:rsidRPr="0004360F" w:rsidRDefault="005B28E2" w:rsidP="00B91FF5">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73419886" w14:textId="77777777" w:rsidR="005B28E2" w:rsidRPr="0004360F" w:rsidRDefault="005B28E2" w:rsidP="00B91FF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8534FB" w14:textId="77777777" w:rsidR="005B28E2" w:rsidRPr="0004360F" w:rsidRDefault="005B28E2" w:rsidP="00B91FF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4E5508" w14:textId="77777777" w:rsidR="005B28E2" w:rsidRPr="0004360F" w:rsidRDefault="005B28E2" w:rsidP="00B91FF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B20D132" w14:textId="77777777" w:rsidR="005B28E2" w:rsidRPr="0004360F" w:rsidRDefault="005B28E2" w:rsidP="00B91FF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065B54" w14:textId="77777777" w:rsidR="005B28E2" w:rsidRPr="0004360F" w:rsidRDefault="005B28E2" w:rsidP="00B91FF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FEAA292" w14:textId="77777777" w:rsidR="005B28E2" w:rsidRPr="0004360F" w:rsidRDefault="005B28E2" w:rsidP="00B91FF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76B9AF3" w14:textId="77777777" w:rsidR="005B28E2" w:rsidRPr="0004360F" w:rsidRDefault="005B28E2" w:rsidP="00B91FF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2422EF" w14:textId="77777777" w:rsidR="005B28E2" w:rsidRPr="0004360F" w:rsidRDefault="005B28E2" w:rsidP="00B91FF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5D0FAE" w14:textId="77777777" w:rsidR="005B28E2" w:rsidRPr="0004360F" w:rsidRDefault="005B28E2" w:rsidP="00B91FF5">
            <w:pPr>
              <w:pStyle w:val="TAC"/>
            </w:pPr>
            <w:r w:rsidRPr="0004360F">
              <w:t>11.5-TT</w:t>
            </w:r>
          </w:p>
        </w:tc>
      </w:tr>
      <w:tr w:rsidR="005B28E2" w:rsidRPr="0004360F" w14:paraId="04C12EBC"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5938647"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179330BB"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22A89A3" w14:textId="77777777" w:rsidR="005B28E2" w:rsidRPr="0004360F" w:rsidRDefault="005B28E2" w:rsidP="005B28E2"/>
    <w:p w14:paraId="34EEF38E" w14:textId="77777777" w:rsidR="005B28E2" w:rsidRDefault="005B28E2" w:rsidP="005B28E2">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5B28E2" w:rsidRPr="00194245" w14:paraId="2B61D401" w14:textId="77777777" w:rsidTr="00B91FF5">
        <w:trPr>
          <w:trHeight w:val="567"/>
          <w:jc w:val="center"/>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4E02510D" w14:textId="77777777" w:rsidR="005B28E2" w:rsidRPr="00194245" w:rsidRDefault="005B28E2" w:rsidP="00B91FF5">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49EC2E9F" w14:textId="77777777" w:rsidR="005B28E2" w:rsidRPr="00194245" w:rsidRDefault="005B28E2" w:rsidP="00B91FF5">
            <w:pPr>
              <w:pStyle w:val="TH"/>
              <w:rPr>
                <w:sz w:val="18"/>
                <w:szCs w:val="18"/>
              </w:rPr>
            </w:pPr>
            <w:proofErr w:type="spellStart"/>
            <w:r w:rsidRPr="00194245">
              <w:rPr>
                <w:sz w:val="18"/>
                <w:szCs w:val="18"/>
              </w:rPr>
              <w:t>P</w:t>
            </w:r>
            <w:r w:rsidRPr="00194245">
              <w:rPr>
                <w:sz w:val="18"/>
                <w:szCs w:val="18"/>
                <w:vertAlign w:val="subscript"/>
              </w:rPr>
              <w:t>PowerClass</w:t>
            </w:r>
            <w:proofErr w:type="spellEnd"/>
            <w:r w:rsidRPr="00194245">
              <w:rPr>
                <w:sz w:val="18"/>
                <w:szCs w:val="18"/>
                <w:vertAlign w:val="subscript"/>
              </w:rPr>
              <w:t xml:space="preserve">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04C56DDF" w14:textId="77777777" w:rsidR="005B28E2" w:rsidRPr="00194245" w:rsidRDefault="005B28E2" w:rsidP="00B91FF5">
            <w:pPr>
              <w:pStyle w:val="TH"/>
              <w:rPr>
                <w:sz w:val="18"/>
                <w:szCs w:val="18"/>
              </w:rPr>
            </w:pPr>
            <w:proofErr w:type="spellStart"/>
            <w:r w:rsidRPr="00194245">
              <w:rPr>
                <w:sz w:val="18"/>
                <w:szCs w:val="18"/>
              </w:rPr>
              <w:t>ΔP</w:t>
            </w:r>
            <w:r w:rsidRPr="00194245">
              <w:rPr>
                <w:sz w:val="18"/>
                <w:szCs w:val="18"/>
                <w:vertAlign w:val="subscript"/>
              </w:rPr>
              <w:t>PowerClass</w:t>
            </w:r>
            <w:proofErr w:type="spellEnd"/>
            <w:r w:rsidRPr="00194245">
              <w:rPr>
                <w:sz w:val="18"/>
                <w:szCs w:val="18"/>
                <w:vertAlign w:val="subscript"/>
              </w:rPr>
              <w:t xml:space="preserve">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2514AAE7" w14:textId="77777777" w:rsidR="005B28E2" w:rsidRPr="00194245" w:rsidRDefault="005B28E2" w:rsidP="00B91FF5">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4ED1DD0" w14:textId="77777777" w:rsidR="005B28E2" w:rsidRPr="00194245" w:rsidRDefault="005B28E2" w:rsidP="00B91FF5">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379D6963" w14:textId="77777777" w:rsidR="005B28E2" w:rsidRPr="00194245" w:rsidRDefault="005B28E2" w:rsidP="00B91FF5">
            <w:pPr>
              <w:pStyle w:val="TH"/>
              <w:rPr>
                <w:sz w:val="18"/>
                <w:szCs w:val="18"/>
              </w:rPr>
            </w:pPr>
            <w:proofErr w:type="spellStart"/>
            <w:r w:rsidRPr="00194245">
              <w:rPr>
                <w:sz w:val="18"/>
                <w:szCs w:val="18"/>
              </w:rPr>
              <w:t>Δ</w:t>
            </w:r>
            <w:proofErr w:type="gramStart"/>
            <w:r w:rsidRPr="00194245">
              <w:rPr>
                <w:sz w:val="18"/>
                <w:szCs w:val="18"/>
              </w:rPr>
              <w:t>T</w:t>
            </w:r>
            <w:r w:rsidRPr="00194245">
              <w:rPr>
                <w:sz w:val="18"/>
                <w:szCs w:val="18"/>
                <w:vertAlign w:val="subscript"/>
              </w:rPr>
              <w:t>C,c</w:t>
            </w:r>
            <w:proofErr w:type="spellEnd"/>
            <w:proofErr w:type="gramEnd"/>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CE0D6FA" w14:textId="77777777" w:rsidR="005B28E2" w:rsidRPr="00194245" w:rsidRDefault="005B28E2" w:rsidP="00B91FF5">
            <w:pPr>
              <w:pStyle w:val="TH"/>
              <w:rPr>
                <w:rFonts w:cs="Arial"/>
                <w:sz w:val="18"/>
                <w:szCs w:val="18"/>
              </w:rPr>
            </w:pPr>
            <w:proofErr w:type="spellStart"/>
            <w:r w:rsidRPr="00194245">
              <w:rPr>
                <w:sz w:val="18"/>
                <w:szCs w:val="18"/>
              </w:rPr>
              <w:t>P</w:t>
            </w:r>
            <w:r w:rsidRPr="00194245">
              <w:rPr>
                <w:sz w:val="18"/>
                <w:szCs w:val="18"/>
                <w:vertAlign w:val="subscript"/>
              </w:rPr>
              <w:t>CMAX_</w:t>
            </w:r>
            <w:proofErr w:type="gramStart"/>
            <w:r w:rsidRPr="00194245">
              <w:rPr>
                <w:sz w:val="18"/>
                <w:szCs w:val="18"/>
                <w:vertAlign w:val="subscript"/>
              </w:rPr>
              <w:t>L,f</w:t>
            </w:r>
            <w:proofErr w:type="gramEnd"/>
            <w:r w:rsidRPr="00194245">
              <w:rPr>
                <w:sz w:val="18"/>
                <w:szCs w:val="18"/>
                <w:vertAlign w:val="subscript"/>
              </w:rPr>
              <w:t>,c</w:t>
            </w:r>
            <w:proofErr w:type="spellEnd"/>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48A410C2" w14:textId="77777777" w:rsidR="005B28E2" w:rsidRPr="00194245" w:rsidRDefault="005B28E2" w:rsidP="00B91FF5">
            <w:pPr>
              <w:pStyle w:val="TH"/>
              <w:rPr>
                <w:rFonts w:cs="Arial"/>
                <w:sz w:val="18"/>
                <w:szCs w:val="18"/>
              </w:rPr>
            </w:pPr>
            <w:r w:rsidRPr="00194245">
              <w:rPr>
                <w:sz w:val="18"/>
                <w:szCs w:val="18"/>
              </w:rPr>
              <w:t>T(</w:t>
            </w:r>
            <w:proofErr w:type="spellStart"/>
            <w:r w:rsidRPr="00194245">
              <w:rPr>
                <w:sz w:val="18"/>
                <w:szCs w:val="18"/>
              </w:rPr>
              <w:t>P</w:t>
            </w:r>
            <w:r w:rsidRPr="00194245">
              <w:rPr>
                <w:sz w:val="18"/>
                <w:szCs w:val="18"/>
                <w:vertAlign w:val="subscript"/>
              </w:rPr>
              <w:t>CMAX_</w:t>
            </w:r>
            <w:proofErr w:type="gramStart"/>
            <w:r w:rsidRPr="00194245">
              <w:rPr>
                <w:sz w:val="18"/>
                <w:szCs w:val="18"/>
                <w:vertAlign w:val="subscript"/>
              </w:rPr>
              <w:t>L,f</w:t>
            </w:r>
            <w:proofErr w:type="gramEnd"/>
            <w:r w:rsidRPr="00194245">
              <w:rPr>
                <w:sz w:val="18"/>
                <w:szCs w:val="18"/>
                <w:vertAlign w:val="subscript"/>
              </w:rPr>
              <w:t>,c</w:t>
            </w:r>
            <w:proofErr w:type="spellEnd"/>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5923B772" w14:textId="77777777" w:rsidR="005B28E2" w:rsidRPr="00194245" w:rsidRDefault="005B28E2" w:rsidP="00B91FF5">
            <w:pPr>
              <w:pStyle w:val="TH"/>
              <w:rPr>
                <w:sz w:val="18"/>
                <w:szCs w:val="18"/>
              </w:rPr>
            </w:pPr>
            <w:proofErr w:type="spellStart"/>
            <w:proofErr w:type="gramStart"/>
            <w:r w:rsidRPr="00194245">
              <w:rPr>
                <w:sz w:val="18"/>
                <w:szCs w:val="18"/>
              </w:rPr>
              <w:t>T</w:t>
            </w:r>
            <w:r w:rsidRPr="00194245">
              <w:rPr>
                <w:sz w:val="18"/>
                <w:szCs w:val="18"/>
                <w:vertAlign w:val="subscript"/>
              </w:rPr>
              <w:t>L,c</w:t>
            </w:r>
            <w:proofErr w:type="spellEnd"/>
            <w:proofErr w:type="gramEnd"/>
            <w:r w:rsidRPr="00194245">
              <w:rPr>
                <w:sz w:val="18"/>
                <w:szCs w:val="18"/>
                <w:vertAlign w:val="subscript"/>
              </w:rPr>
              <w:t xml:space="preserve">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4A416981" w14:textId="77777777" w:rsidR="005B28E2" w:rsidRPr="00194245" w:rsidRDefault="005B28E2" w:rsidP="00B91FF5">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A795294" w14:textId="77777777" w:rsidR="005B28E2" w:rsidRPr="00194245" w:rsidRDefault="005B28E2" w:rsidP="00B91FF5">
            <w:pPr>
              <w:pStyle w:val="TH"/>
              <w:rPr>
                <w:rFonts w:cs="Arial"/>
                <w:sz w:val="18"/>
                <w:szCs w:val="18"/>
              </w:rPr>
            </w:pPr>
            <w:r w:rsidRPr="00194245">
              <w:rPr>
                <w:sz w:val="18"/>
                <w:szCs w:val="18"/>
              </w:rPr>
              <w:t>Lower limit (dBm)</w:t>
            </w:r>
          </w:p>
        </w:tc>
      </w:tr>
      <w:tr w:rsidR="005B28E2" w:rsidRPr="00194245" w14:paraId="20FA809C"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30EF4D7" w14:textId="77777777" w:rsidR="005B28E2" w:rsidRPr="00194245" w:rsidRDefault="005B28E2" w:rsidP="00B91FF5">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4FD3CB1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B22721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380B70C"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BFB3282"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ECD7554"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B1AD1AA"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EEA186F"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5B84493"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92B84C2"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590D9A7" w14:textId="77777777" w:rsidR="005B28E2" w:rsidRPr="00194245" w:rsidRDefault="005B28E2" w:rsidP="00B91FF5">
            <w:pPr>
              <w:pStyle w:val="TAC"/>
            </w:pPr>
            <w:r w:rsidRPr="00194245">
              <w:t>11.5 - TT</w:t>
            </w:r>
          </w:p>
        </w:tc>
      </w:tr>
      <w:tr w:rsidR="005B28E2" w:rsidRPr="00194245" w14:paraId="52C97E5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524A934" w14:textId="77777777" w:rsidR="005B28E2" w:rsidRPr="00194245" w:rsidRDefault="005B28E2" w:rsidP="00B91FF5">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2A7C032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29127FC"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5B7D952"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918F27C"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D1B54C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C8FB53F"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0292E1E"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6DB150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DC2AF78"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0D26715" w14:textId="77777777" w:rsidR="005B28E2" w:rsidRPr="00194245" w:rsidRDefault="005B28E2" w:rsidP="00B91FF5">
            <w:pPr>
              <w:pStyle w:val="TAC"/>
            </w:pPr>
            <w:r w:rsidRPr="00194245">
              <w:t>15.0 - TT</w:t>
            </w:r>
          </w:p>
        </w:tc>
      </w:tr>
      <w:tr w:rsidR="005B28E2" w:rsidRPr="00194245" w14:paraId="3E539E5F"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7000CFF" w14:textId="77777777" w:rsidR="005B28E2" w:rsidRPr="00194245" w:rsidRDefault="005B28E2" w:rsidP="00B91FF5">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77FF5A1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A3115AE"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197386"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371C82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F1940C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D74212"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B0EB1B0"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DC37E3C"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FCEA0B6"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4F82297" w14:textId="77777777" w:rsidR="005B28E2" w:rsidRPr="00194245" w:rsidRDefault="005B28E2" w:rsidP="00B91FF5">
            <w:pPr>
              <w:pStyle w:val="TAC"/>
            </w:pPr>
            <w:r w:rsidRPr="00194245">
              <w:t>15.0 - TT</w:t>
            </w:r>
          </w:p>
        </w:tc>
      </w:tr>
      <w:tr w:rsidR="005B28E2" w:rsidRPr="00194245" w14:paraId="2E673C3A"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8EF8019" w14:textId="77777777" w:rsidR="005B28E2" w:rsidRPr="00194245" w:rsidRDefault="005B28E2" w:rsidP="00B91FF5">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071213E8"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B92501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16A380"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A8B1A9F"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5893DA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D0ED4C3"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D04ECF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2102CAEB"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32F6C65"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D5E1C0F" w14:textId="77777777" w:rsidR="005B28E2" w:rsidRPr="00194245" w:rsidRDefault="005B28E2" w:rsidP="00B91FF5">
            <w:pPr>
              <w:pStyle w:val="TAC"/>
            </w:pPr>
            <w:r w:rsidRPr="00194245">
              <w:t>11.5 - TT</w:t>
            </w:r>
          </w:p>
        </w:tc>
      </w:tr>
      <w:tr w:rsidR="005B28E2" w:rsidRPr="00194245" w14:paraId="73851F0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E4035" w14:textId="77777777" w:rsidR="005B28E2" w:rsidRPr="00194245" w:rsidRDefault="005B28E2" w:rsidP="00B91FF5">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0B720181"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FB079F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04308B7"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B2191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7A5610"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5446633"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C1189D2"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7E1083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F051865"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85C28B" w14:textId="77777777" w:rsidR="005B28E2" w:rsidRPr="00194245" w:rsidRDefault="005B28E2" w:rsidP="00B91FF5">
            <w:pPr>
              <w:pStyle w:val="TAC"/>
            </w:pPr>
            <w:r w:rsidRPr="00194245">
              <w:t>15.0 - TT</w:t>
            </w:r>
          </w:p>
        </w:tc>
      </w:tr>
      <w:tr w:rsidR="005B28E2" w:rsidRPr="00194245" w14:paraId="5B80B1F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504CCF3" w14:textId="77777777" w:rsidR="005B28E2" w:rsidRPr="00194245" w:rsidRDefault="005B28E2" w:rsidP="00B91FF5">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34376C1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3B1BE1"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A958E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EC5ACA1"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7C743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183C9D0" w14:textId="77777777" w:rsidR="005B28E2" w:rsidRPr="00194245" w:rsidRDefault="005B28E2" w:rsidP="00B91FF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7E1E3E4"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FF0658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7526F2"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63DF77" w14:textId="77777777" w:rsidR="005B28E2" w:rsidRPr="00194245" w:rsidRDefault="005B28E2" w:rsidP="00B91FF5">
            <w:pPr>
              <w:pStyle w:val="TAC"/>
            </w:pPr>
            <w:r w:rsidRPr="00194245">
              <w:t>15.0 - TT</w:t>
            </w:r>
          </w:p>
        </w:tc>
      </w:tr>
      <w:tr w:rsidR="005B28E2" w:rsidRPr="00194245" w14:paraId="3F39FFB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3394E56" w14:textId="77777777" w:rsidR="005B28E2" w:rsidRPr="00194245" w:rsidRDefault="005B28E2" w:rsidP="00B91FF5">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787F3D1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5875C0"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0AA161A"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81EA4A1"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A9EB5BD"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5AEFA2A"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4BFE352"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0806DE6"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04D15D"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5E0E18F" w14:textId="77777777" w:rsidR="005B28E2" w:rsidRPr="00194245" w:rsidRDefault="005B28E2" w:rsidP="00B91FF5">
            <w:pPr>
              <w:pStyle w:val="TAC"/>
            </w:pPr>
            <w:r w:rsidRPr="00194245">
              <w:t>5.0 - TT</w:t>
            </w:r>
          </w:p>
        </w:tc>
      </w:tr>
      <w:tr w:rsidR="005B28E2" w:rsidRPr="00194245" w14:paraId="3D5CF64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F1313DA" w14:textId="77777777" w:rsidR="005B28E2" w:rsidRPr="00194245" w:rsidRDefault="005B28E2" w:rsidP="00B91FF5">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09ED50E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045D5C1"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2264885"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1B8F673" w14:textId="77777777" w:rsidR="005B28E2" w:rsidRPr="00194245" w:rsidRDefault="005B28E2" w:rsidP="00B91FF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FD37557"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496319" w14:textId="77777777" w:rsidR="005B28E2" w:rsidRPr="00194245" w:rsidRDefault="005B28E2" w:rsidP="00B91FF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06B7D6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6B7225A"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AAD9E2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19A0920" w14:textId="77777777" w:rsidR="005B28E2" w:rsidRPr="00194245" w:rsidRDefault="005B28E2" w:rsidP="00B91FF5">
            <w:pPr>
              <w:pStyle w:val="TAC"/>
            </w:pPr>
            <w:r w:rsidRPr="00194245">
              <w:t>13.5 - TT</w:t>
            </w:r>
          </w:p>
        </w:tc>
      </w:tr>
      <w:tr w:rsidR="005B28E2" w:rsidRPr="00194245" w14:paraId="29EE99D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261D48B" w14:textId="77777777" w:rsidR="005B28E2" w:rsidRPr="00194245" w:rsidRDefault="005B28E2" w:rsidP="00B91FF5">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6E23B9E6"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B9FB1DA"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76D76D"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2336BB5"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9B7C2EF"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9BE5645"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60049E4"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41F8BD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944930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6C9E1F7" w14:textId="77777777" w:rsidR="005B28E2" w:rsidRPr="00194245" w:rsidRDefault="005B28E2" w:rsidP="00B91FF5">
            <w:pPr>
              <w:pStyle w:val="TAC"/>
            </w:pPr>
            <w:r w:rsidRPr="00194245">
              <w:t>9.0 - TT</w:t>
            </w:r>
          </w:p>
        </w:tc>
      </w:tr>
      <w:tr w:rsidR="005B28E2" w:rsidRPr="00194245" w14:paraId="2034D499"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8FE601" w14:textId="77777777" w:rsidR="005B28E2" w:rsidRPr="00194245" w:rsidRDefault="005B28E2" w:rsidP="00B91FF5">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4877909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DF32E6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548D434"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601A91B" w14:textId="77777777" w:rsidR="005B28E2" w:rsidRPr="00194245" w:rsidRDefault="005B28E2" w:rsidP="00B91FF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8C13EF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8992827" w14:textId="77777777" w:rsidR="005B28E2" w:rsidRPr="00194245" w:rsidRDefault="005B28E2" w:rsidP="00B91FF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6A6306B"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09C40F5"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74A071"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3BD3AF" w14:textId="77777777" w:rsidR="005B28E2" w:rsidRPr="00194245" w:rsidRDefault="005B28E2" w:rsidP="00B91FF5">
            <w:pPr>
              <w:pStyle w:val="TAC"/>
            </w:pPr>
            <w:r w:rsidRPr="00194245">
              <w:t>14.5 - TT</w:t>
            </w:r>
          </w:p>
        </w:tc>
      </w:tr>
      <w:tr w:rsidR="005B28E2" w:rsidRPr="00194245" w14:paraId="0192335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5CCBB04" w14:textId="77777777" w:rsidR="005B28E2" w:rsidRPr="00194245" w:rsidRDefault="005B28E2" w:rsidP="00B91FF5">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3A2F3C3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1266A9E"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9D4F84D" w14:textId="77777777" w:rsidR="005B28E2" w:rsidRPr="00194245" w:rsidRDefault="005B28E2" w:rsidP="00B91FF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A46980E" w14:textId="77777777" w:rsidR="005B28E2" w:rsidRPr="00194245" w:rsidRDefault="005B28E2" w:rsidP="00B91FF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445B7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676440B" w14:textId="77777777" w:rsidR="005B28E2" w:rsidRPr="00194245" w:rsidRDefault="005B28E2" w:rsidP="00B91FF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21D22F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D3B2F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5F8D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4A8FA2C" w14:textId="77777777" w:rsidR="005B28E2" w:rsidRPr="00194245" w:rsidRDefault="005B28E2" w:rsidP="00B91FF5">
            <w:pPr>
              <w:pStyle w:val="TAC"/>
            </w:pPr>
            <w:r w:rsidRPr="00194245">
              <w:t>13.0 - TT</w:t>
            </w:r>
          </w:p>
        </w:tc>
      </w:tr>
      <w:tr w:rsidR="005B28E2" w:rsidRPr="00194245" w14:paraId="6E179AB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0C863C6" w14:textId="77777777" w:rsidR="005B28E2" w:rsidRPr="00194245" w:rsidRDefault="005B28E2" w:rsidP="00B91FF5">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02A8949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8598594"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D6649F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319434"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0F5D31"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576F387"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F692389"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3F85200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12A7D8A"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61EFE8A" w14:textId="77777777" w:rsidR="005B28E2" w:rsidRPr="00194245" w:rsidRDefault="005B28E2" w:rsidP="00B91FF5">
            <w:pPr>
              <w:pStyle w:val="TAC"/>
            </w:pPr>
            <w:r w:rsidRPr="00194245">
              <w:t>5.0 - TT</w:t>
            </w:r>
          </w:p>
        </w:tc>
      </w:tr>
      <w:tr w:rsidR="005B28E2" w:rsidRPr="00194245" w14:paraId="3105A12D"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A977397" w14:textId="77777777" w:rsidR="005B28E2" w:rsidRPr="00194245" w:rsidRDefault="005B28E2" w:rsidP="00B91FF5">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3F3A2D50"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5E93E83"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10095F"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2445CED" w14:textId="77777777" w:rsidR="005B28E2" w:rsidRPr="00194245" w:rsidRDefault="005B28E2" w:rsidP="00B91FF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3ADBAA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ADE683F" w14:textId="77777777" w:rsidR="005B28E2" w:rsidRPr="00194245" w:rsidRDefault="005B28E2" w:rsidP="00B91FF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151E89D"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E55C3E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B4A1C5C"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52ED747" w14:textId="77777777" w:rsidR="005B28E2" w:rsidRPr="00194245" w:rsidRDefault="005B28E2" w:rsidP="00B91FF5">
            <w:pPr>
              <w:pStyle w:val="TAC"/>
            </w:pPr>
            <w:r w:rsidRPr="00194245">
              <w:t>13.5 - TT</w:t>
            </w:r>
          </w:p>
        </w:tc>
      </w:tr>
      <w:tr w:rsidR="005B28E2" w:rsidRPr="00194245" w14:paraId="02880932"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00501C8" w14:textId="77777777" w:rsidR="005B28E2" w:rsidRPr="00194245" w:rsidRDefault="005B28E2" w:rsidP="00B91FF5">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1B22259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8097DE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2F0105"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9470650"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4CA21AD"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7AB201"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30BA722"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11783D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E2A9E30" w14:textId="77777777" w:rsidR="005B28E2" w:rsidRPr="00194245" w:rsidRDefault="005B28E2" w:rsidP="00B91FF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4036D62" w14:textId="77777777" w:rsidR="005B28E2" w:rsidRPr="00194245" w:rsidRDefault="005B28E2" w:rsidP="00B91FF5">
            <w:pPr>
              <w:pStyle w:val="TAC"/>
            </w:pPr>
            <w:r w:rsidRPr="00194245">
              <w:t>9.0 - TT</w:t>
            </w:r>
          </w:p>
        </w:tc>
      </w:tr>
      <w:tr w:rsidR="005B28E2" w:rsidRPr="00194245" w14:paraId="53A95BD7"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7D5664E" w14:textId="77777777" w:rsidR="005B28E2" w:rsidRPr="00194245" w:rsidDel="00F62664" w:rsidRDefault="005B28E2" w:rsidP="00B91FF5">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10C29F73"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56BB27B"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FAAD8E5"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4FBC95" w14:textId="77777777" w:rsidR="005B28E2" w:rsidRPr="00194245" w:rsidRDefault="005B28E2" w:rsidP="00B91FF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026F7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67B82E0" w14:textId="77777777" w:rsidR="005B28E2" w:rsidRPr="00194245" w:rsidRDefault="005B28E2" w:rsidP="00B91FF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B587FE6"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D2F810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76E282"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5DC68B2" w14:textId="77777777" w:rsidR="005B28E2" w:rsidRPr="00194245" w:rsidRDefault="005B28E2" w:rsidP="00B91FF5">
            <w:pPr>
              <w:pStyle w:val="TAC"/>
            </w:pPr>
            <w:r w:rsidRPr="00194245">
              <w:t>14.5 - TT</w:t>
            </w:r>
          </w:p>
        </w:tc>
      </w:tr>
      <w:tr w:rsidR="005B28E2" w:rsidRPr="00194245" w14:paraId="2A9DECA1"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352584" w14:textId="77777777" w:rsidR="005B28E2" w:rsidRPr="00194245" w:rsidRDefault="005B28E2" w:rsidP="00B91FF5">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48ED0DB2"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9335036"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0990CB2" w14:textId="77777777" w:rsidR="005B28E2" w:rsidRPr="00194245" w:rsidRDefault="005B28E2" w:rsidP="00B91FF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A88E3C8" w14:textId="77777777" w:rsidR="005B28E2" w:rsidRPr="00194245" w:rsidRDefault="005B28E2" w:rsidP="00B91FF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0971E57"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73A94E" w14:textId="77777777" w:rsidR="005B28E2" w:rsidRPr="00194245" w:rsidRDefault="005B28E2" w:rsidP="00B91FF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4032C39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6856E49"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7E4D3D6"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09FB98C" w14:textId="77777777" w:rsidR="005B28E2" w:rsidRPr="00194245" w:rsidRDefault="005B28E2" w:rsidP="00B91FF5">
            <w:pPr>
              <w:pStyle w:val="TAC"/>
            </w:pPr>
            <w:r w:rsidRPr="00194245">
              <w:t>13.0 - TT</w:t>
            </w:r>
          </w:p>
        </w:tc>
      </w:tr>
      <w:tr w:rsidR="005B28E2" w:rsidRPr="00194245" w14:paraId="6AB1C87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8B9BE2" w14:textId="77777777" w:rsidR="005B28E2" w:rsidRPr="00194245" w:rsidRDefault="005B28E2" w:rsidP="00B91FF5">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11E7D3D8"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5B6B56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D3AA"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076FC06"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AF2EC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EA31FEC"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30C9C7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DA709F"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81F47E0"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15141F" w14:textId="77777777" w:rsidR="005B28E2" w:rsidRPr="00194245" w:rsidRDefault="005B28E2" w:rsidP="00B91FF5">
            <w:pPr>
              <w:pStyle w:val="TAC"/>
            </w:pPr>
            <w:r w:rsidRPr="00194245">
              <w:t>11.5 - TT</w:t>
            </w:r>
          </w:p>
        </w:tc>
      </w:tr>
      <w:tr w:rsidR="005B28E2" w:rsidRPr="00194245" w14:paraId="1E0DE7C6"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16584CE" w14:textId="77777777" w:rsidR="005B28E2" w:rsidRPr="00194245" w:rsidRDefault="005B28E2" w:rsidP="00B91FF5">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6EA4B66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F6E9B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E709F7D"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1A37D57"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80C410E"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92896BE"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52BDD00"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ECA2B0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CE0B5AE"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A6B8D7" w14:textId="77777777" w:rsidR="005B28E2" w:rsidRPr="00194245" w:rsidRDefault="005B28E2" w:rsidP="00B91FF5">
            <w:pPr>
              <w:pStyle w:val="TAC"/>
            </w:pPr>
            <w:r w:rsidRPr="00194245">
              <w:t>11.5 - TT</w:t>
            </w:r>
          </w:p>
        </w:tc>
      </w:tr>
      <w:tr w:rsidR="005B28E2" w:rsidRPr="00194245" w14:paraId="637C845A"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6815E57" w14:textId="77777777" w:rsidR="005B28E2" w:rsidRPr="00194245" w:rsidRDefault="005B28E2" w:rsidP="00B91FF5">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7C0CE70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608C773"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9D845A4"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F48DA1"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8EA264A"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9CBC5B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96BE4D9"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B3758F6"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55CA03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D7B6FCA" w14:textId="77777777" w:rsidR="005B28E2" w:rsidRPr="00194245" w:rsidRDefault="005B28E2" w:rsidP="00B91FF5">
            <w:pPr>
              <w:pStyle w:val="TAC"/>
            </w:pPr>
            <w:r w:rsidRPr="00194245">
              <w:t>11.5 - TT</w:t>
            </w:r>
          </w:p>
        </w:tc>
      </w:tr>
      <w:tr w:rsidR="005B28E2" w:rsidRPr="00194245" w14:paraId="38DE26F4"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AEE6715" w14:textId="77777777" w:rsidR="005B28E2" w:rsidRPr="00194245" w:rsidRDefault="005B28E2" w:rsidP="00B91FF5">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66F56A2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F6CFC8"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8E1587"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7DCCF35" w14:textId="77777777" w:rsidR="005B28E2" w:rsidRPr="00194245" w:rsidRDefault="005B28E2" w:rsidP="00B91FF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D060510"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AFD045E"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D3D8D"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4F14E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2E2A59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BF81F86" w14:textId="77777777" w:rsidR="005B28E2" w:rsidRPr="00194245" w:rsidRDefault="005B28E2" w:rsidP="00B91FF5">
            <w:pPr>
              <w:pStyle w:val="TAC"/>
            </w:pPr>
            <w:r w:rsidRPr="00194245">
              <w:t>11.5 - TT</w:t>
            </w:r>
          </w:p>
        </w:tc>
      </w:tr>
      <w:tr w:rsidR="005B28E2" w:rsidRPr="00194245" w14:paraId="6D64904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D893F39" w14:textId="77777777" w:rsidR="005B28E2" w:rsidRPr="00194245" w:rsidRDefault="005B28E2" w:rsidP="00B91FF5">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554B4CB7"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4CAEE9C"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30A041"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C809F53"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D6D1875"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D500A28"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2A28F94"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16ADB9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B76D38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89D80D8" w14:textId="77777777" w:rsidR="005B28E2" w:rsidRPr="00194245" w:rsidRDefault="005B28E2" w:rsidP="00B91FF5">
            <w:pPr>
              <w:pStyle w:val="TAC"/>
            </w:pPr>
            <w:r w:rsidRPr="00194245">
              <w:t>11.5 - TT</w:t>
            </w:r>
          </w:p>
        </w:tc>
      </w:tr>
      <w:tr w:rsidR="005B28E2" w:rsidRPr="00194245" w14:paraId="7A91E12C"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00856E" w14:textId="77777777" w:rsidR="005B28E2" w:rsidRPr="00194245" w:rsidRDefault="005B28E2" w:rsidP="00B91FF5">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1D0BB44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1040DD"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B955127"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A570A1A"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82B657B"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E0F7F3"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894FE12"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6E3B56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8B236F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7F34458" w14:textId="77777777" w:rsidR="005B28E2" w:rsidRPr="00194245" w:rsidRDefault="005B28E2" w:rsidP="00B91FF5">
            <w:pPr>
              <w:pStyle w:val="TAC"/>
            </w:pPr>
            <w:r w:rsidRPr="00194245">
              <w:t>11.5 - TT</w:t>
            </w:r>
          </w:p>
        </w:tc>
      </w:tr>
      <w:tr w:rsidR="005B28E2" w:rsidRPr="00194245" w14:paraId="0745FF5F"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97842D4" w14:textId="77777777" w:rsidR="005B28E2" w:rsidRPr="00194245" w:rsidRDefault="005B28E2" w:rsidP="00B91FF5">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25A8A3F2"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1A64817"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32877A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282ADE2"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55B91B"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5AAF9FA"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B44DC5C"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4BC6AEE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02FD883"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691ED35" w14:textId="77777777" w:rsidR="005B28E2" w:rsidRPr="00194245" w:rsidRDefault="005B28E2" w:rsidP="00B91FF5">
            <w:pPr>
              <w:pStyle w:val="TAC"/>
            </w:pPr>
            <w:r w:rsidRPr="00194245">
              <w:t>5.0 - TT</w:t>
            </w:r>
          </w:p>
        </w:tc>
      </w:tr>
      <w:tr w:rsidR="005B28E2" w:rsidRPr="00194245" w14:paraId="3E83FB96"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3628F51" w14:textId="77777777" w:rsidR="005B28E2" w:rsidRPr="00194245" w:rsidRDefault="005B28E2" w:rsidP="00B91FF5">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1720EBEC"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50779E0"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ADB689B"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E48E12A"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F306F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25EEB34"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E71E995"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31ABBB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3A12DD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9690F7D" w14:textId="77777777" w:rsidR="005B28E2" w:rsidRPr="00194245" w:rsidRDefault="005B28E2" w:rsidP="00B91FF5">
            <w:pPr>
              <w:pStyle w:val="TAC"/>
            </w:pPr>
            <w:r w:rsidRPr="00194245">
              <w:t>11.5 - TT</w:t>
            </w:r>
          </w:p>
        </w:tc>
      </w:tr>
      <w:tr w:rsidR="005B28E2" w:rsidRPr="00194245" w14:paraId="593F93AB"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85786C7" w14:textId="77777777" w:rsidR="005B28E2" w:rsidRPr="00194245" w:rsidRDefault="005B28E2" w:rsidP="00B91FF5">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00DA5F9B"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492729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1429D98"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3A47888"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B0C89C"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0CBBEC"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7922FDE"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E43171D"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EDA879A"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911782" w14:textId="77777777" w:rsidR="005B28E2" w:rsidRPr="00194245" w:rsidRDefault="005B28E2" w:rsidP="00B91FF5">
            <w:pPr>
              <w:pStyle w:val="TAC"/>
            </w:pPr>
            <w:r w:rsidRPr="00194245">
              <w:t>9.0 - TT</w:t>
            </w:r>
          </w:p>
        </w:tc>
      </w:tr>
      <w:tr w:rsidR="005B28E2" w:rsidRPr="00194245" w14:paraId="3FEA528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710DEDC" w14:textId="77777777" w:rsidR="005B28E2" w:rsidRPr="00194245" w:rsidRDefault="005B28E2" w:rsidP="00B91FF5">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5D429E1F"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FB9035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7C333DE"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6A9BC1D"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8A29706"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088B00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6D4BC47"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A47C630"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E8AE37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1457019" w14:textId="77777777" w:rsidR="005B28E2" w:rsidRPr="00194245" w:rsidRDefault="005B28E2" w:rsidP="00B91FF5">
            <w:pPr>
              <w:pStyle w:val="TAC"/>
            </w:pPr>
            <w:r w:rsidRPr="00194245">
              <w:t>11.5 - TT</w:t>
            </w:r>
          </w:p>
        </w:tc>
      </w:tr>
      <w:tr w:rsidR="005B28E2" w:rsidRPr="00194245" w14:paraId="73350617"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B6C46DB" w14:textId="77777777" w:rsidR="005B28E2" w:rsidRPr="00194245" w:rsidRDefault="005B28E2" w:rsidP="00B91FF5">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23E6FC2D"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F652229"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5DC7A9B"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6583B97"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1F2DAEF"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CC5DCD1"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DB4F72B"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27B2422"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925FB66"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12A6A19" w14:textId="77777777" w:rsidR="005B28E2" w:rsidRPr="00194245" w:rsidRDefault="005B28E2" w:rsidP="00B91FF5">
            <w:pPr>
              <w:pStyle w:val="TAC"/>
            </w:pPr>
            <w:r w:rsidRPr="00194245">
              <w:t>11.5 - TT</w:t>
            </w:r>
          </w:p>
        </w:tc>
      </w:tr>
      <w:tr w:rsidR="005B28E2" w:rsidRPr="00194245" w14:paraId="75B38263"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437855C" w14:textId="77777777" w:rsidR="005B28E2" w:rsidRPr="00194245" w:rsidRDefault="005B28E2" w:rsidP="00B91FF5">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7103EE90"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EE409D7"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5A5CF0"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EAC493E" w14:textId="77777777" w:rsidR="005B28E2" w:rsidRPr="00194245" w:rsidRDefault="005B28E2" w:rsidP="00B91FF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2829222"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62D0E8C" w14:textId="77777777" w:rsidR="005B28E2" w:rsidRPr="00194245" w:rsidRDefault="005B28E2" w:rsidP="00B91FF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993F5CA"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C4913A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A83121C"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5A7126" w14:textId="77777777" w:rsidR="005B28E2" w:rsidRPr="00194245" w:rsidRDefault="005B28E2" w:rsidP="00B91FF5">
            <w:pPr>
              <w:pStyle w:val="TAC"/>
            </w:pPr>
            <w:r w:rsidRPr="00194245">
              <w:t>5.0 - TT</w:t>
            </w:r>
          </w:p>
        </w:tc>
      </w:tr>
      <w:tr w:rsidR="005B28E2" w:rsidRPr="00194245" w14:paraId="349585D5"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9E0A07" w14:textId="77777777" w:rsidR="005B28E2" w:rsidRPr="00194245" w:rsidRDefault="005B28E2" w:rsidP="00B91FF5">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03F35DFA"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A68F27A"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2AF4B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5FA3F12"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C527509"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60B430"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2ED47B7"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3E50CC1"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26F05B"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1DF74ED" w14:textId="77777777" w:rsidR="005B28E2" w:rsidRPr="00194245" w:rsidRDefault="005B28E2" w:rsidP="00B91FF5">
            <w:pPr>
              <w:pStyle w:val="TAC"/>
            </w:pPr>
            <w:r w:rsidRPr="00194245">
              <w:t>11.5 - TT</w:t>
            </w:r>
          </w:p>
        </w:tc>
      </w:tr>
      <w:tr w:rsidR="005B28E2" w:rsidRPr="00194245" w14:paraId="10A78E68"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73C1F22" w14:textId="77777777" w:rsidR="005B28E2" w:rsidRPr="00194245" w:rsidRDefault="005B28E2" w:rsidP="00B91FF5">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088344A1"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EEC8FD5"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456B2D3"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D171754" w14:textId="77777777" w:rsidR="005B28E2" w:rsidRPr="00194245" w:rsidRDefault="005B28E2" w:rsidP="00B91FF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E6C0B8"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47C0618" w14:textId="77777777" w:rsidR="005B28E2" w:rsidRPr="00194245" w:rsidRDefault="005B28E2" w:rsidP="00B91FF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502A9D9" w14:textId="77777777" w:rsidR="005B28E2" w:rsidRPr="00194245" w:rsidRDefault="005B28E2" w:rsidP="00B91FF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23ACFA8"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53D5A7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DC4596E" w14:textId="77777777" w:rsidR="005B28E2" w:rsidRPr="00194245" w:rsidRDefault="005B28E2" w:rsidP="00B91FF5">
            <w:pPr>
              <w:pStyle w:val="TAC"/>
            </w:pPr>
            <w:r w:rsidRPr="00194245">
              <w:t>9.0 - TT</w:t>
            </w:r>
          </w:p>
        </w:tc>
      </w:tr>
      <w:tr w:rsidR="005B28E2" w:rsidRPr="00194245" w14:paraId="1459714E"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70EDD2A" w14:textId="77777777" w:rsidR="005B28E2" w:rsidRPr="00194245" w:rsidRDefault="005B28E2" w:rsidP="00B91FF5">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60473C45"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7DFFCC2"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6F06236"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EF4933F"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C1CBB9"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0B1715F"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256F1FA"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C8DBA97"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3C2A98"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33ADDBD" w14:textId="77777777" w:rsidR="005B28E2" w:rsidRPr="00194245" w:rsidRDefault="005B28E2" w:rsidP="00B91FF5">
            <w:pPr>
              <w:pStyle w:val="TAC"/>
            </w:pPr>
            <w:r w:rsidRPr="00194245">
              <w:t>11.5 - TT</w:t>
            </w:r>
          </w:p>
        </w:tc>
      </w:tr>
      <w:tr w:rsidR="005B28E2" w:rsidRPr="00194245" w14:paraId="27BECAD5" w14:textId="77777777" w:rsidTr="00B91FF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65C886A" w14:textId="77777777" w:rsidR="005B28E2" w:rsidRPr="00194245" w:rsidRDefault="005B28E2" w:rsidP="00B91FF5">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66EA247F" w14:textId="77777777" w:rsidR="005B28E2" w:rsidRPr="00194245" w:rsidRDefault="005B28E2" w:rsidP="00B91FF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86FBBF" w14:textId="77777777" w:rsidR="005B28E2" w:rsidRPr="00194245" w:rsidRDefault="005B28E2" w:rsidP="00B91FF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8749F89" w14:textId="77777777" w:rsidR="005B28E2" w:rsidRPr="00194245" w:rsidRDefault="005B28E2" w:rsidP="00B91FF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D1919BE" w14:textId="77777777" w:rsidR="005B28E2" w:rsidRPr="00194245" w:rsidRDefault="005B28E2" w:rsidP="00B91FF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6FD7918" w14:textId="77777777" w:rsidR="005B28E2" w:rsidRPr="00194245" w:rsidRDefault="005B28E2" w:rsidP="00B91FF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51B7D49" w14:textId="77777777" w:rsidR="005B28E2" w:rsidRPr="00194245" w:rsidRDefault="005B28E2" w:rsidP="00B91FF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AA24531" w14:textId="77777777" w:rsidR="005B28E2" w:rsidRPr="00194245" w:rsidRDefault="005B28E2" w:rsidP="00B91FF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7E454363" w14:textId="77777777" w:rsidR="005B28E2" w:rsidRPr="00194245" w:rsidRDefault="005B28E2" w:rsidP="00B91FF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371DF5" w14:textId="77777777" w:rsidR="005B28E2" w:rsidRPr="00194245" w:rsidRDefault="005B28E2" w:rsidP="00B91FF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85168C" w14:textId="77777777" w:rsidR="005B28E2" w:rsidRPr="00194245" w:rsidRDefault="005B28E2" w:rsidP="00B91FF5">
            <w:pPr>
              <w:pStyle w:val="TAC"/>
            </w:pPr>
            <w:r w:rsidRPr="00194245">
              <w:t>11.5 - TT</w:t>
            </w:r>
          </w:p>
        </w:tc>
      </w:tr>
      <w:tr w:rsidR="005B28E2" w:rsidRPr="00194245" w14:paraId="64BF4BCE" w14:textId="77777777" w:rsidTr="00B91FF5">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5D781C47" w14:textId="77777777" w:rsidR="005B28E2" w:rsidRPr="00194245" w:rsidRDefault="005B28E2" w:rsidP="00B91FF5">
            <w:pPr>
              <w:pStyle w:val="TAN"/>
            </w:pPr>
            <w:r w:rsidRPr="00194245">
              <w:t>NOTE 1:</w:t>
            </w:r>
            <w:r w:rsidRPr="00194245">
              <w:tab/>
            </w:r>
            <w:proofErr w:type="spellStart"/>
            <w:r w:rsidRPr="00194245">
              <w:t>P</w:t>
            </w:r>
            <w:r w:rsidRPr="00194245">
              <w:rPr>
                <w:rFonts w:cs="Arial"/>
                <w:vertAlign w:val="subscript"/>
              </w:rPr>
              <w:t>PowerClass</w:t>
            </w:r>
            <w:proofErr w:type="spellEnd"/>
            <w:r w:rsidRPr="00194245">
              <w:t xml:space="preserve"> is the maximum UE power specified without taking into account the tolerance.</w:t>
            </w:r>
          </w:p>
          <w:p w14:paraId="63E1B3E5" w14:textId="77777777" w:rsidR="005B28E2" w:rsidRPr="00194245" w:rsidRDefault="005B28E2" w:rsidP="00B91FF5">
            <w:pPr>
              <w:pStyle w:val="TAN"/>
            </w:pPr>
            <w:r w:rsidRPr="00194245">
              <w:t>NOTE 2:</w:t>
            </w:r>
            <w:r w:rsidRPr="00194245">
              <w:tab/>
              <w:t>TT for each frequency and channel bandwidth is specified in Table 6.2D.3.5-0.</w:t>
            </w:r>
          </w:p>
        </w:tc>
      </w:tr>
    </w:tbl>
    <w:p w14:paraId="19CC0218" w14:textId="77777777" w:rsidR="005B28E2" w:rsidRDefault="005B28E2" w:rsidP="005B28E2"/>
    <w:p w14:paraId="4279078B" w14:textId="77777777" w:rsidR="005B28E2" w:rsidRPr="00F026F5" w:rsidRDefault="005B28E2" w:rsidP="005B28E2">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5D9A22DA" w14:textId="77777777" w:rsidTr="00B91FF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33B82" w14:textId="77777777" w:rsidR="005B28E2" w:rsidRPr="00F026F5" w:rsidRDefault="005B28E2" w:rsidP="00B91FF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AAEC62A" w14:textId="77777777" w:rsidR="005B28E2" w:rsidRPr="00F026F5" w:rsidRDefault="005B28E2" w:rsidP="00B91FF5">
            <w:pPr>
              <w:pStyle w:val="TAH"/>
              <w:rPr>
                <w:rFonts w:eastAsia="等线"/>
                <w:vertAlign w:val="subscript"/>
              </w:rPr>
            </w:pPr>
            <w:proofErr w:type="spellStart"/>
            <w:r w:rsidRPr="00F026F5">
              <w:t>P</w:t>
            </w:r>
            <w:r w:rsidRPr="00F026F5">
              <w:rPr>
                <w:vertAlign w:val="subscript"/>
              </w:rPr>
              <w:t>PowerClass</w:t>
            </w:r>
            <w:proofErr w:type="spellEnd"/>
          </w:p>
          <w:p w14:paraId="5DF50E3A" w14:textId="77777777" w:rsidR="005B28E2" w:rsidRPr="00F026F5" w:rsidRDefault="005B28E2" w:rsidP="00B91FF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1D2FA02A" w14:textId="77777777" w:rsidR="005B28E2" w:rsidRPr="00F026F5" w:rsidRDefault="005B28E2" w:rsidP="00B91FF5">
            <w:pPr>
              <w:pStyle w:val="TAH"/>
              <w:rPr>
                <w:vertAlign w:val="subscript"/>
              </w:rPr>
            </w:pPr>
            <w:proofErr w:type="spellStart"/>
            <w:r w:rsidRPr="00F026F5">
              <w:t>ΔP</w:t>
            </w:r>
            <w:r w:rsidRPr="00F026F5">
              <w:rPr>
                <w:vertAlign w:val="subscript"/>
              </w:rPr>
              <w:t>PowerClass</w:t>
            </w:r>
            <w:proofErr w:type="spellEnd"/>
          </w:p>
          <w:p w14:paraId="47201D9C" w14:textId="77777777" w:rsidR="005B28E2" w:rsidRPr="00F026F5" w:rsidRDefault="005B28E2" w:rsidP="00B91FF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1CC5E9" w14:textId="77777777" w:rsidR="005B28E2" w:rsidRPr="00F026F5" w:rsidRDefault="005B28E2" w:rsidP="00B91FF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08E14620" w14:textId="77777777" w:rsidR="005B28E2" w:rsidRPr="00F026F5" w:rsidRDefault="005B28E2" w:rsidP="00B91FF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4C023B" w14:textId="77777777" w:rsidR="005B28E2" w:rsidRPr="00F026F5" w:rsidRDefault="005B28E2" w:rsidP="00B91FF5">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FFE6BA7" w14:textId="77777777" w:rsidR="005B28E2" w:rsidRPr="00F026F5" w:rsidRDefault="005B28E2" w:rsidP="00B91FF5">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748D75" w14:textId="77777777" w:rsidR="005B28E2" w:rsidRPr="00F026F5" w:rsidRDefault="005B28E2" w:rsidP="00B91FF5">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4863864A" w14:textId="77777777" w:rsidR="005B28E2" w:rsidRPr="00F026F5" w:rsidRDefault="005B28E2" w:rsidP="00B91FF5">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2D2394FC" w14:textId="77777777" w:rsidR="005B28E2" w:rsidRPr="00F026F5" w:rsidRDefault="005B28E2" w:rsidP="00B91FF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1741B1" w14:textId="77777777" w:rsidR="005B28E2" w:rsidRPr="00F026F5" w:rsidRDefault="005B28E2" w:rsidP="00B91FF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3FFB58" w14:textId="77777777" w:rsidR="005B28E2" w:rsidRPr="00F026F5" w:rsidRDefault="005B28E2" w:rsidP="00B91FF5">
            <w:pPr>
              <w:pStyle w:val="TAH"/>
            </w:pPr>
            <w:r w:rsidRPr="00F026F5">
              <w:t>Lower limit (dBm)</w:t>
            </w:r>
          </w:p>
        </w:tc>
      </w:tr>
      <w:tr w:rsidR="005B28E2" w:rsidRPr="00F026F5" w14:paraId="5400D6AF"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7D37F4C3" w14:textId="77777777" w:rsidR="005B28E2" w:rsidRPr="00F026F5" w:rsidRDefault="005B28E2" w:rsidP="00B91FF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66B5C86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6D7443B"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B617993"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581FD0F" w14:textId="77777777" w:rsidR="005B28E2" w:rsidRPr="00F026F5" w:rsidRDefault="005B28E2" w:rsidP="00B91FF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36D5D748"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4B0ACCA"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48E18DBC" w14:textId="77777777" w:rsidR="005B28E2" w:rsidRPr="00F026F5" w:rsidRDefault="005B28E2" w:rsidP="00B91FF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0742A9"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1950D50"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E2C6737"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vAlign w:val="center"/>
          </w:tcPr>
          <w:p w14:paraId="188088D1" w14:textId="77777777" w:rsidR="005B28E2" w:rsidRPr="00F026F5" w:rsidRDefault="005B28E2" w:rsidP="00B91FF5">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60D851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FB7313A" w14:textId="77777777" w:rsidR="005B28E2" w:rsidRPr="00F026F5" w:rsidRDefault="005B28E2" w:rsidP="00B91FF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1E83332" w14:textId="77777777" w:rsidR="005B28E2" w:rsidRPr="00F026F5" w:rsidRDefault="005B28E2" w:rsidP="00B91FF5">
            <w:pPr>
              <w:pStyle w:val="TAC"/>
              <w:contextualSpacing/>
            </w:pPr>
          </w:p>
        </w:tc>
      </w:tr>
      <w:tr w:rsidR="005B28E2" w:rsidRPr="00F026F5" w14:paraId="50EE900F"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F38E964" w14:textId="77777777" w:rsidR="005B28E2" w:rsidRPr="00F026F5" w:rsidRDefault="005B28E2" w:rsidP="00B91FF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55E77C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426981E"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7A6638F"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35462251"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E9F4E32"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2087CD07"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4D1387F"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9712765"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5011D91"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6D80F47"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39CEFB33"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487964A"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09D68A6"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1C4AB5A" w14:textId="77777777" w:rsidR="005B28E2" w:rsidRPr="00F026F5" w:rsidRDefault="005B28E2" w:rsidP="00B91FF5">
            <w:pPr>
              <w:pStyle w:val="TAC"/>
              <w:contextualSpacing/>
            </w:pPr>
          </w:p>
        </w:tc>
      </w:tr>
      <w:tr w:rsidR="005B28E2" w:rsidRPr="00F026F5" w14:paraId="28FCFA1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B196CA8" w14:textId="77777777" w:rsidR="005B28E2" w:rsidRPr="00F026F5" w:rsidRDefault="005B28E2" w:rsidP="00B91FF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496A67BC"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21A772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C59130B"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203C4F9C"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4C6D98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B930ECB"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3AB4EEB"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DFF910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06B4C34"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F57232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CEBAAB0"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8000BE3"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4D4D72A"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44F159D" w14:textId="77777777" w:rsidR="005B28E2" w:rsidRPr="00F026F5" w:rsidRDefault="005B28E2" w:rsidP="00B91FF5">
            <w:pPr>
              <w:pStyle w:val="TAC"/>
              <w:contextualSpacing/>
            </w:pPr>
          </w:p>
        </w:tc>
      </w:tr>
      <w:tr w:rsidR="005B28E2" w:rsidRPr="00F026F5" w14:paraId="2C9B88B2"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0C12CD80" w14:textId="77777777" w:rsidR="005B28E2" w:rsidRPr="00F026F5" w:rsidRDefault="005B28E2" w:rsidP="00B91FF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4862611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34AFE4"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D4C7832"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9AC031C"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7003286"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D9F00FE"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7F5E098"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EB61CA2"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B753E9B"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BEF8C48"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FE5AD6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93A1D0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577D8B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C13859" w14:textId="77777777" w:rsidR="005B28E2" w:rsidRPr="00F026F5" w:rsidRDefault="005B28E2" w:rsidP="00B91FF5">
            <w:pPr>
              <w:pStyle w:val="TAC"/>
              <w:contextualSpacing/>
            </w:pPr>
          </w:p>
        </w:tc>
      </w:tr>
      <w:tr w:rsidR="005B28E2" w:rsidRPr="00F026F5" w14:paraId="594B93B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5D7F0C0" w14:textId="77777777" w:rsidR="005B28E2" w:rsidRPr="00F026F5" w:rsidRDefault="005B28E2" w:rsidP="00B91FF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283BD8A8"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AF375E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8FE1235"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0D2A16" w14:textId="77777777" w:rsidR="005B28E2" w:rsidRPr="00F026F5" w:rsidRDefault="005B28E2" w:rsidP="00B91FF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121455A0"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125A77A"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0C96D0AF" w14:textId="77777777" w:rsidR="005B28E2" w:rsidRPr="00F026F5" w:rsidRDefault="005B28E2" w:rsidP="00B91FF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0D0897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B3757EE"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534FEEF"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D24D683"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46489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485AA882" w14:textId="77777777" w:rsidR="005B28E2" w:rsidRPr="00F026F5" w:rsidRDefault="005B28E2" w:rsidP="00B91FF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8FF6827" w14:textId="77777777" w:rsidR="005B28E2" w:rsidRPr="00F026F5" w:rsidRDefault="005B28E2" w:rsidP="00B91FF5">
            <w:pPr>
              <w:pStyle w:val="TAC"/>
              <w:contextualSpacing/>
            </w:pPr>
          </w:p>
        </w:tc>
      </w:tr>
      <w:tr w:rsidR="005B28E2" w:rsidRPr="00F026F5" w14:paraId="2DA79F3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36E640A" w14:textId="77777777" w:rsidR="005B28E2" w:rsidRPr="00F026F5" w:rsidRDefault="005B28E2" w:rsidP="00B91FF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D00B2F0"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EDDA331"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CA47F9"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637E5A2"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9717150"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014CE65"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93EEBB6"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DE551A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01793CEC"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2322DC6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B6D93B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5C898FB"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BA1879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EDADEF0" w14:textId="77777777" w:rsidR="005B28E2" w:rsidRPr="00F026F5" w:rsidRDefault="005B28E2" w:rsidP="00B91FF5">
            <w:pPr>
              <w:pStyle w:val="TAC"/>
              <w:contextualSpacing/>
            </w:pPr>
          </w:p>
        </w:tc>
      </w:tr>
      <w:tr w:rsidR="005B28E2" w:rsidRPr="00F026F5" w14:paraId="2AB0FE8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292D3F9" w14:textId="77777777" w:rsidR="005B28E2" w:rsidRPr="00F026F5" w:rsidRDefault="005B28E2" w:rsidP="00B91FF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25DAC1A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4435D4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75F8A66"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74D37B4"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85EEDA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0CCEE8EC"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8CA5862"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5AD9FB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D4E98C"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310974C"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E8906C5"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9D563F9"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A6907F8"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639DFF" w14:textId="77777777" w:rsidR="005B28E2" w:rsidRPr="00F026F5" w:rsidRDefault="005B28E2" w:rsidP="00B91FF5">
            <w:pPr>
              <w:pStyle w:val="TAC"/>
              <w:contextualSpacing/>
            </w:pPr>
          </w:p>
        </w:tc>
      </w:tr>
      <w:tr w:rsidR="005B28E2" w:rsidRPr="00F026F5" w14:paraId="217E6EAE"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3205D8C" w14:textId="77777777" w:rsidR="005B28E2" w:rsidRPr="00F026F5" w:rsidRDefault="005B28E2" w:rsidP="00B91FF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6BB1B706"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BC741F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63B5476"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D240CA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B056D8F"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A48BE2C"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3B472CE"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CA513F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3FCB1DE"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0406D24"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A7A93D"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514549E"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7FEEFE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45C409" w14:textId="77777777" w:rsidR="005B28E2" w:rsidRPr="00F026F5" w:rsidRDefault="005B28E2" w:rsidP="00B91FF5">
            <w:pPr>
              <w:pStyle w:val="TAC"/>
              <w:contextualSpacing/>
            </w:pPr>
          </w:p>
        </w:tc>
      </w:tr>
      <w:tr w:rsidR="005B28E2" w:rsidRPr="00F026F5" w14:paraId="1D7585DD"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0A68C1C9" w14:textId="77777777" w:rsidR="005B28E2" w:rsidRPr="00F026F5" w:rsidRDefault="005B28E2" w:rsidP="00B91FF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6FDEF4D0"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762C3A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2F7B8E8"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747D3F58"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3F4137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9BE724"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08FF3649"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1D238B4"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38D63559"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CC956A6"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30DE47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701772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E43E9AE"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E6896FF" w14:textId="77777777" w:rsidR="005B28E2" w:rsidRPr="00F026F5" w:rsidRDefault="005B28E2" w:rsidP="00B91FF5">
            <w:pPr>
              <w:pStyle w:val="TAC"/>
              <w:contextualSpacing/>
            </w:pPr>
          </w:p>
        </w:tc>
      </w:tr>
      <w:tr w:rsidR="005B28E2" w:rsidRPr="00F026F5" w14:paraId="4EAA3085"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09D1EDD" w14:textId="77777777" w:rsidR="005B28E2" w:rsidRPr="00F026F5" w:rsidDel="00F62664" w:rsidRDefault="005B28E2" w:rsidP="00B91FF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66B5EB3C"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0E4CAA"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B9FF6DD"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2CE65B6"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320C07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A84B521"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70257E4A"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96AE2C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8ADCE9"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1E49B0B6"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C0CF656"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852E7E7"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F977EA1"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E1CE0B" w14:textId="77777777" w:rsidR="005B28E2" w:rsidRPr="00F026F5" w:rsidRDefault="005B28E2" w:rsidP="00B91FF5">
            <w:pPr>
              <w:pStyle w:val="TAC"/>
              <w:contextualSpacing/>
            </w:pPr>
          </w:p>
        </w:tc>
      </w:tr>
      <w:tr w:rsidR="005B28E2" w:rsidRPr="00F026F5" w14:paraId="06B52FE8"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721444D1" w14:textId="77777777" w:rsidR="005B28E2" w:rsidRPr="00F026F5" w:rsidRDefault="005B28E2" w:rsidP="00B91FF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0EA1095A"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F08C4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714142D2"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6FAD6EBE"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B7E63F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ACEA937"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153E87C3"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AEB032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E4DBAA"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1ACBE33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AD7D839"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58EBB2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ADB236"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59A9790" w14:textId="77777777" w:rsidR="005B28E2" w:rsidRPr="00F026F5" w:rsidRDefault="005B28E2" w:rsidP="00B91FF5">
            <w:pPr>
              <w:pStyle w:val="TAC"/>
              <w:contextualSpacing/>
            </w:pPr>
          </w:p>
        </w:tc>
      </w:tr>
      <w:tr w:rsidR="005B28E2" w:rsidRPr="00F026F5" w14:paraId="0BE45EE0"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FFB7A6C" w14:textId="77777777" w:rsidR="005B28E2" w:rsidRPr="00F026F5" w:rsidRDefault="005B28E2" w:rsidP="00B91FF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1D946258"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08D8D07"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1683530"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05CD3EA5"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DE8E901"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5B3F9385"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310B2C16"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4A70882"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6FE25C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EFB8F11"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3AC6839"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82745E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5B05CD2"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9E5B1D7" w14:textId="77777777" w:rsidR="005B28E2" w:rsidRPr="00F026F5" w:rsidRDefault="005B28E2" w:rsidP="00B91FF5">
            <w:pPr>
              <w:pStyle w:val="TAC"/>
              <w:contextualSpacing/>
            </w:pPr>
          </w:p>
        </w:tc>
      </w:tr>
      <w:tr w:rsidR="005B28E2" w:rsidRPr="00F026F5" w14:paraId="10EC54E9"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3185BB7" w14:textId="77777777" w:rsidR="005B28E2" w:rsidRPr="00F026F5" w:rsidRDefault="005B28E2" w:rsidP="00B91FF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688358F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1F9D621"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389858E6"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47975023"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2EA2DBA"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CE8F856" w14:textId="77777777" w:rsidR="005B28E2" w:rsidRPr="00F026F5" w:rsidRDefault="005B28E2" w:rsidP="00B91FF5">
            <w:pPr>
              <w:pStyle w:val="TAC"/>
              <w:contextualSpacing/>
            </w:pPr>
          </w:p>
        </w:tc>
        <w:tc>
          <w:tcPr>
            <w:tcW w:w="238" w:type="pct"/>
            <w:tcBorders>
              <w:top w:val="single" w:sz="4" w:space="0" w:color="auto"/>
              <w:bottom w:val="single" w:sz="4" w:space="0" w:color="auto"/>
            </w:tcBorders>
            <w:vAlign w:val="center"/>
          </w:tcPr>
          <w:p w14:paraId="508BC4D2"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D0A945E"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9EA9917"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7FFD10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C0228C6"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69E2EEE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F3C585"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FED6299" w14:textId="77777777" w:rsidR="005B28E2" w:rsidRPr="00F026F5" w:rsidRDefault="005B28E2" w:rsidP="00B91FF5">
            <w:pPr>
              <w:pStyle w:val="TAC"/>
              <w:contextualSpacing/>
            </w:pPr>
          </w:p>
        </w:tc>
      </w:tr>
      <w:tr w:rsidR="005B28E2" w:rsidRPr="00F026F5" w14:paraId="0C2330DA"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55823381" w14:textId="77777777" w:rsidR="005B28E2" w:rsidRPr="00F026F5" w:rsidRDefault="005B28E2" w:rsidP="00B91FF5">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7EFEB2ED" w14:textId="77777777" w:rsidR="005B28E2" w:rsidRPr="00F026F5" w:rsidRDefault="005B28E2" w:rsidP="00B91FF5">
            <w:pPr>
              <w:pStyle w:val="TAN"/>
            </w:pPr>
            <w:r w:rsidRPr="00F026F5">
              <w:t>NOTE 2:</w:t>
            </w:r>
            <w:r w:rsidRPr="00F026F5">
              <w:tab/>
              <w:t>TT for each frequency and channel bandwidth is specified in Table 6.2D.3.5-0.</w:t>
            </w:r>
          </w:p>
        </w:tc>
      </w:tr>
    </w:tbl>
    <w:p w14:paraId="3D15CD53" w14:textId="77777777" w:rsidR="005B28E2" w:rsidRDefault="005B28E2" w:rsidP="005B28E2"/>
    <w:p w14:paraId="0872B07D" w14:textId="77777777" w:rsidR="005B28E2" w:rsidRPr="00F026F5" w:rsidRDefault="005B28E2" w:rsidP="005B28E2">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5B28E2" w:rsidRPr="00F026F5" w14:paraId="28B5C191" w14:textId="77777777" w:rsidTr="00B91FF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95BE4" w14:textId="77777777" w:rsidR="005B28E2" w:rsidRPr="00F026F5" w:rsidRDefault="005B28E2" w:rsidP="00B91FF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3D77014F" w14:textId="77777777" w:rsidR="005B28E2" w:rsidRPr="00F026F5" w:rsidRDefault="005B28E2" w:rsidP="00B91FF5">
            <w:pPr>
              <w:pStyle w:val="TAH"/>
              <w:rPr>
                <w:rFonts w:eastAsia="等线"/>
                <w:vertAlign w:val="subscript"/>
              </w:rPr>
            </w:pPr>
            <w:proofErr w:type="spellStart"/>
            <w:r w:rsidRPr="00F026F5">
              <w:t>P</w:t>
            </w:r>
            <w:r w:rsidRPr="00F026F5">
              <w:rPr>
                <w:vertAlign w:val="subscript"/>
              </w:rPr>
              <w:t>PowerClass</w:t>
            </w:r>
            <w:proofErr w:type="spellEnd"/>
          </w:p>
          <w:p w14:paraId="197A187B" w14:textId="77777777" w:rsidR="005B28E2" w:rsidRPr="00F026F5" w:rsidRDefault="005B28E2" w:rsidP="00B91FF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C09E5EB" w14:textId="77777777" w:rsidR="005B28E2" w:rsidRPr="00F026F5" w:rsidRDefault="005B28E2" w:rsidP="00B91FF5">
            <w:pPr>
              <w:pStyle w:val="TAH"/>
              <w:rPr>
                <w:vertAlign w:val="subscript"/>
              </w:rPr>
            </w:pPr>
            <w:proofErr w:type="spellStart"/>
            <w:r w:rsidRPr="00F026F5">
              <w:t>ΔP</w:t>
            </w:r>
            <w:r w:rsidRPr="00F026F5">
              <w:rPr>
                <w:vertAlign w:val="subscript"/>
              </w:rPr>
              <w:t>PowerClass</w:t>
            </w:r>
            <w:proofErr w:type="spellEnd"/>
          </w:p>
          <w:p w14:paraId="22C67444" w14:textId="77777777" w:rsidR="005B28E2" w:rsidRPr="00F026F5" w:rsidRDefault="005B28E2" w:rsidP="00B91FF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670CFA" w14:textId="77777777" w:rsidR="005B28E2" w:rsidRPr="00F026F5" w:rsidRDefault="005B28E2" w:rsidP="00B91FF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3669961B" w14:textId="77777777" w:rsidR="005B28E2" w:rsidRPr="00F026F5" w:rsidRDefault="005B28E2" w:rsidP="00B91FF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B067FF" w14:textId="77777777" w:rsidR="005B28E2" w:rsidRPr="00F026F5" w:rsidRDefault="005B28E2" w:rsidP="00B91FF5">
            <w:pPr>
              <w:pStyle w:val="TAH"/>
              <w:rPr>
                <w:lang w:eastAsia="zh-CN"/>
              </w:rPr>
            </w:pPr>
            <w:proofErr w:type="spellStart"/>
            <w:r w:rsidRPr="00F026F5">
              <w:t>Δ</w:t>
            </w:r>
            <w:proofErr w:type="gramStart"/>
            <w:r w:rsidRPr="00F026F5">
              <w:t>T</w:t>
            </w:r>
            <w:r w:rsidRPr="00F026F5">
              <w:rPr>
                <w:vertAlign w:val="subscript"/>
              </w:rPr>
              <w:t>C,c</w:t>
            </w:r>
            <w:proofErr w:type="spellEnd"/>
            <w:proofErr w:type="gramEnd"/>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0992617B" w14:textId="77777777" w:rsidR="005B28E2" w:rsidRPr="00F026F5" w:rsidRDefault="005B28E2" w:rsidP="00B91FF5">
            <w:pPr>
              <w:pStyle w:val="TAH"/>
            </w:pP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B255DE" w14:textId="77777777" w:rsidR="005B28E2" w:rsidRPr="00F026F5" w:rsidRDefault="005B28E2" w:rsidP="00B91FF5">
            <w:pPr>
              <w:pStyle w:val="TAH"/>
            </w:pPr>
            <w:r w:rsidRPr="00F026F5">
              <w:t>T(</w:t>
            </w:r>
            <w:proofErr w:type="spellStart"/>
            <w:r w:rsidRPr="00F026F5">
              <w:t>P</w:t>
            </w:r>
            <w:r w:rsidRPr="00F026F5">
              <w:rPr>
                <w:vertAlign w:val="subscript"/>
              </w:rPr>
              <w:t>CMAX_</w:t>
            </w:r>
            <w:proofErr w:type="gramStart"/>
            <w:r w:rsidRPr="00F026F5">
              <w:rPr>
                <w:vertAlign w:val="subscript"/>
              </w:rPr>
              <w:t>L,f</w:t>
            </w:r>
            <w:proofErr w:type="gramEnd"/>
            <w:r w:rsidRPr="00F026F5">
              <w:rPr>
                <w:vertAlign w:val="subscript"/>
              </w:rPr>
              <w:t>,c</w:t>
            </w:r>
            <w:proofErr w:type="spellEnd"/>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0795099B" w14:textId="77777777" w:rsidR="005B28E2" w:rsidRPr="00F026F5" w:rsidRDefault="005B28E2" w:rsidP="00B91FF5">
            <w:pPr>
              <w:pStyle w:val="TAH"/>
              <w:rPr>
                <w:rFonts w:eastAsia="等线"/>
                <w:vertAlign w:val="subscript"/>
              </w:rPr>
            </w:pPr>
            <w:proofErr w:type="spellStart"/>
            <w:proofErr w:type="gramStart"/>
            <w:r w:rsidRPr="00F026F5">
              <w:t>T</w:t>
            </w:r>
            <w:r w:rsidRPr="00F026F5">
              <w:rPr>
                <w:vertAlign w:val="subscript"/>
              </w:rPr>
              <w:t>L,c</w:t>
            </w:r>
            <w:proofErr w:type="spellEnd"/>
            <w:proofErr w:type="gramEnd"/>
          </w:p>
          <w:p w14:paraId="7B9E3E9F" w14:textId="77777777" w:rsidR="005B28E2" w:rsidRPr="00F026F5" w:rsidRDefault="005B28E2" w:rsidP="00B91FF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D54643" w14:textId="77777777" w:rsidR="005B28E2" w:rsidRPr="00F026F5" w:rsidRDefault="005B28E2" w:rsidP="00B91FF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52C6B" w14:textId="77777777" w:rsidR="005B28E2" w:rsidRPr="00F026F5" w:rsidRDefault="005B28E2" w:rsidP="00B91FF5">
            <w:pPr>
              <w:pStyle w:val="TAH"/>
            </w:pPr>
            <w:r w:rsidRPr="00F026F5">
              <w:t>Lower limit (dBm)</w:t>
            </w:r>
          </w:p>
        </w:tc>
      </w:tr>
      <w:tr w:rsidR="005B28E2" w:rsidRPr="00F026F5" w14:paraId="04CF64E7"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FCF9B99" w14:textId="77777777" w:rsidR="005B28E2" w:rsidRPr="00F026F5" w:rsidRDefault="005B28E2" w:rsidP="00B91FF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3A911C74"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BFD6475"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303BFEE"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1E70F29"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83D81EB"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AADEF1B"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7DBADDBC"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04D96A1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3C894E8"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054EDD"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3AF522C"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7F02C51"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3E0DA17"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141BAD2D" w14:textId="77777777" w:rsidR="005B28E2" w:rsidRPr="00F026F5" w:rsidRDefault="005B28E2" w:rsidP="00B91FF5">
            <w:pPr>
              <w:pStyle w:val="TAC"/>
              <w:contextualSpacing/>
            </w:pPr>
          </w:p>
        </w:tc>
      </w:tr>
      <w:tr w:rsidR="005B28E2" w:rsidRPr="00F026F5" w14:paraId="3655DD3B"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35EA552" w14:textId="77777777" w:rsidR="005B28E2" w:rsidRPr="00F026F5" w:rsidRDefault="005B28E2" w:rsidP="00B91FF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0F9057F"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C54904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3300E60"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A42D66"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66E888F"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979B303"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CD5447F"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CB17DC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32F343"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DAB458D"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5E9827EF"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E40E37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A6294A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62ECED3B" w14:textId="77777777" w:rsidR="005B28E2" w:rsidRPr="00F026F5" w:rsidRDefault="005B28E2" w:rsidP="00B91FF5">
            <w:pPr>
              <w:pStyle w:val="TAC"/>
              <w:contextualSpacing/>
            </w:pPr>
          </w:p>
        </w:tc>
      </w:tr>
      <w:tr w:rsidR="005B28E2" w:rsidRPr="00F026F5" w14:paraId="7B3ACF16"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714F063" w14:textId="77777777" w:rsidR="005B28E2" w:rsidRPr="00F026F5" w:rsidRDefault="005B28E2" w:rsidP="00B91FF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1956B22D"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FE2245"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9757435"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F7BF23"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06C902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FE344D8"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5CD4E50A"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E6390EA"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BB4A81"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8262D7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BAB697A"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9FA4416"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112E6DE"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D2FBB8D" w14:textId="77777777" w:rsidR="005B28E2" w:rsidRPr="00F026F5" w:rsidRDefault="005B28E2" w:rsidP="00B91FF5">
            <w:pPr>
              <w:pStyle w:val="TAC"/>
              <w:contextualSpacing/>
            </w:pPr>
          </w:p>
        </w:tc>
      </w:tr>
      <w:tr w:rsidR="005B28E2" w:rsidRPr="00F026F5" w14:paraId="33915DD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1A27680B" w14:textId="77777777" w:rsidR="005B28E2" w:rsidRPr="00F026F5" w:rsidRDefault="005B28E2" w:rsidP="00B91FF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74CF3AF2"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1544A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3F7CCDA"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47AAFA6"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1B12EB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5A4A9F"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33ED8051"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9607300"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4289D18"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51F703E"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221E22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8EDADA9"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12C0EC8"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23FC5BB" w14:textId="77777777" w:rsidR="005B28E2" w:rsidRPr="00F026F5" w:rsidRDefault="005B28E2" w:rsidP="00B91FF5">
            <w:pPr>
              <w:pStyle w:val="TAC"/>
              <w:contextualSpacing/>
            </w:pPr>
          </w:p>
        </w:tc>
      </w:tr>
      <w:tr w:rsidR="005B28E2" w:rsidRPr="00F026F5" w14:paraId="2A1A4C7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AC8F9D2" w14:textId="77777777" w:rsidR="005B28E2" w:rsidRPr="00F026F5" w:rsidRDefault="005B28E2" w:rsidP="00B91FF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B24DC25"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01E5A6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77FB90C"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9EAFD10"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46FB4AD2"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1722571"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3134103"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4B1C53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2E7A082"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B05575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6F3B23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E07E4A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FDA88B7"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DBBD654" w14:textId="77777777" w:rsidR="005B28E2" w:rsidRPr="00F026F5" w:rsidRDefault="005B28E2" w:rsidP="00B91FF5">
            <w:pPr>
              <w:pStyle w:val="TAC"/>
              <w:contextualSpacing/>
            </w:pPr>
          </w:p>
        </w:tc>
      </w:tr>
      <w:tr w:rsidR="005B28E2" w:rsidRPr="00F026F5" w14:paraId="1B0D321C"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DF4B6D1" w14:textId="77777777" w:rsidR="005B28E2" w:rsidRPr="00F026F5" w:rsidRDefault="005B28E2" w:rsidP="00B91FF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4016493E"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0496C8"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5194687"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65B39B02"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364E803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C993AFB"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D78A533"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8664C4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789F758"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12E2CED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2226398B"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F7A53C0"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2EBC6D1"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A370024" w14:textId="77777777" w:rsidR="005B28E2" w:rsidRPr="00F026F5" w:rsidRDefault="005B28E2" w:rsidP="00B91FF5">
            <w:pPr>
              <w:pStyle w:val="TAC"/>
              <w:contextualSpacing/>
            </w:pPr>
          </w:p>
        </w:tc>
      </w:tr>
      <w:tr w:rsidR="005B28E2" w:rsidRPr="00F026F5" w14:paraId="6B226544"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4481C29" w14:textId="77777777" w:rsidR="005B28E2" w:rsidRPr="00F026F5" w:rsidRDefault="005B28E2" w:rsidP="00B91FF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3D6D2F61"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0BF77F4"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C698BB4"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8215DD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319FF36"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76088FE"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D7451F7"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2793477"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EDE9ADD"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CE7DDC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63354A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A42C01D"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DD0FCA4"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578ECD4" w14:textId="77777777" w:rsidR="005B28E2" w:rsidRPr="00F026F5" w:rsidRDefault="005B28E2" w:rsidP="00B91FF5">
            <w:pPr>
              <w:pStyle w:val="TAC"/>
              <w:contextualSpacing/>
            </w:pPr>
          </w:p>
        </w:tc>
      </w:tr>
      <w:tr w:rsidR="005B28E2" w:rsidRPr="00F026F5" w14:paraId="3F16C03C"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193E342" w14:textId="77777777" w:rsidR="005B28E2" w:rsidRPr="00F026F5" w:rsidRDefault="005B28E2" w:rsidP="00B91FF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418210B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5C785E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269F2AC" w14:textId="77777777" w:rsidR="005B28E2" w:rsidRPr="00F026F5" w:rsidRDefault="005B28E2" w:rsidP="00B91FF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58F89F2"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EAC047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48345DA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BFA1615"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2DD68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D8AF984"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79310F2"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FFE058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F260DCB"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1EBD5C1"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F73F8A6" w14:textId="77777777" w:rsidR="005B28E2" w:rsidRPr="00F026F5" w:rsidRDefault="005B28E2" w:rsidP="00B91FF5">
            <w:pPr>
              <w:pStyle w:val="TAC"/>
              <w:contextualSpacing/>
            </w:pPr>
          </w:p>
        </w:tc>
      </w:tr>
      <w:tr w:rsidR="005B28E2" w:rsidRPr="00F026F5" w14:paraId="603A584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6D9A605" w14:textId="77777777" w:rsidR="005B28E2" w:rsidRPr="00F026F5" w:rsidRDefault="005B28E2" w:rsidP="00B91FF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6C3010E"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20C5DDD"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F79B0B6"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A7D369F"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0A5390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D8944B0"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161D05E8"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2785365"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2439CA"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1C9A3AB"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6F98B42E"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045397A"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ABAE566"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EFF38FF" w14:textId="77777777" w:rsidR="005B28E2" w:rsidRPr="00F026F5" w:rsidRDefault="005B28E2" w:rsidP="00B91FF5">
            <w:pPr>
              <w:pStyle w:val="TAC"/>
              <w:contextualSpacing/>
            </w:pPr>
          </w:p>
        </w:tc>
      </w:tr>
      <w:tr w:rsidR="005B28E2" w:rsidRPr="00F026F5" w14:paraId="25C33902"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959FDED" w14:textId="77777777" w:rsidR="005B28E2" w:rsidRPr="00F026F5" w:rsidDel="00F62664" w:rsidRDefault="005B28E2" w:rsidP="00B91FF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4C6F4E47"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51AEA2F"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496F898"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ECBD229" w14:textId="77777777" w:rsidR="005B28E2" w:rsidRPr="00F026F5" w:rsidRDefault="005B28E2" w:rsidP="00B91FF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2C4A3AC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6BE7E06"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4F584D2" w14:textId="77777777" w:rsidR="005B28E2" w:rsidRPr="00F026F5" w:rsidRDefault="005B28E2" w:rsidP="00B91FF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9F5418F"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0E0D98C"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06BE73"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06C545E1"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916853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0010C22" w14:textId="77777777" w:rsidR="005B28E2" w:rsidRPr="00F026F5" w:rsidRDefault="005B28E2" w:rsidP="00B91FF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33B51F0" w14:textId="77777777" w:rsidR="005B28E2" w:rsidRPr="00F026F5" w:rsidRDefault="005B28E2" w:rsidP="00B91FF5">
            <w:pPr>
              <w:pStyle w:val="TAC"/>
              <w:contextualSpacing/>
            </w:pPr>
          </w:p>
        </w:tc>
      </w:tr>
      <w:tr w:rsidR="005B28E2" w:rsidRPr="00F026F5" w14:paraId="3CE87CF1"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D6ECCE1" w14:textId="77777777" w:rsidR="005B28E2" w:rsidRPr="00F026F5" w:rsidRDefault="005B28E2" w:rsidP="00B91FF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2EB6B4B2"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23EEC27"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F665B1"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31A802C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57E7C9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07E2B22"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73498A5F"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74E423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050155F"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5B50B6F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886A04"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657E317"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4AF8F57"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E1B0055" w14:textId="77777777" w:rsidR="005B28E2" w:rsidRPr="00F026F5" w:rsidRDefault="005B28E2" w:rsidP="00B91FF5">
            <w:pPr>
              <w:pStyle w:val="TAC"/>
              <w:contextualSpacing/>
            </w:pPr>
          </w:p>
        </w:tc>
      </w:tr>
      <w:tr w:rsidR="005B28E2" w:rsidRPr="00F026F5" w14:paraId="7D4883C8"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3E0E0F01" w14:textId="77777777" w:rsidR="005B28E2" w:rsidRPr="00F026F5" w:rsidRDefault="005B28E2" w:rsidP="00B91FF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C6270F4"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942772"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9B9FBFB" w14:textId="77777777" w:rsidR="005B28E2" w:rsidRPr="00F026F5" w:rsidRDefault="005B28E2" w:rsidP="00B91FF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6F04B58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2B50B3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167CB4C5"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92FB757"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6997346"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7E8292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07EDBFC"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DCA3C32"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274287F"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D428447"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1BD9601A" w14:textId="77777777" w:rsidR="005B28E2" w:rsidRPr="00F026F5" w:rsidRDefault="005B28E2" w:rsidP="00B91FF5">
            <w:pPr>
              <w:pStyle w:val="TAC"/>
              <w:contextualSpacing/>
            </w:pPr>
          </w:p>
        </w:tc>
      </w:tr>
      <w:tr w:rsidR="005B28E2" w:rsidRPr="00F026F5" w14:paraId="2FFB34B0"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61F494A7" w14:textId="77777777" w:rsidR="005B28E2" w:rsidRPr="00F026F5" w:rsidRDefault="005B28E2" w:rsidP="00B91FF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7EF7B463"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FD0457A"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40661E9"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3E72CF1" w14:textId="77777777" w:rsidR="005B28E2" w:rsidRPr="00F026F5" w:rsidRDefault="005B28E2" w:rsidP="00B91FF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46B3F8C9"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015C0BB1"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3394284" w14:textId="77777777" w:rsidR="005B28E2" w:rsidRPr="00F026F5" w:rsidRDefault="005B28E2" w:rsidP="00B91FF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06B9AB2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BE7DD5F"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29245610"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72066167"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D39218"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4988F4A" w14:textId="77777777" w:rsidR="005B28E2" w:rsidRPr="00F026F5" w:rsidRDefault="005B28E2" w:rsidP="00B91FF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2BBDEB5E" w14:textId="77777777" w:rsidR="005B28E2" w:rsidRPr="00F026F5" w:rsidRDefault="005B28E2" w:rsidP="00B91FF5">
            <w:pPr>
              <w:pStyle w:val="TAC"/>
              <w:contextualSpacing/>
            </w:pPr>
          </w:p>
        </w:tc>
      </w:tr>
      <w:tr w:rsidR="005B28E2" w:rsidRPr="00F026F5" w14:paraId="47C9F81A"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53211EF9" w14:textId="77777777" w:rsidR="005B28E2" w:rsidRPr="00F026F5" w:rsidRDefault="005B28E2" w:rsidP="00B91FF5">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38AE2AE5"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CB07760"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8E04BBB"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7FC62510" w14:textId="77777777" w:rsidR="005B28E2" w:rsidRPr="00F026F5" w:rsidRDefault="005B28E2" w:rsidP="00B91FF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6F88D8B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6FEFA34C"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57589651" w14:textId="77777777" w:rsidR="005B28E2" w:rsidRPr="00F026F5" w:rsidRDefault="005B28E2" w:rsidP="00B91FF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C8B7711"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D63B89F" w14:textId="77777777" w:rsidR="005B28E2" w:rsidRPr="00F026F5" w:rsidRDefault="005B28E2" w:rsidP="00B91FF5">
            <w:pPr>
              <w:pStyle w:val="TAC"/>
              <w:contextualSpacing/>
            </w:pPr>
            <w:r w:rsidRPr="00F026F5">
              <w:t>5.0</w:t>
            </w:r>
          </w:p>
        </w:tc>
        <w:tc>
          <w:tcPr>
            <w:tcW w:w="307" w:type="pct"/>
            <w:tcBorders>
              <w:top w:val="single" w:sz="4" w:space="0" w:color="auto"/>
              <w:bottom w:val="single" w:sz="4" w:space="0" w:color="auto"/>
              <w:right w:val="single" w:sz="4" w:space="0" w:color="auto"/>
            </w:tcBorders>
          </w:tcPr>
          <w:p w14:paraId="45AE5F8A"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D93F850"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40AA0455"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575009A" w14:textId="77777777" w:rsidR="005B28E2" w:rsidRPr="00F026F5" w:rsidRDefault="005B28E2" w:rsidP="00B91FF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04A4F7FB" w14:textId="77777777" w:rsidR="005B28E2" w:rsidRPr="00F026F5" w:rsidRDefault="005B28E2" w:rsidP="00B91FF5">
            <w:pPr>
              <w:pStyle w:val="TAC"/>
              <w:contextualSpacing/>
            </w:pPr>
          </w:p>
        </w:tc>
      </w:tr>
      <w:tr w:rsidR="005B28E2" w:rsidRPr="00F026F5" w14:paraId="1C7815BD"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2A3FE5D2" w14:textId="77777777" w:rsidR="005B28E2" w:rsidRPr="00F026F5" w:rsidRDefault="005B28E2" w:rsidP="00B91FF5">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70608419"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1B8B8FB"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69D3F6F"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99785C1"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4F2FD55"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78ED4C8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429E3FD8"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C042918"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56A95F93"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AC46CC9"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1C8E2174"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3A62F18"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96957ED"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95EFF62" w14:textId="77777777" w:rsidR="005B28E2" w:rsidRPr="00F026F5" w:rsidRDefault="005B28E2" w:rsidP="00B91FF5">
            <w:pPr>
              <w:pStyle w:val="TAC"/>
              <w:contextualSpacing/>
            </w:pPr>
          </w:p>
        </w:tc>
      </w:tr>
      <w:tr w:rsidR="005B28E2" w:rsidRPr="00F026F5" w14:paraId="7C63E603" w14:textId="77777777" w:rsidTr="00B91FF5">
        <w:tc>
          <w:tcPr>
            <w:tcW w:w="247" w:type="pct"/>
            <w:tcBorders>
              <w:top w:val="single" w:sz="4" w:space="0" w:color="auto"/>
              <w:left w:val="single" w:sz="4" w:space="0" w:color="auto"/>
              <w:bottom w:val="single" w:sz="4" w:space="0" w:color="auto"/>
              <w:right w:val="single" w:sz="4" w:space="0" w:color="auto"/>
            </w:tcBorders>
            <w:shd w:val="clear" w:color="auto" w:fill="auto"/>
          </w:tcPr>
          <w:p w14:paraId="45E6C3E9" w14:textId="77777777" w:rsidR="005B28E2" w:rsidRPr="00F026F5" w:rsidRDefault="005B28E2" w:rsidP="00B91FF5">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40F689BA" w14:textId="77777777" w:rsidR="005B28E2" w:rsidRPr="00F026F5" w:rsidRDefault="005B28E2" w:rsidP="00B91FF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D0E745E" w14:textId="77777777" w:rsidR="005B28E2" w:rsidRPr="00F026F5" w:rsidRDefault="005B28E2" w:rsidP="00B91FF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E932525" w14:textId="77777777" w:rsidR="005B28E2" w:rsidRPr="00F026F5" w:rsidRDefault="005B28E2" w:rsidP="00B91FF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E04E4F8" w14:textId="77777777" w:rsidR="005B28E2" w:rsidRPr="00F026F5" w:rsidRDefault="005B28E2" w:rsidP="00B91FF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CD0C07C" w14:textId="77777777" w:rsidR="005B28E2" w:rsidRPr="00F026F5" w:rsidRDefault="005B28E2" w:rsidP="00B91FF5">
            <w:pPr>
              <w:pStyle w:val="TAC"/>
              <w:contextualSpacing/>
            </w:pPr>
            <w:r w:rsidRPr="00F026F5">
              <w:t>0</w:t>
            </w:r>
          </w:p>
        </w:tc>
        <w:tc>
          <w:tcPr>
            <w:tcW w:w="254" w:type="pct"/>
            <w:tcBorders>
              <w:top w:val="single" w:sz="4" w:space="0" w:color="auto"/>
              <w:bottom w:val="single" w:sz="4" w:space="0" w:color="auto"/>
              <w:right w:val="single" w:sz="4" w:space="0" w:color="auto"/>
            </w:tcBorders>
          </w:tcPr>
          <w:p w14:paraId="3F7505FA" w14:textId="77777777" w:rsidR="005B28E2" w:rsidRPr="00F026F5" w:rsidRDefault="005B28E2" w:rsidP="00B91FF5">
            <w:pPr>
              <w:pStyle w:val="TAC"/>
              <w:contextualSpacing/>
            </w:pPr>
          </w:p>
        </w:tc>
        <w:tc>
          <w:tcPr>
            <w:tcW w:w="238" w:type="pct"/>
            <w:tcBorders>
              <w:top w:val="single" w:sz="4" w:space="0" w:color="auto"/>
              <w:bottom w:val="single" w:sz="4" w:space="0" w:color="auto"/>
            </w:tcBorders>
          </w:tcPr>
          <w:p w14:paraId="077312C1" w14:textId="77777777" w:rsidR="005B28E2" w:rsidRPr="00F026F5" w:rsidRDefault="005B28E2" w:rsidP="00B91FF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4A31BCD" w14:textId="77777777" w:rsidR="005B28E2" w:rsidRPr="00F026F5" w:rsidRDefault="005B28E2" w:rsidP="00B91FF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06E6F52" w14:textId="77777777" w:rsidR="005B28E2" w:rsidRPr="00F026F5" w:rsidRDefault="005B28E2" w:rsidP="00B91FF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B1938E" w14:textId="77777777" w:rsidR="005B28E2" w:rsidRPr="00F026F5" w:rsidRDefault="005B28E2" w:rsidP="00B91FF5">
            <w:pPr>
              <w:pStyle w:val="TAC"/>
              <w:contextualSpacing/>
            </w:pPr>
          </w:p>
        </w:tc>
        <w:tc>
          <w:tcPr>
            <w:tcW w:w="385" w:type="pct"/>
            <w:tcBorders>
              <w:top w:val="single" w:sz="4" w:space="0" w:color="auto"/>
              <w:bottom w:val="single" w:sz="4" w:space="0" w:color="auto"/>
              <w:right w:val="single" w:sz="4" w:space="0" w:color="auto"/>
            </w:tcBorders>
          </w:tcPr>
          <w:p w14:paraId="42765E3E" w14:textId="77777777" w:rsidR="005B28E2" w:rsidRPr="00F026F5" w:rsidRDefault="005B28E2" w:rsidP="00B91FF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20A3814" w14:textId="77777777" w:rsidR="005B28E2" w:rsidRPr="00F026F5" w:rsidRDefault="005B28E2" w:rsidP="00B91FF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D164303" w14:textId="77777777" w:rsidR="005B28E2" w:rsidRPr="00F026F5" w:rsidRDefault="005B28E2" w:rsidP="00B91FF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A15AB93" w14:textId="77777777" w:rsidR="005B28E2" w:rsidRPr="00F026F5" w:rsidRDefault="005B28E2" w:rsidP="00B91FF5">
            <w:pPr>
              <w:pStyle w:val="TAC"/>
              <w:contextualSpacing/>
            </w:pPr>
          </w:p>
        </w:tc>
      </w:tr>
      <w:tr w:rsidR="005B28E2" w:rsidRPr="00F026F5" w14:paraId="7D1605D7"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F7C0976" w14:textId="77777777" w:rsidR="005B28E2" w:rsidRPr="00F026F5" w:rsidRDefault="005B28E2" w:rsidP="00B91FF5">
            <w:pPr>
              <w:pStyle w:val="TAN"/>
            </w:pPr>
            <w:r w:rsidRPr="00F026F5">
              <w:t>NOTE 1:</w:t>
            </w:r>
            <w:r w:rsidRPr="00F026F5">
              <w:tab/>
            </w:r>
            <w:proofErr w:type="spellStart"/>
            <w:r w:rsidRPr="00F026F5">
              <w:t>P</w:t>
            </w:r>
            <w:r w:rsidRPr="00F026F5">
              <w:rPr>
                <w:rFonts w:cs="Arial"/>
                <w:vertAlign w:val="subscript"/>
              </w:rPr>
              <w:t>PowerClass</w:t>
            </w:r>
            <w:proofErr w:type="spellEnd"/>
            <w:r w:rsidRPr="00F026F5">
              <w:t xml:space="preserve"> is the maximum UE power specified without taking into account the tolerance.</w:t>
            </w:r>
          </w:p>
          <w:p w14:paraId="7483BDD2" w14:textId="77777777" w:rsidR="005B28E2" w:rsidRPr="00F026F5" w:rsidRDefault="005B28E2" w:rsidP="00B91FF5">
            <w:pPr>
              <w:pStyle w:val="TAN"/>
            </w:pPr>
            <w:r w:rsidRPr="00F026F5">
              <w:t>NOTE 2:</w:t>
            </w:r>
            <w:r w:rsidRPr="00F026F5">
              <w:tab/>
              <w:t>TT for each frequency and channel bandwidth is specified in Table 6.2D.3.5-0.</w:t>
            </w:r>
          </w:p>
        </w:tc>
      </w:tr>
    </w:tbl>
    <w:p w14:paraId="50EB0051" w14:textId="77777777" w:rsidR="005B28E2" w:rsidRDefault="005B28E2" w:rsidP="005B28E2"/>
    <w:p w14:paraId="6277FCF7" w14:textId="77777777" w:rsidR="005B28E2" w:rsidRPr="00F026F5" w:rsidRDefault="005B28E2" w:rsidP="005B28E2">
      <w:pPr>
        <w:pStyle w:val="TH"/>
      </w:pPr>
      <w:r w:rsidRPr="00F026F5">
        <w:lastRenderedPageBreak/>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5B28E2" w:rsidRPr="00AC60A7" w14:paraId="001BBF5E" w14:textId="77777777" w:rsidTr="00B91FF5">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306BE5" w14:textId="77777777" w:rsidR="005B28E2" w:rsidRPr="00AC60A7" w:rsidRDefault="005B28E2" w:rsidP="00B91FF5">
            <w:pPr>
              <w:pStyle w:val="TAH"/>
            </w:pPr>
            <w:r w:rsidRPr="00AC60A7">
              <w:t>Test</w:t>
            </w:r>
            <w:r w:rsidRPr="00AC60A7">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A7F3B4" w14:textId="77777777" w:rsidR="005B28E2" w:rsidRPr="00AC60A7" w:rsidRDefault="005B28E2" w:rsidP="00B91FF5">
            <w:pPr>
              <w:pStyle w:val="TAH"/>
              <w:rPr>
                <w:vertAlign w:val="subscript"/>
              </w:rPr>
            </w:pPr>
            <w:proofErr w:type="spellStart"/>
            <w:r w:rsidRPr="00AC60A7">
              <w:t>P</w:t>
            </w:r>
            <w:r w:rsidRPr="00AC60A7">
              <w:rPr>
                <w:vertAlign w:val="subscript"/>
              </w:rPr>
              <w:t>PowerClass</w:t>
            </w:r>
            <w:proofErr w:type="spellEnd"/>
          </w:p>
          <w:p w14:paraId="623D0D1E" w14:textId="77777777" w:rsidR="005B28E2" w:rsidRPr="00AC60A7" w:rsidRDefault="005B28E2" w:rsidP="00B91FF5">
            <w:pPr>
              <w:pStyle w:val="TAH"/>
            </w:pPr>
            <w:r w:rsidRPr="00AC60A7">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2D11BC" w14:textId="77777777" w:rsidR="005B28E2" w:rsidRPr="00AC60A7" w:rsidRDefault="005B28E2" w:rsidP="00B91FF5">
            <w:pPr>
              <w:pStyle w:val="TAH"/>
            </w:pPr>
            <w:r w:rsidRPr="00AC60A7">
              <w:t>MPR</w:t>
            </w:r>
          </w:p>
          <w:p w14:paraId="6B0E5154" w14:textId="77777777" w:rsidR="005B28E2" w:rsidRPr="00AC60A7" w:rsidRDefault="005B28E2" w:rsidP="00B91FF5">
            <w:pPr>
              <w:pStyle w:val="TAH"/>
            </w:pPr>
            <w:r w:rsidRPr="00AC60A7">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530345" w14:textId="77777777" w:rsidR="005B28E2" w:rsidRPr="00AC60A7" w:rsidRDefault="005B28E2" w:rsidP="00B91FF5">
            <w:pPr>
              <w:pStyle w:val="TAH"/>
            </w:pPr>
            <w:r w:rsidRPr="00AC60A7">
              <w:t>A-MPR</w:t>
            </w:r>
          </w:p>
          <w:p w14:paraId="4EB13C5E" w14:textId="77777777" w:rsidR="005B28E2" w:rsidRPr="00AC60A7" w:rsidRDefault="005B28E2" w:rsidP="00B91FF5">
            <w:pPr>
              <w:pStyle w:val="TAH"/>
            </w:pPr>
            <w:r w:rsidRPr="00AC60A7">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065B4E0" w14:textId="77777777" w:rsidR="005B28E2" w:rsidRPr="00AC60A7" w:rsidRDefault="005B28E2" w:rsidP="00B91FF5">
            <w:pPr>
              <w:pStyle w:val="TAH"/>
              <w:rPr>
                <w:vertAlign w:val="subscript"/>
              </w:rPr>
            </w:pPr>
            <w:proofErr w:type="spellStart"/>
            <w:r w:rsidRPr="00AC60A7">
              <w:t>Δ</w:t>
            </w:r>
            <w:proofErr w:type="gramStart"/>
            <w:r w:rsidRPr="00AC60A7">
              <w:t>T</w:t>
            </w:r>
            <w:r w:rsidRPr="00AC60A7">
              <w:rPr>
                <w:vertAlign w:val="subscript"/>
              </w:rPr>
              <w:t>C,c</w:t>
            </w:r>
            <w:proofErr w:type="spellEnd"/>
            <w:proofErr w:type="gramEnd"/>
          </w:p>
          <w:p w14:paraId="58D896DE" w14:textId="77777777" w:rsidR="005B28E2" w:rsidRPr="00AC60A7" w:rsidRDefault="005B28E2" w:rsidP="00B91FF5">
            <w:pPr>
              <w:pStyle w:val="TAH"/>
            </w:pPr>
            <w:r w:rsidRPr="00AC60A7">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20A3E9" w14:textId="77777777" w:rsidR="005B28E2" w:rsidRPr="00AC60A7" w:rsidRDefault="005B28E2" w:rsidP="00B91FF5">
            <w:pPr>
              <w:pStyle w:val="TAH"/>
              <w:rPr>
                <w:vertAlign w:val="subscript"/>
              </w:rPr>
            </w:pPr>
            <w:proofErr w:type="spellStart"/>
            <w:r w:rsidRPr="00AC60A7">
              <w:t>P</w:t>
            </w:r>
            <w:r w:rsidRPr="00AC60A7">
              <w:rPr>
                <w:vertAlign w:val="subscript"/>
              </w:rPr>
              <w:t>CMAX_</w:t>
            </w:r>
            <w:proofErr w:type="gramStart"/>
            <w:r w:rsidRPr="00AC60A7">
              <w:rPr>
                <w:vertAlign w:val="subscript"/>
              </w:rPr>
              <w:t>L,c</w:t>
            </w:r>
            <w:proofErr w:type="spellEnd"/>
            <w:proofErr w:type="gramEnd"/>
          </w:p>
          <w:p w14:paraId="673CDAAA" w14:textId="77777777" w:rsidR="005B28E2" w:rsidRPr="00AC60A7" w:rsidRDefault="005B28E2" w:rsidP="00B91FF5">
            <w:pPr>
              <w:pStyle w:val="TAH"/>
            </w:pPr>
            <w:r w:rsidRPr="00AC60A7">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9D8E5E" w14:textId="77777777" w:rsidR="005B28E2" w:rsidRPr="00AC60A7" w:rsidRDefault="005B28E2" w:rsidP="00B91FF5">
            <w:pPr>
              <w:pStyle w:val="TAH"/>
            </w:pPr>
            <w:r w:rsidRPr="00AC60A7">
              <w:t>T(</w:t>
            </w:r>
            <w:proofErr w:type="spellStart"/>
            <w:r w:rsidRPr="00AC60A7">
              <w:t>P</w:t>
            </w:r>
            <w:r w:rsidRPr="00AC60A7">
              <w:rPr>
                <w:vertAlign w:val="subscript"/>
              </w:rPr>
              <w:t>CMAX_</w:t>
            </w:r>
            <w:proofErr w:type="gramStart"/>
            <w:r w:rsidRPr="00AC60A7">
              <w:rPr>
                <w:vertAlign w:val="subscript"/>
              </w:rPr>
              <w:t>L,c</w:t>
            </w:r>
            <w:proofErr w:type="spellEnd"/>
            <w:proofErr w:type="gramEnd"/>
            <w:r w:rsidRPr="00AC60A7">
              <w:t>)</w:t>
            </w:r>
          </w:p>
          <w:p w14:paraId="4B6B611F" w14:textId="77777777" w:rsidR="005B28E2" w:rsidRPr="00AC60A7" w:rsidRDefault="005B28E2" w:rsidP="00B91FF5">
            <w:pPr>
              <w:pStyle w:val="TAH"/>
            </w:pPr>
            <w:r w:rsidRPr="00AC60A7">
              <w:t>(dB)</w:t>
            </w:r>
          </w:p>
        </w:tc>
        <w:tc>
          <w:tcPr>
            <w:tcW w:w="738" w:type="dxa"/>
            <w:tcBorders>
              <w:top w:val="single" w:sz="4" w:space="0" w:color="auto"/>
              <w:left w:val="single" w:sz="4" w:space="0" w:color="auto"/>
              <w:bottom w:val="single" w:sz="4" w:space="0" w:color="auto"/>
              <w:right w:val="single" w:sz="4" w:space="0" w:color="auto"/>
            </w:tcBorders>
            <w:hideMark/>
          </w:tcPr>
          <w:p w14:paraId="7179CC35" w14:textId="77777777" w:rsidR="005B28E2" w:rsidRPr="00AC60A7" w:rsidRDefault="005B28E2" w:rsidP="00B91FF5">
            <w:pPr>
              <w:pStyle w:val="TAH"/>
              <w:rPr>
                <w:vertAlign w:val="subscript"/>
              </w:rPr>
            </w:pPr>
            <w:proofErr w:type="spellStart"/>
            <w:proofErr w:type="gramStart"/>
            <w:r w:rsidRPr="00AC60A7">
              <w:t>T</w:t>
            </w:r>
            <w:r w:rsidRPr="00AC60A7">
              <w:rPr>
                <w:vertAlign w:val="subscript"/>
              </w:rPr>
              <w:t>L,c</w:t>
            </w:r>
            <w:proofErr w:type="spellEnd"/>
            <w:proofErr w:type="gramEnd"/>
            <w:r w:rsidRPr="00AC60A7">
              <w:rPr>
                <w:vertAlign w:val="subscript"/>
              </w:rPr>
              <w:t xml:space="preserve"> </w:t>
            </w:r>
          </w:p>
          <w:p w14:paraId="689C074F" w14:textId="77777777" w:rsidR="005B28E2" w:rsidRPr="00AC60A7" w:rsidRDefault="005B28E2" w:rsidP="00B91FF5">
            <w:pPr>
              <w:pStyle w:val="TAH"/>
            </w:pPr>
            <w:r w:rsidRPr="00AC60A7">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4D15DDB" w14:textId="77777777" w:rsidR="005B28E2" w:rsidRPr="00AC60A7" w:rsidRDefault="005B28E2" w:rsidP="00B91FF5">
            <w:pPr>
              <w:pStyle w:val="TAH"/>
            </w:pPr>
            <w:r w:rsidRPr="00AC60A7">
              <w:t>Upper limit</w:t>
            </w:r>
          </w:p>
          <w:p w14:paraId="2F0A7393" w14:textId="77777777" w:rsidR="005B28E2" w:rsidRPr="00AC60A7" w:rsidRDefault="005B28E2" w:rsidP="00B91FF5">
            <w:pPr>
              <w:pStyle w:val="TAH"/>
            </w:pPr>
            <w:r w:rsidRPr="00AC60A7">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0A026" w14:textId="77777777" w:rsidR="005B28E2" w:rsidRPr="00AC60A7" w:rsidRDefault="005B28E2" w:rsidP="00B91FF5">
            <w:pPr>
              <w:pStyle w:val="TAH"/>
            </w:pPr>
            <w:r w:rsidRPr="00AC60A7">
              <w:t>Lower limit</w:t>
            </w:r>
          </w:p>
          <w:p w14:paraId="160CB22A" w14:textId="77777777" w:rsidR="005B28E2" w:rsidRPr="00AC60A7" w:rsidRDefault="005B28E2" w:rsidP="00B91FF5">
            <w:pPr>
              <w:pStyle w:val="TAH"/>
            </w:pPr>
            <w:r w:rsidRPr="00AC60A7">
              <w:t>(dBm)</w:t>
            </w:r>
          </w:p>
        </w:tc>
      </w:tr>
      <w:tr w:rsidR="005B28E2" w:rsidRPr="00AC60A7" w14:paraId="689FF56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3891EEA" w14:textId="77777777" w:rsidR="005B28E2" w:rsidRPr="00AC60A7" w:rsidRDefault="005B28E2" w:rsidP="00B91FF5">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7E73BF76"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98512E5" w14:textId="77777777" w:rsidR="005B28E2" w:rsidRPr="00AC60A7" w:rsidRDefault="005B28E2" w:rsidP="00B91FF5">
            <w:pPr>
              <w:pStyle w:val="TAC"/>
              <w:rPr>
                <w:lang w:eastAsia="zh-CN"/>
              </w:rPr>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132ACF0"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5021538B"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98EEBF7"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6AFF2EDB"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5AB57660"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8B3396"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D470537" w14:textId="77777777" w:rsidR="005B28E2" w:rsidRPr="00AC60A7" w:rsidRDefault="005B28E2" w:rsidP="00B91FF5">
            <w:pPr>
              <w:pStyle w:val="TAC"/>
            </w:pPr>
            <w:r w:rsidRPr="00AC60A7">
              <w:t>19-TT</w:t>
            </w:r>
          </w:p>
        </w:tc>
      </w:tr>
      <w:tr w:rsidR="005B28E2" w:rsidRPr="00AC60A7" w14:paraId="0E89D2D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B967C3C" w14:textId="77777777" w:rsidR="005B28E2" w:rsidRPr="00AC60A7" w:rsidRDefault="005B28E2" w:rsidP="00B91FF5">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3728E164"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65B79C4"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6E5B3622" w14:textId="77777777" w:rsidR="005B28E2" w:rsidRPr="00AC60A7" w:rsidRDefault="005B28E2" w:rsidP="00B91FF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3C389FB4"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3537EDA" w14:textId="77777777" w:rsidR="005B28E2" w:rsidRPr="00AC60A7" w:rsidRDefault="005B28E2" w:rsidP="00B91FF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15364F75" w14:textId="77777777" w:rsidR="005B28E2" w:rsidRPr="00AC60A7" w:rsidRDefault="005B28E2" w:rsidP="00B91FF5">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
          <w:p w14:paraId="5F93024F"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5CC837E"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1DD36BE" w14:textId="77777777" w:rsidR="005B28E2" w:rsidRPr="00AC60A7" w:rsidRDefault="005B28E2" w:rsidP="00B91FF5">
            <w:pPr>
              <w:pStyle w:val="TAC"/>
            </w:pPr>
            <w:r w:rsidRPr="00AC60A7">
              <w:t>17-TT</w:t>
            </w:r>
          </w:p>
        </w:tc>
      </w:tr>
      <w:tr w:rsidR="005B28E2" w:rsidRPr="00AC60A7" w14:paraId="47D69A11"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586973D1" w14:textId="77777777" w:rsidR="005B28E2" w:rsidRPr="00AC60A7" w:rsidRDefault="005B28E2" w:rsidP="00B91FF5">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608CF53C"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AA8F69C"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5F098328"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AF97020"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E4F1FE5"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5C87445E"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C56C27C"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76FDDF2"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9A27104" w14:textId="77777777" w:rsidR="005B28E2" w:rsidRPr="00AC60A7" w:rsidRDefault="005B28E2" w:rsidP="00B91FF5">
            <w:pPr>
              <w:pStyle w:val="TAC"/>
            </w:pPr>
            <w:r w:rsidRPr="00AC60A7">
              <w:t>9-TT</w:t>
            </w:r>
          </w:p>
        </w:tc>
      </w:tr>
      <w:tr w:rsidR="005B28E2" w:rsidRPr="00AC60A7" w14:paraId="740C9463"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EE1626F" w14:textId="77777777" w:rsidR="005B28E2" w:rsidRPr="00AC60A7" w:rsidRDefault="005B28E2" w:rsidP="00B91FF5">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7789F125"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1F51AD2" w14:textId="77777777" w:rsidR="005B28E2" w:rsidRPr="00AC60A7" w:rsidRDefault="005B28E2" w:rsidP="00B91FF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33129FDD"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C8BB641"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6DBCBB5"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922AE6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289827B"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05F733D"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8D4BABC" w14:textId="77777777" w:rsidR="005B28E2" w:rsidRPr="00AC60A7" w:rsidRDefault="005B28E2" w:rsidP="00B91FF5">
            <w:pPr>
              <w:pStyle w:val="TAC"/>
            </w:pPr>
            <w:r w:rsidRPr="00AC60A7">
              <w:t>9-TT</w:t>
            </w:r>
          </w:p>
        </w:tc>
      </w:tr>
      <w:tr w:rsidR="005B28E2" w:rsidRPr="00AC60A7" w14:paraId="7509FDC5"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21A58EDB" w14:textId="77777777" w:rsidR="005B28E2" w:rsidRPr="00AC60A7" w:rsidRDefault="005B28E2" w:rsidP="00B91FF5">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676628D2"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538E225"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024887D4"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338F7016"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CBCBF2"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455BC620"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6CCC90D7"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EDD726D"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07BB636" w14:textId="77777777" w:rsidR="005B28E2" w:rsidRPr="00AC60A7" w:rsidRDefault="005B28E2" w:rsidP="00B91FF5">
            <w:pPr>
              <w:pStyle w:val="TAC"/>
            </w:pPr>
            <w:r w:rsidRPr="00AC60A7">
              <w:t>19-TT</w:t>
            </w:r>
          </w:p>
        </w:tc>
      </w:tr>
      <w:tr w:rsidR="005B28E2" w:rsidRPr="00AC60A7" w14:paraId="10ED1057"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B596BB3" w14:textId="77777777" w:rsidR="005B28E2" w:rsidRPr="00AC60A7" w:rsidRDefault="005B28E2" w:rsidP="00B91FF5">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508572B1"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A8DC0C7"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B2948EB" w14:textId="77777777" w:rsidR="005B28E2" w:rsidRPr="00AC60A7" w:rsidRDefault="005B28E2" w:rsidP="00B91FF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19DF22CF"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04724F6" w14:textId="77777777" w:rsidR="005B28E2" w:rsidRPr="00AC60A7" w:rsidRDefault="005B28E2" w:rsidP="00B91FF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6461A8F6" w14:textId="77777777" w:rsidR="005B28E2" w:rsidRPr="00AC60A7" w:rsidRDefault="005B28E2" w:rsidP="00B91FF5">
            <w:pPr>
              <w:pStyle w:val="TAC"/>
              <w:rPr>
                <w:lang w:eastAsia="zh-CN"/>
              </w:rPr>
            </w:pPr>
            <w:r w:rsidRPr="00AC60A7">
              <w:rPr>
                <w:lang w:eastAsia="zh-CN"/>
              </w:rPr>
              <w:t>2.5</w:t>
            </w:r>
          </w:p>
        </w:tc>
        <w:tc>
          <w:tcPr>
            <w:tcW w:w="738" w:type="dxa"/>
            <w:tcBorders>
              <w:top w:val="single" w:sz="4" w:space="0" w:color="auto"/>
              <w:left w:val="single" w:sz="4" w:space="0" w:color="auto"/>
              <w:bottom w:val="single" w:sz="4" w:space="0" w:color="auto"/>
              <w:right w:val="single" w:sz="4" w:space="0" w:color="auto"/>
            </w:tcBorders>
          </w:tcPr>
          <w:p w14:paraId="119BDD08"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37B3275"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84B6EF9" w14:textId="77777777" w:rsidR="005B28E2" w:rsidRPr="00AC60A7" w:rsidRDefault="005B28E2" w:rsidP="00B91FF5">
            <w:pPr>
              <w:pStyle w:val="TAC"/>
            </w:pPr>
            <w:r w:rsidRPr="00AC60A7">
              <w:t>17-TT</w:t>
            </w:r>
          </w:p>
        </w:tc>
      </w:tr>
      <w:tr w:rsidR="005B28E2" w:rsidRPr="00AC60A7" w14:paraId="34EBCA09"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19890D3" w14:textId="77777777" w:rsidR="005B28E2" w:rsidRPr="00AC60A7" w:rsidRDefault="005B28E2" w:rsidP="00B91FF5">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04F8E9D7"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C2F81E5" w14:textId="77777777" w:rsidR="005B28E2" w:rsidRPr="00AC60A7" w:rsidRDefault="005B28E2" w:rsidP="00B91FF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25970F27"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2F2D004B"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C710EC4"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8506705"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4F8D015C"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F79F864"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53B0998" w14:textId="77777777" w:rsidR="005B28E2" w:rsidRPr="00AC60A7" w:rsidRDefault="005B28E2" w:rsidP="00B91FF5">
            <w:pPr>
              <w:pStyle w:val="TAC"/>
            </w:pPr>
            <w:r w:rsidRPr="00AC60A7">
              <w:t>9-TT</w:t>
            </w:r>
          </w:p>
        </w:tc>
      </w:tr>
      <w:tr w:rsidR="005B28E2" w:rsidRPr="00AC60A7" w14:paraId="1F66400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4B28F7D" w14:textId="77777777" w:rsidR="005B28E2" w:rsidRPr="00AC60A7" w:rsidRDefault="005B28E2" w:rsidP="00B91FF5">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61378E8B"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B64460F"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0E085F1"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07F35E3"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B42F5F2"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2E20C6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5026EF8"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9681461"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8E2C9D9" w14:textId="77777777" w:rsidR="005B28E2" w:rsidRPr="00AC60A7" w:rsidRDefault="005B28E2" w:rsidP="00B91FF5">
            <w:pPr>
              <w:pStyle w:val="TAC"/>
            </w:pPr>
            <w:r w:rsidRPr="00AC60A7">
              <w:t>9-TT</w:t>
            </w:r>
          </w:p>
        </w:tc>
      </w:tr>
      <w:tr w:rsidR="005B28E2" w:rsidRPr="00AC60A7" w14:paraId="6FFD33C2"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0B24CB7" w14:textId="77777777" w:rsidR="005B28E2" w:rsidRPr="00AC60A7" w:rsidRDefault="005B28E2" w:rsidP="00B91FF5">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4335E6F7"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5EA6D72" w14:textId="77777777" w:rsidR="005B28E2" w:rsidRPr="00AC60A7" w:rsidRDefault="005B28E2" w:rsidP="00B91FF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0D756E7B" w14:textId="77777777" w:rsidR="005B28E2" w:rsidRPr="00AC60A7" w:rsidRDefault="005B28E2" w:rsidP="00B91FF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6D1C23C5"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B953A85" w14:textId="77777777" w:rsidR="005B28E2" w:rsidRPr="00AC60A7" w:rsidRDefault="005B28E2" w:rsidP="00B91FF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56F2E731" w14:textId="77777777" w:rsidR="005B28E2" w:rsidRPr="00AC60A7" w:rsidRDefault="005B28E2" w:rsidP="00B91FF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3F9C2BC7"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5483720"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E77AB8E" w14:textId="77777777" w:rsidR="005B28E2" w:rsidRPr="00AC60A7" w:rsidRDefault="005B28E2" w:rsidP="00B91FF5">
            <w:pPr>
              <w:pStyle w:val="TAC"/>
            </w:pPr>
            <w:r w:rsidRPr="00AC60A7">
              <w:t>19-TT</w:t>
            </w:r>
          </w:p>
        </w:tc>
      </w:tr>
      <w:tr w:rsidR="005B28E2" w:rsidRPr="00AC60A7" w14:paraId="4D9C6E2E"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FB79D20" w14:textId="77777777" w:rsidR="005B28E2" w:rsidRPr="00AC60A7" w:rsidRDefault="005B28E2" w:rsidP="00B91FF5">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2213B403"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8ED9354"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7D39FF37" w14:textId="77777777" w:rsidR="005B28E2" w:rsidRPr="00AC60A7" w:rsidRDefault="005B28E2" w:rsidP="00B91FF5">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3500CAEE"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7A75E04D" w14:textId="77777777" w:rsidR="005B28E2" w:rsidRPr="00AC60A7" w:rsidRDefault="005B28E2" w:rsidP="00B91FF5">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172AF3FE" w14:textId="77777777" w:rsidR="005B28E2" w:rsidRPr="00AC60A7" w:rsidRDefault="005B28E2" w:rsidP="00B91FF5">
            <w:pPr>
              <w:pStyle w:val="TAC"/>
              <w:rPr>
                <w:lang w:eastAsia="zh-CN"/>
              </w:rPr>
            </w:pPr>
            <w:r w:rsidRPr="00AC60A7">
              <w:rPr>
                <w:lang w:eastAsia="zh-CN"/>
              </w:rPr>
              <w:t>3.5</w:t>
            </w:r>
          </w:p>
        </w:tc>
        <w:tc>
          <w:tcPr>
            <w:tcW w:w="738" w:type="dxa"/>
            <w:tcBorders>
              <w:top w:val="single" w:sz="4" w:space="0" w:color="auto"/>
              <w:left w:val="single" w:sz="4" w:space="0" w:color="auto"/>
              <w:bottom w:val="single" w:sz="4" w:space="0" w:color="auto"/>
              <w:right w:val="single" w:sz="4" w:space="0" w:color="auto"/>
            </w:tcBorders>
          </w:tcPr>
          <w:p w14:paraId="65DF213A"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C0A92A0"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CA7D4D2" w14:textId="77777777" w:rsidR="005B28E2" w:rsidRPr="00AC60A7" w:rsidRDefault="005B28E2" w:rsidP="00B91FF5">
            <w:pPr>
              <w:pStyle w:val="TAC"/>
            </w:pPr>
            <w:r w:rsidRPr="00AC60A7">
              <w:t>16-TT</w:t>
            </w:r>
          </w:p>
        </w:tc>
      </w:tr>
      <w:tr w:rsidR="005B28E2" w:rsidRPr="00AC60A7" w14:paraId="06DADFF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53BB827" w14:textId="77777777" w:rsidR="005B28E2" w:rsidRPr="00AC60A7" w:rsidRDefault="005B28E2" w:rsidP="00B91FF5">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5F1450AF"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9684356"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FEBF417"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9FFD286"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63C330D"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E7F416D"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2FDEC49"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25E5F66"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97E8C57" w14:textId="77777777" w:rsidR="005B28E2" w:rsidRPr="00AC60A7" w:rsidRDefault="005B28E2" w:rsidP="00B91FF5">
            <w:pPr>
              <w:pStyle w:val="TAC"/>
            </w:pPr>
            <w:r w:rsidRPr="00AC60A7">
              <w:t>9-TT</w:t>
            </w:r>
          </w:p>
        </w:tc>
      </w:tr>
      <w:tr w:rsidR="005B28E2" w:rsidRPr="00AC60A7" w14:paraId="08D1CD48"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15CEE8F7" w14:textId="77777777" w:rsidR="005B28E2" w:rsidRPr="00AC60A7" w:rsidRDefault="005B28E2" w:rsidP="00B91FF5">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3DCC043A" w14:textId="77777777" w:rsidR="005B28E2" w:rsidRPr="00AC60A7" w:rsidRDefault="005B28E2" w:rsidP="00B91FF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6CAFD43" w14:textId="77777777" w:rsidR="005B28E2" w:rsidRPr="00AC60A7" w:rsidRDefault="005B28E2" w:rsidP="00B91FF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462C529"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C329D39"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CC659B0"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06BA7CE"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D114EC4" w14:textId="77777777" w:rsidR="005B28E2" w:rsidRPr="00AC60A7" w:rsidRDefault="005B28E2" w:rsidP="00B91FF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C07B99B"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F682148" w14:textId="77777777" w:rsidR="005B28E2" w:rsidRPr="00AC60A7" w:rsidRDefault="005B28E2" w:rsidP="00B91FF5">
            <w:pPr>
              <w:pStyle w:val="TAC"/>
            </w:pPr>
            <w:r w:rsidRPr="00AC60A7">
              <w:t>9-TT</w:t>
            </w:r>
          </w:p>
        </w:tc>
      </w:tr>
      <w:tr w:rsidR="005B28E2" w:rsidRPr="00AC60A7" w14:paraId="2BE75D86"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3BCFC06" w14:textId="77777777" w:rsidR="005B28E2" w:rsidRPr="00AC60A7" w:rsidRDefault="005B28E2" w:rsidP="00B91FF5">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341D6D37"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7F39458" w14:textId="77777777" w:rsidR="005B28E2" w:rsidRPr="00AC60A7" w:rsidRDefault="005B28E2" w:rsidP="00B91FF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068EEB1C"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3DE3D4E" w14:textId="77777777" w:rsidR="005B28E2" w:rsidRPr="00AC60A7" w:rsidRDefault="005B28E2" w:rsidP="00B91FF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FE2B2A6"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6EC77EC"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18C18F0D" w14:textId="77777777" w:rsidR="005B28E2" w:rsidRPr="00AC60A7" w:rsidRDefault="005B28E2" w:rsidP="00B91FF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549991EE"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28037BF" w14:textId="77777777" w:rsidR="005B28E2" w:rsidRPr="00AC60A7" w:rsidRDefault="005B28E2" w:rsidP="00B91FF5">
            <w:pPr>
              <w:pStyle w:val="TAC"/>
            </w:pPr>
            <w:r w:rsidRPr="00AC60A7">
              <w:t>9-TT</w:t>
            </w:r>
          </w:p>
        </w:tc>
      </w:tr>
      <w:tr w:rsidR="005B28E2" w:rsidRPr="00AC60A7" w14:paraId="2A42BE05" w14:textId="77777777" w:rsidTr="00B91FF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5FBADED" w14:textId="77777777" w:rsidR="005B28E2" w:rsidRPr="00AC60A7" w:rsidRDefault="005B28E2" w:rsidP="00B91FF5">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034C4B8C" w14:textId="77777777" w:rsidR="005B28E2" w:rsidRPr="00AC60A7" w:rsidRDefault="005B28E2" w:rsidP="00B91FF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20FAE34C" w14:textId="77777777" w:rsidR="005B28E2" w:rsidRPr="00AC60A7" w:rsidRDefault="005B28E2" w:rsidP="00B91FF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53EE9F3F" w14:textId="77777777" w:rsidR="005B28E2" w:rsidRPr="00AC60A7" w:rsidRDefault="005B28E2" w:rsidP="00B91FF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4600D0E" w14:textId="77777777" w:rsidR="005B28E2" w:rsidRPr="00AC60A7" w:rsidRDefault="005B28E2" w:rsidP="00B91FF5">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73E18B67" w14:textId="77777777" w:rsidR="005B28E2" w:rsidRPr="00AC60A7" w:rsidRDefault="005B28E2" w:rsidP="00B91FF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EADECE6" w14:textId="77777777" w:rsidR="005B28E2" w:rsidRPr="00AC60A7" w:rsidRDefault="005B28E2" w:rsidP="00B91FF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6165FE68" w14:textId="77777777" w:rsidR="005B28E2" w:rsidRPr="00AC60A7" w:rsidRDefault="005B28E2" w:rsidP="00B91FF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0DDC73B" w14:textId="77777777" w:rsidR="005B28E2" w:rsidRPr="00AC60A7" w:rsidRDefault="005B28E2" w:rsidP="00B91FF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730E80A" w14:textId="77777777" w:rsidR="005B28E2" w:rsidRPr="00AC60A7" w:rsidRDefault="005B28E2" w:rsidP="00B91FF5">
            <w:pPr>
              <w:pStyle w:val="TAC"/>
            </w:pPr>
            <w:r w:rsidRPr="00AC60A7">
              <w:t>9-TT</w:t>
            </w:r>
          </w:p>
        </w:tc>
      </w:tr>
      <w:tr w:rsidR="005B28E2" w:rsidRPr="00AC60A7" w14:paraId="62EF4837" w14:textId="77777777" w:rsidTr="00B91FF5">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D809F5B" w14:textId="77777777" w:rsidR="005B28E2" w:rsidRPr="00AC60A7" w:rsidRDefault="005B28E2" w:rsidP="00B91FF5">
            <w:pPr>
              <w:pStyle w:val="TAN"/>
            </w:pPr>
            <w:r w:rsidRPr="00AC60A7">
              <w:t>NOTE 1:</w:t>
            </w:r>
            <w:r w:rsidRPr="00AC60A7">
              <w:tab/>
            </w:r>
            <w:proofErr w:type="spellStart"/>
            <w:r w:rsidRPr="00AC60A7">
              <w:t>P</w:t>
            </w:r>
            <w:r w:rsidRPr="00AC60A7">
              <w:rPr>
                <w:rFonts w:cs="Arial"/>
                <w:vertAlign w:val="subscript"/>
              </w:rPr>
              <w:t>PowerClass</w:t>
            </w:r>
            <w:proofErr w:type="spellEnd"/>
            <w:r w:rsidRPr="00AC60A7">
              <w:t xml:space="preserve"> is the maximum UE power specified without taking into account the tolerance.</w:t>
            </w:r>
          </w:p>
          <w:p w14:paraId="2A6E4239" w14:textId="77777777" w:rsidR="005B28E2" w:rsidRPr="00AC60A7" w:rsidRDefault="005B28E2" w:rsidP="00B91FF5">
            <w:pPr>
              <w:pStyle w:val="TAN"/>
              <w:rPr>
                <w:rFonts w:cs="Arial"/>
                <w:szCs w:val="18"/>
              </w:rPr>
            </w:pPr>
            <w:r w:rsidRPr="00AC60A7">
              <w:t>NOTE 2:</w:t>
            </w:r>
            <w:r w:rsidRPr="00AC60A7">
              <w:tab/>
              <w:t>TT for each frequency and channel bandwidth is specified in Table 6.2.3.5-0.</w:t>
            </w:r>
          </w:p>
        </w:tc>
      </w:tr>
    </w:tbl>
    <w:p w14:paraId="10B25913" w14:textId="77777777" w:rsidR="005B28E2" w:rsidRDefault="005B28E2" w:rsidP="005B28E2"/>
    <w:p w14:paraId="250FE161" w14:textId="77777777" w:rsidR="005B28E2" w:rsidRPr="0004360F" w:rsidRDefault="005B28E2" w:rsidP="005B28E2">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5B28E2" w:rsidRPr="0004360F" w14:paraId="7E396F2A" w14:textId="77777777" w:rsidTr="00B91FF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617E8" w14:textId="77777777" w:rsidR="005B28E2" w:rsidRPr="0004360F" w:rsidRDefault="005B28E2" w:rsidP="00B91FF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tcPr>
          <w:p w14:paraId="35101F09" w14:textId="77777777" w:rsidR="005B28E2" w:rsidRPr="0004360F" w:rsidRDefault="005B28E2" w:rsidP="00B91FF5">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36A92" w14:textId="77777777" w:rsidR="005B28E2" w:rsidRPr="0004360F" w:rsidRDefault="005B28E2" w:rsidP="00B91FF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C35C3" w14:textId="77777777" w:rsidR="005B28E2" w:rsidRPr="0004360F" w:rsidRDefault="005B28E2" w:rsidP="00B91FF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741B3" w14:textId="77777777" w:rsidR="005B28E2" w:rsidRPr="0004360F" w:rsidRDefault="005B28E2" w:rsidP="00B91FF5">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02AEC" w14:textId="77777777" w:rsidR="005B28E2" w:rsidRPr="0004360F" w:rsidRDefault="005B28E2" w:rsidP="00B91FF5">
            <w:pPr>
              <w:pStyle w:val="TAH"/>
            </w:pPr>
            <w:proofErr w:type="spellStart"/>
            <w:proofErr w:type="gramStart"/>
            <w:r w:rsidRPr="0004360F">
              <w:t>P</w:t>
            </w:r>
            <w:r w:rsidRPr="0004360F">
              <w:rPr>
                <w:vertAlign w:val="subscript"/>
              </w:rPr>
              <w:t>CMAX,c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B70BC"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709" w:type="dxa"/>
            <w:tcBorders>
              <w:top w:val="single" w:sz="4" w:space="0" w:color="auto"/>
              <w:left w:val="single" w:sz="4" w:space="0" w:color="auto"/>
              <w:bottom w:val="single" w:sz="4" w:space="0" w:color="auto"/>
              <w:right w:val="single" w:sz="4" w:space="0" w:color="auto"/>
            </w:tcBorders>
          </w:tcPr>
          <w:p w14:paraId="05509D57" w14:textId="77777777" w:rsidR="005B28E2" w:rsidRPr="0004360F" w:rsidRDefault="005B28E2" w:rsidP="00B91FF5">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0B933" w14:textId="77777777" w:rsidR="005B28E2" w:rsidRPr="0004360F" w:rsidRDefault="005B28E2" w:rsidP="00B91FF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D7B8C" w14:textId="77777777" w:rsidR="005B28E2" w:rsidRPr="0004360F" w:rsidRDefault="005B28E2" w:rsidP="00B91FF5">
            <w:pPr>
              <w:pStyle w:val="TAH"/>
            </w:pPr>
            <w:r w:rsidRPr="0004360F">
              <w:t>Lower limit (dBm)</w:t>
            </w:r>
          </w:p>
        </w:tc>
      </w:tr>
      <w:tr w:rsidR="005B28E2" w:rsidRPr="0004360F" w14:paraId="58877DF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6AAAA2" w14:textId="77777777" w:rsidR="005B28E2" w:rsidRPr="0004360F" w:rsidRDefault="005B28E2" w:rsidP="00B91FF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bottom"/>
          </w:tcPr>
          <w:p w14:paraId="2321019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45BCC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781AC"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E66E7E"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9846D"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A53B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1F97E27"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69514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5F9942"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3531CE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F8A32E" w14:textId="77777777" w:rsidR="005B28E2" w:rsidRPr="0004360F" w:rsidRDefault="005B28E2" w:rsidP="00B91FF5">
            <w:pPr>
              <w:pStyle w:val="TAC"/>
              <w:rPr>
                <w:lang w:eastAsia="zh-CN"/>
              </w:rPr>
            </w:pPr>
            <w:r w:rsidRPr="0004360F">
              <w:rPr>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3D9900D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C3005E"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F1E713"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3A7DF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FF8A88"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724B9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EC9AA1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8EA825"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D5560E"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6BC71CE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89484E" w14:textId="77777777" w:rsidR="005B28E2" w:rsidRPr="0004360F" w:rsidRDefault="005B28E2" w:rsidP="00B91FF5">
            <w:pPr>
              <w:pStyle w:val="TAC"/>
              <w:rPr>
                <w:lang w:eastAsia="zh-CN"/>
              </w:rPr>
            </w:pPr>
            <w:r w:rsidRPr="0004360F">
              <w:rPr>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5BA77F26"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5B217"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DFBAB"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BC8465"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FF626"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2F961"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25D57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7AAD77"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5D7E68"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44CE65E"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C511C" w14:textId="77777777" w:rsidR="005B28E2" w:rsidRPr="0004360F" w:rsidRDefault="005B28E2" w:rsidP="00B91FF5">
            <w:pPr>
              <w:pStyle w:val="TAC"/>
              <w:rPr>
                <w:lang w:eastAsia="zh-CN"/>
              </w:rPr>
            </w:pPr>
            <w:r w:rsidRPr="0004360F">
              <w:rPr>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DB089CB"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A31CCA"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46EE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6EDDE4"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37574"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DC646"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AC2AD1"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38764"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DDDA5"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1EBD55D2"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2EA5C6" w14:textId="77777777" w:rsidR="005B28E2" w:rsidRPr="0004360F" w:rsidRDefault="005B28E2" w:rsidP="00B91FF5">
            <w:pPr>
              <w:pStyle w:val="TAC"/>
              <w:rPr>
                <w:lang w:eastAsia="zh-CN"/>
              </w:rPr>
            </w:pPr>
            <w:r w:rsidRPr="0004360F">
              <w:rPr>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299A801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2FA534"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88F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514E9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0DA4A"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02FDC9"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EC4A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5A7908"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E1FD3F"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3FB942E6"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921D66" w14:textId="77777777" w:rsidR="005B28E2" w:rsidRPr="0004360F" w:rsidRDefault="005B28E2" w:rsidP="00B91FF5">
            <w:pPr>
              <w:pStyle w:val="TAC"/>
              <w:rPr>
                <w:lang w:eastAsia="zh-CN"/>
              </w:rPr>
            </w:pPr>
            <w:r w:rsidRPr="0004360F">
              <w:rPr>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607EB02A"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391A7D" w14:textId="77777777" w:rsidR="005B28E2" w:rsidRPr="0004360F" w:rsidRDefault="005B28E2" w:rsidP="00B91FF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BA2871"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E5AC8"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DD7B6E" w14:textId="77777777" w:rsidR="005B28E2" w:rsidRPr="0004360F" w:rsidRDefault="005B28E2" w:rsidP="00B91FF5">
            <w:pPr>
              <w:pStyle w:val="TAC"/>
            </w:pPr>
            <w:r w:rsidRPr="0004360F">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D4FD75" w14:textId="77777777" w:rsidR="005B28E2" w:rsidRPr="0004360F" w:rsidRDefault="005B28E2" w:rsidP="00B91FF5">
            <w:pPr>
              <w:pStyle w:val="TAC"/>
              <w:rPr>
                <w:lang w:eastAsia="zh-CN"/>
              </w:rPr>
            </w:pPr>
            <w:r>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C0C4AD2"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9F218C"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D6C7BB" w14:textId="77777777" w:rsidR="005B28E2" w:rsidRPr="0004360F" w:rsidRDefault="005B28E2" w:rsidP="00B91FF5">
            <w:pPr>
              <w:pStyle w:val="TAC"/>
            </w:pPr>
            <w:r w:rsidRPr="0004360F">
              <w:t>1</w:t>
            </w:r>
            <w:r>
              <w:t>5</w:t>
            </w:r>
            <w:r w:rsidRPr="0004360F">
              <w:t>.0</w:t>
            </w:r>
            <w:r w:rsidRPr="0004360F">
              <w:rPr>
                <w:rFonts w:eastAsia="等线"/>
                <w:lang w:eastAsia="zh-CN"/>
              </w:rPr>
              <w:t xml:space="preserve"> </w:t>
            </w:r>
            <w:r w:rsidRPr="0004360F">
              <w:t>- TT</w:t>
            </w:r>
          </w:p>
        </w:tc>
      </w:tr>
      <w:tr w:rsidR="005B28E2" w:rsidRPr="0004360F" w14:paraId="7B9AC569"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485609" w14:textId="77777777" w:rsidR="005B28E2" w:rsidRPr="0004360F" w:rsidRDefault="005B28E2" w:rsidP="00B91FF5">
            <w:pPr>
              <w:pStyle w:val="TAC"/>
              <w:rPr>
                <w:lang w:eastAsia="zh-CN"/>
              </w:rPr>
            </w:pPr>
            <w:r w:rsidRPr="0004360F">
              <w:rPr>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F19610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AB0CA6"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1195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06F58D"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070A38"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00B0B"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5472DA"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C6BE1A"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7F265"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746D545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943A3D" w14:textId="77777777" w:rsidR="005B28E2" w:rsidRPr="0004360F" w:rsidRDefault="005B28E2" w:rsidP="00B91FF5">
            <w:pPr>
              <w:pStyle w:val="TAC"/>
              <w:rPr>
                <w:lang w:eastAsia="zh-CN"/>
              </w:rPr>
            </w:pPr>
            <w:r w:rsidRPr="0004360F">
              <w:rPr>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08B21FC"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A382B5"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A4281"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3631B2"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1D438B"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B50916"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E2A3F73"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D0E9E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AB306B"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2A5AA63B"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4A1EF2" w14:textId="77777777" w:rsidR="005B28E2" w:rsidRPr="0004360F" w:rsidRDefault="005B28E2" w:rsidP="00B91FF5">
            <w:pPr>
              <w:pStyle w:val="TAC"/>
              <w:rPr>
                <w:lang w:eastAsia="zh-CN"/>
              </w:rPr>
            </w:pPr>
            <w:r w:rsidRPr="0004360F">
              <w:rPr>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3391F55E"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7EED9F" w14:textId="77777777" w:rsidR="005B28E2" w:rsidRPr="0004360F" w:rsidRDefault="005B28E2" w:rsidP="00B91FF5">
            <w:pPr>
              <w:pStyle w:val="TAC"/>
            </w:pPr>
            <w:r w:rsidRPr="0004360F">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6E9166"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CCEF71"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0A8AF4" w14:textId="77777777" w:rsidR="005B28E2" w:rsidRPr="0004360F" w:rsidRDefault="005B28E2" w:rsidP="00B91FF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1A8BB"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E32CB9A"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B9993B"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382E71" w14:textId="77777777" w:rsidR="005B28E2" w:rsidRPr="0004360F" w:rsidRDefault="005B28E2" w:rsidP="00B91FF5">
            <w:pPr>
              <w:pStyle w:val="TAC"/>
            </w:pPr>
            <w:r w:rsidRPr="0004360F">
              <w:t>14.5</w:t>
            </w:r>
            <w:r w:rsidRPr="0004360F">
              <w:rPr>
                <w:rFonts w:eastAsia="等线"/>
                <w:lang w:eastAsia="zh-CN"/>
              </w:rPr>
              <w:t xml:space="preserve"> </w:t>
            </w:r>
            <w:r w:rsidRPr="0004360F">
              <w:t>- TT</w:t>
            </w:r>
          </w:p>
        </w:tc>
      </w:tr>
      <w:tr w:rsidR="005B28E2" w:rsidRPr="0004360F" w14:paraId="5C4C9490"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A7DE9A" w14:textId="77777777" w:rsidR="005B28E2" w:rsidRPr="0004360F" w:rsidRDefault="005B28E2" w:rsidP="00B91FF5">
            <w:pPr>
              <w:pStyle w:val="TAC"/>
              <w:rPr>
                <w:lang w:eastAsia="zh-CN"/>
              </w:rPr>
            </w:pPr>
            <w:r w:rsidRPr="0004360F">
              <w:rPr>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2D13AA7D"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8050A7"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30F4D"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8EE7C0"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5D5E01"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EC417A"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C98C6F4"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4C1D"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15EDB1"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D3A1424"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EC3C6C" w14:textId="77777777" w:rsidR="005B28E2" w:rsidRPr="0004360F" w:rsidRDefault="005B28E2" w:rsidP="00B91FF5">
            <w:pPr>
              <w:pStyle w:val="TAC"/>
              <w:rPr>
                <w:lang w:eastAsia="zh-CN"/>
              </w:rPr>
            </w:pPr>
            <w:r w:rsidRPr="0004360F">
              <w:rPr>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01D6A220"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166385"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4A5A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83583C"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CDB41"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3FDFE"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AC3C7A7"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F04FF"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FF6E60"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B524C61" w14:textId="77777777" w:rsidTr="00B91FF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239CEA" w14:textId="77777777" w:rsidR="005B28E2" w:rsidRPr="0004360F" w:rsidRDefault="005B28E2" w:rsidP="00B91FF5">
            <w:pPr>
              <w:pStyle w:val="TAC"/>
              <w:rPr>
                <w:lang w:eastAsia="zh-CN"/>
              </w:rPr>
            </w:pPr>
            <w:r w:rsidRPr="0004360F">
              <w:rPr>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947B651" w14:textId="77777777" w:rsidR="005B28E2" w:rsidRPr="0004360F" w:rsidRDefault="005B28E2" w:rsidP="00B91FF5">
            <w:pPr>
              <w:pStyle w:val="TAC"/>
            </w:pPr>
            <w:r w:rsidRPr="0004360F">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2A1E31" w14:textId="77777777" w:rsidR="005B28E2" w:rsidRPr="0004360F" w:rsidRDefault="005B28E2" w:rsidP="00B91FF5">
            <w:pPr>
              <w:pStyle w:val="TAC"/>
            </w:pPr>
            <w:r w:rsidRPr="0004360F">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4EC54" w14:textId="77777777" w:rsidR="005B28E2" w:rsidRPr="0004360F" w:rsidRDefault="005B28E2" w:rsidP="00B91FF5">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7B4B00" w14:textId="77777777" w:rsidR="005B28E2" w:rsidRPr="0004360F" w:rsidRDefault="005B28E2" w:rsidP="00B91FF5">
            <w:pPr>
              <w:pStyle w:val="TAC"/>
            </w:pPr>
            <w:r w:rsidRPr="0004360F">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F91BD6" w14:textId="77777777" w:rsidR="005B28E2" w:rsidRPr="0004360F" w:rsidRDefault="005B28E2" w:rsidP="00B91FF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DBC9A" w14:textId="77777777" w:rsidR="005B28E2" w:rsidRPr="0004360F" w:rsidRDefault="005B28E2" w:rsidP="00B91FF5">
            <w:pPr>
              <w:pStyle w:val="TAC"/>
              <w:rPr>
                <w:lang w:eastAsia="zh-CN"/>
              </w:rPr>
            </w:pPr>
            <w:r w:rsidRPr="0004360F">
              <w:rPr>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295450" w14:textId="77777777" w:rsidR="005B28E2" w:rsidRPr="0004360F" w:rsidRDefault="005B28E2" w:rsidP="00B91FF5">
            <w:pPr>
              <w:pStyle w:val="TAC"/>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9437E8" w14:textId="77777777" w:rsidR="005B28E2" w:rsidRPr="0004360F" w:rsidRDefault="005B28E2" w:rsidP="00B91FF5">
            <w:pPr>
              <w:pStyle w:val="TAC"/>
            </w:pPr>
            <w:r w:rsidRPr="0004360F">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31BDFD" w14:textId="77777777" w:rsidR="005B28E2" w:rsidRPr="0004360F" w:rsidRDefault="005B28E2" w:rsidP="00B91FF5">
            <w:pPr>
              <w:pStyle w:val="TAC"/>
            </w:pPr>
            <w:r w:rsidRPr="0004360F">
              <w:t>11.5</w:t>
            </w:r>
            <w:r w:rsidRPr="0004360F">
              <w:rPr>
                <w:rFonts w:eastAsia="等线"/>
                <w:lang w:eastAsia="zh-CN"/>
              </w:rPr>
              <w:t xml:space="preserve"> </w:t>
            </w:r>
            <w:r w:rsidRPr="0004360F">
              <w:t>- TT</w:t>
            </w:r>
          </w:p>
        </w:tc>
      </w:tr>
      <w:tr w:rsidR="005B28E2" w:rsidRPr="0004360F" w14:paraId="653DC37F" w14:textId="77777777" w:rsidTr="00B91FF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F490B4A"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042FF02" w14:textId="77777777" w:rsidR="005B28E2" w:rsidRPr="0004360F" w:rsidRDefault="005B28E2" w:rsidP="00B91FF5">
            <w:pPr>
              <w:pStyle w:val="TAN"/>
              <w:rPr>
                <w:sz w:val="16"/>
              </w:rPr>
            </w:pPr>
            <w:r w:rsidRPr="0004360F">
              <w:t>NOTE 2:</w:t>
            </w:r>
            <w:r w:rsidRPr="0004360F">
              <w:tab/>
              <w:t>TT for each frequency and channel bandwidth is specified in Table 6.2D.3.5-0.</w:t>
            </w:r>
          </w:p>
        </w:tc>
      </w:tr>
    </w:tbl>
    <w:p w14:paraId="0D81BBD4" w14:textId="77777777" w:rsidR="005B28E2" w:rsidRDefault="005B28E2" w:rsidP="005B28E2"/>
    <w:p w14:paraId="450F5B94" w14:textId="77777777" w:rsidR="005B28E2" w:rsidRPr="0004360F" w:rsidRDefault="005B28E2" w:rsidP="005B28E2">
      <w:pPr>
        <w:pStyle w:val="TH"/>
      </w:pPr>
      <w:r w:rsidRPr="0004360F">
        <w:lastRenderedPageBreak/>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5B28E2" w:rsidRPr="0004360F" w14:paraId="7A991106" w14:textId="77777777" w:rsidTr="00B91FF5">
        <w:trPr>
          <w:trHeight w:val="525"/>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391301" w14:textId="77777777" w:rsidR="005B28E2" w:rsidRPr="0004360F" w:rsidRDefault="005B28E2" w:rsidP="00B91FF5">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1D9B1031" w14:textId="77777777" w:rsidR="005B28E2" w:rsidRPr="0004360F" w:rsidRDefault="005B28E2" w:rsidP="00B91FF5">
            <w:pPr>
              <w:pStyle w:val="TAH"/>
              <w:rPr>
                <w:rFonts w:eastAsia="等线"/>
                <w:vertAlign w:val="subscript"/>
              </w:rPr>
            </w:pPr>
            <w:proofErr w:type="spellStart"/>
            <w:r w:rsidRPr="0004360F">
              <w:t>P</w:t>
            </w:r>
            <w:r w:rsidRPr="0004360F">
              <w:rPr>
                <w:vertAlign w:val="subscript"/>
              </w:rPr>
              <w:t>PowerClass</w:t>
            </w:r>
            <w:proofErr w:type="spellEnd"/>
          </w:p>
          <w:p w14:paraId="60C8E0F8" w14:textId="77777777" w:rsidR="005B28E2" w:rsidRPr="0004360F" w:rsidRDefault="005B28E2" w:rsidP="00B91FF5">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156B7AA4" w14:textId="77777777" w:rsidR="005B28E2" w:rsidRPr="0004360F" w:rsidRDefault="005B28E2" w:rsidP="00B91FF5">
            <w:pPr>
              <w:pStyle w:val="TAH"/>
              <w:rPr>
                <w:vertAlign w:val="subscript"/>
              </w:rPr>
            </w:pPr>
            <w:proofErr w:type="spellStart"/>
            <w:r w:rsidRPr="0004360F">
              <w:t>ΔP</w:t>
            </w:r>
            <w:r w:rsidRPr="0004360F">
              <w:rPr>
                <w:vertAlign w:val="subscript"/>
              </w:rPr>
              <w:t>PowerClass</w:t>
            </w:r>
            <w:proofErr w:type="spellEnd"/>
          </w:p>
          <w:p w14:paraId="574C924F" w14:textId="77777777" w:rsidR="005B28E2" w:rsidRPr="0004360F" w:rsidRDefault="005B28E2" w:rsidP="00B91FF5">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95CB66" w14:textId="77777777" w:rsidR="005B28E2" w:rsidRPr="0004360F" w:rsidRDefault="005B28E2" w:rsidP="00B91FF5">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20A8D4B5" w14:textId="77777777" w:rsidR="005B28E2" w:rsidRPr="0004360F" w:rsidRDefault="005B28E2" w:rsidP="00B91FF5">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4F6A1" w14:textId="77777777" w:rsidR="005B28E2" w:rsidRPr="0004360F" w:rsidRDefault="005B28E2" w:rsidP="00B91FF5">
            <w:pPr>
              <w:pStyle w:val="TAH"/>
              <w:rPr>
                <w:lang w:eastAsia="zh-CN"/>
              </w:rPr>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5BA62DEB" w14:textId="77777777" w:rsidR="005B28E2" w:rsidRPr="0004360F" w:rsidRDefault="005B28E2" w:rsidP="00B91FF5">
            <w:pPr>
              <w:pStyle w:val="TAH"/>
            </w:pP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C6964" w14:textId="77777777" w:rsidR="005B28E2" w:rsidRPr="0004360F" w:rsidRDefault="005B28E2" w:rsidP="00B91FF5">
            <w:pPr>
              <w:pStyle w:val="TAH"/>
            </w:pPr>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55A3CCB6" w14:textId="77777777" w:rsidR="005B28E2" w:rsidRPr="0004360F" w:rsidRDefault="005B28E2" w:rsidP="00B91FF5">
            <w:pPr>
              <w:pStyle w:val="TAH"/>
              <w:rPr>
                <w:rFonts w:eastAsia="等线"/>
                <w:vertAlign w:val="subscript"/>
              </w:rPr>
            </w:pPr>
            <w:proofErr w:type="spellStart"/>
            <w:proofErr w:type="gramStart"/>
            <w:r w:rsidRPr="0004360F">
              <w:t>T</w:t>
            </w:r>
            <w:r w:rsidRPr="0004360F">
              <w:rPr>
                <w:vertAlign w:val="subscript"/>
              </w:rPr>
              <w:t>L,c</w:t>
            </w:r>
            <w:proofErr w:type="spellEnd"/>
            <w:proofErr w:type="gramEnd"/>
          </w:p>
          <w:p w14:paraId="07F1427B" w14:textId="77777777" w:rsidR="005B28E2" w:rsidRPr="0004360F" w:rsidRDefault="005B28E2" w:rsidP="00B91FF5">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00C6D" w14:textId="77777777" w:rsidR="005B28E2" w:rsidRPr="0004360F" w:rsidRDefault="005B28E2" w:rsidP="00B91FF5">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397DBA" w14:textId="77777777" w:rsidR="005B28E2" w:rsidRPr="0004360F" w:rsidRDefault="005B28E2" w:rsidP="00B91FF5">
            <w:pPr>
              <w:pStyle w:val="TAH"/>
            </w:pPr>
            <w:r w:rsidRPr="0004360F">
              <w:t>Lower limit (dBm)</w:t>
            </w:r>
          </w:p>
        </w:tc>
      </w:tr>
      <w:tr w:rsidR="005B28E2" w:rsidRPr="0004360F" w14:paraId="4AF328F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D2F05D2" w14:textId="77777777" w:rsidR="005B28E2" w:rsidRPr="0004360F" w:rsidRDefault="005B28E2" w:rsidP="00B91FF5">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6FFF1FD4"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975005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89B4BC0"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8B5AA10"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C4A132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40CED71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A1DEE69" w14:textId="77777777" w:rsidR="005B28E2" w:rsidRPr="0004360F" w:rsidRDefault="005B28E2" w:rsidP="00B91FF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9500B4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ECEB563"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B1148B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11F85B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158E930"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AF6A304" w14:textId="77777777" w:rsidR="005B28E2" w:rsidRPr="0004360F" w:rsidRDefault="005B28E2" w:rsidP="00B91FF5">
            <w:pPr>
              <w:pStyle w:val="TAC"/>
              <w:contextualSpacing/>
            </w:pPr>
            <w:r w:rsidRPr="0004360F">
              <w:t>1</w:t>
            </w:r>
            <w:r>
              <w:t>3</w:t>
            </w:r>
            <w:r w:rsidRPr="0004360F">
              <w:t>.0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2D89C5C" w14:textId="77777777" w:rsidR="005B28E2" w:rsidRPr="0004360F" w:rsidRDefault="005B28E2" w:rsidP="00B91FF5">
            <w:pPr>
              <w:pStyle w:val="TAC"/>
              <w:contextualSpacing/>
            </w:pPr>
          </w:p>
        </w:tc>
      </w:tr>
      <w:tr w:rsidR="005B28E2" w:rsidRPr="0004360F" w14:paraId="1D947F4E"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D77B119" w14:textId="77777777" w:rsidR="005B28E2" w:rsidRPr="0004360F" w:rsidRDefault="005B28E2" w:rsidP="00B91FF5">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23D1F85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93180A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21F026"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00694FB"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078E3D5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6D442D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8152532"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E40C900"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66BFD09"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7D71BCF"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5252B05C"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944A34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9396755" w14:textId="77777777" w:rsidR="005B28E2" w:rsidRPr="0004360F" w:rsidRDefault="005B28E2" w:rsidP="00B91FF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A3E2814" w14:textId="77777777" w:rsidR="005B28E2" w:rsidRPr="0004360F" w:rsidRDefault="005B28E2" w:rsidP="00B91FF5">
            <w:pPr>
              <w:pStyle w:val="TAC"/>
              <w:contextualSpacing/>
            </w:pPr>
          </w:p>
        </w:tc>
      </w:tr>
      <w:tr w:rsidR="005B28E2" w:rsidRPr="0004360F" w14:paraId="6F9C81C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4E4865C" w14:textId="77777777" w:rsidR="005B28E2" w:rsidRPr="0004360F" w:rsidRDefault="005B28E2" w:rsidP="00B91FF5">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E036C0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4537AD7"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19C7C73"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B5F024D"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56E7F221"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B40B1A2"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BEB5EEF" w14:textId="77777777" w:rsidR="005B28E2" w:rsidRPr="0004360F" w:rsidRDefault="005B28E2" w:rsidP="00B91FF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FA5AA7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188DD64"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7AA1F01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3185578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37B0CD6"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02A85C31"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FE56D3D" w14:textId="77777777" w:rsidR="005B28E2" w:rsidRPr="0004360F" w:rsidRDefault="005B28E2" w:rsidP="00B91FF5">
            <w:pPr>
              <w:pStyle w:val="TAC"/>
              <w:contextualSpacing/>
            </w:pPr>
          </w:p>
        </w:tc>
      </w:tr>
      <w:tr w:rsidR="005B28E2" w:rsidRPr="0004360F" w14:paraId="1015254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22C4846" w14:textId="77777777" w:rsidR="005B28E2" w:rsidRPr="0004360F" w:rsidRDefault="005B28E2" w:rsidP="00B91FF5">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7DD854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84E416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2F824E"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2A6B02B"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C1468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4BC5C6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319257" w14:textId="77777777" w:rsidR="005B28E2" w:rsidRPr="0004360F" w:rsidRDefault="005B28E2" w:rsidP="00B91FF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0DC7F2E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ABED6A5"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163D576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4ECDA1"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C3370B4"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C7793B6"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26AA3A7" w14:textId="77777777" w:rsidR="005B28E2" w:rsidRPr="0004360F" w:rsidRDefault="005B28E2" w:rsidP="00B91FF5">
            <w:pPr>
              <w:pStyle w:val="TAC"/>
              <w:contextualSpacing/>
            </w:pPr>
          </w:p>
        </w:tc>
      </w:tr>
      <w:tr w:rsidR="005B28E2" w:rsidRPr="0004360F" w14:paraId="7A0C0B4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644901B" w14:textId="77777777" w:rsidR="005B28E2" w:rsidRPr="0004360F" w:rsidRDefault="005B28E2" w:rsidP="00B91FF5">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5F5917D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7F3E67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2DC99B9"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4024737"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2672F03C"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276ECD0"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767B82F"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111CDF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189131"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86F1D2"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3F7EA26"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DE53C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441A873" w14:textId="77777777" w:rsidR="005B28E2" w:rsidRPr="0004360F" w:rsidRDefault="005B28E2" w:rsidP="00B91FF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5E840D5" w14:textId="77777777" w:rsidR="005B28E2" w:rsidRPr="0004360F" w:rsidRDefault="005B28E2" w:rsidP="00B91FF5">
            <w:pPr>
              <w:pStyle w:val="TAC"/>
              <w:contextualSpacing/>
            </w:pPr>
          </w:p>
        </w:tc>
      </w:tr>
      <w:tr w:rsidR="005B28E2" w:rsidRPr="0004360F" w14:paraId="621AB543"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B19DC8A" w14:textId="77777777" w:rsidR="005B28E2" w:rsidRPr="0004360F" w:rsidRDefault="005B28E2" w:rsidP="00B91FF5">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6A2E7F0F"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4CD55FE"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468A833"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E096579"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86AE9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EE4DCA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CF2C26D" w14:textId="77777777" w:rsidR="005B28E2" w:rsidRPr="0004360F" w:rsidRDefault="005B28E2" w:rsidP="00B91FF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28198074"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561A619"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3E2E039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64DAC0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CD4409"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9B7EFA7"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071A02D" w14:textId="77777777" w:rsidR="005B28E2" w:rsidRPr="0004360F" w:rsidRDefault="005B28E2" w:rsidP="00B91FF5">
            <w:pPr>
              <w:pStyle w:val="TAC"/>
              <w:contextualSpacing/>
            </w:pPr>
          </w:p>
        </w:tc>
      </w:tr>
      <w:tr w:rsidR="005B28E2" w:rsidRPr="0004360F" w14:paraId="6FBB4864"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5A8C027" w14:textId="77777777" w:rsidR="005B28E2" w:rsidRPr="0004360F" w:rsidRDefault="005B28E2" w:rsidP="00B91FF5">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25E078D4"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F881CA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3BF2E7F"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8678818" w14:textId="77777777" w:rsidR="005B28E2" w:rsidRPr="0004360F" w:rsidRDefault="005B28E2" w:rsidP="00B91FF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26DCBEE9"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7D94C15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ECA187F"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3A1A9D9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A1BD749" w14:textId="77777777" w:rsidR="005B28E2"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091EDEE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05A9738"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E67FB83"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6628A4F5"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04D4776" w14:textId="77777777" w:rsidR="005B28E2" w:rsidRPr="0004360F" w:rsidRDefault="005B28E2" w:rsidP="00B91FF5">
            <w:pPr>
              <w:pStyle w:val="TAC"/>
              <w:contextualSpacing/>
            </w:pPr>
          </w:p>
        </w:tc>
      </w:tr>
      <w:tr w:rsidR="005B28E2" w:rsidRPr="0004360F" w14:paraId="4EA4132D"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7ED50BF3" w14:textId="77777777" w:rsidR="005B28E2" w:rsidRPr="0004360F" w:rsidRDefault="005B28E2" w:rsidP="00B91FF5">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4E387192"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669D776"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7BB984"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688A2CA" w14:textId="77777777" w:rsidR="005B28E2" w:rsidRPr="0004360F" w:rsidRDefault="005B28E2" w:rsidP="00B91FF5">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shd w:val="clear" w:color="auto" w:fill="auto"/>
          </w:tcPr>
          <w:p w14:paraId="72DA152B"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336B012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B1798EC" w14:textId="77777777" w:rsidR="005B28E2" w:rsidRPr="0004360F" w:rsidRDefault="005B28E2" w:rsidP="00B91FF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43525D37"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CEEBC2" w14:textId="77777777" w:rsidR="005B28E2" w:rsidRDefault="005B28E2" w:rsidP="00B91FF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22375715"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0147FCB"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D776D4E"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9A92C05" w14:textId="77777777" w:rsidR="005B28E2" w:rsidRPr="0004360F" w:rsidRDefault="005B28E2" w:rsidP="00B91FF5">
            <w:pPr>
              <w:pStyle w:val="TAC"/>
              <w:contextualSpacing/>
            </w:pPr>
            <w:r w:rsidRPr="0004360F">
              <w:t>14.5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A0A77D6" w14:textId="77777777" w:rsidR="005B28E2" w:rsidRPr="0004360F" w:rsidRDefault="005B28E2" w:rsidP="00B91FF5">
            <w:pPr>
              <w:pStyle w:val="TAC"/>
              <w:contextualSpacing/>
            </w:pPr>
          </w:p>
        </w:tc>
      </w:tr>
      <w:tr w:rsidR="005B28E2" w:rsidRPr="0004360F" w14:paraId="1DEEB0E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780754D" w14:textId="77777777" w:rsidR="005B28E2" w:rsidRPr="0004360F" w:rsidRDefault="005B28E2" w:rsidP="00B91FF5">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6620B72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0203FF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043DCC6"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0679682F" w14:textId="77777777" w:rsidR="005B28E2" w:rsidRPr="0004360F" w:rsidRDefault="005B28E2" w:rsidP="00B91FF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7A9E74CA"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2BF35F8C"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32A54292" w14:textId="77777777" w:rsidR="005B28E2" w:rsidRPr="0004360F" w:rsidRDefault="005B28E2" w:rsidP="00B91FF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08F7A42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F61EA41" w14:textId="77777777" w:rsidR="005B28E2"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A6470E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4CAEC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AD9E61A"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145D5D2C" w14:textId="77777777" w:rsidR="005B28E2" w:rsidRPr="0004360F" w:rsidRDefault="005B28E2" w:rsidP="00B91FF5">
            <w:pPr>
              <w:pStyle w:val="TAC"/>
              <w:contextualSpacing/>
            </w:pPr>
            <w:r w:rsidRPr="0004360F">
              <w:t>1</w:t>
            </w:r>
            <w:r>
              <w:rPr>
                <w:rFonts w:hint="eastAsia"/>
                <w:lang w:eastAsia="zh-CN"/>
              </w:rPr>
              <w:t>0.0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CCC1FD9" w14:textId="77777777" w:rsidR="005B28E2" w:rsidRPr="0004360F" w:rsidRDefault="005B28E2" w:rsidP="00B91FF5">
            <w:pPr>
              <w:pStyle w:val="TAC"/>
              <w:contextualSpacing/>
            </w:pPr>
          </w:p>
        </w:tc>
      </w:tr>
      <w:tr w:rsidR="005B28E2" w:rsidRPr="0004360F" w14:paraId="787B681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9049AE7" w14:textId="77777777" w:rsidR="005B28E2" w:rsidRPr="0004360F" w:rsidRDefault="005B28E2" w:rsidP="00B91FF5">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70B770B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86C5D1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03D481B"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A03DF1E" w14:textId="77777777" w:rsidR="005B28E2" w:rsidRPr="0004360F" w:rsidRDefault="005B28E2" w:rsidP="00B91FF5">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shd w:val="clear" w:color="auto" w:fill="auto"/>
          </w:tcPr>
          <w:p w14:paraId="11935B4B"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5D22027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CC68917" w14:textId="77777777" w:rsidR="005B28E2" w:rsidRPr="0004360F" w:rsidRDefault="005B28E2" w:rsidP="00B91FF5">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shd w:val="clear" w:color="auto" w:fill="auto"/>
          </w:tcPr>
          <w:p w14:paraId="67863815"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32259DE" w14:textId="77777777" w:rsidR="005B28E2" w:rsidRDefault="005B28E2" w:rsidP="00B91FF5">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77DE6420"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9B40E98"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BA0B781"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FACCB58" w14:textId="77777777" w:rsidR="005B28E2" w:rsidRPr="0004360F" w:rsidRDefault="005B28E2" w:rsidP="00B91FF5">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0301D600" w14:textId="77777777" w:rsidR="005B28E2" w:rsidRPr="0004360F" w:rsidRDefault="005B28E2" w:rsidP="00B91FF5">
            <w:pPr>
              <w:pStyle w:val="TAC"/>
              <w:contextualSpacing/>
            </w:pPr>
          </w:p>
        </w:tc>
      </w:tr>
      <w:tr w:rsidR="005B28E2" w:rsidRPr="0004360F" w14:paraId="4EF5529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155D729" w14:textId="77777777" w:rsidR="005B28E2" w:rsidRPr="0004360F" w:rsidRDefault="005B28E2" w:rsidP="00B91FF5">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452C1A5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7FB11E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5EBDC9D" w14:textId="77777777" w:rsidR="005B28E2" w:rsidRPr="0004360F" w:rsidRDefault="005B28E2" w:rsidP="00B91FF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447B1DE5" w14:textId="77777777" w:rsidR="005B28E2" w:rsidRPr="0004360F" w:rsidRDefault="005B28E2" w:rsidP="00B91FF5">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shd w:val="clear" w:color="auto" w:fill="auto"/>
          </w:tcPr>
          <w:p w14:paraId="4236B022" w14:textId="77777777" w:rsidR="005B28E2" w:rsidRPr="0004360F" w:rsidRDefault="005B28E2" w:rsidP="00B91FF5">
            <w:pPr>
              <w:pStyle w:val="TAC"/>
              <w:contextualSpacing/>
            </w:pPr>
            <w:r w:rsidRPr="00047C42">
              <w:t>0</w:t>
            </w:r>
          </w:p>
        </w:tc>
        <w:tc>
          <w:tcPr>
            <w:tcW w:w="252" w:type="pct"/>
            <w:tcBorders>
              <w:top w:val="single" w:sz="4" w:space="0" w:color="auto"/>
              <w:bottom w:val="single" w:sz="4" w:space="0" w:color="auto"/>
              <w:right w:val="single" w:sz="4" w:space="0" w:color="auto"/>
            </w:tcBorders>
          </w:tcPr>
          <w:p w14:paraId="470FEF4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5C4CD7" w14:textId="77777777" w:rsidR="005B28E2" w:rsidRPr="0004360F" w:rsidRDefault="005B28E2" w:rsidP="00B91FF5">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shd w:val="clear" w:color="auto" w:fill="auto"/>
          </w:tcPr>
          <w:p w14:paraId="74FCB536"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DC0C20B" w14:textId="77777777" w:rsidR="005B28E2" w:rsidRDefault="005B28E2" w:rsidP="00B91FF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06E0E95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D64F4DD"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512B3F4" w14:textId="77777777" w:rsidR="005B28E2" w:rsidRPr="0004360F" w:rsidRDefault="005B28E2" w:rsidP="00B91FF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598E603F" w14:textId="77777777" w:rsidR="005B28E2" w:rsidRPr="0004360F" w:rsidRDefault="005B28E2" w:rsidP="00B91FF5">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460F2B1A" w14:textId="77777777" w:rsidR="005B28E2" w:rsidRPr="0004360F" w:rsidRDefault="005B28E2" w:rsidP="00B91FF5">
            <w:pPr>
              <w:pStyle w:val="TAC"/>
              <w:contextualSpacing/>
            </w:pPr>
          </w:p>
        </w:tc>
      </w:tr>
      <w:tr w:rsidR="005B28E2" w:rsidRPr="0004360F" w14:paraId="1DEC2674"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46E7C5E" w14:textId="77777777" w:rsidR="005B28E2" w:rsidRPr="0004360F" w:rsidRDefault="005B28E2" w:rsidP="00B91FF5">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0DA5F240"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24B3B6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3269BC"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80F152F"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65AC7547"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41C106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3AD9FDF" w14:textId="77777777" w:rsidR="005B28E2" w:rsidRPr="0004360F" w:rsidRDefault="005B28E2" w:rsidP="00B91FF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16DB1C29"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ED404D1"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56C9C16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50D99D0"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5D26AAC"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4532579" w14:textId="77777777" w:rsidR="005B28E2" w:rsidRPr="0004360F" w:rsidRDefault="005B28E2" w:rsidP="00B91FF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4D15664" w14:textId="77777777" w:rsidR="005B28E2" w:rsidRPr="0004360F" w:rsidRDefault="005B28E2" w:rsidP="00B91FF5">
            <w:pPr>
              <w:pStyle w:val="TAC"/>
              <w:contextualSpacing/>
            </w:pPr>
          </w:p>
        </w:tc>
      </w:tr>
      <w:tr w:rsidR="005B28E2" w:rsidRPr="0004360F" w14:paraId="0D10E57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78BE7D1" w14:textId="77777777" w:rsidR="005B28E2" w:rsidRPr="0004360F" w:rsidRDefault="005B28E2" w:rsidP="00B91FF5">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1D48EED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FF13CF"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1A7A90C"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80CD15B" w14:textId="77777777" w:rsidR="005B28E2" w:rsidRPr="0004360F" w:rsidRDefault="005B28E2" w:rsidP="00B91FF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3EC8590A"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270CB6D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DCEAB3F"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6C8C6D9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564F84" w14:textId="77777777" w:rsidR="005B28E2" w:rsidRPr="0004360F"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24356461"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F58A685"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F90884"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AC8A5BD" w14:textId="77777777" w:rsidR="005B28E2" w:rsidRPr="0004360F" w:rsidRDefault="005B28E2" w:rsidP="00B91FF5">
            <w:pPr>
              <w:pStyle w:val="TAC"/>
              <w:contextualSpacing/>
            </w:pPr>
            <w:r w:rsidRPr="0004360F">
              <w:t>5.0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E8B322F" w14:textId="77777777" w:rsidR="005B28E2" w:rsidRPr="0004360F" w:rsidRDefault="005B28E2" w:rsidP="00B91FF5">
            <w:pPr>
              <w:pStyle w:val="TAC"/>
              <w:contextualSpacing/>
            </w:pPr>
          </w:p>
        </w:tc>
      </w:tr>
      <w:tr w:rsidR="005B28E2" w:rsidRPr="0004360F" w14:paraId="0FBF8AA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C406032" w14:textId="77777777" w:rsidR="005B28E2" w:rsidRPr="0004360F" w:rsidRDefault="005B28E2" w:rsidP="00B91FF5">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2CB74711"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E2E160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91066AF"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5401461" w14:textId="77777777" w:rsidR="005B28E2" w:rsidRPr="0004360F" w:rsidRDefault="005B28E2" w:rsidP="00B91FF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265A87AF"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A14121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F082F63" w14:textId="77777777" w:rsidR="005B28E2" w:rsidRPr="0004360F" w:rsidRDefault="005B28E2" w:rsidP="00B91FF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280EDA2F"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CD5023B"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72C3845F"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51BA22C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D50648" w14:textId="77777777" w:rsidR="005B28E2" w:rsidRPr="0004360F" w:rsidRDefault="005B28E2" w:rsidP="00B91FF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35ED7C4" w14:textId="77777777" w:rsidR="005B28E2" w:rsidRPr="0004360F" w:rsidRDefault="005B28E2" w:rsidP="00B91FF5">
            <w:pPr>
              <w:pStyle w:val="TAC"/>
              <w:contextualSpacing/>
            </w:pPr>
            <w:r w:rsidRPr="0004360F">
              <w:t>1</w:t>
            </w:r>
            <w:r>
              <w:t>3</w:t>
            </w:r>
            <w:r w:rsidRPr="0004360F">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28884B5A" w14:textId="77777777" w:rsidR="005B28E2" w:rsidRPr="0004360F" w:rsidRDefault="005B28E2" w:rsidP="00B91FF5">
            <w:pPr>
              <w:pStyle w:val="TAC"/>
              <w:contextualSpacing/>
            </w:pPr>
          </w:p>
        </w:tc>
      </w:tr>
      <w:tr w:rsidR="005B28E2" w:rsidRPr="0004360F" w14:paraId="013E96C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4237AD32" w14:textId="77777777" w:rsidR="005B28E2" w:rsidRPr="0004360F" w:rsidDel="00F62664" w:rsidRDefault="005B28E2" w:rsidP="00B91FF5">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6CFC204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F6FC1E1"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D6D861E"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DBEFB47" w14:textId="77777777" w:rsidR="005B28E2" w:rsidRPr="0004360F" w:rsidRDefault="005B28E2" w:rsidP="00B91FF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2BA861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8B816FE"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49571645" w14:textId="77777777" w:rsidR="005B28E2" w:rsidRPr="0004360F" w:rsidRDefault="005B28E2" w:rsidP="00B91FF5">
            <w:pPr>
              <w:pStyle w:val="TAC"/>
              <w:contextualSpacing/>
            </w:pPr>
            <w:r w:rsidRPr="0004360F">
              <w:t>19.5</w:t>
            </w:r>
          </w:p>
        </w:tc>
        <w:tc>
          <w:tcPr>
            <w:tcW w:w="225" w:type="pct"/>
            <w:tcBorders>
              <w:top w:val="single" w:sz="4" w:space="0" w:color="auto"/>
              <w:left w:val="nil"/>
              <w:bottom w:val="single" w:sz="4" w:space="0" w:color="auto"/>
              <w:right w:val="single" w:sz="4" w:space="0" w:color="auto"/>
            </w:tcBorders>
            <w:shd w:val="clear" w:color="auto" w:fill="auto"/>
          </w:tcPr>
          <w:p w14:paraId="2CFE229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2E12A" w14:textId="77777777" w:rsidR="005B28E2" w:rsidRPr="0004360F" w:rsidRDefault="005B28E2" w:rsidP="00B91FF5">
            <w:pPr>
              <w:pStyle w:val="TAC"/>
              <w:contextualSpacing/>
            </w:pPr>
            <w:r>
              <w:t>5.0</w:t>
            </w:r>
          </w:p>
        </w:tc>
        <w:tc>
          <w:tcPr>
            <w:tcW w:w="306" w:type="pct"/>
            <w:tcBorders>
              <w:top w:val="single" w:sz="4" w:space="0" w:color="auto"/>
              <w:bottom w:val="single" w:sz="4" w:space="0" w:color="auto"/>
              <w:right w:val="single" w:sz="4" w:space="0" w:color="auto"/>
            </w:tcBorders>
          </w:tcPr>
          <w:p w14:paraId="3404D2F6"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381E04E1"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2ADF996"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74CE522" w14:textId="77777777" w:rsidR="005B28E2" w:rsidRPr="0004360F" w:rsidRDefault="005B28E2" w:rsidP="00B91FF5">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7BFF03B8" w14:textId="77777777" w:rsidR="005B28E2" w:rsidRPr="0004360F" w:rsidRDefault="005B28E2" w:rsidP="00B91FF5">
            <w:pPr>
              <w:pStyle w:val="TAC"/>
              <w:contextualSpacing/>
            </w:pPr>
          </w:p>
        </w:tc>
      </w:tr>
      <w:tr w:rsidR="005B28E2" w:rsidRPr="0004360F" w14:paraId="795F3B77"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92BA16B" w14:textId="77777777" w:rsidR="005B28E2" w:rsidRPr="0004360F" w:rsidRDefault="005B28E2" w:rsidP="00B91FF5">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79DC5E22"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61448F9"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402D6F" w14:textId="77777777" w:rsidR="005B28E2" w:rsidRPr="0004360F" w:rsidRDefault="005B28E2" w:rsidP="00B91FF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01BBEE8"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7377C456"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54B41366"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B590926" w14:textId="77777777" w:rsidR="005B28E2" w:rsidRPr="0004360F" w:rsidRDefault="005B28E2" w:rsidP="00B91FF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1C0A928"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7263FC5" w14:textId="77777777" w:rsidR="005B28E2" w:rsidRPr="0004360F" w:rsidRDefault="005B28E2" w:rsidP="00B91FF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3169330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BD81BF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B5ACF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0B88E12" w14:textId="77777777" w:rsidR="005B28E2" w:rsidRPr="0004360F" w:rsidRDefault="005B28E2" w:rsidP="00B91FF5">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432EE6F6" w14:textId="77777777" w:rsidR="005B28E2" w:rsidRPr="0004360F" w:rsidRDefault="005B28E2" w:rsidP="00B91FF5">
            <w:pPr>
              <w:pStyle w:val="TAC"/>
              <w:contextualSpacing/>
            </w:pPr>
          </w:p>
        </w:tc>
      </w:tr>
      <w:tr w:rsidR="005B28E2" w:rsidRPr="0004360F" w14:paraId="7E7059C0"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5793033" w14:textId="77777777" w:rsidR="005B28E2" w:rsidRPr="0004360F" w:rsidRDefault="005B28E2" w:rsidP="00B91FF5">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253B0AF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5216C6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E491CE9"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5E700E4"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6A1A1A65"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673804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180D6A6E"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5B8C5B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86E450"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DF1A62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A8119BD"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5C5382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A074D57"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52EC60A" w14:textId="77777777" w:rsidR="005B28E2" w:rsidRPr="0004360F" w:rsidRDefault="005B28E2" w:rsidP="00B91FF5">
            <w:pPr>
              <w:pStyle w:val="TAC"/>
              <w:contextualSpacing/>
            </w:pPr>
          </w:p>
        </w:tc>
      </w:tr>
      <w:tr w:rsidR="005B28E2" w:rsidRPr="0004360F" w14:paraId="6DCE98E9"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7301F13" w14:textId="77777777" w:rsidR="005B28E2" w:rsidRPr="0004360F" w:rsidRDefault="005B28E2" w:rsidP="00B91FF5">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4C24ED5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B25A2E"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83A714D"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519619A"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29C2277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871B862"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DBB5680"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6F2509A"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90B178F"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93AD4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16B5EF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26682B"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F7715F0"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6914345" w14:textId="77777777" w:rsidR="005B28E2" w:rsidRPr="0004360F" w:rsidRDefault="005B28E2" w:rsidP="00B91FF5">
            <w:pPr>
              <w:pStyle w:val="TAC"/>
              <w:contextualSpacing/>
            </w:pPr>
          </w:p>
        </w:tc>
      </w:tr>
      <w:tr w:rsidR="005B28E2" w:rsidRPr="0004360F" w14:paraId="1DCBD43B"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9CD2399" w14:textId="77777777" w:rsidR="005B28E2" w:rsidRPr="0004360F" w:rsidRDefault="005B28E2" w:rsidP="00B91FF5">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3DDB6F4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6492108"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E84FDC1"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F07CAC1" w14:textId="77777777" w:rsidR="005B28E2" w:rsidRPr="0004360F" w:rsidRDefault="005B28E2" w:rsidP="00B91FF5">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shd w:val="clear" w:color="auto" w:fill="auto"/>
          </w:tcPr>
          <w:p w14:paraId="58FA0855"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0B1E83E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CB68198"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0966DC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5FF132F"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58FD774"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A494DC3"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9391CC4"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F114666"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4C67D91" w14:textId="77777777" w:rsidR="005B28E2" w:rsidRPr="0004360F" w:rsidRDefault="005B28E2" w:rsidP="00B91FF5">
            <w:pPr>
              <w:pStyle w:val="TAC"/>
              <w:contextualSpacing/>
            </w:pPr>
          </w:p>
        </w:tc>
      </w:tr>
      <w:tr w:rsidR="005B28E2" w:rsidRPr="0004360F" w14:paraId="16D9411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F99A9E3" w14:textId="77777777" w:rsidR="005B28E2" w:rsidRPr="0004360F" w:rsidRDefault="005B28E2" w:rsidP="00B91FF5">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351723C3"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3C3AF7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52ED726"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410096C2" w14:textId="77777777" w:rsidR="005B28E2" w:rsidRPr="0004360F" w:rsidRDefault="005B28E2" w:rsidP="00B91FF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EA47508"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162A849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82DF9D5"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6D6642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9CDFFA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ED61D7C"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735FA2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CC9CD42"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4D42DD4"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EED11E" w14:textId="77777777" w:rsidR="005B28E2" w:rsidRPr="0004360F" w:rsidRDefault="005B28E2" w:rsidP="00B91FF5">
            <w:pPr>
              <w:pStyle w:val="TAC"/>
              <w:contextualSpacing/>
            </w:pPr>
          </w:p>
        </w:tc>
      </w:tr>
      <w:tr w:rsidR="005B28E2" w:rsidRPr="0004360F" w14:paraId="7BADD3F8"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7A2FD5A" w14:textId="77777777" w:rsidR="005B28E2" w:rsidRPr="0004360F" w:rsidRDefault="005B28E2" w:rsidP="00B91FF5">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32DE320C"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32D3B9"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5F1201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E6A1CC7"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77DEDE20"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3BFC57C1"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ABF50C4"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88A5E3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F4E7811"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06114A5"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761CA25"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D94BCDE"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E1E58CD"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D41AD9B" w14:textId="77777777" w:rsidR="005B28E2" w:rsidRPr="0004360F" w:rsidRDefault="005B28E2" w:rsidP="00B91FF5">
            <w:pPr>
              <w:pStyle w:val="TAC"/>
              <w:contextualSpacing/>
            </w:pPr>
          </w:p>
        </w:tc>
      </w:tr>
      <w:tr w:rsidR="005B28E2" w:rsidRPr="0004360F" w14:paraId="56FF1B2A"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6A9C7EE" w14:textId="77777777" w:rsidR="005B28E2" w:rsidRPr="0004360F" w:rsidRDefault="005B28E2" w:rsidP="00B91FF5">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4A67D299"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C0708F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4EF5C86"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DBD3906" w14:textId="77777777" w:rsidR="005B28E2" w:rsidRPr="0004360F" w:rsidRDefault="005B28E2" w:rsidP="00B91FF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0F418BC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609CEB3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EF9BD6E"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4DE5143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845EB3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5D5E216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F35617B"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DE9BACC"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4AAFFB8D"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C522916" w14:textId="77777777" w:rsidR="005B28E2" w:rsidRPr="0004360F" w:rsidRDefault="005B28E2" w:rsidP="00B91FF5">
            <w:pPr>
              <w:pStyle w:val="TAC"/>
              <w:contextualSpacing/>
            </w:pPr>
          </w:p>
        </w:tc>
      </w:tr>
      <w:tr w:rsidR="005B28E2" w:rsidRPr="0004360F" w14:paraId="477026BC"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3C202DC" w14:textId="77777777" w:rsidR="005B28E2" w:rsidRPr="0004360F" w:rsidRDefault="005B28E2" w:rsidP="00B91FF5">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14F47B48"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22A25F8"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5FF4009"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4C4861CD" w14:textId="77777777" w:rsidR="005B28E2" w:rsidRPr="0004360F" w:rsidRDefault="005B28E2" w:rsidP="00B91FF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0FDCDFB9"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277F856A"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22DF8BD" w14:textId="77777777" w:rsidR="005B28E2" w:rsidRPr="0004360F" w:rsidRDefault="005B28E2" w:rsidP="00B91FF5">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shd w:val="clear" w:color="auto" w:fill="auto"/>
          </w:tcPr>
          <w:p w14:paraId="18AC6492"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89AFCD2" w14:textId="77777777" w:rsidR="005B28E2" w:rsidRPr="0004360F" w:rsidRDefault="005B28E2" w:rsidP="00B91FF5">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5CE1DE94"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024A8E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96FCD20"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511D3B76"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697EFB00" w14:textId="77777777" w:rsidR="005B28E2" w:rsidRPr="0004360F" w:rsidRDefault="005B28E2" w:rsidP="00B91FF5">
            <w:pPr>
              <w:pStyle w:val="TAC"/>
              <w:contextualSpacing/>
            </w:pPr>
          </w:p>
        </w:tc>
      </w:tr>
      <w:tr w:rsidR="005B28E2" w:rsidRPr="0004360F" w14:paraId="13EC076A"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48ADE2D" w14:textId="77777777" w:rsidR="005B28E2" w:rsidRPr="0004360F" w:rsidRDefault="005B28E2" w:rsidP="00B91FF5">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4E7A430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6B60B4"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969B375"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7164FB8"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6DFD12DE"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20C9C45D"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77EE50B"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A25DF37"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9F12382"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32EC2CF6"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985A13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686E8F8"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00A41CBB"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32EEF2F9" w14:textId="77777777" w:rsidR="005B28E2" w:rsidRPr="0004360F" w:rsidRDefault="005B28E2" w:rsidP="00B91FF5">
            <w:pPr>
              <w:pStyle w:val="TAC"/>
              <w:contextualSpacing/>
            </w:pPr>
          </w:p>
        </w:tc>
      </w:tr>
      <w:tr w:rsidR="005B28E2" w:rsidRPr="0004360F" w14:paraId="10241E7F"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60E51B06" w14:textId="77777777" w:rsidR="005B28E2" w:rsidRPr="0004360F" w:rsidRDefault="005B28E2" w:rsidP="00B91FF5">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504AAF80"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C3B9C76"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5EE4856"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159F38B" w14:textId="77777777" w:rsidR="005B28E2" w:rsidRPr="0004360F" w:rsidRDefault="005B28E2" w:rsidP="00B91FF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02E0EF58"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0A4AC044"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0BE9425" w14:textId="77777777" w:rsidR="005B28E2" w:rsidRPr="0004360F" w:rsidRDefault="005B28E2" w:rsidP="00B91FF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5A463D0D"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3A102C0"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2F35039"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2B5977B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251AB1A"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321DCA34" w14:textId="77777777" w:rsidR="005B28E2" w:rsidRPr="0004360F" w:rsidRDefault="005B28E2" w:rsidP="00B91FF5">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3BE30ADA" w14:textId="77777777" w:rsidR="005B28E2" w:rsidRPr="0004360F" w:rsidRDefault="005B28E2" w:rsidP="00B91FF5">
            <w:pPr>
              <w:pStyle w:val="TAC"/>
              <w:contextualSpacing/>
            </w:pPr>
          </w:p>
        </w:tc>
      </w:tr>
      <w:tr w:rsidR="005B28E2" w:rsidRPr="0004360F" w14:paraId="06ACE7CF"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4B2A4AF" w14:textId="77777777" w:rsidR="005B28E2" w:rsidRPr="0004360F" w:rsidRDefault="005B28E2" w:rsidP="00B91FF5">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6464B067"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5D04FAA"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8CE3FB"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6F12E900"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43819684"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5D7826FC"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57C7400"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727B17C3"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74B8607"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2761B3DB"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A3D8F07"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6A501C4"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1341B092"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A1F87E3" w14:textId="77777777" w:rsidR="005B28E2" w:rsidRPr="0004360F" w:rsidRDefault="005B28E2" w:rsidP="00B91FF5">
            <w:pPr>
              <w:pStyle w:val="TAC"/>
              <w:contextualSpacing/>
            </w:pPr>
          </w:p>
        </w:tc>
      </w:tr>
      <w:tr w:rsidR="005B28E2" w:rsidRPr="0004360F" w14:paraId="37EFACA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245A998" w14:textId="77777777" w:rsidR="005B28E2" w:rsidRPr="0004360F" w:rsidRDefault="005B28E2" w:rsidP="00B91FF5">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35880B4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F26761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18C55FF" w14:textId="77777777" w:rsidR="005B28E2" w:rsidRPr="0004360F" w:rsidRDefault="005B28E2" w:rsidP="00B91FF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3FCC0016" w14:textId="77777777" w:rsidR="005B28E2" w:rsidRPr="0004360F" w:rsidRDefault="005B28E2" w:rsidP="00B91FF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102C2DC7" w14:textId="77777777" w:rsidR="005B28E2" w:rsidRPr="0004360F" w:rsidRDefault="005B28E2" w:rsidP="00B91FF5">
            <w:pPr>
              <w:pStyle w:val="TAC"/>
              <w:contextualSpacing/>
            </w:pPr>
            <w:r w:rsidRPr="00D76F68">
              <w:t>0</w:t>
            </w:r>
          </w:p>
        </w:tc>
        <w:tc>
          <w:tcPr>
            <w:tcW w:w="252" w:type="pct"/>
            <w:tcBorders>
              <w:top w:val="single" w:sz="4" w:space="0" w:color="auto"/>
              <w:bottom w:val="single" w:sz="4" w:space="0" w:color="auto"/>
              <w:right w:val="single" w:sz="4" w:space="0" w:color="auto"/>
            </w:tcBorders>
          </w:tcPr>
          <w:p w14:paraId="09E4E059"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2C7F5A86"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CC09641"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35111B4" w14:textId="77777777" w:rsidR="005B28E2" w:rsidRPr="0004360F" w:rsidRDefault="005B28E2" w:rsidP="00B91FF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08211B4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79205A6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9399CBA" w14:textId="77777777" w:rsidR="005B28E2" w:rsidRPr="0004360F" w:rsidRDefault="005B28E2" w:rsidP="00B91FF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23E6E19"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012AFD1" w14:textId="77777777" w:rsidR="005B28E2" w:rsidRPr="0004360F" w:rsidRDefault="005B28E2" w:rsidP="00B91FF5">
            <w:pPr>
              <w:pStyle w:val="TAC"/>
              <w:contextualSpacing/>
            </w:pPr>
          </w:p>
        </w:tc>
      </w:tr>
      <w:tr w:rsidR="005B28E2" w:rsidRPr="0004360F" w14:paraId="7E3E76A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00BE962D" w14:textId="77777777" w:rsidR="005B28E2" w:rsidRPr="0004360F" w:rsidRDefault="005B28E2" w:rsidP="00B91FF5">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2A93EF3A"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84D445D"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7445CEC"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4AD7D40" w14:textId="77777777" w:rsidR="005B28E2" w:rsidRPr="0004360F" w:rsidRDefault="005B28E2" w:rsidP="00B91FF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7EAAC239"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77E9EF37"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648B05CB" w14:textId="77777777" w:rsidR="005B28E2" w:rsidRPr="0004360F" w:rsidRDefault="005B28E2" w:rsidP="00B91FF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446A1D7B"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5F9BE44" w14:textId="77777777" w:rsidR="005B28E2" w:rsidRPr="0004360F" w:rsidRDefault="005B28E2" w:rsidP="00B91FF5">
            <w:pPr>
              <w:pStyle w:val="TAC"/>
              <w:contextualSpacing/>
            </w:pPr>
            <w:r w:rsidRPr="0004360F">
              <w:t>6.0</w:t>
            </w:r>
          </w:p>
        </w:tc>
        <w:tc>
          <w:tcPr>
            <w:tcW w:w="306" w:type="pct"/>
            <w:tcBorders>
              <w:top w:val="single" w:sz="4" w:space="0" w:color="auto"/>
              <w:bottom w:val="single" w:sz="4" w:space="0" w:color="auto"/>
              <w:right w:val="single" w:sz="4" w:space="0" w:color="auto"/>
            </w:tcBorders>
          </w:tcPr>
          <w:p w14:paraId="4905149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62F3AF2F"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9947F1B"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0DD1144" w14:textId="77777777" w:rsidR="005B28E2" w:rsidRPr="0004360F" w:rsidRDefault="005B28E2" w:rsidP="00B91FF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0BEC2B1C" w14:textId="77777777" w:rsidR="005B28E2" w:rsidRPr="0004360F" w:rsidRDefault="005B28E2" w:rsidP="00B91FF5">
            <w:pPr>
              <w:pStyle w:val="TAC"/>
              <w:contextualSpacing/>
            </w:pPr>
          </w:p>
        </w:tc>
      </w:tr>
      <w:tr w:rsidR="005B28E2" w:rsidRPr="0004360F" w14:paraId="23B2E010"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3D5A1E29" w14:textId="77777777" w:rsidR="005B28E2" w:rsidRPr="0004360F" w:rsidRDefault="005B28E2" w:rsidP="00B91FF5">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4543E7BB"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1DCCCB"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467C1C"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6141B63" w14:textId="77777777" w:rsidR="005B28E2" w:rsidRPr="0004360F" w:rsidRDefault="005B28E2" w:rsidP="00B91FF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1C6B56F2"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5CF33B4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7A3724C8"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08AF9C1"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E9C2692"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780977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0B407832"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4FCB37"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733C788"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87AA258" w14:textId="77777777" w:rsidR="005B28E2" w:rsidRPr="0004360F" w:rsidRDefault="005B28E2" w:rsidP="00B91FF5">
            <w:pPr>
              <w:pStyle w:val="TAC"/>
              <w:contextualSpacing/>
            </w:pPr>
          </w:p>
        </w:tc>
      </w:tr>
      <w:tr w:rsidR="005B28E2" w:rsidRPr="0004360F" w14:paraId="2E47EC57"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204A9457" w14:textId="77777777" w:rsidR="005B28E2" w:rsidRPr="0004360F" w:rsidRDefault="005B28E2" w:rsidP="00B91FF5">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68298EDE"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D5ABC82"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CFE833F"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AFDCE53" w14:textId="77777777" w:rsidR="005B28E2" w:rsidRPr="0004360F" w:rsidRDefault="005B28E2" w:rsidP="00B91FF5">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shd w:val="clear" w:color="auto" w:fill="auto"/>
          </w:tcPr>
          <w:p w14:paraId="45E0EFBD"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6159F83B"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5394CFB7" w14:textId="77777777" w:rsidR="005B28E2" w:rsidRPr="0004360F" w:rsidRDefault="005B28E2" w:rsidP="00B91FF5">
            <w:pPr>
              <w:pStyle w:val="TAC"/>
              <w:contextualSpacing/>
            </w:pPr>
            <w:r w:rsidRPr="0004360F">
              <w:t>15</w:t>
            </w:r>
          </w:p>
        </w:tc>
        <w:tc>
          <w:tcPr>
            <w:tcW w:w="225" w:type="pct"/>
            <w:tcBorders>
              <w:top w:val="single" w:sz="4" w:space="0" w:color="auto"/>
              <w:left w:val="nil"/>
              <w:bottom w:val="single" w:sz="4" w:space="0" w:color="auto"/>
              <w:right w:val="single" w:sz="4" w:space="0" w:color="auto"/>
            </w:tcBorders>
            <w:shd w:val="clear" w:color="auto" w:fill="auto"/>
          </w:tcPr>
          <w:p w14:paraId="0EF188FC"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320D56E" w14:textId="77777777" w:rsidR="005B28E2" w:rsidRPr="0004360F" w:rsidRDefault="005B28E2" w:rsidP="00B91FF5">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7DA8CB67"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F902494"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7D82CD6"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6B3CFD3C" w14:textId="77777777" w:rsidR="005B28E2" w:rsidRPr="0004360F" w:rsidRDefault="005B28E2" w:rsidP="00B91FF5">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1DCBCB6E" w14:textId="77777777" w:rsidR="005B28E2" w:rsidRPr="0004360F" w:rsidRDefault="005B28E2" w:rsidP="00B91FF5">
            <w:pPr>
              <w:pStyle w:val="TAC"/>
              <w:contextualSpacing/>
            </w:pPr>
          </w:p>
        </w:tc>
      </w:tr>
      <w:tr w:rsidR="005B28E2" w:rsidRPr="0004360F" w14:paraId="26CE4B0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184293FC" w14:textId="77777777" w:rsidR="005B28E2" w:rsidRPr="0004360F" w:rsidRDefault="005B28E2" w:rsidP="00B91FF5">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4D33DDDF"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D39E1C"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66579C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DFEA150" w14:textId="77777777" w:rsidR="005B28E2" w:rsidRPr="0004360F" w:rsidRDefault="005B28E2" w:rsidP="00B91FF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4C7F4CDC"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4AB462B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053D1687"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395E40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85AAA99"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94FB4A8"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11D25B4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E04D995"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B1C0FB5"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E935FC7" w14:textId="77777777" w:rsidR="005B28E2" w:rsidRPr="0004360F" w:rsidRDefault="005B28E2" w:rsidP="00B91FF5">
            <w:pPr>
              <w:pStyle w:val="TAC"/>
              <w:contextualSpacing/>
            </w:pPr>
          </w:p>
        </w:tc>
      </w:tr>
      <w:tr w:rsidR="005B28E2" w:rsidRPr="0004360F" w14:paraId="32D47332" w14:textId="77777777" w:rsidTr="00B91FF5">
        <w:tc>
          <w:tcPr>
            <w:tcW w:w="262" w:type="pct"/>
            <w:tcBorders>
              <w:top w:val="single" w:sz="4" w:space="0" w:color="auto"/>
              <w:left w:val="single" w:sz="4" w:space="0" w:color="auto"/>
              <w:bottom w:val="single" w:sz="4" w:space="0" w:color="auto"/>
              <w:right w:val="single" w:sz="4" w:space="0" w:color="auto"/>
            </w:tcBorders>
            <w:shd w:val="clear" w:color="auto" w:fill="auto"/>
          </w:tcPr>
          <w:p w14:paraId="53204CFD" w14:textId="77777777" w:rsidR="005B28E2" w:rsidRPr="0004360F" w:rsidRDefault="005B28E2" w:rsidP="00B91FF5">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193667C5" w14:textId="77777777" w:rsidR="005B28E2" w:rsidRPr="0004360F" w:rsidRDefault="005B28E2" w:rsidP="00B91FF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737AC95" w14:textId="77777777" w:rsidR="005B28E2" w:rsidRPr="0004360F" w:rsidRDefault="005B28E2" w:rsidP="00B91FF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DE4BCEE" w14:textId="77777777" w:rsidR="005B28E2" w:rsidRPr="0004360F" w:rsidRDefault="005B28E2" w:rsidP="00B91FF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B30A00C" w14:textId="77777777" w:rsidR="005B28E2" w:rsidRPr="0004360F" w:rsidRDefault="005B28E2" w:rsidP="00B91FF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3378BEEE" w14:textId="77777777" w:rsidR="005B28E2" w:rsidRPr="0004360F" w:rsidRDefault="005B28E2" w:rsidP="00B91FF5">
            <w:pPr>
              <w:pStyle w:val="TAC"/>
              <w:contextualSpacing/>
            </w:pPr>
            <w:r w:rsidRPr="0004360F">
              <w:t>0</w:t>
            </w:r>
          </w:p>
        </w:tc>
        <w:tc>
          <w:tcPr>
            <w:tcW w:w="252" w:type="pct"/>
            <w:tcBorders>
              <w:top w:val="single" w:sz="4" w:space="0" w:color="auto"/>
              <w:bottom w:val="single" w:sz="4" w:space="0" w:color="auto"/>
              <w:right w:val="single" w:sz="4" w:space="0" w:color="auto"/>
            </w:tcBorders>
          </w:tcPr>
          <w:p w14:paraId="3A4190BF" w14:textId="77777777" w:rsidR="005B28E2" w:rsidRPr="0004360F" w:rsidRDefault="005B28E2" w:rsidP="00B91FF5">
            <w:pPr>
              <w:pStyle w:val="TAC"/>
              <w:contextualSpacing/>
            </w:pPr>
          </w:p>
        </w:tc>
        <w:tc>
          <w:tcPr>
            <w:tcW w:w="238" w:type="pct"/>
            <w:tcBorders>
              <w:top w:val="single" w:sz="4" w:space="0" w:color="auto"/>
              <w:bottom w:val="single" w:sz="4" w:space="0" w:color="auto"/>
            </w:tcBorders>
          </w:tcPr>
          <w:p w14:paraId="005AB287" w14:textId="77777777" w:rsidR="005B28E2" w:rsidRPr="0004360F" w:rsidRDefault="005B28E2" w:rsidP="00B91FF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27F8EEE" w14:textId="77777777" w:rsidR="005B28E2" w:rsidRPr="0004360F" w:rsidRDefault="005B28E2" w:rsidP="00B91FF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29B088B" w14:textId="77777777" w:rsidR="005B28E2" w:rsidRPr="0004360F" w:rsidRDefault="005B28E2" w:rsidP="00B91FF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0A39AAE" w14:textId="77777777" w:rsidR="005B28E2" w:rsidRPr="0004360F" w:rsidRDefault="005B28E2" w:rsidP="00B91FF5">
            <w:pPr>
              <w:pStyle w:val="TAC"/>
              <w:contextualSpacing/>
            </w:pPr>
          </w:p>
        </w:tc>
        <w:tc>
          <w:tcPr>
            <w:tcW w:w="383" w:type="pct"/>
            <w:tcBorders>
              <w:top w:val="single" w:sz="4" w:space="0" w:color="auto"/>
              <w:bottom w:val="single" w:sz="4" w:space="0" w:color="auto"/>
              <w:right w:val="single" w:sz="4" w:space="0" w:color="auto"/>
            </w:tcBorders>
          </w:tcPr>
          <w:p w14:paraId="4F71EB6A" w14:textId="77777777" w:rsidR="005B28E2" w:rsidRPr="0004360F" w:rsidRDefault="005B28E2" w:rsidP="00B91FF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061120E" w14:textId="77777777" w:rsidR="005B28E2" w:rsidRPr="0004360F" w:rsidRDefault="005B28E2" w:rsidP="00B91FF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6FE870B" w14:textId="77777777" w:rsidR="005B28E2" w:rsidRPr="0004360F" w:rsidRDefault="005B28E2" w:rsidP="00B91FF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D8F704F" w14:textId="77777777" w:rsidR="005B28E2" w:rsidRPr="0004360F" w:rsidRDefault="005B28E2" w:rsidP="00B91FF5">
            <w:pPr>
              <w:pStyle w:val="TAC"/>
              <w:contextualSpacing/>
            </w:pPr>
          </w:p>
        </w:tc>
      </w:tr>
      <w:tr w:rsidR="005B28E2" w:rsidRPr="0004360F" w14:paraId="7EB6F0C8" w14:textId="77777777" w:rsidTr="00B91FF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1B541F9B" w14:textId="77777777" w:rsidR="005B28E2" w:rsidRPr="0004360F" w:rsidRDefault="005B28E2" w:rsidP="00B91FF5">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054D3A01" w14:textId="77777777" w:rsidR="005B28E2" w:rsidRPr="0004360F" w:rsidRDefault="005B28E2" w:rsidP="00B91FF5">
            <w:pPr>
              <w:pStyle w:val="TAN"/>
            </w:pPr>
            <w:r w:rsidRPr="0004360F">
              <w:t>NOTE 2:</w:t>
            </w:r>
            <w:r w:rsidRPr="0004360F">
              <w:tab/>
              <w:t>TT for each frequency and channel bandwidth is specified in Table 6.2D.3.5-0.</w:t>
            </w:r>
          </w:p>
        </w:tc>
      </w:tr>
    </w:tbl>
    <w:p w14:paraId="4B40203E" w14:textId="77777777" w:rsidR="005B28E2" w:rsidRDefault="005B28E2" w:rsidP="005B28E2"/>
    <w:p w14:paraId="7621C077" w14:textId="77777777" w:rsidR="005B28E2" w:rsidRPr="00891264" w:rsidRDefault="005B28E2" w:rsidP="005B28E2">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BBC8E3C"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E17C30"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065E0BA"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0F6B2E9E"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E81E5F" w14:textId="77777777" w:rsidR="005B28E2" w:rsidRPr="00891264" w:rsidRDefault="005B28E2" w:rsidP="00B91FF5">
            <w:pPr>
              <w:pStyle w:val="TAH"/>
            </w:pPr>
            <w:r w:rsidRPr="00891264">
              <w:t>MPR</w:t>
            </w:r>
          </w:p>
          <w:p w14:paraId="6CE1D41D"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E933FD1" w14:textId="77777777" w:rsidR="005B28E2" w:rsidRPr="00891264" w:rsidRDefault="005B28E2" w:rsidP="00B91FF5">
            <w:pPr>
              <w:pStyle w:val="TAH"/>
            </w:pPr>
            <w:r w:rsidRPr="00891264">
              <w:t>A-MPR</w:t>
            </w:r>
          </w:p>
          <w:p w14:paraId="62040253"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DA1C58"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207E2EEB"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3DAA3C5"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15C99177"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0DE2DFC"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16971FC0"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EA9BE53"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10F74B20"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09BD59" w14:textId="77777777" w:rsidR="005B28E2" w:rsidRPr="00891264" w:rsidRDefault="005B28E2" w:rsidP="00B91FF5">
            <w:pPr>
              <w:pStyle w:val="TAH"/>
            </w:pPr>
            <w:r w:rsidRPr="00891264">
              <w:t>Upper limit</w:t>
            </w:r>
          </w:p>
          <w:p w14:paraId="62B1FE69"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79DE61" w14:textId="77777777" w:rsidR="005B28E2" w:rsidRPr="00891264" w:rsidRDefault="005B28E2" w:rsidP="00B91FF5">
            <w:pPr>
              <w:pStyle w:val="TAH"/>
            </w:pPr>
            <w:r w:rsidRPr="00891264">
              <w:t>Lower limit</w:t>
            </w:r>
          </w:p>
          <w:p w14:paraId="1B552015" w14:textId="77777777" w:rsidR="005B28E2" w:rsidRPr="00891264" w:rsidRDefault="005B28E2" w:rsidP="00B91FF5">
            <w:pPr>
              <w:pStyle w:val="TAH"/>
            </w:pPr>
            <w:r w:rsidRPr="00891264">
              <w:t>(dBm)</w:t>
            </w:r>
          </w:p>
        </w:tc>
      </w:tr>
      <w:tr w:rsidR="005B28E2" w:rsidRPr="00891264" w14:paraId="625B7E77" w14:textId="77777777" w:rsidTr="00B91FF5">
        <w:tc>
          <w:tcPr>
            <w:tcW w:w="941" w:type="dxa"/>
            <w:tcBorders>
              <w:top w:val="single" w:sz="4" w:space="0" w:color="auto"/>
              <w:left w:val="single" w:sz="4" w:space="0" w:color="auto"/>
              <w:bottom w:val="single" w:sz="4" w:space="0" w:color="auto"/>
              <w:right w:val="single" w:sz="4" w:space="0" w:color="auto"/>
            </w:tcBorders>
          </w:tcPr>
          <w:p w14:paraId="7BA96E02" w14:textId="77777777" w:rsidR="005B28E2" w:rsidRPr="00891264" w:rsidRDefault="005B28E2" w:rsidP="00B91FF5">
            <w:pPr>
              <w:pStyle w:val="TAC"/>
            </w:pPr>
            <w:r>
              <w:t>1</w:t>
            </w:r>
          </w:p>
        </w:tc>
        <w:tc>
          <w:tcPr>
            <w:tcW w:w="857" w:type="dxa"/>
            <w:tcBorders>
              <w:top w:val="single" w:sz="4" w:space="0" w:color="auto"/>
              <w:left w:val="single" w:sz="4" w:space="0" w:color="auto"/>
              <w:bottom w:val="single" w:sz="4" w:space="0" w:color="auto"/>
              <w:right w:val="single" w:sz="4" w:space="0" w:color="auto"/>
            </w:tcBorders>
          </w:tcPr>
          <w:p w14:paraId="2DEE373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6CA0A6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FFD28AB"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1E0E048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ACFC7A5"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302AC54E"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3E01C4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AA7D1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D50A4" w14:textId="77777777" w:rsidR="005B28E2" w:rsidRPr="00891264" w:rsidRDefault="005B28E2" w:rsidP="00B91FF5">
            <w:pPr>
              <w:pStyle w:val="TAC"/>
            </w:pPr>
            <w:r w:rsidRPr="00891264">
              <w:t>9.5-TT</w:t>
            </w:r>
          </w:p>
        </w:tc>
      </w:tr>
      <w:tr w:rsidR="005B28E2" w:rsidRPr="00891264" w14:paraId="4C0D0D0E" w14:textId="77777777" w:rsidTr="00B91FF5">
        <w:tc>
          <w:tcPr>
            <w:tcW w:w="941" w:type="dxa"/>
            <w:tcBorders>
              <w:top w:val="single" w:sz="4" w:space="0" w:color="auto"/>
              <w:left w:val="single" w:sz="4" w:space="0" w:color="auto"/>
              <w:bottom w:val="single" w:sz="4" w:space="0" w:color="auto"/>
              <w:right w:val="single" w:sz="4" w:space="0" w:color="auto"/>
            </w:tcBorders>
          </w:tcPr>
          <w:p w14:paraId="6B0F81BB"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hideMark/>
          </w:tcPr>
          <w:p w14:paraId="4CF0CF5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4FA99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2A6718"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69C1B7A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7AF0A0F" w14:textId="77777777" w:rsidR="005B28E2" w:rsidRPr="00891264" w:rsidRDefault="005B28E2" w:rsidP="00B91FF5">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2121C87A"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hideMark/>
          </w:tcPr>
          <w:p w14:paraId="2814C0C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F3508B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CD7BB" w14:textId="77777777" w:rsidR="005B28E2" w:rsidRPr="00891264" w:rsidRDefault="005B28E2" w:rsidP="00B91FF5">
            <w:pPr>
              <w:pStyle w:val="TAC"/>
            </w:pPr>
            <w:r w:rsidRPr="00891264">
              <w:t>6-TT</w:t>
            </w:r>
          </w:p>
        </w:tc>
      </w:tr>
      <w:tr w:rsidR="005B28E2" w:rsidRPr="00891264" w14:paraId="62FB7AAA" w14:textId="77777777" w:rsidTr="00B91FF5">
        <w:tc>
          <w:tcPr>
            <w:tcW w:w="941" w:type="dxa"/>
            <w:tcBorders>
              <w:top w:val="single" w:sz="4" w:space="0" w:color="auto"/>
              <w:left w:val="single" w:sz="4" w:space="0" w:color="auto"/>
              <w:bottom w:val="single" w:sz="4" w:space="0" w:color="auto"/>
              <w:right w:val="single" w:sz="4" w:space="0" w:color="auto"/>
            </w:tcBorders>
          </w:tcPr>
          <w:p w14:paraId="2BBAB01F"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34036D8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28DACD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02C4A96"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E3622D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E3E52E"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3ADBE356"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0AD3AF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BC4F6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33F004E" w14:textId="77777777" w:rsidR="005B28E2" w:rsidRPr="00891264" w:rsidRDefault="005B28E2" w:rsidP="00B91FF5">
            <w:pPr>
              <w:pStyle w:val="TAC"/>
            </w:pPr>
            <w:r w:rsidRPr="00891264">
              <w:t>11-TT</w:t>
            </w:r>
          </w:p>
        </w:tc>
      </w:tr>
      <w:tr w:rsidR="005B28E2" w:rsidRPr="00891264" w14:paraId="2A95D255" w14:textId="77777777" w:rsidTr="00B91FF5">
        <w:tc>
          <w:tcPr>
            <w:tcW w:w="941" w:type="dxa"/>
            <w:tcBorders>
              <w:top w:val="single" w:sz="4" w:space="0" w:color="auto"/>
              <w:left w:val="single" w:sz="4" w:space="0" w:color="auto"/>
              <w:bottom w:val="single" w:sz="4" w:space="0" w:color="auto"/>
              <w:right w:val="single" w:sz="4" w:space="0" w:color="auto"/>
            </w:tcBorders>
          </w:tcPr>
          <w:p w14:paraId="649DACCA" w14:textId="77777777" w:rsidR="005B28E2" w:rsidRPr="00891264" w:rsidRDefault="005B28E2" w:rsidP="00B91FF5">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0FFAA3D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D6C3C8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5A130D"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0699D30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41B6AB"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32099304"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459D29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F02E3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2AB606" w14:textId="77777777" w:rsidR="005B28E2" w:rsidRPr="00891264" w:rsidRDefault="005B28E2" w:rsidP="00B91FF5">
            <w:pPr>
              <w:pStyle w:val="TAC"/>
            </w:pPr>
            <w:r w:rsidRPr="00891264">
              <w:t>8.5-TT</w:t>
            </w:r>
          </w:p>
        </w:tc>
      </w:tr>
      <w:tr w:rsidR="005B28E2" w:rsidRPr="00891264" w14:paraId="2D947BF0" w14:textId="77777777" w:rsidTr="00B91FF5">
        <w:tc>
          <w:tcPr>
            <w:tcW w:w="941" w:type="dxa"/>
            <w:tcBorders>
              <w:top w:val="single" w:sz="4" w:space="0" w:color="auto"/>
              <w:left w:val="single" w:sz="4" w:space="0" w:color="auto"/>
              <w:bottom w:val="single" w:sz="4" w:space="0" w:color="auto"/>
              <w:right w:val="single" w:sz="4" w:space="0" w:color="auto"/>
            </w:tcBorders>
          </w:tcPr>
          <w:p w14:paraId="50B2CBAA" w14:textId="77777777" w:rsidR="005B28E2" w:rsidRPr="00891264" w:rsidRDefault="005B28E2" w:rsidP="00B91FF5">
            <w:pPr>
              <w:pStyle w:val="TAC"/>
              <w:rPr>
                <w:rFonts w:cs="Arial"/>
                <w:szCs w:val="18"/>
              </w:rPr>
            </w:pPr>
            <w:r>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763C08D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2C9A1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1F5637"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hideMark/>
          </w:tcPr>
          <w:p w14:paraId="673B664D"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CD08E82"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7F7F8B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F0CE56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CC8D23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3489BA" w14:textId="77777777" w:rsidR="005B28E2" w:rsidRPr="00891264" w:rsidRDefault="005B28E2" w:rsidP="00B91FF5">
            <w:pPr>
              <w:pStyle w:val="TAC"/>
            </w:pPr>
            <w:r w:rsidRPr="00891264">
              <w:t>9.5-TT</w:t>
            </w:r>
          </w:p>
        </w:tc>
      </w:tr>
      <w:tr w:rsidR="005B28E2" w:rsidRPr="00891264" w14:paraId="0C0AF83D" w14:textId="77777777" w:rsidTr="00B91FF5">
        <w:tc>
          <w:tcPr>
            <w:tcW w:w="941" w:type="dxa"/>
            <w:tcBorders>
              <w:top w:val="single" w:sz="4" w:space="0" w:color="auto"/>
              <w:left w:val="single" w:sz="4" w:space="0" w:color="auto"/>
              <w:bottom w:val="single" w:sz="4" w:space="0" w:color="auto"/>
              <w:right w:val="single" w:sz="4" w:space="0" w:color="auto"/>
            </w:tcBorders>
          </w:tcPr>
          <w:p w14:paraId="34637816"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6702ABE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C8A64F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4FFE3F"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tcPr>
          <w:p w14:paraId="5BD9787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0EEAB25" w14:textId="77777777" w:rsidR="005B28E2" w:rsidRPr="00891264" w:rsidRDefault="005B28E2" w:rsidP="00B91FF5">
            <w:pPr>
              <w:pStyle w:val="TAC"/>
            </w:pPr>
            <w:r w:rsidRPr="00891264">
              <w:t>12</w:t>
            </w:r>
          </w:p>
        </w:tc>
        <w:tc>
          <w:tcPr>
            <w:tcW w:w="1000" w:type="dxa"/>
            <w:tcBorders>
              <w:top w:val="single" w:sz="4" w:space="0" w:color="auto"/>
              <w:left w:val="single" w:sz="4" w:space="0" w:color="auto"/>
              <w:bottom w:val="single" w:sz="4" w:space="0" w:color="auto"/>
              <w:right w:val="single" w:sz="4" w:space="0" w:color="auto"/>
            </w:tcBorders>
          </w:tcPr>
          <w:p w14:paraId="1F287C5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F36DD8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6DDB8F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0EDB97" w14:textId="77777777" w:rsidR="005B28E2" w:rsidRPr="00891264" w:rsidRDefault="005B28E2" w:rsidP="00B91FF5">
            <w:pPr>
              <w:pStyle w:val="TAC"/>
            </w:pPr>
            <w:r w:rsidRPr="00891264">
              <w:t>6-TT</w:t>
            </w:r>
          </w:p>
        </w:tc>
      </w:tr>
      <w:tr w:rsidR="005B28E2" w:rsidRPr="00891264" w14:paraId="76CF3B66" w14:textId="77777777" w:rsidTr="00B91FF5">
        <w:tc>
          <w:tcPr>
            <w:tcW w:w="941" w:type="dxa"/>
            <w:tcBorders>
              <w:top w:val="single" w:sz="4" w:space="0" w:color="auto"/>
              <w:left w:val="single" w:sz="4" w:space="0" w:color="auto"/>
              <w:bottom w:val="single" w:sz="4" w:space="0" w:color="auto"/>
              <w:right w:val="single" w:sz="4" w:space="0" w:color="auto"/>
            </w:tcBorders>
          </w:tcPr>
          <w:p w14:paraId="1BE20179"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5F331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7387CD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19D20B"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029BC19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C5EB6A4"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489183E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17EFD7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F1E1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7C334D9" w14:textId="77777777" w:rsidR="005B28E2" w:rsidRPr="00891264" w:rsidRDefault="005B28E2" w:rsidP="00B91FF5">
            <w:pPr>
              <w:pStyle w:val="TAC"/>
            </w:pPr>
            <w:r w:rsidRPr="00891264">
              <w:t>11-TT</w:t>
            </w:r>
          </w:p>
        </w:tc>
      </w:tr>
      <w:tr w:rsidR="005B28E2" w:rsidRPr="00891264" w14:paraId="70B736E8" w14:textId="77777777" w:rsidTr="00B91FF5">
        <w:tc>
          <w:tcPr>
            <w:tcW w:w="941" w:type="dxa"/>
            <w:tcBorders>
              <w:top w:val="single" w:sz="4" w:space="0" w:color="auto"/>
              <w:left w:val="single" w:sz="4" w:space="0" w:color="auto"/>
              <w:bottom w:val="single" w:sz="4" w:space="0" w:color="auto"/>
              <w:right w:val="single" w:sz="4" w:space="0" w:color="auto"/>
            </w:tcBorders>
          </w:tcPr>
          <w:p w14:paraId="0726BEB4"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hideMark/>
          </w:tcPr>
          <w:p w14:paraId="746EC29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82C652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31C038" w14:textId="77777777" w:rsidR="005B28E2" w:rsidRPr="00891264" w:rsidRDefault="005B28E2" w:rsidP="00B91FF5">
            <w:pPr>
              <w:pStyle w:val="TAC"/>
            </w:pPr>
            <w:r w:rsidRPr="00891264">
              <w:t>9.5</w:t>
            </w:r>
          </w:p>
        </w:tc>
        <w:tc>
          <w:tcPr>
            <w:tcW w:w="780" w:type="dxa"/>
            <w:tcBorders>
              <w:top w:val="single" w:sz="4" w:space="0" w:color="auto"/>
              <w:left w:val="single" w:sz="4" w:space="0" w:color="auto"/>
              <w:bottom w:val="single" w:sz="4" w:space="0" w:color="auto"/>
              <w:right w:val="single" w:sz="4" w:space="0" w:color="auto"/>
            </w:tcBorders>
            <w:hideMark/>
          </w:tcPr>
          <w:p w14:paraId="21A7F48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5C536E"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7F976E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4852805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013357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F71397" w14:textId="77777777" w:rsidR="005B28E2" w:rsidRPr="00891264" w:rsidRDefault="005B28E2" w:rsidP="00B91FF5">
            <w:pPr>
              <w:pStyle w:val="TAC"/>
            </w:pPr>
            <w:r w:rsidRPr="00891264">
              <w:t>8.5-TT</w:t>
            </w:r>
          </w:p>
        </w:tc>
      </w:tr>
      <w:tr w:rsidR="005B28E2" w:rsidRPr="00891264" w14:paraId="4011E2A4" w14:textId="77777777" w:rsidTr="00B91FF5">
        <w:tc>
          <w:tcPr>
            <w:tcW w:w="941" w:type="dxa"/>
            <w:tcBorders>
              <w:top w:val="single" w:sz="4" w:space="0" w:color="auto"/>
              <w:left w:val="single" w:sz="4" w:space="0" w:color="auto"/>
              <w:bottom w:val="single" w:sz="4" w:space="0" w:color="auto"/>
              <w:right w:val="single" w:sz="4" w:space="0" w:color="auto"/>
            </w:tcBorders>
          </w:tcPr>
          <w:p w14:paraId="3FC2652E" w14:textId="77777777" w:rsidR="005B28E2" w:rsidRPr="00891264"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hideMark/>
          </w:tcPr>
          <w:p w14:paraId="1FB07C2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097302B"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31FB936"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hideMark/>
          </w:tcPr>
          <w:p w14:paraId="0311336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5EE71CD"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790AED2"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348FAD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11CA5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CAE91" w14:textId="77777777" w:rsidR="005B28E2" w:rsidRPr="00891264" w:rsidRDefault="005B28E2" w:rsidP="00B91FF5">
            <w:pPr>
              <w:pStyle w:val="TAC"/>
            </w:pPr>
            <w:r w:rsidRPr="00891264">
              <w:t>17.5-TT</w:t>
            </w:r>
          </w:p>
        </w:tc>
      </w:tr>
      <w:tr w:rsidR="005B28E2" w:rsidRPr="00891264" w14:paraId="348643F6" w14:textId="77777777" w:rsidTr="00B91FF5">
        <w:tc>
          <w:tcPr>
            <w:tcW w:w="941" w:type="dxa"/>
            <w:tcBorders>
              <w:top w:val="single" w:sz="4" w:space="0" w:color="auto"/>
              <w:left w:val="single" w:sz="4" w:space="0" w:color="auto"/>
              <w:bottom w:val="single" w:sz="4" w:space="0" w:color="auto"/>
              <w:right w:val="single" w:sz="4" w:space="0" w:color="auto"/>
            </w:tcBorders>
          </w:tcPr>
          <w:p w14:paraId="093091FC"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75D33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863178"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024A547"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78E5891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C8C0E0"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89C078C"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44DA6C3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76321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6CEB28" w14:textId="77777777" w:rsidR="005B28E2" w:rsidRPr="00891264" w:rsidRDefault="005B28E2" w:rsidP="00B91FF5">
            <w:pPr>
              <w:pStyle w:val="TAC"/>
            </w:pPr>
            <w:r w:rsidRPr="00891264">
              <w:t>17.5-TT</w:t>
            </w:r>
          </w:p>
        </w:tc>
      </w:tr>
      <w:tr w:rsidR="005B28E2" w:rsidRPr="00891264" w14:paraId="1C2FA764" w14:textId="77777777" w:rsidTr="00B91FF5">
        <w:tc>
          <w:tcPr>
            <w:tcW w:w="941" w:type="dxa"/>
            <w:tcBorders>
              <w:top w:val="single" w:sz="4" w:space="0" w:color="auto"/>
              <w:left w:val="single" w:sz="4" w:space="0" w:color="auto"/>
              <w:bottom w:val="single" w:sz="4" w:space="0" w:color="auto"/>
              <w:right w:val="single" w:sz="4" w:space="0" w:color="auto"/>
            </w:tcBorders>
          </w:tcPr>
          <w:p w14:paraId="1DE9F389"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333086F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B694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686273"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995BB9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04AFD60"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7E7446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393A2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7DBB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35634E" w14:textId="77777777" w:rsidR="005B28E2" w:rsidRPr="00891264" w:rsidRDefault="005B28E2" w:rsidP="00B91FF5">
            <w:pPr>
              <w:pStyle w:val="TAC"/>
            </w:pPr>
            <w:r w:rsidRPr="00891264">
              <w:t>10.5-TT</w:t>
            </w:r>
          </w:p>
        </w:tc>
      </w:tr>
      <w:tr w:rsidR="005B28E2" w:rsidRPr="00891264" w14:paraId="649D117A" w14:textId="77777777" w:rsidTr="00B91FF5">
        <w:tc>
          <w:tcPr>
            <w:tcW w:w="941" w:type="dxa"/>
            <w:tcBorders>
              <w:top w:val="single" w:sz="4" w:space="0" w:color="auto"/>
              <w:left w:val="single" w:sz="4" w:space="0" w:color="auto"/>
              <w:bottom w:val="single" w:sz="4" w:space="0" w:color="auto"/>
              <w:right w:val="single" w:sz="4" w:space="0" w:color="auto"/>
            </w:tcBorders>
          </w:tcPr>
          <w:p w14:paraId="6B356B23" w14:textId="77777777" w:rsidR="005B28E2" w:rsidRPr="00891264" w:rsidRDefault="005B28E2" w:rsidP="00B91FF5">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7B5C065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46B1AC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BEF3DE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426993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7CFB15C"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5D3F7F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FDD1E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0EF433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5F289CC" w14:textId="77777777" w:rsidR="005B28E2" w:rsidRPr="00891264" w:rsidRDefault="005B28E2" w:rsidP="00B91FF5">
            <w:pPr>
              <w:pStyle w:val="TAC"/>
            </w:pPr>
            <w:r w:rsidRPr="00891264">
              <w:t>12-TT</w:t>
            </w:r>
          </w:p>
        </w:tc>
      </w:tr>
      <w:tr w:rsidR="005B28E2" w:rsidRPr="00891264" w14:paraId="79963C04" w14:textId="77777777" w:rsidTr="00B91FF5">
        <w:tc>
          <w:tcPr>
            <w:tcW w:w="941" w:type="dxa"/>
            <w:tcBorders>
              <w:top w:val="single" w:sz="4" w:space="0" w:color="auto"/>
              <w:left w:val="single" w:sz="4" w:space="0" w:color="auto"/>
              <w:bottom w:val="single" w:sz="4" w:space="0" w:color="auto"/>
              <w:right w:val="single" w:sz="4" w:space="0" w:color="auto"/>
            </w:tcBorders>
          </w:tcPr>
          <w:p w14:paraId="78B46243" w14:textId="77777777" w:rsidR="005B28E2" w:rsidRPr="00891264" w:rsidRDefault="005B28E2" w:rsidP="00B91FF5">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3B2AA89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27342"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35C92FB" w14:textId="77777777" w:rsidR="005B28E2" w:rsidRPr="00891264" w:rsidRDefault="005B28E2" w:rsidP="00B91FF5">
            <w:pPr>
              <w:pStyle w:val="TAC"/>
            </w:pPr>
            <w:r w:rsidRPr="00891264">
              <w:t>0</w:t>
            </w:r>
          </w:p>
        </w:tc>
        <w:tc>
          <w:tcPr>
            <w:tcW w:w="780" w:type="dxa"/>
            <w:tcBorders>
              <w:top w:val="single" w:sz="4" w:space="0" w:color="auto"/>
              <w:left w:val="single" w:sz="4" w:space="0" w:color="auto"/>
              <w:bottom w:val="single" w:sz="4" w:space="0" w:color="auto"/>
              <w:right w:val="single" w:sz="4" w:space="0" w:color="auto"/>
            </w:tcBorders>
          </w:tcPr>
          <w:p w14:paraId="117F5F28"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E724F4E"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62595201"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7ABD51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19CBD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ACADDA" w14:textId="77777777" w:rsidR="005B28E2" w:rsidRPr="00891264" w:rsidRDefault="005B28E2" w:rsidP="00B91FF5">
            <w:pPr>
              <w:pStyle w:val="TAC"/>
            </w:pPr>
            <w:r w:rsidRPr="00891264">
              <w:t>17.5-TT</w:t>
            </w:r>
          </w:p>
        </w:tc>
      </w:tr>
      <w:tr w:rsidR="005B28E2" w:rsidRPr="00891264" w14:paraId="43A8DDB8"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3894BA9"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5283C95"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t>.</w:t>
            </w:r>
          </w:p>
        </w:tc>
      </w:tr>
    </w:tbl>
    <w:p w14:paraId="404EC186" w14:textId="77777777" w:rsidR="005B28E2" w:rsidRDefault="005B28E2" w:rsidP="005B28E2"/>
    <w:p w14:paraId="2862F7D0" w14:textId="77777777" w:rsidR="005B28E2" w:rsidRPr="00891264" w:rsidRDefault="005B28E2" w:rsidP="005B28E2">
      <w:pPr>
        <w:keepNext/>
        <w:keepLines/>
        <w:spacing w:before="60"/>
        <w:jc w:val="center"/>
        <w:rPr>
          <w:rFonts w:ascii="Arial" w:eastAsia="MS Mincho" w:hAnsi="Arial"/>
          <w:b/>
        </w:rPr>
      </w:pPr>
      <w:r w:rsidRPr="009C6B35">
        <w:rPr>
          <w:rFonts w:ascii="Arial" w:eastAsia="MS Mincho" w:hAnsi="Arial"/>
          <w:b/>
        </w:rPr>
        <w:lastRenderedPageBreak/>
        <w:t>Table 6.2D.3.5-22b</w:t>
      </w:r>
      <w:r w:rsidRPr="00891264">
        <w:rPr>
          <w:rFonts w:ascii="Arial" w:eastAsia="MS Mincho"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DDA7405"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7C9C0FF"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Test</w:t>
            </w:r>
            <w:r w:rsidRPr="00891264">
              <w:rPr>
                <w:rFonts w:ascii="Arial"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1FE000F"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P</w:t>
            </w:r>
            <w:r w:rsidRPr="00891264">
              <w:rPr>
                <w:rFonts w:ascii="Arial" w:hAnsi="Arial"/>
                <w:b/>
                <w:sz w:val="18"/>
                <w:vertAlign w:val="subscript"/>
              </w:rPr>
              <w:t>PowerClass</w:t>
            </w:r>
            <w:proofErr w:type="spellEnd"/>
          </w:p>
          <w:p w14:paraId="5854F80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EBBB6F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MPR</w:t>
            </w:r>
          </w:p>
          <w:p w14:paraId="12676286"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33B700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A-MPR</w:t>
            </w:r>
          </w:p>
          <w:p w14:paraId="3A453247"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A6AC0E"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Δ</w:t>
            </w:r>
            <w:proofErr w:type="gramStart"/>
            <w:r w:rsidRPr="00891264">
              <w:rPr>
                <w:rFonts w:ascii="Arial" w:hAnsi="Arial"/>
                <w:b/>
                <w:sz w:val="18"/>
              </w:rPr>
              <w:t>T</w:t>
            </w:r>
            <w:r w:rsidRPr="00891264">
              <w:rPr>
                <w:rFonts w:ascii="Arial" w:hAnsi="Arial"/>
                <w:b/>
                <w:sz w:val="18"/>
                <w:vertAlign w:val="subscript"/>
              </w:rPr>
              <w:t>C,c</w:t>
            </w:r>
            <w:proofErr w:type="spellEnd"/>
            <w:proofErr w:type="gramEnd"/>
          </w:p>
          <w:p w14:paraId="14235BE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B892C9F" w14:textId="77777777" w:rsidR="005B28E2" w:rsidRPr="00891264" w:rsidRDefault="005B28E2" w:rsidP="00B91FF5">
            <w:pPr>
              <w:keepNext/>
              <w:keepLines/>
              <w:spacing w:after="0"/>
              <w:jc w:val="center"/>
              <w:rPr>
                <w:rFonts w:ascii="Arial" w:hAnsi="Arial"/>
                <w:b/>
                <w:sz w:val="18"/>
                <w:vertAlign w:val="subscript"/>
              </w:rPr>
            </w:pPr>
            <w:proofErr w:type="spellStart"/>
            <w:r w:rsidRPr="00891264">
              <w:rPr>
                <w:rFonts w:ascii="Arial" w:hAnsi="Arial"/>
                <w:b/>
                <w:sz w:val="18"/>
              </w:rPr>
              <w:t>P</w:t>
            </w:r>
            <w:r w:rsidRPr="00891264">
              <w:rPr>
                <w:rFonts w:ascii="Arial" w:hAnsi="Arial"/>
                <w:b/>
                <w:sz w:val="18"/>
                <w:vertAlign w:val="subscript"/>
              </w:rPr>
              <w:t>CMAX_</w:t>
            </w:r>
            <w:proofErr w:type="gramStart"/>
            <w:r w:rsidRPr="00891264">
              <w:rPr>
                <w:rFonts w:ascii="Arial" w:hAnsi="Arial"/>
                <w:b/>
                <w:sz w:val="18"/>
                <w:vertAlign w:val="subscript"/>
              </w:rPr>
              <w:t>L,c</w:t>
            </w:r>
            <w:proofErr w:type="spellEnd"/>
            <w:proofErr w:type="gramEnd"/>
          </w:p>
          <w:p w14:paraId="48818DB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D26FABA"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T(</w:t>
            </w:r>
            <w:proofErr w:type="spellStart"/>
            <w:r w:rsidRPr="00891264">
              <w:rPr>
                <w:rFonts w:ascii="Arial" w:hAnsi="Arial"/>
                <w:b/>
                <w:sz w:val="18"/>
              </w:rPr>
              <w:t>P</w:t>
            </w:r>
            <w:r w:rsidRPr="00891264">
              <w:rPr>
                <w:rFonts w:ascii="Arial" w:hAnsi="Arial"/>
                <w:b/>
                <w:sz w:val="18"/>
                <w:vertAlign w:val="subscript"/>
              </w:rPr>
              <w:t>CMAX_</w:t>
            </w:r>
            <w:proofErr w:type="gramStart"/>
            <w:r w:rsidRPr="00891264">
              <w:rPr>
                <w:rFonts w:ascii="Arial" w:hAnsi="Arial"/>
                <w:b/>
                <w:sz w:val="18"/>
                <w:vertAlign w:val="subscript"/>
              </w:rPr>
              <w:t>L,c</w:t>
            </w:r>
            <w:proofErr w:type="spellEnd"/>
            <w:proofErr w:type="gramEnd"/>
            <w:r w:rsidRPr="00891264">
              <w:rPr>
                <w:rFonts w:ascii="Arial" w:hAnsi="Arial"/>
                <w:b/>
                <w:sz w:val="18"/>
              </w:rPr>
              <w:t>)</w:t>
            </w:r>
          </w:p>
          <w:p w14:paraId="4B6D8976"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443F502E" w14:textId="77777777" w:rsidR="005B28E2" w:rsidRPr="00891264" w:rsidRDefault="005B28E2" w:rsidP="00B91FF5">
            <w:pPr>
              <w:keepNext/>
              <w:keepLines/>
              <w:spacing w:after="0"/>
              <w:jc w:val="center"/>
              <w:rPr>
                <w:rFonts w:ascii="Arial" w:hAnsi="Arial"/>
                <w:b/>
                <w:sz w:val="18"/>
                <w:vertAlign w:val="subscript"/>
              </w:rPr>
            </w:pPr>
            <w:proofErr w:type="spellStart"/>
            <w:proofErr w:type="gramStart"/>
            <w:r w:rsidRPr="00891264">
              <w:rPr>
                <w:rFonts w:ascii="Arial" w:hAnsi="Arial"/>
                <w:b/>
                <w:sz w:val="18"/>
              </w:rPr>
              <w:t>T</w:t>
            </w:r>
            <w:r w:rsidRPr="00891264">
              <w:rPr>
                <w:rFonts w:ascii="Arial" w:hAnsi="Arial"/>
                <w:b/>
                <w:sz w:val="18"/>
                <w:vertAlign w:val="subscript"/>
              </w:rPr>
              <w:t>L,c</w:t>
            </w:r>
            <w:proofErr w:type="spellEnd"/>
            <w:proofErr w:type="gramEnd"/>
            <w:r w:rsidRPr="00891264">
              <w:rPr>
                <w:rFonts w:ascii="Arial" w:hAnsi="Arial"/>
                <w:b/>
                <w:sz w:val="18"/>
                <w:vertAlign w:val="subscript"/>
              </w:rPr>
              <w:t xml:space="preserve"> </w:t>
            </w:r>
          </w:p>
          <w:p w14:paraId="4BF3C628"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05D761"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Upper limit</w:t>
            </w:r>
          </w:p>
          <w:p w14:paraId="15247ED4"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42255A5"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Lower limit</w:t>
            </w:r>
          </w:p>
          <w:p w14:paraId="243C717C" w14:textId="77777777" w:rsidR="005B28E2" w:rsidRPr="00891264" w:rsidRDefault="005B28E2" w:rsidP="00B91FF5">
            <w:pPr>
              <w:keepNext/>
              <w:keepLines/>
              <w:spacing w:after="0"/>
              <w:jc w:val="center"/>
              <w:rPr>
                <w:rFonts w:ascii="Arial" w:hAnsi="Arial"/>
                <w:b/>
                <w:sz w:val="18"/>
              </w:rPr>
            </w:pPr>
            <w:r w:rsidRPr="00891264">
              <w:rPr>
                <w:rFonts w:ascii="Arial" w:hAnsi="Arial"/>
                <w:b/>
                <w:sz w:val="18"/>
              </w:rPr>
              <w:t>(dBm)</w:t>
            </w:r>
          </w:p>
        </w:tc>
      </w:tr>
      <w:tr w:rsidR="005B28E2" w:rsidRPr="00891264" w14:paraId="5AD62328" w14:textId="77777777" w:rsidTr="00B91FF5">
        <w:tc>
          <w:tcPr>
            <w:tcW w:w="941" w:type="dxa"/>
            <w:tcBorders>
              <w:top w:val="single" w:sz="4" w:space="0" w:color="auto"/>
              <w:left w:val="single" w:sz="4" w:space="0" w:color="auto"/>
              <w:bottom w:val="single" w:sz="4" w:space="0" w:color="auto"/>
              <w:right w:val="single" w:sz="4" w:space="0" w:color="auto"/>
            </w:tcBorders>
          </w:tcPr>
          <w:p w14:paraId="00A1B2B8"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5651FA9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0719B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5737DB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AABB53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8530A77"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C5662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EBACD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53B94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DF7E9E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6DBDFA6" w14:textId="77777777" w:rsidTr="00B91FF5">
        <w:tc>
          <w:tcPr>
            <w:tcW w:w="941" w:type="dxa"/>
            <w:tcBorders>
              <w:top w:val="single" w:sz="4" w:space="0" w:color="auto"/>
              <w:left w:val="single" w:sz="4" w:space="0" w:color="auto"/>
              <w:bottom w:val="single" w:sz="4" w:space="0" w:color="auto"/>
              <w:right w:val="single" w:sz="4" w:space="0" w:color="auto"/>
            </w:tcBorders>
          </w:tcPr>
          <w:p w14:paraId="640F8B53"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4360C82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EBEB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FB1558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312A267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91316C0"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2C5C83F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43F67C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F7C4C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E9C224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C07A0B7" w14:textId="77777777" w:rsidTr="00B91FF5">
        <w:tc>
          <w:tcPr>
            <w:tcW w:w="941" w:type="dxa"/>
            <w:tcBorders>
              <w:top w:val="single" w:sz="4" w:space="0" w:color="auto"/>
              <w:left w:val="single" w:sz="4" w:space="0" w:color="auto"/>
              <w:bottom w:val="single" w:sz="4" w:space="0" w:color="auto"/>
              <w:right w:val="single" w:sz="4" w:space="0" w:color="auto"/>
            </w:tcBorders>
          </w:tcPr>
          <w:p w14:paraId="1C1FC5B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09EFB76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5A877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80B8C7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7E1784F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7550797"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4411227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641DA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D345A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23B5F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643F4D4A" w14:textId="77777777" w:rsidTr="00B91FF5">
        <w:tc>
          <w:tcPr>
            <w:tcW w:w="941" w:type="dxa"/>
            <w:tcBorders>
              <w:top w:val="single" w:sz="4" w:space="0" w:color="auto"/>
              <w:left w:val="single" w:sz="4" w:space="0" w:color="auto"/>
              <w:bottom w:val="single" w:sz="4" w:space="0" w:color="auto"/>
              <w:right w:val="single" w:sz="4" w:space="0" w:color="auto"/>
            </w:tcBorders>
          </w:tcPr>
          <w:p w14:paraId="0BAD4EF2"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12BA51D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E15F5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1148BF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7C495A8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5225C1C"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3234763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A7DFD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04410D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E4766C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FDE3161" w14:textId="77777777" w:rsidTr="00B91FF5">
        <w:tc>
          <w:tcPr>
            <w:tcW w:w="941" w:type="dxa"/>
            <w:tcBorders>
              <w:top w:val="single" w:sz="4" w:space="0" w:color="auto"/>
              <w:left w:val="single" w:sz="4" w:space="0" w:color="auto"/>
              <w:bottom w:val="single" w:sz="4" w:space="0" w:color="auto"/>
              <w:right w:val="single" w:sz="4" w:space="0" w:color="auto"/>
            </w:tcBorders>
          </w:tcPr>
          <w:p w14:paraId="6B84FE0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68122CD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4EBC9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A51B0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400AF49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F57551E"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4696C8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B75C1B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95BD0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E80D7A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FC189E9" w14:textId="77777777" w:rsidTr="00B91FF5">
        <w:tc>
          <w:tcPr>
            <w:tcW w:w="941" w:type="dxa"/>
            <w:tcBorders>
              <w:top w:val="single" w:sz="4" w:space="0" w:color="auto"/>
              <w:left w:val="single" w:sz="4" w:space="0" w:color="auto"/>
              <w:bottom w:val="single" w:sz="4" w:space="0" w:color="auto"/>
              <w:right w:val="single" w:sz="4" w:space="0" w:color="auto"/>
            </w:tcBorders>
          </w:tcPr>
          <w:p w14:paraId="4A193EEA"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458F675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7BF6E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3BCD42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4E232E1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6ABE6FF"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7BC998C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FF709D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409D1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D8946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475D4E97" w14:textId="77777777" w:rsidTr="00B91FF5">
        <w:tc>
          <w:tcPr>
            <w:tcW w:w="941" w:type="dxa"/>
            <w:tcBorders>
              <w:top w:val="single" w:sz="4" w:space="0" w:color="auto"/>
              <w:left w:val="single" w:sz="4" w:space="0" w:color="auto"/>
              <w:bottom w:val="single" w:sz="4" w:space="0" w:color="auto"/>
              <w:right w:val="single" w:sz="4" w:space="0" w:color="auto"/>
            </w:tcBorders>
          </w:tcPr>
          <w:p w14:paraId="2ED4715C"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270D95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27DA7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6F3E9B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165A8C1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ABE24EE"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5B9B839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815375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F8D08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4463E53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11-TT</w:t>
            </w:r>
          </w:p>
        </w:tc>
      </w:tr>
      <w:tr w:rsidR="005B28E2" w:rsidRPr="00891264" w14:paraId="24798522" w14:textId="77777777" w:rsidTr="00B91FF5">
        <w:tc>
          <w:tcPr>
            <w:tcW w:w="941" w:type="dxa"/>
            <w:tcBorders>
              <w:top w:val="single" w:sz="4" w:space="0" w:color="auto"/>
              <w:left w:val="single" w:sz="4" w:space="0" w:color="auto"/>
              <w:bottom w:val="single" w:sz="4" w:space="0" w:color="auto"/>
              <w:right w:val="single" w:sz="4" w:space="0" w:color="auto"/>
            </w:tcBorders>
          </w:tcPr>
          <w:p w14:paraId="619CC80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56B19D5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DD75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6A078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07B0B73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17190A6"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1CC6F7B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819DEE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8A13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27447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8.5-TT</w:t>
            </w:r>
          </w:p>
        </w:tc>
      </w:tr>
      <w:tr w:rsidR="005B28E2" w:rsidRPr="00891264" w14:paraId="33DE8707" w14:textId="77777777" w:rsidTr="00B91FF5">
        <w:tc>
          <w:tcPr>
            <w:tcW w:w="941" w:type="dxa"/>
            <w:tcBorders>
              <w:top w:val="single" w:sz="4" w:space="0" w:color="auto"/>
              <w:left w:val="single" w:sz="4" w:space="0" w:color="auto"/>
              <w:bottom w:val="single" w:sz="4" w:space="0" w:color="auto"/>
              <w:right w:val="single" w:sz="4" w:space="0" w:color="auto"/>
            </w:tcBorders>
          </w:tcPr>
          <w:p w14:paraId="64F53A4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2EC96FD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5425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105F8B6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3C74C3C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6881700"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0DE751D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7E3B5BB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3AD85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A8B7A4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4EEF6A89" w14:textId="77777777" w:rsidTr="00B91FF5">
        <w:tc>
          <w:tcPr>
            <w:tcW w:w="941" w:type="dxa"/>
            <w:tcBorders>
              <w:top w:val="single" w:sz="4" w:space="0" w:color="auto"/>
              <w:left w:val="single" w:sz="4" w:space="0" w:color="auto"/>
              <w:bottom w:val="single" w:sz="4" w:space="0" w:color="auto"/>
              <w:right w:val="single" w:sz="4" w:space="0" w:color="auto"/>
            </w:tcBorders>
          </w:tcPr>
          <w:p w14:paraId="7AEEE8D6"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3A675D0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8454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7D36CB6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3A25E5A4"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AE79978" w14:textId="77777777" w:rsidR="005B28E2" w:rsidRPr="00891264" w:rsidRDefault="005B28E2" w:rsidP="00B91FF5">
            <w:pPr>
              <w:spacing w:after="0"/>
              <w:jc w:val="center"/>
              <w:rPr>
                <w:rFonts w:ascii="Arial" w:hAnsi="Arial" w:cs="Arial"/>
                <w:sz w:val="18"/>
                <w:szCs w:val="18"/>
              </w:rPr>
            </w:pPr>
            <w:r w:rsidRPr="00891264">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01F7891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1052A11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FB3E4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D9241B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17.5-TT</w:t>
            </w:r>
          </w:p>
        </w:tc>
      </w:tr>
      <w:tr w:rsidR="005B28E2" w:rsidRPr="00891264" w14:paraId="1DEC02A9" w14:textId="77777777" w:rsidTr="00B91FF5">
        <w:tc>
          <w:tcPr>
            <w:tcW w:w="941" w:type="dxa"/>
            <w:tcBorders>
              <w:top w:val="single" w:sz="4" w:space="0" w:color="auto"/>
              <w:left w:val="single" w:sz="4" w:space="0" w:color="auto"/>
              <w:bottom w:val="single" w:sz="4" w:space="0" w:color="auto"/>
              <w:right w:val="single" w:sz="4" w:space="0" w:color="auto"/>
            </w:tcBorders>
          </w:tcPr>
          <w:p w14:paraId="51D6E2EF"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3BCCCA82"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81B55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D16BBD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0C3052B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2E245"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7F0F411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40E8E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33756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12CC77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58192FB9" w14:textId="77777777" w:rsidTr="00B91FF5">
        <w:tc>
          <w:tcPr>
            <w:tcW w:w="941" w:type="dxa"/>
            <w:tcBorders>
              <w:top w:val="single" w:sz="4" w:space="0" w:color="auto"/>
              <w:left w:val="single" w:sz="4" w:space="0" w:color="auto"/>
              <w:bottom w:val="single" w:sz="4" w:space="0" w:color="auto"/>
              <w:right w:val="single" w:sz="4" w:space="0" w:color="auto"/>
            </w:tcBorders>
          </w:tcPr>
          <w:p w14:paraId="022EC140"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56B85C09"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AFB06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640FDFF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50102AE6"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74A926C"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22DFFD0C"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FB779A"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27F1F0"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679575B"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12-TT</w:t>
            </w:r>
          </w:p>
        </w:tc>
      </w:tr>
      <w:tr w:rsidR="005B28E2" w:rsidRPr="00891264" w14:paraId="2A2D33BA" w14:textId="77777777" w:rsidTr="00B91FF5">
        <w:tc>
          <w:tcPr>
            <w:tcW w:w="941" w:type="dxa"/>
            <w:tcBorders>
              <w:top w:val="single" w:sz="4" w:space="0" w:color="auto"/>
              <w:left w:val="single" w:sz="4" w:space="0" w:color="auto"/>
              <w:bottom w:val="single" w:sz="4" w:space="0" w:color="auto"/>
              <w:right w:val="single" w:sz="4" w:space="0" w:color="auto"/>
            </w:tcBorders>
          </w:tcPr>
          <w:p w14:paraId="5948BB1A" w14:textId="77777777" w:rsidR="005B28E2" w:rsidRPr="00891264" w:rsidRDefault="005B28E2" w:rsidP="00B91FF5">
            <w:pPr>
              <w:spacing w:after="0"/>
              <w:jc w:val="center"/>
              <w:rPr>
                <w:rFonts w:ascii="Arial" w:hAnsi="Arial" w:cs="Arial"/>
                <w:sz w:val="18"/>
                <w:szCs w:val="18"/>
              </w:rPr>
            </w:pPr>
            <w:r w:rsidRPr="001A10B9">
              <w:rPr>
                <w:rFonts w:ascii="Arial"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563EA7B1"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B40393"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0F9E2CF"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6D7F192E"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F5EED3" w14:textId="77777777" w:rsidR="005B28E2" w:rsidRPr="00891264" w:rsidRDefault="005B28E2" w:rsidP="00B91FF5">
            <w:pPr>
              <w:spacing w:after="0"/>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58D7EAE5"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E5B2FA7"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FF90D"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0424A68" w14:textId="77777777" w:rsidR="005B28E2" w:rsidRPr="00891264" w:rsidRDefault="005B28E2" w:rsidP="00B91FF5">
            <w:pPr>
              <w:spacing w:after="0"/>
              <w:jc w:val="center"/>
              <w:rPr>
                <w:rFonts w:ascii="Arial" w:hAnsi="Arial" w:cs="Arial"/>
                <w:sz w:val="18"/>
                <w:szCs w:val="18"/>
              </w:rPr>
            </w:pPr>
            <w:r w:rsidRPr="00891264">
              <w:rPr>
                <w:rFonts w:ascii="Arial" w:hAnsi="Arial" w:cs="Arial"/>
                <w:sz w:val="18"/>
                <w:szCs w:val="18"/>
              </w:rPr>
              <w:t>14.5-TT</w:t>
            </w:r>
          </w:p>
        </w:tc>
      </w:tr>
      <w:tr w:rsidR="005B28E2" w:rsidRPr="00891264" w14:paraId="26F00ACE"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23262609" w14:textId="77777777" w:rsidR="005B28E2" w:rsidRPr="00891264" w:rsidRDefault="005B28E2" w:rsidP="00B91FF5">
            <w:pPr>
              <w:keepNext/>
              <w:keepLines/>
              <w:spacing w:after="0"/>
              <w:ind w:left="851" w:hanging="851"/>
              <w:rPr>
                <w:rFonts w:ascii="Arial" w:hAnsi="Arial"/>
                <w:sz w:val="18"/>
              </w:rPr>
            </w:pPr>
            <w:r w:rsidRPr="00891264">
              <w:rPr>
                <w:rFonts w:ascii="Arial" w:hAnsi="Arial"/>
                <w:sz w:val="18"/>
              </w:rPr>
              <w:t>NOTE 1:</w:t>
            </w:r>
            <w:r w:rsidRPr="00891264">
              <w:rPr>
                <w:rFonts w:ascii="Arial" w:hAnsi="Arial"/>
                <w:sz w:val="18"/>
              </w:rPr>
              <w:tab/>
            </w:r>
            <w:proofErr w:type="spellStart"/>
            <w:r w:rsidRPr="00891264">
              <w:rPr>
                <w:rFonts w:ascii="Arial" w:hAnsi="Arial"/>
                <w:sz w:val="18"/>
              </w:rPr>
              <w:t>P</w:t>
            </w:r>
            <w:r w:rsidRPr="00891264">
              <w:rPr>
                <w:rFonts w:ascii="Arial" w:hAnsi="Arial" w:cs="Arial"/>
                <w:sz w:val="18"/>
                <w:vertAlign w:val="subscript"/>
              </w:rPr>
              <w:t>PowerClass</w:t>
            </w:r>
            <w:proofErr w:type="spellEnd"/>
            <w:r w:rsidRPr="00891264">
              <w:rPr>
                <w:rFonts w:ascii="Arial" w:hAnsi="Arial"/>
                <w:sz w:val="18"/>
              </w:rPr>
              <w:t xml:space="preserve"> is the maximum UE power specified without taking into account the tolerance.</w:t>
            </w:r>
          </w:p>
          <w:p w14:paraId="098DFB58" w14:textId="77777777" w:rsidR="005B28E2" w:rsidRPr="00891264" w:rsidRDefault="005B28E2" w:rsidP="00B91FF5">
            <w:pPr>
              <w:keepNext/>
              <w:keepLines/>
              <w:spacing w:after="0"/>
              <w:ind w:left="851" w:hanging="851"/>
              <w:rPr>
                <w:rFonts w:ascii="Arial" w:hAnsi="Arial" w:cs="Arial"/>
                <w:sz w:val="18"/>
                <w:szCs w:val="18"/>
              </w:rPr>
            </w:pPr>
            <w:r w:rsidRPr="00891264">
              <w:rPr>
                <w:rFonts w:ascii="Arial" w:hAnsi="Arial"/>
                <w:sz w:val="18"/>
              </w:rPr>
              <w:t>NOTE 2:</w:t>
            </w:r>
            <w:r w:rsidRPr="00891264">
              <w:rPr>
                <w:rFonts w:ascii="Arial" w:hAnsi="Arial"/>
                <w:sz w:val="18"/>
              </w:rPr>
              <w:tab/>
              <w:t xml:space="preserve">TT for each frequency and channel bandwidth is specified in </w:t>
            </w:r>
            <w:r w:rsidRPr="009C6B35">
              <w:rPr>
                <w:rFonts w:ascii="Arial" w:hAnsi="Arial"/>
                <w:sz w:val="18"/>
              </w:rPr>
              <w:t>Table 6.2D.3.5-0</w:t>
            </w:r>
            <w:r w:rsidRPr="0004360F">
              <w:t>.</w:t>
            </w:r>
          </w:p>
        </w:tc>
      </w:tr>
    </w:tbl>
    <w:p w14:paraId="61DB3E47" w14:textId="77777777" w:rsidR="005B28E2" w:rsidRDefault="005B28E2" w:rsidP="005B28E2"/>
    <w:p w14:paraId="32F10189" w14:textId="77777777" w:rsidR="005B28E2" w:rsidRPr="00891264" w:rsidRDefault="005B28E2" w:rsidP="005B28E2">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2138C2C2"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2D4B325"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E96C22"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59E61816"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B36E59F" w14:textId="77777777" w:rsidR="005B28E2" w:rsidRPr="00891264" w:rsidRDefault="005B28E2" w:rsidP="00B91FF5">
            <w:pPr>
              <w:pStyle w:val="TAH"/>
            </w:pPr>
            <w:r w:rsidRPr="00891264">
              <w:t>MPR</w:t>
            </w:r>
          </w:p>
          <w:p w14:paraId="3413F89A"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34FEE3" w14:textId="77777777" w:rsidR="005B28E2" w:rsidRPr="00891264" w:rsidRDefault="005B28E2" w:rsidP="00B91FF5">
            <w:pPr>
              <w:pStyle w:val="TAH"/>
            </w:pPr>
            <w:r w:rsidRPr="00891264">
              <w:t>A-MPR</w:t>
            </w:r>
          </w:p>
          <w:p w14:paraId="75234D96"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646EE6"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35FF4DB0"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543481"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1F6EEAFE"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D39D99A"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2F5DE627"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40532DBA"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520DFDF4"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D45B1E" w14:textId="77777777" w:rsidR="005B28E2" w:rsidRPr="00891264" w:rsidRDefault="005B28E2" w:rsidP="00B91FF5">
            <w:pPr>
              <w:pStyle w:val="TAH"/>
            </w:pPr>
            <w:r w:rsidRPr="00891264">
              <w:t>Upper limit</w:t>
            </w:r>
          </w:p>
          <w:p w14:paraId="56B89A2A"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FF184D" w14:textId="77777777" w:rsidR="005B28E2" w:rsidRPr="00891264" w:rsidRDefault="005B28E2" w:rsidP="00B91FF5">
            <w:pPr>
              <w:pStyle w:val="TAH"/>
            </w:pPr>
            <w:r w:rsidRPr="00891264">
              <w:t>Lower limit</w:t>
            </w:r>
          </w:p>
          <w:p w14:paraId="0F53E9B0" w14:textId="77777777" w:rsidR="005B28E2" w:rsidRPr="00891264" w:rsidRDefault="005B28E2" w:rsidP="00B91FF5">
            <w:pPr>
              <w:pStyle w:val="TAH"/>
            </w:pPr>
            <w:r w:rsidRPr="00891264">
              <w:t>(dBm)</w:t>
            </w:r>
          </w:p>
        </w:tc>
      </w:tr>
      <w:tr w:rsidR="005B28E2" w:rsidRPr="00891264" w14:paraId="7312F9A9"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19945157" w14:textId="77777777" w:rsidR="005B28E2" w:rsidRPr="00891264" w:rsidRDefault="005B28E2" w:rsidP="00B91FF5">
            <w:pPr>
              <w:pStyle w:val="TAC"/>
            </w:pPr>
            <w:r w:rsidRPr="001A10B9">
              <w:rPr>
                <w:rFonts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6A01274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94DDE1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B4DCA68"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025ADE8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316FC30"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D5AAE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70A859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B3964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98B98B" w14:textId="77777777" w:rsidR="005B28E2" w:rsidRPr="00891264" w:rsidRDefault="005B28E2" w:rsidP="00B91FF5">
            <w:pPr>
              <w:pStyle w:val="TAC"/>
            </w:pPr>
            <w:r w:rsidRPr="00891264">
              <w:t>11.5-TT</w:t>
            </w:r>
          </w:p>
        </w:tc>
      </w:tr>
      <w:tr w:rsidR="005B28E2" w:rsidRPr="00891264" w14:paraId="2F5FAC32"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3A00C573" w14:textId="77777777" w:rsidR="005B28E2" w:rsidRPr="00891264" w:rsidRDefault="005B28E2" w:rsidP="00B91FF5">
            <w:pPr>
              <w:pStyle w:val="TAC"/>
            </w:pPr>
            <w:r w:rsidRPr="001A10B9">
              <w:rPr>
                <w:rFonts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4AA3ACC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427827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C4EFF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0369D4F"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A3DE418"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33646B6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E79EE1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AEE83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0FE20B" w14:textId="77777777" w:rsidR="005B28E2" w:rsidRPr="00891264" w:rsidRDefault="005B28E2" w:rsidP="00B91FF5">
            <w:pPr>
              <w:pStyle w:val="TAC"/>
            </w:pPr>
            <w:r w:rsidRPr="00891264">
              <w:t>10.5-TT</w:t>
            </w:r>
          </w:p>
        </w:tc>
      </w:tr>
      <w:tr w:rsidR="005B28E2" w:rsidRPr="00891264" w14:paraId="11F1A404"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045DB8BC" w14:textId="77777777" w:rsidR="005B28E2" w:rsidRPr="00891264" w:rsidRDefault="005B28E2" w:rsidP="00B91FF5">
            <w:pPr>
              <w:pStyle w:val="TAC"/>
            </w:pPr>
            <w:r w:rsidRPr="001A10B9">
              <w:rPr>
                <w:rFonts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1A84AB1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A52E7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1F41DD0"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1D28903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830D3FD"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4441541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1945007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73032A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13B41D" w14:textId="77777777" w:rsidR="005B28E2" w:rsidRPr="00891264" w:rsidRDefault="005B28E2" w:rsidP="00B91FF5">
            <w:pPr>
              <w:pStyle w:val="TAC"/>
            </w:pPr>
            <w:r w:rsidRPr="00891264">
              <w:t>8.5-TT</w:t>
            </w:r>
          </w:p>
        </w:tc>
      </w:tr>
      <w:tr w:rsidR="005B28E2" w:rsidRPr="00891264" w14:paraId="58CAE4C4"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E2DDB02" w14:textId="77777777" w:rsidR="005B28E2" w:rsidRPr="00891264" w:rsidRDefault="005B28E2" w:rsidP="00B91FF5">
            <w:pPr>
              <w:pStyle w:val="TAC"/>
            </w:pPr>
            <w:r w:rsidRPr="001A10B9">
              <w:rPr>
                <w:rFonts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4037C65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6C1307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6CB01A"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60ACA6B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85A3EF"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53EEEAA7"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ACF8E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D5E03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D080C41" w14:textId="77777777" w:rsidR="005B28E2" w:rsidRPr="00891264" w:rsidRDefault="005B28E2" w:rsidP="00B91FF5">
            <w:pPr>
              <w:pStyle w:val="TAC"/>
            </w:pPr>
            <w:r w:rsidRPr="00891264">
              <w:t>11.5-TT</w:t>
            </w:r>
          </w:p>
        </w:tc>
      </w:tr>
      <w:tr w:rsidR="005B28E2" w:rsidRPr="00891264" w14:paraId="36585302"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AB71428" w14:textId="77777777" w:rsidR="005B28E2" w:rsidRPr="00891264" w:rsidRDefault="005B28E2" w:rsidP="00B91FF5">
            <w:pPr>
              <w:pStyle w:val="TAC"/>
            </w:pPr>
            <w:r w:rsidRPr="001A10B9">
              <w:rPr>
                <w:rFonts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5C8D446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5353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B56B7F3"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8DBB7A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04080"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2057645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3B212F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18F272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DE3307" w14:textId="77777777" w:rsidR="005B28E2" w:rsidRPr="00891264" w:rsidRDefault="005B28E2" w:rsidP="00B91FF5">
            <w:pPr>
              <w:pStyle w:val="TAC"/>
            </w:pPr>
            <w:r w:rsidRPr="00891264">
              <w:t>10-TT</w:t>
            </w:r>
          </w:p>
        </w:tc>
      </w:tr>
      <w:tr w:rsidR="005B28E2" w:rsidRPr="00891264" w14:paraId="584624EA"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757547CB" w14:textId="77777777" w:rsidR="005B28E2" w:rsidRPr="00891264" w:rsidRDefault="005B28E2" w:rsidP="00B91FF5">
            <w:pPr>
              <w:pStyle w:val="TAC"/>
            </w:pPr>
            <w:r w:rsidRPr="001A10B9">
              <w:rPr>
                <w:rFonts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2F502F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33A73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2A2C7B2"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39D39B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0370A8"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D058DE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921016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4082C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FE5A70A" w14:textId="77777777" w:rsidR="005B28E2" w:rsidRPr="00891264" w:rsidRDefault="005B28E2" w:rsidP="00B91FF5">
            <w:pPr>
              <w:pStyle w:val="TAC"/>
            </w:pPr>
            <w:r w:rsidRPr="00891264">
              <w:t>14-TT</w:t>
            </w:r>
          </w:p>
        </w:tc>
      </w:tr>
      <w:tr w:rsidR="005B28E2" w:rsidRPr="00891264" w14:paraId="788E8E29"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16030FA2" w14:textId="77777777" w:rsidR="005B28E2" w:rsidRPr="00891264" w:rsidRDefault="005B28E2" w:rsidP="00B91FF5">
            <w:pPr>
              <w:pStyle w:val="TAC"/>
            </w:pPr>
            <w:r w:rsidRPr="001A10B9">
              <w:rPr>
                <w:rFonts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0E7B7F8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D881C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F6EB42"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39AC1F8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41CAF2"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46135E0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00B5AF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EAE359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4B8732" w14:textId="77777777" w:rsidR="005B28E2" w:rsidRPr="00891264" w:rsidRDefault="005B28E2" w:rsidP="00B91FF5">
            <w:pPr>
              <w:pStyle w:val="TAC"/>
            </w:pPr>
            <w:r w:rsidRPr="00891264">
              <w:t>12-TT</w:t>
            </w:r>
          </w:p>
        </w:tc>
      </w:tr>
      <w:tr w:rsidR="005B28E2" w:rsidRPr="00891264" w14:paraId="6921D5A8" w14:textId="77777777" w:rsidTr="00B91FF5">
        <w:tc>
          <w:tcPr>
            <w:tcW w:w="941" w:type="dxa"/>
            <w:tcBorders>
              <w:top w:val="single" w:sz="4" w:space="0" w:color="auto"/>
              <w:left w:val="single" w:sz="4" w:space="0" w:color="auto"/>
              <w:bottom w:val="single" w:sz="4" w:space="0" w:color="auto"/>
              <w:right w:val="single" w:sz="4" w:space="0" w:color="auto"/>
            </w:tcBorders>
            <w:vAlign w:val="center"/>
            <w:hideMark/>
          </w:tcPr>
          <w:p w14:paraId="0FF0A49F" w14:textId="77777777" w:rsidR="005B28E2" w:rsidRPr="00891264" w:rsidRDefault="005B28E2" w:rsidP="00B91FF5">
            <w:pPr>
              <w:pStyle w:val="TAC"/>
            </w:pPr>
            <w:r w:rsidRPr="001A10B9">
              <w:rPr>
                <w:rFonts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1DE826A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1EB12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A7FD827"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hideMark/>
          </w:tcPr>
          <w:p w14:paraId="05940AB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B6AD676"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6CB21C2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7EEA8E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9D1C03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8D1B5" w14:textId="77777777" w:rsidR="005B28E2" w:rsidRPr="00891264" w:rsidRDefault="005B28E2" w:rsidP="00B91FF5">
            <w:pPr>
              <w:pStyle w:val="TAC"/>
            </w:pPr>
            <w:r w:rsidRPr="00891264">
              <w:t>10-TT</w:t>
            </w:r>
          </w:p>
        </w:tc>
      </w:tr>
      <w:tr w:rsidR="005B28E2" w:rsidRPr="00891264" w14:paraId="7A66CC8B"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520E841E" w14:textId="77777777" w:rsidR="005B28E2" w:rsidRPr="00891264" w:rsidRDefault="005B28E2" w:rsidP="00B91FF5">
            <w:pPr>
              <w:pStyle w:val="TAC"/>
            </w:pPr>
            <w:r w:rsidRPr="001A10B9">
              <w:rPr>
                <w:rFonts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11EF56E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5E6AEB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CA9767" w14:textId="77777777" w:rsidR="005B28E2" w:rsidRPr="00891264" w:rsidRDefault="005B28E2" w:rsidP="00B91FF5">
            <w:pPr>
              <w:pStyle w:val="TAC"/>
            </w:pPr>
            <w:r w:rsidRPr="00891264">
              <w:t>4.5</w:t>
            </w:r>
          </w:p>
        </w:tc>
        <w:tc>
          <w:tcPr>
            <w:tcW w:w="780" w:type="dxa"/>
            <w:tcBorders>
              <w:top w:val="single" w:sz="4" w:space="0" w:color="auto"/>
              <w:left w:val="single" w:sz="4" w:space="0" w:color="auto"/>
              <w:bottom w:val="single" w:sz="4" w:space="0" w:color="auto"/>
              <w:right w:val="single" w:sz="4" w:space="0" w:color="auto"/>
            </w:tcBorders>
          </w:tcPr>
          <w:p w14:paraId="001EFED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246A2F" w14:textId="77777777" w:rsidR="005B28E2" w:rsidRPr="00891264" w:rsidRDefault="005B28E2" w:rsidP="00B91FF5">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500A5741"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37C23A1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13B909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27FECC" w14:textId="77777777" w:rsidR="005B28E2" w:rsidRPr="00891264" w:rsidRDefault="005B28E2" w:rsidP="00B91FF5">
            <w:pPr>
              <w:pStyle w:val="TAC"/>
            </w:pPr>
            <w:r w:rsidRPr="00891264">
              <w:t>14.5-TT</w:t>
            </w:r>
          </w:p>
        </w:tc>
      </w:tr>
      <w:tr w:rsidR="005B28E2" w:rsidRPr="00891264" w14:paraId="6D473A63" w14:textId="77777777" w:rsidTr="00B91FF5">
        <w:tc>
          <w:tcPr>
            <w:tcW w:w="941" w:type="dxa"/>
            <w:tcBorders>
              <w:top w:val="single" w:sz="4" w:space="0" w:color="auto"/>
              <w:left w:val="single" w:sz="4" w:space="0" w:color="auto"/>
              <w:bottom w:val="single" w:sz="4" w:space="0" w:color="auto"/>
              <w:right w:val="single" w:sz="4" w:space="0" w:color="auto"/>
            </w:tcBorders>
            <w:vAlign w:val="center"/>
          </w:tcPr>
          <w:p w14:paraId="54C1FB0A" w14:textId="77777777" w:rsidR="005B28E2" w:rsidRPr="00891264" w:rsidRDefault="005B28E2" w:rsidP="00B91FF5">
            <w:pPr>
              <w:pStyle w:val="TAC"/>
            </w:pPr>
            <w:r w:rsidRPr="001A10B9">
              <w:rPr>
                <w:rFonts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30C882E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753A53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F56CF7"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28623EF6"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C162753"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58EF91B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9B4F4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115A6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AC6F238" w14:textId="77777777" w:rsidR="005B28E2" w:rsidRPr="00891264" w:rsidRDefault="005B28E2" w:rsidP="00B91FF5">
            <w:pPr>
              <w:pStyle w:val="TAC"/>
            </w:pPr>
            <w:r w:rsidRPr="00891264">
              <w:t>11-TT</w:t>
            </w:r>
          </w:p>
        </w:tc>
      </w:tr>
      <w:tr w:rsidR="005B28E2" w:rsidRPr="00891264" w14:paraId="637D9DBA" w14:textId="77777777" w:rsidTr="00B91FF5">
        <w:tc>
          <w:tcPr>
            <w:tcW w:w="941" w:type="dxa"/>
            <w:tcBorders>
              <w:top w:val="single" w:sz="4" w:space="0" w:color="auto"/>
              <w:left w:val="single" w:sz="4" w:space="0" w:color="auto"/>
              <w:bottom w:val="single" w:sz="4" w:space="0" w:color="auto"/>
              <w:right w:val="single" w:sz="4" w:space="0" w:color="auto"/>
            </w:tcBorders>
          </w:tcPr>
          <w:p w14:paraId="6097E578" w14:textId="77777777" w:rsidR="005B28E2" w:rsidRPr="00891264" w:rsidRDefault="005B28E2" w:rsidP="00B91FF5">
            <w:pPr>
              <w:pStyle w:val="TAC"/>
            </w:pPr>
            <w:r w:rsidRPr="001A10B9">
              <w:rPr>
                <w:rFonts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3E4B100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0B2917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827F08"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2502DB9"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68F6E78C"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631DE1C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C6BECD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6A6BA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4B15E5B" w14:textId="77777777" w:rsidR="005B28E2" w:rsidRPr="00891264" w:rsidRDefault="005B28E2" w:rsidP="00B91FF5">
            <w:pPr>
              <w:pStyle w:val="TAC"/>
            </w:pPr>
            <w:r w:rsidRPr="00891264">
              <w:t>11-TT</w:t>
            </w:r>
          </w:p>
        </w:tc>
      </w:tr>
      <w:tr w:rsidR="005B28E2" w:rsidRPr="00891264" w14:paraId="0226289D" w14:textId="77777777" w:rsidTr="00B91FF5">
        <w:tc>
          <w:tcPr>
            <w:tcW w:w="941" w:type="dxa"/>
            <w:tcBorders>
              <w:top w:val="single" w:sz="4" w:space="0" w:color="auto"/>
              <w:left w:val="single" w:sz="4" w:space="0" w:color="auto"/>
              <w:bottom w:val="single" w:sz="4" w:space="0" w:color="auto"/>
              <w:right w:val="single" w:sz="4" w:space="0" w:color="auto"/>
            </w:tcBorders>
          </w:tcPr>
          <w:p w14:paraId="6518CC26" w14:textId="77777777" w:rsidR="005B28E2" w:rsidRPr="00891264" w:rsidRDefault="005B28E2" w:rsidP="00B91FF5">
            <w:pPr>
              <w:pStyle w:val="TAC"/>
            </w:pPr>
            <w:r w:rsidRPr="001A10B9">
              <w:rPr>
                <w:rFonts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035CB702"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6E57C1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D6CA02"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5710A36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0620"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564CC873"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AB2C0E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69FA26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525471F" w14:textId="77777777" w:rsidR="005B28E2" w:rsidRPr="00891264" w:rsidRDefault="005B28E2" w:rsidP="00B91FF5">
            <w:pPr>
              <w:pStyle w:val="TAC"/>
            </w:pPr>
            <w:r w:rsidRPr="00891264">
              <w:t>12.5-TT</w:t>
            </w:r>
          </w:p>
        </w:tc>
      </w:tr>
      <w:tr w:rsidR="005B28E2" w:rsidRPr="00891264" w14:paraId="2939EC6D" w14:textId="77777777" w:rsidTr="00B91FF5">
        <w:tc>
          <w:tcPr>
            <w:tcW w:w="941" w:type="dxa"/>
            <w:tcBorders>
              <w:top w:val="single" w:sz="4" w:space="0" w:color="auto"/>
              <w:left w:val="single" w:sz="4" w:space="0" w:color="auto"/>
              <w:bottom w:val="single" w:sz="4" w:space="0" w:color="auto"/>
              <w:right w:val="single" w:sz="4" w:space="0" w:color="auto"/>
            </w:tcBorders>
          </w:tcPr>
          <w:p w14:paraId="0CF0B2EE" w14:textId="77777777" w:rsidR="005B28E2" w:rsidRPr="00891264" w:rsidRDefault="005B28E2" w:rsidP="00B91FF5">
            <w:pPr>
              <w:pStyle w:val="TAC"/>
            </w:pPr>
            <w:r w:rsidRPr="001A10B9">
              <w:rPr>
                <w:rFonts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090D082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3FF0A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A41524B"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36FF031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026E006"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1E6D2F6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5DBF76F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5442D6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DFD43" w14:textId="77777777" w:rsidR="005B28E2" w:rsidRPr="00891264" w:rsidRDefault="005B28E2" w:rsidP="00B91FF5">
            <w:pPr>
              <w:pStyle w:val="TAC"/>
            </w:pPr>
            <w:r w:rsidRPr="00891264">
              <w:t>13.5-TT</w:t>
            </w:r>
          </w:p>
        </w:tc>
      </w:tr>
      <w:tr w:rsidR="005B28E2" w:rsidRPr="00891264" w14:paraId="2B472761" w14:textId="77777777" w:rsidTr="00B91FF5">
        <w:tc>
          <w:tcPr>
            <w:tcW w:w="941" w:type="dxa"/>
            <w:tcBorders>
              <w:top w:val="single" w:sz="4" w:space="0" w:color="auto"/>
              <w:left w:val="single" w:sz="4" w:space="0" w:color="auto"/>
              <w:bottom w:val="single" w:sz="4" w:space="0" w:color="auto"/>
              <w:right w:val="single" w:sz="4" w:space="0" w:color="auto"/>
            </w:tcBorders>
          </w:tcPr>
          <w:p w14:paraId="2E2FD975"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7CB618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0D2D20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2D12432" w14:textId="77777777" w:rsidR="005B28E2" w:rsidRPr="00891264" w:rsidRDefault="005B28E2" w:rsidP="00B91FF5">
            <w:pPr>
              <w:pStyle w:val="TAC"/>
            </w:pPr>
            <w:r w:rsidRPr="00891264">
              <w:t>5.5</w:t>
            </w:r>
          </w:p>
        </w:tc>
        <w:tc>
          <w:tcPr>
            <w:tcW w:w="780" w:type="dxa"/>
            <w:tcBorders>
              <w:top w:val="single" w:sz="4" w:space="0" w:color="auto"/>
              <w:left w:val="single" w:sz="4" w:space="0" w:color="auto"/>
              <w:bottom w:val="single" w:sz="4" w:space="0" w:color="auto"/>
              <w:right w:val="single" w:sz="4" w:space="0" w:color="auto"/>
            </w:tcBorders>
          </w:tcPr>
          <w:p w14:paraId="0C668C8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529BBE8" w14:textId="77777777" w:rsidR="005B28E2" w:rsidRPr="00891264" w:rsidRDefault="005B28E2" w:rsidP="00B91FF5">
            <w:pPr>
              <w:pStyle w:val="TAC"/>
            </w:pPr>
            <w:r w:rsidRPr="00891264">
              <w:t>17.5</w:t>
            </w:r>
          </w:p>
        </w:tc>
        <w:tc>
          <w:tcPr>
            <w:tcW w:w="1000" w:type="dxa"/>
            <w:tcBorders>
              <w:top w:val="single" w:sz="4" w:space="0" w:color="auto"/>
              <w:left w:val="single" w:sz="4" w:space="0" w:color="auto"/>
              <w:bottom w:val="single" w:sz="4" w:space="0" w:color="auto"/>
              <w:right w:val="single" w:sz="4" w:space="0" w:color="auto"/>
            </w:tcBorders>
          </w:tcPr>
          <w:p w14:paraId="3D1A9B3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40C1179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AB400A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68A1B53" w14:textId="77777777" w:rsidR="005B28E2" w:rsidRPr="00891264" w:rsidRDefault="005B28E2" w:rsidP="00B91FF5">
            <w:pPr>
              <w:pStyle w:val="TAC"/>
            </w:pPr>
            <w:r w:rsidRPr="00891264">
              <w:t>12.5-TT</w:t>
            </w:r>
          </w:p>
        </w:tc>
      </w:tr>
      <w:tr w:rsidR="005B28E2" w:rsidRPr="00891264" w14:paraId="22F3B963"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3BE8130"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E6EFD2F"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7B1BBF1D" w14:textId="77777777" w:rsidR="005B28E2" w:rsidRPr="0004360F" w:rsidRDefault="005B28E2" w:rsidP="005B28E2"/>
    <w:p w14:paraId="727FA58E" w14:textId="77777777" w:rsidR="005B28E2" w:rsidRPr="00891264" w:rsidRDefault="005B28E2" w:rsidP="005B28E2">
      <w:pPr>
        <w:pStyle w:val="TH"/>
      </w:pPr>
      <w:r w:rsidRPr="0004360F">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47290714"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25FF39B0"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4B54ED94"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142B1C09"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DF53DE" w14:textId="77777777" w:rsidR="005B28E2" w:rsidRPr="00891264" w:rsidRDefault="005B28E2" w:rsidP="00B91FF5">
            <w:pPr>
              <w:pStyle w:val="TAH"/>
            </w:pPr>
            <w:r w:rsidRPr="00891264">
              <w:t>MPR</w:t>
            </w:r>
          </w:p>
          <w:p w14:paraId="16A15A3F"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0FDA42" w14:textId="77777777" w:rsidR="005B28E2" w:rsidRPr="00891264" w:rsidRDefault="005B28E2" w:rsidP="00B91FF5">
            <w:pPr>
              <w:pStyle w:val="TAH"/>
            </w:pPr>
            <w:r w:rsidRPr="00891264">
              <w:t>A-MPR</w:t>
            </w:r>
          </w:p>
          <w:p w14:paraId="4634F8BB"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9370734"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4F1C5DF6"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E4D7AD1"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4D6D4C3D"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5128F5B"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64129609"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3812BA67"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4185C0CF"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42924D" w14:textId="77777777" w:rsidR="005B28E2" w:rsidRPr="00891264" w:rsidRDefault="005B28E2" w:rsidP="00B91FF5">
            <w:pPr>
              <w:pStyle w:val="TAH"/>
            </w:pPr>
            <w:r w:rsidRPr="00891264">
              <w:t>Upper limit</w:t>
            </w:r>
          </w:p>
          <w:p w14:paraId="6BF36A4A"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4417C4F" w14:textId="77777777" w:rsidR="005B28E2" w:rsidRPr="00891264" w:rsidRDefault="005B28E2" w:rsidP="00B91FF5">
            <w:pPr>
              <w:pStyle w:val="TAH"/>
            </w:pPr>
            <w:r w:rsidRPr="00891264">
              <w:t>Lower limit</w:t>
            </w:r>
          </w:p>
          <w:p w14:paraId="0F4AE467" w14:textId="77777777" w:rsidR="005B28E2" w:rsidRPr="00891264" w:rsidRDefault="005B28E2" w:rsidP="00B91FF5">
            <w:pPr>
              <w:pStyle w:val="TAH"/>
            </w:pPr>
            <w:r w:rsidRPr="00891264">
              <w:t>(dBm)</w:t>
            </w:r>
          </w:p>
        </w:tc>
      </w:tr>
      <w:tr w:rsidR="005B28E2" w:rsidRPr="00891264" w14:paraId="45E8CA69"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0C0164EF" w14:textId="77777777" w:rsidR="005B28E2" w:rsidRPr="00891264" w:rsidRDefault="005B28E2" w:rsidP="00B91FF5">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2C89D00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FFA1D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2F1BA5C"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5E8726CC"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1E855FA"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937009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5E1E26C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C2782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897F63" w14:textId="77777777" w:rsidR="005B28E2" w:rsidRPr="00891264" w:rsidRDefault="005B28E2" w:rsidP="00B91FF5">
            <w:pPr>
              <w:pStyle w:val="TAC"/>
            </w:pPr>
            <w:r w:rsidRPr="00891264">
              <w:t>11.5-TT</w:t>
            </w:r>
          </w:p>
        </w:tc>
      </w:tr>
      <w:tr w:rsidR="005B28E2" w:rsidRPr="00891264" w14:paraId="5319B30D" w14:textId="77777777" w:rsidTr="00B91FF5">
        <w:tc>
          <w:tcPr>
            <w:tcW w:w="941" w:type="dxa"/>
            <w:tcBorders>
              <w:top w:val="single" w:sz="4" w:space="0" w:color="auto"/>
              <w:left w:val="single" w:sz="4" w:space="0" w:color="auto"/>
              <w:bottom w:val="single" w:sz="4" w:space="0" w:color="auto"/>
              <w:right w:val="single" w:sz="4" w:space="0" w:color="auto"/>
            </w:tcBorders>
          </w:tcPr>
          <w:p w14:paraId="0EAA08FF"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2C27D2D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132E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A9B118E"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79FD2031"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EC8ED0F"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7D3B62FD"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517E9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37167D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0A9F49B" w14:textId="77777777" w:rsidR="005B28E2" w:rsidRPr="00891264" w:rsidRDefault="005B28E2" w:rsidP="00B91FF5">
            <w:pPr>
              <w:pStyle w:val="TAC"/>
            </w:pPr>
            <w:r w:rsidRPr="00891264">
              <w:t>10.5-TT</w:t>
            </w:r>
          </w:p>
        </w:tc>
      </w:tr>
      <w:tr w:rsidR="005B28E2" w:rsidRPr="00891264" w14:paraId="52EC4958" w14:textId="77777777" w:rsidTr="00B91FF5">
        <w:tc>
          <w:tcPr>
            <w:tcW w:w="941" w:type="dxa"/>
            <w:tcBorders>
              <w:top w:val="single" w:sz="4" w:space="0" w:color="auto"/>
              <w:left w:val="single" w:sz="4" w:space="0" w:color="auto"/>
              <w:bottom w:val="single" w:sz="4" w:space="0" w:color="auto"/>
              <w:right w:val="single" w:sz="4" w:space="0" w:color="auto"/>
            </w:tcBorders>
          </w:tcPr>
          <w:p w14:paraId="1BF6E446"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69A0102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C98368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671BAA1"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411928C"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12FD973"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3B613C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B209A1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CC37EE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E84001" w14:textId="77777777" w:rsidR="005B28E2" w:rsidRPr="00891264" w:rsidRDefault="005B28E2" w:rsidP="00B91FF5">
            <w:pPr>
              <w:pStyle w:val="TAC"/>
            </w:pPr>
            <w:r w:rsidRPr="00891264">
              <w:t>8.5-TT</w:t>
            </w:r>
          </w:p>
        </w:tc>
      </w:tr>
      <w:tr w:rsidR="005B28E2" w:rsidRPr="00891264" w14:paraId="08A56087"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DC68CDC" w14:textId="77777777" w:rsidR="005B28E2" w:rsidRPr="00891264" w:rsidRDefault="005B28E2" w:rsidP="00B91FF5">
            <w:pPr>
              <w:pStyle w:val="TAC"/>
              <w:rPr>
                <w:rFonts w:cs="Arial"/>
                <w:szCs w:val="18"/>
              </w:rPr>
            </w:pPr>
            <w:r>
              <w:t>4</w:t>
            </w:r>
          </w:p>
        </w:tc>
        <w:tc>
          <w:tcPr>
            <w:tcW w:w="857" w:type="dxa"/>
            <w:tcBorders>
              <w:top w:val="single" w:sz="4" w:space="0" w:color="auto"/>
              <w:left w:val="single" w:sz="4" w:space="0" w:color="auto"/>
              <w:bottom w:val="single" w:sz="4" w:space="0" w:color="auto"/>
              <w:right w:val="single" w:sz="4" w:space="0" w:color="auto"/>
            </w:tcBorders>
            <w:hideMark/>
          </w:tcPr>
          <w:p w14:paraId="5516B03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273BF3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D7C9860"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7FEE4F1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5D6312"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AEA672"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7034357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DF3C5B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59D6E" w14:textId="77777777" w:rsidR="005B28E2" w:rsidRPr="00891264" w:rsidRDefault="005B28E2" w:rsidP="00B91FF5">
            <w:pPr>
              <w:pStyle w:val="TAC"/>
            </w:pPr>
            <w:r w:rsidRPr="00891264">
              <w:t>15.5-TT</w:t>
            </w:r>
          </w:p>
        </w:tc>
      </w:tr>
      <w:tr w:rsidR="005B28E2" w:rsidRPr="00891264" w14:paraId="1FEFFC47" w14:textId="77777777" w:rsidTr="00B91FF5">
        <w:tc>
          <w:tcPr>
            <w:tcW w:w="941" w:type="dxa"/>
            <w:tcBorders>
              <w:top w:val="single" w:sz="4" w:space="0" w:color="auto"/>
              <w:left w:val="single" w:sz="4" w:space="0" w:color="auto"/>
              <w:bottom w:val="single" w:sz="4" w:space="0" w:color="auto"/>
              <w:right w:val="single" w:sz="4" w:space="0" w:color="auto"/>
            </w:tcBorders>
          </w:tcPr>
          <w:p w14:paraId="4B74CD2B" w14:textId="77777777" w:rsidR="005B28E2" w:rsidRPr="00891264" w:rsidRDefault="005B28E2" w:rsidP="00B91FF5">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5AEFD85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4A724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90E888C"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4D9947A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C5E1DD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1AAC07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EA600B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75B5B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C8C30F" w14:textId="77777777" w:rsidR="005B28E2" w:rsidRPr="00891264" w:rsidRDefault="005B28E2" w:rsidP="00B91FF5">
            <w:pPr>
              <w:pStyle w:val="TAC"/>
            </w:pPr>
            <w:r w:rsidRPr="00891264">
              <w:t>11.5-TT</w:t>
            </w:r>
          </w:p>
        </w:tc>
      </w:tr>
      <w:tr w:rsidR="005B28E2" w:rsidRPr="00891264" w14:paraId="5450697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54AE03DD"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hideMark/>
          </w:tcPr>
          <w:p w14:paraId="32D7077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46DD7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FABDC26"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7F29929D"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8EA9821"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5ADB170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220E8C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336D63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9C48C8B" w14:textId="77777777" w:rsidR="005B28E2" w:rsidRPr="00891264" w:rsidRDefault="005B28E2" w:rsidP="00B91FF5">
            <w:pPr>
              <w:pStyle w:val="TAC"/>
            </w:pPr>
            <w:r w:rsidRPr="00891264">
              <w:t>10.5-TT</w:t>
            </w:r>
          </w:p>
        </w:tc>
      </w:tr>
      <w:tr w:rsidR="005B28E2" w:rsidRPr="00891264" w14:paraId="5495A180" w14:textId="77777777" w:rsidTr="00B91FF5">
        <w:tc>
          <w:tcPr>
            <w:tcW w:w="941" w:type="dxa"/>
            <w:tcBorders>
              <w:top w:val="single" w:sz="4" w:space="0" w:color="auto"/>
              <w:left w:val="single" w:sz="4" w:space="0" w:color="auto"/>
              <w:bottom w:val="single" w:sz="4" w:space="0" w:color="auto"/>
              <w:right w:val="single" w:sz="4" w:space="0" w:color="auto"/>
            </w:tcBorders>
          </w:tcPr>
          <w:p w14:paraId="2BE9EFB1"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489D12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D7964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5AC85EC"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469A72B2"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2EE6D7"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585A873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402434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DB4BF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8FE086A" w14:textId="77777777" w:rsidR="005B28E2" w:rsidRPr="00891264" w:rsidRDefault="005B28E2" w:rsidP="00B91FF5">
            <w:pPr>
              <w:pStyle w:val="TAC"/>
            </w:pPr>
            <w:r w:rsidRPr="00891264">
              <w:t>8.5-TT</w:t>
            </w:r>
          </w:p>
        </w:tc>
      </w:tr>
      <w:tr w:rsidR="005B28E2" w:rsidRPr="00891264" w14:paraId="6D070D28" w14:textId="77777777" w:rsidTr="00B91FF5">
        <w:tc>
          <w:tcPr>
            <w:tcW w:w="941" w:type="dxa"/>
            <w:tcBorders>
              <w:top w:val="single" w:sz="4" w:space="0" w:color="auto"/>
              <w:left w:val="single" w:sz="4" w:space="0" w:color="auto"/>
              <w:bottom w:val="single" w:sz="4" w:space="0" w:color="auto"/>
              <w:right w:val="single" w:sz="4" w:space="0" w:color="auto"/>
            </w:tcBorders>
          </w:tcPr>
          <w:p w14:paraId="0B6180EC"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369B93E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98611A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75F5255"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EE688F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D20DF12"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11A74A1"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2EF91C1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5B712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3CF81B" w14:textId="77777777" w:rsidR="005B28E2" w:rsidRPr="00891264" w:rsidRDefault="005B28E2" w:rsidP="00B91FF5">
            <w:pPr>
              <w:pStyle w:val="TAC"/>
            </w:pPr>
            <w:r w:rsidRPr="00891264">
              <w:t>15.5-TT</w:t>
            </w:r>
          </w:p>
        </w:tc>
      </w:tr>
      <w:tr w:rsidR="005B28E2" w:rsidRPr="00891264" w14:paraId="614D6D8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290A05B" w14:textId="77777777" w:rsidR="005B28E2" w:rsidRPr="00891264" w:rsidRDefault="005B28E2" w:rsidP="00B91FF5">
            <w:pPr>
              <w:pStyle w:val="TAC"/>
              <w:rPr>
                <w:rFonts w:cs="Arial"/>
                <w:szCs w:val="18"/>
              </w:rPr>
            </w:pPr>
            <w:r>
              <w:t>9</w:t>
            </w:r>
          </w:p>
        </w:tc>
        <w:tc>
          <w:tcPr>
            <w:tcW w:w="857" w:type="dxa"/>
            <w:tcBorders>
              <w:top w:val="single" w:sz="4" w:space="0" w:color="auto"/>
              <w:left w:val="single" w:sz="4" w:space="0" w:color="auto"/>
              <w:bottom w:val="single" w:sz="4" w:space="0" w:color="auto"/>
              <w:right w:val="single" w:sz="4" w:space="0" w:color="auto"/>
            </w:tcBorders>
            <w:hideMark/>
          </w:tcPr>
          <w:p w14:paraId="4164A16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C906D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BC45CE6"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72CC84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C0B6A9D"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D05CC5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727C43F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4488DA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6F5CF2" w14:textId="77777777" w:rsidR="005B28E2" w:rsidRPr="00891264" w:rsidRDefault="005B28E2" w:rsidP="00B91FF5">
            <w:pPr>
              <w:pStyle w:val="TAC"/>
            </w:pPr>
            <w:r w:rsidRPr="00891264">
              <w:t>11.5-TT</w:t>
            </w:r>
          </w:p>
        </w:tc>
      </w:tr>
      <w:tr w:rsidR="005B28E2" w:rsidRPr="00891264" w14:paraId="67A676EE" w14:textId="77777777" w:rsidTr="00B91FF5">
        <w:tc>
          <w:tcPr>
            <w:tcW w:w="941" w:type="dxa"/>
            <w:tcBorders>
              <w:top w:val="single" w:sz="4" w:space="0" w:color="auto"/>
              <w:left w:val="single" w:sz="4" w:space="0" w:color="auto"/>
              <w:bottom w:val="single" w:sz="4" w:space="0" w:color="auto"/>
              <w:right w:val="single" w:sz="4" w:space="0" w:color="auto"/>
            </w:tcBorders>
          </w:tcPr>
          <w:p w14:paraId="726ED38A"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20B641A2"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B0097EE"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0D14227"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66E3B0F3"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480851DD"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0239613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E53D50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12010B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62D01AF" w14:textId="77777777" w:rsidR="005B28E2" w:rsidRPr="00891264" w:rsidRDefault="005B28E2" w:rsidP="00B91FF5">
            <w:pPr>
              <w:pStyle w:val="TAC"/>
            </w:pPr>
            <w:r w:rsidRPr="00891264">
              <w:t>10.5-TT</w:t>
            </w:r>
          </w:p>
        </w:tc>
      </w:tr>
      <w:tr w:rsidR="005B28E2" w:rsidRPr="00891264" w14:paraId="62DAB346" w14:textId="77777777" w:rsidTr="00B91FF5">
        <w:tc>
          <w:tcPr>
            <w:tcW w:w="941" w:type="dxa"/>
            <w:tcBorders>
              <w:top w:val="single" w:sz="4" w:space="0" w:color="auto"/>
              <w:left w:val="single" w:sz="4" w:space="0" w:color="auto"/>
              <w:bottom w:val="single" w:sz="4" w:space="0" w:color="auto"/>
              <w:right w:val="single" w:sz="4" w:space="0" w:color="auto"/>
            </w:tcBorders>
          </w:tcPr>
          <w:p w14:paraId="782D78ED"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03850E9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28D7F5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959EC57"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79CC9BFF"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9897009" w14:textId="77777777" w:rsidR="005B28E2" w:rsidRPr="00891264" w:rsidRDefault="005B28E2" w:rsidP="00B91FF5">
            <w:pPr>
              <w:pStyle w:val="TAC"/>
            </w:pPr>
            <w:r w:rsidRPr="00891264">
              <w:t>13.5</w:t>
            </w:r>
          </w:p>
        </w:tc>
        <w:tc>
          <w:tcPr>
            <w:tcW w:w="1000" w:type="dxa"/>
            <w:tcBorders>
              <w:top w:val="single" w:sz="4" w:space="0" w:color="auto"/>
              <w:left w:val="single" w:sz="4" w:space="0" w:color="auto"/>
              <w:bottom w:val="single" w:sz="4" w:space="0" w:color="auto"/>
              <w:right w:val="single" w:sz="4" w:space="0" w:color="auto"/>
            </w:tcBorders>
          </w:tcPr>
          <w:p w14:paraId="689BE069"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EFCFF8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AE2A5C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FF43D9" w14:textId="77777777" w:rsidR="005B28E2" w:rsidRPr="00891264" w:rsidRDefault="005B28E2" w:rsidP="00B91FF5">
            <w:pPr>
              <w:pStyle w:val="TAC"/>
            </w:pPr>
            <w:r w:rsidRPr="00891264">
              <w:t>8.5-TT</w:t>
            </w:r>
          </w:p>
        </w:tc>
      </w:tr>
      <w:tr w:rsidR="005B28E2" w:rsidRPr="00891264" w14:paraId="2F7AD4DB"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B1C5D4B" w14:textId="77777777" w:rsidR="005B28E2" w:rsidRPr="00891264" w:rsidRDefault="005B28E2" w:rsidP="00B91FF5">
            <w:pPr>
              <w:pStyle w:val="TAC"/>
              <w:rPr>
                <w:rFonts w:cs="Arial"/>
                <w:szCs w:val="18"/>
              </w:rPr>
            </w:pPr>
            <w:r>
              <w:t>12</w:t>
            </w:r>
          </w:p>
        </w:tc>
        <w:tc>
          <w:tcPr>
            <w:tcW w:w="857" w:type="dxa"/>
            <w:tcBorders>
              <w:top w:val="single" w:sz="4" w:space="0" w:color="auto"/>
              <w:left w:val="single" w:sz="4" w:space="0" w:color="auto"/>
              <w:bottom w:val="single" w:sz="4" w:space="0" w:color="auto"/>
              <w:right w:val="single" w:sz="4" w:space="0" w:color="auto"/>
            </w:tcBorders>
            <w:hideMark/>
          </w:tcPr>
          <w:p w14:paraId="0A33F06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59B21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B62C82F"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7A6822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9DAD14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7A9C6257"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C75AE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29C65A9A"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98E9F1C" w14:textId="77777777" w:rsidR="005B28E2" w:rsidRPr="00891264" w:rsidRDefault="005B28E2" w:rsidP="00B91FF5">
            <w:pPr>
              <w:pStyle w:val="TAC"/>
            </w:pPr>
            <w:r w:rsidRPr="00891264">
              <w:t>15.5-TT</w:t>
            </w:r>
          </w:p>
        </w:tc>
      </w:tr>
      <w:tr w:rsidR="005B28E2" w:rsidRPr="00891264" w14:paraId="6C017B7B"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644ADAD" w14:textId="77777777" w:rsidR="005B28E2" w:rsidRPr="00891264" w:rsidRDefault="005B28E2" w:rsidP="00B91FF5">
            <w:pPr>
              <w:pStyle w:val="TAC"/>
              <w:rPr>
                <w:rFonts w:cs="Arial"/>
                <w:szCs w:val="18"/>
              </w:rPr>
            </w:pPr>
            <w:r>
              <w:t>13</w:t>
            </w:r>
          </w:p>
        </w:tc>
        <w:tc>
          <w:tcPr>
            <w:tcW w:w="857" w:type="dxa"/>
            <w:tcBorders>
              <w:top w:val="single" w:sz="4" w:space="0" w:color="auto"/>
              <w:left w:val="single" w:sz="4" w:space="0" w:color="auto"/>
              <w:bottom w:val="single" w:sz="4" w:space="0" w:color="auto"/>
              <w:right w:val="single" w:sz="4" w:space="0" w:color="auto"/>
            </w:tcBorders>
            <w:hideMark/>
          </w:tcPr>
          <w:p w14:paraId="63C790B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A070E79"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7BC323ED"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08463190"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7E81B89" w14:textId="77777777" w:rsidR="005B28E2" w:rsidRPr="00891264" w:rsidRDefault="005B28E2" w:rsidP="00B91FF5">
            <w:pPr>
              <w:pStyle w:val="TAC"/>
            </w:pPr>
            <w:r w:rsidRPr="00891264">
              <w:t>18.5</w:t>
            </w:r>
          </w:p>
        </w:tc>
        <w:tc>
          <w:tcPr>
            <w:tcW w:w="1000" w:type="dxa"/>
            <w:tcBorders>
              <w:top w:val="single" w:sz="4" w:space="0" w:color="auto"/>
              <w:left w:val="single" w:sz="4" w:space="0" w:color="auto"/>
              <w:bottom w:val="single" w:sz="4" w:space="0" w:color="auto"/>
              <w:right w:val="single" w:sz="4" w:space="0" w:color="auto"/>
            </w:tcBorders>
          </w:tcPr>
          <w:p w14:paraId="6E750F6A"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BDD3BA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1145A5D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7F924B1" w14:textId="77777777" w:rsidR="005B28E2" w:rsidRPr="00891264" w:rsidRDefault="005B28E2" w:rsidP="00B91FF5">
            <w:pPr>
              <w:pStyle w:val="TAC"/>
            </w:pPr>
            <w:r w:rsidRPr="00891264">
              <w:t>14.5-TT</w:t>
            </w:r>
          </w:p>
        </w:tc>
      </w:tr>
      <w:tr w:rsidR="005B28E2" w:rsidRPr="00891264" w14:paraId="45E6A9A5" w14:textId="77777777" w:rsidTr="00B91FF5">
        <w:tc>
          <w:tcPr>
            <w:tcW w:w="941" w:type="dxa"/>
            <w:tcBorders>
              <w:top w:val="single" w:sz="4" w:space="0" w:color="auto"/>
              <w:left w:val="single" w:sz="4" w:space="0" w:color="auto"/>
              <w:bottom w:val="single" w:sz="4" w:space="0" w:color="auto"/>
              <w:right w:val="single" w:sz="4" w:space="0" w:color="auto"/>
            </w:tcBorders>
          </w:tcPr>
          <w:p w14:paraId="0FEB0E14"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4787DA6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D3542D"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3510E40"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379C872A"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AFA2EE7"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AE602D3"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2507274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E79B0D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D822C34" w14:textId="77777777" w:rsidR="005B28E2" w:rsidRPr="00891264" w:rsidRDefault="005B28E2" w:rsidP="00B91FF5">
            <w:pPr>
              <w:pStyle w:val="TAC"/>
            </w:pPr>
            <w:r w:rsidRPr="00891264">
              <w:t>17.5-TT</w:t>
            </w:r>
          </w:p>
        </w:tc>
      </w:tr>
      <w:tr w:rsidR="005B28E2" w:rsidRPr="00891264" w14:paraId="19439FEB" w14:textId="77777777" w:rsidTr="00B91FF5">
        <w:tc>
          <w:tcPr>
            <w:tcW w:w="941" w:type="dxa"/>
            <w:tcBorders>
              <w:top w:val="single" w:sz="4" w:space="0" w:color="auto"/>
              <w:left w:val="single" w:sz="4" w:space="0" w:color="auto"/>
              <w:bottom w:val="single" w:sz="4" w:space="0" w:color="auto"/>
              <w:right w:val="single" w:sz="4" w:space="0" w:color="auto"/>
            </w:tcBorders>
          </w:tcPr>
          <w:p w14:paraId="3D070837" w14:textId="77777777" w:rsidR="005B28E2" w:rsidRPr="00891264" w:rsidRDefault="005B28E2" w:rsidP="00B91FF5">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51D307B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7DABF62"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DECE148"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538B2FF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DBCFCE4"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763E7398"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4E573F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19EE4B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B8D802" w14:textId="77777777" w:rsidR="005B28E2" w:rsidRPr="00891264" w:rsidRDefault="005B28E2" w:rsidP="00B91FF5">
            <w:pPr>
              <w:pStyle w:val="TAC"/>
            </w:pPr>
            <w:r w:rsidRPr="00891264">
              <w:t>19.5-TT</w:t>
            </w:r>
          </w:p>
        </w:tc>
      </w:tr>
      <w:tr w:rsidR="005B28E2" w:rsidRPr="00891264" w14:paraId="4956895A"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25ABB7C"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7DD757F7"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7E02DD2" w14:textId="77777777" w:rsidR="005B28E2" w:rsidRDefault="005B28E2" w:rsidP="005B28E2"/>
    <w:p w14:paraId="0E4A88E4" w14:textId="77777777" w:rsidR="005B28E2" w:rsidRPr="00891264" w:rsidRDefault="005B28E2" w:rsidP="005B28E2">
      <w:pPr>
        <w:pStyle w:val="TH"/>
      </w:pPr>
      <w:r w:rsidRPr="0004360F">
        <w:lastRenderedPageBreak/>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777537E"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C723DC3"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B83EC1"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284C2E95"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0DA3D403" w14:textId="77777777" w:rsidR="005B28E2" w:rsidRPr="00891264" w:rsidRDefault="005B28E2" w:rsidP="00B91FF5">
            <w:pPr>
              <w:pStyle w:val="TAH"/>
            </w:pPr>
            <w:r w:rsidRPr="00891264">
              <w:t>MPR</w:t>
            </w:r>
          </w:p>
          <w:p w14:paraId="61092E4F"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4287E2" w14:textId="77777777" w:rsidR="005B28E2" w:rsidRPr="00891264" w:rsidRDefault="005B28E2" w:rsidP="00B91FF5">
            <w:pPr>
              <w:pStyle w:val="TAH"/>
            </w:pPr>
            <w:r w:rsidRPr="00891264">
              <w:t>A-MPR</w:t>
            </w:r>
          </w:p>
          <w:p w14:paraId="6B63B441"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070291"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06FA76AE"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A7AA61"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8403BC8"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423AC0"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5ED4C272"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2334826E"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307C88D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9A292C" w14:textId="77777777" w:rsidR="005B28E2" w:rsidRPr="00891264" w:rsidRDefault="005B28E2" w:rsidP="00B91FF5">
            <w:pPr>
              <w:pStyle w:val="TAH"/>
            </w:pPr>
            <w:r w:rsidRPr="00891264">
              <w:t>Upper limit</w:t>
            </w:r>
          </w:p>
          <w:p w14:paraId="192A5600"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8320FC0" w14:textId="77777777" w:rsidR="005B28E2" w:rsidRPr="00891264" w:rsidRDefault="005B28E2" w:rsidP="00B91FF5">
            <w:pPr>
              <w:pStyle w:val="TAH"/>
            </w:pPr>
            <w:r w:rsidRPr="00891264">
              <w:t>Lower limit</w:t>
            </w:r>
          </w:p>
          <w:p w14:paraId="0392F2C0" w14:textId="77777777" w:rsidR="005B28E2" w:rsidRPr="00891264" w:rsidRDefault="005B28E2" w:rsidP="00B91FF5">
            <w:pPr>
              <w:pStyle w:val="TAH"/>
            </w:pPr>
            <w:r w:rsidRPr="00891264">
              <w:t>(dBm)</w:t>
            </w:r>
          </w:p>
        </w:tc>
      </w:tr>
      <w:tr w:rsidR="005B28E2" w:rsidRPr="00891264" w14:paraId="1BABB703"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7CAD4E6" w14:textId="77777777" w:rsidR="005B28E2" w:rsidRPr="00891264" w:rsidRDefault="005B28E2" w:rsidP="00B91FF5">
            <w:pPr>
              <w:pStyle w:val="TAC"/>
              <w:rPr>
                <w:rFonts w:cs="Arial"/>
                <w:szCs w:val="18"/>
              </w:rPr>
            </w:pPr>
            <w:r w:rsidRPr="00891264">
              <w:t>1</w:t>
            </w:r>
          </w:p>
        </w:tc>
        <w:tc>
          <w:tcPr>
            <w:tcW w:w="857" w:type="dxa"/>
            <w:tcBorders>
              <w:top w:val="single" w:sz="4" w:space="0" w:color="auto"/>
              <w:left w:val="single" w:sz="4" w:space="0" w:color="auto"/>
              <w:bottom w:val="single" w:sz="4" w:space="0" w:color="auto"/>
              <w:right w:val="single" w:sz="4" w:space="0" w:color="auto"/>
            </w:tcBorders>
            <w:hideMark/>
          </w:tcPr>
          <w:p w14:paraId="3B566A6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3BB13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0ADB6E"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1990F16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889487E"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75AEE854"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5213E78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60A73B5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A9BF251" w14:textId="77777777" w:rsidR="005B28E2" w:rsidRPr="00891264" w:rsidRDefault="005B28E2" w:rsidP="00B91FF5">
            <w:pPr>
              <w:pStyle w:val="TAC"/>
            </w:pPr>
            <w:r w:rsidRPr="00891264">
              <w:t>14-TT</w:t>
            </w:r>
          </w:p>
        </w:tc>
      </w:tr>
      <w:tr w:rsidR="005B28E2" w:rsidRPr="00891264" w14:paraId="4AEF7BDC" w14:textId="77777777" w:rsidTr="00B91FF5">
        <w:tc>
          <w:tcPr>
            <w:tcW w:w="941" w:type="dxa"/>
            <w:tcBorders>
              <w:top w:val="single" w:sz="4" w:space="0" w:color="auto"/>
              <w:left w:val="single" w:sz="4" w:space="0" w:color="auto"/>
              <w:bottom w:val="single" w:sz="4" w:space="0" w:color="auto"/>
              <w:right w:val="single" w:sz="4" w:space="0" w:color="auto"/>
            </w:tcBorders>
          </w:tcPr>
          <w:p w14:paraId="2598C0AA" w14:textId="77777777" w:rsidR="005B28E2" w:rsidRPr="00891264" w:rsidRDefault="005B28E2" w:rsidP="00B91FF5">
            <w:pPr>
              <w:pStyle w:val="TAC"/>
            </w:pPr>
            <w:r w:rsidRPr="00891264">
              <w:t>2</w:t>
            </w:r>
          </w:p>
        </w:tc>
        <w:tc>
          <w:tcPr>
            <w:tcW w:w="857" w:type="dxa"/>
            <w:tcBorders>
              <w:top w:val="single" w:sz="4" w:space="0" w:color="auto"/>
              <w:left w:val="single" w:sz="4" w:space="0" w:color="auto"/>
              <w:bottom w:val="single" w:sz="4" w:space="0" w:color="auto"/>
              <w:right w:val="single" w:sz="4" w:space="0" w:color="auto"/>
            </w:tcBorders>
          </w:tcPr>
          <w:p w14:paraId="7023F3A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E481D5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F9AAF95"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0C4EAF3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A47A6B"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5DF91F8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93A806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45C3EB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1DEC9C6" w14:textId="77777777" w:rsidR="005B28E2" w:rsidRPr="00891264" w:rsidRDefault="005B28E2" w:rsidP="00B91FF5">
            <w:pPr>
              <w:pStyle w:val="TAC"/>
            </w:pPr>
            <w:r w:rsidRPr="00891264">
              <w:t>12-TT</w:t>
            </w:r>
          </w:p>
        </w:tc>
      </w:tr>
      <w:tr w:rsidR="005B28E2" w:rsidRPr="00891264" w14:paraId="70EAB2FB" w14:textId="77777777" w:rsidTr="00B91FF5">
        <w:tc>
          <w:tcPr>
            <w:tcW w:w="941" w:type="dxa"/>
            <w:tcBorders>
              <w:top w:val="single" w:sz="4" w:space="0" w:color="auto"/>
              <w:left w:val="single" w:sz="4" w:space="0" w:color="auto"/>
              <w:bottom w:val="single" w:sz="4" w:space="0" w:color="auto"/>
              <w:right w:val="single" w:sz="4" w:space="0" w:color="auto"/>
            </w:tcBorders>
          </w:tcPr>
          <w:p w14:paraId="606F72F9" w14:textId="77777777" w:rsidR="005B28E2" w:rsidRPr="00891264" w:rsidRDefault="005B28E2" w:rsidP="00B91FF5">
            <w:pPr>
              <w:pStyle w:val="TAC"/>
            </w:pPr>
            <w:r w:rsidRPr="00891264">
              <w:t>3</w:t>
            </w:r>
          </w:p>
        </w:tc>
        <w:tc>
          <w:tcPr>
            <w:tcW w:w="857" w:type="dxa"/>
            <w:tcBorders>
              <w:top w:val="single" w:sz="4" w:space="0" w:color="auto"/>
              <w:left w:val="single" w:sz="4" w:space="0" w:color="auto"/>
              <w:bottom w:val="single" w:sz="4" w:space="0" w:color="auto"/>
              <w:right w:val="single" w:sz="4" w:space="0" w:color="auto"/>
            </w:tcBorders>
          </w:tcPr>
          <w:p w14:paraId="2E9AA24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1811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D2721A"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67017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2F46C0"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B9EED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50DA08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D51C4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AA1B6B" w14:textId="77777777" w:rsidR="005B28E2" w:rsidRPr="00891264" w:rsidRDefault="005B28E2" w:rsidP="00B91FF5">
            <w:pPr>
              <w:pStyle w:val="TAC"/>
            </w:pPr>
            <w:r w:rsidRPr="00891264">
              <w:t>10-TT</w:t>
            </w:r>
          </w:p>
        </w:tc>
      </w:tr>
      <w:tr w:rsidR="005B28E2" w:rsidRPr="00891264" w14:paraId="0C2B8CC1"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76E14296" w14:textId="77777777" w:rsidR="005B28E2" w:rsidRPr="00891264" w:rsidRDefault="005B28E2" w:rsidP="00B91FF5">
            <w:pPr>
              <w:pStyle w:val="TAC"/>
              <w:rPr>
                <w:rFonts w:cs="Arial"/>
                <w:szCs w:val="18"/>
              </w:rPr>
            </w:pPr>
            <w:r w:rsidRPr="00891264">
              <w:t>4</w:t>
            </w:r>
          </w:p>
        </w:tc>
        <w:tc>
          <w:tcPr>
            <w:tcW w:w="857" w:type="dxa"/>
            <w:tcBorders>
              <w:top w:val="single" w:sz="4" w:space="0" w:color="auto"/>
              <w:left w:val="single" w:sz="4" w:space="0" w:color="auto"/>
              <w:bottom w:val="single" w:sz="4" w:space="0" w:color="auto"/>
              <w:right w:val="single" w:sz="4" w:space="0" w:color="auto"/>
            </w:tcBorders>
            <w:hideMark/>
          </w:tcPr>
          <w:p w14:paraId="3AC47AF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EAF17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E273552"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01354E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4FE2D37"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619814E"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2B82692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4507B7A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41D895D" w14:textId="77777777" w:rsidR="005B28E2" w:rsidRPr="00891264" w:rsidRDefault="005B28E2" w:rsidP="00B91FF5">
            <w:pPr>
              <w:pStyle w:val="TAC"/>
            </w:pPr>
            <w:r w:rsidRPr="00891264">
              <w:t>15.5-TT</w:t>
            </w:r>
          </w:p>
        </w:tc>
      </w:tr>
      <w:tr w:rsidR="005B28E2" w:rsidRPr="00891264" w14:paraId="1E0F1F8C" w14:textId="77777777" w:rsidTr="00B91FF5">
        <w:tc>
          <w:tcPr>
            <w:tcW w:w="941" w:type="dxa"/>
            <w:tcBorders>
              <w:top w:val="single" w:sz="4" w:space="0" w:color="auto"/>
              <w:left w:val="single" w:sz="4" w:space="0" w:color="auto"/>
              <w:bottom w:val="single" w:sz="4" w:space="0" w:color="auto"/>
              <w:right w:val="single" w:sz="4" w:space="0" w:color="auto"/>
            </w:tcBorders>
          </w:tcPr>
          <w:p w14:paraId="7DC38507" w14:textId="77777777" w:rsidR="005B28E2" w:rsidRPr="00891264" w:rsidRDefault="005B28E2" w:rsidP="00B91FF5">
            <w:pPr>
              <w:pStyle w:val="TAC"/>
            </w:pPr>
            <w:r w:rsidRPr="00891264">
              <w:t>5</w:t>
            </w:r>
          </w:p>
        </w:tc>
        <w:tc>
          <w:tcPr>
            <w:tcW w:w="857" w:type="dxa"/>
            <w:tcBorders>
              <w:top w:val="single" w:sz="4" w:space="0" w:color="auto"/>
              <w:left w:val="single" w:sz="4" w:space="0" w:color="auto"/>
              <w:bottom w:val="single" w:sz="4" w:space="0" w:color="auto"/>
              <w:right w:val="single" w:sz="4" w:space="0" w:color="auto"/>
            </w:tcBorders>
          </w:tcPr>
          <w:p w14:paraId="50D3513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5E02FA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491171A"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tcPr>
          <w:p w14:paraId="1D2FF67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40F3202"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65FE5D74"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tcPr>
          <w:p w14:paraId="6A54061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47B00E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DDEF94E" w14:textId="77777777" w:rsidR="005B28E2" w:rsidRPr="00891264" w:rsidRDefault="005B28E2" w:rsidP="00B91FF5">
            <w:pPr>
              <w:pStyle w:val="TAC"/>
            </w:pPr>
            <w:r w:rsidRPr="00891264">
              <w:t>14-TT</w:t>
            </w:r>
          </w:p>
        </w:tc>
      </w:tr>
      <w:tr w:rsidR="005B28E2" w:rsidRPr="00891264" w14:paraId="3D05CDEC"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539FB3A" w14:textId="77777777" w:rsidR="005B28E2" w:rsidRPr="00891264" w:rsidRDefault="005B28E2" w:rsidP="00B91FF5">
            <w:pPr>
              <w:pStyle w:val="TAC"/>
            </w:pPr>
            <w:r w:rsidRPr="00891264">
              <w:t>6</w:t>
            </w:r>
          </w:p>
        </w:tc>
        <w:tc>
          <w:tcPr>
            <w:tcW w:w="857" w:type="dxa"/>
            <w:tcBorders>
              <w:top w:val="single" w:sz="4" w:space="0" w:color="auto"/>
              <w:left w:val="single" w:sz="4" w:space="0" w:color="auto"/>
              <w:bottom w:val="single" w:sz="4" w:space="0" w:color="auto"/>
              <w:right w:val="single" w:sz="4" w:space="0" w:color="auto"/>
            </w:tcBorders>
            <w:hideMark/>
          </w:tcPr>
          <w:p w14:paraId="5C67B0D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0F820F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157D0C"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hideMark/>
          </w:tcPr>
          <w:p w14:paraId="456AFC9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6A0946"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62F28E0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hideMark/>
          </w:tcPr>
          <w:p w14:paraId="0E3FAD5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3BE898D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53BAA6C" w14:textId="77777777" w:rsidR="005B28E2" w:rsidRPr="00891264" w:rsidRDefault="005B28E2" w:rsidP="00B91FF5">
            <w:pPr>
              <w:pStyle w:val="TAC"/>
            </w:pPr>
            <w:r w:rsidRPr="00891264">
              <w:t>12-TT</w:t>
            </w:r>
          </w:p>
        </w:tc>
      </w:tr>
      <w:tr w:rsidR="005B28E2" w:rsidRPr="00891264" w14:paraId="70CBF827" w14:textId="77777777" w:rsidTr="00B91FF5">
        <w:tc>
          <w:tcPr>
            <w:tcW w:w="941" w:type="dxa"/>
            <w:tcBorders>
              <w:top w:val="single" w:sz="4" w:space="0" w:color="auto"/>
              <w:left w:val="single" w:sz="4" w:space="0" w:color="auto"/>
              <w:bottom w:val="single" w:sz="4" w:space="0" w:color="auto"/>
              <w:right w:val="single" w:sz="4" w:space="0" w:color="auto"/>
            </w:tcBorders>
          </w:tcPr>
          <w:p w14:paraId="22B9A4A9" w14:textId="77777777" w:rsidR="005B28E2" w:rsidRPr="00891264" w:rsidRDefault="005B28E2" w:rsidP="00B91FF5">
            <w:pPr>
              <w:pStyle w:val="TAC"/>
            </w:pPr>
            <w:r w:rsidRPr="00891264">
              <w:t>7</w:t>
            </w:r>
          </w:p>
        </w:tc>
        <w:tc>
          <w:tcPr>
            <w:tcW w:w="857" w:type="dxa"/>
            <w:tcBorders>
              <w:top w:val="single" w:sz="4" w:space="0" w:color="auto"/>
              <w:left w:val="single" w:sz="4" w:space="0" w:color="auto"/>
              <w:bottom w:val="single" w:sz="4" w:space="0" w:color="auto"/>
              <w:right w:val="single" w:sz="4" w:space="0" w:color="auto"/>
            </w:tcBorders>
          </w:tcPr>
          <w:p w14:paraId="46EEBDA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FEDF2A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83B63A"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35F2D80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056D2F9"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5DE85E0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66C9F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0371F0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ADD4DD" w14:textId="77777777" w:rsidR="005B28E2" w:rsidRPr="00891264" w:rsidRDefault="005B28E2" w:rsidP="00B91FF5">
            <w:pPr>
              <w:pStyle w:val="TAC"/>
            </w:pPr>
            <w:r w:rsidRPr="00891264">
              <w:t>10-TT</w:t>
            </w:r>
          </w:p>
        </w:tc>
      </w:tr>
      <w:tr w:rsidR="005B28E2" w:rsidRPr="00891264" w14:paraId="0FAA1BD1" w14:textId="77777777" w:rsidTr="00B91FF5">
        <w:tc>
          <w:tcPr>
            <w:tcW w:w="941" w:type="dxa"/>
            <w:tcBorders>
              <w:top w:val="single" w:sz="4" w:space="0" w:color="auto"/>
              <w:left w:val="single" w:sz="4" w:space="0" w:color="auto"/>
              <w:bottom w:val="single" w:sz="4" w:space="0" w:color="auto"/>
              <w:right w:val="single" w:sz="4" w:space="0" w:color="auto"/>
            </w:tcBorders>
          </w:tcPr>
          <w:p w14:paraId="5BFBDE89" w14:textId="77777777" w:rsidR="005B28E2" w:rsidRPr="00891264" w:rsidRDefault="005B28E2" w:rsidP="00B91FF5">
            <w:pPr>
              <w:pStyle w:val="TAC"/>
            </w:pPr>
            <w:r w:rsidRPr="00891264">
              <w:t>8</w:t>
            </w:r>
          </w:p>
        </w:tc>
        <w:tc>
          <w:tcPr>
            <w:tcW w:w="857" w:type="dxa"/>
            <w:tcBorders>
              <w:top w:val="single" w:sz="4" w:space="0" w:color="auto"/>
              <w:left w:val="single" w:sz="4" w:space="0" w:color="auto"/>
              <w:bottom w:val="single" w:sz="4" w:space="0" w:color="auto"/>
              <w:right w:val="single" w:sz="4" w:space="0" w:color="auto"/>
            </w:tcBorders>
          </w:tcPr>
          <w:p w14:paraId="68951D0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87D8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583FF1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13DDDBA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13FE497"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B314FAB"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DCA32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106213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334E7B7" w14:textId="77777777" w:rsidR="005B28E2" w:rsidRPr="00891264" w:rsidRDefault="005B28E2" w:rsidP="00B91FF5">
            <w:pPr>
              <w:pStyle w:val="TAC"/>
            </w:pPr>
            <w:r w:rsidRPr="00891264">
              <w:t>15.5-TT</w:t>
            </w:r>
          </w:p>
        </w:tc>
      </w:tr>
      <w:tr w:rsidR="005B28E2" w:rsidRPr="00891264" w14:paraId="6B44E375"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0BF9ED95" w14:textId="77777777" w:rsidR="005B28E2" w:rsidRPr="00891264" w:rsidRDefault="005B28E2" w:rsidP="00B91FF5">
            <w:pPr>
              <w:pStyle w:val="TAC"/>
              <w:rPr>
                <w:rFonts w:cs="Arial"/>
                <w:szCs w:val="18"/>
              </w:rPr>
            </w:pPr>
            <w:r w:rsidRPr="00891264">
              <w:t>9</w:t>
            </w:r>
          </w:p>
        </w:tc>
        <w:tc>
          <w:tcPr>
            <w:tcW w:w="857" w:type="dxa"/>
            <w:tcBorders>
              <w:top w:val="single" w:sz="4" w:space="0" w:color="auto"/>
              <w:left w:val="single" w:sz="4" w:space="0" w:color="auto"/>
              <w:bottom w:val="single" w:sz="4" w:space="0" w:color="auto"/>
              <w:right w:val="single" w:sz="4" w:space="0" w:color="auto"/>
            </w:tcBorders>
            <w:hideMark/>
          </w:tcPr>
          <w:p w14:paraId="0E1C19A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10580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0D1DBD" w14:textId="77777777" w:rsidR="005B28E2" w:rsidRPr="00891264" w:rsidRDefault="005B28E2" w:rsidP="00B91FF5">
            <w:pPr>
              <w:pStyle w:val="TAC"/>
            </w:pPr>
            <w:r w:rsidRPr="00891264">
              <w:t>5</w:t>
            </w:r>
          </w:p>
        </w:tc>
        <w:tc>
          <w:tcPr>
            <w:tcW w:w="780" w:type="dxa"/>
            <w:tcBorders>
              <w:top w:val="single" w:sz="4" w:space="0" w:color="auto"/>
              <w:left w:val="single" w:sz="4" w:space="0" w:color="auto"/>
              <w:bottom w:val="single" w:sz="4" w:space="0" w:color="auto"/>
              <w:right w:val="single" w:sz="4" w:space="0" w:color="auto"/>
            </w:tcBorders>
            <w:hideMark/>
          </w:tcPr>
          <w:p w14:paraId="073AD3C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6DB0CFF" w14:textId="77777777" w:rsidR="005B28E2" w:rsidRPr="00891264" w:rsidRDefault="005B28E2" w:rsidP="00B91FF5">
            <w:pPr>
              <w:pStyle w:val="TAC"/>
            </w:pPr>
            <w:r w:rsidRPr="00891264">
              <w:t>18</w:t>
            </w:r>
          </w:p>
        </w:tc>
        <w:tc>
          <w:tcPr>
            <w:tcW w:w="1000" w:type="dxa"/>
            <w:tcBorders>
              <w:top w:val="single" w:sz="4" w:space="0" w:color="auto"/>
              <w:left w:val="single" w:sz="4" w:space="0" w:color="auto"/>
              <w:bottom w:val="single" w:sz="4" w:space="0" w:color="auto"/>
              <w:right w:val="single" w:sz="4" w:space="0" w:color="auto"/>
            </w:tcBorders>
          </w:tcPr>
          <w:p w14:paraId="4C8E8A12" w14:textId="77777777" w:rsidR="005B28E2" w:rsidRPr="00891264" w:rsidRDefault="005B28E2" w:rsidP="00B91FF5">
            <w:pPr>
              <w:pStyle w:val="TAC"/>
            </w:pPr>
            <w:r w:rsidRPr="00891264">
              <w:t>4</w:t>
            </w:r>
          </w:p>
        </w:tc>
        <w:tc>
          <w:tcPr>
            <w:tcW w:w="738" w:type="dxa"/>
            <w:tcBorders>
              <w:top w:val="single" w:sz="4" w:space="0" w:color="auto"/>
              <w:left w:val="single" w:sz="4" w:space="0" w:color="auto"/>
              <w:bottom w:val="single" w:sz="4" w:space="0" w:color="auto"/>
              <w:right w:val="single" w:sz="4" w:space="0" w:color="auto"/>
            </w:tcBorders>
            <w:hideMark/>
          </w:tcPr>
          <w:p w14:paraId="1353C31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0F6EED3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D8F3DDC" w14:textId="77777777" w:rsidR="005B28E2" w:rsidRPr="00891264" w:rsidRDefault="005B28E2" w:rsidP="00B91FF5">
            <w:pPr>
              <w:pStyle w:val="TAC"/>
            </w:pPr>
            <w:r w:rsidRPr="00891264">
              <w:t>14-TT</w:t>
            </w:r>
          </w:p>
        </w:tc>
      </w:tr>
      <w:tr w:rsidR="005B28E2" w:rsidRPr="00891264" w14:paraId="45C8F72F" w14:textId="77777777" w:rsidTr="00B91FF5">
        <w:tc>
          <w:tcPr>
            <w:tcW w:w="941" w:type="dxa"/>
            <w:tcBorders>
              <w:top w:val="single" w:sz="4" w:space="0" w:color="auto"/>
              <w:left w:val="single" w:sz="4" w:space="0" w:color="auto"/>
              <w:bottom w:val="single" w:sz="4" w:space="0" w:color="auto"/>
              <w:right w:val="single" w:sz="4" w:space="0" w:color="auto"/>
            </w:tcBorders>
          </w:tcPr>
          <w:p w14:paraId="4CD6E4BB" w14:textId="77777777" w:rsidR="005B28E2" w:rsidRPr="00891264" w:rsidRDefault="005B28E2" w:rsidP="00B91FF5">
            <w:pPr>
              <w:pStyle w:val="TAC"/>
            </w:pPr>
            <w:r w:rsidRPr="00891264">
              <w:t>10</w:t>
            </w:r>
          </w:p>
        </w:tc>
        <w:tc>
          <w:tcPr>
            <w:tcW w:w="857" w:type="dxa"/>
            <w:tcBorders>
              <w:top w:val="single" w:sz="4" w:space="0" w:color="auto"/>
              <w:left w:val="single" w:sz="4" w:space="0" w:color="auto"/>
              <w:bottom w:val="single" w:sz="4" w:space="0" w:color="auto"/>
              <w:right w:val="single" w:sz="4" w:space="0" w:color="auto"/>
            </w:tcBorders>
          </w:tcPr>
          <w:p w14:paraId="6B11C30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374EA3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74A432E" w14:textId="77777777" w:rsidR="005B28E2" w:rsidRPr="00891264" w:rsidRDefault="005B28E2" w:rsidP="00B91FF5">
            <w:pPr>
              <w:pStyle w:val="TAC"/>
            </w:pPr>
            <w:r w:rsidRPr="00891264">
              <w:t>6</w:t>
            </w:r>
          </w:p>
        </w:tc>
        <w:tc>
          <w:tcPr>
            <w:tcW w:w="780" w:type="dxa"/>
            <w:tcBorders>
              <w:top w:val="single" w:sz="4" w:space="0" w:color="auto"/>
              <w:left w:val="single" w:sz="4" w:space="0" w:color="auto"/>
              <w:bottom w:val="single" w:sz="4" w:space="0" w:color="auto"/>
              <w:right w:val="single" w:sz="4" w:space="0" w:color="auto"/>
            </w:tcBorders>
          </w:tcPr>
          <w:p w14:paraId="570017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9953067" w14:textId="77777777" w:rsidR="005B28E2" w:rsidRPr="00891264" w:rsidRDefault="005B28E2" w:rsidP="00B91FF5">
            <w:pPr>
              <w:pStyle w:val="TAC"/>
            </w:pPr>
            <w:r w:rsidRPr="00891264">
              <w:t>17</w:t>
            </w:r>
          </w:p>
        </w:tc>
        <w:tc>
          <w:tcPr>
            <w:tcW w:w="1000" w:type="dxa"/>
            <w:tcBorders>
              <w:top w:val="single" w:sz="4" w:space="0" w:color="auto"/>
              <w:left w:val="single" w:sz="4" w:space="0" w:color="auto"/>
              <w:bottom w:val="single" w:sz="4" w:space="0" w:color="auto"/>
              <w:right w:val="single" w:sz="4" w:space="0" w:color="auto"/>
            </w:tcBorders>
          </w:tcPr>
          <w:p w14:paraId="2B6EBCA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24744D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32858C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28304" w14:textId="77777777" w:rsidR="005B28E2" w:rsidRPr="00891264" w:rsidRDefault="005B28E2" w:rsidP="00B91FF5">
            <w:pPr>
              <w:pStyle w:val="TAC"/>
            </w:pPr>
            <w:r w:rsidRPr="00891264">
              <w:t>12-TT</w:t>
            </w:r>
          </w:p>
        </w:tc>
      </w:tr>
      <w:tr w:rsidR="005B28E2" w:rsidRPr="00891264" w14:paraId="7BD23D7F" w14:textId="77777777" w:rsidTr="00B91FF5">
        <w:tc>
          <w:tcPr>
            <w:tcW w:w="941" w:type="dxa"/>
            <w:tcBorders>
              <w:top w:val="single" w:sz="4" w:space="0" w:color="auto"/>
              <w:left w:val="single" w:sz="4" w:space="0" w:color="auto"/>
              <w:bottom w:val="single" w:sz="4" w:space="0" w:color="auto"/>
              <w:right w:val="single" w:sz="4" w:space="0" w:color="auto"/>
            </w:tcBorders>
          </w:tcPr>
          <w:p w14:paraId="49BFB1E5" w14:textId="77777777" w:rsidR="005B28E2" w:rsidRPr="00891264" w:rsidRDefault="005B28E2" w:rsidP="00B91FF5">
            <w:pPr>
              <w:pStyle w:val="TAC"/>
            </w:pPr>
            <w:r w:rsidRPr="00891264">
              <w:t>11</w:t>
            </w:r>
          </w:p>
        </w:tc>
        <w:tc>
          <w:tcPr>
            <w:tcW w:w="857" w:type="dxa"/>
            <w:tcBorders>
              <w:top w:val="single" w:sz="4" w:space="0" w:color="auto"/>
              <w:left w:val="single" w:sz="4" w:space="0" w:color="auto"/>
              <w:bottom w:val="single" w:sz="4" w:space="0" w:color="auto"/>
              <w:right w:val="single" w:sz="4" w:space="0" w:color="auto"/>
            </w:tcBorders>
          </w:tcPr>
          <w:p w14:paraId="5A1886A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9F223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9435BD5" w14:textId="77777777" w:rsidR="005B28E2" w:rsidRPr="00891264" w:rsidRDefault="005B28E2" w:rsidP="00B91FF5">
            <w:pPr>
              <w:pStyle w:val="TAC"/>
            </w:pPr>
            <w:r w:rsidRPr="00891264">
              <w:t>8</w:t>
            </w:r>
          </w:p>
        </w:tc>
        <w:tc>
          <w:tcPr>
            <w:tcW w:w="780" w:type="dxa"/>
            <w:tcBorders>
              <w:top w:val="single" w:sz="4" w:space="0" w:color="auto"/>
              <w:left w:val="single" w:sz="4" w:space="0" w:color="auto"/>
              <w:bottom w:val="single" w:sz="4" w:space="0" w:color="auto"/>
              <w:right w:val="single" w:sz="4" w:space="0" w:color="auto"/>
            </w:tcBorders>
          </w:tcPr>
          <w:p w14:paraId="0826EB4D"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81D922F" w14:textId="77777777" w:rsidR="005B28E2" w:rsidRPr="00891264" w:rsidRDefault="005B28E2" w:rsidP="00B91FF5">
            <w:pPr>
              <w:pStyle w:val="TAC"/>
            </w:pPr>
            <w:r w:rsidRPr="00891264">
              <w:t>15</w:t>
            </w:r>
          </w:p>
        </w:tc>
        <w:tc>
          <w:tcPr>
            <w:tcW w:w="1000" w:type="dxa"/>
            <w:tcBorders>
              <w:top w:val="single" w:sz="4" w:space="0" w:color="auto"/>
              <w:left w:val="single" w:sz="4" w:space="0" w:color="auto"/>
              <w:bottom w:val="single" w:sz="4" w:space="0" w:color="auto"/>
              <w:right w:val="single" w:sz="4" w:space="0" w:color="auto"/>
            </w:tcBorders>
          </w:tcPr>
          <w:p w14:paraId="017DEB2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6B39F2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ED36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40177E" w14:textId="77777777" w:rsidR="005B28E2" w:rsidRPr="00891264" w:rsidRDefault="005B28E2" w:rsidP="00B91FF5">
            <w:pPr>
              <w:pStyle w:val="TAC"/>
            </w:pPr>
            <w:r w:rsidRPr="00891264">
              <w:t>10-TT</w:t>
            </w:r>
          </w:p>
        </w:tc>
      </w:tr>
      <w:tr w:rsidR="005B28E2" w:rsidRPr="00891264" w14:paraId="1D350C55"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4B8E33BD" w14:textId="77777777" w:rsidR="005B28E2" w:rsidRPr="00891264" w:rsidRDefault="005B28E2" w:rsidP="00B91FF5">
            <w:pPr>
              <w:pStyle w:val="TAC"/>
              <w:rPr>
                <w:rFonts w:cs="Arial"/>
                <w:szCs w:val="18"/>
              </w:rPr>
            </w:pPr>
            <w:r w:rsidRPr="00891264">
              <w:t>12</w:t>
            </w:r>
          </w:p>
        </w:tc>
        <w:tc>
          <w:tcPr>
            <w:tcW w:w="857" w:type="dxa"/>
            <w:tcBorders>
              <w:top w:val="single" w:sz="4" w:space="0" w:color="auto"/>
              <w:left w:val="single" w:sz="4" w:space="0" w:color="auto"/>
              <w:bottom w:val="single" w:sz="4" w:space="0" w:color="auto"/>
              <w:right w:val="single" w:sz="4" w:space="0" w:color="auto"/>
            </w:tcBorders>
            <w:hideMark/>
          </w:tcPr>
          <w:p w14:paraId="2963A43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9FA18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D059AAD"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hideMark/>
          </w:tcPr>
          <w:p w14:paraId="5B0BD3C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FC99AD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24471B5B"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hideMark/>
          </w:tcPr>
          <w:p w14:paraId="56F12A5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7CF1C22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1B2A371" w14:textId="77777777" w:rsidR="005B28E2" w:rsidRPr="00891264" w:rsidRDefault="005B28E2" w:rsidP="00B91FF5">
            <w:pPr>
              <w:pStyle w:val="TAC"/>
            </w:pPr>
            <w:r w:rsidRPr="00891264">
              <w:t>15.5-TT</w:t>
            </w:r>
          </w:p>
        </w:tc>
      </w:tr>
      <w:tr w:rsidR="005B28E2" w:rsidRPr="00891264" w14:paraId="5357B5F8"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726CA09" w14:textId="77777777" w:rsidR="005B28E2" w:rsidRPr="00891264" w:rsidRDefault="005B28E2" w:rsidP="00B91FF5">
            <w:pPr>
              <w:pStyle w:val="TAC"/>
              <w:rPr>
                <w:rFonts w:cs="Arial"/>
                <w:szCs w:val="18"/>
              </w:rPr>
            </w:pPr>
            <w:r w:rsidRPr="00891264">
              <w:t>13</w:t>
            </w:r>
          </w:p>
        </w:tc>
        <w:tc>
          <w:tcPr>
            <w:tcW w:w="857" w:type="dxa"/>
            <w:tcBorders>
              <w:top w:val="single" w:sz="4" w:space="0" w:color="auto"/>
              <w:left w:val="single" w:sz="4" w:space="0" w:color="auto"/>
              <w:bottom w:val="single" w:sz="4" w:space="0" w:color="auto"/>
              <w:right w:val="single" w:sz="4" w:space="0" w:color="auto"/>
            </w:tcBorders>
            <w:hideMark/>
          </w:tcPr>
          <w:p w14:paraId="462174B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885CB7"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66599B17"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hideMark/>
          </w:tcPr>
          <w:p w14:paraId="169FAD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6D1DF28"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C6AA858"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hideMark/>
          </w:tcPr>
          <w:p w14:paraId="62C9154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hideMark/>
          </w:tcPr>
          <w:p w14:paraId="57413DEC"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CF1625E" w14:textId="77777777" w:rsidR="005B28E2" w:rsidRPr="00891264" w:rsidRDefault="005B28E2" w:rsidP="00B91FF5">
            <w:pPr>
              <w:pStyle w:val="TAC"/>
            </w:pPr>
            <w:r w:rsidRPr="00891264">
              <w:t>17.5-TT</w:t>
            </w:r>
          </w:p>
        </w:tc>
      </w:tr>
      <w:tr w:rsidR="005B28E2" w:rsidRPr="00891264" w14:paraId="101CA32B" w14:textId="77777777" w:rsidTr="00B91FF5">
        <w:tc>
          <w:tcPr>
            <w:tcW w:w="941" w:type="dxa"/>
            <w:tcBorders>
              <w:top w:val="single" w:sz="4" w:space="0" w:color="auto"/>
              <w:left w:val="single" w:sz="4" w:space="0" w:color="auto"/>
              <w:bottom w:val="single" w:sz="4" w:space="0" w:color="auto"/>
              <w:right w:val="single" w:sz="4" w:space="0" w:color="auto"/>
            </w:tcBorders>
          </w:tcPr>
          <w:p w14:paraId="66ECD4D1" w14:textId="77777777" w:rsidR="005B28E2" w:rsidRPr="00891264" w:rsidRDefault="005B28E2" w:rsidP="00B91FF5">
            <w:pPr>
              <w:pStyle w:val="TAC"/>
            </w:pPr>
            <w:r w:rsidRPr="00891264">
              <w:t>14</w:t>
            </w:r>
          </w:p>
        </w:tc>
        <w:tc>
          <w:tcPr>
            <w:tcW w:w="857" w:type="dxa"/>
            <w:tcBorders>
              <w:top w:val="single" w:sz="4" w:space="0" w:color="auto"/>
              <w:left w:val="single" w:sz="4" w:space="0" w:color="auto"/>
              <w:bottom w:val="single" w:sz="4" w:space="0" w:color="auto"/>
              <w:right w:val="single" w:sz="4" w:space="0" w:color="auto"/>
            </w:tcBorders>
          </w:tcPr>
          <w:p w14:paraId="26AD3B1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EC05058"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12D73742"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56F990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54F3270"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A4E9454"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439D49B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42193E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32BA2A" w14:textId="77777777" w:rsidR="005B28E2" w:rsidRPr="00891264" w:rsidRDefault="005B28E2" w:rsidP="00B91FF5">
            <w:pPr>
              <w:pStyle w:val="TAC"/>
            </w:pPr>
            <w:r w:rsidRPr="00891264">
              <w:t>19.5-TT</w:t>
            </w:r>
          </w:p>
        </w:tc>
      </w:tr>
      <w:tr w:rsidR="005B28E2" w:rsidRPr="00891264" w14:paraId="77906DF0" w14:textId="77777777" w:rsidTr="00B91FF5">
        <w:tc>
          <w:tcPr>
            <w:tcW w:w="941" w:type="dxa"/>
            <w:tcBorders>
              <w:top w:val="single" w:sz="4" w:space="0" w:color="auto"/>
              <w:left w:val="single" w:sz="4" w:space="0" w:color="auto"/>
              <w:bottom w:val="single" w:sz="4" w:space="0" w:color="auto"/>
              <w:right w:val="single" w:sz="4" w:space="0" w:color="auto"/>
            </w:tcBorders>
          </w:tcPr>
          <w:p w14:paraId="35AC6E28" w14:textId="77777777" w:rsidR="005B28E2" w:rsidRPr="00891264" w:rsidRDefault="005B28E2" w:rsidP="00B91FF5">
            <w:pPr>
              <w:pStyle w:val="TAC"/>
            </w:pPr>
            <w:r w:rsidRPr="00891264">
              <w:t>15</w:t>
            </w:r>
          </w:p>
        </w:tc>
        <w:tc>
          <w:tcPr>
            <w:tcW w:w="857" w:type="dxa"/>
            <w:tcBorders>
              <w:top w:val="single" w:sz="4" w:space="0" w:color="auto"/>
              <w:left w:val="single" w:sz="4" w:space="0" w:color="auto"/>
              <w:bottom w:val="single" w:sz="4" w:space="0" w:color="auto"/>
              <w:right w:val="single" w:sz="4" w:space="0" w:color="auto"/>
            </w:tcBorders>
          </w:tcPr>
          <w:p w14:paraId="330ABD9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E180127"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39F110F5"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0244E0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D2909A"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8023BFD"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8C41CC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691875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800F3AA" w14:textId="77777777" w:rsidR="005B28E2" w:rsidRPr="00891264" w:rsidRDefault="005B28E2" w:rsidP="00B91FF5">
            <w:pPr>
              <w:pStyle w:val="TAC"/>
            </w:pPr>
            <w:r w:rsidRPr="00891264">
              <w:t>19.5-TT</w:t>
            </w:r>
          </w:p>
        </w:tc>
      </w:tr>
      <w:tr w:rsidR="005B28E2" w:rsidRPr="00891264" w14:paraId="0F3DCF8F"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AD67E54"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1B95D52"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51506056" w14:textId="77777777" w:rsidR="005B28E2" w:rsidRPr="0004360F" w:rsidRDefault="005B28E2" w:rsidP="005B28E2"/>
    <w:p w14:paraId="138CB6B6" w14:textId="77777777" w:rsidR="005B28E2" w:rsidRDefault="005B28E2" w:rsidP="005B28E2">
      <w:pPr>
        <w:pStyle w:val="TH"/>
      </w:pPr>
      <w:r w:rsidRPr="0004360F">
        <w:lastRenderedPageBreak/>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32042A4F" w14:textId="77777777" w:rsidTr="00B91FF5">
        <w:tc>
          <w:tcPr>
            <w:tcW w:w="941" w:type="dxa"/>
            <w:tcBorders>
              <w:top w:val="single" w:sz="4" w:space="0" w:color="auto"/>
              <w:left w:val="single" w:sz="4" w:space="0" w:color="auto"/>
              <w:bottom w:val="single" w:sz="4" w:space="0" w:color="auto"/>
              <w:right w:val="single" w:sz="4" w:space="0" w:color="auto"/>
            </w:tcBorders>
            <w:hideMark/>
          </w:tcPr>
          <w:p w14:paraId="184A1413" w14:textId="77777777" w:rsidR="005B28E2" w:rsidRPr="00891264" w:rsidRDefault="005B28E2" w:rsidP="00B91FF5">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hideMark/>
          </w:tcPr>
          <w:p w14:paraId="6CF0D9F7"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6EE6DA5B"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hideMark/>
          </w:tcPr>
          <w:p w14:paraId="2953B831" w14:textId="77777777" w:rsidR="005B28E2" w:rsidRPr="00891264" w:rsidRDefault="005B28E2" w:rsidP="00B91FF5">
            <w:pPr>
              <w:pStyle w:val="TAH"/>
            </w:pPr>
            <w:r w:rsidRPr="00891264">
              <w:t>MPR</w:t>
            </w:r>
          </w:p>
          <w:p w14:paraId="0BCDEF45"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hideMark/>
          </w:tcPr>
          <w:p w14:paraId="7660D7C5" w14:textId="77777777" w:rsidR="005B28E2" w:rsidRPr="00891264" w:rsidRDefault="005B28E2" w:rsidP="00B91FF5">
            <w:pPr>
              <w:pStyle w:val="TAH"/>
            </w:pPr>
            <w:r w:rsidRPr="00891264">
              <w:t>A-MPR</w:t>
            </w:r>
          </w:p>
          <w:p w14:paraId="7C42991F"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hideMark/>
          </w:tcPr>
          <w:p w14:paraId="21F94482"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72C5E7A5"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hideMark/>
          </w:tcPr>
          <w:p w14:paraId="2D549C87"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205BCFD"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hideMark/>
          </w:tcPr>
          <w:p w14:paraId="512FF67F"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38105601"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65C04578"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1C35F60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hideMark/>
          </w:tcPr>
          <w:p w14:paraId="5D2BE718" w14:textId="77777777" w:rsidR="005B28E2" w:rsidRPr="00891264" w:rsidRDefault="005B28E2" w:rsidP="00B91FF5">
            <w:pPr>
              <w:pStyle w:val="TAH"/>
            </w:pPr>
            <w:r w:rsidRPr="00891264">
              <w:t>Upper limit</w:t>
            </w:r>
          </w:p>
          <w:p w14:paraId="784D7648"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hideMark/>
          </w:tcPr>
          <w:p w14:paraId="4EBF9DF1" w14:textId="77777777" w:rsidR="005B28E2" w:rsidRPr="00891264" w:rsidRDefault="005B28E2" w:rsidP="00B91FF5">
            <w:pPr>
              <w:pStyle w:val="TAH"/>
            </w:pPr>
            <w:r w:rsidRPr="00891264">
              <w:t>Lower limit</w:t>
            </w:r>
          </w:p>
          <w:p w14:paraId="281B1512" w14:textId="77777777" w:rsidR="005B28E2" w:rsidRPr="00891264" w:rsidRDefault="005B28E2" w:rsidP="00B91FF5">
            <w:pPr>
              <w:pStyle w:val="TAH"/>
            </w:pPr>
            <w:r w:rsidRPr="00891264">
              <w:t>(dBm)</w:t>
            </w:r>
          </w:p>
        </w:tc>
      </w:tr>
      <w:tr w:rsidR="005B28E2" w:rsidRPr="00891264" w14:paraId="10BCBFD3" w14:textId="77777777" w:rsidTr="00B91FF5">
        <w:tc>
          <w:tcPr>
            <w:tcW w:w="941" w:type="dxa"/>
            <w:tcBorders>
              <w:top w:val="single" w:sz="4" w:space="0" w:color="auto"/>
              <w:left w:val="single" w:sz="4" w:space="0" w:color="auto"/>
              <w:bottom w:val="single" w:sz="4" w:space="0" w:color="auto"/>
              <w:right w:val="single" w:sz="4" w:space="0" w:color="auto"/>
            </w:tcBorders>
          </w:tcPr>
          <w:p w14:paraId="64D7D936" w14:textId="77777777" w:rsidR="005B28E2" w:rsidRPr="00891264" w:rsidRDefault="005B28E2" w:rsidP="00B91FF5">
            <w:pPr>
              <w:pStyle w:val="TAC"/>
            </w:pPr>
            <w:r w:rsidRPr="00891264">
              <w:t>1</w:t>
            </w:r>
          </w:p>
        </w:tc>
        <w:tc>
          <w:tcPr>
            <w:tcW w:w="857" w:type="dxa"/>
            <w:tcBorders>
              <w:top w:val="single" w:sz="4" w:space="0" w:color="auto"/>
              <w:left w:val="single" w:sz="4" w:space="0" w:color="auto"/>
              <w:bottom w:val="single" w:sz="4" w:space="0" w:color="auto"/>
              <w:right w:val="single" w:sz="4" w:space="0" w:color="auto"/>
            </w:tcBorders>
          </w:tcPr>
          <w:p w14:paraId="47B4D58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00E2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8DCE3C4"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D1A7CC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C324021"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ED2F74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E65F92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913044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983F2E" w14:textId="77777777" w:rsidR="005B28E2" w:rsidRPr="00891264" w:rsidRDefault="005B28E2" w:rsidP="00B91FF5">
            <w:pPr>
              <w:pStyle w:val="TAC"/>
            </w:pPr>
            <w:r w:rsidRPr="00891264">
              <w:t>5-TT</w:t>
            </w:r>
          </w:p>
        </w:tc>
      </w:tr>
      <w:tr w:rsidR="005B28E2" w:rsidRPr="00891264" w14:paraId="2B6AE836" w14:textId="77777777" w:rsidTr="00B91FF5">
        <w:tc>
          <w:tcPr>
            <w:tcW w:w="941" w:type="dxa"/>
            <w:tcBorders>
              <w:top w:val="single" w:sz="4" w:space="0" w:color="auto"/>
              <w:left w:val="single" w:sz="4" w:space="0" w:color="auto"/>
              <w:bottom w:val="single" w:sz="4" w:space="0" w:color="auto"/>
              <w:right w:val="single" w:sz="4" w:space="0" w:color="auto"/>
            </w:tcBorders>
          </w:tcPr>
          <w:p w14:paraId="3417BBA6" w14:textId="77777777" w:rsidR="005B28E2" w:rsidRPr="00891264" w:rsidRDefault="005B28E2" w:rsidP="00B91FF5">
            <w:pPr>
              <w:pStyle w:val="TAC"/>
            </w:pPr>
            <w:r>
              <w:t>2</w:t>
            </w:r>
          </w:p>
        </w:tc>
        <w:tc>
          <w:tcPr>
            <w:tcW w:w="857" w:type="dxa"/>
            <w:tcBorders>
              <w:top w:val="single" w:sz="4" w:space="0" w:color="auto"/>
              <w:left w:val="single" w:sz="4" w:space="0" w:color="auto"/>
              <w:bottom w:val="single" w:sz="4" w:space="0" w:color="auto"/>
              <w:right w:val="single" w:sz="4" w:space="0" w:color="auto"/>
            </w:tcBorders>
          </w:tcPr>
          <w:p w14:paraId="0D86996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B81D4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547CEE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ED8A6D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847D4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DC73FC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FE74CA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7375F5"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3811E0F" w14:textId="77777777" w:rsidR="005B28E2" w:rsidRPr="00891264" w:rsidRDefault="005B28E2" w:rsidP="00B91FF5">
            <w:pPr>
              <w:pStyle w:val="TAC"/>
            </w:pPr>
            <w:r w:rsidRPr="00891264">
              <w:t>6.5-TT</w:t>
            </w:r>
          </w:p>
        </w:tc>
      </w:tr>
      <w:tr w:rsidR="005B28E2" w:rsidRPr="00891264" w14:paraId="49D0C154" w14:textId="77777777" w:rsidTr="00B91FF5">
        <w:tc>
          <w:tcPr>
            <w:tcW w:w="941" w:type="dxa"/>
            <w:tcBorders>
              <w:top w:val="single" w:sz="4" w:space="0" w:color="auto"/>
              <w:left w:val="single" w:sz="4" w:space="0" w:color="auto"/>
              <w:bottom w:val="single" w:sz="4" w:space="0" w:color="auto"/>
              <w:right w:val="single" w:sz="4" w:space="0" w:color="auto"/>
            </w:tcBorders>
          </w:tcPr>
          <w:p w14:paraId="3F5B3363" w14:textId="77777777" w:rsidR="005B28E2" w:rsidRPr="00891264" w:rsidRDefault="005B28E2" w:rsidP="00B91FF5">
            <w:pPr>
              <w:pStyle w:val="TAC"/>
            </w:pPr>
            <w:r>
              <w:t>3</w:t>
            </w:r>
          </w:p>
        </w:tc>
        <w:tc>
          <w:tcPr>
            <w:tcW w:w="857" w:type="dxa"/>
            <w:tcBorders>
              <w:top w:val="single" w:sz="4" w:space="0" w:color="auto"/>
              <w:left w:val="single" w:sz="4" w:space="0" w:color="auto"/>
              <w:bottom w:val="single" w:sz="4" w:space="0" w:color="auto"/>
              <w:right w:val="single" w:sz="4" w:space="0" w:color="auto"/>
            </w:tcBorders>
          </w:tcPr>
          <w:p w14:paraId="28CF39A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0E3899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4226277"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628255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D2CE6E6" w14:textId="77777777" w:rsidR="005B28E2" w:rsidRPr="00891264" w:rsidRDefault="005B28E2" w:rsidP="00B91FF5">
            <w:pPr>
              <w:pStyle w:val="TAC"/>
            </w:pPr>
            <w:r w:rsidRPr="00891264">
              <w:t>15.5</w:t>
            </w:r>
          </w:p>
        </w:tc>
        <w:tc>
          <w:tcPr>
            <w:tcW w:w="1000" w:type="dxa"/>
            <w:tcBorders>
              <w:top w:val="single" w:sz="4" w:space="0" w:color="auto"/>
              <w:left w:val="single" w:sz="4" w:space="0" w:color="auto"/>
              <w:bottom w:val="single" w:sz="4" w:space="0" w:color="auto"/>
              <w:right w:val="single" w:sz="4" w:space="0" w:color="auto"/>
            </w:tcBorders>
          </w:tcPr>
          <w:p w14:paraId="1EA2E82A"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AB1483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E2CE96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C02284D" w14:textId="77777777" w:rsidR="005B28E2" w:rsidRPr="00891264" w:rsidRDefault="005B28E2" w:rsidP="00B91FF5">
            <w:pPr>
              <w:pStyle w:val="TAC"/>
            </w:pPr>
            <w:r w:rsidRPr="00891264">
              <w:t>10.5-TT</w:t>
            </w:r>
          </w:p>
        </w:tc>
      </w:tr>
      <w:tr w:rsidR="005B28E2" w:rsidRPr="00891264" w14:paraId="45537D86" w14:textId="77777777" w:rsidTr="00B91FF5">
        <w:tc>
          <w:tcPr>
            <w:tcW w:w="941" w:type="dxa"/>
            <w:tcBorders>
              <w:top w:val="single" w:sz="4" w:space="0" w:color="auto"/>
              <w:left w:val="single" w:sz="4" w:space="0" w:color="auto"/>
              <w:bottom w:val="single" w:sz="4" w:space="0" w:color="auto"/>
              <w:right w:val="single" w:sz="4" w:space="0" w:color="auto"/>
            </w:tcBorders>
          </w:tcPr>
          <w:p w14:paraId="6895858F" w14:textId="77777777" w:rsidR="005B28E2" w:rsidRPr="00891264" w:rsidRDefault="005B28E2" w:rsidP="00B91FF5">
            <w:pPr>
              <w:pStyle w:val="TAC"/>
            </w:pPr>
            <w:r>
              <w:t>4</w:t>
            </w:r>
          </w:p>
        </w:tc>
        <w:tc>
          <w:tcPr>
            <w:tcW w:w="857" w:type="dxa"/>
            <w:tcBorders>
              <w:top w:val="single" w:sz="4" w:space="0" w:color="auto"/>
              <w:left w:val="single" w:sz="4" w:space="0" w:color="auto"/>
              <w:bottom w:val="single" w:sz="4" w:space="0" w:color="auto"/>
              <w:right w:val="single" w:sz="4" w:space="0" w:color="auto"/>
            </w:tcBorders>
          </w:tcPr>
          <w:p w14:paraId="4B31BB2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E6B3B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688814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5DD4D49D"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8ED77F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920B611"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56F59AD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74317A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F050AA" w14:textId="77777777" w:rsidR="005B28E2" w:rsidRPr="00891264" w:rsidRDefault="005B28E2" w:rsidP="00B91FF5">
            <w:pPr>
              <w:pStyle w:val="TAC"/>
            </w:pPr>
            <w:r w:rsidRPr="00891264">
              <w:t>15.5-TT</w:t>
            </w:r>
          </w:p>
        </w:tc>
      </w:tr>
      <w:tr w:rsidR="005B28E2" w:rsidRPr="00891264" w14:paraId="388B6B3D" w14:textId="77777777" w:rsidTr="00B91FF5">
        <w:tc>
          <w:tcPr>
            <w:tcW w:w="941" w:type="dxa"/>
            <w:tcBorders>
              <w:top w:val="single" w:sz="4" w:space="0" w:color="auto"/>
              <w:left w:val="single" w:sz="4" w:space="0" w:color="auto"/>
              <w:bottom w:val="single" w:sz="4" w:space="0" w:color="auto"/>
              <w:right w:val="single" w:sz="4" w:space="0" w:color="auto"/>
            </w:tcBorders>
          </w:tcPr>
          <w:p w14:paraId="2F034982" w14:textId="77777777" w:rsidR="005B28E2" w:rsidRPr="00891264" w:rsidRDefault="005B28E2" w:rsidP="00B91FF5">
            <w:pPr>
              <w:pStyle w:val="TAC"/>
            </w:pPr>
            <w:r>
              <w:t>5</w:t>
            </w:r>
          </w:p>
        </w:tc>
        <w:tc>
          <w:tcPr>
            <w:tcW w:w="857" w:type="dxa"/>
            <w:tcBorders>
              <w:top w:val="single" w:sz="4" w:space="0" w:color="auto"/>
              <w:left w:val="single" w:sz="4" w:space="0" w:color="auto"/>
              <w:bottom w:val="single" w:sz="4" w:space="0" w:color="auto"/>
              <w:right w:val="single" w:sz="4" w:space="0" w:color="auto"/>
            </w:tcBorders>
          </w:tcPr>
          <w:p w14:paraId="2C27D32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EDD1BC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37E4348"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DE7F34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66CC7A1"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33475B"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84515B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D5E2AE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09FABB6" w14:textId="77777777" w:rsidR="005B28E2" w:rsidRPr="00891264" w:rsidRDefault="005B28E2" w:rsidP="00B91FF5">
            <w:pPr>
              <w:pStyle w:val="TAC"/>
            </w:pPr>
            <w:r w:rsidRPr="00891264">
              <w:t>9-TT</w:t>
            </w:r>
          </w:p>
        </w:tc>
      </w:tr>
      <w:tr w:rsidR="005B28E2" w:rsidRPr="00891264" w14:paraId="20E045A2" w14:textId="77777777" w:rsidTr="00B91FF5">
        <w:tc>
          <w:tcPr>
            <w:tcW w:w="941" w:type="dxa"/>
            <w:tcBorders>
              <w:top w:val="single" w:sz="4" w:space="0" w:color="auto"/>
              <w:left w:val="single" w:sz="4" w:space="0" w:color="auto"/>
              <w:bottom w:val="single" w:sz="4" w:space="0" w:color="auto"/>
              <w:right w:val="single" w:sz="4" w:space="0" w:color="auto"/>
            </w:tcBorders>
          </w:tcPr>
          <w:p w14:paraId="579DE265" w14:textId="77777777" w:rsidR="005B28E2" w:rsidRPr="00891264" w:rsidRDefault="005B28E2" w:rsidP="00B91FF5">
            <w:pPr>
              <w:pStyle w:val="TAC"/>
            </w:pPr>
            <w:r>
              <w:t>6</w:t>
            </w:r>
          </w:p>
        </w:tc>
        <w:tc>
          <w:tcPr>
            <w:tcW w:w="857" w:type="dxa"/>
            <w:tcBorders>
              <w:top w:val="single" w:sz="4" w:space="0" w:color="auto"/>
              <w:left w:val="single" w:sz="4" w:space="0" w:color="auto"/>
              <w:bottom w:val="single" w:sz="4" w:space="0" w:color="auto"/>
              <w:right w:val="single" w:sz="4" w:space="0" w:color="auto"/>
            </w:tcBorders>
          </w:tcPr>
          <w:p w14:paraId="5F03115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3BDDA0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5611B3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4E4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7B905F57"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6CA6883C"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BC55AE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D3D72E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96D4AED" w14:textId="77777777" w:rsidR="005B28E2" w:rsidRPr="00891264" w:rsidRDefault="005B28E2" w:rsidP="00B91FF5">
            <w:pPr>
              <w:pStyle w:val="TAC"/>
            </w:pPr>
            <w:r w:rsidRPr="00891264">
              <w:t>5-TT</w:t>
            </w:r>
          </w:p>
        </w:tc>
      </w:tr>
      <w:tr w:rsidR="005B28E2" w:rsidRPr="00891264" w14:paraId="75916F0A" w14:textId="77777777" w:rsidTr="00B91FF5">
        <w:tc>
          <w:tcPr>
            <w:tcW w:w="941" w:type="dxa"/>
            <w:tcBorders>
              <w:top w:val="single" w:sz="4" w:space="0" w:color="auto"/>
              <w:left w:val="single" w:sz="4" w:space="0" w:color="auto"/>
              <w:bottom w:val="single" w:sz="4" w:space="0" w:color="auto"/>
              <w:right w:val="single" w:sz="4" w:space="0" w:color="auto"/>
            </w:tcBorders>
          </w:tcPr>
          <w:p w14:paraId="56DC2208" w14:textId="77777777" w:rsidR="005B28E2" w:rsidRPr="00891264" w:rsidRDefault="005B28E2" w:rsidP="00B91FF5">
            <w:pPr>
              <w:pStyle w:val="TAC"/>
            </w:pPr>
            <w:r>
              <w:t>7</w:t>
            </w:r>
          </w:p>
        </w:tc>
        <w:tc>
          <w:tcPr>
            <w:tcW w:w="857" w:type="dxa"/>
            <w:tcBorders>
              <w:top w:val="single" w:sz="4" w:space="0" w:color="auto"/>
              <w:left w:val="single" w:sz="4" w:space="0" w:color="auto"/>
              <w:bottom w:val="single" w:sz="4" w:space="0" w:color="auto"/>
              <w:right w:val="single" w:sz="4" w:space="0" w:color="auto"/>
            </w:tcBorders>
          </w:tcPr>
          <w:p w14:paraId="56126000"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9F9CAB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EE201AE"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5F67431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1785526D"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0B7D23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09B2F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24C1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0FA09C" w14:textId="77777777" w:rsidR="005B28E2" w:rsidRPr="00891264" w:rsidRDefault="005B28E2" w:rsidP="00B91FF5">
            <w:pPr>
              <w:pStyle w:val="TAC"/>
            </w:pPr>
            <w:r w:rsidRPr="00891264">
              <w:t>2-TT</w:t>
            </w:r>
          </w:p>
        </w:tc>
      </w:tr>
      <w:tr w:rsidR="005B28E2" w:rsidRPr="00891264" w14:paraId="32DF9A3E" w14:textId="77777777" w:rsidTr="00B91FF5">
        <w:tc>
          <w:tcPr>
            <w:tcW w:w="941" w:type="dxa"/>
            <w:tcBorders>
              <w:top w:val="single" w:sz="4" w:space="0" w:color="auto"/>
              <w:left w:val="single" w:sz="4" w:space="0" w:color="auto"/>
              <w:bottom w:val="single" w:sz="4" w:space="0" w:color="auto"/>
              <w:right w:val="single" w:sz="4" w:space="0" w:color="auto"/>
            </w:tcBorders>
          </w:tcPr>
          <w:p w14:paraId="675DC1D3" w14:textId="77777777" w:rsidR="005B28E2" w:rsidRPr="00891264" w:rsidRDefault="005B28E2" w:rsidP="00B91FF5">
            <w:pPr>
              <w:pStyle w:val="TAC"/>
            </w:pPr>
            <w:r>
              <w:t>8</w:t>
            </w:r>
          </w:p>
        </w:tc>
        <w:tc>
          <w:tcPr>
            <w:tcW w:w="857" w:type="dxa"/>
            <w:tcBorders>
              <w:top w:val="single" w:sz="4" w:space="0" w:color="auto"/>
              <w:left w:val="single" w:sz="4" w:space="0" w:color="auto"/>
              <w:bottom w:val="single" w:sz="4" w:space="0" w:color="auto"/>
              <w:right w:val="single" w:sz="4" w:space="0" w:color="auto"/>
            </w:tcBorders>
          </w:tcPr>
          <w:p w14:paraId="12E1AAC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612FB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9706BC1"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8E290B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6D6D93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B5885F9"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187D9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C98004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4F4A3C" w14:textId="77777777" w:rsidR="005B28E2" w:rsidRPr="00891264" w:rsidRDefault="005B28E2" w:rsidP="00B91FF5">
            <w:pPr>
              <w:pStyle w:val="TAC"/>
            </w:pPr>
            <w:r w:rsidRPr="00891264">
              <w:t>6.5-TT</w:t>
            </w:r>
          </w:p>
        </w:tc>
      </w:tr>
      <w:tr w:rsidR="005B28E2" w:rsidRPr="00891264" w14:paraId="7FAEB8F8" w14:textId="77777777" w:rsidTr="00B91FF5">
        <w:tc>
          <w:tcPr>
            <w:tcW w:w="941" w:type="dxa"/>
            <w:tcBorders>
              <w:top w:val="single" w:sz="4" w:space="0" w:color="auto"/>
              <w:left w:val="single" w:sz="4" w:space="0" w:color="auto"/>
              <w:bottom w:val="single" w:sz="4" w:space="0" w:color="auto"/>
              <w:right w:val="single" w:sz="4" w:space="0" w:color="auto"/>
            </w:tcBorders>
          </w:tcPr>
          <w:p w14:paraId="472D0A13" w14:textId="77777777" w:rsidR="005B28E2" w:rsidRPr="00891264" w:rsidRDefault="005B28E2" w:rsidP="00B91FF5">
            <w:pPr>
              <w:pStyle w:val="TAC"/>
            </w:pPr>
            <w:r>
              <w:t>9</w:t>
            </w:r>
          </w:p>
        </w:tc>
        <w:tc>
          <w:tcPr>
            <w:tcW w:w="857" w:type="dxa"/>
            <w:tcBorders>
              <w:top w:val="single" w:sz="4" w:space="0" w:color="auto"/>
              <w:left w:val="single" w:sz="4" w:space="0" w:color="auto"/>
              <w:bottom w:val="single" w:sz="4" w:space="0" w:color="auto"/>
              <w:right w:val="single" w:sz="4" w:space="0" w:color="auto"/>
            </w:tcBorders>
          </w:tcPr>
          <w:p w14:paraId="25E854A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D04EED3"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14AF22A"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339031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D39187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226BAE00"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7FEEEA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A16161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C597A1F" w14:textId="77777777" w:rsidR="005B28E2" w:rsidRPr="00891264" w:rsidRDefault="005B28E2" w:rsidP="00B91FF5">
            <w:pPr>
              <w:pStyle w:val="TAC"/>
            </w:pPr>
            <w:r w:rsidRPr="00891264">
              <w:t>11.5-TT</w:t>
            </w:r>
          </w:p>
        </w:tc>
      </w:tr>
      <w:tr w:rsidR="005B28E2" w:rsidRPr="00891264" w14:paraId="65CEAA7B" w14:textId="77777777" w:rsidTr="00B91FF5">
        <w:tc>
          <w:tcPr>
            <w:tcW w:w="941" w:type="dxa"/>
            <w:tcBorders>
              <w:top w:val="single" w:sz="4" w:space="0" w:color="auto"/>
              <w:left w:val="single" w:sz="4" w:space="0" w:color="auto"/>
              <w:bottom w:val="single" w:sz="4" w:space="0" w:color="auto"/>
              <w:right w:val="single" w:sz="4" w:space="0" w:color="auto"/>
            </w:tcBorders>
          </w:tcPr>
          <w:p w14:paraId="6CFB0DC2" w14:textId="77777777" w:rsidR="005B28E2" w:rsidRPr="00891264" w:rsidRDefault="005B28E2" w:rsidP="00B91FF5">
            <w:pPr>
              <w:pStyle w:val="TAC"/>
            </w:pPr>
            <w:r>
              <w:t>10</w:t>
            </w:r>
          </w:p>
        </w:tc>
        <w:tc>
          <w:tcPr>
            <w:tcW w:w="857" w:type="dxa"/>
            <w:tcBorders>
              <w:top w:val="single" w:sz="4" w:space="0" w:color="auto"/>
              <w:left w:val="single" w:sz="4" w:space="0" w:color="auto"/>
              <w:bottom w:val="single" w:sz="4" w:space="0" w:color="auto"/>
              <w:right w:val="single" w:sz="4" w:space="0" w:color="auto"/>
            </w:tcBorders>
          </w:tcPr>
          <w:p w14:paraId="764BBB7E"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264BFE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E22760D"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B17C3F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9C59C4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1D09C09D"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1A2F18E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BDC50C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E12E456" w14:textId="77777777" w:rsidR="005B28E2" w:rsidRPr="00891264" w:rsidRDefault="005B28E2" w:rsidP="00B91FF5">
            <w:pPr>
              <w:pStyle w:val="TAC"/>
            </w:pPr>
            <w:r w:rsidRPr="00891264">
              <w:t>15.5-TT</w:t>
            </w:r>
          </w:p>
        </w:tc>
      </w:tr>
      <w:tr w:rsidR="005B28E2" w:rsidRPr="00891264" w14:paraId="6E959807" w14:textId="77777777" w:rsidTr="00B91FF5">
        <w:tc>
          <w:tcPr>
            <w:tcW w:w="941" w:type="dxa"/>
            <w:tcBorders>
              <w:top w:val="single" w:sz="4" w:space="0" w:color="auto"/>
              <w:left w:val="single" w:sz="4" w:space="0" w:color="auto"/>
              <w:bottom w:val="single" w:sz="4" w:space="0" w:color="auto"/>
              <w:right w:val="single" w:sz="4" w:space="0" w:color="auto"/>
            </w:tcBorders>
          </w:tcPr>
          <w:p w14:paraId="446F189C" w14:textId="77777777" w:rsidR="005B28E2" w:rsidRPr="00891264" w:rsidRDefault="005B28E2" w:rsidP="00B91FF5">
            <w:pPr>
              <w:pStyle w:val="TAC"/>
            </w:pPr>
            <w:r>
              <w:t>11</w:t>
            </w:r>
          </w:p>
        </w:tc>
        <w:tc>
          <w:tcPr>
            <w:tcW w:w="857" w:type="dxa"/>
            <w:tcBorders>
              <w:top w:val="single" w:sz="4" w:space="0" w:color="auto"/>
              <w:left w:val="single" w:sz="4" w:space="0" w:color="auto"/>
              <w:bottom w:val="single" w:sz="4" w:space="0" w:color="auto"/>
              <w:right w:val="single" w:sz="4" w:space="0" w:color="auto"/>
            </w:tcBorders>
          </w:tcPr>
          <w:p w14:paraId="750FF00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F78818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D0E0669"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E18D96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A59873C"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7A5C677"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DBB898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974EF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D348B" w14:textId="77777777" w:rsidR="005B28E2" w:rsidRPr="00891264" w:rsidRDefault="005B28E2" w:rsidP="00B91FF5">
            <w:pPr>
              <w:pStyle w:val="TAC"/>
            </w:pPr>
            <w:r w:rsidRPr="00891264">
              <w:t>9-TT</w:t>
            </w:r>
          </w:p>
        </w:tc>
      </w:tr>
      <w:tr w:rsidR="005B28E2" w:rsidRPr="00891264" w14:paraId="700761EE" w14:textId="77777777" w:rsidTr="00B91FF5">
        <w:tc>
          <w:tcPr>
            <w:tcW w:w="941" w:type="dxa"/>
            <w:tcBorders>
              <w:top w:val="single" w:sz="4" w:space="0" w:color="auto"/>
              <w:left w:val="single" w:sz="4" w:space="0" w:color="auto"/>
              <w:bottom w:val="single" w:sz="4" w:space="0" w:color="auto"/>
              <w:right w:val="single" w:sz="4" w:space="0" w:color="auto"/>
            </w:tcBorders>
          </w:tcPr>
          <w:p w14:paraId="7BF63515" w14:textId="77777777" w:rsidR="005B28E2" w:rsidRPr="00891264" w:rsidRDefault="005B28E2" w:rsidP="00B91FF5">
            <w:pPr>
              <w:pStyle w:val="TAC"/>
            </w:pPr>
            <w:r>
              <w:t>12</w:t>
            </w:r>
          </w:p>
        </w:tc>
        <w:tc>
          <w:tcPr>
            <w:tcW w:w="857" w:type="dxa"/>
            <w:tcBorders>
              <w:top w:val="single" w:sz="4" w:space="0" w:color="auto"/>
              <w:left w:val="single" w:sz="4" w:space="0" w:color="auto"/>
              <w:bottom w:val="single" w:sz="4" w:space="0" w:color="auto"/>
              <w:right w:val="single" w:sz="4" w:space="0" w:color="auto"/>
            </w:tcBorders>
          </w:tcPr>
          <w:p w14:paraId="2F5F603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8FBD68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061049A"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54FA7DF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8BEFD2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2021F73"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67D62A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33EA5B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5693447" w14:textId="77777777" w:rsidR="005B28E2" w:rsidRPr="00891264" w:rsidRDefault="005B28E2" w:rsidP="00B91FF5">
            <w:pPr>
              <w:pStyle w:val="TAC"/>
            </w:pPr>
            <w:r w:rsidRPr="00891264">
              <w:t>6.5-TT</w:t>
            </w:r>
          </w:p>
        </w:tc>
      </w:tr>
      <w:tr w:rsidR="005B28E2" w:rsidRPr="00891264" w14:paraId="06A20DE9" w14:textId="77777777" w:rsidTr="00B91FF5">
        <w:tc>
          <w:tcPr>
            <w:tcW w:w="941" w:type="dxa"/>
            <w:tcBorders>
              <w:top w:val="single" w:sz="4" w:space="0" w:color="auto"/>
              <w:left w:val="single" w:sz="4" w:space="0" w:color="auto"/>
              <w:bottom w:val="single" w:sz="4" w:space="0" w:color="auto"/>
              <w:right w:val="single" w:sz="4" w:space="0" w:color="auto"/>
            </w:tcBorders>
          </w:tcPr>
          <w:p w14:paraId="6644D501" w14:textId="77777777" w:rsidR="005B28E2" w:rsidRPr="00891264" w:rsidRDefault="005B28E2" w:rsidP="00B91FF5">
            <w:pPr>
              <w:pStyle w:val="TAC"/>
            </w:pPr>
            <w:r>
              <w:t>13</w:t>
            </w:r>
          </w:p>
        </w:tc>
        <w:tc>
          <w:tcPr>
            <w:tcW w:w="857" w:type="dxa"/>
            <w:tcBorders>
              <w:top w:val="single" w:sz="4" w:space="0" w:color="auto"/>
              <w:left w:val="single" w:sz="4" w:space="0" w:color="auto"/>
              <w:bottom w:val="single" w:sz="4" w:space="0" w:color="auto"/>
              <w:right w:val="single" w:sz="4" w:space="0" w:color="auto"/>
            </w:tcBorders>
          </w:tcPr>
          <w:p w14:paraId="79AC76C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855B45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AF3635D"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637BBC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32AB43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850079B"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140A18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782425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B37CC36" w14:textId="77777777" w:rsidR="005B28E2" w:rsidRPr="00891264" w:rsidRDefault="005B28E2" w:rsidP="00B91FF5">
            <w:pPr>
              <w:pStyle w:val="TAC"/>
            </w:pPr>
            <w:r w:rsidRPr="00891264">
              <w:t>6.5-TT</w:t>
            </w:r>
          </w:p>
        </w:tc>
      </w:tr>
      <w:tr w:rsidR="005B28E2" w:rsidRPr="00891264" w14:paraId="019A8C2B" w14:textId="77777777" w:rsidTr="00B91FF5">
        <w:tc>
          <w:tcPr>
            <w:tcW w:w="941" w:type="dxa"/>
            <w:tcBorders>
              <w:top w:val="single" w:sz="4" w:space="0" w:color="auto"/>
              <w:left w:val="single" w:sz="4" w:space="0" w:color="auto"/>
              <w:bottom w:val="single" w:sz="4" w:space="0" w:color="auto"/>
              <w:right w:val="single" w:sz="4" w:space="0" w:color="auto"/>
            </w:tcBorders>
          </w:tcPr>
          <w:p w14:paraId="11FC5267" w14:textId="77777777" w:rsidR="005B28E2" w:rsidRPr="00891264" w:rsidRDefault="005B28E2" w:rsidP="00B91FF5">
            <w:pPr>
              <w:pStyle w:val="TAC"/>
            </w:pPr>
            <w:r>
              <w:t>14</w:t>
            </w:r>
          </w:p>
        </w:tc>
        <w:tc>
          <w:tcPr>
            <w:tcW w:w="857" w:type="dxa"/>
            <w:tcBorders>
              <w:top w:val="single" w:sz="4" w:space="0" w:color="auto"/>
              <w:left w:val="single" w:sz="4" w:space="0" w:color="auto"/>
              <w:bottom w:val="single" w:sz="4" w:space="0" w:color="auto"/>
              <w:right w:val="single" w:sz="4" w:space="0" w:color="auto"/>
            </w:tcBorders>
          </w:tcPr>
          <w:p w14:paraId="17F1FA15"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913C81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6F06A6E"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02FE7C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8DAE99A"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140708B"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02A55CB"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2A29A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38CF4DC" w14:textId="77777777" w:rsidR="005B28E2" w:rsidRPr="00891264" w:rsidRDefault="005B28E2" w:rsidP="00B91FF5">
            <w:pPr>
              <w:pStyle w:val="TAC"/>
            </w:pPr>
            <w:r w:rsidRPr="00891264">
              <w:t>6.5-TT</w:t>
            </w:r>
          </w:p>
        </w:tc>
      </w:tr>
      <w:tr w:rsidR="005B28E2" w:rsidRPr="00891264" w14:paraId="3F7F07A8" w14:textId="77777777" w:rsidTr="00B91FF5">
        <w:tc>
          <w:tcPr>
            <w:tcW w:w="941" w:type="dxa"/>
            <w:tcBorders>
              <w:top w:val="single" w:sz="4" w:space="0" w:color="auto"/>
              <w:left w:val="single" w:sz="4" w:space="0" w:color="auto"/>
              <w:bottom w:val="single" w:sz="4" w:space="0" w:color="auto"/>
              <w:right w:val="single" w:sz="4" w:space="0" w:color="auto"/>
            </w:tcBorders>
          </w:tcPr>
          <w:p w14:paraId="210004FF" w14:textId="77777777" w:rsidR="005B28E2" w:rsidRPr="00891264" w:rsidRDefault="005B28E2" w:rsidP="00B91FF5">
            <w:pPr>
              <w:pStyle w:val="TAC"/>
            </w:pPr>
            <w:r>
              <w:t>1</w:t>
            </w:r>
            <w:r w:rsidRPr="00891264">
              <w:t>5</w:t>
            </w:r>
          </w:p>
        </w:tc>
        <w:tc>
          <w:tcPr>
            <w:tcW w:w="857" w:type="dxa"/>
            <w:tcBorders>
              <w:top w:val="single" w:sz="4" w:space="0" w:color="auto"/>
              <w:left w:val="single" w:sz="4" w:space="0" w:color="auto"/>
              <w:bottom w:val="single" w:sz="4" w:space="0" w:color="auto"/>
              <w:right w:val="single" w:sz="4" w:space="0" w:color="auto"/>
            </w:tcBorders>
          </w:tcPr>
          <w:p w14:paraId="18CC670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996C5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CDD4FC8"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14A808E"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327357"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47FD3CF"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6ED61C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CCBDE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89DF9A5" w14:textId="77777777" w:rsidR="005B28E2" w:rsidRPr="00891264" w:rsidRDefault="005B28E2" w:rsidP="00B91FF5">
            <w:pPr>
              <w:pStyle w:val="TAC"/>
            </w:pPr>
            <w:r w:rsidRPr="00891264">
              <w:t>11.5-TT</w:t>
            </w:r>
          </w:p>
        </w:tc>
      </w:tr>
      <w:tr w:rsidR="005B28E2" w:rsidRPr="00891264" w14:paraId="55B950A9" w14:textId="77777777" w:rsidTr="00B91FF5">
        <w:tc>
          <w:tcPr>
            <w:tcW w:w="941" w:type="dxa"/>
            <w:tcBorders>
              <w:top w:val="single" w:sz="4" w:space="0" w:color="auto"/>
              <w:left w:val="single" w:sz="4" w:space="0" w:color="auto"/>
              <w:bottom w:val="single" w:sz="4" w:space="0" w:color="auto"/>
              <w:right w:val="single" w:sz="4" w:space="0" w:color="auto"/>
            </w:tcBorders>
          </w:tcPr>
          <w:p w14:paraId="07559446" w14:textId="77777777" w:rsidR="005B28E2" w:rsidRPr="00891264" w:rsidRDefault="005B28E2" w:rsidP="00B91FF5">
            <w:pPr>
              <w:pStyle w:val="TAC"/>
            </w:pPr>
            <w:r>
              <w:t>16</w:t>
            </w:r>
          </w:p>
        </w:tc>
        <w:tc>
          <w:tcPr>
            <w:tcW w:w="857" w:type="dxa"/>
            <w:tcBorders>
              <w:top w:val="single" w:sz="4" w:space="0" w:color="auto"/>
              <w:left w:val="single" w:sz="4" w:space="0" w:color="auto"/>
              <w:bottom w:val="single" w:sz="4" w:space="0" w:color="auto"/>
              <w:right w:val="single" w:sz="4" w:space="0" w:color="auto"/>
            </w:tcBorders>
          </w:tcPr>
          <w:p w14:paraId="7925E58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DE3F47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265384"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725EEA6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E548B5A"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C72CC3E"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6B124A7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7C010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E329635" w14:textId="77777777" w:rsidR="005B28E2" w:rsidRPr="00891264" w:rsidRDefault="005B28E2" w:rsidP="00B91FF5">
            <w:pPr>
              <w:pStyle w:val="TAC"/>
            </w:pPr>
            <w:r w:rsidRPr="00891264">
              <w:t>15.5-TT</w:t>
            </w:r>
          </w:p>
        </w:tc>
      </w:tr>
      <w:tr w:rsidR="005B28E2" w:rsidRPr="00891264" w14:paraId="5ECEE63D" w14:textId="77777777" w:rsidTr="00B91FF5">
        <w:tc>
          <w:tcPr>
            <w:tcW w:w="941" w:type="dxa"/>
            <w:tcBorders>
              <w:top w:val="single" w:sz="4" w:space="0" w:color="auto"/>
              <w:left w:val="single" w:sz="4" w:space="0" w:color="auto"/>
              <w:bottom w:val="single" w:sz="4" w:space="0" w:color="auto"/>
              <w:right w:val="single" w:sz="4" w:space="0" w:color="auto"/>
            </w:tcBorders>
          </w:tcPr>
          <w:p w14:paraId="41584254" w14:textId="77777777" w:rsidR="005B28E2" w:rsidRPr="00891264" w:rsidRDefault="005B28E2" w:rsidP="00B91FF5">
            <w:pPr>
              <w:pStyle w:val="TAC"/>
            </w:pPr>
            <w:r>
              <w:t>17</w:t>
            </w:r>
          </w:p>
        </w:tc>
        <w:tc>
          <w:tcPr>
            <w:tcW w:w="857" w:type="dxa"/>
            <w:tcBorders>
              <w:top w:val="single" w:sz="4" w:space="0" w:color="auto"/>
              <w:left w:val="single" w:sz="4" w:space="0" w:color="auto"/>
              <w:bottom w:val="single" w:sz="4" w:space="0" w:color="auto"/>
              <w:right w:val="single" w:sz="4" w:space="0" w:color="auto"/>
            </w:tcBorders>
          </w:tcPr>
          <w:p w14:paraId="71F56FA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FCA0D8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5769BA3"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23D85B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D3FC4F4"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27387B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2529CDA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FC40BB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01455E" w14:textId="77777777" w:rsidR="005B28E2" w:rsidRPr="00891264" w:rsidRDefault="005B28E2" w:rsidP="00B91FF5">
            <w:pPr>
              <w:pStyle w:val="TAC"/>
            </w:pPr>
            <w:r w:rsidRPr="00891264">
              <w:t>9-TT</w:t>
            </w:r>
          </w:p>
        </w:tc>
      </w:tr>
      <w:tr w:rsidR="005B28E2" w:rsidRPr="00891264" w14:paraId="637BB5BA" w14:textId="77777777" w:rsidTr="00B91FF5">
        <w:tc>
          <w:tcPr>
            <w:tcW w:w="941" w:type="dxa"/>
            <w:tcBorders>
              <w:top w:val="single" w:sz="4" w:space="0" w:color="auto"/>
              <w:left w:val="single" w:sz="4" w:space="0" w:color="auto"/>
              <w:bottom w:val="single" w:sz="4" w:space="0" w:color="auto"/>
              <w:right w:val="single" w:sz="4" w:space="0" w:color="auto"/>
            </w:tcBorders>
          </w:tcPr>
          <w:p w14:paraId="426389C0" w14:textId="77777777" w:rsidR="005B28E2" w:rsidRPr="00891264" w:rsidRDefault="005B28E2" w:rsidP="00B91FF5">
            <w:pPr>
              <w:pStyle w:val="TAC"/>
            </w:pPr>
            <w:r>
              <w:t>18</w:t>
            </w:r>
          </w:p>
        </w:tc>
        <w:tc>
          <w:tcPr>
            <w:tcW w:w="857" w:type="dxa"/>
            <w:tcBorders>
              <w:top w:val="single" w:sz="4" w:space="0" w:color="auto"/>
              <w:left w:val="single" w:sz="4" w:space="0" w:color="auto"/>
              <w:bottom w:val="single" w:sz="4" w:space="0" w:color="auto"/>
              <w:right w:val="single" w:sz="4" w:space="0" w:color="auto"/>
            </w:tcBorders>
          </w:tcPr>
          <w:p w14:paraId="7FA8718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19102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8D9197"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1A173D94"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08A20394"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4A6FE9B4"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2658D4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CE9FCC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792BD79" w14:textId="77777777" w:rsidR="005B28E2" w:rsidRPr="00891264" w:rsidRDefault="005B28E2" w:rsidP="00B91FF5">
            <w:pPr>
              <w:pStyle w:val="TAC"/>
            </w:pPr>
            <w:r w:rsidRPr="00891264">
              <w:t>5-TT</w:t>
            </w:r>
          </w:p>
        </w:tc>
      </w:tr>
      <w:tr w:rsidR="005B28E2" w:rsidRPr="00891264" w14:paraId="3512F61F" w14:textId="77777777" w:rsidTr="00B91FF5">
        <w:tc>
          <w:tcPr>
            <w:tcW w:w="941" w:type="dxa"/>
            <w:tcBorders>
              <w:top w:val="single" w:sz="4" w:space="0" w:color="auto"/>
              <w:left w:val="single" w:sz="4" w:space="0" w:color="auto"/>
              <w:bottom w:val="single" w:sz="4" w:space="0" w:color="auto"/>
              <w:right w:val="single" w:sz="4" w:space="0" w:color="auto"/>
            </w:tcBorders>
          </w:tcPr>
          <w:p w14:paraId="1BF79A8E" w14:textId="77777777" w:rsidR="005B28E2" w:rsidRPr="00891264" w:rsidRDefault="005B28E2" w:rsidP="00B91FF5">
            <w:pPr>
              <w:pStyle w:val="TAC"/>
            </w:pPr>
            <w:r>
              <w:t>19</w:t>
            </w:r>
          </w:p>
        </w:tc>
        <w:tc>
          <w:tcPr>
            <w:tcW w:w="857" w:type="dxa"/>
            <w:tcBorders>
              <w:top w:val="single" w:sz="4" w:space="0" w:color="auto"/>
              <w:left w:val="single" w:sz="4" w:space="0" w:color="auto"/>
              <w:bottom w:val="single" w:sz="4" w:space="0" w:color="auto"/>
              <w:right w:val="single" w:sz="4" w:space="0" w:color="auto"/>
            </w:tcBorders>
          </w:tcPr>
          <w:p w14:paraId="04F1085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DD9A1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1120EA4"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CC866B7"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F198313"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00C64ED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2CB46E6"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5B6BD99E"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3887590" w14:textId="77777777" w:rsidR="005B28E2" w:rsidRPr="00891264" w:rsidRDefault="005B28E2" w:rsidP="00B91FF5">
            <w:pPr>
              <w:pStyle w:val="TAC"/>
            </w:pPr>
            <w:r w:rsidRPr="00891264">
              <w:t>2-TT</w:t>
            </w:r>
          </w:p>
        </w:tc>
      </w:tr>
      <w:tr w:rsidR="005B28E2" w:rsidRPr="00891264" w14:paraId="73A0B121" w14:textId="77777777" w:rsidTr="00B91FF5">
        <w:tc>
          <w:tcPr>
            <w:tcW w:w="941" w:type="dxa"/>
            <w:tcBorders>
              <w:top w:val="single" w:sz="4" w:space="0" w:color="auto"/>
              <w:left w:val="single" w:sz="4" w:space="0" w:color="auto"/>
              <w:bottom w:val="single" w:sz="4" w:space="0" w:color="auto"/>
              <w:right w:val="single" w:sz="4" w:space="0" w:color="auto"/>
            </w:tcBorders>
          </w:tcPr>
          <w:p w14:paraId="3378D0D0" w14:textId="77777777" w:rsidR="005B28E2" w:rsidRPr="00891264" w:rsidRDefault="005B28E2" w:rsidP="00B91FF5">
            <w:pPr>
              <w:pStyle w:val="TAC"/>
            </w:pPr>
            <w:r>
              <w:t>20</w:t>
            </w:r>
          </w:p>
        </w:tc>
        <w:tc>
          <w:tcPr>
            <w:tcW w:w="857" w:type="dxa"/>
            <w:tcBorders>
              <w:top w:val="single" w:sz="4" w:space="0" w:color="auto"/>
              <w:left w:val="single" w:sz="4" w:space="0" w:color="auto"/>
              <w:bottom w:val="single" w:sz="4" w:space="0" w:color="auto"/>
              <w:right w:val="single" w:sz="4" w:space="0" w:color="auto"/>
            </w:tcBorders>
          </w:tcPr>
          <w:p w14:paraId="3CEF955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40823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BD07BD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82C4E69"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6C8E16B"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37CA675"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000A8F27"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228AE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38BC68" w14:textId="77777777" w:rsidR="005B28E2" w:rsidRPr="00891264" w:rsidRDefault="005B28E2" w:rsidP="00B91FF5">
            <w:pPr>
              <w:pStyle w:val="TAC"/>
            </w:pPr>
            <w:r w:rsidRPr="00891264">
              <w:t>6.5-TT</w:t>
            </w:r>
          </w:p>
        </w:tc>
      </w:tr>
      <w:tr w:rsidR="005B28E2" w:rsidRPr="00891264" w14:paraId="76D5A52C" w14:textId="77777777" w:rsidTr="00B91FF5">
        <w:tc>
          <w:tcPr>
            <w:tcW w:w="941" w:type="dxa"/>
            <w:tcBorders>
              <w:top w:val="single" w:sz="4" w:space="0" w:color="auto"/>
              <w:left w:val="single" w:sz="4" w:space="0" w:color="auto"/>
              <w:bottom w:val="single" w:sz="4" w:space="0" w:color="auto"/>
              <w:right w:val="single" w:sz="4" w:space="0" w:color="auto"/>
            </w:tcBorders>
          </w:tcPr>
          <w:p w14:paraId="76B82689" w14:textId="77777777" w:rsidR="005B28E2" w:rsidRPr="00891264" w:rsidRDefault="005B28E2" w:rsidP="00B91FF5">
            <w:pPr>
              <w:pStyle w:val="TAC"/>
            </w:pPr>
            <w:r>
              <w:t>21</w:t>
            </w:r>
          </w:p>
        </w:tc>
        <w:tc>
          <w:tcPr>
            <w:tcW w:w="857" w:type="dxa"/>
            <w:tcBorders>
              <w:top w:val="single" w:sz="4" w:space="0" w:color="auto"/>
              <w:left w:val="single" w:sz="4" w:space="0" w:color="auto"/>
              <w:bottom w:val="single" w:sz="4" w:space="0" w:color="auto"/>
              <w:right w:val="single" w:sz="4" w:space="0" w:color="auto"/>
            </w:tcBorders>
          </w:tcPr>
          <w:p w14:paraId="11AB572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3C012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046080"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34F6DEC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DCC33D4"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1DED422E"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210A36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35A2F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5D7E769" w14:textId="77777777" w:rsidR="005B28E2" w:rsidRPr="00891264" w:rsidRDefault="005B28E2" w:rsidP="00B91FF5">
            <w:pPr>
              <w:pStyle w:val="TAC"/>
            </w:pPr>
            <w:r w:rsidRPr="00891264">
              <w:t>11.5-TT</w:t>
            </w:r>
          </w:p>
        </w:tc>
      </w:tr>
      <w:tr w:rsidR="005B28E2" w:rsidRPr="00891264" w14:paraId="566A9798" w14:textId="77777777" w:rsidTr="00B91FF5">
        <w:tc>
          <w:tcPr>
            <w:tcW w:w="941" w:type="dxa"/>
            <w:tcBorders>
              <w:top w:val="single" w:sz="4" w:space="0" w:color="auto"/>
              <w:left w:val="single" w:sz="4" w:space="0" w:color="auto"/>
              <w:bottom w:val="single" w:sz="4" w:space="0" w:color="auto"/>
              <w:right w:val="single" w:sz="4" w:space="0" w:color="auto"/>
            </w:tcBorders>
          </w:tcPr>
          <w:p w14:paraId="7D2E76E7" w14:textId="77777777" w:rsidR="005B28E2" w:rsidRPr="00891264" w:rsidRDefault="005B28E2" w:rsidP="00B91FF5">
            <w:pPr>
              <w:pStyle w:val="TAC"/>
            </w:pPr>
            <w:r>
              <w:t>22</w:t>
            </w:r>
          </w:p>
        </w:tc>
        <w:tc>
          <w:tcPr>
            <w:tcW w:w="857" w:type="dxa"/>
            <w:tcBorders>
              <w:top w:val="single" w:sz="4" w:space="0" w:color="auto"/>
              <w:left w:val="single" w:sz="4" w:space="0" w:color="auto"/>
              <w:bottom w:val="single" w:sz="4" w:space="0" w:color="auto"/>
              <w:right w:val="single" w:sz="4" w:space="0" w:color="auto"/>
            </w:tcBorders>
          </w:tcPr>
          <w:p w14:paraId="7A9467B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A5CA63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F6041E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6ACCF2D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38C02BB"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D51B2CD"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24527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2059ED1"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AA9032" w14:textId="77777777" w:rsidR="005B28E2" w:rsidRPr="00891264" w:rsidRDefault="005B28E2" w:rsidP="00B91FF5">
            <w:pPr>
              <w:pStyle w:val="TAC"/>
            </w:pPr>
            <w:r w:rsidRPr="00891264">
              <w:t>15.5-TT</w:t>
            </w:r>
          </w:p>
        </w:tc>
      </w:tr>
      <w:tr w:rsidR="005B28E2" w:rsidRPr="00891264" w14:paraId="53B1DB15" w14:textId="77777777" w:rsidTr="00B91FF5">
        <w:tc>
          <w:tcPr>
            <w:tcW w:w="941" w:type="dxa"/>
            <w:tcBorders>
              <w:top w:val="single" w:sz="4" w:space="0" w:color="auto"/>
              <w:left w:val="single" w:sz="4" w:space="0" w:color="auto"/>
              <w:bottom w:val="single" w:sz="4" w:space="0" w:color="auto"/>
              <w:right w:val="single" w:sz="4" w:space="0" w:color="auto"/>
            </w:tcBorders>
          </w:tcPr>
          <w:p w14:paraId="52467C5B" w14:textId="77777777" w:rsidR="005B28E2" w:rsidRPr="00891264" w:rsidRDefault="005B28E2" w:rsidP="00B91FF5">
            <w:pPr>
              <w:pStyle w:val="TAC"/>
            </w:pPr>
            <w:r>
              <w:t>23</w:t>
            </w:r>
          </w:p>
        </w:tc>
        <w:tc>
          <w:tcPr>
            <w:tcW w:w="857" w:type="dxa"/>
            <w:tcBorders>
              <w:top w:val="single" w:sz="4" w:space="0" w:color="auto"/>
              <w:left w:val="single" w:sz="4" w:space="0" w:color="auto"/>
              <w:bottom w:val="single" w:sz="4" w:space="0" w:color="auto"/>
              <w:right w:val="single" w:sz="4" w:space="0" w:color="auto"/>
            </w:tcBorders>
          </w:tcPr>
          <w:p w14:paraId="751D9C9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0DAF38"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407A0C8"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33AFDD4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CC94868"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0EBA68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7B6086D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220BB2"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2795FD" w14:textId="77777777" w:rsidR="005B28E2" w:rsidRPr="00891264" w:rsidRDefault="005B28E2" w:rsidP="00B91FF5">
            <w:pPr>
              <w:pStyle w:val="TAC"/>
            </w:pPr>
            <w:r w:rsidRPr="00891264">
              <w:t>9-TT</w:t>
            </w:r>
          </w:p>
        </w:tc>
      </w:tr>
      <w:tr w:rsidR="005B28E2" w:rsidRPr="00891264" w14:paraId="6FB8E92C" w14:textId="77777777" w:rsidTr="00B91FF5">
        <w:tc>
          <w:tcPr>
            <w:tcW w:w="941" w:type="dxa"/>
            <w:tcBorders>
              <w:top w:val="single" w:sz="4" w:space="0" w:color="auto"/>
              <w:left w:val="single" w:sz="4" w:space="0" w:color="auto"/>
              <w:bottom w:val="single" w:sz="4" w:space="0" w:color="auto"/>
              <w:right w:val="single" w:sz="4" w:space="0" w:color="auto"/>
            </w:tcBorders>
          </w:tcPr>
          <w:p w14:paraId="692E9C1A" w14:textId="77777777" w:rsidR="005B28E2" w:rsidRPr="00891264" w:rsidRDefault="005B28E2" w:rsidP="00B91FF5">
            <w:pPr>
              <w:pStyle w:val="TAC"/>
            </w:pPr>
            <w:r>
              <w:t>24</w:t>
            </w:r>
          </w:p>
        </w:tc>
        <w:tc>
          <w:tcPr>
            <w:tcW w:w="857" w:type="dxa"/>
            <w:tcBorders>
              <w:top w:val="single" w:sz="4" w:space="0" w:color="auto"/>
              <w:left w:val="single" w:sz="4" w:space="0" w:color="auto"/>
              <w:bottom w:val="single" w:sz="4" w:space="0" w:color="auto"/>
              <w:right w:val="single" w:sz="4" w:space="0" w:color="auto"/>
            </w:tcBorders>
          </w:tcPr>
          <w:p w14:paraId="3C278BB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428493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88CC8D9"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C0203D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4598B12"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6A390E13"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9DDD54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E4AFD1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DDC83CB" w14:textId="77777777" w:rsidR="005B28E2" w:rsidRPr="00891264" w:rsidRDefault="005B28E2" w:rsidP="00B91FF5">
            <w:pPr>
              <w:pStyle w:val="TAC"/>
            </w:pPr>
            <w:r w:rsidRPr="00891264">
              <w:t>6.5-TT</w:t>
            </w:r>
          </w:p>
        </w:tc>
      </w:tr>
      <w:tr w:rsidR="005B28E2" w:rsidRPr="00891264" w14:paraId="284B0D62" w14:textId="77777777" w:rsidTr="00B91FF5">
        <w:tc>
          <w:tcPr>
            <w:tcW w:w="941" w:type="dxa"/>
            <w:tcBorders>
              <w:top w:val="single" w:sz="4" w:space="0" w:color="auto"/>
              <w:left w:val="single" w:sz="4" w:space="0" w:color="auto"/>
              <w:bottom w:val="single" w:sz="4" w:space="0" w:color="auto"/>
              <w:right w:val="single" w:sz="4" w:space="0" w:color="auto"/>
            </w:tcBorders>
          </w:tcPr>
          <w:p w14:paraId="23D62270" w14:textId="77777777" w:rsidR="005B28E2" w:rsidRPr="00891264" w:rsidRDefault="005B28E2" w:rsidP="00B91FF5">
            <w:pPr>
              <w:pStyle w:val="TAC"/>
            </w:pPr>
            <w:r>
              <w:t>25</w:t>
            </w:r>
          </w:p>
        </w:tc>
        <w:tc>
          <w:tcPr>
            <w:tcW w:w="857" w:type="dxa"/>
            <w:tcBorders>
              <w:top w:val="single" w:sz="4" w:space="0" w:color="auto"/>
              <w:left w:val="single" w:sz="4" w:space="0" w:color="auto"/>
              <w:bottom w:val="single" w:sz="4" w:space="0" w:color="auto"/>
              <w:right w:val="single" w:sz="4" w:space="0" w:color="auto"/>
            </w:tcBorders>
          </w:tcPr>
          <w:p w14:paraId="68F3FA6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2DB1C55"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ADAE8EE"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1B26DCA3"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CEB1B74" w14:textId="77777777" w:rsidR="005B28E2" w:rsidRPr="00891264" w:rsidRDefault="005B28E2" w:rsidP="00B91FF5">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2288FA7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7BFEAD4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44B7B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EBA9DF9" w14:textId="77777777" w:rsidR="005B28E2" w:rsidRPr="00891264" w:rsidRDefault="005B28E2" w:rsidP="00B91FF5">
            <w:pPr>
              <w:pStyle w:val="TAC"/>
            </w:pPr>
            <w:r w:rsidRPr="00891264">
              <w:t>3.5-TT</w:t>
            </w:r>
          </w:p>
        </w:tc>
      </w:tr>
      <w:tr w:rsidR="005B28E2" w:rsidRPr="00891264" w14:paraId="1F7ABE2B" w14:textId="77777777" w:rsidTr="00B91FF5">
        <w:tc>
          <w:tcPr>
            <w:tcW w:w="941" w:type="dxa"/>
            <w:tcBorders>
              <w:top w:val="single" w:sz="4" w:space="0" w:color="auto"/>
              <w:left w:val="single" w:sz="4" w:space="0" w:color="auto"/>
              <w:bottom w:val="single" w:sz="4" w:space="0" w:color="auto"/>
              <w:right w:val="single" w:sz="4" w:space="0" w:color="auto"/>
            </w:tcBorders>
          </w:tcPr>
          <w:p w14:paraId="624D3DB8" w14:textId="77777777" w:rsidR="005B28E2" w:rsidRPr="00891264" w:rsidRDefault="005B28E2" w:rsidP="00B91FF5">
            <w:pPr>
              <w:pStyle w:val="TAC"/>
            </w:pPr>
            <w:r>
              <w:t>26</w:t>
            </w:r>
          </w:p>
        </w:tc>
        <w:tc>
          <w:tcPr>
            <w:tcW w:w="857" w:type="dxa"/>
            <w:tcBorders>
              <w:top w:val="single" w:sz="4" w:space="0" w:color="auto"/>
              <w:left w:val="single" w:sz="4" w:space="0" w:color="auto"/>
              <w:bottom w:val="single" w:sz="4" w:space="0" w:color="auto"/>
              <w:right w:val="single" w:sz="4" w:space="0" w:color="auto"/>
            </w:tcBorders>
          </w:tcPr>
          <w:p w14:paraId="4845A2D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86157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F31308"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42E03B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450FC84"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51F40BA0"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A6ED16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863C21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61ADC1B" w14:textId="77777777" w:rsidR="005B28E2" w:rsidRPr="00891264" w:rsidRDefault="005B28E2" w:rsidP="00B91FF5">
            <w:pPr>
              <w:pStyle w:val="TAC"/>
            </w:pPr>
            <w:r w:rsidRPr="00891264">
              <w:t>6.5-TT</w:t>
            </w:r>
          </w:p>
        </w:tc>
      </w:tr>
      <w:tr w:rsidR="005B28E2" w:rsidRPr="00891264" w14:paraId="1886F427" w14:textId="77777777" w:rsidTr="00B91FF5">
        <w:tc>
          <w:tcPr>
            <w:tcW w:w="941" w:type="dxa"/>
            <w:tcBorders>
              <w:top w:val="single" w:sz="4" w:space="0" w:color="auto"/>
              <w:left w:val="single" w:sz="4" w:space="0" w:color="auto"/>
              <w:bottom w:val="single" w:sz="4" w:space="0" w:color="auto"/>
              <w:right w:val="single" w:sz="4" w:space="0" w:color="auto"/>
            </w:tcBorders>
          </w:tcPr>
          <w:p w14:paraId="42DE409A" w14:textId="77777777" w:rsidR="005B28E2" w:rsidRPr="00891264" w:rsidRDefault="005B28E2" w:rsidP="00B91FF5">
            <w:pPr>
              <w:pStyle w:val="TAC"/>
            </w:pPr>
            <w:r>
              <w:t>27</w:t>
            </w:r>
          </w:p>
        </w:tc>
        <w:tc>
          <w:tcPr>
            <w:tcW w:w="857" w:type="dxa"/>
            <w:tcBorders>
              <w:top w:val="single" w:sz="4" w:space="0" w:color="auto"/>
              <w:left w:val="single" w:sz="4" w:space="0" w:color="auto"/>
              <w:bottom w:val="single" w:sz="4" w:space="0" w:color="auto"/>
              <w:right w:val="single" w:sz="4" w:space="0" w:color="auto"/>
            </w:tcBorders>
          </w:tcPr>
          <w:p w14:paraId="63612AA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1AD8F2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A588549"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0FE000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B53394C"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2C9FA0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9894A6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F7972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6D8B54" w14:textId="77777777" w:rsidR="005B28E2" w:rsidRPr="00891264" w:rsidRDefault="005B28E2" w:rsidP="00B91FF5">
            <w:pPr>
              <w:pStyle w:val="TAC"/>
            </w:pPr>
            <w:r w:rsidRPr="00891264">
              <w:t>11.5-TT</w:t>
            </w:r>
          </w:p>
        </w:tc>
      </w:tr>
      <w:tr w:rsidR="005B28E2" w:rsidRPr="00891264" w14:paraId="0673D0D0" w14:textId="77777777" w:rsidTr="00B91FF5">
        <w:tc>
          <w:tcPr>
            <w:tcW w:w="941" w:type="dxa"/>
            <w:tcBorders>
              <w:top w:val="single" w:sz="4" w:space="0" w:color="auto"/>
              <w:left w:val="single" w:sz="4" w:space="0" w:color="auto"/>
              <w:bottom w:val="single" w:sz="4" w:space="0" w:color="auto"/>
              <w:right w:val="single" w:sz="4" w:space="0" w:color="auto"/>
            </w:tcBorders>
          </w:tcPr>
          <w:p w14:paraId="0C513F75" w14:textId="77777777" w:rsidR="005B28E2" w:rsidRPr="00891264" w:rsidRDefault="005B28E2" w:rsidP="00B91FF5">
            <w:pPr>
              <w:pStyle w:val="TAC"/>
            </w:pPr>
            <w:r>
              <w:t>28</w:t>
            </w:r>
          </w:p>
        </w:tc>
        <w:tc>
          <w:tcPr>
            <w:tcW w:w="857" w:type="dxa"/>
            <w:tcBorders>
              <w:top w:val="single" w:sz="4" w:space="0" w:color="auto"/>
              <w:left w:val="single" w:sz="4" w:space="0" w:color="auto"/>
              <w:bottom w:val="single" w:sz="4" w:space="0" w:color="auto"/>
              <w:right w:val="single" w:sz="4" w:space="0" w:color="auto"/>
            </w:tcBorders>
          </w:tcPr>
          <w:p w14:paraId="23FC235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AE40D5B"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9E12C9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0E791A4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6F16204"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054A1FF4"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7B887B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D3B5A8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90D188D" w14:textId="77777777" w:rsidR="005B28E2" w:rsidRPr="00891264" w:rsidRDefault="005B28E2" w:rsidP="00B91FF5">
            <w:pPr>
              <w:pStyle w:val="TAC"/>
            </w:pPr>
            <w:r w:rsidRPr="00891264">
              <w:t>15.5-TT</w:t>
            </w:r>
          </w:p>
        </w:tc>
      </w:tr>
      <w:tr w:rsidR="005B28E2" w:rsidRPr="00891264" w14:paraId="31538FD3" w14:textId="77777777" w:rsidTr="00B91FF5">
        <w:tc>
          <w:tcPr>
            <w:tcW w:w="941" w:type="dxa"/>
            <w:tcBorders>
              <w:top w:val="single" w:sz="4" w:space="0" w:color="auto"/>
              <w:left w:val="single" w:sz="4" w:space="0" w:color="auto"/>
              <w:bottom w:val="single" w:sz="4" w:space="0" w:color="auto"/>
              <w:right w:val="single" w:sz="4" w:space="0" w:color="auto"/>
            </w:tcBorders>
          </w:tcPr>
          <w:p w14:paraId="241E6B25" w14:textId="77777777" w:rsidR="005B28E2" w:rsidRPr="00891264" w:rsidRDefault="005B28E2" w:rsidP="00B91FF5">
            <w:pPr>
              <w:pStyle w:val="TAC"/>
            </w:pPr>
            <w:r>
              <w:t>29</w:t>
            </w:r>
          </w:p>
        </w:tc>
        <w:tc>
          <w:tcPr>
            <w:tcW w:w="857" w:type="dxa"/>
            <w:tcBorders>
              <w:top w:val="single" w:sz="4" w:space="0" w:color="auto"/>
              <w:left w:val="single" w:sz="4" w:space="0" w:color="auto"/>
              <w:bottom w:val="single" w:sz="4" w:space="0" w:color="auto"/>
              <w:right w:val="single" w:sz="4" w:space="0" w:color="auto"/>
            </w:tcBorders>
          </w:tcPr>
          <w:p w14:paraId="3E012B0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DDC9B6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342EC41"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596E3CA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51A8220"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14FEF831"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4843F4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07D3C1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F775DBA" w14:textId="77777777" w:rsidR="005B28E2" w:rsidRPr="00891264" w:rsidRDefault="005B28E2" w:rsidP="00B91FF5">
            <w:pPr>
              <w:pStyle w:val="TAC"/>
            </w:pPr>
            <w:r w:rsidRPr="00891264">
              <w:t>9-TT</w:t>
            </w:r>
          </w:p>
        </w:tc>
      </w:tr>
      <w:tr w:rsidR="005B28E2" w:rsidRPr="00891264" w14:paraId="556E85F7" w14:textId="77777777" w:rsidTr="00B91FF5">
        <w:tc>
          <w:tcPr>
            <w:tcW w:w="941" w:type="dxa"/>
            <w:tcBorders>
              <w:top w:val="single" w:sz="4" w:space="0" w:color="auto"/>
              <w:left w:val="single" w:sz="4" w:space="0" w:color="auto"/>
              <w:bottom w:val="single" w:sz="4" w:space="0" w:color="auto"/>
              <w:right w:val="single" w:sz="4" w:space="0" w:color="auto"/>
            </w:tcBorders>
          </w:tcPr>
          <w:p w14:paraId="6DC150AA" w14:textId="77777777" w:rsidR="005B28E2" w:rsidRPr="00891264" w:rsidRDefault="005B28E2" w:rsidP="00B91FF5">
            <w:pPr>
              <w:pStyle w:val="TAC"/>
            </w:pPr>
            <w:r>
              <w:t>30</w:t>
            </w:r>
          </w:p>
        </w:tc>
        <w:tc>
          <w:tcPr>
            <w:tcW w:w="857" w:type="dxa"/>
            <w:tcBorders>
              <w:top w:val="single" w:sz="4" w:space="0" w:color="auto"/>
              <w:left w:val="single" w:sz="4" w:space="0" w:color="auto"/>
              <w:bottom w:val="single" w:sz="4" w:space="0" w:color="auto"/>
              <w:right w:val="single" w:sz="4" w:space="0" w:color="auto"/>
            </w:tcBorders>
          </w:tcPr>
          <w:p w14:paraId="2C4080B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197E3F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109C78"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474F947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2FF7039"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2C811020"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6E54782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992A33F"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98D8685" w14:textId="77777777" w:rsidR="005B28E2" w:rsidRPr="00891264" w:rsidRDefault="005B28E2" w:rsidP="00B91FF5">
            <w:pPr>
              <w:pStyle w:val="TAC"/>
            </w:pPr>
            <w:r w:rsidRPr="00891264">
              <w:t>6.5-TT</w:t>
            </w:r>
          </w:p>
        </w:tc>
      </w:tr>
      <w:tr w:rsidR="005B28E2" w:rsidRPr="00891264" w14:paraId="498F7547" w14:textId="77777777" w:rsidTr="00B91FF5">
        <w:tc>
          <w:tcPr>
            <w:tcW w:w="941" w:type="dxa"/>
            <w:tcBorders>
              <w:top w:val="single" w:sz="4" w:space="0" w:color="auto"/>
              <w:left w:val="single" w:sz="4" w:space="0" w:color="auto"/>
              <w:bottom w:val="single" w:sz="4" w:space="0" w:color="auto"/>
              <w:right w:val="single" w:sz="4" w:space="0" w:color="auto"/>
            </w:tcBorders>
          </w:tcPr>
          <w:p w14:paraId="0C1632EB" w14:textId="77777777" w:rsidR="005B28E2" w:rsidRPr="00891264" w:rsidRDefault="005B28E2" w:rsidP="00B91FF5">
            <w:pPr>
              <w:pStyle w:val="TAC"/>
            </w:pPr>
            <w:r>
              <w:t>31</w:t>
            </w:r>
          </w:p>
        </w:tc>
        <w:tc>
          <w:tcPr>
            <w:tcW w:w="857" w:type="dxa"/>
            <w:tcBorders>
              <w:top w:val="single" w:sz="4" w:space="0" w:color="auto"/>
              <w:left w:val="single" w:sz="4" w:space="0" w:color="auto"/>
              <w:bottom w:val="single" w:sz="4" w:space="0" w:color="auto"/>
              <w:right w:val="single" w:sz="4" w:space="0" w:color="auto"/>
            </w:tcBorders>
          </w:tcPr>
          <w:p w14:paraId="4AAC213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882E52A"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09E6036"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6DDDD4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87F72BD"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4C61BD76"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CAE3AFF"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A2E6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E727F6E" w14:textId="77777777" w:rsidR="005B28E2" w:rsidRPr="00891264" w:rsidRDefault="005B28E2" w:rsidP="00B91FF5">
            <w:pPr>
              <w:pStyle w:val="TAC"/>
            </w:pPr>
            <w:r w:rsidRPr="00891264">
              <w:t>6.5-TT</w:t>
            </w:r>
          </w:p>
        </w:tc>
      </w:tr>
      <w:tr w:rsidR="005B28E2" w:rsidRPr="00891264" w14:paraId="72CA5245" w14:textId="77777777" w:rsidTr="00B91FF5">
        <w:tc>
          <w:tcPr>
            <w:tcW w:w="941" w:type="dxa"/>
            <w:tcBorders>
              <w:top w:val="single" w:sz="4" w:space="0" w:color="auto"/>
              <w:left w:val="single" w:sz="4" w:space="0" w:color="auto"/>
              <w:bottom w:val="single" w:sz="4" w:space="0" w:color="auto"/>
              <w:right w:val="single" w:sz="4" w:space="0" w:color="auto"/>
            </w:tcBorders>
          </w:tcPr>
          <w:p w14:paraId="1F93083A" w14:textId="77777777" w:rsidR="005B28E2" w:rsidRPr="00891264" w:rsidRDefault="005B28E2" w:rsidP="00B91FF5">
            <w:pPr>
              <w:pStyle w:val="TAC"/>
            </w:pPr>
            <w:r>
              <w:t>32</w:t>
            </w:r>
          </w:p>
        </w:tc>
        <w:tc>
          <w:tcPr>
            <w:tcW w:w="857" w:type="dxa"/>
            <w:tcBorders>
              <w:top w:val="single" w:sz="4" w:space="0" w:color="auto"/>
              <w:left w:val="single" w:sz="4" w:space="0" w:color="auto"/>
              <w:bottom w:val="single" w:sz="4" w:space="0" w:color="auto"/>
              <w:right w:val="single" w:sz="4" w:space="0" w:color="auto"/>
            </w:tcBorders>
          </w:tcPr>
          <w:p w14:paraId="66AF4DF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E4F0612"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8A8DEB7"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1750E30"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2AE1D01"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1C9B99D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186984E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31D5E4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8B78085" w14:textId="77777777" w:rsidR="005B28E2" w:rsidRPr="00891264" w:rsidRDefault="005B28E2" w:rsidP="00B91FF5">
            <w:pPr>
              <w:pStyle w:val="TAC"/>
            </w:pPr>
            <w:r w:rsidRPr="00891264">
              <w:t>6.5-TT</w:t>
            </w:r>
          </w:p>
        </w:tc>
      </w:tr>
      <w:tr w:rsidR="005B28E2" w:rsidRPr="00891264" w14:paraId="27844A9E" w14:textId="77777777" w:rsidTr="00B91FF5">
        <w:tc>
          <w:tcPr>
            <w:tcW w:w="941" w:type="dxa"/>
            <w:tcBorders>
              <w:top w:val="single" w:sz="4" w:space="0" w:color="auto"/>
              <w:left w:val="single" w:sz="4" w:space="0" w:color="auto"/>
              <w:bottom w:val="single" w:sz="4" w:space="0" w:color="auto"/>
              <w:right w:val="single" w:sz="4" w:space="0" w:color="auto"/>
            </w:tcBorders>
          </w:tcPr>
          <w:p w14:paraId="56C306BE" w14:textId="77777777" w:rsidR="005B28E2" w:rsidRPr="00891264" w:rsidRDefault="005B28E2" w:rsidP="00B91FF5">
            <w:pPr>
              <w:pStyle w:val="TAC"/>
            </w:pPr>
            <w:r>
              <w:t>33</w:t>
            </w:r>
          </w:p>
        </w:tc>
        <w:tc>
          <w:tcPr>
            <w:tcW w:w="857" w:type="dxa"/>
            <w:tcBorders>
              <w:top w:val="single" w:sz="4" w:space="0" w:color="auto"/>
              <w:left w:val="single" w:sz="4" w:space="0" w:color="auto"/>
              <w:bottom w:val="single" w:sz="4" w:space="0" w:color="auto"/>
              <w:right w:val="single" w:sz="4" w:space="0" w:color="auto"/>
            </w:tcBorders>
          </w:tcPr>
          <w:p w14:paraId="12E6939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2B90FA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00994C10"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1407BA9C"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78EC061"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0A76EFB8"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FD71098"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A44F8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628BC7FE" w14:textId="77777777" w:rsidR="005B28E2" w:rsidRPr="00891264" w:rsidRDefault="005B28E2" w:rsidP="00B91FF5">
            <w:pPr>
              <w:pStyle w:val="TAC"/>
            </w:pPr>
            <w:r w:rsidRPr="00891264">
              <w:t>11.5-TT</w:t>
            </w:r>
          </w:p>
        </w:tc>
      </w:tr>
      <w:tr w:rsidR="005B28E2" w:rsidRPr="00891264" w14:paraId="232C0482" w14:textId="77777777" w:rsidTr="00B91FF5">
        <w:tc>
          <w:tcPr>
            <w:tcW w:w="941" w:type="dxa"/>
            <w:tcBorders>
              <w:top w:val="single" w:sz="4" w:space="0" w:color="auto"/>
              <w:left w:val="single" w:sz="4" w:space="0" w:color="auto"/>
              <w:bottom w:val="single" w:sz="4" w:space="0" w:color="auto"/>
              <w:right w:val="single" w:sz="4" w:space="0" w:color="auto"/>
            </w:tcBorders>
          </w:tcPr>
          <w:p w14:paraId="192F6618" w14:textId="77777777" w:rsidR="005B28E2" w:rsidRPr="00891264" w:rsidRDefault="005B28E2" w:rsidP="00B91FF5">
            <w:pPr>
              <w:pStyle w:val="TAC"/>
            </w:pPr>
            <w:r>
              <w:t>34</w:t>
            </w:r>
          </w:p>
        </w:tc>
        <w:tc>
          <w:tcPr>
            <w:tcW w:w="857" w:type="dxa"/>
            <w:tcBorders>
              <w:top w:val="single" w:sz="4" w:space="0" w:color="auto"/>
              <w:left w:val="single" w:sz="4" w:space="0" w:color="auto"/>
              <w:bottom w:val="single" w:sz="4" w:space="0" w:color="auto"/>
              <w:right w:val="single" w:sz="4" w:space="0" w:color="auto"/>
            </w:tcBorders>
          </w:tcPr>
          <w:p w14:paraId="4A6C604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AB5D75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D13C946"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2B1D6F0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2338347C"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3E423896"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0D81AD8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2EB087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DB13ADD" w14:textId="77777777" w:rsidR="005B28E2" w:rsidRPr="00891264" w:rsidRDefault="005B28E2" w:rsidP="00B91FF5">
            <w:pPr>
              <w:pStyle w:val="TAC"/>
            </w:pPr>
            <w:r w:rsidRPr="00891264">
              <w:t>15.5-TT</w:t>
            </w:r>
          </w:p>
        </w:tc>
      </w:tr>
      <w:tr w:rsidR="005B28E2" w:rsidRPr="00891264" w14:paraId="76B35A16" w14:textId="77777777" w:rsidTr="00B91FF5">
        <w:tc>
          <w:tcPr>
            <w:tcW w:w="941" w:type="dxa"/>
            <w:tcBorders>
              <w:top w:val="single" w:sz="4" w:space="0" w:color="auto"/>
              <w:left w:val="single" w:sz="4" w:space="0" w:color="auto"/>
              <w:bottom w:val="single" w:sz="4" w:space="0" w:color="auto"/>
              <w:right w:val="single" w:sz="4" w:space="0" w:color="auto"/>
            </w:tcBorders>
          </w:tcPr>
          <w:p w14:paraId="6AB5A8FE" w14:textId="77777777" w:rsidR="005B28E2" w:rsidRPr="00891264" w:rsidRDefault="005B28E2" w:rsidP="00B91FF5">
            <w:pPr>
              <w:pStyle w:val="TAC"/>
            </w:pPr>
            <w:r>
              <w:t>35</w:t>
            </w:r>
          </w:p>
        </w:tc>
        <w:tc>
          <w:tcPr>
            <w:tcW w:w="857" w:type="dxa"/>
            <w:tcBorders>
              <w:top w:val="single" w:sz="4" w:space="0" w:color="auto"/>
              <w:left w:val="single" w:sz="4" w:space="0" w:color="auto"/>
              <w:bottom w:val="single" w:sz="4" w:space="0" w:color="auto"/>
              <w:right w:val="single" w:sz="4" w:space="0" w:color="auto"/>
            </w:tcBorders>
          </w:tcPr>
          <w:p w14:paraId="56211A33"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EF6EF0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23C5A25"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05B3AA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6E5B9DD"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061818AC"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6577399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9E9AED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4E595E0" w14:textId="77777777" w:rsidR="005B28E2" w:rsidRPr="00891264" w:rsidRDefault="005B28E2" w:rsidP="00B91FF5">
            <w:pPr>
              <w:pStyle w:val="TAC"/>
            </w:pPr>
            <w:r w:rsidRPr="00891264">
              <w:t>9-TT</w:t>
            </w:r>
          </w:p>
        </w:tc>
      </w:tr>
      <w:tr w:rsidR="005B28E2" w:rsidRPr="00891264" w14:paraId="1A3C87AE" w14:textId="77777777" w:rsidTr="00B91FF5">
        <w:tc>
          <w:tcPr>
            <w:tcW w:w="941" w:type="dxa"/>
            <w:tcBorders>
              <w:top w:val="single" w:sz="4" w:space="0" w:color="auto"/>
              <w:left w:val="single" w:sz="4" w:space="0" w:color="auto"/>
              <w:bottom w:val="single" w:sz="4" w:space="0" w:color="auto"/>
              <w:right w:val="single" w:sz="4" w:space="0" w:color="auto"/>
            </w:tcBorders>
          </w:tcPr>
          <w:p w14:paraId="5993E22C" w14:textId="77777777" w:rsidR="005B28E2" w:rsidRPr="00891264" w:rsidRDefault="005B28E2" w:rsidP="00B91FF5">
            <w:pPr>
              <w:pStyle w:val="TAC"/>
            </w:pPr>
            <w:r>
              <w:t>36</w:t>
            </w:r>
          </w:p>
        </w:tc>
        <w:tc>
          <w:tcPr>
            <w:tcW w:w="857" w:type="dxa"/>
            <w:tcBorders>
              <w:top w:val="single" w:sz="4" w:space="0" w:color="auto"/>
              <w:left w:val="single" w:sz="4" w:space="0" w:color="auto"/>
              <w:bottom w:val="single" w:sz="4" w:space="0" w:color="auto"/>
              <w:right w:val="single" w:sz="4" w:space="0" w:color="auto"/>
            </w:tcBorders>
          </w:tcPr>
          <w:p w14:paraId="1958864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42438E4"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2CA780A2"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30FE9FCB"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3344F987" w14:textId="77777777" w:rsidR="005B28E2" w:rsidRPr="00891264" w:rsidRDefault="005B28E2" w:rsidP="00B91FF5">
            <w:pPr>
              <w:pStyle w:val="TAC"/>
            </w:pPr>
            <w:r w:rsidRPr="00891264">
              <w:t>11</w:t>
            </w:r>
          </w:p>
        </w:tc>
        <w:tc>
          <w:tcPr>
            <w:tcW w:w="1000" w:type="dxa"/>
            <w:tcBorders>
              <w:top w:val="single" w:sz="4" w:space="0" w:color="auto"/>
              <w:left w:val="single" w:sz="4" w:space="0" w:color="auto"/>
              <w:bottom w:val="single" w:sz="4" w:space="0" w:color="auto"/>
              <w:right w:val="single" w:sz="4" w:space="0" w:color="auto"/>
            </w:tcBorders>
          </w:tcPr>
          <w:p w14:paraId="78256E28"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EFFE4A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9F29DC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B9B91FD" w14:textId="77777777" w:rsidR="005B28E2" w:rsidRPr="00891264" w:rsidRDefault="005B28E2" w:rsidP="00B91FF5">
            <w:pPr>
              <w:pStyle w:val="TAC"/>
            </w:pPr>
            <w:r w:rsidRPr="00891264">
              <w:t>5-TT</w:t>
            </w:r>
          </w:p>
        </w:tc>
      </w:tr>
      <w:tr w:rsidR="005B28E2" w:rsidRPr="00891264" w14:paraId="69A13F1F" w14:textId="77777777" w:rsidTr="00B91FF5">
        <w:tc>
          <w:tcPr>
            <w:tcW w:w="941" w:type="dxa"/>
            <w:tcBorders>
              <w:top w:val="single" w:sz="4" w:space="0" w:color="auto"/>
              <w:left w:val="single" w:sz="4" w:space="0" w:color="auto"/>
              <w:bottom w:val="single" w:sz="4" w:space="0" w:color="auto"/>
              <w:right w:val="single" w:sz="4" w:space="0" w:color="auto"/>
            </w:tcBorders>
          </w:tcPr>
          <w:p w14:paraId="1F2DDFED" w14:textId="77777777" w:rsidR="005B28E2" w:rsidRPr="00891264" w:rsidRDefault="005B28E2" w:rsidP="00B91FF5">
            <w:pPr>
              <w:pStyle w:val="TAC"/>
            </w:pPr>
            <w:r>
              <w:t>37</w:t>
            </w:r>
          </w:p>
        </w:tc>
        <w:tc>
          <w:tcPr>
            <w:tcW w:w="857" w:type="dxa"/>
            <w:tcBorders>
              <w:top w:val="single" w:sz="4" w:space="0" w:color="auto"/>
              <w:left w:val="single" w:sz="4" w:space="0" w:color="auto"/>
              <w:bottom w:val="single" w:sz="4" w:space="0" w:color="auto"/>
              <w:right w:val="single" w:sz="4" w:space="0" w:color="auto"/>
            </w:tcBorders>
          </w:tcPr>
          <w:p w14:paraId="3DF4460A"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F2FB74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44975A90"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7D7A277E"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5249FD2A" w14:textId="77777777" w:rsidR="005B28E2" w:rsidRPr="00891264" w:rsidRDefault="005B28E2" w:rsidP="00B91FF5">
            <w:pPr>
              <w:pStyle w:val="TAC"/>
            </w:pPr>
            <w:r w:rsidRPr="00891264">
              <w:t>8</w:t>
            </w:r>
          </w:p>
        </w:tc>
        <w:tc>
          <w:tcPr>
            <w:tcW w:w="1000" w:type="dxa"/>
            <w:tcBorders>
              <w:top w:val="single" w:sz="4" w:space="0" w:color="auto"/>
              <w:left w:val="single" w:sz="4" w:space="0" w:color="auto"/>
              <w:bottom w:val="single" w:sz="4" w:space="0" w:color="auto"/>
              <w:right w:val="single" w:sz="4" w:space="0" w:color="auto"/>
            </w:tcBorders>
          </w:tcPr>
          <w:p w14:paraId="7B821FC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A0A083C"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7DEAB1D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FB5B9AF" w14:textId="77777777" w:rsidR="005B28E2" w:rsidRPr="00891264" w:rsidRDefault="005B28E2" w:rsidP="00B91FF5">
            <w:pPr>
              <w:pStyle w:val="TAC"/>
            </w:pPr>
            <w:r w:rsidRPr="00891264">
              <w:t>2-TT</w:t>
            </w:r>
          </w:p>
        </w:tc>
      </w:tr>
      <w:tr w:rsidR="005B28E2" w:rsidRPr="00891264" w14:paraId="5C5263B3" w14:textId="77777777" w:rsidTr="00B91FF5">
        <w:tc>
          <w:tcPr>
            <w:tcW w:w="941" w:type="dxa"/>
            <w:tcBorders>
              <w:top w:val="single" w:sz="4" w:space="0" w:color="auto"/>
              <w:left w:val="single" w:sz="4" w:space="0" w:color="auto"/>
              <w:bottom w:val="single" w:sz="4" w:space="0" w:color="auto"/>
              <w:right w:val="single" w:sz="4" w:space="0" w:color="auto"/>
            </w:tcBorders>
          </w:tcPr>
          <w:p w14:paraId="69FF6C37" w14:textId="77777777" w:rsidR="005B28E2" w:rsidRPr="00891264" w:rsidRDefault="005B28E2" w:rsidP="00B91FF5">
            <w:pPr>
              <w:pStyle w:val="TAC"/>
            </w:pPr>
            <w:r>
              <w:t>38</w:t>
            </w:r>
          </w:p>
        </w:tc>
        <w:tc>
          <w:tcPr>
            <w:tcW w:w="857" w:type="dxa"/>
            <w:tcBorders>
              <w:top w:val="single" w:sz="4" w:space="0" w:color="auto"/>
              <w:left w:val="single" w:sz="4" w:space="0" w:color="auto"/>
              <w:bottom w:val="single" w:sz="4" w:space="0" w:color="auto"/>
              <w:right w:val="single" w:sz="4" w:space="0" w:color="auto"/>
            </w:tcBorders>
          </w:tcPr>
          <w:p w14:paraId="06E75FA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54D9C86"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3D7AC17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295D6ED1"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0710752"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B327B88"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B9C05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315785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9B6FE9B" w14:textId="77777777" w:rsidR="005B28E2" w:rsidRPr="00891264" w:rsidRDefault="005B28E2" w:rsidP="00B91FF5">
            <w:pPr>
              <w:pStyle w:val="TAC"/>
            </w:pPr>
            <w:r w:rsidRPr="00891264">
              <w:t>6.5-TT</w:t>
            </w:r>
          </w:p>
        </w:tc>
      </w:tr>
    </w:tbl>
    <w:p w14:paraId="5FC7B506" w14:textId="77777777" w:rsidR="005B28E2" w:rsidRPr="00891264" w:rsidRDefault="005B28E2" w:rsidP="005B28E2"/>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5B28E2" w:rsidRPr="00891264" w14:paraId="0027B046" w14:textId="77777777" w:rsidTr="00B91FF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B788FB5" w14:textId="77777777" w:rsidR="005B28E2" w:rsidRPr="00891264" w:rsidRDefault="005B28E2" w:rsidP="00B91FF5">
            <w:pPr>
              <w:pStyle w:val="TAH"/>
            </w:pPr>
            <w:r w:rsidRPr="00891264">
              <w:lastRenderedPageBreak/>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B2DD524" w14:textId="77777777" w:rsidR="005B28E2" w:rsidRPr="00891264" w:rsidRDefault="005B28E2" w:rsidP="00B91FF5">
            <w:pPr>
              <w:pStyle w:val="TAH"/>
              <w:rPr>
                <w:vertAlign w:val="subscript"/>
              </w:rPr>
            </w:pPr>
            <w:proofErr w:type="spellStart"/>
            <w:r w:rsidRPr="00891264">
              <w:t>P</w:t>
            </w:r>
            <w:r w:rsidRPr="00891264">
              <w:rPr>
                <w:vertAlign w:val="subscript"/>
              </w:rPr>
              <w:t>PowerClass</w:t>
            </w:r>
            <w:proofErr w:type="spellEnd"/>
          </w:p>
          <w:p w14:paraId="18569D5F" w14:textId="77777777" w:rsidR="005B28E2" w:rsidRPr="00891264" w:rsidRDefault="005B28E2" w:rsidP="00B91FF5">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E01071" w14:textId="77777777" w:rsidR="005B28E2" w:rsidRPr="00891264" w:rsidRDefault="005B28E2" w:rsidP="00B91FF5">
            <w:pPr>
              <w:pStyle w:val="TAH"/>
            </w:pPr>
            <w:r w:rsidRPr="00891264">
              <w:t>MPR</w:t>
            </w:r>
          </w:p>
          <w:p w14:paraId="27E38B1B" w14:textId="77777777" w:rsidR="005B28E2" w:rsidRPr="00891264" w:rsidRDefault="005B28E2" w:rsidP="00B91FF5">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F5C4C4B" w14:textId="77777777" w:rsidR="005B28E2" w:rsidRPr="00891264" w:rsidRDefault="005B28E2" w:rsidP="00B91FF5">
            <w:pPr>
              <w:pStyle w:val="TAH"/>
            </w:pPr>
            <w:r w:rsidRPr="00891264">
              <w:t>A-MPR</w:t>
            </w:r>
          </w:p>
          <w:p w14:paraId="72E7D001" w14:textId="77777777" w:rsidR="005B28E2" w:rsidRPr="00891264" w:rsidRDefault="005B28E2" w:rsidP="00B91FF5">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23B2BF" w14:textId="77777777" w:rsidR="005B28E2" w:rsidRPr="00891264" w:rsidRDefault="005B28E2" w:rsidP="00B91FF5">
            <w:pPr>
              <w:pStyle w:val="TAH"/>
              <w:rPr>
                <w:vertAlign w:val="subscript"/>
              </w:rPr>
            </w:pPr>
            <w:proofErr w:type="spellStart"/>
            <w:r w:rsidRPr="00891264">
              <w:t>Δ</w:t>
            </w:r>
            <w:proofErr w:type="gramStart"/>
            <w:r w:rsidRPr="00891264">
              <w:t>T</w:t>
            </w:r>
            <w:r w:rsidRPr="00891264">
              <w:rPr>
                <w:vertAlign w:val="subscript"/>
              </w:rPr>
              <w:t>C,c</w:t>
            </w:r>
            <w:proofErr w:type="spellEnd"/>
            <w:proofErr w:type="gramEnd"/>
          </w:p>
          <w:p w14:paraId="6E8D10F1" w14:textId="77777777" w:rsidR="005B28E2" w:rsidRPr="00891264" w:rsidRDefault="005B28E2" w:rsidP="00B91FF5">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CFD94C" w14:textId="77777777" w:rsidR="005B28E2" w:rsidRPr="00891264" w:rsidRDefault="005B28E2" w:rsidP="00B91FF5">
            <w:pPr>
              <w:pStyle w:val="TAH"/>
              <w:rPr>
                <w:vertAlign w:val="subscript"/>
              </w:rPr>
            </w:pPr>
            <w:proofErr w:type="spellStart"/>
            <w:r w:rsidRPr="00891264">
              <w:t>P</w:t>
            </w:r>
            <w:r w:rsidRPr="00891264">
              <w:rPr>
                <w:vertAlign w:val="subscript"/>
              </w:rPr>
              <w:t>CMAX_</w:t>
            </w:r>
            <w:proofErr w:type="gramStart"/>
            <w:r w:rsidRPr="00891264">
              <w:rPr>
                <w:vertAlign w:val="subscript"/>
              </w:rPr>
              <w:t>L,c</w:t>
            </w:r>
            <w:proofErr w:type="spellEnd"/>
            <w:proofErr w:type="gramEnd"/>
          </w:p>
          <w:p w14:paraId="24D01A3E" w14:textId="77777777" w:rsidR="005B28E2" w:rsidRPr="00891264" w:rsidRDefault="005B28E2" w:rsidP="00B91FF5">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8B89FF" w14:textId="77777777" w:rsidR="005B28E2" w:rsidRPr="00891264" w:rsidRDefault="005B28E2" w:rsidP="00B91FF5">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w:t>
            </w:r>
          </w:p>
          <w:p w14:paraId="2A39F4CC" w14:textId="77777777" w:rsidR="005B28E2" w:rsidRPr="00891264" w:rsidRDefault="005B28E2" w:rsidP="00B91FF5">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0C7104F0" w14:textId="77777777" w:rsidR="005B28E2" w:rsidRPr="00891264" w:rsidRDefault="005B28E2" w:rsidP="00B91FF5">
            <w:pPr>
              <w:pStyle w:val="TAH"/>
              <w:rPr>
                <w:vertAlign w:val="subscript"/>
              </w:rPr>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p>
          <w:p w14:paraId="66D721F5" w14:textId="77777777" w:rsidR="005B28E2" w:rsidRPr="00891264" w:rsidRDefault="005B28E2" w:rsidP="00B91FF5">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63EABBD" w14:textId="77777777" w:rsidR="005B28E2" w:rsidRPr="00891264" w:rsidRDefault="005B28E2" w:rsidP="00B91FF5">
            <w:pPr>
              <w:pStyle w:val="TAH"/>
            </w:pPr>
            <w:r w:rsidRPr="00891264">
              <w:t>Upper limit</w:t>
            </w:r>
          </w:p>
          <w:p w14:paraId="0D4F558B" w14:textId="77777777" w:rsidR="005B28E2" w:rsidRPr="00891264" w:rsidRDefault="005B28E2" w:rsidP="00B91FF5">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916DD8" w14:textId="77777777" w:rsidR="005B28E2" w:rsidRPr="00891264" w:rsidRDefault="005B28E2" w:rsidP="00B91FF5">
            <w:pPr>
              <w:pStyle w:val="TAH"/>
            </w:pPr>
            <w:r w:rsidRPr="00891264">
              <w:t>Lower limit</w:t>
            </w:r>
          </w:p>
          <w:p w14:paraId="612FC1B9" w14:textId="77777777" w:rsidR="005B28E2" w:rsidRPr="00891264" w:rsidRDefault="005B28E2" w:rsidP="00B91FF5">
            <w:pPr>
              <w:pStyle w:val="TAH"/>
            </w:pPr>
            <w:r w:rsidRPr="00891264">
              <w:t>(dBm)</w:t>
            </w:r>
          </w:p>
        </w:tc>
      </w:tr>
      <w:tr w:rsidR="005B28E2" w:rsidRPr="00891264" w14:paraId="465DADD0" w14:textId="77777777" w:rsidTr="00B91FF5">
        <w:tc>
          <w:tcPr>
            <w:tcW w:w="941" w:type="dxa"/>
            <w:tcBorders>
              <w:top w:val="single" w:sz="4" w:space="0" w:color="auto"/>
              <w:left w:val="single" w:sz="4" w:space="0" w:color="auto"/>
              <w:bottom w:val="single" w:sz="4" w:space="0" w:color="auto"/>
              <w:right w:val="single" w:sz="4" w:space="0" w:color="auto"/>
            </w:tcBorders>
          </w:tcPr>
          <w:p w14:paraId="0DA22DA6" w14:textId="77777777" w:rsidR="005B28E2" w:rsidRPr="00891264" w:rsidRDefault="005B28E2" w:rsidP="00B91FF5">
            <w:pPr>
              <w:pStyle w:val="TAC"/>
            </w:pPr>
            <w:r>
              <w:t>39</w:t>
            </w:r>
          </w:p>
        </w:tc>
        <w:tc>
          <w:tcPr>
            <w:tcW w:w="857" w:type="dxa"/>
            <w:tcBorders>
              <w:top w:val="single" w:sz="4" w:space="0" w:color="auto"/>
              <w:left w:val="single" w:sz="4" w:space="0" w:color="auto"/>
              <w:bottom w:val="single" w:sz="4" w:space="0" w:color="auto"/>
              <w:right w:val="single" w:sz="4" w:space="0" w:color="auto"/>
            </w:tcBorders>
          </w:tcPr>
          <w:p w14:paraId="21BDDFF9"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0C460AD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61991D2"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4DFC115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A31E762"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47867DF5"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0D9AF44D"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C9AEEB7"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EC4938F" w14:textId="77777777" w:rsidR="005B28E2" w:rsidRPr="00891264" w:rsidRDefault="005B28E2" w:rsidP="00B91FF5">
            <w:pPr>
              <w:pStyle w:val="TAC"/>
            </w:pPr>
            <w:r w:rsidRPr="00891264">
              <w:t>11.5-TT</w:t>
            </w:r>
          </w:p>
        </w:tc>
      </w:tr>
      <w:tr w:rsidR="005B28E2" w:rsidRPr="00891264" w14:paraId="20ABEB0E" w14:textId="77777777" w:rsidTr="00B91FF5">
        <w:tc>
          <w:tcPr>
            <w:tcW w:w="941" w:type="dxa"/>
            <w:tcBorders>
              <w:top w:val="single" w:sz="4" w:space="0" w:color="auto"/>
              <w:left w:val="single" w:sz="4" w:space="0" w:color="auto"/>
              <w:bottom w:val="single" w:sz="4" w:space="0" w:color="auto"/>
              <w:right w:val="single" w:sz="4" w:space="0" w:color="auto"/>
            </w:tcBorders>
          </w:tcPr>
          <w:p w14:paraId="12E1EEBD" w14:textId="77777777" w:rsidR="005B28E2" w:rsidRPr="00891264" w:rsidRDefault="005B28E2" w:rsidP="00B91FF5">
            <w:pPr>
              <w:pStyle w:val="TAC"/>
            </w:pPr>
            <w:r>
              <w:t>40</w:t>
            </w:r>
          </w:p>
        </w:tc>
        <w:tc>
          <w:tcPr>
            <w:tcW w:w="857" w:type="dxa"/>
            <w:tcBorders>
              <w:top w:val="single" w:sz="4" w:space="0" w:color="auto"/>
              <w:left w:val="single" w:sz="4" w:space="0" w:color="auto"/>
              <w:bottom w:val="single" w:sz="4" w:space="0" w:color="auto"/>
              <w:right w:val="single" w:sz="4" w:space="0" w:color="auto"/>
            </w:tcBorders>
          </w:tcPr>
          <w:p w14:paraId="00908AE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442D62E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C3857D2"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388DC3B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199442E"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5FD95B3F"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08E651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1C9F295"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B6C314C" w14:textId="77777777" w:rsidR="005B28E2" w:rsidRPr="00891264" w:rsidRDefault="005B28E2" w:rsidP="00B91FF5">
            <w:pPr>
              <w:pStyle w:val="TAC"/>
            </w:pPr>
            <w:r w:rsidRPr="00891264">
              <w:t>15.5-TT</w:t>
            </w:r>
          </w:p>
        </w:tc>
      </w:tr>
      <w:tr w:rsidR="005B28E2" w:rsidRPr="00891264" w14:paraId="431265DA" w14:textId="77777777" w:rsidTr="00B91FF5">
        <w:tc>
          <w:tcPr>
            <w:tcW w:w="941" w:type="dxa"/>
            <w:tcBorders>
              <w:top w:val="single" w:sz="4" w:space="0" w:color="auto"/>
              <w:left w:val="single" w:sz="4" w:space="0" w:color="auto"/>
              <w:bottom w:val="single" w:sz="4" w:space="0" w:color="auto"/>
              <w:right w:val="single" w:sz="4" w:space="0" w:color="auto"/>
            </w:tcBorders>
          </w:tcPr>
          <w:p w14:paraId="7E6545A2" w14:textId="77777777" w:rsidR="005B28E2" w:rsidRPr="00891264" w:rsidRDefault="005B28E2" w:rsidP="00B91FF5">
            <w:pPr>
              <w:pStyle w:val="TAC"/>
            </w:pPr>
            <w:r>
              <w:t>41</w:t>
            </w:r>
          </w:p>
        </w:tc>
        <w:tc>
          <w:tcPr>
            <w:tcW w:w="857" w:type="dxa"/>
            <w:tcBorders>
              <w:top w:val="single" w:sz="4" w:space="0" w:color="auto"/>
              <w:left w:val="single" w:sz="4" w:space="0" w:color="auto"/>
              <w:bottom w:val="single" w:sz="4" w:space="0" w:color="auto"/>
              <w:right w:val="single" w:sz="4" w:space="0" w:color="auto"/>
            </w:tcBorders>
          </w:tcPr>
          <w:p w14:paraId="0E2D57F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C95030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A25BB7"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1EA5679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A845CFB"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52EFE173"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57A8D19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27C8AE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EE8C675" w14:textId="77777777" w:rsidR="005B28E2" w:rsidRPr="00891264" w:rsidRDefault="005B28E2" w:rsidP="00B91FF5">
            <w:pPr>
              <w:pStyle w:val="TAC"/>
            </w:pPr>
            <w:r w:rsidRPr="00891264">
              <w:t>9-TT</w:t>
            </w:r>
          </w:p>
        </w:tc>
      </w:tr>
      <w:tr w:rsidR="005B28E2" w:rsidRPr="00891264" w14:paraId="75900F13" w14:textId="77777777" w:rsidTr="00B91FF5">
        <w:tc>
          <w:tcPr>
            <w:tcW w:w="941" w:type="dxa"/>
            <w:tcBorders>
              <w:top w:val="single" w:sz="4" w:space="0" w:color="auto"/>
              <w:left w:val="single" w:sz="4" w:space="0" w:color="auto"/>
              <w:bottom w:val="single" w:sz="4" w:space="0" w:color="auto"/>
              <w:right w:val="single" w:sz="4" w:space="0" w:color="auto"/>
            </w:tcBorders>
          </w:tcPr>
          <w:p w14:paraId="33DA239A" w14:textId="77777777" w:rsidR="005B28E2" w:rsidRPr="00891264" w:rsidRDefault="005B28E2" w:rsidP="00B91FF5">
            <w:pPr>
              <w:pStyle w:val="TAC"/>
            </w:pPr>
            <w:r>
              <w:t>42</w:t>
            </w:r>
          </w:p>
        </w:tc>
        <w:tc>
          <w:tcPr>
            <w:tcW w:w="857" w:type="dxa"/>
            <w:tcBorders>
              <w:top w:val="single" w:sz="4" w:space="0" w:color="auto"/>
              <w:left w:val="single" w:sz="4" w:space="0" w:color="auto"/>
              <w:bottom w:val="single" w:sz="4" w:space="0" w:color="auto"/>
              <w:right w:val="single" w:sz="4" w:space="0" w:color="auto"/>
            </w:tcBorders>
          </w:tcPr>
          <w:p w14:paraId="5294A8C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C1ADDD7"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DBD3FE6"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00491647"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0EE84C5B"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00C5F922"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45F3466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0E1B50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0DEA6E24" w14:textId="77777777" w:rsidR="005B28E2" w:rsidRPr="00891264" w:rsidRDefault="005B28E2" w:rsidP="00B91FF5">
            <w:pPr>
              <w:pStyle w:val="TAC"/>
            </w:pPr>
            <w:r w:rsidRPr="00891264">
              <w:t>6.5-TT</w:t>
            </w:r>
          </w:p>
        </w:tc>
      </w:tr>
      <w:tr w:rsidR="005B28E2" w:rsidRPr="00891264" w14:paraId="1675CC77" w14:textId="77777777" w:rsidTr="00B91FF5">
        <w:tc>
          <w:tcPr>
            <w:tcW w:w="941" w:type="dxa"/>
            <w:tcBorders>
              <w:top w:val="single" w:sz="4" w:space="0" w:color="auto"/>
              <w:left w:val="single" w:sz="4" w:space="0" w:color="auto"/>
              <w:bottom w:val="single" w:sz="4" w:space="0" w:color="auto"/>
              <w:right w:val="single" w:sz="4" w:space="0" w:color="auto"/>
            </w:tcBorders>
          </w:tcPr>
          <w:p w14:paraId="329F4E5B" w14:textId="77777777" w:rsidR="005B28E2" w:rsidRPr="00891264" w:rsidRDefault="005B28E2" w:rsidP="00B91FF5">
            <w:pPr>
              <w:pStyle w:val="TAC"/>
            </w:pPr>
            <w:r>
              <w:t>43</w:t>
            </w:r>
          </w:p>
        </w:tc>
        <w:tc>
          <w:tcPr>
            <w:tcW w:w="857" w:type="dxa"/>
            <w:tcBorders>
              <w:top w:val="single" w:sz="4" w:space="0" w:color="auto"/>
              <w:left w:val="single" w:sz="4" w:space="0" w:color="auto"/>
              <w:bottom w:val="single" w:sz="4" w:space="0" w:color="auto"/>
              <w:right w:val="single" w:sz="4" w:space="0" w:color="auto"/>
            </w:tcBorders>
          </w:tcPr>
          <w:p w14:paraId="248DB5A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F85A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637A01B" w14:textId="77777777" w:rsidR="005B28E2" w:rsidRPr="00891264" w:rsidRDefault="005B28E2" w:rsidP="00B91FF5">
            <w:pPr>
              <w:pStyle w:val="TAC"/>
            </w:pPr>
            <w:r w:rsidRPr="00891264">
              <w:t>13.5</w:t>
            </w:r>
          </w:p>
        </w:tc>
        <w:tc>
          <w:tcPr>
            <w:tcW w:w="780" w:type="dxa"/>
            <w:tcBorders>
              <w:top w:val="single" w:sz="4" w:space="0" w:color="auto"/>
              <w:left w:val="single" w:sz="4" w:space="0" w:color="auto"/>
              <w:bottom w:val="single" w:sz="4" w:space="0" w:color="auto"/>
              <w:right w:val="single" w:sz="4" w:space="0" w:color="auto"/>
            </w:tcBorders>
          </w:tcPr>
          <w:p w14:paraId="6F05DB1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EB2CC6F" w14:textId="77777777" w:rsidR="005B28E2" w:rsidRPr="00891264" w:rsidRDefault="005B28E2" w:rsidP="00B91FF5">
            <w:pPr>
              <w:pStyle w:val="TAC"/>
            </w:pPr>
            <w:r w:rsidRPr="00891264">
              <w:t>9.5</w:t>
            </w:r>
          </w:p>
        </w:tc>
        <w:tc>
          <w:tcPr>
            <w:tcW w:w="1000" w:type="dxa"/>
            <w:tcBorders>
              <w:top w:val="single" w:sz="4" w:space="0" w:color="auto"/>
              <w:left w:val="single" w:sz="4" w:space="0" w:color="auto"/>
              <w:bottom w:val="single" w:sz="4" w:space="0" w:color="auto"/>
              <w:right w:val="single" w:sz="4" w:space="0" w:color="auto"/>
            </w:tcBorders>
          </w:tcPr>
          <w:p w14:paraId="3C599877"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43AD469"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FF3AF6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729D453B" w14:textId="77777777" w:rsidR="005B28E2" w:rsidRPr="00891264" w:rsidRDefault="005B28E2" w:rsidP="00B91FF5">
            <w:pPr>
              <w:pStyle w:val="TAC"/>
            </w:pPr>
            <w:r w:rsidRPr="00891264">
              <w:t>3.5-TT</w:t>
            </w:r>
          </w:p>
        </w:tc>
      </w:tr>
      <w:tr w:rsidR="005B28E2" w:rsidRPr="00891264" w14:paraId="25E94491" w14:textId="77777777" w:rsidTr="00B91FF5">
        <w:tc>
          <w:tcPr>
            <w:tcW w:w="941" w:type="dxa"/>
            <w:tcBorders>
              <w:top w:val="single" w:sz="4" w:space="0" w:color="auto"/>
              <w:left w:val="single" w:sz="4" w:space="0" w:color="auto"/>
              <w:bottom w:val="single" w:sz="4" w:space="0" w:color="auto"/>
              <w:right w:val="single" w:sz="4" w:space="0" w:color="auto"/>
            </w:tcBorders>
          </w:tcPr>
          <w:p w14:paraId="4031B797" w14:textId="77777777" w:rsidR="005B28E2" w:rsidRPr="00891264" w:rsidRDefault="005B28E2" w:rsidP="00B91FF5">
            <w:pPr>
              <w:pStyle w:val="TAC"/>
            </w:pPr>
            <w:r>
              <w:t>44</w:t>
            </w:r>
          </w:p>
        </w:tc>
        <w:tc>
          <w:tcPr>
            <w:tcW w:w="857" w:type="dxa"/>
            <w:tcBorders>
              <w:top w:val="single" w:sz="4" w:space="0" w:color="auto"/>
              <w:left w:val="single" w:sz="4" w:space="0" w:color="auto"/>
              <w:bottom w:val="single" w:sz="4" w:space="0" w:color="auto"/>
              <w:right w:val="single" w:sz="4" w:space="0" w:color="auto"/>
            </w:tcBorders>
          </w:tcPr>
          <w:p w14:paraId="4E5CE4D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5CC3BC6F"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5C20CE3B" w14:textId="77777777" w:rsidR="005B28E2" w:rsidRPr="00891264" w:rsidRDefault="005B28E2" w:rsidP="00B91FF5">
            <w:pPr>
              <w:pStyle w:val="TAC"/>
            </w:pPr>
            <w:r w:rsidRPr="00891264">
              <w:t>10.5</w:t>
            </w:r>
          </w:p>
        </w:tc>
        <w:tc>
          <w:tcPr>
            <w:tcW w:w="780" w:type="dxa"/>
            <w:tcBorders>
              <w:top w:val="single" w:sz="4" w:space="0" w:color="auto"/>
              <w:left w:val="single" w:sz="4" w:space="0" w:color="auto"/>
              <w:bottom w:val="single" w:sz="4" w:space="0" w:color="auto"/>
              <w:right w:val="single" w:sz="4" w:space="0" w:color="auto"/>
            </w:tcBorders>
          </w:tcPr>
          <w:p w14:paraId="71949A7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CF638FE" w14:textId="77777777" w:rsidR="005B28E2" w:rsidRPr="00891264" w:rsidRDefault="005B28E2" w:rsidP="00B91FF5">
            <w:pPr>
              <w:pStyle w:val="TAC"/>
            </w:pPr>
            <w:r w:rsidRPr="00891264">
              <w:t>12.5</w:t>
            </w:r>
          </w:p>
        </w:tc>
        <w:tc>
          <w:tcPr>
            <w:tcW w:w="1000" w:type="dxa"/>
            <w:tcBorders>
              <w:top w:val="single" w:sz="4" w:space="0" w:color="auto"/>
              <w:left w:val="single" w:sz="4" w:space="0" w:color="auto"/>
              <w:bottom w:val="single" w:sz="4" w:space="0" w:color="auto"/>
              <w:right w:val="single" w:sz="4" w:space="0" w:color="auto"/>
            </w:tcBorders>
          </w:tcPr>
          <w:p w14:paraId="3CF554FF"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ACA83B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62AFAF6"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9EA8B28" w14:textId="77777777" w:rsidR="005B28E2" w:rsidRPr="00891264" w:rsidRDefault="005B28E2" w:rsidP="00B91FF5">
            <w:pPr>
              <w:pStyle w:val="TAC"/>
            </w:pPr>
            <w:r w:rsidRPr="00891264">
              <w:t>6.5-TT</w:t>
            </w:r>
          </w:p>
        </w:tc>
      </w:tr>
      <w:tr w:rsidR="005B28E2" w:rsidRPr="00891264" w14:paraId="1F696FAF" w14:textId="77777777" w:rsidTr="00B91FF5">
        <w:tc>
          <w:tcPr>
            <w:tcW w:w="941" w:type="dxa"/>
            <w:tcBorders>
              <w:top w:val="single" w:sz="4" w:space="0" w:color="auto"/>
              <w:left w:val="single" w:sz="4" w:space="0" w:color="auto"/>
              <w:bottom w:val="single" w:sz="4" w:space="0" w:color="auto"/>
              <w:right w:val="single" w:sz="4" w:space="0" w:color="auto"/>
            </w:tcBorders>
          </w:tcPr>
          <w:p w14:paraId="00F829A6" w14:textId="77777777" w:rsidR="005B28E2" w:rsidRPr="00891264" w:rsidRDefault="005B28E2" w:rsidP="00B91FF5">
            <w:pPr>
              <w:pStyle w:val="TAC"/>
            </w:pPr>
            <w:r>
              <w:t>45</w:t>
            </w:r>
          </w:p>
        </w:tc>
        <w:tc>
          <w:tcPr>
            <w:tcW w:w="857" w:type="dxa"/>
            <w:tcBorders>
              <w:top w:val="single" w:sz="4" w:space="0" w:color="auto"/>
              <w:left w:val="single" w:sz="4" w:space="0" w:color="auto"/>
              <w:bottom w:val="single" w:sz="4" w:space="0" w:color="auto"/>
              <w:right w:val="single" w:sz="4" w:space="0" w:color="auto"/>
            </w:tcBorders>
          </w:tcPr>
          <w:p w14:paraId="4B6276E8"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1B788591"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9A8BE19" w14:textId="77777777" w:rsidR="005B28E2" w:rsidRPr="00891264" w:rsidRDefault="005B28E2" w:rsidP="00B91FF5">
            <w:pPr>
              <w:pStyle w:val="TAC"/>
            </w:pPr>
            <w:r w:rsidRPr="00891264">
              <w:t>6.5</w:t>
            </w:r>
          </w:p>
        </w:tc>
        <w:tc>
          <w:tcPr>
            <w:tcW w:w="780" w:type="dxa"/>
            <w:tcBorders>
              <w:top w:val="single" w:sz="4" w:space="0" w:color="auto"/>
              <w:left w:val="single" w:sz="4" w:space="0" w:color="auto"/>
              <w:bottom w:val="single" w:sz="4" w:space="0" w:color="auto"/>
              <w:right w:val="single" w:sz="4" w:space="0" w:color="auto"/>
            </w:tcBorders>
          </w:tcPr>
          <w:p w14:paraId="5991CEA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49B1A306" w14:textId="77777777" w:rsidR="005B28E2" w:rsidRPr="00891264" w:rsidRDefault="005B28E2" w:rsidP="00B91FF5">
            <w:pPr>
              <w:pStyle w:val="TAC"/>
            </w:pPr>
            <w:r w:rsidRPr="00891264">
              <w:t>16.5</w:t>
            </w:r>
          </w:p>
        </w:tc>
        <w:tc>
          <w:tcPr>
            <w:tcW w:w="1000" w:type="dxa"/>
            <w:tcBorders>
              <w:top w:val="single" w:sz="4" w:space="0" w:color="auto"/>
              <w:left w:val="single" w:sz="4" w:space="0" w:color="auto"/>
              <w:bottom w:val="single" w:sz="4" w:space="0" w:color="auto"/>
              <w:right w:val="single" w:sz="4" w:space="0" w:color="auto"/>
            </w:tcBorders>
          </w:tcPr>
          <w:p w14:paraId="3EC80C86"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1B954760"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DFE76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0BDE0E4" w14:textId="77777777" w:rsidR="005B28E2" w:rsidRPr="00891264" w:rsidRDefault="005B28E2" w:rsidP="00B91FF5">
            <w:pPr>
              <w:pStyle w:val="TAC"/>
            </w:pPr>
            <w:r w:rsidRPr="00891264">
              <w:t>11.5-TT</w:t>
            </w:r>
          </w:p>
        </w:tc>
      </w:tr>
      <w:tr w:rsidR="005B28E2" w:rsidRPr="00891264" w14:paraId="026B159D" w14:textId="77777777" w:rsidTr="00B91FF5">
        <w:tc>
          <w:tcPr>
            <w:tcW w:w="941" w:type="dxa"/>
            <w:tcBorders>
              <w:top w:val="single" w:sz="4" w:space="0" w:color="auto"/>
              <w:left w:val="single" w:sz="4" w:space="0" w:color="auto"/>
              <w:bottom w:val="single" w:sz="4" w:space="0" w:color="auto"/>
              <w:right w:val="single" w:sz="4" w:space="0" w:color="auto"/>
            </w:tcBorders>
          </w:tcPr>
          <w:p w14:paraId="2AEE52C9" w14:textId="77777777" w:rsidR="005B28E2" w:rsidRPr="00891264" w:rsidRDefault="005B28E2" w:rsidP="00B91FF5">
            <w:pPr>
              <w:pStyle w:val="TAC"/>
            </w:pPr>
            <w:r>
              <w:t>46</w:t>
            </w:r>
          </w:p>
        </w:tc>
        <w:tc>
          <w:tcPr>
            <w:tcW w:w="857" w:type="dxa"/>
            <w:tcBorders>
              <w:top w:val="single" w:sz="4" w:space="0" w:color="auto"/>
              <w:left w:val="single" w:sz="4" w:space="0" w:color="auto"/>
              <w:bottom w:val="single" w:sz="4" w:space="0" w:color="auto"/>
              <w:right w:val="single" w:sz="4" w:space="0" w:color="auto"/>
            </w:tcBorders>
          </w:tcPr>
          <w:p w14:paraId="13EAA411"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2BA4D8C0"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E1BF68B" w14:textId="77777777" w:rsidR="005B28E2" w:rsidRPr="00891264" w:rsidRDefault="005B28E2" w:rsidP="00B91FF5">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tcPr>
          <w:p w14:paraId="41CE268F"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CAA23BA"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46296000"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3C54BA2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975BE43"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510D93E" w14:textId="77777777" w:rsidR="005B28E2" w:rsidRPr="00891264" w:rsidRDefault="005B28E2" w:rsidP="00B91FF5">
            <w:pPr>
              <w:pStyle w:val="TAC"/>
            </w:pPr>
            <w:r w:rsidRPr="00891264">
              <w:t>15.5-TT</w:t>
            </w:r>
          </w:p>
        </w:tc>
      </w:tr>
      <w:tr w:rsidR="005B28E2" w:rsidRPr="00891264" w14:paraId="15060F27" w14:textId="77777777" w:rsidTr="00B91FF5">
        <w:tc>
          <w:tcPr>
            <w:tcW w:w="941" w:type="dxa"/>
            <w:tcBorders>
              <w:top w:val="single" w:sz="4" w:space="0" w:color="auto"/>
              <w:left w:val="single" w:sz="4" w:space="0" w:color="auto"/>
              <w:bottom w:val="single" w:sz="4" w:space="0" w:color="auto"/>
              <w:right w:val="single" w:sz="4" w:space="0" w:color="auto"/>
            </w:tcBorders>
          </w:tcPr>
          <w:p w14:paraId="6128E5B3" w14:textId="77777777" w:rsidR="005B28E2" w:rsidRPr="00891264" w:rsidRDefault="005B28E2" w:rsidP="00B91FF5">
            <w:pPr>
              <w:pStyle w:val="TAC"/>
            </w:pPr>
            <w:r>
              <w:t>47</w:t>
            </w:r>
          </w:p>
        </w:tc>
        <w:tc>
          <w:tcPr>
            <w:tcW w:w="857" w:type="dxa"/>
            <w:tcBorders>
              <w:top w:val="single" w:sz="4" w:space="0" w:color="auto"/>
              <w:left w:val="single" w:sz="4" w:space="0" w:color="auto"/>
              <w:bottom w:val="single" w:sz="4" w:space="0" w:color="auto"/>
              <w:right w:val="single" w:sz="4" w:space="0" w:color="auto"/>
            </w:tcBorders>
          </w:tcPr>
          <w:p w14:paraId="7900F0A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41DF5DD"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C6DF107" w14:textId="77777777" w:rsidR="005B28E2" w:rsidRPr="00891264" w:rsidRDefault="005B28E2" w:rsidP="00B91FF5">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tcPr>
          <w:p w14:paraId="20C4A044"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32451AF5" w14:textId="77777777" w:rsidR="005B28E2" w:rsidRPr="00891264" w:rsidRDefault="005B28E2" w:rsidP="00B91FF5">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tcPr>
          <w:p w14:paraId="20280312" w14:textId="77777777" w:rsidR="005B28E2" w:rsidRPr="00891264" w:rsidRDefault="005B28E2" w:rsidP="00B91FF5">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tcPr>
          <w:p w14:paraId="3A0A89C1"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1537E24"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3B1AFA6E" w14:textId="77777777" w:rsidR="005B28E2" w:rsidRPr="00891264" w:rsidRDefault="005B28E2" w:rsidP="00B91FF5">
            <w:pPr>
              <w:pStyle w:val="TAC"/>
            </w:pPr>
            <w:r w:rsidRPr="00891264">
              <w:t>9-TT</w:t>
            </w:r>
          </w:p>
        </w:tc>
      </w:tr>
      <w:tr w:rsidR="005B28E2" w:rsidRPr="00891264" w14:paraId="1DA0399A" w14:textId="77777777" w:rsidTr="00B91FF5">
        <w:tc>
          <w:tcPr>
            <w:tcW w:w="941" w:type="dxa"/>
            <w:tcBorders>
              <w:top w:val="single" w:sz="4" w:space="0" w:color="auto"/>
              <w:left w:val="single" w:sz="4" w:space="0" w:color="auto"/>
              <w:bottom w:val="single" w:sz="4" w:space="0" w:color="auto"/>
              <w:right w:val="single" w:sz="4" w:space="0" w:color="auto"/>
            </w:tcBorders>
          </w:tcPr>
          <w:p w14:paraId="247FFFB2" w14:textId="77777777" w:rsidR="005B28E2" w:rsidRPr="00891264" w:rsidRDefault="005B28E2" w:rsidP="00B91FF5">
            <w:pPr>
              <w:pStyle w:val="TAC"/>
            </w:pPr>
            <w:r>
              <w:t>48</w:t>
            </w:r>
          </w:p>
        </w:tc>
        <w:tc>
          <w:tcPr>
            <w:tcW w:w="857" w:type="dxa"/>
            <w:tcBorders>
              <w:top w:val="single" w:sz="4" w:space="0" w:color="auto"/>
              <w:left w:val="single" w:sz="4" w:space="0" w:color="auto"/>
              <w:bottom w:val="single" w:sz="4" w:space="0" w:color="auto"/>
              <w:right w:val="single" w:sz="4" w:space="0" w:color="auto"/>
            </w:tcBorders>
          </w:tcPr>
          <w:p w14:paraId="5D810FCD"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3B4817E5"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57C97FA9"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8335D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998874"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3E147886"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326070D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38D6B3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FABD1E6" w14:textId="77777777" w:rsidR="005B28E2" w:rsidRPr="00891264" w:rsidRDefault="005B28E2" w:rsidP="00B91FF5">
            <w:pPr>
              <w:pStyle w:val="TAC"/>
            </w:pPr>
            <w:r w:rsidRPr="00891264">
              <w:t>17.5-TT</w:t>
            </w:r>
          </w:p>
        </w:tc>
      </w:tr>
      <w:tr w:rsidR="005B28E2" w:rsidRPr="00891264" w14:paraId="198B218A" w14:textId="77777777" w:rsidTr="00B91FF5">
        <w:tc>
          <w:tcPr>
            <w:tcW w:w="941" w:type="dxa"/>
            <w:tcBorders>
              <w:top w:val="single" w:sz="4" w:space="0" w:color="auto"/>
              <w:left w:val="single" w:sz="4" w:space="0" w:color="auto"/>
              <w:bottom w:val="single" w:sz="4" w:space="0" w:color="auto"/>
              <w:right w:val="single" w:sz="4" w:space="0" w:color="auto"/>
            </w:tcBorders>
          </w:tcPr>
          <w:p w14:paraId="26CE82A4" w14:textId="77777777" w:rsidR="005B28E2" w:rsidRPr="00891264" w:rsidRDefault="005B28E2" w:rsidP="00B91FF5">
            <w:pPr>
              <w:pStyle w:val="TAC"/>
            </w:pPr>
            <w:r>
              <w:t>49</w:t>
            </w:r>
          </w:p>
        </w:tc>
        <w:tc>
          <w:tcPr>
            <w:tcW w:w="857" w:type="dxa"/>
            <w:tcBorders>
              <w:top w:val="single" w:sz="4" w:space="0" w:color="auto"/>
              <w:left w:val="single" w:sz="4" w:space="0" w:color="auto"/>
              <w:bottom w:val="single" w:sz="4" w:space="0" w:color="auto"/>
              <w:right w:val="single" w:sz="4" w:space="0" w:color="auto"/>
            </w:tcBorders>
          </w:tcPr>
          <w:p w14:paraId="5B76A22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1384E98"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182C0A8B"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6C9D2A92"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64770618"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4531A5A7"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1CACD6D4"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2DBA50B8"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FB7642E" w14:textId="77777777" w:rsidR="005B28E2" w:rsidRPr="00891264" w:rsidRDefault="005B28E2" w:rsidP="00B91FF5">
            <w:pPr>
              <w:pStyle w:val="TAC"/>
            </w:pPr>
            <w:r w:rsidRPr="00891264">
              <w:t>17.5-TT</w:t>
            </w:r>
          </w:p>
        </w:tc>
      </w:tr>
      <w:tr w:rsidR="005B28E2" w:rsidRPr="00891264" w14:paraId="366AB33F" w14:textId="77777777" w:rsidTr="00B91FF5">
        <w:tc>
          <w:tcPr>
            <w:tcW w:w="941" w:type="dxa"/>
            <w:tcBorders>
              <w:top w:val="single" w:sz="4" w:space="0" w:color="auto"/>
              <w:left w:val="single" w:sz="4" w:space="0" w:color="auto"/>
              <w:bottom w:val="single" w:sz="4" w:space="0" w:color="auto"/>
              <w:right w:val="single" w:sz="4" w:space="0" w:color="auto"/>
            </w:tcBorders>
          </w:tcPr>
          <w:p w14:paraId="09926308" w14:textId="77777777" w:rsidR="005B28E2" w:rsidRPr="00891264" w:rsidRDefault="005B28E2" w:rsidP="00B91FF5">
            <w:pPr>
              <w:pStyle w:val="TAC"/>
            </w:pPr>
            <w:r>
              <w:t>50</w:t>
            </w:r>
          </w:p>
        </w:tc>
        <w:tc>
          <w:tcPr>
            <w:tcW w:w="857" w:type="dxa"/>
            <w:tcBorders>
              <w:top w:val="single" w:sz="4" w:space="0" w:color="auto"/>
              <w:left w:val="single" w:sz="4" w:space="0" w:color="auto"/>
              <w:bottom w:val="single" w:sz="4" w:space="0" w:color="auto"/>
              <w:right w:val="single" w:sz="4" w:space="0" w:color="auto"/>
            </w:tcBorders>
          </w:tcPr>
          <w:p w14:paraId="4FEDF0B6"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63868E8"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6D1D709C"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1D75F2E8"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50F466DA"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4B1A985B"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5653A8C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7E022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726612D" w14:textId="77777777" w:rsidR="005B28E2" w:rsidRPr="00891264" w:rsidRDefault="005B28E2" w:rsidP="00B91FF5">
            <w:pPr>
              <w:pStyle w:val="TAC"/>
            </w:pPr>
            <w:r w:rsidRPr="00891264">
              <w:t>19.5-TT</w:t>
            </w:r>
          </w:p>
        </w:tc>
      </w:tr>
      <w:tr w:rsidR="005B28E2" w:rsidRPr="00891264" w14:paraId="1E2EDF14" w14:textId="77777777" w:rsidTr="00B91FF5">
        <w:tc>
          <w:tcPr>
            <w:tcW w:w="941" w:type="dxa"/>
            <w:tcBorders>
              <w:top w:val="single" w:sz="4" w:space="0" w:color="auto"/>
              <w:left w:val="single" w:sz="4" w:space="0" w:color="auto"/>
              <w:bottom w:val="single" w:sz="4" w:space="0" w:color="auto"/>
              <w:right w:val="single" w:sz="4" w:space="0" w:color="auto"/>
            </w:tcBorders>
          </w:tcPr>
          <w:p w14:paraId="366B3EB2" w14:textId="77777777" w:rsidR="005B28E2" w:rsidRPr="00891264" w:rsidRDefault="005B28E2" w:rsidP="00B91FF5">
            <w:pPr>
              <w:pStyle w:val="TAC"/>
            </w:pPr>
            <w:r>
              <w:t>51</w:t>
            </w:r>
          </w:p>
        </w:tc>
        <w:tc>
          <w:tcPr>
            <w:tcW w:w="857" w:type="dxa"/>
            <w:tcBorders>
              <w:top w:val="single" w:sz="4" w:space="0" w:color="auto"/>
              <w:left w:val="single" w:sz="4" w:space="0" w:color="auto"/>
              <w:bottom w:val="single" w:sz="4" w:space="0" w:color="auto"/>
              <w:right w:val="single" w:sz="4" w:space="0" w:color="auto"/>
            </w:tcBorders>
          </w:tcPr>
          <w:p w14:paraId="4B50FF17"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D56F9AE" w14:textId="77777777" w:rsidR="005B28E2" w:rsidRPr="00891264" w:rsidRDefault="005B28E2" w:rsidP="00B91FF5">
            <w:pPr>
              <w:pStyle w:val="TAC"/>
            </w:pPr>
            <w:r w:rsidRPr="00891264">
              <w:t>1.5</w:t>
            </w:r>
          </w:p>
        </w:tc>
        <w:tc>
          <w:tcPr>
            <w:tcW w:w="745" w:type="dxa"/>
            <w:tcBorders>
              <w:top w:val="single" w:sz="4" w:space="0" w:color="auto"/>
              <w:left w:val="single" w:sz="4" w:space="0" w:color="auto"/>
              <w:bottom w:val="single" w:sz="4" w:space="0" w:color="auto"/>
              <w:right w:val="single" w:sz="4" w:space="0" w:color="auto"/>
            </w:tcBorders>
          </w:tcPr>
          <w:p w14:paraId="0CB590BC"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2C7E2DFA"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FB693B4" w14:textId="77777777" w:rsidR="005B28E2" w:rsidRPr="00891264" w:rsidRDefault="005B28E2" w:rsidP="00B91FF5">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tcPr>
          <w:p w14:paraId="1A4D4FF6" w14:textId="77777777" w:rsidR="005B28E2" w:rsidRPr="00891264" w:rsidRDefault="005B28E2" w:rsidP="00B91FF5">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tcPr>
          <w:p w14:paraId="230155AE"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0540A85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1C87BB73" w14:textId="77777777" w:rsidR="005B28E2" w:rsidRPr="00891264" w:rsidRDefault="005B28E2" w:rsidP="00B91FF5">
            <w:pPr>
              <w:pStyle w:val="TAC"/>
            </w:pPr>
            <w:r w:rsidRPr="00891264">
              <w:t>19.5-TT</w:t>
            </w:r>
          </w:p>
        </w:tc>
      </w:tr>
      <w:tr w:rsidR="005B28E2" w:rsidRPr="00891264" w14:paraId="20A2A129" w14:textId="77777777" w:rsidTr="00B91FF5">
        <w:tc>
          <w:tcPr>
            <w:tcW w:w="941" w:type="dxa"/>
            <w:tcBorders>
              <w:top w:val="single" w:sz="4" w:space="0" w:color="auto"/>
              <w:left w:val="single" w:sz="4" w:space="0" w:color="auto"/>
              <w:bottom w:val="single" w:sz="4" w:space="0" w:color="auto"/>
              <w:right w:val="single" w:sz="4" w:space="0" w:color="auto"/>
            </w:tcBorders>
          </w:tcPr>
          <w:p w14:paraId="0730D3DE" w14:textId="77777777" w:rsidR="005B28E2" w:rsidRPr="00891264" w:rsidRDefault="005B28E2" w:rsidP="00B91FF5">
            <w:pPr>
              <w:pStyle w:val="TAC"/>
            </w:pPr>
            <w:r>
              <w:t>52</w:t>
            </w:r>
          </w:p>
        </w:tc>
        <w:tc>
          <w:tcPr>
            <w:tcW w:w="857" w:type="dxa"/>
            <w:tcBorders>
              <w:top w:val="single" w:sz="4" w:space="0" w:color="auto"/>
              <w:left w:val="single" w:sz="4" w:space="0" w:color="auto"/>
              <w:bottom w:val="single" w:sz="4" w:space="0" w:color="auto"/>
              <w:right w:val="single" w:sz="4" w:space="0" w:color="auto"/>
            </w:tcBorders>
          </w:tcPr>
          <w:p w14:paraId="773C97B4"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A94CD1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698D29E5"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678D3305" w14:textId="77777777" w:rsidR="005B28E2" w:rsidRPr="00891264" w:rsidRDefault="005B28E2" w:rsidP="00B91FF5">
            <w:pPr>
              <w:pStyle w:val="TAC"/>
            </w:pPr>
            <w:r w:rsidRPr="00891264">
              <w:t>1.5</w:t>
            </w:r>
          </w:p>
        </w:tc>
        <w:tc>
          <w:tcPr>
            <w:tcW w:w="981" w:type="dxa"/>
            <w:tcBorders>
              <w:top w:val="single" w:sz="4" w:space="0" w:color="auto"/>
              <w:left w:val="single" w:sz="4" w:space="0" w:color="auto"/>
              <w:bottom w:val="single" w:sz="4" w:space="0" w:color="auto"/>
              <w:right w:val="single" w:sz="4" w:space="0" w:color="auto"/>
            </w:tcBorders>
          </w:tcPr>
          <w:p w14:paraId="2EEB382F" w14:textId="77777777" w:rsidR="005B28E2" w:rsidRPr="00891264" w:rsidRDefault="005B28E2" w:rsidP="00B91FF5">
            <w:pPr>
              <w:pStyle w:val="TAC"/>
            </w:pPr>
            <w:r w:rsidRPr="00891264">
              <w:t>14.5</w:t>
            </w:r>
          </w:p>
        </w:tc>
        <w:tc>
          <w:tcPr>
            <w:tcW w:w="1000" w:type="dxa"/>
            <w:tcBorders>
              <w:top w:val="single" w:sz="4" w:space="0" w:color="auto"/>
              <w:left w:val="single" w:sz="4" w:space="0" w:color="auto"/>
              <w:bottom w:val="single" w:sz="4" w:space="0" w:color="auto"/>
              <w:right w:val="single" w:sz="4" w:space="0" w:color="auto"/>
            </w:tcBorders>
          </w:tcPr>
          <w:p w14:paraId="10D73619"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2B431A73"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85A7E8D"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52B5B9B8" w14:textId="77777777" w:rsidR="005B28E2" w:rsidRPr="00891264" w:rsidRDefault="005B28E2" w:rsidP="00B91FF5">
            <w:pPr>
              <w:pStyle w:val="TAC"/>
            </w:pPr>
            <w:r w:rsidRPr="00891264">
              <w:t>8.5-TT</w:t>
            </w:r>
          </w:p>
        </w:tc>
      </w:tr>
      <w:tr w:rsidR="005B28E2" w:rsidRPr="00891264" w14:paraId="02E68855" w14:textId="77777777" w:rsidTr="00B91FF5">
        <w:tc>
          <w:tcPr>
            <w:tcW w:w="941" w:type="dxa"/>
            <w:tcBorders>
              <w:top w:val="single" w:sz="4" w:space="0" w:color="auto"/>
              <w:left w:val="single" w:sz="4" w:space="0" w:color="auto"/>
              <w:bottom w:val="single" w:sz="4" w:space="0" w:color="auto"/>
              <w:right w:val="single" w:sz="4" w:space="0" w:color="auto"/>
            </w:tcBorders>
          </w:tcPr>
          <w:p w14:paraId="1A0D6927" w14:textId="77777777" w:rsidR="005B28E2" w:rsidRPr="00891264" w:rsidRDefault="005B28E2" w:rsidP="00B91FF5">
            <w:pPr>
              <w:pStyle w:val="TAC"/>
            </w:pPr>
            <w:r>
              <w:t>53</w:t>
            </w:r>
          </w:p>
        </w:tc>
        <w:tc>
          <w:tcPr>
            <w:tcW w:w="857" w:type="dxa"/>
            <w:tcBorders>
              <w:top w:val="single" w:sz="4" w:space="0" w:color="auto"/>
              <w:left w:val="single" w:sz="4" w:space="0" w:color="auto"/>
              <w:bottom w:val="single" w:sz="4" w:space="0" w:color="auto"/>
              <w:right w:val="single" w:sz="4" w:space="0" w:color="auto"/>
            </w:tcBorders>
          </w:tcPr>
          <w:p w14:paraId="0F87CD0B"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7D1EA99"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7B21D3FC" w14:textId="77777777" w:rsidR="005B28E2" w:rsidRPr="00891264" w:rsidRDefault="005B28E2" w:rsidP="00B91FF5">
            <w:pPr>
              <w:pStyle w:val="TAC"/>
            </w:pPr>
            <w:r w:rsidRPr="00891264">
              <w:t>7</w:t>
            </w:r>
          </w:p>
        </w:tc>
        <w:tc>
          <w:tcPr>
            <w:tcW w:w="780" w:type="dxa"/>
            <w:tcBorders>
              <w:top w:val="single" w:sz="4" w:space="0" w:color="auto"/>
              <w:left w:val="single" w:sz="4" w:space="0" w:color="auto"/>
              <w:bottom w:val="single" w:sz="4" w:space="0" w:color="auto"/>
              <w:right w:val="single" w:sz="4" w:space="0" w:color="auto"/>
            </w:tcBorders>
          </w:tcPr>
          <w:p w14:paraId="5BCE53AB"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156CC155" w14:textId="77777777" w:rsidR="005B28E2" w:rsidRPr="00891264" w:rsidRDefault="005B28E2" w:rsidP="00B91FF5">
            <w:pPr>
              <w:pStyle w:val="TAC"/>
            </w:pPr>
            <w:r w:rsidRPr="00891264">
              <w:t>16</w:t>
            </w:r>
          </w:p>
        </w:tc>
        <w:tc>
          <w:tcPr>
            <w:tcW w:w="1000" w:type="dxa"/>
            <w:tcBorders>
              <w:top w:val="single" w:sz="4" w:space="0" w:color="auto"/>
              <w:left w:val="single" w:sz="4" w:space="0" w:color="auto"/>
              <w:bottom w:val="single" w:sz="4" w:space="0" w:color="auto"/>
              <w:right w:val="single" w:sz="4" w:space="0" w:color="auto"/>
            </w:tcBorders>
          </w:tcPr>
          <w:p w14:paraId="0841972D" w14:textId="77777777" w:rsidR="005B28E2" w:rsidRPr="00891264" w:rsidRDefault="005B28E2" w:rsidP="00B91FF5">
            <w:pPr>
              <w:pStyle w:val="TAC"/>
            </w:pPr>
            <w:r w:rsidRPr="00891264">
              <w:t>6</w:t>
            </w:r>
          </w:p>
        </w:tc>
        <w:tc>
          <w:tcPr>
            <w:tcW w:w="738" w:type="dxa"/>
            <w:tcBorders>
              <w:top w:val="single" w:sz="4" w:space="0" w:color="auto"/>
              <w:left w:val="single" w:sz="4" w:space="0" w:color="auto"/>
              <w:bottom w:val="single" w:sz="4" w:space="0" w:color="auto"/>
              <w:right w:val="single" w:sz="4" w:space="0" w:color="auto"/>
            </w:tcBorders>
          </w:tcPr>
          <w:p w14:paraId="57513CCA"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6295E800"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2BF220F1" w14:textId="77777777" w:rsidR="005B28E2" w:rsidRPr="00891264" w:rsidRDefault="005B28E2" w:rsidP="00B91FF5">
            <w:pPr>
              <w:pStyle w:val="TAC"/>
            </w:pPr>
            <w:r w:rsidRPr="00891264">
              <w:t>10-TT</w:t>
            </w:r>
          </w:p>
        </w:tc>
      </w:tr>
      <w:tr w:rsidR="005B28E2" w:rsidRPr="00891264" w14:paraId="05EE6C54" w14:textId="77777777" w:rsidTr="00B91FF5">
        <w:tc>
          <w:tcPr>
            <w:tcW w:w="941" w:type="dxa"/>
            <w:tcBorders>
              <w:top w:val="single" w:sz="4" w:space="0" w:color="auto"/>
              <w:left w:val="single" w:sz="4" w:space="0" w:color="auto"/>
              <w:bottom w:val="single" w:sz="4" w:space="0" w:color="auto"/>
              <w:right w:val="single" w:sz="4" w:space="0" w:color="auto"/>
            </w:tcBorders>
          </w:tcPr>
          <w:p w14:paraId="6108E2FE" w14:textId="77777777" w:rsidR="005B28E2" w:rsidRPr="00891264" w:rsidRDefault="005B28E2" w:rsidP="00B91FF5">
            <w:pPr>
              <w:pStyle w:val="TAC"/>
            </w:pPr>
            <w:r>
              <w:t>54</w:t>
            </w:r>
          </w:p>
        </w:tc>
        <w:tc>
          <w:tcPr>
            <w:tcW w:w="857" w:type="dxa"/>
            <w:tcBorders>
              <w:top w:val="single" w:sz="4" w:space="0" w:color="auto"/>
              <w:left w:val="single" w:sz="4" w:space="0" w:color="auto"/>
              <w:bottom w:val="single" w:sz="4" w:space="0" w:color="auto"/>
              <w:right w:val="single" w:sz="4" w:space="0" w:color="auto"/>
            </w:tcBorders>
          </w:tcPr>
          <w:p w14:paraId="2CF91A5F"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6B756ECC" w14:textId="77777777" w:rsidR="005B28E2" w:rsidRPr="00891264" w:rsidRDefault="005B28E2" w:rsidP="00B91FF5">
            <w:pPr>
              <w:pStyle w:val="TAC"/>
            </w:pPr>
            <w:r w:rsidRPr="00891264">
              <w:t>N/A</w:t>
            </w:r>
          </w:p>
        </w:tc>
        <w:tc>
          <w:tcPr>
            <w:tcW w:w="745" w:type="dxa"/>
            <w:tcBorders>
              <w:top w:val="single" w:sz="4" w:space="0" w:color="auto"/>
              <w:left w:val="single" w:sz="4" w:space="0" w:color="auto"/>
              <w:bottom w:val="single" w:sz="4" w:space="0" w:color="auto"/>
              <w:right w:val="single" w:sz="4" w:space="0" w:color="auto"/>
            </w:tcBorders>
          </w:tcPr>
          <w:p w14:paraId="13288278" w14:textId="77777777" w:rsidR="005B28E2" w:rsidRPr="00891264" w:rsidRDefault="005B28E2" w:rsidP="00B91FF5">
            <w:pPr>
              <w:pStyle w:val="TAC"/>
            </w:pPr>
            <w:r w:rsidRPr="00891264">
              <w:t>3</w:t>
            </w:r>
          </w:p>
        </w:tc>
        <w:tc>
          <w:tcPr>
            <w:tcW w:w="780" w:type="dxa"/>
            <w:tcBorders>
              <w:top w:val="single" w:sz="4" w:space="0" w:color="auto"/>
              <w:left w:val="single" w:sz="4" w:space="0" w:color="auto"/>
              <w:bottom w:val="single" w:sz="4" w:space="0" w:color="auto"/>
              <w:right w:val="single" w:sz="4" w:space="0" w:color="auto"/>
            </w:tcBorders>
          </w:tcPr>
          <w:p w14:paraId="142200E6"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7894015" w14:textId="77777777" w:rsidR="005B28E2" w:rsidRPr="00891264" w:rsidRDefault="005B28E2" w:rsidP="00B91FF5">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tcPr>
          <w:p w14:paraId="676C5F3C" w14:textId="77777777" w:rsidR="005B28E2" w:rsidRPr="00891264" w:rsidRDefault="005B28E2" w:rsidP="00B91FF5">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tcPr>
          <w:p w14:paraId="438E7982"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4BD83B9B"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17378CF" w14:textId="77777777" w:rsidR="005B28E2" w:rsidRPr="00891264" w:rsidRDefault="005B28E2" w:rsidP="00B91FF5">
            <w:pPr>
              <w:pStyle w:val="TAC"/>
            </w:pPr>
            <w:r w:rsidRPr="00891264">
              <w:t>15.5-TT</w:t>
            </w:r>
          </w:p>
        </w:tc>
      </w:tr>
      <w:tr w:rsidR="005B28E2" w:rsidRPr="00891264" w14:paraId="50F7B6B5" w14:textId="77777777" w:rsidTr="00B91FF5">
        <w:tc>
          <w:tcPr>
            <w:tcW w:w="941" w:type="dxa"/>
            <w:tcBorders>
              <w:top w:val="single" w:sz="4" w:space="0" w:color="auto"/>
              <w:left w:val="single" w:sz="4" w:space="0" w:color="auto"/>
              <w:bottom w:val="single" w:sz="4" w:space="0" w:color="auto"/>
              <w:right w:val="single" w:sz="4" w:space="0" w:color="auto"/>
            </w:tcBorders>
          </w:tcPr>
          <w:p w14:paraId="26BE7ECD" w14:textId="77777777" w:rsidR="005B28E2" w:rsidRPr="00891264" w:rsidRDefault="005B28E2" w:rsidP="00B91FF5">
            <w:pPr>
              <w:pStyle w:val="TAC"/>
            </w:pPr>
            <w:r>
              <w:t>55</w:t>
            </w:r>
          </w:p>
        </w:tc>
        <w:tc>
          <w:tcPr>
            <w:tcW w:w="857" w:type="dxa"/>
            <w:tcBorders>
              <w:top w:val="single" w:sz="4" w:space="0" w:color="auto"/>
              <w:left w:val="single" w:sz="4" w:space="0" w:color="auto"/>
              <w:bottom w:val="single" w:sz="4" w:space="0" w:color="auto"/>
              <w:right w:val="single" w:sz="4" w:space="0" w:color="auto"/>
            </w:tcBorders>
          </w:tcPr>
          <w:p w14:paraId="75133F5C" w14:textId="77777777" w:rsidR="005B28E2" w:rsidRPr="00891264" w:rsidRDefault="005B28E2" w:rsidP="00B91FF5">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tcPr>
          <w:p w14:paraId="7E7291CC" w14:textId="77777777" w:rsidR="005B28E2" w:rsidRPr="00891264" w:rsidRDefault="005B28E2" w:rsidP="00B91FF5">
            <w:pPr>
              <w:pStyle w:val="TAC"/>
            </w:pPr>
            <w:r w:rsidRPr="00891264">
              <w:t>3</w:t>
            </w:r>
          </w:p>
        </w:tc>
        <w:tc>
          <w:tcPr>
            <w:tcW w:w="745" w:type="dxa"/>
            <w:tcBorders>
              <w:top w:val="single" w:sz="4" w:space="0" w:color="auto"/>
              <w:left w:val="single" w:sz="4" w:space="0" w:color="auto"/>
              <w:bottom w:val="single" w:sz="4" w:space="0" w:color="auto"/>
              <w:right w:val="single" w:sz="4" w:space="0" w:color="auto"/>
            </w:tcBorders>
          </w:tcPr>
          <w:p w14:paraId="0C50362D" w14:textId="77777777" w:rsidR="005B28E2" w:rsidRPr="00891264" w:rsidRDefault="005B28E2" w:rsidP="00B91FF5">
            <w:pPr>
              <w:pStyle w:val="TAC"/>
            </w:pPr>
            <w:r w:rsidRPr="00891264">
              <w:t>N/A</w:t>
            </w:r>
          </w:p>
        </w:tc>
        <w:tc>
          <w:tcPr>
            <w:tcW w:w="780" w:type="dxa"/>
            <w:tcBorders>
              <w:top w:val="single" w:sz="4" w:space="0" w:color="auto"/>
              <w:left w:val="single" w:sz="4" w:space="0" w:color="auto"/>
              <w:bottom w:val="single" w:sz="4" w:space="0" w:color="auto"/>
              <w:right w:val="single" w:sz="4" w:space="0" w:color="auto"/>
            </w:tcBorders>
          </w:tcPr>
          <w:p w14:paraId="7C3B0195" w14:textId="77777777" w:rsidR="005B28E2" w:rsidRPr="00891264" w:rsidRDefault="005B28E2" w:rsidP="00B91FF5">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tcPr>
          <w:p w14:paraId="7EB8BBE5" w14:textId="77777777" w:rsidR="005B28E2" w:rsidRPr="00891264" w:rsidRDefault="005B28E2" w:rsidP="00B91FF5">
            <w:pPr>
              <w:pStyle w:val="TAC"/>
            </w:pPr>
            <w:r w:rsidRPr="00891264">
              <w:t>20</w:t>
            </w:r>
          </w:p>
        </w:tc>
        <w:tc>
          <w:tcPr>
            <w:tcW w:w="1000" w:type="dxa"/>
            <w:tcBorders>
              <w:top w:val="single" w:sz="4" w:space="0" w:color="auto"/>
              <w:left w:val="single" w:sz="4" w:space="0" w:color="auto"/>
              <w:bottom w:val="single" w:sz="4" w:space="0" w:color="auto"/>
              <w:right w:val="single" w:sz="4" w:space="0" w:color="auto"/>
            </w:tcBorders>
          </w:tcPr>
          <w:p w14:paraId="100D2952" w14:textId="77777777" w:rsidR="005B28E2" w:rsidRPr="00891264" w:rsidRDefault="005B28E2" w:rsidP="00B91FF5">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tcPr>
          <w:p w14:paraId="63F6DC45" w14:textId="77777777" w:rsidR="005B28E2" w:rsidRPr="00891264" w:rsidRDefault="005B28E2" w:rsidP="00B91FF5">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tcPr>
          <w:p w14:paraId="106D26B9" w14:textId="77777777" w:rsidR="005B28E2" w:rsidRPr="00891264" w:rsidRDefault="005B28E2" w:rsidP="00B91FF5">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tcPr>
          <w:p w14:paraId="46735103" w14:textId="77777777" w:rsidR="005B28E2" w:rsidRPr="00891264" w:rsidRDefault="005B28E2" w:rsidP="00B91FF5">
            <w:pPr>
              <w:pStyle w:val="TAC"/>
            </w:pPr>
            <w:r w:rsidRPr="00891264">
              <w:t>17.5-TT</w:t>
            </w:r>
          </w:p>
        </w:tc>
      </w:tr>
      <w:tr w:rsidR="005B28E2" w:rsidRPr="00891264" w14:paraId="4D9E5487" w14:textId="77777777" w:rsidTr="00B91FF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A2916B2" w14:textId="77777777" w:rsidR="005B28E2" w:rsidRPr="00891264" w:rsidRDefault="005B28E2" w:rsidP="00B91FF5">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25587572" w14:textId="77777777" w:rsidR="005B28E2" w:rsidRPr="00891264" w:rsidRDefault="005B28E2" w:rsidP="00B91FF5">
            <w:pPr>
              <w:pStyle w:val="TAN"/>
              <w:rPr>
                <w:rFonts w:cs="Arial"/>
                <w:szCs w:val="18"/>
              </w:rPr>
            </w:pPr>
            <w:r w:rsidRPr="00891264">
              <w:t>NOTE 2:</w:t>
            </w:r>
            <w:r w:rsidRPr="00891264">
              <w:tab/>
              <w:t xml:space="preserve">TT for each frequency and channel bandwidth is specified in </w:t>
            </w:r>
            <w:r w:rsidRPr="009C6B35">
              <w:t>Table 6.2D.3.5-0</w:t>
            </w:r>
            <w:r w:rsidRPr="00891264">
              <w:t>.</w:t>
            </w:r>
          </w:p>
        </w:tc>
      </w:tr>
    </w:tbl>
    <w:p w14:paraId="101F4AB4" w14:textId="77777777" w:rsidR="00AB5709" w:rsidRDefault="00AB5709" w:rsidP="005A781C">
      <w:pPr>
        <w:rPr>
          <w:b/>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F5730" w14:textId="77777777" w:rsidR="00A62A50" w:rsidRDefault="00A62A50">
      <w:r>
        <w:separator/>
      </w:r>
    </w:p>
  </w:endnote>
  <w:endnote w:type="continuationSeparator" w:id="0">
    <w:p w14:paraId="7EEA98EE" w14:textId="77777777" w:rsidR="00A62A50" w:rsidRDefault="00A62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259D8" w14:textId="77777777" w:rsidR="00A62A50" w:rsidRDefault="00A62A50">
      <w:r>
        <w:separator/>
      </w:r>
    </w:p>
  </w:footnote>
  <w:footnote w:type="continuationSeparator" w:id="0">
    <w:p w14:paraId="1540BE46" w14:textId="77777777" w:rsidR="00A62A50" w:rsidRDefault="00A62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1FF5" w:rsidRDefault="00B91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1FF5" w:rsidRDefault="00B91F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1FF5" w:rsidRDefault="00B91F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1FF5" w:rsidRDefault="00B91F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FB3B67"/>
    <w:multiLevelType w:val="hybridMultilevel"/>
    <w:tmpl w:val="31F01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6"/>
  </w:num>
  <w:num w:numId="3">
    <w:abstractNumId w:val="24"/>
  </w:num>
  <w:num w:numId="4">
    <w:abstractNumId w:val="12"/>
  </w:num>
  <w:num w:numId="5">
    <w:abstractNumId w:val="17"/>
  </w:num>
  <w:num w:numId="6">
    <w:abstractNumId w:val="18"/>
  </w:num>
  <w:num w:numId="7">
    <w:abstractNumId w:val="19"/>
  </w:num>
  <w:num w:numId="8">
    <w:abstractNumId w:val="20"/>
  </w:num>
  <w:num w:numId="9">
    <w:abstractNumId w:val="22"/>
  </w:num>
  <w:num w:numId="10">
    <w:abstractNumId w:val="10"/>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9"/>
  </w:num>
  <w:num w:numId="14">
    <w:abstractNumId w:val="15"/>
  </w:num>
  <w:num w:numId="15">
    <w:abstractNumId w:val="0"/>
  </w:num>
  <w:num w:numId="16">
    <w:abstractNumId w:val="23"/>
  </w:num>
  <w:num w:numId="17">
    <w:abstractNumId w:val="3"/>
  </w:num>
  <w:num w:numId="18">
    <w:abstractNumId w:val="9"/>
  </w:num>
  <w:num w:numId="19">
    <w:abstractNumId w:val="13"/>
  </w:num>
  <w:num w:numId="20">
    <w:abstractNumId w:val="16"/>
  </w:num>
  <w:num w:numId="21">
    <w:abstractNumId w:val="25"/>
  </w:num>
  <w:num w:numId="22">
    <w:abstractNumId w:val="21"/>
  </w:num>
  <w:num w:numId="23">
    <w:abstractNumId w:val="7"/>
  </w:num>
  <w:num w:numId="24">
    <w:abstractNumId w:val="30"/>
  </w:num>
  <w:num w:numId="25">
    <w:abstractNumId w:val="4"/>
  </w:num>
  <w:num w:numId="26">
    <w:abstractNumId w:val="14"/>
  </w:num>
  <w:num w:numId="27">
    <w:abstractNumId w:val="26"/>
  </w:num>
  <w:num w:numId="28">
    <w:abstractNumId w:val="31"/>
  </w:num>
  <w:num w:numId="29">
    <w:abstractNumId w:val="32"/>
  </w:num>
  <w:num w:numId="30">
    <w:abstractNumId w:val="5"/>
  </w:num>
  <w:num w:numId="31">
    <w:abstractNumId w:val="11"/>
  </w:num>
  <w:num w:numId="32">
    <w:abstractNumId w:val="2"/>
  </w:num>
  <w:num w:numId="33">
    <w:abstractNumId w:val="28"/>
  </w:num>
  <w:num w:numId="34">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4C6A"/>
    <w:rsid w:val="00010547"/>
    <w:rsid w:val="00014CFE"/>
    <w:rsid w:val="00022E4A"/>
    <w:rsid w:val="00026372"/>
    <w:rsid w:val="00026A08"/>
    <w:rsid w:val="00030681"/>
    <w:rsid w:val="000307B3"/>
    <w:rsid w:val="000308D8"/>
    <w:rsid w:val="00034834"/>
    <w:rsid w:val="00035C63"/>
    <w:rsid w:val="00036505"/>
    <w:rsid w:val="0004079B"/>
    <w:rsid w:val="00040CF9"/>
    <w:rsid w:val="0004397C"/>
    <w:rsid w:val="000454E1"/>
    <w:rsid w:val="00051401"/>
    <w:rsid w:val="00053C5E"/>
    <w:rsid w:val="000549F1"/>
    <w:rsid w:val="00055B26"/>
    <w:rsid w:val="00060F58"/>
    <w:rsid w:val="000665B1"/>
    <w:rsid w:val="00070E09"/>
    <w:rsid w:val="000738BF"/>
    <w:rsid w:val="0007692B"/>
    <w:rsid w:val="000778D8"/>
    <w:rsid w:val="00081F76"/>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56794"/>
    <w:rsid w:val="00164712"/>
    <w:rsid w:val="0017230B"/>
    <w:rsid w:val="00173FA2"/>
    <w:rsid w:val="00185B5C"/>
    <w:rsid w:val="00187753"/>
    <w:rsid w:val="0019002E"/>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D39"/>
    <w:rsid w:val="001E1EBC"/>
    <w:rsid w:val="001E41F3"/>
    <w:rsid w:val="001E6E45"/>
    <w:rsid w:val="001F00AF"/>
    <w:rsid w:val="001F21D5"/>
    <w:rsid w:val="001F2862"/>
    <w:rsid w:val="001F2FD9"/>
    <w:rsid w:val="001F526C"/>
    <w:rsid w:val="00201A73"/>
    <w:rsid w:val="002039E7"/>
    <w:rsid w:val="00212A25"/>
    <w:rsid w:val="00213755"/>
    <w:rsid w:val="00213E5B"/>
    <w:rsid w:val="002155DC"/>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3CB6"/>
    <w:rsid w:val="00336BEE"/>
    <w:rsid w:val="003609EF"/>
    <w:rsid w:val="003619B1"/>
    <w:rsid w:val="0036231A"/>
    <w:rsid w:val="00372602"/>
    <w:rsid w:val="0037402C"/>
    <w:rsid w:val="00374DD4"/>
    <w:rsid w:val="00387CB1"/>
    <w:rsid w:val="003A6D2F"/>
    <w:rsid w:val="003A7754"/>
    <w:rsid w:val="003B083D"/>
    <w:rsid w:val="003B6ABB"/>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4F9F"/>
    <w:rsid w:val="00417CCA"/>
    <w:rsid w:val="004242F1"/>
    <w:rsid w:val="00430768"/>
    <w:rsid w:val="00432B3D"/>
    <w:rsid w:val="00440100"/>
    <w:rsid w:val="00442CAB"/>
    <w:rsid w:val="0045354E"/>
    <w:rsid w:val="00463DDA"/>
    <w:rsid w:val="00471F51"/>
    <w:rsid w:val="00472187"/>
    <w:rsid w:val="004929E7"/>
    <w:rsid w:val="00493716"/>
    <w:rsid w:val="004A1CCE"/>
    <w:rsid w:val="004B4E3C"/>
    <w:rsid w:val="004B50A2"/>
    <w:rsid w:val="004B5294"/>
    <w:rsid w:val="004B5FC0"/>
    <w:rsid w:val="004B75B7"/>
    <w:rsid w:val="004C2F4B"/>
    <w:rsid w:val="004C66EF"/>
    <w:rsid w:val="004D31ED"/>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A781C"/>
    <w:rsid w:val="005B28E2"/>
    <w:rsid w:val="005B4EF2"/>
    <w:rsid w:val="005B5E0F"/>
    <w:rsid w:val="005C5F53"/>
    <w:rsid w:val="005D52D5"/>
    <w:rsid w:val="005E2C44"/>
    <w:rsid w:val="005E3246"/>
    <w:rsid w:val="005E33E2"/>
    <w:rsid w:val="005E537E"/>
    <w:rsid w:val="005E54D6"/>
    <w:rsid w:val="005F27EE"/>
    <w:rsid w:val="005F66BB"/>
    <w:rsid w:val="00606911"/>
    <w:rsid w:val="00615F47"/>
    <w:rsid w:val="00616B58"/>
    <w:rsid w:val="00621188"/>
    <w:rsid w:val="00621505"/>
    <w:rsid w:val="00621BF7"/>
    <w:rsid w:val="00621E62"/>
    <w:rsid w:val="00622B3D"/>
    <w:rsid w:val="006257ED"/>
    <w:rsid w:val="006378BB"/>
    <w:rsid w:val="00647410"/>
    <w:rsid w:val="00647FC9"/>
    <w:rsid w:val="00650649"/>
    <w:rsid w:val="00651087"/>
    <w:rsid w:val="006520AB"/>
    <w:rsid w:val="0065241E"/>
    <w:rsid w:val="00653DE4"/>
    <w:rsid w:val="0065709B"/>
    <w:rsid w:val="00661C8C"/>
    <w:rsid w:val="00665C47"/>
    <w:rsid w:val="00667E0F"/>
    <w:rsid w:val="00670490"/>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7069"/>
    <w:rsid w:val="006D38AE"/>
    <w:rsid w:val="006E21FB"/>
    <w:rsid w:val="006E2693"/>
    <w:rsid w:val="006E38F4"/>
    <w:rsid w:val="006E505F"/>
    <w:rsid w:val="006E77B7"/>
    <w:rsid w:val="00710050"/>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0A5E"/>
    <w:rsid w:val="007A412E"/>
    <w:rsid w:val="007A4FF2"/>
    <w:rsid w:val="007A7351"/>
    <w:rsid w:val="007B2999"/>
    <w:rsid w:val="007B512A"/>
    <w:rsid w:val="007B77DC"/>
    <w:rsid w:val="007C11E2"/>
    <w:rsid w:val="007C1533"/>
    <w:rsid w:val="007C2097"/>
    <w:rsid w:val="007D1D74"/>
    <w:rsid w:val="007D2B0B"/>
    <w:rsid w:val="007D6A07"/>
    <w:rsid w:val="007E09B8"/>
    <w:rsid w:val="007E20FD"/>
    <w:rsid w:val="007E5C52"/>
    <w:rsid w:val="007E7C33"/>
    <w:rsid w:val="007F2363"/>
    <w:rsid w:val="007F4A01"/>
    <w:rsid w:val="007F7259"/>
    <w:rsid w:val="00802704"/>
    <w:rsid w:val="008040A8"/>
    <w:rsid w:val="008041C2"/>
    <w:rsid w:val="00810109"/>
    <w:rsid w:val="008144C2"/>
    <w:rsid w:val="0081635A"/>
    <w:rsid w:val="00817896"/>
    <w:rsid w:val="008244BF"/>
    <w:rsid w:val="008279FA"/>
    <w:rsid w:val="00827B57"/>
    <w:rsid w:val="00827DFF"/>
    <w:rsid w:val="008307FE"/>
    <w:rsid w:val="00831502"/>
    <w:rsid w:val="00831B81"/>
    <w:rsid w:val="00833788"/>
    <w:rsid w:val="00836BE8"/>
    <w:rsid w:val="00837190"/>
    <w:rsid w:val="00837B2A"/>
    <w:rsid w:val="008423AA"/>
    <w:rsid w:val="008429A7"/>
    <w:rsid w:val="00845415"/>
    <w:rsid w:val="0085233C"/>
    <w:rsid w:val="0085492D"/>
    <w:rsid w:val="00855078"/>
    <w:rsid w:val="008566C7"/>
    <w:rsid w:val="00856FBA"/>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136"/>
    <w:rsid w:val="009852EB"/>
    <w:rsid w:val="0098558B"/>
    <w:rsid w:val="00991256"/>
    <w:rsid w:val="00991B88"/>
    <w:rsid w:val="00997645"/>
    <w:rsid w:val="009A1D5B"/>
    <w:rsid w:val="009A5408"/>
    <w:rsid w:val="009A5560"/>
    <w:rsid w:val="009A5753"/>
    <w:rsid w:val="009A579D"/>
    <w:rsid w:val="009A58CF"/>
    <w:rsid w:val="009A5A8A"/>
    <w:rsid w:val="009A6207"/>
    <w:rsid w:val="009B06F6"/>
    <w:rsid w:val="009B2BC1"/>
    <w:rsid w:val="009B7D12"/>
    <w:rsid w:val="009D1816"/>
    <w:rsid w:val="009D388A"/>
    <w:rsid w:val="009D3B83"/>
    <w:rsid w:val="009D4152"/>
    <w:rsid w:val="009D5FE9"/>
    <w:rsid w:val="009D69CD"/>
    <w:rsid w:val="009E3297"/>
    <w:rsid w:val="009E4166"/>
    <w:rsid w:val="009E6831"/>
    <w:rsid w:val="009F05ED"/>
    <w:rsid w:val="009F0608"/>
    <w:rsid w:val="009F215F"/>
    <w:rsid w:val="009F734F"/>
    <w:rsid w:val="00A013E5"/>
    <w:rsid w:val="00A02FE9"/>
    <w:rsid w:val="00A11913"/>
    <w:rsid w:val="00A11ECA"/>
    <w:rsid w:val="00A223B4"/>
    <w:rsid w:val="00A246B6"/>
    <w:rsid w:val="00A25953"/>
    <w:rsid w:val="00A33929"/>
    <w:rsid w:val="00A4097B"/>
    <w:rsid w:val="00A40A6D"/>
    <w:rsid w:val="00A43695"/>
    <w:rsid w:val="00A47E70"/>
    <w:rsid w:val="00A50CF0"/>
    <w:rsid w:val="00A55ACB"/>
    <w:rsid w:val="00A60888"/>
    <w:rsid w:val="00A6269B"/>
    <w:rsid w:val="00A62A50"/>
    <w:rsid w:val="00A7671C"/>
    <w:rsid w:val="00A83BBA"/>
    <w:rsid w:val="00A85941"/>
    <w:rsid w:val="00A9244B"/>
    <w:rsid w:val="00A93021"/>
    <w:rsid w:val="00A930EC"/>
    <w:rsid w:val="00A966AE"/>
    <w:rsid w:val="00AA1DD6"/>
    <w:rsid w:val="00AA2CBC"/>
    <w:rsid w:val="00AA62EC"/>
    <w:rsid w:val="00AA722E"/>
    <w:rsid w:val="00AB5709"/>
    <w:rsid w:val="00AC336E"/>
    <w:rsid w:val="00AC5820"/>
    <w:rsid w:val="00AC74CB"/>
    <w:rsid w:val="00AC7B6C"/>
    <w:rsid w:val="00AD1CD8"/>
    <w:rsid w:val="00AD7229"/>
    <w:rsid w:val="00AD7A00"/>
    <w:rsid w:val="00AE5162"/>
    <w:rsid w:val="00AE6E8A"/>
    <w:rsid w:val="00AF027A"/>
    <w:rsid w:val="00AF65D7"/>
    <w:rsid w:val="00B04730"/>
    <w:rsid w:val="00B06C8F"/>
    <w:rsid w:val="00B164BA"/>
    <w:rsid w:val="00B17FC7"/>
    <w:rsid w:val="00B258BB"/>
    <w:rsid w:val="00B31411"/>
    <w:rsid w:val="00B31DAD"/>
    <w:rsid w:val="00B32F3F"/>
    <w:rsid w:val="00B42B1A"/>
    <w:rsid w:val="00B46BAC"/>
    <w:rsid w:val="00B50C08"/>
    <w:rsid w:val="00B524A5"/>
    <w:rsid w:val="00B55E30"/>
    <w:rsid w:val="00B60AEA"/>
    <w:rsid w:val="00B652BD"/>
    <w:rsid w:val="00B67B97"/>
    <w:rsid w:val="00B7597C"/>
    <w:rsid w:val="00B819C4"/>
    <w:rsid w:val="00B85053"/>
    <w:rsid w:val="00B91FF5"/>
    <w:rsid w:val="00B93809"/>
    <w:rsid w:val="00B968C8"/>
    <w:rsid w:val="00BA038B"/>
    <w:rsid w:val="00BA3EC5"/>
    <w:rsid w:val="00BA51D9"/>
    <w:rsid w:val="00BA7927"/>
    <w:rsid w:val="00BB07A0"/>
    <w:rsid w:val="00BB2416"/>
    <w:rsid w:val="00BB2B59"/>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07688"/>
    <w:rsid w:val="00C10A73"/>
    <w:rsid w:val="00C1217E"/>
    <w:rsid w:val="00C141FA"/>
    <w:rsid w:val="00C22B37"/>
    <w:rsid w:val="00C23BAA"/>
    <w:rsid w:val="00C25B33"/>
    <w:rsid w:val="00C30C11"/>
    <w:rsid w:val="00C36909"/>
    <w:rsid w:val="00C369B0"/>
    <w:rsid w:val="00C37541"/>
    <w:rsid w:val="00C40AF6"/>
    <w:rsid w:val="00C47596"/>
    <w:rsid w:val="00C50157"/>
    <w:rsid w:val="00C64228"/>
    <w:rsid w:val="00C64553"/>
    <w:rsid w:val="00C66430"/>
    <w:rsid w:val="00C66BA2"/>
    <w:rsid w:val="00C7375B"/>
    <w:rsid w:val="00C80481"/>
    <w:rsid w:val="00C870F6"/>
    <w:rsid w:val="00C907F7"/>
    <w:rsid w:val="00C934D1"/>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1B1D"/>
    <w:rsid w:val="00D53DD4"/>
    <w:rsid w:val="00D56549"/>
    <w:rsid w:val="00D66520"/>
    <w:rsid w:val="00D72EE0"/>
    <w:rsid w:val="00D8238A"/>
    <w:rsid w:val="00D84AE9"/>
    <w:rsid w:val="00D9124E"/>
    <w:rsid w:val="00D94B38"/>
    <w:rsid w:val="00D974F0"/>
    <w:rsid w:val="00DA39F5"/>
    <w:rsid w:val="00DA752B"/>
    <w:rsid w:val="00DB50BB"/>
    <w:rsid w:val="00DC296B"/>
    <w:rsid w:val="00DC3AFF"/>
    <w:rsid w:val="00DC47F1"/>
    <w:rsid w:val="00DC70DF"/>
    <w:rsid w:val="00DD10B0"/>
    <w:rsid w:val="00DE0AEE"/>
    <w:rsid w:val="00DE3356"/>
    <w:rsid w:val="00DE34CF"/>
    <w:rsid w:val="00DF38EB"/>
    <w:rsid w:val="00DF4446"/>
    <w:rsid w:val="00DF5ACC"/>
    <w:rsid w:val="00E038B5"/>
    <w:rsid w:val="00E1149C"/>
    <w:rsid w:val="00E114CD"/>
    <w:rsid w:val="00E12658"/>
    <w:rsid w:val="00E13F3D"/>
    <w:rsid w:val="00E16142"/>
    <w:rsid w:val="00E34898"/>
    <w:rsid w:val="00E34B07"/>
    <w:rsid w:val="00E4621C"/>
    <w:rsid w:val="00E52DCF"/>
    <w:rsid w:val="00E562B6"/>
    <w:rsid w:val="00E570D6"/>
    <w:rsid w:val="00E5770C"/>
    <w:rsid w:val="00E600BC"/>
    <w:rsid w:val="00E650A2"/>
    <w:rsid w:val="00E67010"/>
    <w:rsid w:val="00E72FCF"/>
    <w:rsid w:val="00E77F61"/>
    <w:rsid w:val="00E831EA"/>
    <w:rsid w:val="00E8483C"/>
    <w:rsid w:val="00E8736D"/>
    <w:rsid w:val="00E96885"/>
    <w:rsid w:val="00E97830"/>
    <w:rsid w:val="00EA31CC"/>
    <w:rsid w:val="00EB09B7"/>
    <w:rsid w:val="00EB1D19"/>
    <w:rsid w:val="00EB7B7D"/>
    <w:rsid w:val="00ED2C35"/>
    <w:rsid w:val="00ED2FBF"/>
    <w:rsid w:val="00ED5FDF"/>
    <w:rsid w:val="00EE62BF"/>
    <w:rsid w:val="00EE6669"/>
    <w:rsid w:val="00EE6673"/>
    <w:rsid w:val="00EE7D7C"/>
    <w:rsid w:val="00EF2BD5"/>
    <w:rsid w:val="00EF4ACE"/>
    <w:rsid w:val="00EF769E"/>
    <w:rsid w:val="00F01B37"/>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E1AE0"/>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1F5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A9647-4431-489C-AEC2-3646F491C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68</Pages>
  <Words>21481</Words>
  <Characters>122444</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2025-05-12T07:39:00Z</dcterms:created>
  <dcterms:modified xsi:type="dcterms:W3CDTF">2025-05-12T11:54:00Z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1746794828</vt:lpwstr>
  </property>
</Properties>
</file>