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4B6D878"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734398" w:rsidRPr="00734398">
        <w:rPr>
          <w:b/>
          <w:i/>
          <w:noProof/>
          <w:sz w:val="28"/>
          <w:lang w:eastAsia="zh-CN"/>
        </w:rPr>
        <w:t>R5-252732</w:t>
      </w:r>
      <w:r w:rsidR="00FE7FF3" w:rsidRPr="00FE7FF3">
        <w:rPr>
          <w:b/>
          <w:i/>
          <w:noProof/>
          <w:sz w:val="28"/>
          <w:highlight w:val="yellow"/>
          <w:lang w:eastAsia="zh-CN"/>
        </w:rPr>
        <w:t>r1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9DFAE" w:rsidR="001E41F3" w:rsidRPr="00410371" w:rsidRDefault="00734398" w:rsidP="007B4386">
            <w:pPr>
              <w:pStyle w:val="CRCoverPage"/>
              <w:spacing w:after="0"/>
              <w:jc w:val="center"/>
              <w:rPr>
                <w:noProof/>
              </w:rPr>
            </w:pPr>
            <w:r w:rsidRPr="00734398">
              <w:rPr>
                <w:b/>
                <w:noProof/>
                <w:sz w:val="28"/>
              </w:rPr>
              <w:t>5025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E7FF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7BFAE" w:rsidR="001E41F3" w:rsidRDefault="00A60BCA">
            <w:pPr>
              <w:pStyle w:val="CRCoverPage"/>
              <w:spacing w:after="0"/>
              <w:ind w:left="100"/>
              <w:rPr>
                <w:noProof/>
              </w:rPr>
            </w:pPr>
            <w:r w:rsidRPr="00A60BCA">
              <w:rPr>
                <w:noProof/>
              </w:rPr>
              <w:t>Addition of V2X SIG test case 12.1.9.2.2 - AM RLC polling</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FE7FF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E7FF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E7FF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F348D"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w:t>
            </w:r>
            <w:r w:rsidR="00A60BCA">
              <w:rPr>
                <w:noProof/>
              </w:rPr>
              <w:t>2</w:t>
            </w:r>
            <w:r w:rsidR="00854AF9">
              <w:rPr>
                <w:noProof/>
              </w:rPr>
              <w:t xml:space="preserve"> </w:t>
            </w:r>
            <w:r w:rsidR="00A60BCA" w:rsidRPr="00A60BCA">
              <w:rPr>
                <w:noProof/>
              </w:rPr>
              <w:t>PC5-only operation / RLC / acknowledged mode / polling and retransmission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97F69"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A60BCA" w:rsidRPr="00854AF9">
              <w:rPr>
                <w:noProof/>
              </w:rPr>
              <w:t>12.1.9.</w:t>
            </w:r>
            <w:r w:rsidR="00A60BCA">
              <w:rPr>
                <w:noProof/>
              </w:rPr>
              <w:t>2</w:t>
            </w:r>
            <w:r w:rsidR="00A60BCA" w:rsidRPr="00854AF9">
              <w:rPr>
                <w:noProof/>
              </w:rPr>
              <w:t>.</w:t>
            </w:r>
            <w:r w:rsidR="00A60BCA">
              <w:rPr>
                <w:noProof/>
              </w:rPr>
              <w:t xml:space="preserve">2 </w:t>
            </w:r>
            <w:r w:rsidR="00A60BCA" w:rsidRPr="00A60BCA">
              <w:rPr>
                <w:noProof/>
              </w:rPr>
              <w:t>PC5-only operation / RLC / acknowledged mode / polling and retransmission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B6DCD" w:rsidR="001E41F3" w:rsidRDefault="00854AF9">
            <w:pPr>
              <w:pStyle w:val="CRCoverPage"/>
              <w:spacing w:after="0"/>
              <w:ind w:left="100"/>
              <w:rPr>
                <w:noProof/>
                <w:lang w:eastAsia="zh-CN"/>
              </w:rPr>
            </w:pPr>
            <w:r>
              <w:t>12.1.9.</w:t>
            </w:r>
            <w:r w:rsidR="00372D2B">
              <w:t>2</w:t>
            </w:r>
            <w:r>
              <w:t>.</w:t>
            </w:r>
            <w:r w:rsidR="00A60BCA">
              <w:t>2</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0A749" w14:textId="77777777" w:rsidR="00CB3478" w:rsidRPr="00FE7FF3" w:rsidRDefault="00FE7FF3" w:rsidP="00CB3478">
            <w:pPr>
              <w:pStyle w:val="CRCoverPage"/>
              <w:spacing w:after="0"/>
              <w:ind w:left="100"/>
              <w:rPr>
                <w:b/>
                <w:noProof/>
                <w:lang w:eastAsia="zh-CN"/>
              </w:rPr>
            </w:pPr>
            <w:r w:rsidRPr="00FE7FF3">
              <w:rPr>
                <w:rFonts w:hint="eastAsia"/>
                <w:b/>
                <w:noProof/>
                <w:highlight w:val="yellow"/>
                <w:lang w:eastAsia="zh-CN"/>
              </w:rPr>
              <w:t>1</w:t>
            </w:r>
            <w:r w:rsidRPr="00FE7FF3">
              <w:rPr>
                <w:b/>
                <w:noProof/>
                <w:highlight w:val="yellow"/>
                <w:vertAlign w:val="superscript"/>
                <w:lang w:eastAsia="zh-CN"/>
              </w:rPr>
              <w:t>st</w:t>
            </w:r>
            <w:r w:rsidRPr="00FE7FF3">
              <w:rPr>
                <w:b/>
                <w:noProof/>
                <w:highlight w:val="yellow"/>
                <w:lang w:eastAsia="zh-CN"/>
              </w:rPr>
              <w:t xml:space="preserve"> revision:</w:t>
            </w:r>
          </w:p>
          <w:p w14:paraId="2BF8DAB0" w14:textId="77777777" w:rsidR="00FE7FF3" w:rsidRDefault="00FE7FF3" w:rsidP="00CB3478">
            <w:pPr>
              <w:pStyle w:val="CRCoverPage"/>
              <w:spacing w:after="0"/>
              <w:ind w:left="100"/>
              <w:rPr>
                <w:noProof/>
                <w:lang w:eastAsia="zh-CN"/>
              </w:rPr>
            </w:pPr>
            <w:r>
              <w:rPr>
                <w:rFonts w:hint="eastAsia"/>
                <w:noProof/>
                <w:lang w:eastAsia="zh-CN"/>
              </w:rPr>
              <w:t>U</w:t>
            </w:r>
            <w:r>
              <w:rPr>
                <w:noProof/>
                <w:lang w:eastAsia="zh-CN"/>
              </w:rPr>
              <w:t>pdated based comments received.</w:t>
            </w:r>
          </w:p>
          <w:p w14:paraId="0674F4D0" w14:textId="77777777" w:rsidR="00FE7FF3" w:rsidRDefault="00FE7FF3" w:rsidP="00FE7FF3">
            <w:pPr>
              <w:pStyle w:val="CRCoverPage"/>
              <w:numPr>
                <w:ilvl w:val="0"/>
                <w:numId w:val="49"/>
              </w:numPr>
              <w:spacing w:after="0"/>
              <w:rPr>
                <w:noProof/>
                <w:lang w:eastAsia="zh-CN"/>
              </w:rPr>
            </w:pPr>
            <w:r>
              <w:rPr>
                <w:noProof/>
                <w:lang w:eastAsia="zh-CN"/>
              </w:rPr>
              <w:t>Wrong number in test procedure step 4 is corrected.</w:t>
            </w:r>
          </w:p>
          <w:p w14:paraId="001C1E6C" w14:textId="77777777" w:rsidR="00FE7FF3" w:rsidRDefault="00FE7FF3" w:rsidP="00FE7FF3">
            <w:pPr>
              <w:pStyle w:val="CRCoverPage"/>
              <w:numPr>
                <w:ilvl w:val="0"/>
                <w:numId w:val="49"/>
              </w:numPr>
              <w:spacing w:after="0"/>
              <w:rPr>
                <w:noProof/>
                <w:lang w:eastAsia="zh-CN"/>
              </w:rPr>
            </w:pPr>
            <w:r>
              <w:rPr>
                <w:rFonts w:hint="eastAsia"/>
                <w:noProof/>
                <w:lang w:eastAsia="zh-CN"/>
              </w:rPr>
              <w:t>N</w:t>
            </w:r>
            <w:r>
              <w:rPr>
                <w:noProof/>
                <w:lang w:eastAsia="zh-CN"/>
              </w:rPr>
              <w:t>ote 2 is updated for the sake of clarify.</w:t>
            </w:r>
          </w:p>
          <w:p w14:paraId="3C83A3D9" w14:textId="77777777" w:rsidR="00090821" w:rsidRDefault="00090821" w:rsidP="00FE7FF3">
            <w:pPr>
              <w:pStyle w:val="CRCoverPage"/>
              <w:numPr>
                <w:ilvl w:val="0"/>
                <w:numId w:val="49"/>
              </w:numPr>
              <w:spacing w:after="0"/>
              <w:rPr>
                <w:noProof/>
                <w:lang w:eastAsia="zh-CN"/>
              </w:rPr>
            </w:pPr>
            <w:r>
              <w:rPr>
                <w:noProof/>
                <w:lang w:eastAsia="zh-CN"/>
              </w:rPr>
              <w:t>Wrong step numbers are corrected and successive step numbers are renumbered.</w:t>
            </w:r>
          </w:p>
          <w:p w14:paraId="772FC266" w14:textId="77777777" w:rsidR="00090821" w:rsidRDefault="00090821" w:rsidP="00FE7FF3">
            <w:pPr>
              <w:pStyle w:val="CRCoverPage"/>
              <w:numPr>
                <w:ilvl w:val="0"/>
                <w:numId w:val="49"/>
              </w:numPr>
              <w:spacing w:after="0"/>
              <w:rPr>
                <w:noProof/>
                <w:lang w:eastAsia="zh-CN"/>
              </w:rPr>
            </w:pPr>
            <w:r>
              <w:rPr>
                <w:noProof/>
                <w:lang w:eastAsia="zh-CN"/>
              </w:rPr>
              <w:t>Step to confirm AMD PDU are corrected are received is added.</w:t>
            </w:r>
          </w:p>
          <w:p w14:paraId="502EB7E7" w14:textId="77777777" w:rsidR="00090821" w:rsidRDefault="00090821" w:rsidP="00FE7FF3">
            <w:pPr>
              <w:pStyle w:val="CRCoverPage"/>
              <w:numPr>
                <w:ilvl w:val="0"/>
                <w:numId w:val="49"/>
              </w:numPr>
              <w:spacing w:after="0"/>
              <w:rPr>
                <w:noProof/>
                <w:lang w:eastAsia="zh-CN"/>
              </w:rPr>
            </w:pPr>
            <w:r>
              <w:rPr>
                <w:rFonts w:hint="eastAsia"/>
                <w:noProof/>
                <w:lang w:eastAsia="zh-CN"/>
              </w:rPr>
              <w:t>S</w:t>
            </w:r>
            <w:r>
              <w:rPr>
                <w:noProof/>
                <w:lang w:eastAsia="zh-CN"/>
              </w:rPr>
              <w:t>tep to open test loop at last of the test is added.</w:t>
            </w:r>
          </w:p>
          <w:p w14:paraId="6ACA4173" w14:textId="0242BAD5" w:rsidR="00090821" w:rsidRDefault="00090821" w:rsidP="00FE7FF3">
            <w:pPr>
              <w:pStyle w:val="CRCoverPage"/>
              <w:numPr>
                <w:ilvl w:val="0"/>
                <w:numId w:val="49"/>
              </w:numPr>
              <w:spacing w:after="0"/>
              <w:rPr>
                <w:noProof/>
                <w:lang w:eastAsia="zh-CN"/>
              </w:rPr>
            </w:pPr>
            <w:r>
              <w:rPr>
                <w:rFonts w:hint="eastAsia"/>
                <w:noProof/>
                <w:lang w:eastAsia="zh-CN"/>
              </w:rPr>
              <w:t>N</w:t>
            </w:r>
            <w:r>
              <w:rPr>
                <w:noProof/>
                <w:lang w:eastAsia="zh-CN"/>
              </w:rPr>
              <w:t>umber of sent AMD PDUs are clarified.</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F065BA7" w14:textId="7F7B6F46" w:rsidR="00BA54AF" w:rsidRPr="00D666EE" w:rsidRDefault="00A60BCA" w:rsidP="00BA54AF">
      <w:pPr>
        <w:pStyle w:val="40"/>
        <w:rPr>
          <w:ins w:id="3" w:author="Huawei" w:date="2025-04-30T16:21:00Z"/>
          <w:lang w:eastAsia="zh-CN"/>
        </w:rPr>
      </w:pPr>
      <w:ins w:id="4" w:author="Huawei" w:date="2025-05-06T11:06:00Z">
        <w:r>
          <w:t>12.1.9.2.2</w:t>
        </w:r>
      </w:ins>
      <w:ins w:id="5" w:author="Huawei" w:date="2025-04-30T16:21:00Z">
        <w:r w:rsidR="00BA54AF" w:rsidRPr="00D666EE">
          <w:tab/>
        </w:r>
      </w:ins>
      <w:ins w:id="6" w:author="Huawei" w:date="2025-05-06T11:07:00Z">
        <w:r w:rsidRPr="00A60BCA">
          <w:t>PC5-only operation / RLC / acknowledged mode / polling and retransmission</w:t>
        </w:r>
      </w:ins>
    </w:p>
    <w:p w14:paraId="61F6F93F" w14:textId="696382E7" w:rsidR="00BA54AF" w:rsidRPr="00D666EE" w:rsidRDefault="00A60BCA" w:rsidP="00BA54AF">
      <w:pPr>
        <w:pStyle w:val="H6"/>
        <w:rPr>
          <w:ins w:id="7" w:author="Huawei" w:date="2025-04-30T16:21:00Z"/>
          <w:lang w:eastAsia="zh-CN"/>
        </w:rPr>
      </w:pPr>
      <w:ins w:id="8" w:author="Huawei" w:date="2025-05-06T11:06:00Z">
        <w:r>
          <w:rPr>
            <w:lang w:eastAsia="zh-CN"/>
          </w:rPr>
          <w:t>12.1.9.2.2</w:t>
        </w:r>
      </w:ins>
      <w:ins w:id="9" w:author="Huawei" w:date="2025-04-30T16:21:00Z">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10" w:author="Huawei" w:date="2025-04-30T16:21:00Z"/>
        </w:rPr>
      </w:pPr>
      <w:ins w:id="11" w:author="Huawei" w:date="2025-04-30T16:21:00Z">
        <w:r w:rsidRPr="00D666EE">
          <w:t>(1)</w:t>
        </w:r>
      </w:ins>
    </w:p>
    <w:p w14:paraId="4B4C399A" w14:textId="662BE389" w:rsidR="00BA54AF" w:rsidRPr="00D666EE" w:rsidRDefault="00BA54AF" w:rsidP="00BA54AF">
      <w:pPr>
        <w:pStyle w:val="PL"/>
        <w:rPr>
          <w:ins w:id="12" w:author="Huawei" w:date="2025-04-30T16:21:00Z"/>
          <w:noProof w:val="0"/>
        </w:rPr>
      </w:pPr>
      <w:ins w:id="13"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14" w:author="Huawei" w:date="2025-05-06T11:10:00Z">
        <w:r w:rsidR="00A60BCA" w:rsidRPr="00A60BCA">
          <w:rPr>
            <w:noProof w:val="0"/>
          </w:rPr>
          <w:t xml:space="preserve">UE has established unicast link with peer UE and has established an unicast SL DRB with RLC-AM and </w:t>
        </w:r>
        <w:proofErr w:type="spellStart"/>
        <w:r w:rsidR="00A60BCA" w:rsidRPr="00A60BCA">
          <w:rPr>
            <w:noProof w:val="0"/>
          </w:rPr>
          <w:t>sl</w:t>
        </w:r>
        <w:proofErr w:type="spellEnd"/>
        <w:r w:rsidR="00A60BCA" w:rsidRPr="00A60BCA">
          <w:rPr>
            <w:noProof w:val="0"/>
          </w:rPr>
          <w:t>-SN-</w:t>
        </w:r>
        <w:proofErr w:type="spellStart"/>
        <w:r w:rsidR="00A60BCA" w:rsidRPr="00A60BCA">
          <w:rPr>
            <w:noProof w:val="0"/>
          </w:rPr>
          <w:t>FieldLengthAM</w:t>
        </w:r>
        <w:proofErr w:type="spellEnd"/>
        <w:r w:rsidR="00A60BCA" w:rsidRPr="00A60BCA">
          <w:rPr>
            <w:noProof w:val="0"/>
          </w:rPr>
          <w:t xml:space="preserve"> = size12</w:t>
        </w:r>
      </w:ins>
      <w:ins w:id="15" w:author="Huawei" w:date="2025-04-30T16:21:00Z">
        <w:r w:rsidRPr="00D666EE">
          <w:rPr>
            <w:noProof w:val="0"/>
          </w:rPr>
          <w:t xml:space="preserve"> }</w:t>
        </w:r>
      </w:ins>
    </w:p>
    <w:p w14:paraId="464A9D64" w14:textId="77777777" w:rsidR="00BA54AF" w:rsidRPr="00D666EE" w:rsidRDefault="00BA54AF" w:rsidP="00BA54AF">
      <w:pPr>
        <w:pStyle w:val="PL"/>
        <w:rPr>
          <w:ins w:id="16" w:author="Huawei" w:date="2025-04-30T16:21:00Z"/>
          <w:noProof w:val="0"/>
        </w:rPr>
      </w:pPr>
      <w:ins w:id="17" w:author="Huawei" w:date="2025-04-30T16:21:00Z">
        <w:r w:rsidRPr="00D666EE">
          <w:rPr>
            <w:b/>
            <w:bCs/>
            <w:noProof w:val="0"/>
          </w:rPr>
          <w:t>ensure that</w:t>
        </w:r>
        <w:r w:rsidRPr="00D666EE">
          <w:rPr>
            <w:noProof w:val="0"/>
          </w:rPr>
          <w:t xml:space="preserve"> {</w:t>
        </w:r>
      </w:ins>
    </w:p>
    <w:p w14:paraId="3784D401" w14:textId="183E2F60" w:rsidR="00BA54AF" w:rsidRPr="00D666EE" w:rsidRDefault="00BA54AF" w:rsidP="00BA54AF">
      <w:pPr>
        <w:pStyle w:val="PL"/>
        <w:rPr>
          <w:ins w:id="18" w:author="Huawei" w:date="2025-04-30T16:21:00Z"/>
          <w:noProof w:val="0"/>
        </w:rPr>
      </w:pPr>
      <w:ins w:id="19" w:author="Huawei" w:date="2025-04-30T16:21:00Z">
        <w:r w:rsidRPr="00D666EE">
          <w:rPr>
            <w:noProof w:val="0"/>
          </w:rPr>
          <w:t xml:space="preserve">  </w:t>
        </w:r>
        <w:r w:rsidRPr="00D666EE">
          <w:rPr>
            <w:b/>
            <w:bCs/>
            <w:noProof w:val="0"/>
          </w:rPr>
          <w:t>when</w:t>
        </w:r>
        <w:r w:rsidRPr="00D666EE">
          <w:rPr>
            <w:noProof w:val="0"/>
          </w:rPr>
          <w:t xml:space="preserve"> </w:t>
        </w:r>
      </w:ins>
      <w:ins w:id="20" w:author="Huawei" w:date="2025-04-30T16:37:00Z">
        <w:r w:rsidR="00FA286E" w:rsidRPr="00D666EE">
          <w:rPr>
            <w:noProof w:val="0"/>
          </w:rPr>
          <w:t>{</w:t>
        </w:r>
        <w:r w:rsidR="00FA286E">
          <w:rPr>
            <w:noProof w:val="0"/>
          </w:rPr>
          <w:t xml:space="preserve"> </w:t>
        </w:r>
      </w:ins>
      <w:ins w:id="21" w:author="Huawei" w:date="2025-05-06T11:10:00Z">
        <w:r w:rsidR="00A60BCA" w:rsidRPr="00A60BCA">
          <w:rPr>
            <w:noProof w:val="0"/>
          </w:rPr>
          <w:t xml:space="preserve">A RLC SDU arrives and PDU_WITHOUT_POLL &gt;= </w:t>
        </w:r>
        <w:proofErr w:type="spellStart"/>
        <w:r w:rsidR="00A60BCA" w:rsidRPr="00A60BCA">
          <w:rPr>
            <w:noProof w:val="0"/>
          </w:rPr>
          <w:t>pollPDU</w:t>
        </w:r>
        <w:proofErr w:type="spellEnd"/>
        <w:r w:rsidR="00A60BCA" w:rsidRPr="00A60BCA">
          <w:rPr>
            <w:noProof w:val="0"/>
          </w:rPr>
          <w:t xml:space="preserve"> after sending the AM PDU corresponding to the RLC SDU</w:t>
        </w:r>
      </w:ins>
      <w:ins w:id="22" w:author="Huawei" w:date="2025-04-30T16:29:00Z">
        <w:r w:rsidR="004A5BFD">
          <w:rPr>
            <w:noProof w:val="0"/>
          </w:rPr>
          <w:t>.</w:t>
        </w:r>
      </w:ins>
      <w:ins w:id="23" w:author="Huawei" w:date="2025-04-30T16:38:00Z">
        <w:r w:rsidR="00FA286E" w:rsidRPr="00D666EE">
          <w:rPr>
            <w:noProof w:val="0"/>
          </w:rPr>
          <w:t xml:space="preserve"> </w:t>
        </w:r>
      </w:ins>
      <w:ins w:id="24" w:author="Huawei" w:date="2025-04-30T16:37:00Z">
        <w:r w:rsidR="00FA286E" w:rsidRPr="00D666EE">
          <w:rPr>
            <w:noProof w:val="0"/>
          </w:rPr>
          <w:t>}</w:t>
        </w:r>
      </w:ins>
    </w:p>
    <w:p w14:paraId="7DC5F98F" w14:textId="2F6DF574" w:rsidR="00BA54AF" w:rsidRPr="00D666EE" w:rsidRDefault="00BA54AF" w:rsidP="00BA54AF">
      <w:pPr>
        <w:pStyle w:val="PL"/>
        <w:rPr>
          <w:ins w:id="25" w:author="Huawei" w:date="2025-04-30T16:21:00Z"/>
          <w:noProof w:val="0"/>
        </w:rPr>
      </w:pPr>
      <w:ins w:id="26" w:author="Huawei" w:date="2025-04-30T16:21:00Z">
        <w:r w:rsidRPr="00D666EE">
          <w:rPr>
            <w:noProof w:val="0"/>
          </w:rPr>
          <w:t xml:space="preserve">    </w:t>
        </w:r>
        <w:r w:rsidRPr="00D666EE">
          <w:rPr>
            <w:b/>
            <w:bCs/>
            <w:noProof w:val="0"/>
          </w:rPr>
          <w:t>then</w:t>
        </w:r>
        <w:r w:rsidRPr="00D666EE">
          <w:rPr>
            <w:noProof w:val="0"/>
          </w:rPr>
          <w:t xml:space="preserve"> { </w:t>
        </w:r>
      </w:ins>
      <w:ins w:id="27" w:author="Huawei" w:date="2025-05-06T11:10:00Z">
        <w:r w:rsidR="00A60BCA" w:rsidRPr="00A60BCA">
          <w:rPr>
            <w:noProof w:val="0"/>
          </w:rPr>
          <w:t>UE sends AM PDU corresponding to the RLC SDU with polling</w:t>
        </w:r>
      </w:ins>
      <w:ins w:id="28" w:author="Huawei" w:date="2025-04-30T16:21:00Z">
        <w:r w:rsidRPr="00D666EE">
          <w:rPr>
            <w:noProof w:val="0"/>
          </w:rPr>
          <w:t xml:space="preserve"> }</w:t>
        </w:r>
      </w:ins>
    </w:p>
    <w:p w14:paraId="2F03E2EE" w14:textId="77777777" w:rsidR="00BA54AF" w:rsidRPr="00D666EE" w:rsidRDefault="00BA54AF" w:rsidP="00BA54AF">
      <w:pPr>
        <w:pStyle w:val="PL"/>
        <w:rPr>
          <w:ins w:id="29" w:author="Huawei" w:date="2025-04-30T16:21:00Z"/>
          <w:noProof w:val="0"/>
        </w:rPr>
      </w:pPr>
      <w:ins w:id="30" w:author="Huawei" w:date="2025-04-30T16:21:00Z">
        <w:r w:rsidRPr="00D666EE">
          <w:rPr>
            <w:noProof w:val="0"/>
          </w:rPr>
          <w:t xml:space="preserve">         }</w:t>
        </w:r>
      </w:ins>
    </w:p>
    <w:p w14:paraId="4325813A" w14:textId="77777777" w:rsidR="00BA54AF" w:rsidRPr="00D666EE" w:rsidRDefault="00BA54AF" w:rsidP="00BA54AF">
      <w:pPr>
        <w:pStyle w:val="PL"/>
        <w:rPr>
          <w:ins w:id="31" w:author="Huawei" w:date="2025-04-30T16:21:00Z"/>
          <w:noProof w:val="0"/>
        </w:rPr>
      </w:pPr>
    </w:p>
    <w:p w14:paraId="10DB73D3" w14:textId="77777777" w:rsidR="00BA54AF" w:rsidRPr="00D666EE" w:rsidRDefault="00BA54AF" w:rsidP="00BA54AF">
      <w:pPr>
        <w:pStyle w:val="H6"/>
        <w:rPr>
          <w:ins w:id="32" w:author="Huawei" w:date="2025-04-30T16:21:00Z"/>
        </w:rPr>
      </w:pPr>
      <w:ins w:id="33" w:author="Huawei" w:date="2025-04-30T16:21:00Z">
        <w:r w:rsidRPr="00D666EE">
          <w:t>(2)</w:t>
        </w:r>
      </w:ins>
    </w:p>
    <w:p w14:paraId="4DF732C1" w14:textId="1FF9E703" w:rsidR="00BA54AF" w:rsidRPr="00D666EE" w:rsidRDefault="00BA54AF" w:rsidP="00BA54AF">
      <w:pPr>
        <w:pStyle w:val="PL"/>
        <w:rPr>
          <w:ins w:id="34" w:author="Huawei" w:date="2025-04-30T16:21:00Z"/>
          <w:noProof w:val="0"/>
        </w:rPr>
      </w:pPr>
      <w:ins w:id="35" w:author="Huawei" w:date="2025-04-30T16:21:00Z">
        <w:r w:rsidRPr="00D666EE">
          <w:rPr>
            <w:b/>
            <w:bCs/>
            <w:noProof w:val="0"/>
          </w:rPr>
          <w:t>with</w:t>
        </w:r>
        <w:r w:rsidRPr="00D666EE">
          <w:rPr>
            <w:noProof w:val="0"/>
          </w:rPr>
          <w:t xml:space="preserve"> {</w:t>
        </w:r>
        <w:r w:rsidRPr="00D666EE">
          <w:rPr>
            <w:noProof w:val="0"/>
            <w:color w:val="000000"/>
            <w:sz w:val="20"/>
          </w:rPr>
          <w:t xml:space="preserve"> </w:t>
        </w:r>
      </w:ins>
      <w:ins w:id="36" w:author="Huawei" w:date="2025-05-06T11:10:00Z">
        <w:r w:rsidR="00A60BCA">
          <w:rPr>
            <w:noProof w:val="0"/>
          </w:rPr>
          <w:t xml:space="preserve">UE has established unicast link with peer UE and has established an unicast SL DRB with RLC-AM and </w:t>
        </w:r>
        <w:proofErr w:type="spellStart"/>
        <w:r w:rsidR="00A60BCA">
          <w:rPr>
            <w:noProof w:val="0"/>
          </w:rPr>
          <w:t>sl</w:t>
        </w:r>
        <w:proofErr w:type="spellEnd"/>
        <w:r w:rsidR="00A60BCA">
          <w:rPr>
            <w:noProof w:val="0"/>
          </w:rPr>
          <w:t>-SN-</w:t>
        </w:r>
        <w:proofErr w:type="spellStart"/>
        <w:r w:rsidR="00A60BCA">
          <w:rPr>
            <w:noProof w:val="0"/>
          </w:rPr>
          <w:t>FieldLengthAM</w:t>
        </w:r>
        <w:proofErr w:type="spellEnd"/>
        <w:r w:rsidR="00A60BCA">
          <w:rPr>
            <w:noProof w:val="0"/>
          </w:rPr>
          <w:t xml:space="preserve"> = size12</w:t>
        </w:r>
      </w:ins>
      <w:ins w:id="37" w:author="Huawei" w:date="2025-04-30T16:21:00Z">
        <w:r w:rsidRPr="00D666EE">
          <w:rPr>
            <w:noProof w:val="0"/>
          </w:rPr>
          <w:t xml:space="preserve"> }</w:t>
        </w:r>
      </w:ins>
    </w:p>
    <w:p w14:paraId="1F62EC6F" w14:textId="77777777" w:rsidR="00BA54AF" w:rsidRPr="00D666EE" w:rsidRDefault="00BA54AF" w:rsidP="00BA54AF">
      <w:pPr>
        <w:pStyle w:val="PL"/>
        <w:rPr>
          <w:ins w:id="38" w:author="Huawei" w:date="2025-04-30T16:21:00Z"/>
          <w:noProof w:val="0"/>
        </w:rPr>
      </w:pPr>
      <w:ins w:id="39" w:author="Huawei" w:date="2025-04-30T16:21:00Z">
        <w:r w:rsidRPr="00D666EE">
          <w:rPr>
            <w:b/>
            <w:bCs/>
            <w:noProof w:val="0"/>
          </w:rPr>
          <w:t>ensure that</w:t>
        </w:r>
        <w:r w:rsidRPr="00D666EE">
          <w:rPr>
            <w:noProof w:val="0"/>
          </w:rPr>
          <w:t xml:space="preserve"> {</w:t>
        </w:r>
      </w:ins>
    </w:p>
    <w:p w14:paraId="31151B64" w14:textId="65E76C47" w:rsidR="00BA54AF" w:rsidRPr="00D666EE" w:rsidRDefault="00BA54AF" w:rsidP="00BA54AF">
      <w:pPr>
        <w:pStyle w:val="PL"/>
        <w:rPr>
          <w:ins w:id="40" w:author="Huawei" w:date="2025-04-30T16:21:00Z"/>
          <w:noProof w:val="0"/>
        </w:rPr>
      </w:pPr>
      <w:ins w:id="41" w:author="Huawei" w:date="2025-04-30T16:21:00Z">
        <w:r w:rsidRPr="00D666EE">
          <w:rPr>
            <w:noProof w:val="0"/>
          </w:rPr>
          <w:t xml:space="preserve">  </w:t>
        </w:r>
        <w:r w:rsidRPr="00D666EE">
          <w:rPr>
            <w:b/>
            <w:bCs/>
            <w:noProof w:val="0"/>
          </w:rPr>
          <w:t>when</w:t>
        </w:r>
        <w:r w:rsidRPr="00D666EE">
          <w:rPr>
            <w:noProof w:val="0"/>
          </w:rPr>
          <w:t xml:space="preserve"> { </w:t>
        </w:r>
      </w:ins>
      <w:ins w:id="42" w:author="Huawei" w:date="2025-05-06T11:12:00Z">
        <w:r w:rsidR="00A60BCA">
          <w:rPr>
            <w:noProof w:val="0"/>
          </w:rPr>
          <w:t xml:space="preserve">A RLC SDU arrives and BYTE_WITHOUT_POLL &gt;= </w:t>
        </w:r>
        <w:proofErr w:type="spellStart"/>
        <w:r w:rsidR="00A60BCA">
          <w:rPr>
            <w:noProof w:val="0"/>
          </w:rPr>
          <w:t>pollByte</w:t>
        </w:r>
        <w:proofErr w:type="spellEnd"/>
        <w:r w:rsidR="00A60BCA">
          <w:rPr>
            <w:noProof w:val="0"/>
          </w:rPr>
          <w:t xml:space="preserve"> after sending the AM PDU corresponding to the RLC SDU</w:t>
        </w:r>
      </w:ins>
      <w:ins w:id="43" w:author="Huawei" w:date="2025-04-30T16:21:00Z">
        <w:r w:rsidRPr="00D666EE">
          <w:rPr>
            <w:noProof w:val="0"/>
          </w:rPr>
          <w:t xml:space="preserve"> }</w:t>
        </w:r>
      </w:ins>
    </w:p>
    <w:p w14:paraId="11C8A698" w14:textId="428728F1" w:rsidR="00BA54AF" w:rsidRPr="00D666EE" w:rsidRDefault="00BA54AF" w:rsidP="00BA54AF">
      <w:pPr>
        <w:pStyle w:val="PL"/>
        <w:rPr>
          <w:ins w:id="44" w:author="Huawei" w:date="2025-04-30T16:21:00Z"/>
          <w:noProof w:val="0"/>
        </w:rPr>
      </w:pPr>
      <w:ins w:id="45" w:author="Huawei" w:date="2025-04-30T16:21:00Z">
        <w:r w:rsidRPr="00D666EE">
          <w:rPr>
            <w:noProof w:val="0"/>
          </w:rPr>
          <w:t xml:space="preserve">    </w:t>
        </w:r>
        <w:r w:rsidRPr="00D666EE">
          <w:rPr>
            <w:b/>
            <w:bCs/>
            <w:noProof w:val="0"/>
          </w:rPr>
          <w:t>then</w:t>
        </w:r>
        <w:r w:rsidRPr="00D666EE">
          <w:rPr>
            <w:noProof w:val="0"/>
          </w:rPr>
          <w:t xml:space="preserve"> { </w:t>
        </w:r>
      </w:ins>
      <w:ins w:id="46" w:author="Huawei" w:date="2025-05-06T11:11:00Z">
        <w:r w:rsidR="00A60BCA">
          <w:rPr>
            <w:noProof w:val="0"/>
          </w:rPr>
          <w:t>UE sends AM PDU corresponding to the RLC SDU with polling</w:t>
        </w:r>
      </w:ins>
      <w:ins w:id="47" w:author="Huawei" w:date="2025-04-30T16:21:00Z">
        <w:r w:rsidRPr="00D666EE">
          <w:rPr>
            <w:noProof w:val="0"/>
          </w:rPr>
          <w:t xml:space="preserve"> }</w:t>
        </w:r>
      </w:ins>
    </w:p>
    <w:p w14:paraId="59ABD1D6" w14:textId="77777777" w:rsidR="00BA54AF" w:rsidRPr="00D666EE" w:rsidRDefault="00BA54AF" w:rsidP="00BA54AF">
      <w:pPr>
        <w:pStyle w:val="PL"/>
        <w:rPr>
          <w:ins w:id="48" w:author="Huawei" w:date="2025-04-30T16:21:00Z"/>
          <w:noProof w:val="0"/>
        </w:rPr>
      </w:pPr>
      <w:ins w:id="49" w:author="Huawei" w:date="2025-04-30T16:21:00Z">
        <w:r w:rsidRPr="00D666EE">
          <w:rPr>
            <w:noProof w:val="0"/>
          </w:rPr>
          <w:t xml:space="preserve">         }</w:t>
        </w:r>
      </w:ins>
    </w:p>
    <w:p w14:paraId="1D6C886D" w14:textId="3D68DFD8" w:rsidR="00F26E8A" w:rsidRDefault="00F26E8A" w:rsidP="00BA54AF">
      <w:pPr>
        <w:pStyle w:val="PL"/>
        <w:rPr>
          <w:ins w:id="50" w:author="Huawei" w:date="2025-05-06T11:09:00Z"/>
          <w:noProof w:val="0"/>
        </w:rPr>
      </w:pPr>
    </w:p>
    <w:p w14:paraId="4E2B7187" w14:textId="132B6E5C" w:rsidR="00A60BCA" w:rsidRPr="00D666EE" w:rsidRDefault="00A60BCA" w:rsidP="00A60BCA">
      <w:pPr>
        <w:pStyle w:val="H6"/>
        <w:rPr>
          <w:ins w:id="51" w:author="Huawei" w:date="2025-05-06T11:11:00Z"/>
        </w:rPr>
      </w:pPr>
      <w:ins w:id="52" w:author="Huawei" w:date="2025-05-06T11:11:00Z">
        <w:r w:rsidRPr="00D666EE">
          <w:t>(</w:t>
        </w:r>
        <w:r>
          <w:t>3</w:t>
        </w:r>
        <w:r w:rsidRPr="00D666EE">
          <w:t>)</w:t>
        </w:r>
      </w:ins>
    </w:p>
    <w:p w14:paraId="73AF1D89" w14:textId="3729BC74" w:rsidR="00A60BCA" w:rsidRPr="00D666EE" w:rsidRDefault="00A60BCA" w:rsidP="00A60BCA">
      <w:pPr>
        <w:pStyle w:val="PL"/>
        <w:rPr>
          <w:ins w:id="53" w:author="Huawei" w:date="2025-05-06T11:11:00Z"/>
          <w:noProof w:val="0"/>
        </w:rPr>
      </w:pPr>
      <w:ins w:id="54" w:author="Huawei" w:date="2025-05-06T11:11:00Z">
        <w:r w:rsidRPr="00D666EE">
          <w:rPr>
            <w:b/>
            <w:bCs/>
            <w:noProof w:val="0"/>
          </w:rPr>
          <w:t>with</w:t>
        </w:r>
        <w:r w:rsidRPr="00D666EE">
          <w:rPr>
            <w:noProof w:val="0"/>
          </w:rPr>
          <w:t xml:space="preserve"> {</w:t>
        </w:r>
        <w:r w:rsidRPr="00D666EE">
          <w:rPr>
            <w:noProof w:val="0"/>
            <w:color w:val="000000"/>
            <w:sz w:val="20"/>
          </w:rPr>
          <w:t xml:space="preserve"> </w:t>
        </w:r>
        <w:r>
          <w:rPr>
            <w:noProof w:val="0"/>
          </w:rPr>
          <w:t xml:space="preserve">UE has established unicast link with peer UE and has established an unicast SL DRB with RLC-AM and </w:t>
        </w:r>
        <w:proofErr w:type="spellStart"/>
        <w:r>
          <w:rPr>
            <w:noProof w:val="0"/>
          </w:rPr>
          <w:t>sl</w:t>
        </w:r>
        <w:proofErr w:type="spellEnd"/>
        <w:r>
          <w:rPr>
            <w:noProof w:val="0"/>
          </w:rPr>
          <w:t>-SN-</w:t>
        </w:r>
        <w:proofErr w:type="spellStart"/>
        <w:r>
          <w:rPr>
            <w:noProof w:val="0"/>
          </w:rPr>
          <w:t>FieldLengthAM</w:t>
        </w:r>
        <w:proofErr w:type="spellEnd"/>
        <w:r>
          <w:rPr>
            <w:noProof w:val="0"/>
          </w:rPr>
          <w:t xml:space="preserve"> = size12</w:t>
        </w:r>
        <w:r w:rsidRPr="00D666EE">
          <w:rPr>
            <w:noProof w:val="0"/>
          </w:rPr>
          <w:t xml:space="preserve"> }</w:t>
        </w:r>
      </w:ins>
    </w:p>
    <w:p w14:paraId="200CF447" w14:textId="77777777" w:rsidR="00A60BCA" w:rsidRPr="00D666EE" w:rsidRDefault="00A60BCA" w:rsidP="00A60BCA">
      <w:pPr>
        <w:pStyle w:val="PL"/>
        <w:rPr>
          <w:ins w:id="55" w:author="Huawei" w:date="2025-05-06T11:11:00Z"/>
          <w:noProof w:val="0"/>
        </w:rPr>
      </w:pPr>
      <w:ins w:id="56" w:author="Huawei" w:date="2025-05-06T11:11:00Z">
        <w:r w:rsidRPr="00D666EE">
          <w:rPr>
            <w:b/>
            <w:bCs/>
            <w:noProof w:val="0"/>
          </w:rPr>
          <w:t>ensure that</w:t>
        </w:r>
        <w:r w:rsidRPr="00D666EE">
          <w:rPr>
            <w:noProof w:val="0"/>
          </w:rPr>
          <w:t xml:space="preserve"> {</w:t>
        </w:r>
      </w:ins>
    </w:p>
    <w:p w14:paraId="2C0403AA" w14:textId="5D4335D4" w:rsidR="00A60BCA" w:rsidRPr="00D666EE" w:rsidRDefault="00A60BCA" w:rsidP="00A60BCA">
      <w:pPr>
        <w:pStyle w:val="PL"/>
        <w:rPr>
          <w:ins w:id="57" w:author="Huawei" w:date="2025-05-06T11:11:00Z"/>
          <w:noProof w:val="0"/>
        </w:rPr>
      </w:pPr>
      <w:ins w:id="58" w:author="Huawei" w:date="2025-05-06T11:11:00Z">
        <w:r w:rsidRPr="00D666EE">
          <w:rPr>
            <w:noProof w:val="0"/>
          </w:rPr>
          <w:t xml:space="preserve">  </w:t>
        </w:r>
        <w:r w:rsidRPr="00D666EE">
          <w:rPr>
            <w:b/>
            <w:bCs/>
            <w:noProof w:val="0"/>
          </w:rPr>
          <w:t>when</w:t>
        </w:r>
        <w:r w:rsidRPr="00D666EE">
          <w:rPr>
            <w:noProof w:val="0"/>
          </w:rPr>
          <w:t xml:space="preserve"> { </w:t>
        </w:r>
      </w:ins>
      <w:ins w:id="59" w:author="Huawei" w:date="2025-05-06T11:12:00Z">
        <w:r>
          <w:rPr>
            <w:noProof w:val="0"/>
          </w:rPr>
          <w:t>UE receives a STATUS PDU sent from peer UE</w:t>
        </w:r>
      </w:ins>
      <w:ins w:id="60" w:author="Huawei" w:date="2025-05-06T11:11:00Z">
        <w:r w:rsidRPr="00D666EE">
          <w:rPr>
            <w:noProof w:val="0"/>
          </w:rPr>
          <w:t xml:space="preserve"> }</w:t>
        </w:r>
      </w:ins>
    </w:p>
    <w:p w14:paraId="310D4941" w14:textId="4FE8E1C8" w:rsidR="00A60BCA" w:rsidRPr="00D666EE" w:rsidRDefault="00A60BCA" w:rsidP="00A60BCA">
      <w:pPr>
        <w:pStyle w:val="PL"/>
        <w:rPr>
          <w:ins w:id="61" w:author="Huawei" w:date="2025-05-06T11:11:00Z"/>
          <w:noProof w:val="0"/>
        </w:rPr>
      </w:pPr>
      <w:ins w:id="62" w:author="Huawei" w:date="2025-05-06T11:11:00Z">
        <w:r w:rsidRPr="00D666EE">
          <w:rPr>
            <w:noProof w:val="0"/>
          </w:rPr>
          <w:t xml:space="preserve">    </w:t>
        </w:r>
        <w:r w:rsidRPr="00D666EE">
          <w:rPr>
            <w:b/>
            <w:bCs/>
            <w:noProof w:val="0"/>
          </w:rPr>
          <w:t>then</w:t>
        </w:r>
        <w:r w:rsidRPr="00D666EE">
          <w:rPr>
            <w:noProof w:val="0"/>
          </w:rPr>
          <w:t xml:space="preserve"> { </w:t>
        </w:r>
      </w:ins>
      <w:ins w:id="63" w:author="Huawei" w:date="2025-05-06T11:13:00Z">
        <w:r>
          <w:rPr>
            <w:noProof w:val="0"/>
          </w:rPr>
          <w:t>UE retransmits all SDU/SDU segments indicated as NACK in the STATUS PDU</w:t>
        </w:r>
      </w:ins>
      <w:ins w:id="64" w:author="Huawei" w:date="2025-05-06T11:11:00Z">
        <w:r w:rsidRPr="00D666EE">
          <w:rPr>
            <w:noProof w:val="0"/>
          </w:rPr>
          <w:t xml:space="preserve"> }</w:t>
        </w:r>
      </w:ins>
    </w:p>
    <w:p w14:paraId="65C01ACD" w14:textId="77777777" w:rsidR="00A60BCA" w:rsidRPr="00D666EE" w:rsidRDefault="00A60BCA" w:rsidP="00A60BCA">
      <w:pPr>
        <w:pStyle w:val="PL"/>
        <w:rPr>
          <w:ins w:id="65" w:author="Huawei" w:date="2025-05-06T11:11:00Z"/>
          <w:noProof w:val="0"/>
        </w:rPr>
      </w:pPr>
      <w:ins w:id="66" w:author="Huawei" w:date="2025-05-06T11:11:00Z">
        <w:r w:rsidRPr="00D666EE">
          <w:rPr>
            <w:noProof w:val="0"/>
          </w:rPr>
          <w:t xml:space="preserve">         }</w:t>
        </w:r>
      </w:ins>
    </w:p>
    <w:p w14:paraId="64516B10" w14:textId="77777777" w:rsidR="00A60BCA" w:rsidRDefault="00A60BCA" w:rsidP="00BA54AF">
      <w:pPr>
        <w:pStyle w:val="PL"/>
        <w:rPr>
          <w:ins w:id="67" w:author="Huawei" w:date="2025-04-30T16:23:00Z"/>
          <w:noProof w:val="0"/>
        </w:rPr>
      </w:pPr>
    </w:p>
    <w:p w14:paraId="553D014B" w14:textId="0A09352F" w:rsidR="00BA54AF" w:rsidRPr="00D666EE" w:rsidRDefault="00A60BCA" w:rsidP="00BA54AF">
      <w:pPr>
        <w:pStyle w:val="H6"/>
        <w:rPr>
          <w:ins w:id="68" w:author="Huawei" w:date="2025-04-30T16:21:00Z"/>
        </w:rPr>
      </w:pPr>
      <w:ins w:id="69" w:author="Huawei" w:date="2025-05-06T11:06:00Z">
        <w:r>
          <w:t>12.1.9.2.2</w:t>
        </w:r>
      </w:ins>
      <w:ins w:id="70" w:author="Huawei" w:date="2025-04-30T16:21:00Z">
        <w:r w:rsidR="00BA54AF" w:rsidRPr="00D666EE">
          <w:t>.2</w:t>
        </w:r>
        <w:r w:rsidR="00BA54AF" w:rsidRPr="00D666EE">
          <w:tab/>
          <w:t>Conformance requirements</w:t>
        </w:r>
      </w:ins>
    </w:p>
    <w:p w14:paraId="4FCB29AC" w14:textId="563B4C17" w:rsidR="00A60BCA" w:rsidRDefault="00BA54AF" w:rsidP="00BA54AF">
      <w:pPr>
        <w:rPr>
          <w:ins w:id="71" w:author="Huawei" w:date="2025-05-06T11:16:00Z"/>
        </w:rPr>
      </w:pPr>
      <w:ins w:id="72"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73" w:author="Huawei" w:date="2025-04-30T16:41:00Z">
        <w:r w:rsidR="00FA286E">
          <w:rPr>
            <w:lang w:eastAsia="zh-CN"/>
          </w:rPr>
          <w:t>2</w:t>
        </w:r>
      </w:ins>
      <w:ins w:id="74" w:author="Huawei" w:date="2025-04-30T16:21:00Z">
        <w:r w:rsidRPr="00D666EE">
          <w:t xml:space="preserve">, subclause </w:t>
        </w:r>
      </w:ins>
      <w:ins w:id="75" w:author="Huawei" w:date="2025-05-06T17:46:00Z">
        <w:r w:rsidR="003408BF" w:rsidRPr="00FA286E">
          <w:t>5.</w:t>
        </w:r>
        <w:r w:rsidR="003408BF">
          <w:t>3.2, 5.3.3.2</w:t>
        </w:r>
      </w:ins>
      <w:ins w:id="76" w:author="Huawei" w:date="2025-04-30T16:50:00Z">
        <w:r w:rsidR="00967022">
          <w:rPr>
            <w:lang w:eastAsia="zh-CN"/>
          </w:rPr>
          <w:t xml:space="preserve"> and </w:t>
        </w:r>
      </w:ins>
      <w:ins w:id="77" w:author="Huawei" w:date="2025-05-06T17:46:00Z">
        <w:r w:rsidR="003408BF">
          <w:t>5.3.3.3</w:t>
        </w:r>
      </w:ins>
      <w:ins w:id="78" w:author="Huawei" w:date="2025-04-30T16:21:00Z">
        <w:r w:rsidRPr="00D666EE">
          <w:t>. Unless otherwise stated these are Rel-16 requirements.</w:t>
        </w:r>
      </w:ins>
    </w:p>
    <w:p w14:paraId="3B396909" w14:textId="1B4C3934" w:rsidR="00BA54AF" w:rsidRPr="00D666EE" w:rsidRDefault="00BA54AF" w:rsidP="00BA54AF">
      <w:pPr>
        <w:rPr>
          <w:ins w:id="79" w:author="Huawei" w:date="2025-04-30T16:21:00Z"/>
        </w:rPr>
      </w:pPr>
      <w:ins w:id="80" w:author="Huawei" w:date="2025-04-30T16:21:00Z">
        <w:r w:rsidRPr="00D666EE">
          <w:t>[TS 38.3</w:t>
        </w:r>
        <w:r w:rsidRPr="00D666EE">
          <w:rPr>
            <w:lang w:eastAsia="zh-CN"/>
          </w:rPr>
          <w:t>2</w:t>
        </w:r>
      </w:ins>
      <w:ins w:id="81" w:author="Huawei" w:date="2025-04-30T16:43:00Z">
        <w:r w:rsidR="00FA286E">
          <w:rPr>
            <w:lang w:eastAsia="zh-CN"/>
          </w:rPr>
          <w:t>2</w:t>
        </w:r>
      </w:ins>
      <w:ins w:id="82" w:author="Huawei" w:date="2025-04-30T16:21:00Z">
        <w:r w:rsidRPr="00D666EE">
          <w:t xml:space="preserve">, subclause </w:t>
        </w:r>
      </w:ins>
      <w:ins w:id="83" w:author="Huawei" w:date="2025-04-30T16:43:00Z">
        <w:r w:rsidR="00FA286E" w:rsidRPr="00FA286E">
          <w:t>5.</w:t>
        </w:r>
      </w:ins>
      <w:ins w:id="84" w:author="Huawei" w:date="2025-05-06T11:26:00Z">
        <w:r w:rsidR="00A3188D">
          <w:t>3.2</w:t>
        </w:r>
      </w:ins>
      <w:ins w:id="85" w:author="Huawei" w:date="2025-04-30T16:21:00Z">
        <w:r w:rsidRPr="00D666EE">
          <w:t>]</w:t>
        </w:r>
      </w:ins>
    </w:p>
    <w:p w14:paraId="2E8AF12D" w14:textId="77777777" w:rsidR="00A3188D" w:rsidRPr="00240DB3" w:rsidRDefault="00A3188D" w:rsidP="00A3188D">
      <w:pPr>
        <w:rPr>
          <w:ins w:id="86" w:author="Huawei" w:date="2025-05-06T11:17:00Z"/>
          <w:bCs/>
          <w:lang w:eastAsia="ko-KR"/>
        </w:rPr>
      </w:pPr>
      <w:ins w:id="87" w:author="Huawei" w:date="2025-05-06T11:17:00Z">
        <w:r w:rsidRPr="00240DB3">
          <w:rPr>
            <w:bCs/>
            <w:lang w:eastAsia="ko-KR"/>
          </w:rPr>
          <w:t>The transmitting side of an AM RLC entity can receive a negative acknowledgement (notification of reception failure by its peer AM RLC entity) for an RLC SDU or an RLC SDU segment by the following:</w:t>
        </w:r>
      </w:ins>
    </w:p>
    <w:p w14:paraId="235309D7" w14:textId="77777777" w:rsidR="00A3188D" w:rsidRPr="00240DB3" w:rsidRDefault="00A3188D" w:rsidP="00A3188D">
      <w:pPr>
        <w:pStyle w:val="B10"/>
        <w:rPr>
          <w:ins w:id="88" w:author="Huawei" w:date="2025-05-06T11:17:00Z"/>
        </w:rPr>
      </w:pPr>
      <w:ins w:id="89" w:author="Huawei" w:date="2025-05-06T11:17:00Z">
        <w:r w:rsidRPr="00240DB3">
          <w:t>-</w:t>
        </w:r>
        <w:r w:rsidRPr="00240DB3">
          <w:tab/>
          <w:t>STATUS PDU from its peer AM RLC entity.</w:t>
        </w:r>
      </w:ins>
    </w:p>
    <w:p w14:paraId="43AD4350" w14:textId="77777777" w:rsidR="00A3188D" w:rsidRPr="00240DB3" w:rsidRDefault="00A3188D" w:rsidP="00A3188D">
      <w:pPr>
        <w:rPr>
          <w:ins w:id="90" w:author="Huawei" w:date="2025-05-06T11:17:00Z"/>
          <w:bCs/>
          <w:lang w:eastAsia="ko-KR"/>
        </w:rPr>
      </w:pPr>
      <w:ins w:id="91" w:author="Huawei" w:date="2025-05-06T11:17:00Z">
        <w:r w:rsidRPr="00240DB3">
          <w:rPr>
            <w:bCs/>
            <w:lang w:eastAsia="ko-KR"/>
          </w:rPr>
          <w:t>When receiving a negative acknowledgement for an RLC SDU or an RLC SDU segment by a STATUS PDU from its peer AM RLC entity, the transmitting side of the AM RLC entity shall:</w:t>
        </w:r>
      </w:ins>
    </w:p>
    <w:p w14:paraId="68FC3578" w14:textId="77777777" w:rsidR="00A3188D" w:rsidRPr="00240DB3" w:rsidRDefault="00A3188D" w:rsidP="00A3188D">
      <w:pPr>
        <w:pStyle w:val="B10"/>
        <w:rPr>
          <w:ins w:id="92" w:author="Huawei" w:date="2025-05-06T11:17:00Z"/>
          <w:bCs/>
        </w:rPr>
      </w:pPr>
      <w:ins w:id="93" w:author="Huawei" w:date="2025-05-06T11:17:00Z">
        <w:r w:rsidRPr="00240DB3">
          <w:t>-</w:t>
        </w:r>
        <w:r w:rsidRPr="00240DB3">
          <w:tab/>
          <w:t xml:space="preserve">if the SN of the corresponding RLC SDU falls within the </w:t>
        </w:r>
        <w:r w:rsidRPr="00240DB3">
          <w:rPr>
            <w:lang w:eastAsia="ko-KR"/>
          </w:rPr>
          <w:t xml:space="preserve">range </w:t>
        </w:r>
        <w:proofErr w:type="spellStart"/>
        <w:r w:rsidRPr="00240DB3">
          <w:t>TX_Next_Ack</w:t>
        </w:r>
        <w:proofErr w:type="spellEnd"/>
        <w:r w:rsidRPr="00240DB3">
          <w:t xml:space="preserve"> &lt;= SN &lt; = the highest SN of the AMD PDU among the AMD PDUs submitted to lower layer:</w:t>
        </w:r>
      </w:ins>
    </w:p>
    <w:p w14:paraId="2E9C1B87" w14:textId="77777777" w:rsidR="00A3188D" w:rsidRPr="00240DB3" w:rsidRDefault="00A3188D" w:rsidP="00A3188D">
      <w:pPr>
        <w:pStyle w:val="B20"/>
        <w:rPr>
          <w:ins w:id="94" w:author="Huawei" w:date="2025-05-06T11:17:00Z"/>
          <w:bCs/>
        </w:rPr>
      </w:pPr>
      <w:ins w:id="95" w:author="Huawei" w:date="2025-05-06T11:17:00Z">
        <w:r w:rsidRPr="00240DB3">
          <w:t>-</w:t>
        </w:r>
        <w:r w:rsidRPr="00240DB3">
          <w:tab/>
          <w:t>consider the RLC SDU or the RLC SDU segment for which a negative acknowledgement was received for retransmission.</w:t>
        </w:r>
      </w:ins>
    </w:p>
    <w:p w14:paraId="46543448" w14:textId="7313320C" w:rsidR="00A3188D" w:rsidRPr="00240DB3" w:rsidRDefault="00A3188D" w:rsidP="00A3188D">
      <w:pPr>
        <w:rPr>
          <w:ins w:id="96" w:author="Huawei" w:date="2025-05-06T11:17:00Z"/>
        </w:rPr>
      </w:pPr>
      <w:ins w:id="97" w:author="Huawei" w:date="2025-05-06T11:18:00Z">
        <w:r>
          <w:rPr>
            <w:bCs/>
            <w:lang w:eastAsia="ko-KR"/>
          </w:rPr>
          <w:t>…</w:t>
        </w:r>
      </w:ins>
    </w:p>
    <w:p w14:paraId="2766927D" w14:textId="77777777" w:rsidR="00A3188D" w:rsidRPr="00240DB3" w:rsidRDefault="00A3188D" w:rsidP="00A3188D">
      <w:pPr>
        <w:rPr>
          <w:ins w:id="98" w:author="Huawei" w:date="2025-05-06T11:17:00Z"/>
          <w:bCs/>
          <w:lang w:eastAsia="ko-KR"/>
        </w:rPr>
      </w:pPr>
      <w:ins w:id="99" w:author="Huawei" w:date="2025-05-06T11:17:00Z">
        <w:r w:rsidRPr="00240DB3">
          <w:rPr>
            <w:bCs/>
            <w:lang w:eastAsia="ko-KR"/>
          </w:rPr>
          <w:t>When retransmitting an RLC SDU</w:t>
        </w:r>
        <w:r w:rsidRPr="00240DB3">
          <w:t xml:space="preserve"> </w:t>
        </w:r>
        <w:r w:rsidRPr="00240DB3">
          <w:rPr>
            <w:bCs/>
            <w:lang w:eastAsia="ko-KR"/>
          </w:rPr>
          <w:t>or an RLC SDU segment, the transmitting side of an AM RLC entity shall:</w:t>
        </w:r>
      </w:ins>
    </w:p>
    <w:p w14:paraId="250E8134" w14:textId="453D8B6E" w:rsidR="00A3188D" w:rsidRPr="00240DB3" w:rsidRDefault="00A3188D" w:rsidP="00A3188D">
      <w:pPr>
        <w:pStyle w:val="B10"/>
        <w:rPr>
          <w:ins w:id="100" w:author="Huawei" w:date="2025-05-06T11:17:00Z"/>
        </w:rPr>
      </w:pPr>
      <w:ins w:id="101" w:author="Huawei" w:date="2025-05-06T11:18:00Z">
        <w:r>
          <w:rPr>
            <w:lang w:eastAsia="zh-CN"/>
          </w:rPr>
          <w:t>…</w:t>
        </w:r>
      </w:ins>
    </w:p>
    <w:p w14:paraId="387F7FC8" w14:textId="77777777" w:rsidR="00A3188D" w:rsidRPr="00240DB3" w:rsidRDefault="00A3188D" w:rsidP="00A3188D">
      <w:pPr>
        <w:pStyle w:val="B10"/>
        <w:rPr>
          <w:ins w:id="102" w:author="Huawei" w:date="2025-05-06T11:17:00Z"/>
        </w:rPr>
      </w:pPr>
      <w:ins w:id="103" w:author="Huawei" w:date="2025-05-06T11:17:00Z">
        <w:r w:rsidRPr="00240DB3">
          <w:t>-</w:t>
        </w:r>
        <w:r w:rsidRPr="00240DB3">
          <w:tab/>
          <w:t>form a new AMD PDU which will fit within the total size of AMD PDU(s) indicated by lower layer at the particular transmission opportunity;</w:t>
        </w:r>
      </w:ins>
    </w:p>
    <w:p w14:paraId="0E55F7F9" w14:textId="77777777" w:rsidR="00A3188D" w:rsidRPr="00240DB3" w:rsidRDefault="00A3188D" w:rsidP="00A3188D">
      <w:pPr>
        <w:pStyle w:val="B10"/>
        <w:rPr>
          <w:ins w:id="104" w:author="Huawei" w:date="2025-05-06T11:17:00Z"/>
        </w:rPr>
      </w:pPr>
      <w:ins w:id="105" w:author="Huawei" w:date="2025-05-06T11:17:00Z">
        <w:r w:rsidRPr="00240DB3">
          <w:t>-</w:t>
        </w:r>
        <w:r w:rsidRPr="00240DB3">
          <w:tab/>
          <w:t>submit the new AMD PDU to lower layer.</w:t>
        </w:r>
      </w:ins>
    </w:p>
    <w:p w14:paraId="1316B68B" w14:textId="77777777" w:rsidR="00A3188D" w:rsidRPr="00240DB3" w:rsidRDefault="00A3188D" w:rsidP="00A3188D">
      <w:pPr>
        <w:rPr>
          <w:ins w:id="106" w:author="Huawei" w:date="2025-05-06T11:17:00Z"/>
          <w:bCs/>
          <w:lang w:eastAsia="ko-KR"/>
        </w:rPr>
      </w:pPr>
      <w:ins w:id="107" w:author="Huawei" w:date="2025-05-06T11:17:00Z">
        <w:r w:rsidRPr="00240DB3">
          <w:rPr>
            <w:bCs/>
            <w:lang w:eastAsia="ko-KR"/>
          </w:rPr>
          <w:t>When forming a new AMD PDU, the transmitting side of an AM RLC entity shall:</w:t>
        </w:r>
      </w:ins>
    </w:p>
    <w:p w14:paraId="6965B6FA" w14:textId="77777777" w:rsidR="00A3188D" w:rsidRPr="00240DB3" w:rsidRDefault="00A3188D" w:rsidP="00A3188D">
      <w:pPr>
        <w:pStyle w:val="B10"/>
        <w:rPr>
          <w:ins w:id="108" w:author="Huawei" w:date="2025-05-06T11:17:00Z"/>
        </w:rPr>
      </w:pPr>
      <w:ins w:id="109" w:author="Huawei" w:date="2025-05-06T11:17:00Z">
        <w:r w:rsidRPr="00240DB3">
          <w:lastRenderedPageBreak/>
          <w:t>-</w:t>
        </w:r>
        <w:r w:rsidRPr="00240DB3">
          <w:tab/>
          <w:t>only map the original RLC SDU or RLC SDU segment to the Data field of the new AMD PDU;</w:t>
        </w:r>
      </w:ins>
    </w:p>
    <w:p w14:paraId="7E2995C5" w14:textId="77777777" w:rsidR="00A3188D" w:rsidRPr="00240DB3" w:rsidRDefault="00A3188D" w:rsidP="00A3188D">
      <w:pPr>
        <w:pStyle w:val="B10"/>
        <w:rPr>
          <w:ins w:id="110" w:author="Huawei" w:date="2025-05-06T11:17:00Z"/>
        </w:rPr>
      </w:pPr>
      <w:ins w:id="111" w:author="Huawei" w:date="2025-05-06T11:17:00Z">
        <w:r w:rsidRPr="00240DB3">
          <w:t>-</w:t>
        </w:r>
        <w:r w:rsidRPr="00240DB3">
          <w:tab/>
          <w:t>modify the header of the new AMD PDU in accordance with the description in clause 6.2.2.4;</w:t>
        </w:r>
      </w:ins>
    </w:p>
    <w:p w14:paraId="1C639790" w14:textId="77777777" w:rsidR="00A3188D" w:rsidRPr="00240DB3" w:rsidRDefault="00A3188D" w:rsidP="00A3188D">
      <w:pPr>
        <w:pStyle w:val="B10"/>
        <w:rPr>
          <w:ins w:id="112" w:author="Huawei" w:date="2025-05-06T11:17:00Z"/>
        </w:rPr>
      </w:pPr>
      <w:ins w:id="113" w:author="Huawei" w:date="2025-05-06T11:17:00Z">
        <w:r w:rsidRPr="00240DB3">
          <w:t>-</w:t>
        </w:r>
        <w:r w:rsidRPr="00240DB3">
          <w:tab/>
          <w:t>set the P field according to clause 5.3.3.</w:t>
        </w:r>
      </w:ins>
    </w:p>
    <w:p w14:paraId="3491AFB5" w14:textId="2AB12842" w:rsidR="00BA54AF" w:rsidRPr="00D666EE" w:rsidRDefault="00BA54AF" w:rsidP="00A3188D">
      <w:pPr>
        <w:rPr>
          <w:ins w:id="114" w:author="Huawei" w:date="2025-04-30T16:21:00Z"/>
        </w:rPr>
      </w:pPr>
      <w:ins w:id="115" w:author="Huawei" w:date="2025-04-30T16:21:00Z">
        <w:r w:rsidRPr="00D666EE">
          <w:t>[TS 38.3</w:t>
        </w:r>
        <w:r w:rsidRPr="00D666EE">
          <w:rPr>
            <w:lang w:eastAsia="zh-CN"/>
          </w:rPr>
          <w:t>23</w:t>
        </w:r>
        <w:r w:rsidRPr="00D666EE">
          <w:t xml:space="preserve">, subclause </w:t>
        </w:r>
      </w:ins>
      <w:ins w:id="116" w:author="Huawei" w:date="2025-05-06T11:19:00Z">
        <w:r w:rsidR="00A3188D">
          <w:t>5.3.3</w:t>
        </w:r>
      </w:ins>
      <w:ins w:id="117" w:author="Huawei" w:date="2025-05-06T11:26:00Z">
        <w:r w:rsidR="00A3188D">
          <w:t>.2</w:t>
        </w:r>
      </w:ins>
      <w:ins w:id="118" w:author="Huawei" w:date="2025-04-30T16:21:00Z">
        <w:r w:rsidRPr="00D666EE">
          <w:t>]</w:t>
        </w:r>
      </w:ins>
    </w:p>
    <w:p w14:paraId="317BFBC7" w14:textId="77777777" w:rsidR="00A3188D" w:rsidRPr="00240DB3" w:rsidRDefault="00A3188D" w:rsidP="00A3188D">
      <w:pPr>
        <w:rPr>
          <w:ins w:id="119" w:author="Huawei" w:date="2025-05-06T11:19:00Z"/>
          <w:lang w:eastAsia="ko-KR"/>
        </w:rPr>
      </w:pPr>
      <w:ins w:id="120" w:author="Huawei" w:date="2025-05-06T11:19:00Z">
        <w:r w:rsidRPr="00240DB3">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ins>
    </w:p>
    <w:p w14:paraId="7C76C686" w14:textId="77777777" w:rsidR="00A3188D" w:rsidRPr="00240DB3" w:rsidRDefault="00A3188D" w:rsidP="00A3188D">
      <w:pPr>
        <w:pStyle w:val="B10"/>
        <w:rPr>
          <w:ins w:id="121" w:author="Huawei" w:date="2025-05-06T11:19:00Z"/>
        </w:rPr>
      </w:pPr>
      <w:ins w:id="122" w:author="Huawei" w:date="2025-05-06T11:19:00Z">
        <w:r w:rsidRPr="00240DB3">
          <w:t>-</w:t>
        </w:r>
        <w:r w:rsidRPr="00240DB3">
          <w:tab/>
          <w:t>increment PDU_WITHOUT_POLL by one;</w:t>
        </w:r>
      </w:ins>
    </w:p>
    <w:p w14:paraId="73AAFC96" w14:textId="77777777" w:rsidR="00A3188D" w:rsidRPr="00240DB3" w:rsidRDefault="00A3188D" w:rsidP="00A3188D">
      <w:pPr>
        <w:pStyle w:val="B10"/>
        <w:rPr>
          <w:ins w:id="123" w:author="Huawei" w:date="2025-05-06T11:19:00Z"/>
        </w:rPr>
      </w:pPr>
      <w:ins w:id="124" w:author="Huawei" w:date="2025-05-06T11:19:00Z">
        <w:r w:rsidRPr="00240DB3">
          <w:t>-</w:t>
        </w:r>
        <w:r w:rsidRPr="00240DB3">
          <w:tab/>
          <w:t>increment BYTE_WITHOUT_POLL by every new byte of Data field element that it maps to the Data field of the AMD PDU;</w:t>
        </w:r>
      </w:ins>
    </w:p>
    <w:p w14:paraId="01A8F4B7" w14:textId="77777777" w:rsidR="00A3188D" w:rsidRPr="00240DB3" w:rsidRDefault="00A3188D" w:rsidP="00A3188D">
      <w:pPr>
        <w:pStyle w:val="B10"/>
        <w:rPr>
          <w:ins w:id="125" w:author="Huawei" w:date="2025-05-06T11:19:00Z"/>
        </w:rPr>
      </w:pPr>
      <w:ins w:id="126" w:author="Huawei" w:date="2025-05-06T11:19:00Z">
        <w:r w:rsidRPr="00240DB3">
          <w:t>-</w:t>
        </w:r>
        <w:r w:rsidRPr="00240DB3">
          <w:tab/>
          <w:t xml:space="preserve">if PDU_WITHOUT_POLL &gt;= </w:t>
        </w:r>
        <w:proofErr w:type="spellStart"/>
        <w:r w:rsidRPr="00240DB3">
          <w:t>pollPDU</w:t>
        </w:r>
        <w:proofErr w:type="spellEnd"/>
        <w:r w:rsidRPr="00240DB3">
          <w:t>; or</w:t>
        </w:r>
      </w:ins>
    </w:p>
    <w:p w14:paraId="49C0CB73" w14:textId="77777777" w:rsidR="00A3188D" w:rsidRPr="00240DB3" w:rsidRDefault="00A3188D" w:rsidP="00A3188D">
      <w:pPr>
        <w:pStyle w:val="B10"/>
        <w:rPr>
          <w:ins w:id="127" w:author="Huawei" w:date="2025-05-06T11:19:00Z"/>
        </w:rPr>
      </w:pPr>
      <w:ins w:id="128" w:author="Huawei" w:date="2025-05-06T11:19:00Z">
        <w:r w:rsidRPr="00240DB3">
          <w:t>-</w:t>
        </w:r>
        <w:r w:rsidRPr="00240DB3">
          <w:tab/>
          <w:t xml:space="preserve">if BYTE_WITHOUT_POLL &gt;= </w:t>
        </w:r>
        <w:proofErr w:type="spellStart"/>
        <w:r w:rsidRPr="00240DB3">
          <w:t>pollByte</w:t>
        </w:r>
        <w:proofErr w:type="spellEnd"/>
        <w:r w:rsidRPr="00240DB3">
          <w:t>:</w:t>
        </w:r>
      </w:ins>
    </w:p>
    <w:p w14:paraId="0449D2C0" w14:textId="77777777" w:rsidR="00A3188D" w:rsidRPr="00240DB3" w:rsidRDefault="00A3188D" w:rsidP="00A3188D">
      <w:pPr>
        <w:pStyle w:val="B20"/>
        <w:rPr>
          <w:ins w:id="129" w:author="Huawei" w:date="2025-05-06T11:19:00Z"/>
        </w:rPr>
      </w:pPr>
      <w:ins w:id="130" w:author="Huawei" w:date="2025-05-06T11:19:00Z">
        <w:r w:rsidRPr="00240DB3">
          <w:t>-</w:t>
        </w:r>
        <w:r w:rsidRPr="00240DB3">
          <w:tab/>
          <w:t>include a poll in the AMD PDU as described below.</w:t>
        </w:r>
      </w:ins>
    </w:p>
    <w:p w14:paraId="1F26B1C5" w14:textId="77777777" w:rsidR="00A3188D" w:rsidRPr="00240DB3" w:rsidRDefault="00A3188D" w:rsidP="00A3188D">
      <w:pPr>
        <w:rPr>
          <w:ins w:id="131" w:author="Huawei" w:date="2025-05-06T11:19:00Z"/>
          <w:bCs/>
          <w:lang w:eastAsia="ko-KR"/>
        </w:rPr>
      </w:pPr>
      <w:ins w:id="132" w:author="Huawei" w:date="2025-05-06T11:19:00Z">
        <w:r w:rsidRPr="00240DB3">
          <w:rPr>
            <w:bCs/>
            <w:lang w:eastAsia="ko-KR"/>
          </w:rPr>
          <w:t>Upon notification of a transmission opportunity by lower layer, for each AMD PDU submitted for transmission, the transmitting side of an AM RLC entity shall:</w:t>
        </w:r>
      </w:ins>
    </w:p>
    <w:p w14:paraId="2A7E97E0" w14:textId="77777777" w:rsidR="00A3188D" w:rsidRPr="00240DB3" w:rsidRDefault="00A3188D" w:rsidP="00A3188D">
      <w:pPr>
        <w:pStyle w:val="B10"/>
        <w:rPr>
          <w:ins w:id="133" w:author="Huawei" w:date="2025-05-06T11:19:00Z"/>
        </w:rPr>
      </w:pPr>
      <w:ins w:id="134" w:author="Huawei" w:date="2025-05-06T11:19:00Z">
        <w:r w:rsidRPr="00240DB3">
          <w:t>-</w:t>
        </w:r>
        <w:r w:rsidRPr="00240DB3">
          <w:tab/>
        </w:r>
        <w:r w:rsidRPr="00240DB3">
          <w:rPr>
            <w:lang w:eastAsia="ko-KR"/>
          </w:rPr>
          <w:t>i</w:t>
        </w:r>
        <w:r w:rsidRPr="00240DB3">
          <w:t>f both the transmission buffer and the retransmission buffer becomes empty (excluding transmitted RLC SDUs or RLC SDU segments awaiting acknowledgements) after the transmission of the</w:t>
        </w:r>
        <w:r w:rsidRPr="00240DB3">
          <w:rPr>
            <w:lang w:eastAsia="ko-KR"/>
          </w:rPr>
          <w:t xml:space="preserve"> AMD PDU</w:t>
        </w:r>
        <w:r w:rsidRPr="00240DB3">
          <w:t>; or</w:t>
        </w:r>
      </w:ins>
    </w:p>
    <w:p w14:paraId="559546E3" w14:textId="77777777" w:rsidR="00A3188D" w:rsidRPr="00240DB3" w:rsidRDefault="00A3188D" w:rsidP="00A3188D">
      <w:pPr>
        <w:pStyle w:val="B10"/>
        <w:rPr>
          <w:ins w:id="135" w:author="Huawei" w:date="2025-05-06T11:19:00Z"/>
          <w:lang w:eastAsia="ko-KR"/>
        </w:rPr>
      </w:pPr>
      <w:ins w:id="136" w:author="Huawei" w:date="2025-05-06T11:19:00Z">
        <w:r w:rsidRPr="00240DB3">
          <w:t>-</w:t>
        </w:r>
        <w:r w:rsidRPr="00240DB3">
          <w:tab/>
          <w:t>if no new RLC SDU can be transmitted after the transmission of the AMD PDU (e.g. due to window stalling);</w:t>
        </w:r>
      </w:ins>
    </w:p>
    <w:p w14:paraId="5ACD5C7D" w14:textId="77777777" w:rsidR="00A3188D" w:rsidRPr="00240DB3" w:rsidRDefault="00A3188D" w:rsidP="00A3188D">
      <w:pPr>
        <w:pStyle w:val="B20"/>
        <w:rPr>
          <w:ins w:id="137" w:author="Huawei" w:date="2025-05-06T11:19:00Z"/>
          <w:lang w:eastAsia="ko-KR"/>
        </w:rPr>
      </w:pPr>
      <w:ins w:id="138" w:author="Huawei" w:date="2025-05-06T11:19:00Z">
        <w:r w:rsidRPr="00240DB3">
          <w:rPr>
            <w:lang w:eastAsia="ko-KR"/>
          </w:rPr>
          <w:t>-</w:t>
        </w:r>
        <w:r w:rsidRPr="00240DB3">
          <w:rPr>
            <w:lang w:eastAsia="ko-KR"/>
          </w:rPr>
          <w:tab/>
          <w:t>include a poll in the AMD PDU as described below.</w:t>
        </w:r>
      </w:ins>
    </w:p>
    <w:p w14:paraId="13620214" w14:textId="77777777" w:rsidR="00A3188D" w:rsidRPr="00240DB3" w:rsidRDefault="00A3188D" w:rsidP="00A3188D">
      <w:pPr>
        <w:pStyle w:val="NO"/>
        <w:rPr>
          <w:ins w:id="139" w:author="Huawei" w:date="2025-05-06T11:19:00Z"/>
          <w:lang w:eastAsia="ko-KR"/>
        </w:rPr>
      </w:pPr>
      <w:ins w:id="140" w:author="Huawei" w:date="2025-05-06T11:19:00Z">
        <w:r w:rsidRPr="00240DB3">
          <w:rPr>
            <w:lang w:eastAsia="ko-KR"/>
          </w:rPr>
          <w:t>NOTE:</w:t>
        </w:r>
        <w:r w:rsidRPr="00240DB3">
          <w:rPr>
            <w:lang w:eastAsia="ko-KR"/>
          </w:rPr>
          <w:tab/>
        </w:r>
        <w:r w:rsidRPr="00240DB3">
          <w:t>E</w:t>
        </w:r>
        <w:r w:rsidRPr="00240DB3">
          <w:rPr>
            <w:lang w:eastAsia="ko-KR"/>
          </w:rPr>
          <w:t xml:space="preserve">mpty RLC buffer </w:t>
        </w:r>
        <w:r w:rsidRPr="00240DB3">
          <w:t xml:space="preserve">(excluding transmitted RLC SDUs or RLC SDU segments awaiting acknowledgements) </w:t>
        </w:r>
        <w:r w:rsidRPr="00240DB3">
          <w:rPr>
            <w:lang w:eastAsia="ko-KR"/>
          </w:rPr>
          <w:t>should not lead to</w:t>
        </w:r>
        <w:r w:rsidRPr="00240DB3">
          <w:t xml:space="preserve"> unnecessary</w:t>
        </w:r>
        <w:r w:rsidRPr="00240DB3">
          <w:rPr>
            <w:lang w:eastAsia="ko-KR"/>
          </w:rPr>
          <w:t xml:space="preserve"> polling when data awaits in the</w:t>
        </w:r>
        <w:r w:rsidRPr="00240DB3">
          <w:t xml:space="preserve"> upper layer</w:t>
        </w:r>
        <w:r w:rsidRPr="00240DB3">
          <w:rPr>
            <w:lang w:eastAsia="ko-KR"/>
          </w:rPr>
          <w:t>. Details are left up to UE implementation.</w:t>
        </w:r>
      </w:ins>
    </w:p>
    <w:p w14:paraId="31F66480" w14:textId="77777777" w:rsidR="00A3188D" w:rsidRPr="00240DB3" w:rsidRDefault="00A3188D" w:rsidP="00A3188D">
      <w:pPr>
        <w:rPr>
          <w:ins w:id="141" w:author="Huawei" w:date="2025-05-06T11:19:00Z"/>
          <w:bCs/>
          <w:lang w:eastAsia="ko-KR"/>
        </w:rPr>
      </w:pPr>
      <w:ins w:id="142" w:author="Huawei" w:date="2025-05-06T11:19:00Z">
        <w:r w:rsidRPr="00240DB3">
          <w:rPr>
            <w:bCs/>
            <w:lang w:eastAsia="ko-KR"/>
          </w:rPr>
          <w:t>To include a poll in an AMD PDU, the transmitting side of an AM RLC entity shall:</w:t>
        </w:r>
      </w:ins>
    </w:p>
    <w:p w14:paraId="547A54EC" w14:textId="77777777" w:rsidR="00A3188D" w:rsidRPr="00240DB3" w:rsidRDefault="00A3188D" w:rsidP="00A3188D">
      <w:pPr>
        <w:pStyle w:val="B10"/>
        <w:rPr>
          <w:ins w:id="143" w:author="Huawei" w:date="2025-05-06T11:19:00Z"/>
        </w:rPr>
      </w:pPr>
      <w:ins w:id="144" w:author="Huawei" w:date="2025-05-06T11:19:00Z">
        <w:r w:rsidRPr="00240DB3">
          <w:t>-</w:t>
        </w:r>
        <w:r w:rsidRPr="00240DB3">
          <w:tab/>
          <w:t>set the P field of the AMD PDU to "1";</w:t>
        </w:r>
      </w:ins>
    </w:p>
    <w:p w14:paraId="7418B414" w14:textId="77777777" w:rsidR="00A3188D" w:rsidRPr="00240DB3" w:rsidRDefault="00A3188D" w:rsidP="00A3188D">
      <w:pPr>
        <w:pStyle w:val="B10"/>
        <w:rPr>
          <w:ins w:id="145" w:author="Huawei" w:date="2025-05-06T11:19:00Z"/>
        </w:rPr>
      </w:pPr>
      <w:ins w:id="146" w:author="Huawei" w:date="2025-05-06T11:19:00Z">
        <w:r w:rsidRPr="00240DB3">
          <w:t>-</w:t>
        </w:r>
        <w:r w:rsidRPr="00240DB3">
          <w:tab/>
          <w:t>set PDU_WITHOUT_POLL to 0;</w:t>
        </w:r>
      </w:ins>
    </w:p>
    <w:p w14:paraId="72C15501" w14:textId="77777777" w:rsidR="00A3188D" w:rsidRPr="00240DB3" w:rsidRDefault="00A3188D" w:rsidP="00A3188D">
      <w:pPr>
        <w:pStyle w:val="B10"/>
        <w:rPr>
          <w:ins w:id="147" w:author="Huawei" w:date="2025-05-06T11:19:00Z"/>
        </w:rPr>
      </w:pPr>
      <w:ins w:id="148" w:author="Huawei" w:date="2025-05-06T11:19:00Z">
        <w:r w:rsidRPr="00240DB3">
          <w:t>-</w:t>
        </w:r>
        <w:r w:rsidRPr="00240DB3">
          <w:tab/>
          <w:t>set BYTE_WITHOUT_POLL to 0.</w:t>
        </w:r>
      </w:ins>
    </w:p>
    <w:p w14:paraId="7DE6FD5F" w14:textId="77777777" w:rsidR="00A3188D" w:rsidRPr="00240DB3" w:rsidRDefault="00A3188D" w:rsidP="00A3188D">
      <w:pPr>
        <w:rPr>
          <w:ins w:id="149" w:author="Huawei" w:date="2025-05-06T11:19:00Z"/>
          <w:bCs/>
          <w:lang w:eastAsia="ko-KR"/>
        </w:rPr>
      </w:pPr>
      <w:ins w:id="150" w:author="Huawei" w:date="2025-05-06T11:19:00Z">
        <w:r w:rsidRPr="00240DB3">
          <w:rPr>
            <w:bCs/>
            <w:lang w:eastAsia="ko-KR"/>
          </w:rPr>
          <w:t>Upon submission of an AMD PDU including a poll to lower layer, the transmitting side of an AM RLC entity shall:</w:t>
        </w:r>
      </w:ins>
    </w:p>
    <w:p w14:paraId="21932903" w14:textId="77777777" w:rsidR="00A3188D" w:rsidRPr="00240DB3" w:rsidRDefault="00A3188D" w:rsidP="00A3188D">
      <w:pPr>
        <w:pStyle w:val="B10"/>
        <w:rPr>
          <w:ins w:id="151" w:author="Huawei" w:date="2025-05-06T11:19:00Z"/>
        </w:rPr>
      </w:pPr>
      <w:ins w:id="152" w:author="Huawei" w:date="2025-05-06T11:19:00Z">
        <w:r w:rsidRPr="00240DB3">
          <w:t>-</w:t>
        </w:r>
        <w:r w:rsidRPr="00240DB3">
          <w:tab/>
          <w:t>set POLL_SN to the highest SN of the AMD PDU among the AMD PDUs submitted to lower layer;</w:t>
        </w:r>
      </w:ins>
    </w:p>
    <w:p w14:paraId="2599298A" w14:textId="77777777" w:rsidR="00A3188D" w:rsidRPr="00240DB3" w:rsidRDefault="00A3188D" w:rsidP="00A3188D">
      <w:pPr>
        <w:pStyle w:val="B10"/>
        <w:rPr>
          <w:ins w:id="153" w:author="Huawei" w:date="2025-05-06T11:19:00Z"/>
        </w:rPr>
      </w:pPr>
      <w:ins w:id="154" w:author="Huawei" w:date="2025-05-06T11:19:00Z">
        <w:r w:rsidRPr="00240DB3">
          <w:t>-</w:t>
        </w:r>
        <w:r w:rsidRPr="00240DB3">
          <w:tab/>
          <w:t xml:space="preserve">if </w:t>
        </w:r>
        <w:r w:rsidRPr="00240DB3">
          <w:rPr>
            <w:i/>
          </w:rPr>
          <w:t>t-</w:t>
        </w:r>
        <w:proofErr w:type="spellStart"/>
        <w:r w:rsidRPr="00240DB3">
          <w:rPr>
            <w:i/>
          </w:rPr>
          <w:t>PollRetransmit</w:t>
        </w:r>
        <w:proofErr w:type="spellEnd"/>
        <w:r w:rsidRPr="00240DB3">
          <w:t xml:space="preserve"> is not running:</w:t>
        </w:r>
      </w:ins>
    </w:p>
    <w:p w14:paraId="7FDB579D" w14:textId="77777777" w:rsidR="00A3188D" w:rsidRPr="00240DB3" w:rsidRDefault="00A3188D" w:rsidP="00A3188D">
      <w:pPr>
        <w:pStyle w:val="B20"/>
        <w:rPr>
          <w:ins w:id="155" w:author="Huawei" w:date="2025-05-06T11:19:00Z"/>
        </w:rPr>
      </w:pPr>
      <w:ins w:id="156" w:author="Huawei" w:date="2025-05-06T11:19:00Z">
        <w:r w:rsidRPr="00240DB3">
          <w:t>-</w:t>
        </w:r>
        <w:r w:rsidRPr="00240DB3">
          <w:tab/>
          <w:t xml:space="preserve">start </w:t>
        </w:r>
        <w:r w:rsidRPr="00240DB3">
          <w:rPr>
            <w:i/>
          </w:rPr>
          <w:t>t-</w:t>
        </w:r>
        <w:proofErr w:type="spellStart"/>
        <w:r w:rsidRPr="00240DB3">
          <w:rPr>
            <w:i/>
          </w:rPr>
          <w:t>PollRetransmit</w:t>
        </w:r>
        <w:proofErr w:type="spellEnd"/>
        <w:r w:rsidRPr="00240DB3">
          <w:t>.</w:t>
        </w:r>
      </w:ins>
    </w:p>
    <w:p w14:paraId="1CBD22FD" w14:textId="77777777" w:rsidR="00A3188D" w:rsidRPr="00240DB3" w:rsidRDefault="00A3188D" w:rsidP="00A3188D">
      <w:pPr>
        <w:pStyle w:val="B10"/>
        <w:rPr>
          <w:ins w:id="157" w:author="Huawei" w:date="2025-05-06T11:19:00Z"/>
        </w:rPr>
      </w:pPr>
      <w:ins w:id="158" w:author="Huawei" w:date="2025-05-06T11:19:00Z">
        <w:r w:rsidRPr="00240DB3">
          <w:t>-</w:t>
        </w:r>
        <w:r w:rsidRPr="00240DB3">
          <w:tab/>
          <w:t>else:</w:t>
        </w:r>
      </w:ins>
    </w:p>
    <w:p w14:paraId="1EF40E9E" w14:textId="77777777" w:rsidR="00A3188D" w:rsidRPr="00240DB3" w:rsidRDefault="00A3188D" w:rsidP="00A3188D">
      <w:pPr>
        <w:pStyle w:val="B20"/>
        <w:rPr>
          <w:ins w:id="159" w:author="Huawei" w:date="2025-05-06T11:19:00Z"/>
        </w:rPr>
      </w:pPr>
      <w:ins w:id="160" w:author="Huawei" w:date="2025-05-06T11:19:00Z">
        <w:r w:rsidRPr="00240DB3">
          <w:t>-</w:t>
        </w:r>
        <w:r w:rsidRPr="00240DB3">
          <w:tab/>
          <w:t xml:space="preserve">restart </w:t>
        </w:r>
        <w:r w:rsidRPr="00240DB3">
          <w:rPr>
            <w:i/>
          </w:rPr>
          <w:t>t-</w:t>
        </w:r>
        <w:proofErr w:type="spellStart"/>
        <w:r w:rsidRPr="00240DB3">
          <w:rPr>
            <w:i/>
          </w:rPr>
          <w:t>PollRetransmit</w:t>
        </w:r>
        <w:proofErr w:type="spellEnd"/>
        <w:r w:rsidRPr="00240DB3">
          <w:t>.</w:t>
        </w:r>
      </w:ins>
    </w:p>
    <w:p w14:paraId="7509EF0D" w14:textId="3029451C" w:rsidR="00A3188D" w:rsidRPr="00D666EE" w:rsidRDefault="00A3188D" w:rsidP="00A3188D">
      <w:pPr>
        <w:rPr>
          <w:ins w:id="161" w:author="Huawei" w:date="2025-05-06T11:26:00Z"/>
        </w:rPr>
      </w:pPr>
      <w:ins w:id="162" w:author="Huawei" w:date="2025-05-06T11:26:00Z">
        <w:r w:rsidRPr="00D666EE">
          <w:t>[TS 38.3</w:t>
        </w:r>
        <w:r w:rsidRPr="00D666EE">
          <w:rPr>
            <w:lang w:eastAsia="zh-CN"/>
          </w:rPr>
          <w:t>23</w:t>
        </w:r>
        <w:r w:rsidRPr="00D666EE">
          <w:t xml:space="preserve">, subclause </w:t>
        </w:r>
        <w:r>
          <w:t>5.3.3.3</w:t>
        </w:r>
        <w:r w:rsidRPr="00D666EE">
          <w:t>]</w:t>
        </w:r>
      </w:ins>
    </w:p>
    <w:p w14:paraId="3AD25B0E" w14:textId="77777777" w:rsidR="00A3188D" w:rsidRPr="00240DB3" w:rsidRDefault="00A3188D" w:rsidP="00A3188D">
      <w:pPr>
        <w:rPr>
          <w:ins w:id="163" w:author="Huawei" w:date="2025-05-06T11:27:00Z"/>
          <w:bCs/>
          <w:lang w:eastAsia="ko-KR"/>
        </w:rPr>
      </w:pPr>
      <w:ins w:id="164" w:author="Huawei" w:date="2025-05-06T11:27:00Z">
        <w:r w:rsidRPr="00240DB3">
          <w:rPr>
            <w:bCs/>
            <w:lang w:eastAsia="ko-KR"/>
          </w:rPr>
          <w:t>Upon reception of a STATUS report from the receiving RLC AM entity the transmitting side of an AM RLC entity shall:</w:t>
        </w:r>
      </w:ins>
    </w:p>
    <w:p w14:paraId="32FC0752" w14:textId="77777777" w:rsidR="00A3188D" w:rsidRPr="00240DB3" w:rsidRDefault="00A3188D" w:rsidP="00A3188D">
      <w:pPr>
        <w:pStyle w:val="B10"/>
        <w:rPr>
          <w:ins w:id="165" w:author="Huawei" w:date="2025-05-06T11:27:00Z"/>
        </w:rPr>
      </w:pPr>
      <w:ins w:id="166" w:author="Huawei" w:date="2025-05-06T11:27:00Z">
        <w:r w:rsidRPr="00240DB3">
          <w:t>-</w:t>
        </w:r>
        <w:r w:rsidRPr="00240DB3">
          <w:tab/>
          <w:t>if the STATUS report comprises a positive or negative acknowledgement for the RLC SDU with sequence number equal to POLL_SN:</w:t>
        </w:r>
      </w:ins>
    </w:p>
    <w:p w14:paraId="09B1A976" w14:textId="77777777" w:rsidR="00A3188D" w:rsidRPr="00240DB3" w:rsidRDefault="00A3188D" w:rsidP="00A3188D">
      <w:pPr>
        <w:pStyle w:val="B20"/>
        <w:rPr>
          <w:ins w:id="167" w:author="Huawei" w:date="2025-05-06T11:27:00Z"/>
        </w:rPr>
      </w:pPr>
      <w:ins w:id="168" w:author="Huawei" w:date="2025-05-06T11:27:00Z">
        <w:r w:rsidRPr="00240DB3">
          <w:t>-</w:t>
        </w:r>
        <w:r w:rsidRPr="00240DB3">
          <w:tab/>
          <w:t xml:space="preserve">if </w:t>
        </w:r>
        <w:r w:rsidRPr="00240DB3">
          <w:rPr>
            <w:i/>
          </w:rPr>
          <w:t>t-</w:t>
        </w:r>
        <w:proofErr w:type="spellStart"/>
        <w:r w:rsidRPr="00240DB3">
          <w:rPr>
            <w:i/>
          </w:rPr>
          <w:t>PollRetransmit</w:t>
        </w:r>
        <w:proofErr w:type="spellEnd"/>
        <w:r w:rsidRPr="00240DB3">
          <w:t xml:space="preserve"> is running:</w:t>
        </w:r>
      </w:ins>
    </w:p>
    <w:p w14:paraId="7FBED114" w14:textId="77777777" w:rsidR="00A3188D" w:rsidRPr="00240DB3" w:rsidRDefault="00A3188D" w:rsidP="00A3188D">
      <w:pPr>
        <w:pStyle w:val="B30"/>
        <w:rPr>
          <w:ins w:id="169" w:author="Huawei" w:date="2025-05-06T11:27:00Z"/>
        </w:rPr>
      </w:pPr>
      <w:ins w:id="170" w:author="Huawei" w:date="2025-05-06T11:27:00Z">
        <w:r w:rsidRPr="00240DB3">
          <w:t>-</w:t>
        </w:r>
        <w:r w:rsidRPr="00240DB3">
          <w:tab/>
          <w:t>stop</w:t>
        </w:r>
        <w:r w:rsidRPr="00240DB3">
          <w:rPr>
            <w:lang w:eastAsia="ko-KR"/>
          </w:rPr>
          <w:t xml:space="preserve"> and reset</w:t>
        </w:r>
        <w:r w:rsidRPr="00240DB3">
          <w:t xml:space="preserve"> </w:t>
        </w:r>
        <w:r w:rsidRPr="00240DB3">
          <w:rPr>
            <w:i/>
          </w:rPr>
          <w:t>t-</w:t>
        </w:r>
        <w:proofErr w:type="spellStart"/>
        <w:r w:rsidRPr="00240DB3">
          <w:rPr>
            <w:i/>
          </w:rPr>
          <w:t>PollRetransmit</w:t>
        </w:r>
        <w:proofErr w:type="spellEnd"/>
        <w:r w:rsidRPr="00240DB3">
          <w:t>.</w:t>
        </w:r>
      </w:ins>
    </w:p>
    <w:p w14:paraId="0DC4CFD6" w14:textId="3F656FBA" w:rsidR="00FA286E" w:rsidRPr="00240DB3" w:rsidRDefault="00F26E8A" w:rsidP="00FA286E">
      <w:pPr>
        <w:rPr>
          <w:ins w:id="171" w:author="Huawei" w:date="2025-04-30T16:48:00Z"/>
          <w:noProof/>
        </w:rPr>
      </w:pPr>
      <w:del w:id="172" w:author="Huawei" w:date="2025-05-06T11:19:00Z">
        <w:r w:rsidRPr="00240DB3" w:rsidDel="00A3188D">
          <w:lastRenderedPageBreak/>
          <w:fldChar w:fldCharType="begin"/>
        </w:r>
        <w:r w:rsidRPr="00240DB3" w:rsidDel="00A3188D">
          <w:fldChar w:fldCharType="end"/>
        </w:r>
        <w:r w:rsidRPr="00240DB3" w:rsidDel="00A3188D">
          <w:fldChar w:fldCharType="begin"/>
        </w:r>
        <w:r w:rsidRPr="00240DB3" w:rsidDel="00A3188D">
          <w:fldChar w:fldCharType="end"/>
        </w:r>
      </w:del>
      <w:del w:id="173" w:author="Huawei" w:date="2025-04-30T18:51:00Z">
        <w:r w:rsidR="00FA286E" w:rsidRPr="00240DB3" w:rsidDel="00F26E8A">
          <w:fldChar w:fldCharType="begin"/>
        </w:r>
        <w:r w:rsidR="00FA286E" w:rsidRPr="00240DB3" w:rsidDel="00F26E8A">
          <w:fldChar w:fldCharType="end"/>
        </w:r>
        <w:r w:rsidR="00FA286E" w:rsidRPr="00240DB3" w:rsidDel="00F26E8A">
          <w:fldChar w:fldCharType="begin"/>
        </w:r>
        <w:r w:rsidR="00FA286E" w:rsidRPr="00240DB3" w:rsidDel="00F26E8A">
          <w:fldChar w:fldCharType="end"/>
        </w:r>
      </w:del>
    </w:p>
    <w:p w14:paraId="5826BB7B" w14:textId="56385F60" w:rsidR="00BA54AF" w:rsidRPr="00D666EE" w:rsidRDefault="00A60BCA" w:rsidP="00BA54AF">
      <w:pPr>
        <w:pStyle w:val="H6"/>
        <w:rPr>
          <w:ins w:id="174" w:author="Huawei" w:date="2025-04-30T16:21:00Z"/>
        </w:rPr>
      </w:pPr>
      <w:ins w:id="175" w:author="Huawei" w:date="2025-05-06T11:06:00Z">
        <w:r>
          <w:rPr>
            <w:lang w:eastAsia="zh-CN"/>
          </w:rPr>
          <w:t>12.1.9.2.2</w:t>
        </w:r>
      </w:ins>
      <w:ins w:id="176" w:author="Huawei" w:date="2025-04-30T16:21:00Z">
        <w:r w:rsidR="00BA54AF" w:rsidRPr="00D666EE">
          <w:t>.3</w:t>
        </w:r>
        <w:r w:rsidR="00BA54AF" w:rsidRPr="00D666EE">
          <w:tab/>
          <w:t>Test description</w:t>
        </w:r>
      </w:ins>
    </w:p>
    <w:p w14:paraId="60F3301A" w14:textId="41333C80" w:rsidR="00BA54AF" w:rsidRPr="00D666EE" w:rsidRDefault="00A60BCA" w:rsidP="00BA54AF">
      <w:pPr>
        <w:pStyle w:val="H6"/>
        <w:rPr>
          <w:ins w:id="177" w:author="Huawei" w:date="2025-04-30T16:21:00Z"/>
          <w:lang w:eastAsia="zh-CN"/>
        </w:rPr>
      </w:pPr>
      <w:ins w:id="178" w:author="Huawei" w:date="2025-05-06T11:06:00Z">
        <w:r>
          <w:rPr>
            <w:lang w:eastAsia="zh-CN"/>
          </w:rPr>
          <w:t>12.1.9.2.2</w:t>
        </w:r>
      </w:ins>
      <w:ins w:id="179" w:author="Huawei" w:date="2025-04-30T16:21:00Z">
        <w:r w:rsidR="00BA54AF" w:rsidRPr="00D666EE">
          <w:rPr>
            <w:lang w:eastAsia="zh-CN"/>
          </w:rPr>
          <w:t>.3</w:t>
        </w:r>
        <w:r w:rsidR="00BA54AF" w:rsidRPr="00D666EE">
          <w:t>.1</w:t>
        </w:r>
        <w:r w:rsidR="00BA54AF" w:rsidRPr="00D666EE">
          <w:tab/>
          <w:t>Pre-test conditions</w:t>
        </w:r>
      </w:ins>
    </w:p>
    <w:p w14:paraId="6C894E27" w14:textId="77777777" w:rsidR="00BA54AF" w:rsidRPr="00D666EE" w:rsidRDefault="00BA54AF" w:rsidP="00BA54AF">
      <w:pPr>
        <w:pStyle w:val="H6"/>
        <w:rPr>
          <w:ins w:id="180" w:author="Huawei" w:date="2025-04-30T16:21:00Z"/>
        </w:rPr>
      </w:pPr>
      <w:ins w:id="181" w:author="Huawei" w:date="2025-04-30T16:21:00Z">
        <w:r w:rsidRPr="00D666EE">
          <w:t>System Simulator:</w:t>
        </w:r>
      </w:ins>
    </w:p>
    <w:p w14:paraId="6A881FE8" w14:textId="77777777" w:rsidR="00BA54AF" w:rsidRPr="00D666EE" w:rsidRDefault="00BA54AF" w:rsidP="00BA54AF">
      <w:pPr>
        <w:pStyle w:val="B10"/>
        <w:rPr>
          <w:ins w:id="182" w:author="Huawei" w:date="2025-04-30T16:21:00Z"/>
          <w:lang w:eastAsia="zh-CN"/>
        </w:rPr>
      </w:pPr>
      <w:ins w:id="183"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84" w:author="Huawei" w:date="2025-04-30T16:21:00Z"/>
          <w:lang w:eastAsia="zh-CN"/>
        </w:rPr>
      </w:pPr>
      <w:ins w:id="185"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86" w:author="Huawei" w:date="2025-04-30T16:21:00Z"/>
          <w:lang w:eastAsia="zh-CN"/>
        </w:rPr>
      </w:pPr>
      <w:ins w:id="187"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88" w:author="Huawei" w:date="2025-04-30T16:21:00Z"/>
          <w:lang w:eastAsia="zh-CN"/>
        </w:rPr>
      </w:pPr>
      <w:ins w:id="189" w:author="Huawei" w:date="2025-04-30T16:21:00Z">
        <w:r w:rsidRPr="00D666EE">
          <w:rPr>
            <w:lang w:eastAsia="zh-CN"/>
          </w:rPr>
          <w:t>-</w:t>
        </w:r>
        <w:r w:rsidRPr="00D666EE">
          <w:rPr>
            <w:lang w:eastAsia="zh-CN"/>
          </w:rPr>
          <w:tab/>
          <w:t>GNSS simulator</w:t>
        </w:r>
      </w:ins>
    </w:p>
    <w:p w14:paraId="1EAA5D0C" w14:textId="77777777" w:rsidR="00BA54AF" w:rsidRPr="00D666EE" w:rsidRDefault="00BA54AF" w:rsidP="00BA54AF">
      <w:pPr>
        <w:pStyle w:val="B20"/>
        <w:rPr>
          <w:ins w:id="190" w:author="Huawei" w:date="2025-04-30T16:21:00Z"/>
          <w:lang w:eastAsia="zh-CN"/>
        </w:rPr>
      </w:pPr>
      <w:ins w:id="191"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92" w:author="Huawei" w:date="2025-04-30T16:21:00Z"/>
        </w:rPr>
      </w:pPr>
      <w:ins w:id="193"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94" w:author="Huawei" w:date="2025-04-30T16:21:00Z"/>
          <w:lang w:eastAsia="zh-CN"/>
        </w:rPr>
      </w:pPr>
      <w:ins w:id="195"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49FCE0D1" w:rsidR="00BA54AF" w:rsidRPr="00D666EE" w:rsidRDefault="00BA54AF" w:rsidP="00BA54AF">
      <w:pPr>
        <w:pStyle w:val="B10"/>
        <w:rPr>
          <w:ins w:id="196" w:author="Huawei" w:date="2025-04-30T16:21:00Z"/>
          <w:lang w:eastAsia="zh-CN"/>
        </w:rPr>
      </w:pPr>
      <w:ins w:id="197" w:author="Huawei" w:date="2025-04-30T16:21:00Z">
        <w:r w:rsidRPr="00D666EE">
          <w:t>-</w:t>
        </w:r>
        <w:r w:rsidRPr="00D666EE">
          <w:tab/>
          <w:t>The UE is equipped with a USIM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98" w:author="Huawei" w:date="2025-05-06T11:06:00Z">
        <w:r w:rsidR="00A60BCA">
          <w:t>12.1.9.2.2</w:t>
        </w:r>
      </w:ins>
      <w:ins w:id="199" w:author="Huawei" w:date="2025-04-30T16:21:00Z">
        <w:r w:rsidRPr="00D666EE">
          <w:t>.3.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200" w:author="Huawei" w:date="2025-04-30T16:21:00Z"/>
          <w:lang w:eastAsia="zh-CN"/>
        </w:rPr>
      </w:pPr>
      <w:ins w:id="201" w:author="Huawei" w:date="2025-04-30T16:21:00Z">
        <w:r w:rsidRPr="00D666EE">
          <w:rPr>
            <w:lang w:eastAsia="zh-CN"/>
          </w:rPr>
          <w:t>The UE uses GNSS as the synchronization reference source.</w:t>
        </w:r>
      </w:ins>
    </w:p>
    <w:p w14:paraId="17CE6AFD" w14:textId="3EE327B2" w:rsidR="00BA54AF" w:rsidRPr="00D666EE" w:rsidRDefault="00BA54AF" w:rsidP="00BA54AF">
      <w:pPr>
        <w:pStyle w:val="TH"/>
        <w:rPr>
          <w:ins w:id="202" w:author="Huawei" w:date="2025-04-30T16:21:00Z"/>
          <w:lang w:eastAsia="zh-CN"/>
        </w:rPr>
      </w:pPr>
      <w:ins w:id="203" w:author="Huawei" w:date="2025-04-30T16:21:00Z">
        <w:r w:rsidRPr="00D666EE">
          <w:t xml:space="preserve">Table </w:t>
        </w:r>
      </w:ins>
      <w:ins w:id="204" w:author="Huawei" w:date="2025-05-06T11:06:00Z">
        <w:r w:rsidR="00A60BCA">
          <w:t>12.1.9.2.2</w:t>
        </w:r>
      </w:ins>
      <w:ins w:id="205" w:author="Huawei" w:date="2025-04-30T16:21:00Z">
        <w:r w:rsidRPr="00D666EE">
          <w:t>.3.</w:t>
        </w:r>
        <w:r w:rsidRPr="00D666EE">
          <w:rPr>
            <w:lang w:eastAsia="zh-CN"/>
          </w:rPr>
          <w:t>1</w:t>
        </w:r>
        <w:r w:rsidRPr="00D666EE">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206"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207" w:author="Huawei" w:date="2025-04-30T16:21:00Z"/>
                <w:lang w:eastAsia="zh-CN"/>
              </w:rPr>
            </w:pPr>
            <w:ins w:id="208" w:author="Huawei" w:date="2025-04-30T16:21:00Z">
              <w:r w:rsidRPr="00D666EE">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209" w:author="Huawei" w:date="2025-04-30T16:21:00Z"/>
                <w:lang w:eastAsia="zh-CN"/>
              </w:rPr>
            </w:pPr>
            <w:ins w:id="210"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211" w:author="Huawei" w:date="2025-04-30T16:21:00Z"/>
                <w:lang w:eastAsia="zh-CN"/>
              </w:rPr>
            </w:pPr>
            <w:ins w:id="212"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213" w:author="Huawei" w:date="2025-04-30T16:21:00Z"/>
                <w:lang w:eastAsia="zh-CN"/>
              </w:rPr>
            </w:pPr>
            <w:ins w:id="214" w:author="Huawei" w:date="2025-04-30T16:21:00Z">
              <w:r w:rsidRPr="00D666EE">
                <w:rPr>
                  <w:lang w:eastAsia="zh-CN"/>
                </w:rPr>
                <w:t>Access Technology Identifier</w:t>
              </w:r>
            </w:ins>
          </w:p>
        </w:tc>
      </w:tr>
      <w:tr w:rsidR="00BA54AF" w:rsidRPr="00D666EE" w14:paraId="57131A68" w14:textId="77777777" w:rsidTr="00CE1788">
        <w:trPr>
          <w:cantSplit/>
          <w:jc w:val="center"/>
          <w:ins w:id="215"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216" w:author="Huawei" w:date="2025-04-30T16:21:00Z"/>
                <w:lang w:eastAsia="zh-CN"/>
              </w:rPr>
            </w:pPr>
            <w:ins w:id="217" w:author="Huawei" w:date="2025-04-30T16:21:00Z">
              <w:r w:rsidRPr="00D666EE">
                <w:rPr>
                  <w:lang w:eastAsia="zh-CN"/>
                </w:rPr>
                <w:t>EF</w:t>
              </w:r>
              <w:r w:rsidRPr="00D666EE">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218"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219" w:author="Huawei" w:date="2025-04-30T16:21:00Z"/>
                <w:lang w:eastAsia="zh-CN"/>
              </w:rPr>
            </w:pPr>
            <w:ins w:id="220"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221" w:author="Huawei" w:date="2025-04-30T16:21:00Z"/>
                <w:lang w:eastAsia="zh-CN"/>
              </w:rPr>
            </w:pPr>
          </w:p>
        </w:tc>
      </w:tr>
      <w:tr w:rsidR="00BA54AF" w:rsidRPr="00D666EE" w14:paraId="055B2ABB" w14:textId="77777777" w:rsidTr="00CE1788">
        <w:trPr>
          <w:cantSplit/>
          <w:jc w:val="center"/>
          <w:ins w:id="222"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223" w:author="Huawei" w:date="2025-04-30T16:21:00Z"/>
                <w:lang w:eastAsia="zh-CN"/>
              </w:rPr>
            </w:pPr>
            <w:ins w:id="224" w:author="Huawei" w:date="2025-04-30T16:21:00Z">
              <w:r w:rsidRPr="00D666EE">
                <w:rPr>
                  <w:lang w:eastAsia="zh-CN"/>
                </w:rPr>
                <w:t>EF</w:t>
              </w:r>
              <w:r w:rsidRPr="00D666EE">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225"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226" w:author="Huawei" w:date="2025-04-30T16:21:00Z"/>
                <w:lang w:eastAsia="zh-CN"/>
              </w:rPr>
            </w:pPr>
            <w:ins w:id="227"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228" w:author="Huawei" w:date="2025-04-30T16:21:00Z"/>
                <w:lang w:eastAsia="zh-CN"/>
              </w:rPr>
            </w:pPr>
          </w:p>
        </w:tc>
      </w:tr>
      <w:tr w:rsidR="00BA54AF" w:rsidRPr="00D666EE" w14:paraId="4458234B" w14:textId="77777777" w:rsidTr="00CE1788">
        <w:trPr>
          <w:cantSplit/>
          <w:jc w:val="center"/>
          <w:ins w:id="229"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230" w:author="Huawei" w:date="2025-04-30T16:21:00Z"/>
                <w:lang w:eastAsia="zh-CN"/>
              </w:rPr>
            </w:pPr>
            <w:ins w:id="231"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232"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233" w:author="Huawei" w:date="2025-04-30T16:21:00Z"/>
                <w:lang w:eastAsia="zh-CN"/>
              </w:rPr>
            </w:pPr>
            <w:ins w:id="234" w:author="Huawei" w:date="2025-04-30T16:21:00Z">
              <w:r w:rsidRPr="00D666EE">
                <w:t xml:space="preserve">As per TS 38.508-1[4] clause 4.8.3.3.3 </w:t>
              </w:r>
            </w:ins>
          </w:p>
          <w:p w14:paraId="2F573CCD" w14:textId="1511D6B2" w:rsidR="00BA54AF" w:rsidRPr="00D666EE" w:rsidRDefault="00BA54AF" w:rsidP="00CE1788">
            <w:pPr>
              <w:pStyle w:val="TAL"/>
              <w:rPr>
                <w:ins w:id="235" w:author="Huawei" w:date="2025-04-30T16:21:00Z"/>
                <w:lang w:eastAsia="zh-CN"/>
              </w:rPr>
            </w:pPr>
            <w:ins w:id="236" w:author="Huawei" w:date="2025-04-30T16:21:00Z">
              <w:r w:rsidRPr="00D666EE">
                <w:t>SL-</w:t>
              </w:r>
              <w:proofErr w:type="spellStart"/>
              <w:r w:rsidRPr="00D666EE">
                <w:t>PreconfigurationNR</w:t>
              </w:r>
              <w:proofErr w:type="spellEnd"/>
              <w:r w:rsidRPr="00D666EE">
                <w:t xml:space="preserve"> included in V2X data policy over PC5 is defined in Table </w:t>
              </w:r>
            </w:ins>
            <w:ins w:id="237" w:author="Huawei" w:date="2025-05-06T11:06:00Z">
              <w:r w:rsidR="00A60BCA">
                <w:t>12.1.9.2.2</w:t>
              </w:r>
            </w:ins>
            <w:ins w:id="238" w:author="Huawei" w:date="2025-04-30T16:21:00Z">
              <w:r w:rsidRPr="00D666EE">
                <w:t>.3.3-1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239" w:author="Huawei" w:date="2025-04-30T16:21:00Z"/>
                <w:lang w:eastAsia="zh-CN"/>
              </w:rPr>
            </w:pPr>
          </w:p>
        </w:tc>
      </w:tr>
    </w:tbl>
    <w:p w14:paraId="044EC10D" w14:textId="77777777" w:rsidR="00BA54AF" w:rsidRPr="00D666EE" w:rsidRDefault="00BA54AF" w:rsidP="00BA54AF">
      <w:pPr>
        <w:rPr>
          <w:ins w:id="240" w:author="Huawei" w:date="2025-04-30T16:21:00Z"/>
          <w:lang w:eastAsia="zh-CN"/>
        </w:rPr>
      </w:pPr>
    </w:p>
    <w:p w14:paraId="5C50CA2A" w14:textId="77777777" w:rsidR="00BA54AF" w:rsidRPr="00D666EE" w:rsidRDefault="00BA54AF" w:rsidP="00BA54AF">
      <w:pPr>
        <w:pStyle w:val="H6"/>
        <w:rPr>
          <w:ins w:id="241" w:author="Huawei" w:date="2025-04-30T16:21:00Z"/>
        </w:rPr>
      </w:pPr>
      <w:ins w:id="242" w:author="Huawei" w:date="2025-04-30T16:21:00Z">
        <w:r w:rsidRPr="00D666EE">
          <w:t>Preamble:</w:t>
        </w:r>
      </w:ins>
    </w:p>
    <w:p w14:paraId="2268A12D" w14:textId="77777777" w:rsidR="00BA54AF" w:rsidRPr="00D666EE" w:rsidRDefault="00BA54AF" w:rsidP="00BA54AF">
      <w:pPr>
        <w:pStyle w:val="B10"/>
        <w:rPr>
          <w:ins w:id="243" w:author="Huawei" w:date="2025-04-30T16:21:00Z"/>
          <w:lang w:eastAsia="sv-SE"/>
        </w:rPr>
      </w:pPr>
      <w:ins w:id="244"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4F4016C0" w:rsidR="00BA54AF" w:rsidRPr="00D666EE" w:rsidRDefault="00A60BCA" w:rsidP="00BA54AF">
      <w:pPr>
        <w:pStyle w:val="H6"/>
        <w:rPr>
          <w:ins w:id="245" w:author="Huawei" w:date="2025-04-30T16:21:00Z"/>
        </w:rPr>
      </w:pPr>
      <w:ins w:id="246" w:author="Huawei" w:date="2025-05-06T11:06:00Z">
        <w:r>
          <w:rPr>
            <w:lang w:eastAsia="zh-CN"/>
          </w:rPr>
          <w:lastRenderedPageBreak/>
          <w:t>12.1.9.2.2</w:t>
        </w:r>
      </w:ins>
      <w:ins w:id="247" w:author="Huawei" w:date="2025-04-30T16:21:00Z">
        <w:r w:rsidR="00BA54AF" w:rsidRPr="00D666EE">
          <w:t>.3.2</w:t>
        </w:r>
        <w:r w:rsidR="00BA54AF" w:rsidRPr="00D666EE">
          <w:tab/>
          <w:t>Test procedure sequence</w:t>
        </w:r>
      </w:ins>
    </w:p>
    <w:p w14:paraId="36030674" w14:textId="00732073" w:rsidR="00BA54AF" w:rsidRPr="00D666EE" w:rsidRDefault="00BA54AF" w:rsidP="00BA54AF">
      <w:pPr>
        <w:pStyle w:val="TH"/>
        <w:rPr>
          <w:ins w:id="248" w:author="Huawei" w:date="2025-04-30T16:21:00Z"/>
        </w:rPr>
      </w:pPr>
      <w:ins w:id="249" w:author="Huawei" w:date="2025-04-30T16:21:00Z">
        <w:r w:rsidRPr="00D666EE">
          <w:t xml:space="preserve">Table </w:t>
        </w:r>
      </w:ins>
      <w:ins w:id="250" w:author="Huawei" w:date="2025-05-06T11:06:00Z">
        <w:r w:rsidR="00A60BCA">
          <w:rPr>
            <w:lang w:eastAsia="zh-CN"/>
          </w:rPr>
          <w:t>12.1.9.2.2</w:t>
        </w:r>
      </w:ins>
      <w:ins w:id="251" w:author="Huawei" w:date="2025-04-30T16:21:00Z">
        <w:r w:rsidRPr="00D666EE">
          <w:rPr>
            <w:lang w:eastAsia="zh-CN"/>
          </w:rPr>
          <w:t>.3.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52"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53" w:author="Huawei" w:date="2025-04-30T16:21:00Z"/>
              </w:rPr>
            </w:pPr>
            <w:ins w:id="254" w:author="Huawei" w:date="2025-04-30T16:21:00Z">
              <w:r w:rsidRPr="00D666EE">
                <w:lastRenderedPageBreak/>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55" w:author="Huawei" w:date="2025-04-30T16:21:00Z"/>
              </w:rPr>
            </w:pPr>
            <w:ins w:id="256"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57" w:author="Huawei" w:date="2025-04-30T16:21:00Z"/>
              </w:rPr>
            </w:pPr>
            <w:ins w:id="258"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59" w:author="Huawei" w:date="2025-04-30T16:21:00Z"/>
              </w:rPr>
            </w:pPr>
            <w:ins w:id="260"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61" w:author="Huawei" w:date="2025-04-30T16:21:00Z"/>
              </w:rPr>
            </w:pPr>
            <w:ins w:id="262" w:author="Huawei" w:date="2025-04-30T16:21:00Z">
              <w:r w:rsidRPr="00D666EE">
                <w:t>Verdict</w:t>
              </w:r>
            </w:ins>
          </w:p>
        </w:tc>
      </w:tr>
      <w:tr w:rsidR="00BA54AF" w:rsidRPr="00D666EE" w14:paraId="7E34EDBE" w14:textId="77777777" w:rsidTr="00CE1788">
        <w:trPr>
          <w:ins w:id="263"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64"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65"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66" w:author="Huawei" w:date="2025-04-30T16:21:00Z"/>
              </w:rPr>
            </w:pPr>
            <w:ins w:id="267"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68" w:author="Huawei" w:date="2025-04-30T16:21:00Z"/>
              </w:rPr>
            </w:pPr>
            <w:ins w:id="269"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70"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71" w:author="Huawei" w:date="2025-04-30T16:21:00Z"/>
              </w:rPr>
            </w:pPr>
          </w:p>
        </w:tc>
      </w:tr>
      <w:tr w:rsidR="00A128D0" w:rsidRPr="00D666EE" w14:paraId="4EFF6931" w14:textId="77777777" w:rsidTr="00CE1788">
        <w:trPr>
          <w:ins w:id="272" w:author="Huawei" w:date="2025-05-06T11:30:00Z"/>
        </w:trPr>
        <w:tc>
          <w:tcPr>
            <w:tcW w:w="534" w:type="dxa"/>
            <w:tcBorders>
              <w:top w:val="single" w:sz="4" w:space="0" w:color="auto"/>
              <w:left w:val="single" w:sz="4" w:space="0" w:color="auto"/>
              <w:bottom w:val="single" w:sz="6" w:space="0" w:color="auto"/>
              <w:right w:val="single" w:sz="6" w:space="0" w:color="auto"/>
            </w:tcBorders>
          </w:tcPr>
          <w:p w14:paraId="4D8B701C" w14:textId="3773622E" w:rsidR="00A128D0" w:rsidRPr="00D666EE" w:rsidRDefault="00A128D0" w:rsidP="00CE1788">
            <w:pPr>
              <w:pStyle w:val="TAC"/>
              <w:rPr>
                <w:ins w:id="273" w:author="Huawei" w:date="2025-05-06T11:30:00Z"/>
                <w:lang w:eastAsia="zh-CN"/>
              </w:rPr>
            </w:pPr>
            <w:ins w:id="274" w:author="Huawei" w:date="2025-05-06T11:30:00Z">
              <w:r>
                <w:rPr>
                  <w:rFonts w:hint="eastAsia"/>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7958C167" w14:textId="05B1BB12" w:rsidR="00A128D0" w:rsidRPr="00D666EE" w:rsidRDefault="00A128D0" w:rsidP="00CE1788">
            <w:pPr>
              <w:pStyle w:val="TAL"/>
              <w:rPr>
                <w:ins w:id="275" w:author="Huawei" w:date="2025-05-06T11:30:00Z"/>
                <w:lang w:eastAsia="zh-CN"/>
              </w:rPr>
            </w:pPr>
            <w:ins w:id="276" w:author="Huawei" w:date="2025-05-06T11:30: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ins>
            <w:proofErr w:type="spellEnd"/>
            <w:ins w:id="277" w:author="Huawei" w:date="2025-05-06T11:42:00Z">
              <w:r w:rsidR="00DD75A6">
                <w:rPr>
                  <w:i/>
                </w:rPr>
                <w:t xml:space="preserve"> =p</w:t>
              </w:r>
            </w:ins>
            <w:ins w:id="278" w:author="Huawei" w:date="2025-05-06T15:41:00Z">
              <w:r w:rsidR="0085518B">
                <w:rPr>
                  <w:i/>
                </w:rPr>
                <w:t>8</w:t>
              </w:r>
            </w:ins>
            <w:ins w:id="279" w:author="Huawei" w:date="2025-05-06T11:30:00Z">
              <w:r>
                <w:rPr>
                  <w:lang w:eastAsia="zh-CN"/>
                </w:rPr>
                <w:t xml:space="preserve"> </w:t>
              </w:r>
            </w:ins>
            <w:ins w:id="280" w:author="Huawei" w:date="2025-05-06T11:31:00Z">
              <w:r>
                <w:rPr>
                  <w:lang w:eastAsia="zh-CN"/>
                </w:rPr>
                <w:t xml:space="preserve">and </w:t>
              </w:r>
              <w:proofErr w:type="spellStart"/>
              <w:r w:rsidRPr="00A128D0">
                <w:rPr>
                  <w:i/>
                </w:rPr>
                <w:t>pollByte</w:t>
              </w:r>
            </w:ins>
            <w:proofErr w:type="spellEnd"/>
            <w:ins w:id="281" w:author="Huawei" w:date="2025-05-06T11:42:00Z">
              <w:r w:rsidR="00DD75A6">
                <w:rPr>
                  <w:i/>
                </w:rPr>
                <w:t xml:space="preserve"> =</w:t>
              </w:r>
              <w:r w:rsidR="00DD75A6" w:rsidRPr="00DD75A6">
                <w:rPr>
                  <w:i/>
                </w:rPr>
                <w:t xml:space="preserve"> </w:t>
              </w:r>
            </w:ins>
            <w:ins w:id="282" w:author="Huawei" w:date="2025-05-06T11:43:00Z">
              <w:r w:rsidR="00DD75A6" w:rsidRPr="00DD75A6">
                <w:rPr>
                  <w:i/>
                </w:rPr>
                <w:t>infinity</w:t>
              </w:r>
            </w:ins>
            <w:ins w:id="283" w:author="Huawei" w:date="2025-05-06T11:31:00Z">
              <w:r w:rsidRPr="00A128D0">
                <w:rPr>
                  <w:i/>
                </w:rPr>
                <w:t xml:space="preserve"> </w:t>
              </w:r>
              <w:r>
                <w:t xml:space="preserve">for </w:t>
              </w:r>
            </w:ins>
            <w:ins w:id="284" w:author="Huawei" w:date="2025-05-06T11:30:00Z">
              <w:r>
                <w:rPr>
                  <w:lang w:eastAsia="zh-CN"/>
                </w:rPr>
                <w:t>SL DRB#1</w:t>
              </w:r>
            </w:ins>
          </w:p>
        </w:tc>
        <w:tc>
          <w:tcPr>
            <w:tcW w:w="709" w:type="dxa"/>
            <w:tcBorders>
              <w:top w:val="single" w:sz="4" w:space="0" w:color="auto"/>
              <w:left w:val="single" w:sz="6" w:space="0" w:color="auto"/>
              <w:bottom w:val="single" w:sz="6" w:space="0" w:color="auto"/>
              <w:right w:val="single" w:sz="6" w:space="0" w:color="auto"/>
            </w:tcBorders>
          </w:tcPr>
          <w:p w14:paraId="5D008773" w14:textId="135EC5FF" w:rsidR="00A128D0" w:rsidRPr="00D666EE" w:rsidRDefault="00A128D0" w:rsidP="00CE1788">
            <w:pPr>
              <w:pStyle w:val="TAC"/>
              <w:rPr>
                <w:ins w:id="285" w:author="Huawei" w:date="2025-05-06T11:30:00Z"/>
              </w:rPr>
            </w:pPr>
            <w:ins w:id="286" w:author="Huawei" w:date="2025-05-06T11:3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78592A81" w14:textId="5664386D" w:rsidR="00A128D0" w:rsidRPr="00D666EE" w:rsidRDefault="00A128D0" w:rsidP="00CE1788">
            <w:pPr>
              <w:pStyle w:val="TAL"/>
              <w:rPr>
                <w:ins w:id="287" w:author="Huawei" w:date="2025-05-06T11:30:00Z"/>
                <w:lang w:eastAsia="zh-CN"/>
              </w:rPr>
            </w:pPr>
            <w:ins w:id="288" w:author="Huawei" w:date="2025-05-06T11:33:00Z">
              <w:r>
                <w:rPr>
                  <w:lang w:eastAsia="zh-CN"/>
                </w:rPr>
                <w:t xml:space="preserve">PC5 RRC: </w:t>
              </w:r>
            </w:ins>
            <w:proofErr w:type="spellStart"/>
            <w:ins w:id="289" w:author="Huawei" w:date="2025-05-06T11:35:00Z">
              <w:r w:rsidRPr="00F4251E">
                <w:rPr>
                  <w:i/>
                </w:rPr>
                <w:t>RRCReconfigurationSidelink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0FC08E01" w14:textId="77777777" w:rsidR="00A128D0" w:rsidRPr="00D666EE" w:rsidRDefault="00A128D0" w:rsidP="00CE1788">
            <w:pPr>
              <w:pStyle w:val="TAC"/>
              <w:rPr>
                <w:ins w:id="290" w:author="Huawei" w:date="2025-05-06T11:30:00Z"/>
              </w:rPr>
            </w:pPr>
          </w:p>
        </w:tc>
        <w:tc>
          <w:tcPr>
            <w:tcW w:w="850" w:type="dxa"/>
            <w:tcBorders>
              <w:top w:val="single" w:sz="4" w:space="0" w:color="auto"/>
              <w:left w:val="single" w:sz="6" w:space="0" w:color="auto"/>
              <w:bottom w:val="single" w:sz="6" w:space="0" w:color="auto"/>
              <w:right w:val="single" w:sz="4" w:space="0" w:color="auto"/>
            </w:tcBorders>
          </w:tcPr>
          <w:p w14:paraId="691468A5" w14:textId="77777777" w:rsidR="00A128D0" w:rsidRPr="00D666EE" w:rsidRDefault="00A128D0" w:rsidP="00CE1788">
            <w:pPr>
              <w:pStyle w:val="TAC"/>
              <w:rPr>
                <w:ins w:id="291" w:author="Huawei" w:date="2025-05-06T11:30:00Z"/>
              </w:rPr>
            </w:pPr>
          </w:p>
        </w:tc>
      </w:tr>
      <w:tr w:rsidR="00A128D0" w:rsidRPr="00D666EE" w14:paraId="76F320C3" w14:textId="77777777" w:rsidTr="00CE1788">
        <w:trPr>
          <w:ins w:id="292" w:author="Huawei" w:date="2025-05-06T11:32:00Z"/>
        </w:trPr>
        <w:tc>
          <w:tcPr>
            <w:tcW w:w="534" w:type="dxa"/>
            <w:tcBorders>
              <w:top w:val="single" w:sz="4" w:space="0" w:color="auto"/>
              <w:left w:val="single" w:sz="4" w:space="0" w:color="auto"/>
              <w:bottom w:val="single" w:sz="6" w:space="0" w:color="auto"/>
              <w:right w:val="single" w:sz="6" w:space="0" w:color="auto"/>
            </w:tcBorders>
          </w:tcPr>
          <w:p w14:paraId="2E1475BF" w14:textId="683CBF0A" w:rsidR="00A128D0" w:rsidRDefault="00A128D0" w:rsidP="00CE1788">
            <w:pPr>
              <w:pStyle w:val="TAC"/>
              <w:rPr>
                <w:ins w:id="293" w:author="Huawei" w:date="2025-05-06T11:32:00Z"/>
                <w:lang w:eastAsia="zh-CN"/>
              </w:rPr>
            </w:pPr>
            <w:ins w:id="294" w:author="Huawei" w:date="2025-05-06T11:32:00Z">
              <w:r>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61F5EE29" w14:textId="65E2D4AD" w:rsidR="00A128D0" w:rsidRDefault="00A128D0" w:rsidP="00CE1788">
            <w:pPr>
              <w:pStyle w:val="TAL"/>
              <w:rPr>
                <w:ins w:id="295" w:author="Huawei" w:date="2025-05-06T11:32:00Z"/>
                <w:lang w:eastAsia="zh-CN"/>
              </w:rPr>
            </w:pPr>
            <w:ins w:id="296" w:author="Huawei" w:date="2025-05-06T11:32:00Z">
              <w:r>
                <w:rPr>
                  <w:rFonts w:hint="eastAsia"/>
                  <w:lang w:eastAsia="zh-CN"/>
                </w:rPr>
                <w:t>T</w:t>
              </w:r>
              <w:r>
                <w:rPr>
                  <w:lang w:eastAsia="zh-CN"/>
                </w:rPr>
                <w:t xml:space="preserve">he UE sends a </w:t>
              </w:r>
              <w:proofErr w:type="spellStart"/>
              <w:r w:rsidRPr="00A128D0">
                <w:rPr>
                  <w:i/>
                  <w:lang w:eastAsia="zh-CN"/>
                </w:rPr>
                <w:t>RRCReconfigurat</w:t>
              </w:r>
            </w:ins>
            <w:ins w:id="297" w:author="Huawei" w:date="2025-05-06T11:33:00Z">
              <w:r w:rsidRPr="00A128D0">
                <w:rPr>
                  <w:i/>
                  <w:lang w:eastAsia="zh-CN"/>
                </w:rPr>
                <w:t>ionCompleteSidelink</w:t>
              </w:r>
              <w:proofErr w:type="spellEnd"/>
              <w:r w:rsidRPr="00A128D0">
                <w:rPr>
                  <w:i/>
                  <w:lang w:eastAsia="zh-CN"/>
                </w:rPr>
                <w:t xml:space="preserve"> </w:t>
              </w:r>
              <w:r>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32BE8991" w14:textId="442AD401" w:rsidR="00A128D0" w:rsidRPr="00D666EE" w:rsidRDefault="00A128D0" w:rsidP="00CE1788">
            <w:pPr>
              <w:pStyle w:val="TAC"/>
              <w:rPr>
                <w:ins w:id="298" w:author="Huawei" w:date="2025-05-06T11:32:00Z"/>
              </w:rPr>
            </w:pPr>
            <w:ins w:id="299" w:author="Huawei" w:date="2025-05-06T11:33: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2B03E04" w14:textId="6EB107DE" w:rsidR="00A128D0" w:rsidRPr="00D666EE" w:rsidRDefault="00A128D0" w:rsidP="00CE1788">
            <w:pPr>
              <w:pStyle w:val="TAL"/>
              <w:rPr>
                <w:ins w:id="300" w:author="Huawei" w:date="2025-05-06T11:32:00Z"/>
                <w:lang w:eastAsia="zh-CN"/>
              </w:rPr>
            </w:pPr>
            <w:ins w:id="301" w:author="Huawei" w:date="2025-05-06T11:35:00Z">
              <w:r>
                <w:rPr>
                  <w:lang w:eastAsia="zh-CN"/>
                </w:rPr>
                <w:t xml:space="preserve">PC5 RRC: </w:t>
              </w:r>
              <w:proofErr w:type="spellStart"/>
              <w:r w:rsidRPr="00F4251E">
                <w:rPr>
                  <w:i/>
                  <w:iCs/>
                </w:rPr>
                <w:t>RRCReconfigurationCompleteSidelink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E47FE16" w14:textId="77777777" w:rsidR="00A128D0" w:rsidRPr="00D666EE" w:rsidRDefault="00A128D0" w:rsidP="00CE1788">
            <w:pPr>
              <w:pStyle w:val="TAC"/>
              <w:rPr>
                <w:ins w:id="302" w:author="Huawei" w:date="2025-05-06T11:32:00Z"/>
              </w:rPr>
            </w:pPr>
          </w:p>
        </w:tc>
        <w:tc>
          <w:tcPr>
            <w:tcW w:w="850" w:type="dxa"/>
            <w:tcBorders>
              <w:top w:val="single" w:sz="4" w:space="0" w:color="auto"/>
              <w:left w:val="single" w:sz="6" w:space="0" w:color="auto"/>
              <w:bottom w:val="single" w:sz="6" w:space="0" w:color="auto"/>
              <w:right w:val="single" w:sz="4" w:space="0" w:color="auto"/>
            </w:tcBorders>
          </w:tcPr>
          <w:p w14:paraId="3AEB7BA4" w14:textId="77777777" w:rsidR="00A128D0" w:rsidRPr="00D666EE" w:rsidRDefault="00A128D0" w:rsidP="00CE1788">
            <w:pPr>
              <w:pStyle w:val="TAC"/>
              <w:rPr>
                <w:ins w:id="303" w:author="Huawei" w:date="2025-05-06T11:32:00Z"/>
              </w:rPr>
            </w:pPr>
          </w:p>
        </w:tc>
      </w:tr>
      <w:tr w:rsidR="00BA54AF" w:rsidRPr="00D666EE" w14:paraId="61D354A8" w14:textId="77777777" w:rsidTr="00CE1788">
        <w:trPr>
          <w:ins w:id="304"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2DADCAFA" w:rsidR="00BA54AF" w:rsidRPr="00D666EE" w:rsidRDefault="00A128D0" w:rsidP="00CE1788">
            <w:pPr>
              <w:pStyle w:val="TAC"/>
              <w:rPr>
                <w:ins w:id="305" w:author="Huawei" w:date="2025-04-30T16:21:00Z"/>
                <w:lang w:eastAsia="zh-CN"/>
              </w:rPr>
            </w:pPr>
            <w:ins w:id="306" w:author="Huawei" w:date="2025-05-06T11:35: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307" w:author="Huawei" w:date="2025-04-30T16:21:00Z"/>
                <w:lang w:eastAsia="zh-CN"/>
              </w:rPr>
            </w:pPr>
            <w:ins w:id="308"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309" w:author="Huawei" w:date="2025-04-30T16:21:00Z"/>
                <w:rFonts w:ascii="Arial" w:hAnsi="Arial"/>
                <w:sz w:val="18"/>
                <w:lang w:eastAsia="zh-CN"/>
              </w:rPr>
            </w:pPr>
            <w:ins w:id="310"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311" w:author="Huawei" w:date="2025-04-30T16:21:00Z"/>
                <w:lang w:eastAsia="zh-CN"/>
              </w:rPr>
            </w:pPr>
            <w:ins w:id="312" w:author="Huawei" w:date="2025-04-30T16:21:00Z">
              <w:r w:rsidRPr="00D666EE">
                <w:rPr>
                  <w:lang w:eastAsia="zh-CN"/>
                </w:rPr>
                <w:t>NOTE: Closing of UE test loop mode E may be performed by MMI or AT command (+CCUTLE).</w:t>
              </w:r>
            </w:ins>
          </w:p>
          <w:p w14:paraId="79C136A8" w14:textId="77777777" w:rsidR="00BA54AF" w:rsidRPr="00D666EE" w:rsidRDefault="00BA54AF" w:rsidP="00CE1788">
            <w:pPr>
              <w:pStyle w:val="TAL"/>
              <w:rPr>
                <w:ins w:id="313" w:author="Huawei" w:date="2025-04-30T16:21:00Z"/>
                <w:lang w:eastAsia="sv-SE"/>
              </w:rPr>
            </w:pPr>
            <w:ins w:id="314"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315" w:author="Huawei" w:date="2025-04-30T16:21:00Z"/>
              </w:rPr>
            </w:pPr>
            <w:ins w:id="316"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317" w:author="Huawei" w:date="2025-04-30T16:21:00Z"/>
                <w:lang w:eastAsia="zh-CN"/>
              </w:rPr>
            </w:pPr>
            <w:ins w:id="318"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319" w:author="Huawei" w:date="2025-04-30T16:21:00Z"/>
              </w:rPr>
            </w:pPr>
            <w:ins w:id="320"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321" w:author="Huawei" w:date="2025-04-30T16:21:00Z"/>
              </w:rPr>
            </w:pPr>
            <w:ins w:id="322" w:author="Huawei" w:date="2025-04-30T16:21:00Z">
              <w:r w:rsidRPr="00D666EE">
                <w:t>-</w:t>
              </w:r>
            </w:ins>
          </w:p>
        </w:tc>
      </w:tr>
      <w:tr w:rsidR="00A128D0" w:rsidRPr="00D666EE" w14:paraId="286AE8C5" w14:textId="77777777" w:rsidTr="00CE1788">
        <w:trPr>
          <w:ins w:id="323"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30376E86" w:rsidR="00A128D0" w:rsidRPr="00D666EE" w:rsidRDefault="00E8372B" w:rsidP="00A128D0">
            <w:pPr>
              <w:pStyle w:val="TAC"/>
              <w:rPr>
                <w:ins w:id="324" w:author="Huawei" w:date="2025-04-30T16:21:00Z"/>
                <w:lang w:eastAsia="zh-CN"/>
              </w:rPr>
            </w:pPr>
            <w:ins w:id="325" w:author="Huawei" w:date="2025-05-06T11:49:00Z">
              <w:r>
                <w:rPr>
                  <w:lang w:eastAsia="zh-CN"/>
                </w:rPr>
                <w:t>4</w:t>
              </w:r>
            </w:ins>
          </w:p>
        </w:tc>
        <w:tc>
          <w:tcPr>
            <w:tcW w:w="3969" w:type="dxa"/>
            <w:tcBorders>
              <w:top w:val="single" w:sz="4" w:space="0" w:color="auto"/>
              <w:left w:val="single" w:sz="6" w:space="0" w:color="auto"/>
              <w:bottom w:val="single" w:sz="6" w:space="0" w:color="auto"/>
              <w:right w:val="single" w:sz="6" w:space="0" w:color="auto"/>
            </w:tcBorders>
          </w:tcPr>
          <w:p w14:paraId="1F34C345" w14:textId="327ABDFC" w:rsidR="00A128D0" w:rsidRPr="00D666EE" w:rsidRDefault="00DD75A6" w:rsidP="00A128D0">
            <w:pPr>
              <w:pStyle w:val="TAL"/>
              <w:rPr>
                <w:ins w:id="326" w:author="Huawei" w:date="2025-04-30T16:21:00Z"/>
              </w:rPr>
            </w:pPr>
            <w:ins w:id="327" w:author="Huawei" w:date="2025-05-06T11:42:00Z">
              <w:r w:rsidRPr="00100F8C">
                <w:t xml:space="preserve">Check: Does the UE </w:t>
              </w:r>
            </w:ins>
            <w:ins w:id="328" w:author="Huawei" w:date="2025-05-06T11:48:00Z">
              <w:r>
                <w:t xml:space="preserve">keep </w:t>
              </w:r>
            </w:ins>
            <w:ins w:id="329" w:author="Huawei" w:date="2025-05-06T11:42:00Z">
              <w:r w:rsidRPr="00100F8C">
                <w:t>transmit</w:t>
              </w:r>
            </w:ins>
            <w:ins w:id="330" w:author="Huawei" w:date="2025-05-20T08:49:00Z">
              <w:r w:rsidR="00E76DD3" w:rsidRPr="00E76DD3">
                <w:rPr>
                  <w:highlight w:val="yellow"/>
                </w:rPr>
                <w:t>t</w:t>
              </w:r>
            </w:ins>
            <w:ins w:id="331" w:author="Huawei" w:date="2025-05-06T11:48:00Z">
              <w:r>
                <w:t>ing</w:t>
              </w:r>
            </w:ins>
            <w:ins w:id="332" w:author="Huawei" w:date="2025-05-06T11:42:00Z">
              <w:r w:rsidRPr="00100F8C">
                <w:t xml:space="preserve"> </w:t>
              </w:r>
            </w:ins>
            <w:ins w:id="333" w:author="Huawei" w:date="2025-05-20T08:55:00Z">
              <w:r w:rsidR="00E76DD3" w:rsidRPr="00E76DD3">
                <w:rPr>
                  <w:highlight w:val="yellow"/>
                </w:rPr>
                <w:t>16</w:t>
              </w:r>
              <w:r w:rsidR="00E76DD3">
                <w:t xml:space="preserve"> </w:t>
              </w:r>
            </w:ins>
            <w:ins w:id="334" w:author="Huawei" w:date="2025-05-06T11:42:00Z">
              <w:r w:rsidRPr="00100F8C">
                <w:t>AMD PDU</w:t>
              </w:r>
            </w:ins>
            <w:ins w:id="335" w:author="Huawei" w:date="2025-05-20T08:56:00Z">
              <w:r w:rsidR="00E76DD3" w:rsidRPr="00E76DD3">
                <w:rPr>
                  <w:highlight w:val="yellow"/>
                </w:rPr>
                <w:t>s</w:t>
              </w:r>
            </w:ins>
            <w:ins w:id="336" w:author="Huawei" w:date="2025-05-06T11:42:00Z">
              <w:r w:rsidRPr="00100F8C">
                <w:t xml:space="preserve">, with the poll bit set in the </w:t>
              </w:r>
            </w:ins>
            <w:ins w:id="337" w:author="Huawei" w:date="2025-05-06T11:48:00Z">
              <w:r>
                <w:t xml:space="preserve">last </w:t>
              </w:r>
            </w:ins>
            <w:ins w:id="338" w:author="Huawei" w:date="2025-05-06T11:49:00Z">
              <w:r>
                <w:t>PDU</w:t>
              </w:r>
            </w:ins>
            <w:ins w:id="339" w:author="Huawei" w:date="2025-05-06T11:48:00Z">
              <w:r>
                <w:t xml:space="preserve"> of every </w:t>
              </w:r>
            </w:ins>
            <w:ins w:id="340" w:author="Huawei" w:date="2025-05-19T05:43:00Z">
              <w:r w:rsidR="00FE7FF3" w:rsidRPr="00FE7FF3">
                <w:rPr>
                  <w:highlight w:val="yellow"/>
                </w:rPr>
                <w:t>8</w:t>
              </w:r>
            </w:ins>
            <w:ins w:id="341" w:author="Huawei" w:date="2025-05-06T11:48:00Z">
              <w:r>
                <w:t xml:space="preserve"> </w:t>
              </w:r>
            </w:ins>
            <w:ins w:id="342" w:author="Huawei" w:date="2025-05-06T11:42:00Z">
              <w:r w:rsidRPr="00100F8C">
                <w:t>PDUs?</w:t>
              </w:r>
            </w:ins>
          </w:p>
        </w:tc>
        <w:tc>
          <w:tcPr>
            <w:tcW w:w="709" w:type="dxa"/>
            <w:tcBorders>
              <w:top w:val="single" w:sz="4" w:space="0" w:color="auto"/>
              <w:left w:val="single" w:sz="6" w:space="0" w:color="auto"/>
              <w:bottom w:val="single" w:sz="6" w:space="0" w:color="auto"/>
              <w:right w:val="single" w:sz="6" w:space="0" w:color="auto"/>
            </w:tcBorders>
          </w:tcPr>
          <w:p w14:paraId="4633E9C9" w14:textId="4234EB94" w:rsidR="00A128D0" w:rsidRPr="00D666EE" w:rsidRDefault="00A128D0" w:rsidP="00A128D0">
            <w:pPr>
              <w:pStyle w:val="TAC"/>
              <w:rPr>
                <w:ins w:id="343" w:author="Huawei" w:date="2025-04-30T16:21:00Z"/>
              </w:rPr>
            </w:pPr>
            <w:ins w:id="344" w:author="Huawei" w:date="2025-05-06T11:36: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6C46D9DC" w:rsidR="00A128D0" w:rsidRPr="00D666EE" w:rsidRDefault="00A128D0" w:rsidP="00A128D0">
            <w:pPr>
              <w:pStyle w:val="TAL"/>
              <w:rPr>
                <w:ins w:id="345" w:author="Huawei" w:date="2025-04-30T16:21:00Z"/>
              </w:rPr>
            </w:pPr>
            <w:ins w:id="346" w:author="Huawei" w:date="2025-05-06T11:36:00Z">
              <w:r w:rsidRPr="00100F8C">
                <w:t>AMD PDUs</w:t>
              </w:r>
            </w:ins>
          </w:p>
        </w:tc>
        <w:tc>
          <w:tcPr>
            <w:tcW w:w="567" w:type="dxa"/>
            <w:tcBorders>
              <w:top w:val="single" w:sz="4" w:space="0" w:color="auto"/>
              <w:left w:val="single" w:sz="6" w:space="0" w:color="auto"/>
              <w:bottom w:val="single" w:sz="6" w:space="0" w:color="auto"/>
              <w:right w:val="single" w:sz="6" w:space="0" w:color="auto"/>
            </w:tcBorders>
          </w:tcPr>
          <w:p w14:paraId="220AC1FC" w14:textId="035959C2" w:rsidR="00A128D0" w:rsidRPr="00D666EE" w:rsidRDefault="00A128D0" w:rsidP="00A128D0">
            <w:pPr>
              <w:pStyle w:val="TAC"/>
              <w:rPr>
                <w:ins w:id="347" w:author="Huawei" w:date="2025-04-30T16:21:00Z"/>
                <w:lang w:eastAsia="zh-CN"/>
              </w:rPr>
            </w:pPr>
            <w:ins w:id="348" w:author="Huawei" w:date="2025-05-06T11:36:00Z">
              <w:r w:rsidRPr="00100F8C">
                <w:t>1</w:t>
              </w:r>
            </w:ins>
          </w:p>
        </w:tc>
        <w:tc>
          <w:tcPr>
            <w:tcW w:w="850" w:type="dxa"/>
            <w:tcBorders>
              <w:top w:val="single" w:sz="4" w:space="0" w:color="auto"/>
              <w:left w:val="single" w:sz="6" w:space="0" w:color="auto"/>
              <w:bottom w:val="single" w:sz="6" w:space="0" w:color="auto"/>
              <w:right w:val="single" w:sz="4" w:space="0" w:color="auto"/>
            </w:tcBorders>
          </w:tcPr>
          <w:p w14:paraId="11C0B19F" w14:textId="29A06986" w:rsidR="00A128D0" w:rsidRPr="00D666EE" w:rsidRDefault="00A128D0" w:rsidP="00A128D0">
            <w:pPr>
              <w:pStyle w:val="TAC"/>
              <w:rPr>
                <w:ins w:id="349" w:author="Huawei" w:date="2025-04-30T16:21:00Z"/>
                <w:lang w:eastAsia="zh-CN"/>
              </w:rPr>
            </w:pPr>
            <w:ins w:id="350" w:author="Huawei" w:date="2025-05-06T11:36:00Z">
              <w:r w:rsidRPr="00100F8C">
                <w:t>P</w:t>
              </w:r>
            </w:ins>
          </w:p>
        </w:tc>
      </w:tr>
      <w:tr w:rsidR="0085518B" w:rsidRPr="00D666EE" w14:paraId="044A0777" w14:textId="77777777" w:rsidTr="00CE1788">
        <w:trPr>
          <w:ins w:id="351" w:author="Huawei" w:date="2025-05-06T15:27:00Z"/>
        </w:trPr>
        <w:tc>
          <w:tcPr>
            <w:tcW w:w="534" w:type="dxa"/>
            <w:tcBorders>
              <w:top w:val="single" w:sz="4" w:space="0" w:color="auto"/>
              <w:left w:val="single" w:sz="4" w:space="0" w:color="auto"/>
              <w:bottom w:val="single" w:sz="6" w:space="0" w:color="auto"/>
              <w:right w:val="single" w:sz="6" w:space="0" w:color="auto"/>
            </w:tcBorders>
          </w:tcPr>
          <w:p w14:paraId="50254529" w14:textId="5C4B1E6E" w:rsidR="0085518B" w:rsidRDefault="0085518B" w:rsidP="0085518B">
            <w:pPr>
              <w:pStyle w:val="TAC"/>
              <w:rPr>
                <w:ins w:id="352" w:author="Huawei" w:date="2025-05-06T15:27:00Z"/>
                <w:lang w:eastAsia="zh-CN"/>
              </w:rPr>
            </w:pPr>
            <w:ins w:id="353" w:author="Huawei" w:date="2025-05-06T15:38:00Z">
              <w:r>
                <w:rPr>
                  <w:rFonts w:hint="eastAsia"/>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40DB1102" w14:textId="01BB06AD" w:rsidR="0085518B" w:rsidRPr="00100F8C" w:rsidRDefault="0085518B" w:rsidP="0085518B">
            <w:pPr>
              <w:pStyle w:val="TAL"/>
              <w:rPr>
                <w:ins w:id="354" w:author="Huawei" w:date="2025-05-06T15:27:00Z"/>
              </w:rPr>
            </w:pPr>
            <w:ins w:id="355" w:author="Huawei" w:date="2025-05-06T15:38:00Z">
              <w:r>
                <w:rPr>
                  <w:rFonts w:hint="eastAsia"/>
                  <w:lang w:eastAsia="zh-CN"/>
                </w:rPr>
                <w:t>T</w:t>
              </w:r>
              <w:r>
                <w:rPr>
                  <w:lang w:eastAsia="zh-CN"/>
                </w:rPr>
                <w:t xml:space="preserve">he NR-SS-UE </w:t>
              </w:r>
            </w:ins>
            <w:ins w:id="356" w:author="Huawei" w:date="2025-05-06T15:39:00Z">
              <w:r w:rsidRPr="00100F8C">
                <w:t>transmits a Status Report with ACK_SN=</w:t>
              </w:r>
              <w:r>
                <w:t xml:space="preserve"> k</w:t>
              </w:r>
              <w:r w:rsidRPr="00100F8C">
                <w:t>, NACK_SN=</w:t>
              </w:r>
            </w:ins>
            <w:ins w:id="357" w:author="Huawei" w:date="2025-05-06T15:42:00Z">
              <w:r>
                <w:t>k-</w:t>
              </w:r>
            </w:ins>
            <w:ins w:id="358" w:author="Huawei" w:date="2025-05-19T05:43:00Z">
              <w:r w:rsidR="00FE7FF3">
                <w:t>5</w:t>
              </w:r>
            </w:ins>
            <w:ins w:id="359" w:author="Huawei" w:date="2025-05-06T15:39:00Z">
              <w:r w:rsidRPr="00100F8C">
                <w:t>, NACK_SN=</w:t>
              </w:r>
            </w:ins>
            <w:ins w:id="360" w:author="Huawei" w:date="2025-05-06T15:42:00Z">
              <w:r>
                <w:t>k-</w:t>
              </w:r>
            </w:ins>
            <w:ins w:id="361" w:author="Huawei" w:date="2025-05-19T05:43:00Z">
              <w:r w:rsidR="00FE7FF3">
                <w:t>4</w:t>
              </w:r>
            </w:ins>
            <w:ins w:id="362" w:author="Huawei" w:date="2025-05-06T15:39:00Z">
              <w:r w:rsidRPr="00100F8C">
                <w:t xml:space="preserve"> (constructed by NACK_SN Range), </w:t>
              </w:r>
            </w:ins>
            <w:ins w:id="363" w:author="Huawei" w:date="2025-05-06T15:42:00Z">
              <w:r w:rsidRPr="00100F8C">
                <w:t>NACK_SN</w:t>
              </w:r>
              <w:r>
                <w:t xml:space="preserve"> </w:t>
              </w:r>
              <w:r w:rsidRPr="00100F8C">
                <w:t>=</w:t>
              </w:r>
              <w:r>
                <w:t xml:space="preserve"> k-1</w:t>
              </w:r>
              <w:r w:rsidRPr="00100F8C">
                <w:t>,</w:t>
              </w:r>
              <w:r>
                <w:t xml:space="preserve"> where</w:t>
              </w:r>
            </w:ins>
            <w:ins w:id="364" w:author="Huawei" w:date="2025-05-06T15:43:00Z">
              <w:r>
                <w:t xml:space="preserve"> </w:t>
              </w:r>
            </w:ins>
            <w:ins w:id="365" w:author="Huawei" w:date="2025-05-06T15:42:00Z">
              <w:r>
                <w:t xml:space="preserve">k is the SN of the </w:t>
              </w:r>
            </w:ins>
            <w:ins w:id="366" w:author="Huawei" w:date="2025-05-20T08:48:00Z">
              <w:r w:rsidR="00E76DD3" w:rsidRPr="00E76DD3">
                <w:rPr>
                  <w:highlight w:val="yellow"/>
                </w:rPr>
                <w:t>second</w:t>
              </w:r>
              <w:r w:rsidR="00E76DD3">
                <w:t xml:space="preserve"> </w:t>
              </w:r>
            </w:ins>
            <w:ins w:id="367" w:author="Huawei" w:date="2025-05-06T15:42:00Z">
              <w:r>
                <w:t xml:space="preserve">RLC PDU </w:t>
              </w:r>
            </w:ins>
            <w:ins w:id="368" w:author="Huawei" w:date="2025-05-06T15:43:00Z">
              <w:r>
                <w:t xml:space="preserve">with polling </w:t>
              </w:r>
            </w:ins>
            <w:ins w:id="369" w:author="Huawei" w:date="2025-05-06T15:42:00Z">
              <w:r>
                <w:t xml:space="preserve">sent </w:t>
              </w:r>
            </w:ins>
            <w:ins w:id="370" w:author="Huawei" w:date="2025-05-06T15:43:00Z">
              <w:r>
                <w:t>in step 4</w:t>
              </w:r>
            </w:ins>
          </w:p>
        </w:tc>
        <w:tc>
          <w:tcPr>
            <w:tcW w:w="709" w:type="dxa"/>
            <w:tcBorders>
              <w:top w:val="single" w:sz="4" w:space="0" w:color="auto"/>
              <w:left w:val="single" w:sz="6" w:space="0" w:color="auto"/>
              <w:bottom w:val="single" w:sz="6" w:space="0" w:color="auto"/>
              <w:right w:val="single" w:sz="6" w:space="0" w:color="auto"/>
            </w:tcBorders>
          </w:tcPr>
          <w:p w14:paraId="2F284EC6" w14:textId="5041D2C0" w:rsidR="0085518B" w:rsidRPr="00100F8C" w:rsidRDefault="0085518B" w:rsidP="0085518B">
            <w:pPr>
              <w:pStyle w:val="TAC"/>
              <w:rPr>
                <w:ins w:id="371" w:author="Huawei" w:date="2025-05-06T15:27:00Z"/>
              </w:rPr>
            </w:pPr>
            <w:ins w:id="372" w:author="Huawei" w:date="2025-05-06T15:43:00Z">
              <w:r>
                <w:t>&lt;</w:t>
              </w:r>
              <w:r w:rsidRPr="00100F8C">
                <w:t>--</w:t>
              </w:r>
            </w:ins>
          </w:p>
        </w:tc>
        <w:tc>
          <w:tcPr>
            <w:tcW w:w="2977" w:type="dxa"/>
            <w:tcBorders>
              <w:top w:val="single" w:sz="4" w:space="0" w:color="auto"/>
              <w:left w:val="single" w:sz="6" w:space="0" w:color="auto"/>
              <w:bottom w:val="single" w:sz="6" w:space="0" w:color="auto"/>
              <w:right w:val="single" w:sz="6" w:space="0" w:color="auto"/>
            </w:tcBorders>
          </w:tcPr>
          <w:p w14:paraId="3862BBA0" w14:textId="6A3DC97E" w:rsidR="0085518B" w:rsidRPr="00100F8C" w:rsidRDefault="0085518B" w:rsidP="0085518B">
            <w:pPr>
              <w:pStyle w:val="TAL"/>
              <w:rPr>
                <w:ins w:id="373" w:author="Huawei" w:date="2025-05-06T15:27:00Z"/>
                <w:lang w:eastAsia="zh-CN"/>
              </w:rPr>
            </w:pPr>
            <w:ins w:id="374" w:author="Huawei" w:date="2025-05-06T15:43:00Z">
              <w:r>
                <w:rPr>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EC4BDB8" w14:textId="47E7A31E" w:rsidR="0085518B" w:rsidRPr="00100F8C" w:rsidRDefault="0085518B" w:rsidP="0085518B">
            <w:pPr>
              <w:pStyle w:val="TAC"/>
              <w:rPr>
                <w:ins w:id="375" w:author="Huawei" w:date="2025-05-06T15:27:00Z"/>
              </w:rPr>
            </w:pPr>
            <w:ins w:id="376" w:author="Huawei" w:date="2025-05-06T15:44: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1CAF1875" w14:textId="1C698447" w:rsidR="0085518B" w:rsidRPr="00100F8C" w:rsidRDefault="0085518B" w:rsidP="0085518B">
            <w:pPr>
              <w:pStyle w:val="TAC"/>
              <w:rPr>
                <w:ins w:id="377" w:author="Huawei" w:date="2025-05-06T15:27:00Z"/>
              </w:rPr>
            </w:pPr>
            <w:ins w:id="378" w:author="Huawei" w:date="2025-05-06T15:44:00Z">
              <w:r w:rsidRPr="00D666EE">
                <w:t>-</w:t>
              </w:r>
            </w:ins>
          </w:p>
        </w:tc>
      </w:tr>
      <w:tr w:rsidR="0085518B" w:rsidRPr="00D666EE" w14:paraId="56F89151" w14:textId="77777777" w:rsidTr="00CE1788">
        <w:trPr>
          <w:ins w:id="379" w:author="Huawei" w:date="2025-05-06T15:27:00Z"/>
        </w:trPr>
        <w:tc>
          <w:tcPr>
            <w:tcW w:w="534" w:type="dxa"/>
            <w:tcBorders>
              <w:top w:val="single" w:sz="4" w:space="0" w:color="auto"/>
              <w:left w:val="single" w:sz="4" w:space="0" w:color="auto"/>
              <w:bottom w:val="single" w:sz="6" w:space="0" w:color="auto"/>
              <w:right w:val="single" w:sz="6" w:space="0" w:color="auto"/>
            </w:tcBorders>
          </w:tcPr>
          <w:p w14:paraId="72B74600" w14:textId="4DE830EF" w:rsidR="0085518B" w:rsidRDefault="0085518B" w:rsidP="0085518B">
            <w:pPr>
              <w:pStyle w:val="TAC"/>
              <w:rPr>
                <w:ins w:id="380" w:author="Huawei" w:date="2025-05-06T15:27:00Z"/>
                <w:lang w:eastAsia="zh-CN"/>
              </w:rPr>
            </w:pPr>
            <w:ins w:id="381" w:author="Huawei" w:date="2025-05-06T15:44:00Z">
              <w:r>
                <w:rPr>
                  <w:rFonts w:hint="eastAsia"/>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5FA2BFF2" w14:textId="4B3AF03F" w:rsidR="0085518B" w:rsidRPr="00100F8C" w:rsidRDefault="0085518B" w:rsidP="0085518B">
            <w:pPr>
              <w:pStyle w:val="TAL"/>
              <w:rPr>
                <w:ins w:id="382" w:author="Huawei" w:date="2025-05-06T15:44:00Z"/>
              </w:rPr>
            </w:pPr>
            <w:ins w:id="383" w:author="Huawei" w:date="2025-05-06T15:44:00Z">
              <w:r w:rsidRPr="00100F8C">
                <w:t>Check: Does the UE transmit AMD PDUs with the following SN?</w:t>
              </w:r>
            </w:ins>
          </w:p>
          <w:p w14:paraId="01AA8075" w14:textId="0552F677" w:rsidR="0085518B" w:rsidRPr="00100F8C" w:rsidRDefault="0085518B" w:rsidP="0085518B">
            <w:pPr>
              <w:pStyle w:val="TAL"/>
              <w:rPr>
                <w:ins w:id="384" w:author="Huawei" w:date="2025-05-06T15:44:00Z"/>
              </w:rPr>
            </w:pPr>
            <w:ins w:id="385" w:author="Huawei" w:date="2025-05-06T15:44:00Z">
              <w:r w:rsidRPr="00100F8C">
                <w:t>AMD PDU, SN=</w:t>
              </w:r>
            </w:ins>
            <w:ins w:id="386" w:author="Huawei" w:date="2025-05-06T15:45:00Z">
              <w:r>
                <w:t>k-5</w:t>
              </w:r>
            </w:ins>
            <w:ins w:id="387" w:author="Huawei" w:date="2025-05-06T15:44:00Z">
              <w:r w:rsidRPr="00100F8C">
                <w:t>,</w:t>
              </w:r>
            </w:ins>
          </w:p>
          <w:p w14:paraId="050EBE4E" w14:textId="05E1D6E7" w:rsidR="0085518B" w:rsidRPr="00100F8C" w:rsidRDefault="0085518B" w:rsidP="0085518B">
            <w:pPr>
              <w:pStyle w:val="TAL"/>
              <w:rPr>
                <w:ins w:id="388" w:author="Huawei" w:date="2025-05-06T15:44:00Z"/>
              </w:rPr>
            </w:pPr>
            <w:ins w:id="389" w:author="Huawei" w:date="2025-05-06T15:44:00Z">
              <w:r w:rsidRPr="00100F8C">
                <w:t>AMD PDU, SN=</w:t>
              </w:r>
            </w:ins>
            <w:ins w:id="390" w:author="Huawei" w:date="2025-05-06T15:45:00Z">
              <w:r>
                <w:t>k-4</w:t>
              </w:r>
            </w:ins>
          </w:p>
          <w:p w14:paraId="7C0560B6" w14:textId="3F1C4518" w:rsidR="0085518B" w:rsidRPr="00100F8C" w:rsidRDefault="0085518B" w:rsidP="0085518B">
            <w:pPr>
              <w:pStyle w:val="TAL"/>
              <w:rPr>
                <w:ins w:id="391" w:author="Huawei" w:date="2025-05-06T15:27:00Z"/>
              </w:rPr>
            </w:pPr>
            <w:ins w:id="392" w:author="Huawei" w:date="2025-05-06T15:44:00Z">
              <w:r w:rsidRPr="00100F8C">
                <w:t>AMD PDU, SN=</w:t>
              </w:r>
            </w:ins>
            <w:ins w:id="393" w:author="Huawei" w:date="2025-05-06T15:45:00Z">
              <w:r>
                <w:t>k-1</w:t>
              </w:r>
            </w:ins>
          </w:p>
        </w:tc>
        <w:tc>
          <w:tcPr>
            <w:tcW w:w="709" w:type="dxa"/>
            <w:tcBorders>
              <w:top w:val="single" w:sz="4" w:space="0" w:color="auto"/>
              <w:left w:val="single" w:sz="6" w:space="0" w:color="auto"/>
              <w:bottom w:val="single" w:sz="6" w:space="0" w:color="auto"/>
              <w:right w:val="single" w:sz="6" w:space="0" w:color="auto"/>
            </w:tcBorders>
          </w:tcPr>
          <w:p w14:paraId="755C29EA" w14:textId="3200633D" w:rsidR="0085518B" w:rsidRPr="00100F8C" w:rsidRDefault="0085518B" w:rsidP="0085518B">
            <w:pPr>
              <w:pStyle w:val="TAC"/>
              <w:rPr>
                <w:ins w:id="394" w:author="Huawei" w:date="2025-05-06T15:27:00Z"/>
              </w:rPr>
            </w:pPr>
            <w:ins w:id="395" w:author="Huawei" w:date="2025-05-06T15:4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F7E116F" w14:textId="533E8BF6" w:rsidR="0085518B" w:rsidRPr="00100F8C" w:rsidRDefault="0085518B" w:rsidP="0085518B">
            <w:pPr>
              <w:pStyle w:val="TAL"/>
              <w:rPr>
                <w:ins w:id="396" w:author="Huawei" w:date="2025-05-06T15:45:00Z"/>
              </w:rPr>
            </w:pPr>
            <w:ins w:id="397" w:author="Huawei" w:date="2025-05-06T15:45:00Z">
              <w:r w:rsidRPr="00100F8C">
                <w:t>AMD PDU</w:t>
              </w:r>
              <w:r>
                <w:t xml:space="preserve"> (</w:t>
              </w:r>
              <w:r w:rsidRPr="00100F8C">
                <w:t>SN=</w:t>
              </w:r>
              <w:r>
                <w:t>k-5)</w:t>
              </w:r>
              <w:r w:rsidRPr="00100F8C">
                <w:t>,</w:t>
              </w:r>
            </w:ins>
          </w:p>
          <w:p w14:paraId="026FBC80" w14:textId="3403AC20" w:rsidR="0085518B" w:rsidRPr="00100F8C" w:rsidRDefault="0085518B" w:rsidP="0085518B">
            <w:pPr>
              <w:pStyle w:val="TAL"/>
              <w:rPr>
                <w:ins w:id="398" w:author="Huawei" w:date="2025-05-06T15:45:00Z"/>
              </w:rPr>
            </w:pPr>
            <w:ins w:id="399" w:author="Huawei" w:date="2025-05-06T15:45:00Z">
              <w:r w:rsidRPr="00100F8C">
                <w:t>AMD PDU</w:t>
              </w:r>
              <w:r>
                <w:t xml:space="preserve"> (</w:t>
              </w:r>
              <w:r w:rsidRPr="00100F8C">
                <w:t>SN=</w:t>
              </w:r>
              <w:r>
                <w:t>k-4)</w:t>
              </w:r>
            </w:ins>
          </w:p>
          <w:p w14:paraId="6BC0E353" w14:textId="1AB0CEAE" w:rsidR="0085518B" w:rsidRPr="00100F8C" w:rsidRDefault="0085518B" w:rsidP="0085518B">
            <w:pPr>
              <w:pStyle w:val="TAL"/>
              <w:rPr>
                <w:ins w:id="400" w:author="Huawei" w:date="2025-05-06T15:27:00Z"/>
              </w:rPr>
            </w:pPr>
            <w:ins w:id="401" w:author="Huawei" w:date="2025-05-06T15:45:00Z">
              <w:r w:rsidRPr="00100F8C">
                <w:t xml:space="preserve">AMD PDU </w:t>
              </w:r>
              <w:r>
                <w:t>(</w:t>
              </w:r>
              <w:r w:rsidRPr="00100F8C">
                <w:t>SN=</w:t>
              </w:r>
              <w:r>
                <w:t>k-1)</w:t>
              </w:r>
            </w:ins>
          </w:p>
        </w:tc>
        <w:tc>
          <w:tcPr>
            <w:tcW w:w="567" w:type="dxa"/>
            <w:tcBorders>
              <w:top w:val="single" w:sz="4" w:space="0" w:color="auto"/>
              <w:left w:val="single" w:sz="6" w:space="0" w:color="auto"/>
              <w:bottom w:val="single" w:sz="6" w:space="0" w:color="auto"/>
              <w:right w:val="single" w:sz="6" w:space="0" w:color="auto"/>
            </w:tcBorders>
          </w:tcPr>
          <w:p w14:paraId="61DDE7F4" w14:textId="5622C275" w:rsidR="0085518B" w:rsidRPr="00100F8C" w:rsidRDefault="0085518B" w:rsidP="0085518B">
            <w:pPr>
              <w:pStyle w:val="TAC"/>
              <w:rPr>
                <w:ins w:id="402" w:author="Huawei" w:date="2025-05-06T15:27:00Z"/>
              </w:rPr>
            </w:pPr>
            <w:ins w:id="403" w:author="Huawei" w:date="2025-05-06T15:46:00Z">
              <w:r>
                <w:rPr>
                  <w:rFonts w:eastAsia="MS Gothic"/>
                </w:rPr>
                <w:t>3</w:t>
              </w:r>
            </w:ins>
          </w:p>
        </w:tc>
        <w:tc>
          <w:tcPr>
            <w:tcW w:w="850" w:type="dxa"/>
            <w:tcBorders>
              <w:top w:val="single" w:sz="4" w:space="0" w:color="auto"/>
              <w:left w:val="single" w:sz="6" w:space="0" w:color="auto"/>
              <w:bottom w:val="single" w:sz="6" w:space="0" w:color="auto"/>
              <w:right w:val="single" w:sz="4" w:space="0" w:color="auto"/>
            </w:tcBorders>
          </w:tcPr>
          <w:p w14:paraId="19185EC6" w14:textId="080075E6" w:rsidR="0085518B" w:rsidRPr="00100F8C" w:rsidRDefault="0085518B" w:rsidP="0085518B">
            <w:pPr>
              <w:pStyle w:val="TAC"/>
              <w:rPr>
                <w:ins w:id="404" w:author="Huawei" w:date="2025-05-06T15:27:00Z"/>
              </w:rPr>
            </w:pPr>
            <w:ins w:id="405" w:author="Huawei" w:date="2025-05-06T15:44:00Z">
              <w:r w:rsidRPr="00100F8C">
                <w:t>P</w:t>
              </w:r>
            </w:ins>
          </w:p>
        </w:tc>
      </w:tr>
      <w:tr w:rsidR="00E76DD3" w:rsidRPr="00D666EE" w14:paraId="38E3F1BA" w14:textId="77777777" w:rsidTr="00CE1788">
        <w:trPr>
          <w:ins w:id="406" w:author="Huawei" w:date="2025-05-20T08:50:00Z"/>
        </w:trPr>
        <w:tc>
          <w:tcPr>
            <w:tcW w:w="534" w:type="dxa"/>
            <w:tcBorders>
              <w:top w:val="single" w:sz="4" w:space="0" w:color="auto"/>
              <w:left w:val="single" w:sz="4" w:space="0" w:color="auto"/>
              <w:bottom w:val="single" w:sz="6" w:space="0" w:color="auto"/>
              <w:right w:val="single" w:sz="6" w:space="0" w:color="auto"/>
            </w:tcBorders>
          </w:tcPr>
          <w:p w14:paraId="2505A764" w14:textId="1BBD5074" w:rsidR="00E76DD3" w:rsidRPr="00E76DD3" w:rsidRDefault="00E76DD3" w:rsidP="00E76DD3">
            <w:pPr>
              <w:pStyle w:val="TAC"/>
              <w:rPr>
                <w:ins w:id="407" w:author="Huawei" w:date="2025-05-20T08:50:00Z"/>
                <w:rFonts w:hint="eastAsia"/>
                <w:highlight w:val="yellow"/>
                <w:lang w:eastAsia="zh-CN"/>
              </w:rPr>
            </w:pPr>
            <w:ins w:id="408" w:author="Huawei" w:date="2025-05-20T08:50:00Z">
              <w:r w:rsidRPr="00E76DD3">
                <w:rPr>
                  <w:rFonts w:hint="eastAsia"/>
                  <w:highlight w:val="yellow"/>
                  <w:lang w:eastAsia="zh-CN"/>
                </w:rPr>
                <w:t>7</w:t>
              </w:r>
            </w:ins>
          </w:p>
        </w:tc>
        <w:tc>
          <w:tcPr>
            <w:tcW w:w="3969" w:type="dxa"/>
            <w:tcBorders>
              <w:top w:val="single" w:sz="4" w:space="0" w:color="auto"/>
              <w:left w:val="single" w:sz="6" w:space="0" w:color="auto"/>
              <w:bottom w:val="single" w:sz="6" w:space="0" w:color="auto"/>
              <w:right w:val="single" w:sz="6" w:space="0" w:color="auto"/>
            </w:tcBorders>
          </w:tcPr>
          <w:p w14:paraId="64F379BF" w14:textId="45962D1D" w:rsidR="00E76DD3" w:rsidRPr="00E76DD3" w:rsidRDefault="00E76DD3" w:rsidP="00E76DD3">
            <w:pPr>
              <w:pStyle w:val="TAL"/>
              <w:rPr>
                <w:ins w:id="409" w:author="Huawei" w:date="2025-05-20T08:50:00Z"/>
                <w:highlight w:val="yellow"/>
              </w:rPr>
            </w:pPr>
            <w:ins w:id="410" w:author="Huawei" w:date="2025-05-20T08:50:00Z">
              <w:r w:rsidRPr="00E76DD3">
                <w:rPr>
                  <w:rFonts w:hint="eastAsia"/>
                  <w:highlight w:val="yellow"/>
                  <w:lang w:eastAsia="zh-CN"/>
                </w:rPr>
                <w:t>T</w:t>
              </w:r>
              <w:r w:rsidRPr="00E76DD3">
                <w:rPr>
                  <w:highlight w:val="yellow"/>
                  <w:lang w:eastAsia="zh-CN"/>
                </w:rPr>
                <w:t xml:space="preserve">he NR-SS-UE </w:t>
              </w:r>
              <w:r w:rsidRPr="00E76DD3">
                <w:rPr>
                  <w:highlight w:val="yellow"/>
                </w:rPr>
                <w:t xml:space="preserve">transmits a Status Report to confirm that PDU </w:t>
              </w:r>
            </w:ins>
            <w:ins w:id="411" w:author="Huawei" w:date="2025-05-20T08:51:00Z">
              <w:r w:rsidRPr="00E76DD3">
                <w:rPr>
                  <w:highlight w:val="yellow"/>
                </w:rPr>
                <w:t>with SN = k-5, k-4 and k-1 are correctly received.</w:t>
              </w:r>
            </w:ins>
          </w:p>
        </w:tc>
        <w:tc>
          <w:tcPr>
            <w:tcW w:w="709" w:type="dxa"/>
            <w:tcBorders>
              <w:top w:val="single" w:sz="4" w:space="0" w:color="auto"/>
              <w:left w:val="single" w:sz="6" w:space="0" w:color="auto"/>
              <w:bottom w:val="single" w:sz="6" w:space="0" w:color="auto"/>
              <w:right w:val="single" w:sz="6" w:space="0" w:color="auto"/>
            </w:tcBorders>
          </w:tcPr>
          <w:p w14:paraId="6B928D18" w14:textId="09840983" w:rsidR="00E76DD3" w:rsidRPr="00E76DD3" w:rsidRDefault="00E76DD3" w:rsidP="00E76DD3">
            <w:pPr>
              <w:pStyle w:val="TAC"/>
              <w:rPr>
                <w:ins w:id="412" w:author="Huawei" w:date="2025-05-20T08:50:00Z"/>
                <w:highlight w:val="yellow"/>
              </w:rPr>
            </w:pPr>
            <w:ins w:id="413" w:author="Huawei" w:date="2025-05-20T08:51:00Z">
              <w:r w:rsidRPr="00E76DD3">
                <w:rPr>
                  <w:highlight w:val="yellow"/>
                </w:rPr>
                <w:t>&lt;--</w:t>
              </w:r>
            </w:ins>
          </w:p>
        </w:tc>
        <w:tc>
          <w:tcPr>
            <w:tcW w:w="2977" w:type="dxa"/>
            <w:tcBorders>
              <w:top w:val="single" w:sz="4" w:space="0" w:color="auto"/>
              <w:left w:val="single" w:sz="6" w:space="0" w:color="auto"/>
              <w:bottom w:val="single" w:sz="6" w:space="0" w:color="auto"/>
              <w:right w:val="single" w:sz="6" w:space="0" w:color="auto"/>
            </w:tcBorders>
          </w:tcPr>
          <w:p w14:paraId="703BC375" w14:textId="296DAC20" w:rsidR="00E76DD3" w:rsidRPr="00E76DD3" w:rsidRDefault="00E76DD3" w:rsidP="00E76DD3">
            <w:pPr>
              <w:pStyle w:val="TAL"/>
              <w:rPr>
                <w:ins w:id="414" w:author="Huawei" w:date="2025-05-20T08:50:00Z"/>
                <w:highlight w:val="yellow"/>
              </w:rPr>
            </w:pPr>
            <w:ins w:id="415" w:author="Huawei" w:date="2025-05-20T08:51:00Z">
              <w:r w:rsidRPr="00E76DD3">
                <w:rPr>
                  <w:highlight w:val="yellow"/>
                  <w:lang w:eastAsia="zh-CN"/>
                </w:rPr>
                <w:t>Status Report</w:t>
              </w:r>
            </w:ins>
          </w:p>
        </w:tc>
        <w:tc>
          <w:tcPr>
            <w:tcW w:w="567" w:type="dxa"/>
            <w:tcBorders>
              <w:top w:val="single" w:sz="4" w:space="0" w:color="auto"/>
              <w:left w:val="single" w:sz="6" w:space="0" w:color="auto"/>
              <w:bottom w:val="single" w:sz="6" w:space="0" w:color="auto"/>
              <w:right w:val="single" w:sz="6" w:space="0" w:color="auto"/>
            </w:tcBorders>
          </w:tcPr>
          <w:p w14:paraId="3FC65584" w14:textId="6F7110AD" w:rsidR="00E76DD3" w:rsidRPr="00E76DD3" w:rsidRDefault="00E76DD3" w:rsidP="00E76DD3">
            <w:pPr>
              <w:pStyle w:val="TAC"/>
              <w:rPr>
                <w:ins w:id="416" w:author="Huawei" w:date="2025-05-20T08:50:00Z"/>
                <w:rFonts w:eastAsia="MS Gothic"/>
                <w:highlight w:val="yellow"/>
              </w:rPr>
            </w:pPr>
            <w:ins w:id="417" w:author="Huawei" w:date="2025-05-20T08:51:00Z">
              <w:r w:rsidRPr="00E76DD3">
                <w:rPr>
                  <w:highlight w:val="yellow"/>
                </w:rPr>
                <w:t>-</w:t>
              </w:r>
            </w:ins>
          </w:p>
        </w:tc>
        <w:tc>
          <w:tcPr>
            <w:tcW w:w="850" w:type="dxa"/>
            <w:tcBorders>
              <w:top w:val="single" w:sz="4" w:space="0" w:color="auto"/>
              <w:left w:val="single" w:sz="6" w:space="0" w:color="auto"/>
              <w:bottom w:val="single" w:sz="6" w:space="0" w:color="auto"/>
              <w:right w:val="single" w:sz="4" w:space="0" w:color="auto"/>
            </w:tcBorders>
          </w:tcPr>
          <w:p w14:paraId="36CB8617" w14:textId="5F99C0DF" w:rsidR="00E76DD3" w:rsidRPr="00E76DD3" w:rsidRDefault="00E76DD3" w:rsidP="00E76DD3">
            <w:pPr>
              <w:pStyle w:val="TAC"/>
              <w:rPr>
                <w:ins w:id="418" w:author="Huawei" w:date="2025-05-20T08:50:00Z"/>
                <w:highlight w:val="yellow"/>
              </w:rPr>
            </w:pPr>
            <w:ins w:id="419" w:author="Huawei" w:date="2025-05-20T08:51:00Z">
              <w:r w:rsidRPr="00E76DD3">
                <w:rPr>
                  <w:highlight w:val="yellow"/>
                </w:rPr>
                <w:t>-</w:t>
              </w:r>
            </w:ins>
          </w:p>
        </w:tc>
      </w:tr>
      <w:tr w:rsidR="00BA54AF" w:rsidRPr="00D666EE" w14:paraId="4604AFDC" w14:textId="77777777" w:rsidTr="00CE1788">
        <w:trPr>
          <w:ins w:id="420"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2BDC6D3F" w:rsidR="00BA54AF" w:rsidRPr="00D666EE" w:rsidRDefault="00E76DD3" w:rsidP="00CE1788">
            <w:pPr>
              <w:pStyle w:val="TAC"/>
              <w:rPr>
                <w:ins w:id="421" w:author="Huawei" w:date="2025-04-30T16:21:00Z"/>
                <w:lang w:eastAsia="zh-CN"/>
              </w:rPr>
            </w:pPr>
            <w:ins w:id="422" w:author="Huawei" w:date="2025-05-20T08:51:00Z">
              <w:r w:rsidRPr="00E76DD3">
                <w:rPr>
                  <w:highlight w:val="yellow"/>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423" w:author="Huawei" w:date="2025-04-30T16:21:00Z"/>
                <w:lang w:eastAsia="zh-CN"/>
              </w:rPr>
            </w:pPr>
            <w:ins w:id="424"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425" w:author="Huawei" w:date="2025-04-30T16:21:00Z"/>
                <w:rFonts w:ascii="Arial" w:hAnsi="Arial"/>
                <w:sz w:val="18"/>
                <w:lang w:eastAsia="zh-CN"/>
              </w:rPr>
            </w:pPr>
          </w:p>
          <w:p w14:paraId="387A3E98" w14:textId="77777777" w:rsidR="00BA54AF" w:rsidRPr="00D666EE" w:rsidRDefault="00BA54AF" w:rsidP="00CE1788">
            <w:pPr>
              <w:pStyle w:val="TAL"/>
              <w:rPr>
                <w:ins w:id="426" w:author="Huawei" w:date="2025-04-30T16:21:00Z"/>
                <w:lang w:eastAsia="sv-SE"/>
              </w:rPr>
            </w:pPr>
            <w:ins w:id="427" w:author="Huawei" w:date="2025-04-30T16:21:00Z">
              <w:r w:rsidRPr="00D666EE">
                <w:rPr>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428" w:author="Huawei" w:date="2025-04-30T16:21:00Z"/>
                <w:lang w:eastAsia="zh-CN"/>
              </w:rPr>
            </w:pPr>
            <w:ins w:id="429"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430" w:author="Huawei" w:date="2025-04-30T16:21:00Z"/>
                <w:lang w:eastAsia="zh-CN"/>
              </w:rPr>
            </w:pPr>
            <w:ins w:id="431"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432" w:author="Huawei" w:date="2025-04-30T16:21:00Z"/>
                <w:lang w:eastAsia="zh-CN"/>
              </w:rPr>
            </w:pPr>
            <w:ins w:id="433"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434" w:author="Huawei" w:date="2025-04-30T16:21:00Z"/>
                <w:lang w:eastAsia="zh-CN"/>
              </w:rPr>
            </w:pPr>
            <w:ins w:id="435" w:author="Huawei" w:date="2025-04-30T16:21:00Z">
              <w:r w:rsidRPr="00D666EE">
                <w:rPr>
                  <w:lang w:eastAsia="zh-CN"/>
                </w:rPr>
                <w:t>-</w:t>
              </w:r>
            </w:ins>
          </w:p>
        </w:tc>
      </w:tr>
      <w:tr w:rsidR="00E8372B" w:rsidRPr="00D666EE" w14:paraId="35EE36BA" w14:textId="77777777" w:rsidTr="00CE1788">
        <w:trPr>
          <w:ins w:id="436" w:author="Huawei" w:date="2025-05-06T11:50:00Z"/>
        </w:trPr>
        <w:tc>
          <w:tcPr>
            <w:tcW w:w="534" w:type="dxa"/>
            <w:tcBorders>
              <w:top w:val="single" w:sz="6" w:space="0" w:color="auto"/>
              <w:left w:val="single" w:sz="4" w:space="0" w:color="auto"/>
              <w:bottom w:val="single" w:sz="6" w:space="0" w:color="auto"/>
              <w:right w:val="single" w:sz="6" w:space="0" w:color="auto"/>
            </w:tcBorders>
          </w:tcPr>
          <w:p w14:paraId="765E3C81" w14:textId="40AB6989" w:rsidR="00E8372B" w:rsidRDefault="00E76DD3" w:rsidP="00E8372B">
            <w:pPr>
              <w:pStyle w:val="TAC"/>
              <w:rPr>
                <w:ins w:id="437" w:author="Huawei" w:date="2025-05-06T11:50:00Z"/>
                <w:lang w:eastAsia="zh-CN"/>
              </w:rPr>
            </w:pPr>
            <w:ins w:id="438" w:author="Huawei" w:date="2025-05-20T08:51:00Z">
              <w:r w:rsidRPr="00E76DD3">
                <w:rPr>
                  <w:highlight w:val="yellow"/>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18441C93" w14:textId="2C2D968E" w:rsidR="00E8372B" w:rsidRPr="00D666EE" w:rsidRDefault="00E8372B" w:rsidP="00E8372B">
            <w:pPr>
              <w:pStyle w:val="TAL"/>
              <w:rPr>
                <w:ins w:id="439" w:author="Huawei" w:date="2025-05-06T11:50:00Z"/>
                <w:lang w:eastAsia="zh-CN"/>
              </w:rPr>
            </w:pPr>
            <w:ins w:id="440" w:author="Huawei" w:date="2025-05-06T11:51:00Z">
              <w:r>
                <w:rPr>
                  <w:lang w:eastAsia="zh-CN"/>
                </w:rPr>
                <w:t xml:space="preserve">The NR-SS-UE sends a </w:t>
              </w:r>
              <w:proofErr w:type="spellStart"/>
              <w:r w:rsidRPr="00A128D0">
                <w:rPr>
                  <w:i/>
                  <w:lang w:eastAsia="zh-CN"/>
                </w:rPr>
                <w:t>RRCReconfigurationSidelink</w:t>
              </w:r>
              <w:proofErr w:type="spellEnd"/>
              <w:r>
                <w:rPr>
                  <w:lang w:eastAsia="zh-CN"/>
                </w:rPr>
                <w:t xml:space="preserve"> message to reconfigure </w:t>
              </w:r>
              <w:proofErr w:type="spellStart"/>
              <w:r w:rsidRPr="00A128D0">
                <w:rPr>
                  <w:i/>
                </w:rPr>
                <w:t>pollPDU</w:t>
              </w:r>
              <w:proofErr w:type="spellEnd"/>
              <w:r>
                <w:rPr>
                  <w:i/>
                </w:rPr>
                <w:t xml:space="preserve"> =infinity</w:t>
              </w:r>
              <w:r>
                <w:rPr>
                  <w:lang w:eastAsia="zh-CN"/>
                </w:rPr>
                <w:t xml:space="preserve"> and </w:t>
              </w:r>
              <w:proofErr w:type="spellStart"/>
              <w:r w:rsidRPr="00A128D0">
                <w:rPr>
                  <w:i/>
                </w:rPr>
                <w:t>pollByte</w:t>
              </w:r>
              <w:proofErr w:type="spellEnd"/>
              <w:r>
                <w:rPr>
                  <w:i/>
                </w:rPr>
                <w:t xml:space="preserve"> =</w:t>
              </w:r>
              <w:r w:rsidRPr="00DD75A6">
                <w:rPr>
                  <w:i/>
                </w:rPr>
                <w:t xml:space="preserve"> </w:t>
              </w:r>
            </w:ins>
            <w:ins w:id="441" w:author="Huawei" w:date="2025-05-06T14:11:00Z">
              <w:r w:rsidR="00DE671A" w:rsidRPr="00DE671A">
                <w:rPr>
                  <w:i/>
                </w:rPr>
                <w:t>kB2</w:t>
              </w:r>
            </w:ins>
            <w:ins w:id="442" w:author="Huawei" w:date="2025-05-06T11:51:00Z">
              <w:r w:rsidRPr="00A128D0">
                <w:rPr>
                  <w:i/>
                </w:rPr>
                <w:t xml:space="preserve"> </w:t>
              </w:r>
              <w:r>
                <w:t xml:space="preserve">for </w:t>
              </w:r>
              <w:r>
                <w:rPr>
                  <w:lang w:eastAsia="zh-CN"/>
                </w:rPr>
                <w:t>SL DRB#1</w:t>
              </w:r>
            </w:ins>
          </w:p>
        </w:tc>
        <w:tc>
          <w:tcPr>
            <w:tcW w:w="709" w:type="dxa"/>
            <w:tcBorders>
              <w:top w:val="single" w:sz="6" w:space="0" w:color="auto"/>
              <w:left w:val="single" w:sz="6" w:space="0" w:color="auto"/>
              <w:bottom w:val="single" w:sz="6" w:space="0" w:color="auto"/>
              <w:right w:val="single" w:sz="6" w:space="0" w:color="auto"/>
            </w:tcBorders>
          </w:tcPr>
          <w:p w14:paraId="0808E2B0" w14:textId="7717EDE6" w:rsidR="00E8372B" w:rsidRPr="00D666EE" w:rsidRDefault="00E8372B" w:rsidP="00E8372B">
            <w:pPr>
              <w:pStyle w:val="TAC"/>
              <w:rPr>
                <w:ins w:id="443" w:author="Huawei" w:date="2025-05-06T11:50:00Z"/>
                <w:lang w:eastAsia="zh-CN"/>
              </w:rPr>
            </w:pPr>
            <w:ins w:id="444" w:author="Huawei" w:date="2025-05-06T11:51:00Z">
              <w:r>
                <w:t>&lt;</w:t>
              </w:r>
              <w:r w:rsidRPr="00100F8C">
                <w:t>--</w:t>
              </w:r>
            </w:ins>
          </w:p>
        </w:tc>
        <w:tc>
          <w:tcPr>
            <w:tcW w:w="2977" w:type="dxa"/>
            <w:tcBorders>
              <w:top w:val="single" w:sz="6" w:space="0" w:color="auto"/>
              <w:left w:val="single" w:sz="6" w:space="0" w:color="auto"/>
              <w:bottom w:val="single" w:sz="6" w:space="0" w:color="auto"/>
              <w:right w:val="single" w:sz="6" w:space="0" w:color="auto"/>
            </w:tcBorders>
          </w:tcPr>
          <w:p w14:paraId="57ED1EA7" w14:textId="6C0E7FAC" w:rsidR="00E8372B" w:rsidRPr="00D666EE" w:rsidRDefault="00E8372B" w:rsidP="00E8372B">
            <w:pPr>
              <w:pStyle w:val="TAL"/>
              <w:rPr>
                <w:ins w:id="445" w:author="Huawei" w:date="2025-05-06T11:50:00Z"/>
                <w:lang w:eastAsia="zh-CN"/>
              </w:rPr>
            </w:pPr>
            <w:ins w:id="446" w:author="Huawei" w:date="2025-05-06T11:51:00Z">
              <w:r>
                <w:rPr>
                  <w:lang w:eastAsia="zh-CN"/>
                </w:rPr>
                <w:t xml:space="preserve">PC5 RRC: </w:t>
              </w:r>
              <w:proofErr w:type="spellStart"/>
              <w:r w:rsidRPr="00F4251E">
                <w:rPr>
                  <w:i/>
                </w:rPr>
                <w:t>RRCReconfigurationSidelink</w:t>
              </w:r>
            </w:ins>
            <w:proofErr w:type="spellEnd"/>
          </w:p>
        </w:tc>
        <w:tc>
          <w:tcPr>
            <w:tcW w:w="567" w:type="dxa"/>
            <w:tcBorders>
              <w:top w:val="single" w:sz="6" w:space="0" w:color="auto"/>
              <w:left w:val="single" w:sz="6" w:space="0" w:color="auto"/>
              <w:bottom w:val="single" w:sz="6" w:space="0" w:color="auto"/>
              <w:right w:val="single" w:sz="6" w:space="0" w:color="auto"/>
            </w:tcBorders>
          </w:tcPr>
          <w:p w14:paraId="3EBDC6A8" w14:textId="77777777" w:rsidR="00E8372B" w:rsidRPr="00D666EE" w:rsidRDefault="00E8372B" w:rsidP="00E8372B">
            <w:pPr>
              <w:pStyle w:val="TAC"/>
              <w:rPr>
                <w:ins w:id="447" w:author="Huawei" w:date="2025-05-06T11:50:00Z"/>
                <w:lang w:eastAsia="zh-CN"/>
              </w:rPr>
            </w:pPr>
          </w:p>
        </w:tc>
        <w:tc>
          <w:tcPr>
            <w:tcW w:w="850" w:type="dxa"/>
            <w:tcBorders>
              <w:top w:val="single" w:sz="6" w:space="0" w:color="auto"/>
              <w:left w:val="single" w:sz="6" w:space="0" w:color="auto"/>
              <w:bottom w:val="single" w:sz="6" w:space="0" w:color="auto"/>
              <w:right w:val="single" w:sz="4" w:space="0" w:color="auto"/>
            </w:tcBorders>
          </w:tcPr>
          <w:p w14:paraId="117AFAA5" w14:textId="77777777" w:rsidR="00E8372B" w:rsidRPr="00D666EE" w:rsidRDefault="00E8372B" w:rsidP="00E8372B">
            <w:pPr>
              <w:pStyle w:val="TAC"/>
              <w:rPr>
                <w:ins w:id="448" w:author="Huawei" w:date="2025-05-06T11:50:00Z"/>
                <w:lang w:eastAsia="zh-CN"/>
              </w:rPr>
            </w:pPr>
          </w:p>
        </w:tc>
      </w:tr>
      <w:tr w:rsidR="003D2669" w:rsidRPr="00D666EE" w14:paraId="54ED6EF9" w14:textId="77777777" w:rsidTr="00CE1788">
        <w:trPr>
          <w:ins w:id="449"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0559BF1" w14:textId="28ACA5DC" w:rsidR="003D2669" w:rsidRDefault="00E76DD3" w:rsidP="003D2669">
            <w:pPr>
              <w:pStyle w:val="TAC"/>
              <w:rPr>
                <w:ins w:id="450" w:author="Huawei" w:date="2025-05-06T15:06:00Z"/>
                <w:lang w:eastAsia="zh-CN"/>
              </w:rPr>
            </w:pPr>
            <w:ins w:id="451" w:author="Huawei" w:date="2025-05-20T08:51:00Z">
              <w:r w:rsidRPr="00E76DD3">
                <w:rPr>
                  <w:highlight w:val="yellow"/>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1F4C5D18" w14:textId="25EF6868" w:rsidR="003D2669" w:rsidRDefault="003D2669" w:rsidP="003D2669">
            <w:pPr>
              <w:pStyle w:val="TAL"/>
              <w:rPr>
                <w:ins w:id="452" w:author="Huawei" w:date="2025-05-06T15:06:00Z"/>
                <w:lang w:eastAsia="zh-CN"/>
              </w:rPr>
            </w:pPr>
            <w:ins w:id="453" w:author="Huawei" w:date="2025-05-06T15:06:00Z">
              <w:r>
                <w:rPr>
                  <w:rFonts w:hint="eastAsia"/>
                  <w:lang w:eastAsia="zh-CN"/>
                </w:rPr>
                <w:t>T</w:t>
              </w:r>
              <w:r>
                <w:rPr>
                  <w:lang w:eastAsia="zh-CN"/>
                </w:rPr>
                <w:t xml:space="preserve">he UE sends a </w:t>
              </w:r>
              <w:proofErr w:type="spellStart"/>
              <w:r w:rsidRPr="00A128D0">
                <w:rPr>
                  <w:i/>
                  <w:lang w:eastAsia="zh-CN"/>
                </w:rPr>
                <w:t>RRCReconfigurationCompleteSidelink</w:t>
              </w:r>
              <w:proofErr w:type="spellEnd"/>
              <w:r w:rsidRPr="00A128D0">
                <w:rPr>
                  <w:i/>
                  <w:lang w:eastAsia="zh-CN"/>
                </w:rPr>
                <w:t xml:space="preserve"> </w:t>
              </w:r>
              <w:r>
                <w:rPr>
                  <w:lang w:eastAsia="zh-CN"/>
                </w:rPr>
                <w:t>message</w:t>
              </w:r>
            </w:ins>
          </w:p>
        </w:tc>
        <w:tc>
          <w:tcPr>
            <w:tcW w:w="709" w:type="dxa"/>
            <w:tcBorders>
              <w:top w:val="single" w:sz="6" w:space="0" w:color="auto"/>
              <w:left w:val="single" w:sz="6" w:space="0" w:color="auto"/>
              <w:bottom w:val="single" w:sz="6" w:space="0" w:color="auto"/>
              <w:right w:val="single" w:sz="6" w:space="0" w:color="auto"/>
            </w:tcBorders>
          </w:tcPr>
          <w:p w14:paraId="4F9C34F7" w14:textId="6C8531A0" w:rsidR="003D2669" w:rsidRDefault="003D2669" w:rsidP="003D2669">
            <w:pPr>
              <w:pStyle w:val="TAC"/>
              <w:rPr>
                <w:ins w:id="454" w:author="Huawei" w:date="2025-05-06T15:06:00Z"/>
              </w:rPr>
            </w:pPr>
            <w:ins w:id="455" w:author="Huawei" w:date="2025-05-06T15:06: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36A8BA01" w14:textId="4CCDAAC7" w:rsidR="003D2669" w:rsidRDefault="003D2669" w:rsidP="003D2669">
            <w:pPr>
              <w:pStyle w:val="TAL"/>
              <w:rPr>
                <w:ins w:id="456" w:author="Huawei" w:date="2025-05-06T15:06:00Z"/>
                <w:lang w:eastAsia="zh-CN"/>
              </w:rPr>
            </w:pPr>
            <w:ins w:id="457" w:author="Huawei" w:date="2025-05-06T15:06:00Z">
              <w:r>
                <w:rPr>
                  <w:lang w:eastAsia="zh-CN"/>
                </w:rPr>
                <w:t xml:space="preserve">PC5 RRC: </w:t>
              </w:r>
              <w:proofErr w:type="spellStart"/>
              <w:r w:rsidRPr="00F4251E">
                <w:rPr>
                  <w:i/>
                  <w:iCs/>
                </w:rPr>
                <w:t>RRCReconfigurationCompleteSidelink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01F47CC7" w14:textId="77777777" w:rsidR="003D2669" w:rsidRPr="00D666EE" w:rsidRDefault="003D2669" w:rsidP="003D2669">
            <w:pPr>
              <w:pStyle w:val="TAC"/>
              <w:rPr>
                <w:ins w:id="458" w:author="Huawei" w:date="2025-05-06T15:06:00Z"/>
                <w:lang w:eastAsia="zh-CN"/>
              </w:rPr>
            </w:pPr>
          </w:p>
        </w:tc>
        <w:tc>
          <w:tcPr>
            <w:tcW w:w="850" w:type="dxa"/>
            <w:tcBorders>
              <w:top w:val="single" w:sz="6" w:space="0" w:color="auto"/>
              <w:left w:val="single" w:sz="6" w:space="0" w:color="auto"/>
              <w:bottom w:val="single" w:sz="6" w:space="0" w:color="auto"/>
              <w:right w:val="single" w:sz="4" w:space="0" w:color="auto"/>
            </w:tcBorders>
          </w:tcPr>
          <w:p w14:paraId="1B638B8D" w14:textId="77777777" w:rsidR="003D2669" w:rsidRPr="00D666EE" w:rsidRDefault="003D2669" w:rsidP="003D2669">
            <w:pPr>
              <w:pStyle w:val="TAC"/>
              <w:rPr>
                <w:ins w:id="459" w:author="Huawei" w:date="2025-05-06T15:06:00Z"/>
                <w:lang w:eastAsia="zh-CN"/>
              </w:rPr>
            </w:pPr>
          </w:p>
        </w:tc>
      </w:tr>
      <w:tr w:rsidR="003D2669" w:rsidRPr="00D666EE" w14:paraId="7CCFEE85" w14:textId="77777777" w:rsidTr="00CE1788">
        <w:trPr>
          <w:ins w:id="460" w:author="Huawei" w:date="2025-05-06T15:06:00Z"/>
        </w:trPr>
        <w:tc>
          <w:tcPr>
            <w:tcW w:w="534" w:type="dxa"/>
            <w:tcBorders>
              <w:top w:val="single" w:sz="6" w:space="0" w:color="auto"/>
              <w:left w:val="single" w:sz="4" w:space="0" w:color="auto"/>
              <w:bottom w:val="single" w:sz="6" w:space="0" w:color="auto"/>
              <w:right w:val="single" w:sz="6" w:space="0" w:color="auto"/>
            </w:tcBorders>
          </w:tcPr>
          <w:p w14:paraId="73290327" w14:textId="22CF8070" w:rsidR="003D2669" w:rsidRDefault="00E76DD3" w:rsidP="003D2669">
            <w:pPr>
              <w:pStyle w:val="TAC"/>
              <w:rPr>
                <w:ins w:id="461" w:author="Huawei" w:date="2025-05-06T15:06:00Z"/>
                <w:lang w:eastAsia="zh-CN"/>
              </w:rPr>
            </w:pPr>
            <w:ins w:id="462" w:author="Huawei" w:date="2025-05-20T08:51:00Z">
              <w:r w:rsidRPr="00E76DD3">
                <w:rPr>
                  <w:highlight w:val="yellow"/>
                  <w:lang w:eastAsia="zh-CN"/>
                </w:rPr>
                <w:t>11</w:t>
              </w:r>
            </w:ins>
          </w:p>
        </w:tc>
        <w:tc>
          <w:tcPr>
            <w:tcW w:w="3969" w:type="dxa"/>
            <w:tcBorders>
              <w:top w:val="single" w:sz="6" w:space="0" w:color="auto"/>
              <w:left w:val="single" w:sz="6" w:space="0" w:color="auto"/>
              <w:bottom w:val="single" w:sz="6" w:space="0" w:color="auto"/>
              <w:right w:val="single" w:sz="6" w:space="0" w:color="auto"/>
            </w:tcBorders>
          </w:tcPr>
          <w:p w14:paraId="5B3104CD" w14:textId="77777777" w:rsidR="003D2669" w:rsidRPr="00D666EE" w:rsidRDefault="003D2669" w:rsidP="003D2669">
            <w:pPr>
              <w:pStyle w:val="TAL"/>
              <w:rPr>
                <w:ins w:id="463" w:author="Huawei" w:date="2025-05-06T15:06:00Z"/>
                <w:lang w:eastAsia="zh-CN"/>
              </w:rPr>
            </w:pPr>
            <w:ins w:id="464" w:author="Huawei" w:date="2025-05-06T15:06:00Z">
              <w:r w:rsidRPr="00D666EE">
                <w:rPr>
                  <w:lang w:eastAsia="zh-CN"/>
                </w:rPr>
                <w:t>Trigger UE to close UE test loop mode E.</w:t>
              </w:r>
            </w:ins>
          </w:p>
          <w:p w14:paraId="029221D1" w14:textId="77777777" w:rsidR="003D2669" w:rsidRPr="00D666EE" w:rsidRDefault="003D2669" w:rsidP="003D2669">
            <w:pPr>
              <w:keepNext/>
              <w:keepLines/>
              <w:spacing w:after="0"/>
              <w:rPr>
                <w:ins w:id="465" w:author="Huawei" w:date="2025-05-06T15:06:00Z"/>
                <w:rFonts w:ascii="Arial" w:hAnsi="Arial"/>
                <w:sz w:val="18"/>
                <w:lang w:eastAsia="zh-CN"/>
              </w:rPr>
            </w:pPr>
            <w:ins w:id="466" w:author="Huawei" w:date="2025-05-06T15:06:00Z">
              <w:r w:rsidRPr="00D666EE">
                <w:rPr>
                  <w:rFonts w:ascii="Arial" w:hAnsi="Arial"/>
                  <w:sz w:val="18"/>
                  <w:lang w:eastAsia="zh-CN"/>
                </w:rPr>
                <w:t>(TRANSMIT).</w:t>
              </w:r>
            </w:ins>
          </w:p>
          <w:p w14:paraId="3B280446" w14:textId="77777777" w:rsidR="003D2669" w:rsidRPr="00D666EE" w:rsidRDefault="003D2669" w:rsidP="003D2669">
            <w:pPr>
              <w:pStyle w:val="TAL"/>
              <w:rPr>
                <w:ins w:id="467" w:author="Huawei" w:date="2025-05-06T15:06:00Z"/>
                <w:lang w:eastAsia="zh-CN"/>
              </w:rPr>
            </w:pPr>
            <w:ins w:id="468" w:author="Huawei" w:date="2025-05-06T15:06:00Z">
              <w:r w:rsidRPr="00D666EE">
                <w:rPr>
                  <w:lang w:eastAsia="zh-CN"/>
                </w:rPr>
                <w:t>NOTE: Closing of UE test loop mode E may be performed by MMI or AT command (+CCUTLE).</w:t>
              </w:r>
            </w:ins>
          </w:p>
          <w:p w14:paraId="076AE9E8" w14:textId="0938D7DD" w:rsidR="003D2669" w:rsidRDefault="003D2669" w:rsidP="003D2669">
            <w:pPr>
              <w:pStyle w:val="TAL"/>
              <w:rPr>
                <w:ins w:id="469" w:author="Huawei" w:date="2025-05-06T15:06:00Z"/>
                <w:lang w:eastAsia="zh-CN"/>
              </w:rPr>
            </w:pPr>
            <w:ins w:id="470" w:author="Huawei" w:date="2025-05-06T15:06:00Z">
              <w:r w:rsidRPr="00D666EE">
                <w:rPr>
                  <w:lang w:eastAsia="zh-CN"/>
                </w:rPr>
                <w:t>NOTE: The UE sends multiple packets continuously.</w:t>
              </w:r>
            </w:ins>
          </w:p>
        </w:tc>
        <w:tc>
          <w:tcPr>
            <w:tcW w:w="709" w:type="dxa"/>
            <w:tcBorders>
              <w:top w:val="single" w:sz="6" w:space="0" w:color="auto"/>
              <w:left w:val="single" w:sz="6" w:space="0" w:color="auto"/>
              <w:bottom w:val="single" w:sz="6" w:space="0" w:color="auto"/>
              <w:right w:val="single" w:sz="6" w:space="0" w:color="auto"/>
            </w:tcBorders>
          </w:tcPr>
          <w:p w14:paraId="2B9C0AC7" w14:textId="64BDE903" w:rsidR="003D2669" w:rsidRPr="00100F8C" w:rsidRDefault="003D2669" w:rsidP="003D2669">
            <w:pPr>
              <w:pStyle w:val="TAC"/>
              <w:rPr>
                <w:ins w:id="471" w:author="Huawei" w:date="2025-05-06T15:06:00Z"/>
              </w:rPr>
            </w:pPr>
            <w:ins w:id="472" w:author="Huawei" w:date="2025-05-06T15:06:00Z">
              <w:r w:rsidRPr="00D666EE">
                <w:t>-</w:t>
              </w:r>
            </w:ins>
          </w:p>
        </w:tc>
        <w:tc>
          <w:tcPr>
            <w:tcW w:w="2977" w:type="dxa"/>
            <w:tcBorders>
              <w:top w:val="single" w:sz="6" w:space="0" w:color="auto"/>
              <w:left w:val="single" w:sz="6" w:space="0" w:color="auto"/>
              <w:bottom w:val="single" w:sz="6" w:space="0" w:color="auto"/>
              <w:right w:val="single" w:sz="6" w:space="0" w:color="auto"/>
            </w:tcBorders>
          </w:tcPr>
          <w:p w14:paraId="1C562F30" w14:textId="64A10CFA" w:rsidR="003D2669" w:rsidRDefault="003D2669" w:rsidP="003D2669">
            <w:pPr>
              <w:pStyle w:val="TAL"/>
              <w:rPr>
                <w:ins w:id="473" w:author="Huawei" w:date="2025-05-06T15:06:00Z"/>
                <w:lang w:eastAsia="zh-CN"/>
              </w:rPr>
            </w:pPr>
            <w:ins w:id="474" w:author="Huawei" w:date="2025-05-06T15:06: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315D1570" w14:textId="117BBA73" w:rsidR="003D2669" w:rsidRPr="00D666EE" w:rsidRDefault="003D2669" w:rsidP="003D2669">
            <w:pPr>
              <w:pStyle w:val="TAC"/>
              <w:rPr>
                <w:ins w:id="475" w:author="Huawei" w:date="2025-05-06T15:06:00Z"/>
                <w:lang w:eastAsia="zh-CN"/>
              </w:rPr>
            </w:pPr>
            <w:ins w:id="476" w:author="Huawei" w:date="2025-05-06T15:06:00Z">
              <w:r w:rsidRPr="00D666EE">
                <w:t>-</w:t>
              </w:r>
            </w:ins>
          </w:p>
        </w:tc>
        <w:tc>
          <w:tcPr>
            <w:tcW w:w="850" w:type="dxa"/>
            <w:tcBorders>
              <w:top w:val="single" w:sz="6" w:space="0" w:color="auto"/>
              <w:left w:val="single" w:sz="6" w:space="0" w:color="auto"/>
              <w:bottom w:val="single" w:sz="6" w:space="0" w:color="auto"/>
              <w:right w:val="single" w:sz="4" w:space="0" w:color="auto"/>
            </w:tcBorders>
          </w:tcPr>
          <w:p w14:paraId="5B0C2AB9" w14:textId="52AC8945" w:rsidR="003D2669" w:rsidRPr="00D666EE" w:rsidRDefault="003D2669" w:rsidP="003D2669">
            <w:pPr>
              <w:pStyle w:val="TAC"/>
              <w:rPr>
                <w:ins w:id="477" w:author="Huawei" w:date="2025-05-06T15:06:00Z"/>
                <w:lang w:eastAsia="zh-CN"/>
              </w:rPr>
            </w:pPr>
            <w:ins w:id="478" w:author="Huawei" w:date="2025-05-06T15:06:00Z">
              <w:r w:rsidRPr="00D666EE">
                <w:t>-</w:t>
              </w:r>
            </w:ins>
          </w:p>
        </w:tc>
      </w:tr>
      <w:tr w:rsidR="003D2669" w:rsidRPr="00D666EE" w14:paraId="01267FEF" w14:textId="77777777" w:rsidTr="00CE1788">
        <w:trPr>
          <w:ins w:id="479" w:author="Huawei" w:date="2025-05-06T15:06:00Z"/>
        </w:trPr>
        <w:tc>
          <w:tcPr>
            <w:tcW w:w="534" w:type="dxa"/>
            <w:tcBorders>
              <w:top w:val="single" w:sz="6" w:space="0" w:color="auto"/>
              <w:left w:val="single" w:sz="4" w:space="0" w:color="auto"/>
              <w:bottom w:val="single" w:sz="6" w:space="0" w:color="auto"/>
              <w:right w:val="single" w:sz="6" w:space="0" w:color="auto"/>
            </w:tcBorders>
          </w:tcPr>
          <w:p w14:paraId="6D818048" w14:textId="62B8C27F" w:rsidR="003D2669" w:rsidRDefault="00E76DD3" w:rsidP="003D2669">
            <w:pPr>
              <w:pStyle w:val="TAC"/>
              <w:rPr>
                <w:ins w:id="480" w:author="Huawei" w:date="2025-05-06T15:06:00Z"/>
                <w:lang w:eastAsia="zh-CN"/>
              </w:rPr>
            </w:pPr>
            <w:ins w:id="481" w:author="Huawei" w:date="2025-05-20T08:52:00Z">
              <w:r w:rsidRPr="00E76DD3">
                <w:rPr>
                  <w:highlight w:val="yellow"/>
                  <w:lang w:eastAsia="zh-CN"/>
                </w:rPr>
                <w:t>12</w:t>
              </w:r>
            </w:ins>
          </w:p>
        </w:tc>
        <w:tc>
          <w:tcPr>
            <w:tcW w:w="3969" w:type="dxa"/>
            <w:tcBorders>
              <w:top w:val="single" w:sz="6" w:space="0" w:color="auto"/>
              <w:left w:val="single" w:sz="6" w:space="0" w:color="auto"/>
              <w:bottom w:val="single" w:sz="6" w:space="0" w:color="auto"/>
              <w:right w:val="single" w:sz="6" w:space="0" w:color="auto"/>
            </w:tcBorders>
          </w:tcPr>
          <w:p w14:paraId="1C23353B" w14:textId="0ED1A242" w:rsidR="003D2669" w:rsidRPr="00D666EE" w:rsidRDefault="003D2669" w:rsidP="003D2669">
            <w:pPr>
              <w:pStyle w:val="TAL"/>
              <w:rPr>
                <w:ins w:id="482" w:author="Huawei" w:date="2025-05-06T15:06:00Z"/>
                <w:lang w:eastAsia="zh-CN"/>
              </w:rPr>
            </w:pPr>
            <w:ins w:id="483" w:author="Huawei" w:date="2025-05-06T15:08:00Z">
              <w:r w:rsidRPr="00100F8C">
                <w:t xml:space="preserve">Check: Does the UE </w:t>
              </w:r>
              <w:r>
                <w:t xml:space="preserve">keep </w:t>
              </w:r>
              <w:proofErr w:type="spellStart"/>
              <w:r w:rsidRPr="00100F8C">
                <w:t>transmit</w:t>
              </w:r>
              <w:r>
                <w:t>ing</w:t>
              </w:r>
              <w:proofErr w:type="spellEnd"/>
              <w:r w:rsidRPr="00100F8C">
                <w:t xml:space="preserve"> </w:t>
              </w:r>
            </w:ins>
            <w:ins w:id="484" w:author="Huawei" w:date="2025-05-20T08:56:00Z">
              <w:r w:rsidR="00E76DD3" w:rsidRPr="00E76DD3">
                <w:rPr>
                  <w:highlight w:val="yellow"/>
                </w:rPr>
                <w:t>12</w:t>
              </w:r>
              <w:r w:rsidR="00E76DD3">
                <w:t xml:space="preserve"> </w:t>
              </w:r>
            </w:ins>
            <w:ins w:id="485" w:author="Huawei" w:date="2025-05-06T15:08:00Z">
              <w:r w:rsidRPr="00100F8C">
                <w:t>AMD PDU</w:t>
              </w:r>
            </w:ins>
            <w:ins w:id="486" w:author="Huawei" w:date="2025-05-20T08:56:00Z">
              <w:r w:rsidR="00E76DD3" w:rsidRPr="00E76DD3">
                <w:rPr>
                  <w:highlight w:val="yellow"/>
                </w:rPr>
                <w:t>s</w:t>
              </w:r>
            </w:ins>
            <w:ins w:id="487" w:author="Huawei" w:date="2025-05-06T15:08:00Z">
              <w:r w:rsidRPr="00100F8C">
                <w:t xml:space="preserve">, with the poll bit set in the </w:t>
              </w:r>
              <w:r>
                <w:t xml:space="preserve">last PDU of every </w:t>
              </w:r>
            </w:ins>
            <w:ins w:id="488" w:author="Huawei" w:date="2025-05-06T15:24:00Z">
              <w:r w:rsidR="00BE3BE7">
                <w:t>6</w:t>
              </w:r>
            </w:ins>
            <w:ins w:id="489" w:author="Huawei" w:date="2025-05-06T15:08:00Z">
              <w:r>
                <w:t xml:space="preserve"> </w:t>
              </w:r>
              <w:r w:rsidRPr="00100F8C">
                <w:t>PDUs?</w:t>
              </w:r>
            </w:ins>
            <w:ins w:id="490" w:author="Huawei" w:date="2025-05-06T15:48:00Z">
              <w:r w:rsidR="009B34FF">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0DBDE1A4" w14:textId="4A1C6019" w:rsidR="003D2669" w:rsidRPr="00D666EE" w:rsidRDefault="003D2669" w:rsidP="003D2669">
            <w:pPr>
              <w:pStyle w:val="TAC"/>
              <w:rPr>
                <w:ins w:id="491" w:author="Huawei" w:date="2025-05-06T15:06:00Z"/>
              </w:rPr>
            </w:pPr>
            <w:ins w:id="492" w:author="Huawei" w:date="2025-05-06T15:08:00Z">
              <w:r w:rsidRPr="00100F8C">
                <w:t>--&gt;</w:t>
              </w:r>
            </w:ins>
          </w:p>
        </w:tc>
        <w:tc>
          <w:tcPr>
            <w:tcW w:w="2977" w:type="dxa"/>
            <w:tcBorders>
              <w:top w:val="single" w:sz="6" w:space="0" w:color="auto"/>
              <w:left w:val="single" w:sz="6" w:space="0" w:color="auto"/>
              <w:bottom w:val="single" w:sz="6" w:space="0" w:color="auto"/>
              <w:right w:val="single" w:sz="6" w:space="0" w:color="auto"/>
            </w:tcBorders>
          </w:tcPr>
          <w:p w14:paraId="488615D0" w14:textId="3D9F825D" w:rsidR="003D2669" w:rsidRPr="00D666EE" w:rsidRDefault="003D2669" w:rsidP="003D2669">
            <w:pPr>
              <w:pStyle w:val="TAL"/>
              <w:rPr>
                <w:ins w:id="493" w:author="Huawei" w:date="2025-05-06T15:06:00Z"/>
                <w:lang w:eastAsia="zh-CN"/>
              </w:rPr>
            </w:pPr>
            <w:ins w:id="494" w:author="Huawei" w:date="2025-05-06T15:08:00Z">
              <w:r w:rsidRPr="00100F8C">
                <w:t>AMD PDUs</w:t>
              </w:r>
            </w:ins>
          </w:p>
        </w:tc>
        <w:tc>
          <w:tcPr>
            <w:tcW w:w="567" w:type="dxa"/>
            <w:tcBorders>
              <w:top w:val="single" w:sz="6" w:space="0" w:color="auto"/>
              <w:left w:val="single" w:sz="6" w:space="0" w:color="auto"/>
              <w:bottom w:val="single" w:sz="6" w:space="0" w:color="auto"/>
              <w:right w:val="single" w:sz="6" w:space="0" w:color="auto"/>
            </w:tcBorders>
          </w:tcPr>
          <w:p w14:paraId="5AFFA01B" w14:textId="2A142B26" w:rsidR="003D2669" w:rsidRPr="00D666EE" w:rsidRDefault="00BE3BE7" w:rsidP="003D2669">
            <w:pPr>
              <w:pStyle w:val="TAC"/>
              <w:rPr>
                <w:ins w:id="495" w:author="Huawei" w:date="2025-05-06T15:06:00Z"/>
              </w:rPr>
            </w:pPr>
            <w:ins w:id="496" w:author="Huawei" w:date="2025-05-06T15:24:00Z">
              <w:r>
                <w:t>2</w:t>
              </w:r>
            </w:ins>
          </w:p>
        </w:tc>
        <w:tc>
          <w:tcPr>
            <w:tcW w:w="850" w:type="dxa"/>
            <w:tcBorders>
              <w:top w:val="single" w:sz="6" w:space="0" w:color="auto"/>
              <w:left w:val="single" w:sz="6" w:space="0" w:color="auto"/>
              <w:bottom w:val="single" w:sz="6" w:space="0" w:color="auto"/>
              <w:right w:val="single" w:sz="4" w:space="0" w:color="auto"/>
            </w:tcBorders>
          </w:tcPr>
          <w:p w14:paraId="1BAE19F5" w14:textId="0F0CD866" w:rsidR="003D2669" w:rsidRPr="00D666EE" w:rsidRDefault="003D2669" w:rsidP="003D2669">
            <w:pPr>
              <w:pStyle w:val="TAC"/>
              <w:rPr>
                <w:ins w:id="497" w:author="Huawei" w:date="2025-05-06T15:06:00Z"/>
              </w:rPr>
            </w:pPr>
            <w:ins w:id="498" w:author="Huawei" w:date="2025-05-06T15:08:00Z">
              <w:r w:rsidRPr="00100F8C">
                <w:t>P</w:t>
              </w:r>
            </w:ins>
          </w:p>
        </w:tc>
      </w:tr>
      <w:tr w:rsidR="00E76DD3" w:rsidRPr="00D666EE" w14:paraId="1FE9902E" w14:textId="77777777" w:rsidTr="00CE1788">
        <w:trPr>
          <w:ins w:id="499" w:author="Huawei" w:date="2025-05-20T08:56:00Z"/>
        </w:trPr>
        <w:tc>
          <w:tcPr>
            <w:tcW w:w="534" w:type="dxa"/>
            <w:tcBorders>
              <w:top w:val="single" w:sz="6" w:space="0" w:color="auto"/>
              <w:left w:val="single" w:sz="4" w:space="0" w:color="auto"/>
              <w:bottom w:val="single" w:sz="6" w:space="0" w:color="auto"/>
              <w:right w:val="single" w:sz="6" w:space="0" w:color="auto"/>
            </w:tcBorders>
          </w:tcPr>
          <w:p w14:paraId="50D6D39D" w14:textId="492377B6" w:rsidR="00E76DD3" w:rsidRPr="00E76DD3" w:rsidRDefault="00E76DD3" w:rsidP="00E76DD3">
            <w:pPr>
              <w:pStyle w:val="TAC"/>
              <w:rPr>
                <w:ins w:id="500" w:author="Huawei" w:date="2025-05-20T08:56:00Z"/>
                <w:highlight w:val="yellow"/>
                <w:lang w:eastAsia="zh-CN"/>
              </w:rPr>
            </w:pPr>
            <w:ins w:id="501" w:author="Huawei" w:date="2025-05-20T08:56:00Z">
              <w:r>
                <w:rPr>
                  <w:rFonts w:hint="eastAsia"/>
                  <w:highlight w:val="yellow"/>
                  <w:lang w:eastAsia="zh-CN"/>
                </w:rPr>
                <w:t>1</w:t>
              </w:r>
              <w:r>
                <w:rPr>
                  <w:highlight w:val="yellow"/>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3DF1B65E" w14:textId="77777777" w:rsidR="00E76DD3" w:rsidRPr="00E76DD3" w:rsidRDefault="00E76DD3" w:rsidP="00E76DD3">
            <w:pPr>
              <w:pStyle w:val="TAL"/>
              <w:rPr>
                <w:ins w:id="502" w:author="Huawei" w:date="2025-05-20T08:56:00Z"/>
                <w:highlight w:val="yellow"/>
                <w:lang w:eastAsia="zh-CN"/>
              </w:rPr>
            </w:pPr>
            <w:ins w:id="503" w:author="Huawei" w:date="2025-05-20T08:56:00Z">
              <w:r w:rsidRPr="00E76DD3">
                <w:rPr>
                  <w:highlight w:val="yellow"/>
                  <w:lang w:eastAsia="zh-CN"/>
                </w:rPr>
                <w:t>Trigger UE to open UE test loop mode E.</w:t>
              </w:r>
            </w:ins>
          </w:p>
          <w:p w14:paraId="7CEE08BD" w14:textId="77777777" w:rsidR="00E76DD3" w:rsidRPr="00E76DD3" w:rsidRDefault="00E76DD3" w:rsidP="00E76DD3">
            <w:pPr>
              <w:keepNext/>
              <w:keepLines/>
              <w:spacing w:after="0"/>
              <w:rPr>
                <w:ins w:id="504" w:author="Huawei" w:date="2025-05-20T08:56:00Z"/>
                <w:rFonts w:ascii="Arial" w:hAnsi="Arial"/>
                <w:sz w:val="18"/>
                <w:highlight w:val="yellow"/>
                <w:lang w:eastAsia="zh-CN"/>
              </w:rPr>
            </w:pPr>
          </w:p>
          <w:p w14:paraId="5C811A74" w14:textId="52D23DA2" w:rsidR="00E76DD3" w:rsidRPr="00E76DD3" w:rsidRDefault="00E76DD3" w:rsidP="00E76DD3">
            <w:pPr>
              <w:pStyle w:val="TAL"/>
              <w:rPr>
                <w:ins w:id="505" w:author="Huawei" w:date="2025-05-20T08:56:00Z"/>
                <w:highlight w:val="yellow"/>
              </w:rPr>
            </w:pPr>
            <w:ins w:id="506" w:author="Huawei" w:date="2025-05-20T08:56:00Z">
              <w:r w:rsidRPr="00E76DD3">
                <w:rPr>
                  <w:highlight w:val="yellow"/>
                  <w:lang w:eastAsia="zh-CN"/>
                </w:rPr>
                <w:t>NOTE: Opening of UE test loop mode E may be performed by MMI or AT command (+CCUTLE).</w:t>
              </w:r>
            </w:ins>
          </w:p>
        </w:tc>
        <w:tc>
          <w:tcPr>
            <w:tcW w:w="709" w:type="dxa"/>
            <w:tcBorders>
              <w:top w:val="single" w:sz="6" w:space="0" w:color="auto"/>
              <w:left w:val="single" w:sz="6" w:space="0" w:color="auto"/>
              <w:bottom w:val="single" w:sz="6" w:space="0" w:color="auto"/>
              <w:right w:val="single" w:sz="6" w:space="0" w:color="auto"/>
            </w:tcBorders>
          </w:tcPr>
          <w:p w14:paraId="5FE0CDF9" w14:textId="66935D2B" w:rsidR="00E76DD3" w:rsidRPr="00E76DD3" w:rsidRDefault="00E76DD3" w:rsidP="00E76DD3">
            <w:pPr>
              <w:pStyle w:val="TAC"/>
              <w:rPr>
                <w:ins w:id="507" w:author="Huawei" w:date="2025-05-20T08:56:00Z"/>
                <w:highlight w:val="yellow"/>
              </w:rPr>
            </w:pPr>
            <w:ins w:id="508" w:author="Huawei" w:date="2025-05-20T08:56:00Z">
              <w:r w:rsidRPr="00E76DD3">
                <w:rPr>
                  <w:highlight w:val="yellow"/>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E4AB0A2" w14:textId="3E6A3B59" w:rsidR="00E76DD3" w:rsidRPr="00E76DD3" w:rsidRDefault="00E76DD3" w:rsidP="00E76DD3">
            <w:pPr>
              <w:pStyle w:val="TAL"/>
              <w:rPr>
                <w:ins w:id="509" w:author="Huawei" w:date="2025-05-20T08:56:00Z"/>
                <w:highlight w:val="yellow"/>
              </w:rPr>
            </w:pPr>
            <w:ins w:id="510" w:author="Huawei" w:date="2025-05-20T08:56:00Z">
              <w:r w:rsidRPr="00E76DD3">
                <w:rPr>
                  <w:highlight w:val="yellow"/>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22671543" w14:textId="0C73A16C" w:rsidR="00E76DD3" w:rsidRPr="00E76DD3" w:rsidRDefault="00E76DD3" w:rsidP="00E76DD3">
            <w:pPr>
              <w:pStyle w:val="TAC"/>
              <w:rPr>
                <w:ins w:id="511" w:author="Huawei" w:date="2025-05-20T08:56:00Z"/>
                <w:highlight w:val="yellow"/>
              </w:rPr>
            </w:pPr>
            <w:ins w:id="512" w:author="Huawei" w:date="2025-05-20T08:56:00Z">
              <w:r w:rsidRPr="00E76DD3">
                <w:rPr>
                  <w:highlight w:val="yellow"/>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A78015" w14:textId="4B0468C7" w:rsidR="00E76DD3" w:rsidRPr="00E76DD3" w:rsidRDefault="00E76DD3" w:rsidP="00E76DD3">
            <w:pPr>
              <w:pStyle w:val="TAC"/>
              <w:rPr>
                <w:ins w:id="513" w:author="Huawei" w:date="2025-05-20T08:56:00Z"/>
                <w:highlight w:val="yellow"/>
              </w:rPr>
            </w:pPr>
            <w:ins w:id="514" w:author="Huawei" w:date="2025-05-20T08:56:00Z">
              <w:r w:rsidRPr="00E76DD3">
                <w:rPr>
                  <w:highlight w:val="yellow"/>
                  <w:lang w:eastAsia="zh-CN"/>
                </w:rPr>
                <w:t>-</w:t>
              </w:r>
            </w:ins>
          </w:p>
        </w:tc>
      </w:tr>
      <w:tr w:rsidR="00BA54AF" w:rsidRPr="00D666EE" w14:paraId="35E1AEA5" w14:textId="77777777" w:rsidTr="00CE1788">
        <w:trPr>
          <w:ins w:id="515"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4BD6A41F" w14:textId="127ACED1" w:rsidR="00BA54AF" w:rsidRDefault="00BA54AF" w:rsidP="003B7D97">
            <w:pPr>
              <w:pStyle w:val="TAN"/>
              <w:rPr>
                <w:ins w:id="516" w:author="Huawei" w:date="2025-05-06T15:17:00Z"/>
              </w:rPr>
            </w:pPr>
            <w:ins w:id="517" w:author="Huawei" w:date="2025-04-30T16:21:00Z">
              <w:r w:rsidRPr="00D666EE">
                <w:rPr>
                  <w:lang w:eastAsia="zh-CN"/>
                </w:rPr>
                <w:lastRenderedPageBreak/>
                <w:t>Note 1:</w:t>
              </w:r>
              <w:r w:rsidRPr="00D666EE">
                <w:tab/>
              </w:r>
            </w:ins>
            <w:ins w:id="518" w:author="Huawei" w:date="2025-05-06T14:47:00Z">
              <w:r w:rsidR="00A60BDE">
                <w:t>Selected</w:t>
              </w:r>
            </w:ins>
            <w:ins w:id="519" w:author="Huawei" w:date="2025-05-06T14:46:00Z">
              <w:r w:rsidR="00A60BDE" w:rsidRPr="00100F8C">
                <w:t xml:space="preserve"> </w:t>
              </w:r>
            </w:ins>
            <w:ins w:id="520" w:author="Huawei" w:date="2025-05-06T14:47:00Z">
              <w:r w:rsidR="00A60BDE">
                <w:t xml:space="preserve">SL </w:t>
              </w:r>
            </w:ins>
            <w:ins w:id="521" w:author="Huawei" w:date="2025-05-06T14:46:00Z">
              <w:r w:rsidR="00A60BDE" w:rsidRPr="00100F8C">
                <w:t xml:space="preserve">grant of </w:t>
              </w:r>
            </w:ins>
            <w:ins w:id="522" w:author="Huawei" w:date="2025-05-06T14:47:00Z">
              <w:r w:rsidR="00A60BDE">
                <w:t>357 bytes</w:t>
              </w:r>
            </w:ins>
            <w:ins w:id="523" w:author="Huawei" w:date="2025-05-06T14:46:00Z">
              <w:r w:rsidR="00A60BDE" w:rsidRPr="00100F8C">
                <w:t xml:space="preserve"> is chosen to allow the UE to </w:t>
              </w:r>
            </w:ins>
            <w:ins w:id="524" w:author="Huawei" w:date="2025-05-06T14:49:00Z">
              <w:r w:rsidR="00A60BDE">
                <w:t xml:space="preserve">send only one </w:t>
              </w:r>
            </w:ins>
            <w:ins w:id="525" w:author="Huawei" w:date="2025-05-06T14:50:00Z">
              <w:r w:rsidR="00A60BDE">
                <w:t xml:space="preserve">complete </w:t>
              </w:r>
            </w:ins>
            <w:ins w:id="526" w:author="Huawei" w:date="2025-05-06T14:49:00Z">
              <w:r w:rsidR="00A60BDE">
                <w:t xml:space="preserve">RLC </w:t>
              </w:r>
            </w:ins>
            <w:ins w:id="527" w:author="Huawei" w:date="2025-05-06T14:46:00Z">
              <w:r w:rsidR="00A60BDE" w:rsidRPr="00100F8C">
                <w:t xml:space="preserve">SDU of size </w:t>
              </w:r>
            </w:ins>
            <w:ins w:id="528" w:author="Huawei" w:date="2025-05-06T14:50:00Z">
              <w:r w:rsidR="00A60BDE">
                <w:t>347 bytes.</w:t>
              </w:r>
            </w:ins>
            <w:ins w:id="529" w:author="Huawei" w:date="2025-05-06T14:46:00Z">
              <w:r w:rsidR="00A60BDE" w:rsidRPr="00100F8C">
                <w:t xml:space="preserve"> </w:t>
              </w:r>
            </w:ins>
            <w:ins w:id="530" w:author="Huawei" w:date="2025-04-30T18:22:00Z">
              <w:r w:rsidR="004D4811">
                <w:rPr>
                  <w:lang w:eastAsia="zh-CN"/>
                </w:rPr>
                <w:br/>
              </w:r>
              <w:r w:rsidR="004D4811">
                <w:rPr>
                  <w:lang w:eastAsia="zh-CN"/>
                </w:rPr>
                <w:br/>
                <w:t xml:space="preserve">The RLC </w:t>
              </w:r>
            </w:ins>
            <w:ins w:id="531" w:author="Huawei" w:date="2025-05-06T15:02:00Z">
              <w:r w:rsidR="00346FB2">
                <w:rPr>
                  <w:lang w:eastAsia="zh-CN"/>
                </w:rPr>
                <w:t>P</w:t>
              </w:r>
            </w:ins>
            <w:ins w:id="532" w:author="Huawei" w:date="2025-04-30T18:22:00Z">
              <w:r w:rsidR="004D4811">
                <w:rPr>
                  <w:lang w:eastAsia="zh-CN"/>
                </w:rPr>
                <w:t>DU size is</w:t>
              </w:r>
            </w:ins>
            <w:ins w:id="533" w:author="Huawei" w:date="2025-04-30T18:23:00Z">
              <w:r w:rsidR="004D4811">
                <w:rPr>
                  <w:lang w:eastAsia="zh-CN"/>
                </w:rPr>
                <w:t xml:space="preserve"> calculated as follows:</w:t>
              </w:r>
              <w:r w:rsidR="004D4811">
                <w:rPr>
                  <w:lang w:eastAsia="zh-CN"/>
                </w:rPr>
                <w:br/>
              </w:r>
              <w:r w:rsidR="004D4811">
                <w:rPr>
                  <w:lang w:eastAsia="zh-CN"/>
                </w:rPr>
                <w:br/>
                <w:t xml:space="preserve">RLC </w:t>
              </w:r>
            </w:ins>
            <w:ins w:id="534" w:author="Huawei" w:date="2025-05-06T15:11:00Z">
              <w:r w:rsidR="003D2669">
                <w:rPr>
                  <w:lang w:eastAsia="zh-CN"/>
                </w:rPr>
                <w:t>S</w:t>
              </w:r>
            </w:ins>
            <w:ins w:id="535" w:author="Huawei" w:date="2025-04-30T18:23:00Z">
              <w:r w:rsidR="004D4811">
                <w:rPr>
                  <w:lang w:eastAsia="zh-CN"/>
                </w:rPr>
                <w:t xml:space="preserve">DU size = </w:t>
              </w:r>
            </w:ins>
            <w:ins w:id="536" w:author="Huawei" w:date="2025-04-30T18:24:00Z">
              <w:r w:rsidR="004D4811">
                <w:rPr>
                  <w:lang w:eastAsia="zh-CN"/>
                </w:rPr>
                <w:t>300</w:t>
              </w:r>
            </w:ins>
            <w:ins w:id="537" w:author="Huawei" w:date="2025-04-30T18:23:00Z">
              <w:r w:rsidR="004D4811">
                <w:rPr>
                  <w:lang w:eastAsia="zh-CN"/>
                </w:rPr>
                <w:t xml:space="preserve"> (SDAP SDU size given in 38.509 </w:t>
              </w:r>
            </w:ins>
            <w:ins w:id="538" w:author="Huawei" w:date="2025-04-30T18:24:00Z">
              <w:r w:rsidR="004D4811" w:rsidRPr="00C71514">
                <w:rPr>
                  <w:snapToGrid w:val="0"/>
                </w:rPr>
                <w:t>Table 5.3.4.3.1-1</w:t>
              </w:r>
            </w:ins>
            <w:ins w:id="539" w:author="Huawei" w:date="2025-04-30T18:23:00Z">
              <w:r w:rsidR="004D4811">
                <w:rPr>
                  <w:lang w:eastAsia="zh-CN"/>
                </w:rPr>
                <w:t>)</w:t>
              </w:r>
            </w:ins>
            <w:ins w:id="540"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541" w:author="Huawei" w:date="2025-04-30T18:25:00Z">
              <w:r w:rsidR="004D4811">
                <w:rPr>
                  <w:lang w:eastAsia="zh-CN"/>
                </w:rPr>
                <w:t xml:space="preserve"> (</w:t>
              </w:r>
            </w:ins>
            <w:ins w:id="542" w:author="Huawei" w:date="2025-04-30T18:24:00Z">
              <w:r w:rsidR="004D4811">
                <w:rPr>
                  <w:rFonts w:hint="eastAsia"/>
                  <w:lang w:eastAsia="zh-CN"/>
                </w:rPr>
                <w:t>SDAP</w:t>
              </w:r>
              <w:r w:rsidR="004D4811">
                <w:rPr>
                  <w:lang w:eastAsia="zh-CN"/>
                </w:rPr>
                <w:t xml:space="preserve"> </w:t>
              </w:r>
              <w:r w:rsidR="004D4811">
                <w:rPr>
                  <w:rFonts w:hint="eastAsia"/>
                  <w:lang w:eastAsia="zh-CN"/>
                </w:rPr>
                <w:t>header</w:t>
              </w:r>
              <w:r w:rsidR="004D4811">
                <w:rPr>
                  <w:lang w:eastAsia="zh-CN"/>
                </w:rPr>
                <w:t xml:space="preserve"> size)</w:t>
              </w:r>
            </w:ins>
            <w:ins w:id="543" w:author="Huawei" w:date="2025-04-30T18:25:00Z">
              <w:r w:rsidR="004D4811">
                <w:rPr>
                  <w:lang w:eastAsia="zh-CN"/>
                </w:rPr>
                <w:t xml:space="preserve"> + 4 (PDCP header size) = </w:t>
              </w:r>
            </w:ins>
            <w:ins w:id="544" w:author="Huawei" w:date="2025-04-30T18:26:00Z">
              <w:r w:rsidR="004D4811">
                <w:rPr>
                  <w:lang w:eastAsia="zh-CN"/>
                </w:rPr>
                <w:t>34</w:t>
              </w:r>
            </w:ins>
            <w:ins w:id="545" w:author="Huawei" w:date="2025-05-06T15:12:00Z">
              <w:r w:rsidR="003D2669">
                <w:rPr>
                  <w:lang w:eastAsia="zh-CN"/>
                </w:rPr>
                <w:t>5</w:t>
              </w:r>
            </w:ins>
            <w:ins w:id="546" w:author="Huawei" w:date="2025-04-30T18:26:00Z">
              <w:r w:rsidR="004D4811">
                <w:rPr>
                  <w:lang w:eastAsia="zh-CN"/>
                </w:rPr>
                <w:t xml:space="preserve"> Bytes.</w:t>
              </w:r>
            </w:ins>
            <w:ins w:id="547" w:author="Huawei" w:date="2025-05-06T15:11:00Z">
              <w:r w:rsidR="003D2669">
                <w:rPr>
                  <w:lang w:eastAsia="zh-CN"/>
                </w:rPr>
                <w:br/>
              </w:r>
              <w:r w:rsidR="003D2669">
                <w:rPr>
                  <w:lang w:eastAsia="zh-CN"/>
                </w:rPr>
                <w:br/>
                <w:t xml:space="preserve">RLC PDU size = </w:t>
              </w:r>
            </w:ins>
            <w:ins w:id="548" w:author="Huawei" w:date="2025-05-06T15:12:00Z">
              <w:r w:rsidR="003D2669">
                <w:rPr>
                  <w:lang w:eastAsia="zh-CN"/>
                </w:rPr>
                <w:t>345</w:t>
              </w:r>
            </w:ins>
            <w:ins w:id="549" w:author="Huawei" w:date="2025-05-06T15:11:00Z">
              <w:r w:rsidR="003D2669">
                <w:rPr>
                  <w:lang w:eastAsia="zh-CN"/>
                </w:rPr>
                <w:t xml:space="preserve"> (</w:t>
              </w:r>
            </w:ins>
            <w:ins w:id="550" w:author="Huawei" w:date="2025-05-06T15:12:00Z">
              <w:r w:rsidR="003D2669">
                <w:rPr>
                  <w:lang w:eastAsia="zh-CN"/>
                </w:rPr>
                <w:t>RLC SDU size</w:t>
              </w:r>
            </w:ins>
            <w:ins w:id="551" w:author="Huawei" w:date="2025-05-06T15:11:00Z">
              <w:r w:rsidR="003D2669">
                <w:rPr>
                  <w:lang w:eastAsia="zh-CN"/>
                </w:rPr>
                <w:t>) + 2 (AM RLC header w/ 12bit SN and no SO)= 347 Bytes.</w:t>
              </w:r>
            </w:ins>
            <w:ins w:id="552" w:author="Huawei" w:date="2025-04-30T18:26:00Z">
              <w:r w:rsidR="004D4811">
                <w:rPr>
                  <w:lang w:eastAsia="zh-CN"/>
                </w:rPr>
                <w:br/>
              </w:r>
              <w:r w:rsidR="004D4811">
                <w:rPr>
                  <w:lang w:eastAsia="zh-CN"/>
                </w:rPr>
                <w:br/>
                <w:t xml:space="preserve">TBS size = </w:t>
              </w:r>
            </w:ins>
            <w:ins w:id="553" w:author="Huawei" w:date="2025-05-06T14:54:00Z">
              <w:r w:rsidR="00A60BDE">
                <w:rPr>
                  <w:lang w:eastAsia="zh-CN"/>
                </w:rPr>
                <w:t>35</w:t>
              </w:r>
            </w:ins>
            <w:ins w:id="554" w:author="Huawei" w:date="2025-05-06T14:55:00Z">
              <w:r w:rsidR="00A60BDE">
                <w:rPr>
                  <w:lang w:eastAsia="zh-CN"/>
                </w:rPr>
                <w:t>7</w:t>
              </w:r>
            </w:ins>
            <w:ins w:id="555" w:author="Huawei" w:date="2025-04-30T18:27:00Z">
              <w:r w:rsidR="004D4811">
                <w:rPr>
                  <w:lang w:eastAsia="zh-CN"/>
                </w:rPr>
                <w:t xml:space="preserve"> Bytes based on I</w:t>
              </w:r>
              <w:r w:rsidR="004D4811" w:rsidRPr="004D4811">
                <w:rPr>
                  <w:vertAlign w:val="subscript"/>
                  <w:lang w:eastAsia="zh-CN"/>
                </w:rPr>
                <w:t>MCS</w:t>
              </w:r>
              <w:r w:rsidR="004D4811">
                <w:rPr>
                  <w:lang w:eastAsia="zh-CN"/>
                </w:rPr>
                <w:t xml:space="preserve"> = </w:t>
              </w:r>
            </w:ins>
            <w:ins w:id="556" w:author="Huawei" w:date="2025-05-06T14:54:00Z">
              <w:r w:rsidR="00A60BDE">
                <w:rPr>
                  <w:lang w:eastAsia="zh-CN"/>
                </w:rPr>
                <w:t>22</w:t>
              </w:r>
            </w:ins>
            <w:ins w:id="557" w:author="Huawei" w:date="2025-04-30T18:34:00Z">
              <w:r w:rsidR="003B7D97">
                <w:rPr>
                  <w:lang w:eastAsia="zh-CN"/>
                </w:rPr>
                <w:t xml:space="preserve">, </w:t>
              </w:r>
            </w:ins>
            <w:proofErr w:type="spellStart"/>
            <w:ins w:id="558" w:author="Huawei" w:date="2025-04-30T18:35:00Z">
              <w:r w:rsidR="003B7D97" w:rsidRPr="00F4251E">
                <w:t>sl-LengthSymbols</w:t>
              </w:r>
              <w:proofErr w:type="spellEnd"/>
              <w:r w:rsidR="003B7D97">
                <w:t xml:space="preserve"> = </w:t>
              </w:r>
            </w:ins>
            <w:ins w:id="559" w:author="Huawei" w:date="2025-05-06T14:54:00Z">
              <w:r w:rsidR="00A60BDE">
                <w:t>10</w:t>
              </w:r>
            </w:ins>
            <w:ins w:id="560"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561" w:author="Huawei" w:date="2025-04-30T18:37:00Z">
              <w:r w:rsidR="003B7D97">
                <w:t xml:space="preserve"> = 2 and </w:t>
              </w:r>
              <w:proofErr w:type="spellStart"/>
              <w:r w:rsidR="003B7D97" w:rsidRPr="00F4251E">
                <w:t>sl</w:t>
              </w:r>
              <w:proofErr w:type="spellEnd"/>
              <w:r w:rsidR="003B7D97" w:rsidRPr="00F4251E">
                <w:t>-PSSCH-DMRS-</w:t>
              </w:r>
              <w:proofErr w:type="spellStart"/>
              <w:r w:rsidR="003B7D97" w:rsidRPr="00F4251E">
                <w:t>TimePatternList</w:t>
              </w:r>
              <w:proofErr w:type="spellEnd"/>
              <w:r w:rsidR="003B7D97">
                <w:t xml:space="preserve"> = {2,4} </w:t>
              </w:r>
            </w:ins>
            <w:ins w:id="562" w:author="Huawei" w:date="2025-04-30T18:28:00Z">
              <w:r w:rsidR="004D4811">
                <w:rPr>
                  <w:lang w:eastAsia="zh-CN"/>
                </w:rPr>
                <w:t>.</w:t>
              </w:r>
              <w:r w:rsidR="004D4811">
                <w:rPr>
                  <w:lang w:eastAsia="zh-CN"/>
                </w:rPr>
                <w:br/>
              </w:r>
              <w:r w:rsidR="004D4811">
                <w:rPr>
                  <w:lang w:eastAsia="zh-CN"/>
                </w:rPr>
                <w:br/>
              </w:r>
            </w:ins>
            <w:ins w:id="563" w:author="Huawei" w:date="2025-05-06T14:56:00Z">
              <w:r w:rsidR="00346FB2">
                <w:rPr>
                  <w:lang w:eastAsia="ko-KR"/>
                </w:rPr>
                <w:t xml:space="preserve">Selected </w:t>
              </w:r>
              <w:proofErr w:type="spellStart"/>
              <w:r w:rsidR="00346FB2">
                <w:rPr>
                  <w:lang w:eastAsia="ko-KR"/>
                </w:rPr>
                <w:t>s</w:t>
              </w:r>
              <w:r w:rsidR="00346FB2" w:rsidRPr="00C14FE5">
                <w:rPr>
                  <w:lang w:eastAsia="ko-KR"/>
                </w:rPr>
                <w:t>idelink</w:t>
              </w:r>
              <w:proofErr w:type="spellEnd"/>
              <w:r w:rsidR="00346FB2" w:rsidRPr="00C14FE5">
                <w:rPr>
                  <w:lang w:eastAsia="ko-KR"/>
                </w:rPr>
                <w:t xml:space="preserve"> grant</w:t>
              </w:r>
              <w:r w:rsidR="00346FB2">
                <w:t xml:space="preserve"> </w:t>
              </w:r>
            </w:ins>
            <w:ins w:id="564" w:author="Huawei" w:date="2025-05-06T14:57:00Z">
              <w:r w:rsidR="00346FB2">
                <w:t>s</w:t>
              </w:r>
            </w:ins>
            <w:ins w:id="565" w:author="Huawei" w:date="2025-04-30T18:30:00Z">
              <w:r w:rsidR="004D4811">
                <w:t>iz</w:t>
              </w:r>
            </w:ins>
            <w:ins w:id="566" w:author="Huawei" w:date="2025-04-30T18:31:00Z">
              <w:r w:rsidR="004D4811">
                <w:t xml:space="preserve">e </w:t>
              </w:r>
            </w:ins>
            <w:ins w:id="567" w:author="Huawei" w:date="2025-05-06T14:58:00Z">
              <w:r w:rsidR="00346FB2">
                <w:t xml:space="preserve">- </w:t>
              </w:r>
              <w:r w:rsidR="00346FB2">
                <w:rPr>
                  <w:lang w:eastAsia="zh-CN"/>
                </w:rPr>
                <w:t>RLC SDU size</w:t>
              </w:r>
            </w:ins>
            <w:ins w:id="568" w:author="Huawei" w:date="2025-04-30T18:30:00Z">
              <w:r w:rsidR="004D4811">
                <w:t xml:space="preserve"> </w:t>
              </w:r>
            </w:ins>
            <w:ins w:id="569" w:author="Huawei" w:date="2025-04-30T18:31:00Z">
              <w:r w:rsidR="004D4811">
                <w:t xml:space="preserve">= </w:t>
              </w:r>
            </w:ins>
            <w:ins w:id="570" w:author="Huawei" w:date="2025-05-06T14:58:00Z">
              <w:r w:rsidR="00346FB2">
                <w:t>3</w:t>
              </w:r>
            </w:ins>
            <w:ins w:id="571" w:author="Huawei" w:date="2025-04-30T18:31:00Z">
              <w:r w:rsidR="004D4811">
                <w:t>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572" w:author="Huawei" w:date="2025-04-30T18:32:00Z">
              <w:r w:rsidR="003B7D97">
                <w:rPr>
                  <w:lang w:eastAsia="zh-CN"/>
                </w:rPr>
                <w:t xml:space="preserve">SL-SCH </w:t>
              </w:r>
              <w:proofErr w:type="spellStart"/>
              <w:r w:rsidR="003B7D97">
                <w:rPr>
                  <w:lang w:eastAsia="zh-CN"/>
                </w:rPr>
                <w:t>subheader</w:t>
              </w:r>
              <w:proofErr w:type="spellEnd"/>
              <w:r w:rsidR="003B7D97">
                <w:rPr>
                  <w:lang w:eastAsia="zh-CN"/>
                </w:rPr>
                <w:t xml:space="preserve"> size</w:t>
              </w:r>
            </w:ins>
            <w:ins w:id="573" w:author="Huawei" w:date="2025-04-30T18:31:00Z">
              <w:r w:rsidR="003B7D97">
                <w:rPr>
                  <w:lang w:eastAsia="zh-CN"/>
                </w:rPr>
                <w:t>)</w:t>
              </w:r>
            </w:ins>
            <w:ins w:id="574"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575" w:author="Huawei" w:date="2025-04-30T18:54:00Z">
              <w:r w:rsidR="008171E6">
                <w:rPr>
                  <w:lang w:eastAsia="zh-CN"/>
                </w:rPr>
                <w:t xml:space="preserve"> </w:t>
              </w:r>
            </w:ins>
            <w:ins w:id="576" w:author="Huawei" w:date="2025-05-06T14:59:00Z">
              <w:r w:rsidR="00346FB2">
                <w:rPr>
                  <w:lang w:eastAsia="zh-CN"/>
                </w:rPr>
                <w:t>–</w:t>
              </w:r>
            </w:ins>
            <w:ins w:id="577" w:author="Huawei" w:date="2025-04-30T18:54:00Z">
              <w:r w:rsidR="008171E6">
                <w:rPr>
                  <w:lang w:eastAsia="zh-CN"/>
                </w:rPr>
                <w:t xml:space="preserve"> </w:t>
              </w:r>
            </w:ins>
            <w:ins w:id="578" w:author="Huawei" w:date="2025-05-06T14:59:00Z">
              <w:r w:rsidR="00346FB2">
                <w:rPr>
                  <w:lang w:eastAsia="zh-CN"/>
                </w:rPr>
                <w:t>347 (</w:t>
              </w:r>
              <w:r w:rsidR="00346FB2" w:rsidRPr="00346FB2">
                <w:rPr>
                  <w:lang w:eastAsia="zh-CN"/>
                </w:rPr>
                <w:t>RLC PDU size</w:t>
              </w:r>
              <w:r w:rsidR="00346FB2">
                <w:rPr>
                  <w:lang w:eastAsia="zh-CN"/>
                </w:rPr>
                <w:t>)</w:t>
              </w:r>
            </w:ins>
            <w:ins w:id="579" w:author="Huawei" w:date="2025-04-30T18:32:00Z">
              <w:r w:rsidR="003B7D97">
                <w:rPr>
                  <w:lang w:eastAsia="zh-CN"/>
                </w:rPr>
                <w:t xml:space="preserve"> = </w:t>
              </w:r>
            </w:ins>
            <w:ins w:id="580" w:author="Huawei" w:date="2025-05-06T14:59:00Z">
              <w:r w:rsidR="00346FB2">
                <w:rPr>
                  <w:lang w:eastAsia="zh-CN"/>
                </w:rPr>
                <w:t>3</w:t>
              </w:r>
            </w:ins>
            <w:ins w:id="581" w:author="Huawei" w:date="2025-04-30T18:32:00Z">
              <w:r w:rsidR="003B7D97">
                <w:rPr>
                  <w:lang w:eastAsia="zh-CN"/>
                </w:rPr>
                <w:t xml:space="preserve"> Bytes</w:t>
              </w:r>
            </w:ins>
            <w:ins w:id="582" w:author="Huawei" w:date="2025-05-06T15:01:00Z">
              <w:r w:rsidR="00346FB2">
                <w:rPr>
                  <w:lang w:eastAsia="zh-CN"/>
                </w:rPr>
                <w:t xml:space="preserve"> &lt; 12 Bytes</w:t>
              </w:r>
            </w:ins>
            <w:ins w:id="583" w:author="Huawei" w:date="2025-04-30T18:32:00Z">
              <w:r w:rsidR="003B7D97">
                <w:rPr>
                  <w:lang w:eastAsia="zh-CN"/>
                </w:rPr>
                <w:t>.</w:t>
              </w:r>
              <w:r w:rsidR="003B7D97">
                <w:rPr>
                  <w:lang w:eastAsia="zh-CN"/>
                </w:rPr>
                <w:br/>
              </w:r>
              <w:r w:rsidR="003B7D97">
                <w:rPr>
                  <w:lang w:eastAsia="zh-CN"/>
                </w:rPr>
                <w:br/>
              </w:r>
            </w:ins>
            <w:ins w:id="584" w:author="Huawei" w:date="2025-05-06T15:02:00Z">
              <w:r w:rsidR="00346FB2">
                <w:t>Then t</w:t>
              </w:r>
            </w:ins>
            <w:ins w:id="585" w:author="Huawei" w:date="2025-05-06T15:00:00Z">
              <w:r w:rsidR="00346FB2" w:rsidRPr="00100F8C">
                <w:t xml:space="preserve">he UE will include </w:t>
              </w:r>
              <w:r w:rsidR="00346FB2">
                <w:t xml:space="preserve">only </w:t>
              </w:r>
              <w:r w:rsidR="00346FB2" w:rsidRPr="00100F8C">
                <w:t xml:space="preserve">an </w:t>
              </w:r>
              <w:r w:rsidR="00346FB2">
                <w:t xml:space="preserve">complete RLC </w:t>
              </w:r>
              <w:r w:rsidR="00346FB2" w:rsidRPr="00100F8C">
                <w:t xml:space="preserve">SDU in the </w:t>
              </w:r>
              <w:r w:rsidR="00346FB2" w:rsidRPr="00100F8C">
                <w:rPr>
                  <w:lang w:eastAsia="zh-CN"/>
                </w:rPr>
                <w:t xml:space="preserve">MAC </w:t>
              </w:r>
              <w:r w:rsidR="00346FB2" w:rsidRPr="00100F8C">
                <w:t>PDU</w:t>
              </w:r>
              <w:r w:rsidR="00346FB2">
                <w:t xml:space="preserve"> and include no RLC SDU segment according to the rule</w:t>
              </w:r>
            </w:ins>
            <w:ins w:id="586" w:author="Huawei" w:date="2025-05-06T15:01:00Z">
              <w:r w:rsidR="00346FB2">
                <w:t xml:space="preserve">s specified in TS 38.321 cl </w:t>
              </w:r>
              <w:r w:rsidR="00346FB2" w:rsidRPr="00C14FE5">
                <w:rPr>
                  <w:rFonts w:eastAsia="Yu Mincho"/>
                </w:rPr>
                <w:t>5.22.1.4.1.3</w:t>
              </w:r>
            </w:ins>
            <w:ins w:id="587" w:author="Huawei" w:date="2025-05-06T15:00:00Z">
              <w:r w:rsidR="00346FB2" w:rsidRPr="00100F8C">
                <w:t>.</w:t>
              </w:r>
            </w:ins>
            <w:ins w:id="588" w:author="Huawei" w:date="2025-05-06T15:18:00Z">
              <w:r w:rsidR="003D2669">
                <w:br/>
              </w:r>
            </w:ins>
          </w:p>
          <w:p w14:paraId="3B187F8A" w14:textId="47BF93B7" w:rsidR="003D2669" w:rsidRPr="004D4811" w:rsidRDefault="003D2669" w:rsidP="003B7D97">
            <w:pPr>
              <w:pStyle w:val="TAN"/>
              <w:rPr>
                <w:ins w:id="589" w:author="Huawei" w:date="2025-04-30T16:21:00Z"/>
                <w:lang w:eastAsia="zh-CN"/>
              </w:rPr>
            </w:pPr>
            <w:ins w:id="590" w:author="Huawei" w:date="2025-05-06T15:17:00Z">
              <w:r w:rsidRPr="00D666EE">
                <w:rPr>
                  <w:lang w:eastAsia="zh-CN"/>
                </w:rPr>
                <w:t xml:space="preserve">Note </w:t>
              </w:r>
              <w:r>
                <w:rPr>
                  <w:lang w:eastAsia="zh-CN"/>
                </w:rPr>
                <w:t>2</w:t>
              </w:r>
              <w:r w:rsidRPr="00D666EE">
                <w:rPr>
                  <w:lang w:eastAsia="zh-CN"/>
                </w:rPr>
                <w:t>:</w:t>
              </w:r>
              <w:r w:rsidRPr="00D666EE">
                <w:tab/>
              </w:r>
            </w:ins>
            <w:ins w:id="591" w:author="Huawei" w:date="2025-05-06T15:22:00Z">
              <w:r w:rsidR="00BE3BE7" w:rsidRPr="00FE7FF3">
                <w:rPr>
                  <w:highlight w:val="yellow"/>
                </w:rPr>
                <w:t xml:space="preserve">345 Bytes x </w:t>
              </w:r>
            </w:ins>
            <w:ins w:id="592" w:author="Huawei" w:date="2025-05-06T15:23:00Z">
              <w:r w:rsidR="00BE3BE7" w:rsidRPr="00FE7FF3">
                <w:rPr>
                  <w:highlight w:val="yellow"/>
                </w:rPr>
                <w:t>6</w:t>
              </w:r>
              <w:r w:rsidR="00BE3BE7">
                <w:t xml:space="preserve"> </w:t>
              </w:r>
            </w:ins>
            <w:ins w:id="593" w:author="Huawei" w:date="2025-05-06T15:22:00Z">
              <w:r w:rsidR="00BE3BE7" w:rsidRPr="00100F8C">
                <w:t xml:space="preserve">= </w:t>
              </w:r>
            </w:ins>
            <w:ins w:id="594" w:author="Huawei" w:date="2025-05-06T15:23:00Z">
              <w:r w:rsidR="00BE3BE7">
                <w:t>2070</w:t>
              </w:r>
            </w:ins>
            <w:ins w:id="595" w:author="Huawei" w:date="2025-05-06T15:22:00Z">
              <w:r w:rsidR="00BE3BE7" w:rsidRPr="00100F8C">
                <w:t xml:space="preserve"> &gt; </w:t>
              </w:r>
            </w:ins>
            <w:ins w:id="596" w:author="Huawei" w:date="2025-05-06T15:23:00Z">
              <w:r w:rsidR="00BE3BE7">
                <w:t>2</w:t>
              </w:r>
            </w:ins>
            <w:ins w:id="597" w:author="Huawei" w:date="2025-05-06T15:22:00Z">
              <w:r w:rsidR="00BE3BE7" w:rsidRPr="00100F8C">
                <w:t xml:space="preserve"> KB, with 1 kB = 1000 </w:t>
              </w:r>
            </w:ins>
            <w:ins w:id="598" w:author="Huawei" w:date="2025-05-06T15:23:00Z">
              <w:r w:rsidR="00BE3BE7">
                <w:t>B</w:t>
              </w:r>
            </w:ins>
            <w:ins w:id="599" w:author="Huawei" w:date="2025-05-06T15:22:00Z">
              <w:r w:rsidR="00BE3BE7" w:rsidRPr="00100F8C">
                <w:t>ytes (TS 38.331 [12], clause 3.2)</w:t>
              </w:r>
            </w:ins>
            <w:ins w:id="600" w:author="Huawei" w:date="2025-05-06T15:17:00Z">
              <w:r>
                <w:t>.</w:t>
              </w:r>
            </w:ins>
          </w:p>
        </w:tc>
      </w:tr>
    </w:tbl>
    <w:p w14:paraId="2DF5BDCB" w14:textId="77777777" w:rsidR="00BA54AF" w:rsidRPr="00D666EE" w:rsidRDefault="00BA54AF" w:rsidP="00BA54AF">
      <w:pPr>
        <w:rPr>
          <w:ins w:id="601" w:author="Huawei" w:date="2025-04-30T16:21:00Z"/>
        </w:rPr>
      </w:pPr>
    </w:p>
    <w:p w14:paraId="477EE405" w14:textId="20AF6B53" w:rsidR="00BA54AF" w:rsidRPr="00D666EE" w:rsidRDefault="00A60BCA" w:rsidP="00BA54AF">
      <w:pPr>
        <w:pStyle w:val="H6"/>
        <w:rPr>
          <w:ins w:id="602" w:author="Huawei" w:date="2025-04-30T16:21:00Z"/>
          <w:lang w:eastAsia="zh-CN"/>
        </w:rPr>
      </w:pPr>
      <w:ins w:id="603" w:author="Huawei" w:date="2025-05-06T11:06:00Z">
        <w:r>
          <w:rPr>
            <w:lang w:eastAsia="zh-CN"/>
          </w:rPr>
          <w:lastRenderedPageBreak/>
          <w:t>12.1.9.2.2</w:t>
        </w:r>
      </w:ins>
      <w:ins w:id="604" w:author="Huawei" w:date="2025-04-30T16:21:00Z">
        <w:r w:rsidR="00BA54AF" w:rsidRPr="00D666EE">
          <w:rPr>
            <w:lang w:eastAsia="zh-CN"/>
          </w:rPr>
          <w:t>.3.3</w:t>
        </w:r>
        <w:r w:rsidR="00BA54AF" w:rsidRPr="00D666EE">
          <w:rPr>
            <w:lang w:eastAsia="zh-CN"/>
          </w:rPr>
          <w:tab/>
          <w:t>Specific message contents</w:t>
        </w:r>
      </w:ins>
    </w:p>
    <w:p w14:paraId="69FE7466" w14:textId="047476B9" w:rsidR="00BA54AF" w:rsidRPr="00D666EE" w:rsidRDefault="00BA54AF" w:rsidP="00BA54AF">
      <w:pPr>
        <w:pStyle w:val="TH"/>
        <w:rPr>
          <w:ins w:id="605" w:author="Huawei" w:date="2025-04-30T16:21:00Z"/>
          <w:sz w:val="21"/>
          <w:szCs w:val="22"/>
        </w:rPr>
      </w:pPr>
      <w:ins w:id="606" w:author="Huawei" w:date="2025-04-30T16:21:00Z">
        <w:r w:rsidRPr="00D666EE">
          <w:t xml:space="preserve">Table </w:t>
        </w:r>
      </w:ins>
      <w:ins w:id="607" w:author="Huawei" w:date="2025-05-06T11:06:00Z">
        <w:r w:rsidR="00A60BCA">
          <w:t>12.1.9.2.2</w:t>
        </w:r>
      </w:ins>
      <w:ins w:id="608" w:author="Huawei" w:date="2025-04-30T16:21:00Z">
        <w:r w:rsidRPr="00D666EE">
          <w:t xml:space="preserve">.3.3-1: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609" w:author="Huawei" w:date="2025-04-30T17:25:00Z"/>
        </w:trPr>
        <w:tc>
          <w:tcPr>
            <w:tcW w:w="9738" w:type="dxa"/>
            <w:gridSpan w:val="4"/>
          </w:tcPr>
          <w:p w14:paraId="28EAA32C" w14:textId="227C7DB5" w:rsidR="00F75DDE" w:rsidRPr="00F4251E" w:rsidRDefault="00F75DDE" w:rsidP="00CE1788">
            <w:pPr>
              <w:pStyle w:val="TAL"/>
              <w:rPr>
                <w:ins w:id="610" w:author="Huawei" w:date="2025-04-30T17:25:00Z"/>
              </w:rPr>
            </w:pPr>
            <w:ins w:id="611" w:author="Huawei" w:date="2025-04-30T17:25:00Z">
              <w:r w:rsidRPr="00F4251E">
                <w:t>Derivation Path: TS 38.</w:t>
              </w:r>
              <w:r>
                <w:t>508-1</w:t>
              </w:r>
              <w:r w:rsidRPr="00F4251E">
                <w:t xml:space="preserve"> [</w:t>
              </w:r>
              <w:r>
                <w:t>4</w:t>
              </w:r>
              <w:r w:rsidRPr="00F4251E">
                <w:t xml:space="preserve">], </w:t>
              </w:r>
              <w:bookmarkStart w:id="612" w:name="_CRTable4_10_11"/>
              <w:r w:rsidRPr="00F4251E">
                <w:t xml:space="preserve">Table </w:t>
              </w:r>
              <w:bookmarkEnd w:id="612"/>
              <w:r w:rsidRPr="00F4251E">
                <w:t>4.10.1-1</w:t>
              </w:r>
            </w:ins>
          </w:p>
        </w:tc>
      </w:tr>
      <w:tr w:rsidR="00F75DDE" w:rsidRPr="00F4251E" w14:paraId="3E75AF3B" w14:textId="77777777" w:rsidTr="00CE1788">
        <w:tblPrEx>
          <w:tblCellMar>
            <w:left w:w="108" w:type="dxa"/>
            <w:right w:w="108" w:type="dxa"/>
          </w:tblCellMar>
        </w:tblPrEx>
        <w:trPr>
          <w:ins w:id="613" w:author="Huawei" w:date="2025-04-30T17:25:00Z"/>
        </w:trPr>
        <w:tc>
          <w:tcPr>
            <w:tcW w:w="4535" w:type="dxa"/>
            <w:gridSpan w:val="2"/>
          </w:tcPr>
          <w:p w14:paraId="4896DABA" w14:textId="77777777" w:rsidR="00F75DDE" w:rsidRPr="00F4251E" w:rsidRDefault="00F75DDE" w:rsidP="00CE1788">
            <w:pPr>
              <w:pStyle w:val="TAH"/>
              <w:rPr>
                <w:ins w:id="614" w:author="Huawei" w:date="2025-04-30T17:25:00Z"/>
              </w:rPr>
            </w:pPr>
            <w:ins w:id="615" w:author="Huawei" w:date="2025-04-30T17:25:00Z">
              <w:r w:rsidRPr="00F4251E">
                <w:t>Information Element</w:t>
              </w:r>
            </w:ins>
          </w:p>
        </w:tc>
        <w:tc>
          <w:tcPr>
            <w:tcW w:w="2267" w:type="dxa"/>
          </w:tcPr>
          <w:p w14:paraId="5E51DAA0" w14:textId="77777777" w:rsidR="00F75DDE" w:rsidRPr="00F4251E" w:rsidRDefault="00F75DDE" w:rsidP="00CE1788">
            <w:pPr>
              <w:pStyle w:val="TAH"/>
              <w:rPr>
                <w:ins w:id="616" w:author="Huawei" w:date="2025-04-30T17:25:00Z"/>
              </w:rPr>
            </w:pPr>
            <w:ins w:id="617" w:author="Huawei" w:date="2025-04-30T17:25:00Z">
              <w:r w:rsidRPr="00F4251E">
                <w:t>Value/remark</w:t>
              </w:r>
            </w:ins>
          </w:p>
        </w:tc>
        <w:tc>
          <w:tcPr>
            <w:tcW w:w="1700" w:type="dxa"/>
          </w:tcPr>
          <w:p w14:paraId="053D09CA" w14:textId="77777777" w:rsidR="00F75DDE" w:rsidRPr="00F4251E" w:rsidRDefault="00F75DDE" w:rsidP="00CE1788">
            <w:pPr>
              <w:pStyle w:val="TAH"/>
              <w:rPr>
                <w:ins w:id="618" w:author="Huawei" w:date="2025-04-30T17:25:00Z"/>
              </w:rPr>
            </w:pPr>
            <w:ins w:id="619" w:author="Huawei" w:date="2025-04-30T17:25:00Z">
              <w:r w:rsidRPr="00F4251E">
                <w:t>Comment</w:t>
              </w:r>
            </w:ins>
          </w:p>
        </w:tc>
        <w:tc>
          <w:tcPr>
            <w:tcW w:w="1245" w:type="dxa"/>
          </w:tcPr>
          <w:p w14:paraId="11AD3FCF" w14:textId="77777777" w:rsidR="00F75DDE" w:rsidRPr="00F4251E" w:rsidRDefault="00F75DDE" w:rsidP="00CE1788">
            <w:pPr>
              <w:pStyle w:val="TAH"/>
              <w:rPr>
                <w:ins w:id="620" w:author="Huawei" w:date="2025-04-30T17:25:00Z"/>
              </w:rPr>
            </w:pPr>
            <w:ins w:id="621" w:author="Huawei" w:date="2025-04-30T17:25:00Z">
              <w:r w:rsidRPr="00F4251E">
                <w:t>Condition</w:t>
              </w:r>
            </w:ins>
          </w:p>
        </w:tc>
      </w:tr>
      <w:tr w:rsidR="00F75DDE" w:rsidRPr="00F4251E" w14:paraId="1B6856C0" w14:textId="77777777" w:rsidTr="00CE1788">
        <w:tblPrEx>
          <w:tblCellMar>
            <w:left w:w="108" w:type="dxa"/>
            <w:right w:w="108" w:type="dxa"/>
          </w:tblCellMar>
        </w:tblPrEx>
        <w:trPr>
          <w:ins w:id="622" w:author="Huawei" w:date="2025-04-30T17:25:00Z"/>
        </w:trPr>
        <w:tc>
          <w:tcPr>
            <w:tcW w:w="4535" w:type="dxa"/>
            <w:gridSpan w:val="2"/>
          </w:tcPr>
          <w:p w14:paraId="43D04BC4" w14:textId="77777777" w:rsidR="00F75DDE" w:rsidRPr="00F4251E" w:rsidRDefault="00F75DDE" w:rsidP="00CE1788">
            <w:pPr>
              <w:pStyle w:val="TAL"/>
              <w:rPr>
                <w:ins w:id="623" w:author="Huawei" w:date="2025-04-30T17:25:00Z"/>
              </w:rPr>
            </w:pPr>
            <w:ins w:id="624" w:author="Huawei" w:date="2025-04-30T17:25:00Z">
              <w:r w:rsidRPr="00F4251E">
                <w:t>SL-PreconfigurationNR-r16 ::= SEQUENCE {</w:t>
              </w:r>
            </w:ins>
          </w:p>
        </w:tc>
        <w:tc>
          <w:tcPr>
            <w:tcW w:w="2267" w:type="dxa"/>
          </w:tcPr>
          <w:p w14:paraId="28F7762C" w14:textId="77777777" w:rsidR="00F75DDE" w:rsidRPr="00F4251E" w:rsidRDefault="00F75DDE" w:rsidP="00CE1788">
            <w:pPr>
              <w:pStyle w:val="TAL"/>
              <w:rPr>
                <w:ins w:id="625" w:author="Huawei" w:date="2025-04-30T17:25:00Z"/>
              </w:rPr>
            </w:pPr>
          </w:p>
        </w:tc>
        <w:tc>
          <w:tcPr>
            <w:tcW w:w="1700" w:type="dxa"/>
          </w:tcPr>
          <w:p w14:paraId="387D32E7" w14:textId="77777777" w:rsidR="00F75DDE" w:rsidRPr="00F4251E" w:rsidRDefault="00F75DDE" w:rsidP="00CE1788">
            <w:pPr>
              <w:pStyle w:val="TAL"/>
              <w:rPr>
                <w:ins w:id="626" w:author="Huawei" w:date="2025-04-30T17:25:00Z"/>
              </w:rPr>
            </w:pPr>
          </w:p>
        </w:tc>
        <w:tc>
          <w:tcPr>
            <w:tcW w:w="1245" w:type="dxa"/>
          </w:tcPr>
          <w:p w14:paraId="3616953F" w14:textId="77777777" w:rsidR="00F75DDE" w:rsidRPr="00F4251E" w:rsidRDefault="00F75DDE" w:rsidP="00CE1788">
            <w:pPr>
              <w:pStyle w:val="TAL"/>
              <w:rPr>
                <w:ins w:id="627" w:author="Huawei" w:date="2025-04-30T17:25:00Z"/>
              </w:rPr>
            </w:pPr>
          </w:p>
        </w:tc>
      </w:tr>
      <w:tr w:rsidR="00F75DDE" w:rsidRPr="00F4251E" w14:paraId="2EB71A66" w14:textId="77777777" w:rsidTr="00CE1788">
        <w:tblPrEx>
          <w:tblCellMar>
            <w:left w:w="108" w:type="dxa"/>
            <w:right w:w="108" w:type="dxa"/>
          </w:tblCellMar>
        </w:tblPrEx>
        <w:trPr>
          <w:ins w:id="628" w:author="Huawei" w:date="2025-04-30T17:25:00Z"/>
        </w:trPr>
        <w:tc>
          <w:tcPr>
            <w:tcW w:w="4535" w:type="dxa"/>
            <w:gridSpan w:val="2"/>
          </w:tcPr>
          <w:p w14:paraId="0CD4B475" w14:textId="77777777" w:rsidR="00F75DDE" w:rsidRPr="00F4251E" w:rsidRDefault="00F75DDE" w:rsidP="00CE1788">
            <w:pPr>
              <w:pStyle w:val="TAL"/>
              <w:rPr>
                <w:ins w:id="629" w:author="Huawei" w:date="2025-04-30T17:25:00Z"/>
                <w:snapToGrid w:val="0"/>
              </w:rPr>
            </w:pPr>
            <w:ins w:id="630"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631" w:author="Huawei" w:date="2025-04-30T17:25:00Z"/>
                <w:snapToGrid w:val="0"/>
              </w:rPr>
            </w:pPr>
          </w:p>
        </w:tc>
        <w:tc>
          <w:tcPr>
            <w:tcW w:w="1700" w:type="dxa"/>
          </w:tcPr>
          <w:p w14:paraId="5A36ED75" w14:textId="77777777" w:rsidR="00F75DDE" w:rsidRPr="00F4251E" w:rsidRDefault="00F75DDE" w:rsidP="00CE1788">
            <w:pPr>
              <w:pStyle w:val="TAL"/>
              <w:rPr>
                <w:ins w:id="632" w:author="Huawei" w:date="2025-04-30T17:25:00Z"/>
                <w:snapToGrid w:val="0"/>
              </w:rPr>
            </w:pPr>
          </w:p>
        </w:tc>
        <w:tc>
          <w:tcPr>
            <w:tcW w:w="1245" w:type="dxa"/>
          </w:tcPr>
          <w:p w14:paraId="0840883C" w14:textId="77777777" w:rsidR="00F75DDE" w:rsidRPr="00F4251E" w:rsidRDefault="00F75DDE" w:rsidP="00CE1788">
            <w:pPr>
              <w:pStyle w:val="TAL"/>
              <w:rPr>
                <w:ins w:id="633" w:author="Huawei" w:date="2025-04-30T17:25:00Z"/>
                <w:snapToGrid w:val="0"/>
              </w:rPr>
            </w:pPr>
          </w:p>
        </w:tc>
      </w:tr>
      <w:tr w:rsidR="00F75DDE" w:rsidRPr="00F4251E" w14:paraId="44FFAE68" w14:textId="77777777" w:rsidTr="00CE1788">
        <w:tblPrEx>
          <w:tblCellMar>
            <w:left w:w="108" w:type="dxa"/>
            <w:right w:w="108" w:type="dxa"/>
          </w:tblCellMar>
        </w:tblPrEx>
        <w:trPr>
          <w:ins w:id="634" w:author="Huawei" w:date="2025-04-30T17:25:00Z"/>
        </w:trPr>
        <w:tc>
          <w:tcPr>
            <w:tcW w:w="4535" w:type="dxa"/>
            <w:gridSpan w:val="2"/>
          </w:tcPr>
          <w:p w14:paraId="417C8229" w14:textId="77777777" w:rsidR="00F75DDE" w:rsidRPr="00F4251E" w:rsidRDefault="00F75DDE" w:rsidP="00CE1788">
            <w:pPr>
              <w:pStyle w:val="TAL"/>
              <w:rPr>
                <w:ins w:id="635" w:author="Huawei" w:date="2025-04-30T17:25:00Z"/>
                <w:snapToGrid w:val="0"/>
                <w:lang w:eastAsia="zh-CN"/>
              </w:rPr>
            </w:pPr>
            <w:ins w:id="636" w:author="Huawei" w:date="2025-04-30T17:25:00Z">
              <w:r w:rsidRPr="00F4251E">
                <w:rPr>
                  <w:snapToGrid w:val="0"/>
                  <w:lang w:eastAsia="zh-CN"/>
                </w:rPr>
                <w:t xml:space="preserve">    </w:t>
              </w:r>
              <w:r w:rsidRPr="00F4251E">
                <w:t>sl-PreconfigFreqInfoList-r16 SEQUENCE (SIZE (1..maxNrofFreqSL-r16)) OF SL-FreqConfigCommon-r16 {</w:t>
              </w:r>
            </w:ins>
          </w:p>
        </w:tc>
        <w:tc>
          <w:tcPr>
            <w:tcW w:w="2267" w:type="dxa"/>
          </w:tcPr>
          <w:p w14:paraId="609A4731" w14:textId="77777777" w:rsidR="00F75DDE" w:rsidRPr="00F4251E" w:rsidRDefault="00F75DDE" w:rsidP="00CE1788">
            <w:pPr>
              <w:pStyle w:val="TAL"/>
              <w:rPr>
                <w:ins w:id="637" w:author="Huawei" w:date="2025-04-30T17:25:00Z"/>
                <w:snapToGrid w:val="0"/>
                <w:lang w:eastAsia="zh-CN"/>
              </w:rPr>
            </w:pPr>
            <w:ins w:id="638"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639" w:author="Huawei" w:date="2025-04-30T17:25:00Z"/>
                <w:snapToGrid w:val="0"/>
              </w:rPr>
            </w:pPr>
          </w:p>
        </w:tc>
        <w:tc>
          <w:tcPr>
            <w:tcW w:w="1245" w:type="dxa"/>
          </w:tcPr>
          <w:p w14:paraId="2E27B962" w14:textId="77777777" w:rsidR="00F75DDE" w:rsidRPr="00F4251E" w:rsidRDefault="00F75DDE" w:rsidP="00CE1788">
            <w:pPr>
              <w:pStyle w:val="TAL"/>
              <w:rPr>
                <w:ins w:id="640" w:author="Huawei" w:date="2025-04-30T17:25:00Z"/>
                <w:snapToGrid w:val="0"/>
              </w:rPr>
            </w:pPr>
          </w:p>
        </w:tc>
      </w:tr>
      <w:tr w:rsidR="00F75DDE" w:rsidRPr="00F4251E" w14:paraId="2A521175" w14:textId="77777777" w:rsidTr="00CE1788">
        <w:tblPrEx>
          <w:tblCellMar>
            <w:left w:w="108" w:type="dxa"/>
            <w:right w:w="108" w:type="dxa"/>
          </w:tblCellMar>
        </w:tblPrEx>
        <w:trPr>
          <w:ins w:id="641" w:author="Huawei" w:date="2025-04-30T17:25:00Z"/>
        </w:trPr>
        <w:tc>
          <w:tcPr>
            <w:tcW w:w="4535" w:type="dxa"/>
            <w:gridSpan w:val="2"/>
          </w:tcPr>
          <w:p w14:paraId="1FD2A267" w14:textId="4A90C6EA" w:rsidR="00F75DDE" w:rsidRPr="00F4251E" w:rsidRDefault="00F75DDE" w:rsidP="00CE1788">
            <w:pPr>
              <w:pStyle w:val="TAL"/>
              <w:rPr>
                <w:ins w:id="642" w:author="Huawei" w:date="2025-04-30T17:25:00Z"/>
                <w:snapToGrid w:val="0"/>
                <w:lang w:eastAsia="zh-CN"/>
              </w:rPr>
            </w:pPr>
            <w:ins w:id="643" w:author="Huawei" w:date="2025-04-30T17:25:00Z">
              <w:r w:rsidRPr="00F4251E">
                <w:rPr>
                  <w:snapToGrid w:val="0"/>
                  <w:lang w:eastAsia="zh-CN"/>
                </w:rPr>
                <w:t xml:space="preserve">      </w:t>
              </w:r>
              <w:r w:rsidRPr="00F4251E">
                <w:t>SL-FreqConfigCommon-r16[1]</w:t>
              </w:r>
            </w:ins>
            <w:ins w:id="644" w:author="Huawei" w:date="2025-04-30T17:41:00Z">
              <w:r w:rsidR="00CE1788">
                <w:t xml:space="preserve"> SEQUENCE </w:t>
              </w:r>
            </w:ins>
            <w:ins w:id="645" w:author="Huawei" w:date="2025-04-30T17:42:00Z">
              <w:r w:rsidR="00CE1788">
                <w:t>{</w:t>
              </w:r>
            </w:ins>
          </w:p>
        </w:tc>
        <w:tc>
          <w:tcPr>
            <w:tcW w:w="2267" w:type="dxa"/>
          </w:tcPr>
          <w:p w14:paraId="6EACFBFE" w14:textId="03CB5C60" w:rsidR="00F75DDE" w:rsidRPr="00F4251E" w:rsidRDefault="00F75DDE" w:rsidP="00CE1788">
            <w:pPr>
              <w:pStyle w:val="TAL"/>
              <w:rPr>
                <w:ins w:id="646" w:author="Huawei" w:date="2025-04-30T17:25:00Z"/>
                <w:snapToGrid w:val="0"/>
              </w:rPr>
            </w:pPr>
          </w:p>
        </w:tc>
        <w:tc>
          <w:tcPr>
            <w:tcW w:w="1700" w:type="dxa"/>
          </w:tcPr>
          <w:p w14:paraId="7D4C3069" w14:textId="77777777" w:rsidR="00F75DDE" w:rsidRPr="00F4251E" w:rsidRDefault="00F75DDE" w:rsidP="00CE1788">
            <w:pPr>
              <w:pStyle w:val="TAL"/>
              <w:rPr>
                <w:ins w:id="647" w:author="Huawei" w:date="2025-04-30T17:25:00Z"/>
                <w:snapToGrid w:val="0"/>
              </w:rPr>
            </w:pPr>
            <w:ins w:id="648"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649" w:author="Huawei" w:date="2025-04-30T17:25:00Z"/>
                <w:snapToGrid w:val="0"/>
              </w:rPr>
            </w:pPr>
          </w:p>
        </w:tc>
      </w:tr>
      <w:tr w:rsidR="009B34FF" w:rsidRPr="00F4251E" w14:paraId="56061C63" w14:textId="77777777" w:rsidTr="00CE1788">
        <w:tblPrEx>
          <w:tblCellMar>
            <w:left w:w="108" w:type="dxa"/>
            <w:right w:w="108" w:type="dxa"/>
          </w:tblCellMar>
        </w:tblPrEx>
        <w:trPr>
          <w:ins w:id="650" w:author="Huawei" w:date="2025-05-06T15:52:00Z"/>
        </w:trPr>
        <w:tc>
          <w:tcPr>
            <w:tcW w:w="4535" w:type="dxa"/>
            <w:gridSpan w:val="2"/>
          </w:tcPr>
          <w:p w14:paraId="5C447E9A" w14:textId="1D1913E2" w:rsidR="009B34FF" w:rsidRPr="00F4251E" w:rsidRDefault="009B34FF" w:rsidP="00CE1788">
            <w:pPr>
              <w:pStyle w:val="TAL"/>
              <w:rPr>
                <w:ins w:id="651" w:author="Huawei" w:date="2025-05-06T15:52:00Z"/>
                <w:snapToGrid w:val="0"/>
                <w:lang w:eastAsia="zh-CN"/>
              </w:rPr>
            </w:pPr>
            <w:ins w:id="652" w:author="Huawei" w:date="2025-05-06T15:52:00Z">
              <w:r w:rsidRPr="00F4251E">
                <w:rPr>
                  <w:snapToGrid w:val="0"/>
                  <w:lang w:eastAsia="zh-CN"/>
                </w:rPr>
                <w:t xml:space="preserve">      </w:t>
              </w:r>
              <w:r>
                <w:rPr>
                  <w:snapToGrid w:val="0"/>
                  <w:lang w:eastAsia="zh-CN"/>
                </w:rPr>
                <w:t xml:space="preserve">  </w:t>
              </w:r>
              <w:r w:rsidRPr="00F4251E">
                <w:t>sl-BWP-List-r16</w:t>
              </w:r>
            </w:ins>
            <w:ins w:id="653" w:author="Huawei" w:date="2025-05-06T15:53:00Z">
              <w:r>
                <w:t xml:space="preserve"> </w:t>
              </w:r>
              <w:r w:rsidRPr="00F4251E">
                <w:t>SEQUENCE (SIZE (1..maxNrofSL-BWPs-r16)) OF SL-BWP-ConfigCommon-r16 {</w:t>
              </w:r>
            </w:ins>
          </w:p>
        </w:tc>
        <w:tc>
          <w:tcPr>
            <w:tcW w:w="2267" w:type="dxa"/>
          </w:tcPr>
          <w:p w14:paraId="4AB9B00A" w14:textId="6CE456A1" w:rsidR="009B34FF" w:rsidRPr="00F4251E" w:rsidRDefault="009B34FF" w:rsidP="00CE1788">
            <w:pPr>
              <w:pStyle w:val="TAL"/>
              <w:rPr>
                <w:ins w:id="654" w:author="Huawei" w:date="2025-05-06T15:52:00Z"/>
                <w:snapToGrid w:val="0"/>
                <w:lang w:eastAsia="zh-CN"/>
              </w:rPr>
            </w:pPr>
            <w:ins w:id="655" w:author="Huawei" w:date="2025-05-06T15:53:00Z">
              <w:r>
                <w:rPr>
                  <w:rFonts w:hint="eastAsia"/>
                  <w:snapToGrid w:val="0"/>
                  <w:lang w:eastAsia="zh-CN"/>
                </w:rPr>
                <w:t>1</w:t>
              </w:r>
              <w:r>
                <w:rPr>
                  <w:snapToGrid w:val="0"/>
                  <w:lang w:eastAsia="zh-CN"/>
                </w:rPr>
                <w:t xml:space="preserve"> entry</w:t>
              </w:r>
            </w:ins>
          </w:p>
        </w:tc>
        <w:tc>
          <w:tcPr>
            <w:tcW w:w="1700" w:type="dxa"/>
          </w:tcPr>
          <w:p w14:paraId="50A33E28" w14:textId="77777777" w:rsidR="009B34FF" w:rsidRPr="00F4251E" w:rsidRDefault="009B34FF" w:rsidP="00CE1788">
            <w:pPr>
              <w:pStyle w:val="TAL"/>
              <w:rPr>
                <w:ins w:id="656" w:author="Huawei" w:date="2025-05-06T15:52:00Z"/>
                <w:snapToGrid w:val="0"/>
                <w:lang w:eastAsia="zh-CN"/>
              </w:rPr>
            </w:pPr>
          </w:p>
        </w:tc>
        <w:tc>
          <w:tcPr>
            <w:tcW w:w="1245" w:type="dxa"/>
          </w:tcPr>
          <w:p w14:paraId="21946C29" w14:textId="77777777" w:rsidR="009B34FF" w:rsidRPr="00F4251E" w:rsidRDefault="009B34FF" w:rsidP="00CE1788">
            <w:pPr>
              <w:pStyle w:val="TAL"/>
              <w:rPr>
                <w:ins w:id="657" w:author="Huawei" w:date="2025-05-06T15:52:00Z"/>
                <w:snapToGrid w:val="0"/>
              </w:rPr>
            </w:pPr>
          </w:p>
        </w:tc>
      </w:tr>
      <w:tr w:rsidR="009B34FF" w:rsidRPr="00F4251E" w14:paraId="119F77EC" w14:textId="77777777" w:rsidTr="00CE1788">
        <w:tblPrEx>
          <w:tblCellMar>
            <w:left w:w="108" w:type="dxa"/>
            <w:right w:w="108" w:type="dxa"/>
          </w:tblCellMar>
        </w:tblPrEx>
        <w:trPr>
          <w:ins w:id="658" w:author="Huawei" w:date="2025-05-06T15:53:00Z"/>
        </w:trPr>
        <w:tc>
          <w:tcPr>
            <w:tcW w:w="4535" w:type="dxa"/>
            <w:gridSpan w:val="2"/>
          </w:tcPr>
          <w:p w14:paraId="198D2D58" w14:textId="3AECD141" w:rsidR="009B34FF" w:rsidRPr="00F4251E" w:rsidRDefault="009B34FF" w:rsidP="00CE1788">
            <w:pPr>
              <w:pStyle w:val="TAL"/>
              <w:rPr>
                <w:ins w:id="659" w:author="Huawei" w:date="2025-05-06T15:53:00Z"/>
                <w:snapToGrid w:val="0"/>
                <w:lang w:eastAsia="zh-CN"/>
              </w:rPr>
            </w:pPr>
            <w:ins w:id="660" w:author="Huawei" w:date="2025-05-06T15:53: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581148E2" w14:textId="77777777" w:rsidR="009B34FF" w:rsidRDefault="009B34FF" w:rsidP="00CE1788">
            <w:pPr>
              <w:pStyle w:val="TAL"/>
              <w:rPr>
                <w:ins w:id="661" w:author="Huawei" w:date="2025-05-06T15:53:00Z"/>
                <w:snapToGrid w:val="0"/>
                <w:lang w:eastAsia="zh-CN"/>
              </w:rPr>
            </w:pPr>
          </w:p>
        </w:tc>
        <w:tc>
          <w:tcPr>
            <w:tcW w:w="1700" w:type="dxa"/>
          </w:tcPr>
          <w:p w14:paraId="2A25F49F" w14:textId="64EACE9F" w:rsidR="009B34FF" w:rsidRPr="00F4251E" w:rsidRDefault="009B34FF" w:rsidP="00CE1788">
            <w:pPr>
              <w:pStyle w:val="TAL"/>
              <w:rPr>
                <w:ins w:id="662" w:author="Huawei" w:date="2025-05-06T15:53:00Z"/>
                <w:snapToGrid w:val="0"/>
                <w:lang w:eastAsia="zh-CN"/>
              </w:rPr>
            </w:pPr>
            <w:ins w:id="663" w:author="Huawei" w:date="2025-05-06T15:55:00Z">
              <w:r>
                <w:rPr>
                  <w:snapToGrid w:val="0"/>
                  <w:lang w:eastAsia="zh-CN"/>
                </w:rPr>
                <w:t>e</w:t>
              </w:r>
            </w:ins>
            <w:ins w:id="664" w:author="Huawei" w:date="2025-05-06T15:53:00Z">
              <w:r>
                <w:rPr>
                  <w:snapToGrid w:val="0"/>
                  <w:lang w:eastAsia="zh-CN"/>
                </w:rPr>
                <w:t>ntry 1</w:t>
              </w:r>
            </w:ins>
          </w:p>
        </w:tc>
        <w:tc>
          <w:tcPr>
            <w:tcW w:w="1245" w:type="dxa"/>
          </w:tcPr>
          <w:p w14:paraId="0D264E88" w14:textId="77777777" w:rsidR="009B34FF" w:rsidRPr="00F4251E" w:rsidRDefault="009B34FF" w:rsidP="00CE1788">
            <w:pPr>
              <w:pStyle w:val="TAL"/>
              <w:rPr>
                <w:ins w:id="665" w:author="Huawei" w:date="2025-05-06T15:53:00Z"/>
                <w:snapToGrid w:val="0"/>
              </w:rPr>
            </w:pPr>
          </w:p>
        </w:tc>
      </w:tr>
      <w:tr w:rsidR="009B34FF" w:rsidRPr="00F4251E" w14:paraId="002D22B6" w14:textId="77777777" w:rsidTr="00CE1788">
        <w:tblPrEx>
          <w:tblCellMar>
            <w:left w:w="108" w:type="dxa"/>
            <w:right w:w="108" w:type="dxa"/>
          </w:tblCellMar>
        </w:tblPrEx>
        <w:trPr>
          <w:ins w:id="666" w:author="Huawei" w:date="2025-05-06T15:53:00Z"/>
        </w:trPr>
        <w:tc>
          <w:tcPr>
            <w:tcW w:w="4535" w:type="dxa"/>
            <w:gridSpan w:val="2"/>
          </w:tcPr>
          <w:p w14:paraId="08D82109" w14:textId="6AA34E07" w:rsidR="009B34FF" w:rsidRPr="00F4251E" w:rsidRDefault="009B34FF" w:rsidP="00CE1788">
            <w:pPr>
              <w:pStyle w:val="TAL"/>
              <w:rPr>
                <w:ins w:id="667" w:author="Huawei" w:date="2025-05-06T15:53:00Z"/>
                <w:snapToGrid w:val="0"/>
                <w:lang w:eastAsia="zh-CN"/>
              </w:rPr>
            </w:pPr>
            <w:ins w:id="668" w:author="Huawei" w:date="2025-05-06T15:54:00Z">
              <w:r w:rsidRPr="00F4251E">
                <w:rPr>
                  <w:snapToGrid w:val="0"/>
                  <w:lang w:eastAsia="zh-CN"/>
                </w:rPr>
                <w:t xml:space="preserve">      </w:t>
              </w:r>
              <w:r>
                <w:rPr>
                  <w:snapToGrid w:val="0"/>
                  <w:lang w:eastAsia="zh-CN"/>
                </w:rPr>
                <w:t xml:space="preserve">      </w:t>
              </w:r>
              <w:r w:rsidRPr="00F4251E">
                <w:t>sl-BWP-Generic-r16 SEQUENCE {</w:t>
              </w:r>
            </w:ins>
          </w:p>
        </w:tc>
        <w:tc>
          <w:tcPr>
            <w:tcW w:w="2267" w:type="dxa"/>
          </w:tcPr>
          <w:p w14:paraId="66780925" w14:textId="77777777" w:rsidR="009B34FF" w:rsidRDefault="009B34FF" w:rsidP="00CE1788">
            <w:pPr>
              <w:pStyle w:val="TAL"/>
              <w:rPr>
                <w:ins w:id="669" w:author="Huawei" w:date="2025-05-06T15:53:00Z"/>
                <w:snapToGrid w:val="0"/>
                <w:lang w:eastAsia="zh-CN"/>
              </w:rPr>
            </w:pPr>
          </w:p>
        </w:tc>
        <w:tc>
          <w:tcPr>
            <w:tcW w:w="1700" w:type="dxa"/>
          </w:tcPr>
          <w:p w14:paraId="2603B718" w14:textId="77777777" w:rsidR="009B34FF" w:rsidRDefault="009B34FF" w:rsidP="00CE1788">
            <w:pPr>
              <w:pStyle w:val="TAL"/>
              <w:rPr>
                <w:ins w:id="670" w:author="Huawei" w:date="2025-05-06T15:53:00Z"/>
                <w:snapToGrid w:val="0"/>
                <w:lang w:eastAsia="zh-CN"/>
              </w:rPr>
            </w:pPr>
          </w:p>
        </w:tc>
        <w:tc>
          <w:tcPr>
            <w:tcW w:w="1245" w:type="dxa"/>
          </w:tcPr>
          <w:p w14:paraId="7793E7B6" w14:textId="77777777" w:rsidR="009B34FF" w:rsidRPr="00F4251E" w:rsidRDefault="009B34FF" w:rsidP="00CE1788">
            <w:pPr>
              <w:pStyle w:val="TAL"/>
              <w:rPr>
                <w:ins w:id="671" w:author="Huawei" w:date="2025-05-06T15:53:00Z"/>
                <w:snapToGrid w:val="0"/>
              </w:rPr>
            </w:pPr>
          </w:p>
        </w:tc>
      </w:tr>
      <w:tr w:rsidR="009B34FF" w:rsidRPr="00F4251E" w14:paraId="0AE41992" w14:textId="77777777" w:rsidTr="00CE1788">
        <w:tblPrEx>
          <w:tblCellMar>
            <w:left w:w="108" w:type="dxa"/>
            <w:right w:w="108" w:type="dxa"/>
          </w:tblCellMar>
        </w:tblPrEx>
        <w:trPr>
          <w:ins w:id="672" w:author="Huawei" w:date="2025-05-06T15:54:00Z"/>
        </w:trPr>
        <w:tc>
          <w:tcPr>
            <w:tcW w:w="4535" w:type="dxa"/>
            <w:gridSpan w:val="2"/>
          </w:tcPr>
          <w:p w14:paraId="6B22A5A8" w14:textId="7F8D15F5" w:rsidR="009B34FF" w:rsidRPr="00F4251E" w:rsidRDefault="009B34FF" w:rsidP="00CE1788">
            <w:pPr>
              <w:pStyle w:val="TAL"/>
              <w:rPr>
                <w:ins w:id="673" w:author="Huawei" w:date="2025-05-06T15:54:00Z"/>
                <w:snapToGrid w:val="0"/>
                <w:lang w:eastAsia="zh-CN"/>
              </w:rPr>
            </w:pPr>
            <w:ins w:id="674" w:author="Huawei" w:date="2025-05-06T15:54:00Z">
              <w:r w:rsidRPr="00F4251E">
                <w:rPr>
                  <w:snapToGrid w:val="0"/>
                  <w:lang w:eastAsia="zh-CN"/>
                </w:rPr>
                <w:t xml:space="preserve">      </w:t>
              </w:r>
              <w:r>
                <w:rPr>
                  <w:snapToGrid w:val="0"/>
                  <w:lang w:eastAsia="zh-CN"/>
                </w:rPr>
                <w:t xml:space="preserve">        </w:t>
              </w:r>
              <w:r w:rsidRPr="00F4251E">
                <w:t>sl-LengthSymbols-r16</w:t>
              </w:r>
            </w:ins>
          </w:p>
        </w:tc>
        <w:tc>
          <w:tcPr>
            <w:tcW w:w="2267" w:type="dxa"/>
          </w:tcPr>
          <w:p w14:paraId="2B3A1D09" w14:textId="46C60141" w:rsidR="009B34FF" w:rsidRDefault="009B34FF" w:rsidP="00CE1788">
            <w:pPr>
              <w:pStyle w:val="TAL"/>
              <w:rPr>
                <w:ins w:id="675" w:author="Huawei" w:date="2025-05-06T15:54:00Z"/>
                <w:snapToGrid w:val="0"/>
                <w:lang w:eastAsia="zh-CN"/>
              </w:rPr>
            </w:pPr>
            <w:ins w:id="676" w:author="Huawei" w:date="2025-05-06T15:55:00Z">
              <w:r w:rsidRPr="00C67062">
                <w:t>sym10</w:t>
              </w:r>
            </w:ins>
          </w:p>
        </w:tc>
        <w:tc>
          <w:tcPr>
            <w:tcW w:w="1700" w:type="dxa"/>
          </w:tcPr>
          <w:p w14:paraId="6F78B79C" w14:textId="77777777" w:rsidR="009B34FF" w:rsidRDefault="009B34FF" w:rsidP="00CE1788">
            <w:pPr>
              <w:pStyle w:val="TAL"/>
              <w:rPr>
                <w:ins w:id="677" w:author="Huawei" w:date="2025-05-06T15:54:00Z"/>
                <w:snapToGrid w:val="0"/>
                <w:lang w:eastAsia="zh-CN"/>
              </w:rPr>
            </w:pPr>
          </w:p>
        </w:tc>
        <w:tc>
          <w:tcPr>
            <w:tcW w:w="1245" w:type="dxa"/>
          </w:tcPr>
          <w:p w14:paraId="0528D79B" w14:textId="77777777" w:rsidR="009B34FF" w:rsidRPr="00F4251E" w:rsidRDefault="009B34FF" w:rsidP="00CE1788">
            <w:pPr>
              <w:pStyle w:val="TAL"/>
              <w:rPr>
                <w:ins w:id="678" w:author="Huawei" w:date="2025-05-06T15:54:00Z"/>
                <w:snapToGrid w:val="0"/>
              </w:rPr>
            </w:pPr>
          </w:p>
        </w:tc>
      </w:tr>
      <w:tr w:rsidR="009B34FF" w:rsidRPr="00F4251E" w14:paraId="6130D4BE" w14:textId="77777777" w:rsidTr="00CE1788">
        <w:tblPrEx>
          <w:tblCellMar>
            <w:left w:w="108" w:type="dxa"/>
            <w:right w:w="108" w:type="dxa"/>
          </w:tblCellMar>
        </w:tblPrEx>
        <w:trPr>
          <w:ins w:id="679" w:author="Huawei" w:date="2025-05-06T15:55:00Z"/>
        </w:trPr>
        <w:tc>
          <w:tcPr>
            <w:tcW w:w="4535" w:type="dxa"/>
            <w:gridSpan w:val="2"/>
          </w:tcPr>
          <w:p w14:paraId="70B48CAB" w14:textId="354F0797" w:rsidR="009B34FF" w:rsidRPr="00F4251E" w:rsidRDefault="009B34FF" w:rsidP="00CE1788">
            <w:pPr>
              <w:pStyle w:val="TAL"/>
              <w:rPr>
                <w:ins w:id="680" w:author="Huawei" w:date="2025-05-06T15:55:00Z"/>
                <w:snapToGrid w:val="0"/>
                <w:lang w:eastAsia="zh-CN"/>
              </w:rPr>
            </w:pPr>
            <w:ins w:id="681" w:author="Huawei" w:date="2025-05-06T15:55:00Z">
              <w:r w:rsidRPr="00F4251E">
                <w:rPr>
                  <w:snapToGrid w:val="0"/>
                  <w:lang w:eastAsia="zh-CN"/>
                </w:rPr>
                <w:t xml:space="preserve">      </w:t>
              </w:r>
              <w:r>
                <w:rPr>
                  <w:snapToGrid w:val="0"/>
                  <w:lang w:eastAsia="zh-CN"/>
                </w:rPr>
                <w:t xml:space="preserve">      }</w:t>
              </w:r>
            </w:ins>
          </w:p>
        </w:tc>
        <w:tc>
          <w:tcPr>
            <w:tcW w:w="2267" w:type="dxa"/>
          </w:tcPr>
          <w:p w14:paraId="598565EB" w14:textId="77777777" w:rsidR="009B34FF" w:rsidRPr="00C67062" w:rsidRDefault="009B34FF" w:rsidP="00CE1788">
            <w:pPr>
              <w:pStyle w:val="TAL"/>
              <w:rPr>
                <w:ins w:id="682" w:author="Huawei" w:date="2025-05-06T15:55:00Z"/>
              </w:rPr>
            </w:pPr>
          </w:p>
        </w:tc>
        <w:tc>
          <w:tcPr>
            <w:tcW w:w="1700" w:type="dxa"/>
          </w:tcPr>
          <w:p w14:paraId="6DA3D47D" w14:textId="77777777" w:rsidR="009B34FF" w:rsidRDefault="009B34FF" w:rsidP="00CE1788">
            <w:pPr>
              <w:pStyle w:val="TAL"/>
              <w:rPr>
                <w:ins w:id="683" w:author="Huawei" w:date="2025-05-06T15:55:00Z"/>
                <w:snapToGrid w:val="0"/>
                <w:lang w:eastAsia="zh-CN"/>
              </w:rPr>
            </w:pPr>
          </w:p>
        </w:tc>
        <w:tc>
          <w:tcPr>
            <w:tcW w:w="1245" w:type="dxa"/>
          </w:tcPr>
          <w:p w14:paraId="411BC3BC" w14:textId="77777777" w:rsidR="009B34FF" w:rsidRPr="00F4251E" w:rsidRDefault="009B34FF" w:rsidP="00CE1788">
            <w:pPr>
              <w:pStyle w:val="TAL"/>
              <w:rPr>
                <w:ins w:id="684" w:author="Huawei" w:date="2025-05-06T15:55:00Z"/>
                <w:snapToGrid w:val="0"/>
              </w:rPr>
            </w:pPr>
          </w:p>
        </w:tc>
      </w:tr>
      <w:tr w:rsidR="00CE1788" w:rsidRPr="00F4251E" w14:paraId="519153B5" w14:textId="77777777" w:rsidTr="00CE1788">
        <w:tblPrEx>
          <w:tblCellMar>
            <w:left w:w="108" w:type="dxa"/>
            <w:right w:w="108" w:type="dxa"/>
          </w:tblCellMar>
        </w:tblPrEx>
        <w:trPr>
          <w:ins w:id="685" w:author="Huawei" w:date="2025-04-30T17:42:00Z"/>
        </w:trPr>
        <w:tc>
          <w:tcPr>
            <w:tcW w:w="4535" w:type="dxa"/>
            <w:gridSpan w:val="2"/>
          </w:tcPr>
          <w:p w14:paraId="1D205E51" w14:textId="385DB6FC" w:rsidR="00CE1788" w:rsidRPr="00F4251E" w:rsidRDefault="00CE1788" w:rsidP="00CE1788">
            <w:pPr>
              <w:pStyle w:val="TAL"/>
              <w:rPr>
                <w:ins w:id="686" w:author="Huawei" w:date="2025-04-30T17:42:00Z"/>
                <w:snapToGrid w:val="0"/>
                <w:lang w:eastAsia="zh-CN"/>
              </w:rPr>
            </w:pPr>
            <w:ins w:id="687" w:author="Huawei" w:date="2025-04-30T17:42:00Z">
              <w:r w:rsidRPr="00F4251E">
                <w:rPr>
                  <w:snapToGrid w:val="0"/>
                  <w:lang w:eastAsia="zh-CN"/>
                </w:rPr>
                <w:t xml:space="preserve">      </w:t>
              </w:r>
              <w:r>
                <w:rPr>
                  <w:snapToGrid w:val="0"/>
                  <w:lang w:eastAsia="zh-CN"/>
                </w:rPr>
                <w:t xml:space="preserve">  </w:t>
              </w:r>
            </w:ins>
            <w:ins w:id="688" w:author="Huawei" w:date="2025-05-06T15:55:00Z">
              <w:r w:rsidR="009B34FF">
                <w:rPr>
                  <w:snapToGrid w:val="0"/>
                  <w:lang w:eastAsia="zh-CN"/>
                </w:rPr>
                <w:t xml:space="preserve">    </w:t>
              </w:r>
            </w:ins>
            <w:ins w:id="689"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690" w:author="Huawei" w:date="2025-04-30T17:42:00Z"/>
              </w:rPr>
            </w:pPr>
            <w:ins w:id="691" w:author="Huawei" w:date="2025-04-30T17:43:00Z">
              <w:r w:rsidRPr="00CE1788">
                <w:t>SL-BWP-</w:t>
              </w:r>
              <w:proofErr w:type="spellStart"/>
              <w:r w:rsidRPr="00CE1788">
                <w:t>PoolConfigCommon</w:t>
              </w:r>
            </w:ins>
            <w:proofErr w:type="spellEnd"/>
          </w:p>
        </w:tc>
        <w:tc>
          <w:tcPr>
            <w:tcW w:w="1700" w:type="dxa"/>
          </w:tcPr>
          <w:p w14:paraId="0B6F5D13" w14:textId="23EDDC56" w:rsidR="00CE1788" w:rsidRPr="00F4251E" w:rsidRDefault="00CE1788" w:rsidP="00CE1788">
            <w:pPr>
              <w:pStyle w:val="TAL"/>
              <w:rPr>
                <w:ins w:id="692" w:author="Huawei" w:date="2025-04-30T17:42:00Z"/>
                <w:snapToGrid w:val="0"/>
                <w:lang w:eastAsia="zh-CN"/>
              </w:rPr>
            </w:pPr>
            <w:ins w:id="693" w:author="Huawei" w:date="2025-04-30T17:43:00Z">
              <w:r w:rsidRPr="00D666EE">
                <w:t xml:space="preserve">Table </w:t>
              </w:r>
            </w:ins>
            <w:ins w:id="694" w:author="Huawei" w:date="2025-05-06T11:06:00Z">
              <w:r w:rsidR="00A60BCA">
                <w:t>12.1.9.2.2</w:t>
              </w:r>
            </w:ins>
            <w:ins w:id="695" w:author="Huawei" w:date="2025-04-30T17:43:00Z">
              <w:r w:rsidRPr="00D666EE">
                <w:t>.3.3-</w:t>
              </w:r>
              <w:r>
                <w:t>2</w:t>
              </w:r>
            </w:ins>
          </w:p>
        </w:tc>
        <w:tc>
          <w:tcPr>
            <w:tcW w:w="1245" w:type="dxa"/>
          </w:tcPr>
          <w:p w14:paraId="4A524797" w14:textId="77777777" w:rsidR="00CE1788" w:rsidRPr="00F4251E" w:rsidRDefault="00CE1788" w:rsidP="00CE1788">
            <w:pPr>
              <w:pStyle w:val="TAL"/>
              <w:rPr>
                <w:ins w:id="696" w:author="Huawei" w:date="2025-04-30T17:42:00Z"/>
                <w:snapToGrid w:val="0"/>
              </w:rPr>
            </w:pPr>
          </w:p>
        </w:tc>
      </w:tr>
      <w:tr w:rsidR="009B34FF" w:rsidRPr="00F4251E" w14:paraId="65CD53D1" w14:textId="77777777" w:rsidTr="00CE1788">
        <w:tblPrEx>
          <w:tblCellMar>
            <w:left w:w="108" w:type="dxa"/>
            <w:right w:w="108" w:type="dxa"/>
          </w:tblCellMar>
        </w:tblPrEx>
        <w:trPr>
          <w:ins w:id="697" w:author="Huawei" w:date="2025-05-06T15:55:00Z"/>
        </w:trPr>
        <w:tc>
          <w:tcPr>
            <w:tcW w:w="4535" w:type="dxa"/>
            <w:gridSpan w:val="2"/>
          </w:tcPr>
          <w:p w14:paraId="458CD50B" w14:textId="208FD248" w:rsidR="009B34FF" w:rsidRPr="00F4251E" w:rsidRDefault="009B34FF" w:rsidP="00CE1788">
            <w:pPr>
              <w:pStyle w:val="TAL"/>
              <w:rPr>
                <w:ins w:id="698" w:author="Huawei" w:date="2025-05-06T15:55:00Z"/>
                <w:snapToGrid w:val="0"/>
                <w:lang w:eastAsia="zh-CN"/>
              </w:rPr>
            </w:pPr>
            <w:ins w:id="699" w:author="Huawei" w:date="2025-05-06T15:55:00Z">
              <w:r w:rsidRPr="00F4251E">
                <w:rPr>
                  <w:snapToGrid w:val="0"/>
                  <w:lang w:eastAsia="zh-CN"/>
                </w:rPr>
                <w:t xml:space="preserve">      </w:t>
              </w:r>
              <w:r>
                <w:rPr>
                  <w:snapToGrid w:val="0"/>
                  <w:lang w:eastAsia="zh-CN"/>
                </w:rPr>
                <w:t xml:space="preserve">    }</w:t>
              </w:r>
            </w:ins>
          </w:p>
        </w:tc>
        <w:tc>
          <w:tcPr>
            <w:tcW w:w="2267" w:type="dxa"/>
          </w:tcPr>
          <w:p w14:paraId="46D5DC6A" w14:textId="77777777" w:rsidR="009B34FF" w:rsidRPr="00CE1788" w:rsidRDefault="009B34FF" w:rsidP="00CE1788">
            <w:pPr>
              <w:pStyle w:val="TAL"/>
              <w:rPr>
                <w:ins w:id="700" w:author="Huawei" w:date="2025-05-06T15:55:00Z"/>
              </w:rPr>
            </w:pPr>
          </w:p>
        </w:tc>
        <w:tc>
          <w:tcPr>
            <w:tcW w:w="1700" w:type="dxa"/>
          </w:tcPr>
          <w:p w14:paraId="1575AB0C" w14:textId="77777777" w:rsidR="009B34FF" w:rsidRPr="00D666EE" w:rsidRDefault="009B34FF" w:rsidP="00CE1788">
            <w:pPr>
              <w:pStyle w:val="TAL"/>
              <w:rPr>
                <w:ins w:id="701" w:author="Huawei" w:date="2025-05-06T15:55:00Z"/>
              </w:rPr>
            </w:pPr>
          </w:p>
        </w:tc>
        <w:tc>
          <w:tcPr>
            <w:tcW w:w="1245" w:type="dxa"/>
          </w:tcPr>
          <w:p w14:paraId="5E2FAB59" w14:textId="77777777" w:rsidR="009B34FF" w:rsidRPr="00F4251E" w:rsidRDefault="009B34FF" w:rsidP="00CE1788">
            <w:pPr>
              <w:pStyle w:val="TAL"/>
              <w:rPr>
                <w:ins w:id="702" w:author="Huawei" w:date="2025-05-06T15:55:00Z"/>
                <w:snapToGrid w:val="0"/>
              </w:rPr>
            </w:pPr>
          </w:p>
        </w:tc>
      </w:tr>
      <w:tr w:rsidR="009B34FF" w:rsidRPr="00F4251E" w14:paraId="371C7842" w14:textId="77777777" w:rsidTr="00CE1788">
        <w:tblPrEx>
          <w:tblCellMar>
            <w:left w:w="108" w:type="dxa"/>
            <w:right w:w="108" w:type="dxa"/>
          </w:tblCellMar>
        </w:tblPrEx>
        <w:trPr>
          <w:ins w:id="703" w:author="Huawei" w:date="2025-05-06T15:55:00Z"/>
        </w:trPr>
        <w:tc>
          <w:tcPr>
            <w:tcW w:w="4535" w:type="dxa"/>
            <w:gridSpan w:val="2"/>
          </w:tcPr>
          <w:p w14:paraId="48B8ED08" w14:textId="03EE0529" w:rsidR="009B34FF" w:rsidRPr="00F4251E" w:rsidRDefault="009B34FF" w:rsidP="00CE1788">
            <w:pPr>
              <w:pStyle w:val="TAL"/>
              <w:rPr>
                <w:ins w:id="704" w:author="Huawei" w:date="2025-05-06T15:55:00Z"/>
                <w:snapToGrid w:val="0"/>
                <w:lang w:eastAsia="zh-CN"/>
              </w:rPr>
            </w:pPr>
            <w:ins w:id="705" w:author="Huawei" w:date="2025-05-06T15:55:00Z">
              <w:r w:rsidRPr="00F4251E">
                <w:rPr>
                  <w:snapToGrid w:val="0"/>
                  <w:lang w:eastAsia="zh-CN"/>
                </w:rPr>
                <w:t xml:space="preserve">      </w:t>
              </w:r>
              <w:r>
                <w:rPr>
                  <w:snapToGrid w:val="0"/>
                  <w:lang w:eastAsia="zh-CN"/>
                </w:rPr>
                <w:t xml:space="preserve">  }</w:t>
              </w:r>
            </w:ins>
          </w:p>
        </w:tc>
        <w:tc>
          <w:tcPr>
            <w:tcW w:w="2267" w:type="dxa"/>
          </w:tcPr>
          <w:p w14:paraId="796A28BD" w14:textId="77777777" w:rsidR="009B34FF" w:rsidRPr="00CE1788" w:rsidRDefault="009B34FF" w:rsidP="00CE1788">
            <w:pPr>
              <w:pStyle w:val="TAL"/>
              <w:rPr>
                <w:ins w:id="706" w:author="Huawei" w:date="2025-05-06T15:55:00Z"/>
              </w:rPr>
            </w:pPr>
          </w:p>
        </w:tc>
        <w:tc>
          <w:tcPr>
            <w:tcW w:w="1700" w:type="dxa"/>
          </w:tcPr>
          <w:p w14:paraId="78A9DCE2" w14:textId="77777777" w:rsidR="009B34FF" w:rsidRPr="00D666EE" w:rsidRDefault="009B34FF" w:rsidP="00CE1788">
            <w:pPr>
              <w:pStyle w:val="TAL"/>
              <w:rPr>
                <w:ins w:id="707" w:author="Huawei" w:date="2025-05-06T15:55:00Z"/>
              </w:rPr>
            </w:pPr>
          </w:p>
        </w:tc>
        <w:tc>
          <w:tcPr>
            <w:tcW w:w="1245" w:type="dxa"/>
          </w:tcPr>
          <w:p w14:paraId="278BBE9E" w14:textId="77777777" w:rsidR="009B34FF" w:rsidRPr="00F4251E" w:rsidRDefault="009B34FF" w:rsidP="00CE1788">
            <w:pPr>
              <w:pStyle w:val="TAL"/>
              <w:rPr>
                <w:ins w:id="708" w:author="Huawei" w:date="2025-05-06T15:55:00Z"/>
                <w:snapToGrid w:val="0"/>
              </w:rPr>
            </w:pPr>
          </w:p>
        </w:tc>
      </w:tr>
      <w:tr w:rsidR="00CE1788" w:rsidRPr="00F4251E" w14:paraId="5B23697E" w14:textId="77777777" w:rsidTr="00CE1788">
        <w:tblPrEx>
          <w:tblCellMar>
            <w:left w:w="108" w:type="dxa"/>
            <w:right w:w="108" w:type="dxa"/>
          </w:tblCellMar>
        </w:tblPrEx>
        <w:trPr>
          <w:ins w:id="709" w:author="Huawei" w:date="2025-04-30T17:42:00Z"/>
        </w:trPr>
        <w:tc>
          <w:tcPr>
            <w:tcW w:w="4535" w:type="dxa"/>
            <w:gridSpan w:val="2"/>
          </w:tcPr>
          <w:p w14:paraId="03B7124D" w14:textId="3FE42B17" w:rsidR="00CE1788" w:rsidRPr="00F4251E" w:rsidRDefault="00CE1788" w:rsidP="00CE1788">
            <w:pPr>
              <w:pStyle w:val="TAL"/>
              <w:rPr>
                <w:ins w:id="710" w:author="Huawei" w:date="2025-04-30T17:42:00Z"/>
                <w:snapToGrid w:val="0"/>
                <w:lang w:eastAsia="zh-CN"/>
              </w:rPr>
            </w:pPr>
            <w:ins w:id="711"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712" w:author="Huawei" w:date="2025-04-30T17:42:00Z"/>
              </w:rPr>
            </w:pPr>
          </w:p>
        </w:tc>
        <w:tc>
          <w:tcPr>
            <w:tcW w:w="1700" w:type="dxa"/>
          </w:tcPr>
          <w:p w14:paraId="0ED023A2" w14:textId="77777777" w:rsidR="00CE1788" w:rsidRPr="00F4251E" w:rsidRDefault="00CE1788" w:rsidP="00CE1788">
            <w:pPr>
              <w:pStyle w:val="TAL"/>
              <w:rPr>
                <w:ins w:id="713" w:author="Huawei" w:date="2025-04-30T17:42:00Z"/>
                <w:snapToGrid w:val="0"/>
                <w:lang w:eastAsia="zh-CN"/>
              </w:rPr>
            </w:pPr>
          </w:p>
        </w:tc>
        <w:tc>
          <w:tcPr>
            <w:tcW w:w="1245" w:type="dxa"/>
          </w:tcPr>
          <w:p w14:paraId="61F3A590" w14:textId="77777777" w:rsidR="00CE1788" w:rsidRPr="00F4251E" w:rsidRDefault="00CE1788" w:rsidP="00CE1788">
            <w:pPr>
              <w:pStyle w:val="TAL"/>
              <w:rPr>
                <w:ins w:id="714" w:author="Huawei" w:date="2025-04-30T17:42:00Z"/>
                <w:snapToGrid w:val="0"/>
              </w:rPr>
            </w:pPr>
          </w:p>
        </w:tc>
      </w:tr>
      <w:tr w:rsidR="00F75DDE" w:rsidRPr="00F4251E" w14:paraId="45ACBD53" w14:textId="77777777" w:rsidTr="00CE1788">
        <w:tblPrEx>
          <w:tblCellMar>
            <w:left w:w="108" w:type="dxa"/>
            <w:right w:w="108" w:type="dxa"/>
          </w:tblCellMar>
        </w:tblPrEx>
        <w:trPr>
          <w:ins w:id="715" w:author="Huawei" w:date="2025-04-30T17:25:00Z"/>
        </w:trPr>
        <w:tc>
          <w:tcPr>
            <w:tcW w:w="4535" w:type="dxa"/>
            <w:gridSpan w:val="2"/>
          </w:tcPr>
          <w:p w14:paraId="297483F5" w14:textId="77777777" w:rsidR="00F75DDE" w:rsidRPr="00F4251E" w:rsidRDefault="00F75DDE" w:rsidP="00CE1788">
            <w:pPr>
              <w:pStyle w:val="TAL"/>
              <w:rPr>
                <w:ins w:id="716" w:author="Huawei" w:date="2025-04-30T17:25:00Z"/>
                <w:snapToGrid w:val="0"/>
                <w:lang w:eastAsia="zh-CN"/>
              </w:rPr>
            </w:pPr>
            <w:ins w:id="717"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718" w:author="Huawei" w:date="2025-04-30T17:25:00Z"/>
                <w:snapToGrid w:val="0"/>
              </w:rPr>
            </w:pPr>
          </w:p>
        </w:tc>
        <w:tc>
          <w:tcPr>
            <w:tcW w:w="1700" w:type="dxa"/>
          </w:tcPr>
          <w:p w14:paraId="21063197" w14:textId="77777777" w:rsidR="00F75DDE" w:rsidRPr="00F4251E" w:rsidRDefault="00F75DDE" w:rsidP="00CE1788">
            <w:pPr>
              <w:pStyle w:val="TAL"/>
              <w:rPr>
                <w:ins w:id="719" w:author="Huawei" w:date="2025-04-30T17:25:00Z"/>
                <w:snapToGrid w:val="0"/>
              </w:rPr>
            </w:pPr>
          </w:p>
        </w:tc>
        <w:tc>
          <w:tcPr>
            <w:tcW w:w="1245" w:type="dxa"/>
          </w:tcPr>
          <w:p w14:paraId="05A92994" w14:textId="77777777" w:rsidR="00F75DDE" w:rsidRPr="00F4251E" w:rsidRDefault="00F75DDE" w:rsidP="00CE1788">
            <w:pPr>
              <w:pStyle w:val="TAL"/>
              <w:rPr>
                <w:ins w:id="720" w:author="Huawei" w:date="2025-04-30T17:25:00Z"/>
                <w:snapToGrid w:val="0"/>
              </w:rPr>
            </w:pPr>
          </w:p>
        </w:tc>
      </w:tr>
      <w:tr w:rsidR="00F75DDE" w:rsidRPr="00F4251E" w14:paraId="7FE74F1B" w14:textId="77777777" w:rsidTr="00CE1788">
        <w:tblPrEx>
          <w:tblCellMar>
            <w:left w:w="108" w:type="dxa"/>
            <w:right w:w="108" w:type="dxa"/>
          </w:tblCellMar>
        </w:tblPrEx>
        <w:trPr>
          <w:ins w:id="721" w:author="Huawei" w:date="2025-04-30T17:25:00Z"/>
        </w:trPr>
        <w:tc>
          <w:tcPr>
            <w:tcW w:w="4535" w:type="dxa"/>
            <w:gridSpan w:val="2"/>
          </w:tcPr>
          <w:p w14:paraId="3DB59439" w14:textId="77777777" w:rsidR="00F75DDE" w:rsidRPr="00F4251E" w:rsidRDefault="00F75DDE" w:rsidP="00CE1788">
            <w:pPr>
              <w:pStyle w:val="TAL"/>
              <w:rPr>
                <w:ins w:id="722" w:author="Huawei" w:date="2025-04-30T17:25:00Z"/>
                <w:snapToGrid w:val="0"/>
              </w:rPr>
            </w:pPr>
            <w:ins w:id="723" w:author="Huawei" w:date="2025-04-30T17:25:00Z">
              <w:r w:rsidRPr="00F4251E">
                <w:rPr>
                  <w:snapToGrid w:val="0"/>
                  <w:lang w:eastAsia="zh-CN"/>
                </w:rPr>
                <w:t xml:space="preserve">    </w:t>
              </w:r>
              <w:r w:rsidRPr="00F4251E">
                <w:t>sl-RLC-BearerPreConfigList-r16 SEQUENCE (SIZE (1..maxSL-LCID-r16)) OF SL-RLC-BearerConfig-r16 {</w:t>
              </w:r>
            </w:ins>
          </w:p>
        </w:tc>
        <w:tc>
          <w:tcPr>
            <w:tcW w:w="2267" w:type="dxa"/>
          </w:tcPr>
          <w:p w14:paraId="7A0425EC" w14:textId="77777777" w:rsidR="00F75DDE" w:rsidRPr="00F4251E" w:rsidRDefault="00F75DDE" w:rsidP="00CE1788">
            <w:pPr>
              <w:pStyle w:val="TAL"/>
              <w:rPr>
                <w:ins w:id="724" w:author="Huawei" w:date="2025-04-30T17:25:00Z"/>
                <w:snapToGrid w:val="0"/>
                <w:lang w:eastAsia="zh-CN"/>
              </w:rPr>
            </w:pPr>
            <w:ins w:id="725"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726" w:author="Huawei" w:date="2025-04-30T17:25:00Z"/>
                <w:snapToGrid w:val="0"/>
              </w:rPr>
            </w:pPr>
          </w:p>
        </w:tc>
        <w:tc>
          <w:tcPr>
            <w:tcW w:w="1245" w:type="dxa"/>
          </w:tcPr>
          <w:p w14:paraId="1DDB44B3" w14:textId="77777777" w:rsidR="00F75DDE" w:rsidRPr="00F4251E" w:rsidRDefault="00F75DDE" w:rsidP="00CE1788">
            <w:pPr>
              <w:pStyle w:val="TAL"/>
              <w:rPr>
                <w:ins w:id="727" w:author="Huawei" w:date="2025-04-30T17:25:00Z"/>
                <w:snapToGrid w:val="0"/>
              </w:rPr>
            </w:pPr>
          </w:p>
        </w:tc>
      </w:tr>
      <w:tr w:rsidR="00F75DDE" w:rsidRPr="00F4251E" w14:paraId="633809E7" w14:textId="77777777" w:rsidTr="00CE1788">
        <w:tblPrEx>
          <w:tblCellMar>
            <w:left w:w="108" w:type="dxa"/>
            <w:right w:w="108" w:type="dxa"/>
          </w:tblCellMar>
        </w:tblPrEx>
        <w:trPr>
          <w:ins w:id="728" w:author="Huawei" w:date="2025-04-30T17:25:00Z"/>
        </w:trPr>
        <w:tc>
          <w:tcPr>
            <w:tcW w:w="4535" w:type="dxa"/>
            <w:gridSpan w:val="2"/>
          </w:tcPr>
          <w:p w14:paraId="67D2B4F8" w14:textId="372BFFF8" w:rsidR="00F75DDE" w:rsidRPr="00F4251E" w:rsidRDefault="00F75DDE" w:rsidP="00CE1788">
            <w:pPr>
              <w:pStyle w:val="TAL"/>
              <w:rPr>
                <w:ins w:id="729" w:author="Huawei" w:date="2025-04-30T17:25:00Z"/>
                <w:snapToGrid w:val="0"/>
                <w:lang w:eastAsia="zh-CN"/>
              </w:rPr>
            </w:pPr>
            <w:ins w:id="730" w:author="Huawei" w:date="2025-04-30T17:25:00Z">
              <w:r w:rsidRPr="00F4251E">
                <w:rPr>
                  <w:snapToGrid w:val="0"/>
                  <w:lang w:eastAsia="zh-CN"/>
                </w:rPr>
                <w:t xml:space="preserve">      </w:t>
              </w:r>
              <w:r w:rsidRPr="00F4251E">
                <w:t>SL-RLC-BearerConfig-r16[1]</w:t>
              </w:r>
            </w:ins>
            <w:ins w:id="731"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732" w:author="Huawei" w:date="2025-04-30T17:25:00Z"/>
                <w:snapToGrid w:val="0"/>
              </w:rPr>
            </w:pPr>
          </w:p>
        </w:tc>
        <w:tc>
          <w:tcPr>
            <w:tcW w:w="1700" w:type="dxa"/>
          </w:tcPr>
          <w:p w14:paraId="4AB62FC0" w14:textId="77777777" w:rsidR="00F75DDE" w:rsidRPr="00F4251E" w:rsidRDefault="00F75DDE" w:rsidP="00CE1788">
            <w:pPr>
              <w:pStyle w:val="TAL"/>
              <w:rPr>
                <w:ins w:id="733" w:author="Huawei" w:date="2025-04-30T17:25:00Z"/>
                <w:snapToGrid w:val="0"/>
              </w:rPr>
            </w:pPr>
            <w:ins w:id="734"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735" w:author="Huawei" w:date="2025-04-30T17:25:00Z"/>
                <w:snapToGrid w:val="0"/>
              </w:rPr>
            </w:pPr>
          </w:p>
        </w:tc>
      </w:tr>
      <w:tr w:rsidR="009A7292" w:rsidRPr="00F4251E" w14:paraId="5EBF4A6F" w14:textId="77777777" w:rsidTr="00CE1788">
        <w:tblPrEx>
          <w:tblCellMar>
            <w:left w:w="108" w:type="dxa"/>
            <w:right w:w="108" w:type="dxa"/>
          </w:tblCellMar>
        </w:tblPrEx>
        <w:trPr>
          <w:ins w:id="736" w:author="Huawei" w:date="2025-04-30T18:02:00Z"/>
        </w:trPr>
        <w:tc>
          <w:tcPr>
            <w:tcW w:w="4535" w:type="dxa"/>
            <w:gridSpan w:val="2"/>
          </w:tcPr>
          <w:p w14:paraId="40E3221C" w14:textId="5563AF8C" w:rsidR="009A7292" w:rsidRPr="00F4251E" w:rsidRDefault="009A7292" w:rsidP="00CE1788">
            <w:pPr>
              <w:pStyle w:val="TAL"/>
              <w:rPr>
                <w:ins w:id="737" w:author="Huawei" w:date="2025-04-30T18:02:00Z"/>
                <w:snapToGrid w:val="0"/>
                <w:lang w:eastAsia="zh-CN"/>
              </w:rPr>
            </w:pPr>
            <w:ins w:id="738"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739" w:author="Huawei" w:date="2025-04-30T18:02:00Z"/>
              </w:rPr>
            </w:pPr>
          </w:p>
        </w:tc>
        <w:tc>
          <w:tcPr>
            <w:tcW w:w="1700" w:type="dxa"/>
          </w:tcPr>
          <w:p w14:paraId="780ED76A" w14:textId="77777777" w:rsidR="009A7292" w:rsidRPr="00F4251E" w:rsidRDefault="009A7292" w:rsidP="00CE1788">
            <w:pPr>
              <w:pStyle w:val="TAL"/>
              <w:rPr>
                <w:ins w:id="740" w:author="Huawei" w:date="2025-04-30T18:02:00Z"/>
                <w:snapToGrid w:val="0"/>
                <w:lang w:eastAsia="zh-CN"/>
              </w:rPr>
            </w:pPr>
          </w:p>
        </w:tc>
        <w:tc>
          <w:tcPr>
            <w:tcW w:w="1245" w:type="dxa"/>
          </w:tcPr>
          <w:p w14:paraId="6C6AF82A" w14:textId="77777777" w:rsidR="009A7292" w:rsidRPr="00F4251E" w:rsidRDefault="009A7292" w:rsidP="00CE1788">
            <w:pPr>
              <w:pStyle w:val="TAL"/>
              <w:rPr>
                <w:ins w:id="741" w:author="Huawei" w:date="2025-04-30T18:02:00Z"/>
                <w:snapToGrid w:val="0"/>
              </w:rPr>
            </w:pPr>
          </w:p>
        </w:tc>
      </w:tr>
      <w:tr w:rsidR="009A7292" w:rsidRPr="00F4251E" w14:paraId="72DB2857" w14:textId="77777777" w:rsidTr="00CE1788">
        <w:tblPrEx>
          <w:tblCellMar>
            <w:left w:w="108" w:type="dxa"/>
            <w:right w:w="108" w:type="dxa"/>
          </w:tblCellMar>
        </w:tblPrEx>
        <w:trPr>
          <w:ins w:id="742" w:author="Huawei" w:date="2025-04-30T18:02:00Z"/>
        </w:trPr>
        <w:tc>
          <w:tcPr>
            <w:tcW w:w="4535" w:type="dxa"/>
            <w:gridSpan w:val="2"/>
          </w:tcPr>
          <w:p w14:paraId="01D2D469" w14:textId="070934D1" w:rsidR="009A7292" w:rsidRPr="00F4251E" w:rsidRDefault="009A7292" w:rsidP="00CE1788">
            <w:pPr>
              <w:pStyle w:val="TAL"/>
              <w:rPr>
                <w:ins w:id="743" w:author="Huawei" w:date="2025-04-30T18:02:00Z"/>
                <w:snapToGrid w:val="0"/>
                <w:lang w:eastAsia="zh-CN"/>
              </w:rPr>
            </w:pPr>
            <w:ins w:id="744" w:author="Huawei" w:date="2025-04-30T18:02:00Z">
              <w:r w:rsidRPr="00F4251E">
                <w:rPr>
                  <w:snapToGrid w:val="0"/>
                  <w:lang w:eastAsia="zh-CN"/>
                </w:rPr>
                <w:t xml:space="preserve">      </w:t>
              </w:r>
              <w:r>
                <w:rPr>
                  <w:snapToGrid w:val="0"/>
                  <w:lang w:eastAsia="zh-CN"/>
                </w:rPr>
                <w:t xml:space="preserve">    </w:t>
              </w:r>
            </w:ins>
            <w:ins w:id="745"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746" w:author="Huawei" w:date="2025-04-30T18:02:00Z"/>
                <w:lang w:eastAsia="zh-CN"/>
              </w:rPr>
            </w:pPr>
            <w:ins w:id="747"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748" w:author="Huawei" w:date="2025-04-30T18:02:00Z"/>
                <w:snapToGrid w:val="0"/>
                <w:lang w:eastAsia="zh-CN"/>
              </w:rPr>
            </w:pPr>
          </w:p>
        </w:tc>
        <w:tc>
          <w:tcPr>
            <w:tcW w:w="1245" w:type="dxa"/>
          </w:tcPr>
          <w:p w14:paraId="540C31B1" w14:textId="77777777" w:rsidR="009A7292" w:rsidRPr="00F4251E" w:rsidRDefault="009A7292" w:rsidP="00CE1788">
            <w:pPr>
              <w:pStyle w:val="TAL"/>
              <w:rPr>
                <w:ins w:id="749" w:author="Huawei" w:date="2025-04-30T18:02:00Z"/>
                <w:snapToGrid w:val="0"/>
              </w:rPr>
            </w:pPr>
          </w:p>
        </w:tc>
      </w:tr>
      <w:tr w:rsidR="009A7292" w:rsidRPr="00F4251E" w14:paraId="54A8FAAC" w14:textId="77777777" w:rsidTr="00CE1788">
        <w:tblPrEx>
          <w:tblCellMar>
            <w:left w:w="108" w:type="dxa"/>
            <w:right w:w="108" w:type="dxa"/>
          </w:tblCellMar>
        </w:tblPrEx>
        <w:trPr>
          <w:ins w:id="750" w:author="Huawei" w:date="2025-04-30T18:02:00Z"/>
        </w:trPr>
        <w:tc>
          <w:tcPr>
            <w:tcW w:w="4535" w:type="dxa"/>
            <w:gridSpan w:val="2"/>
          </w:tcPr>
          <w:p w14:paraId="66EB15B9" w14:textId="4D30790D" w:rsidR="009A7292" w:rsidRPr="00F4251E" w:rsidRDefault="009A7292" w:rsidP="00CE1788">
            <w:pPr>
              <w:pStyle w:val="TAL"/>
              <w:rPr>
                <w:ins w:id="751" w:author="Huawei" w:date="2025-04-30T18:02:00Z"/>
                <w:snapToGrid w:val="0"/>
                <w:lang w:eastAsia="zh-CN"/>
              </w:rPr>
            </w:pPr>
            <w:ins w:id="752"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753" w:author="Huawei" w:date="2025-04-30T18:02:00Z"/>
              </w:rPr>
            </w:pPr>
          </w:p>
        </w:tc>
        <w:tc>
          <w:tcPr>
            <w:tcW w:w="1700" w:type="dxa"/>
          </w:tcPr>
          <w:p w14:paraId="0BBA4819" w14:textId="77777777" w:rsidR="009A7292" w:rsidRPr="00F4251E" w:rsidRDefault="009A7292" w:rsidP="00CE1788">
            <w:pPr>
              <w:pStyle w:val="TAL"/>
              <w:rPr>
                <w:ins w:id="754" w:author="Huawei" w:date="2025-04-30T18:02:00Z"/>
                <w:snapToGrid w:val="0"/>
                <w:lang w:eastAsia="zh-CN"/>
              </w:rPr>
            </w:pPr>
          </w:p>
        </w:tc>
        <w:tc>
          <w:tcPr>
            <w:tcW w:w="1245" w:type="dxa"/>
          </w:tcPr>
          <w:p w14:paraId="046C9551" w14:textId="77777777" w:rsidR="009A7292" w:rsidRPr="00F4251E" w:rsidRDefault="009A7292" w:rsidP="00CE1788">
            <w:pPr>
              <w:pStyle w:val="TAL"/>
              <w:rPr>
                <w:ins w:id="755" w:author="Huawei" w:date="2025-04-30T18:02:00Z"/>
                <w:snapToGrid w:val="0"/>
              </w:rPr>
            </w:pPr>
          </w:p>
        </w:tc>
      </w:tr>
      <w:tr w:rsidR="00257082" w:rsidRPr="00F4251E" w14:paraId="66F27B22" w14:textId="77777777" w:rsidTr="00CE1788">
        <w:tblPrEx>
          <w:tblCellMar>
            <w:left w:w="108" w:type="dxa"/>
            <w:right w:w="108" w:type="dxa"/>
          </w:tblCellMar>
        </w:tblPrEx>
        <w:trPr>
          <w:ins w:id="756" w:author="Huawei" w:date="2025-04-30T17:57:00Z"/>
        </w:trPr>
        <w:tc>
          <w:tcPr>
            <w:tcW w:w="4535" w:type="dxa"/>
            <w:gridSpan w:val="2"/>
          </w:tcPr>
          <w:p w14:paraId="15347DEB" w14:textId="7CD9AF98" w:rsidR="00257082" w:rsidRPr="00F4251E" w:rsidRDefault="00257082" w:rsidP="00CE1788">
            <w:pPr>
              <w:pStyle w:val="TAL"/>
              <w:rPr>
                <w:ins w:id="757" w:author="Huawei" w:date="2025-04-30T17:57:00Z"/>
                <w:snapToGrid w:val="0"/>
                <w:lang w:eastAsia="zh-CN"/>
              </w:rPr>
            </w:pPr>
            <w:ins w:id="758"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759" w:author="Huawei" w:date="2025-04-30T17:57:00Z"/>
              </w:rPr>
            </w:pPr>
          </w:p>
        </w:tc>
        <w:tc>
          <w:tcPr>
            <w:tcW w:w="1700" w:type="dxa"/>
          </w:tcPr>
          <w:p w14:paraId="43D3065B" w14:textId="77777777" w:rsidR="00257082" w:rsidRPr="00F4251E" w:rsidRDefault="00257082" w:rsidP="00CE1788">
            <w:pPr>
              <w:pStyle w:val="TAL"/>
              <w:rPr>
                <w:ins w:id="760" w:author="Huawei" w:date="2025-04-30T17:57:00Z"/>
                <w:snapToGrid w:val="0"/>
                <w:lang w:eastAsia="zh-CN"/>
              </w:rPr>
            </w:pPr>
          </w:p>
        </w:tc>
        <w:tc>
          <w:tcPr>
            <w:tcW w:w="1245" w:type="dxa"/>
          </w:tcPr>
          <w:p w14:paraId="11A7A1AF" w14:textId="77777777" w:rsidR="00257082" w:rsidRPr="00F4251E" w:rsidRDefault="00257082" w:rsidP="00CE1788">
            <w:pPr>
              <w:pStyle w:val="TAL"/>
              <w:rPr>
                <w:ins w:id="761" w:author="Huawei" w:date="2025-04-30T17:57:00Z"/>
                <w:snapToGrid w:val="0"/>
              </w:rPr>
            </w:pPr>
          </w:p>
        </w:tc>
      </w:tr>
      <w:tr w:rsidR="00F75DDE" w:rsidRPr="00F4251E" w14:paraId="77203F3B" w14:textId="77777777" w:rsidTr="00CE1788">
        <w:tblPrEx>
          <w:tblCellMar>
            <w:left w:w="108" w:type="dxa"/>
            <w:right w:w="108" w:type="dxa"/>
          </w:tblCellMar>
        </w:tblPrEx>
        <w:trPr>
          <w:ins w:id="762" w:author="Huawei" w:date="2025-04-30T17:25:00Z"/>
        </w:trPr>
        <w:tc>
          <w:tcPr>
            <w:tcW w:w="4535" w:type="dxa"/>
            <w:gridSpan w:val="2"/>
          </w:tcPr>
          <w:p w14:paraId="77E0D0AF" w14:textId="77777777" w:rsidR="00F75DDE" w:rsidRPr="00F4251E" w:rsidRDefault="00F75DDE" w:rsidP="00CE1788">
            <w:pPr>
              <w:pStyle w:val="TAL"/>
              <w:rPr>
                <w:ins w:id="763" w:author="Huawei" w:date="2025-04-30T17:25:00Z"/>
                <w:snapToGrid w:val="0"/>
                <w:lang w:eastAsia="zh-CN"/>
              </w:rPr>
            </w:pPr>
            <w:ins w:id="764"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765" w:author="Huawei" w:date="2025-04-30T17:25:00Z"/>
                <w:snapToGrid w:val="0"/>
              </w:rPr>
            </w:pPr>
          </w:p>
        </w:tc>
        <w:tc>
          <w:tcPr>
            <w:tcW w:w="1700" w:type="dxa"/>
          </w:tcPr>
          <w:p w14:paraId="148C021D" w14:textId="77777777" w:rsidR="00F75DDE" w:rsidRPr="00F4251E" w:rsidRDefault="00F75DDE" w:rsidP="00CE1788">
            <w:pPr>
              <w:pStyle w:val="TAL"/>
              <w:rPr>
                <w:ins w:id="766" w:author="Huawei" w:date="2025-04-30T17:25:00Z"/>
                <w:snapToGrid w:val="0"/>
              </w:rPr>
            </w:pPr>
          </w:p>
        </w:tc>
        <w:tc>
          <w:tcPr>
            <w:tcW w:w="1245" w:type="dxa"/>
          </w:tcPr>
          <w:p w14:paraId="5A39D153" w14:textId="77777777" w:rsidR="00F75DDE" w:rsidRPr="00F4251E" w:rsidRDefault="00F75DDE" w:rsidP="00CE1788">
            <w:pPr>
              <w:pStyle w:val="TAL"/>
              <w:rPr>
                <w:ins w:id="767" w:author="Huawei" w:date="2025-04-30T17:25:00Z"/>
                <w:snapToGrid w:val="0"/>
              </w:rPr>
            </w:pPr>
          </w:p>
        </w:tc>
      </w:tr>
      <w:tr w:rsidR="00F75DDE" w:rsidRPr="00F4251E" w14:paraId="2925F3C4" w14:textId="77777777" w:rsidTr="00CE1788">
        <w:tblPrEx>
          <w:tblCellMar>
            <w:left w:w="108" w:type="dxa"/>
            <w:right w:w="108" w:type="dxa"/>
          </w:tblCellMar>
        </w:tblPrEx>
        <w:trPr>
          <w:ins w:id="768" w:author="Huawei" w:date="2025-04-30T17:25:00Z"/>
        </w:trPr>
        <w:tc>
          <w:tcPr>
            <w:tcW w:w="4535" w:type="dxa"/>
            <w:gridSpan w:val="2"/>
          </w:tcPr>
          <w:p w14:paraId="02EF3429" w14:textId="77777777" w:rsidR="00F75DDE" w:rsidRPr="00F4251E" w:rsidRDefault="00F75DDE" w:rsidP="00CE1788">
            <w:pPr>
              <w:pStyle w:val="TAL"/>
              <w:rPr>
                <w:ins w:id="769" w:author="Huawei" w:date="2025-04-30T17:25:00Z"/>
                <w:snapToGrid w:val="0"/>
              </w:rPr>
            </w:pPr>
            <w:ins w:id="770"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771" w:author="Huawei" w:date="2025-04-30T17:25:00Z"/>
                <w:snapToGrid w:val="0"/>
              </w:rPr>
            </w:pPr>
          </w:p>
        </w:tc>
        <w:tc>
          <w:tcPr>
            <w:tcW w:w="1700" w:type="dxa"/>
          </w:tcPr>
          <w:p w14:paraId="70C433D9" w14:textId="77777777" w:rsidR="00F75DDE" w:rsidRPr="00F4251E" w:rsidRDefault="00F75DDE" w:rsidP="00CE1788">
            <w:pPr>
              <w:pStyle w:val="TAL"/>
              <w:rPr>
                <w:ins w:id="772" w:author="Huawei" w:date="2025-04-30T17:25:00Z"/>
                <w:snapToGrid w:val="0"/>
              </w:rPr>
            </w:pPr>
          </w:p>
        </w:tc>
        <w:tc>
          <w:tcPr>
            <w:tcW w:w="1245" w:type="dxa"/>
          </w:tcPr>
          <w:p w14:paraId="3205F21C" w14:textId="77777777" w:rsidR="00F75DDE" w:rsidRPr="00F4251E" w:rsidRDefault="00F75DDE" w:rsidP="00CE1788">
            <w:pPr>
              <w:pStyle w:val="TAL"/>
              <w:rPr>
                <w:ins w:id="773" w:author="Huawei" w:date="2025-04-30T17:25:00Z"/>
                <w:snapToGrid w:val="0"/>
              </w:rPr>
            </w:pPr>
          </w:p>
        </w:tc>
      </w:tr>
      <w:tr w:rsidR="00F75DDE" w:rsidRPr="00F4251E" w14:paraId="53391297" w14:textId="77777777" w:rsidTr="00CE1788">
        <w:tblPrEx>
          <w:tblCellMar>
            <w:left w:w="108" w:type="dxa"/>
            <w:right w:w="108" w:type="dxa"/>
          </w:tblCellMar>
        </w:tblPrEx>
        <w:trPr>
          <w:ins w:id="774" w:author="Huawei" w:date="2025-04-30T17:25:00Z"/>
        </w:trPr>
        <w:tc>
          <w:tcPr>
            <w:tcW w:w="4535" w:type="dxa"/>
            <w:gridSpan w:val="2"/>
          </w:tcPr>
          <w:p w14:paraId="300566A5" w14:textId="77A81863" w:rsidR="00F75DDE" w:rsidRPr="00F4251E" w:rsidRDefault="00F75DDE" w:rsidP="00CE1788">
            <w:pPr>
              <w:pStyle w:val="TAL"/>
              <w:rPr>
                <w:ins w:id="775" w:author="Huawei" w:date="2025-04-30T17:25:00Z"/>
                <w:snapToGrid w:val="0"/>
                <w:lang w:eastAsia="zh-CN"/>
              </w:rPr>
            </w:pPr>
            <w:ins w:id="776" w:author="Huawei" w:date="2025-04-30T17:25:00Z">
              <w:r w:rsidRPr="00F4251E">
                <w:rPr>
                  <w:snapToGrid w:val="0"/>
                </w:rPr>
                <w:t xml:space="preserve">      </w:t>
              </w:r>
              <w:r w:rsidRPr="00F4251E">
                <w:t>sl-PSSCH-TxConfigList-r16</w:t>
              </w:r>
            </w:ins>
            <w:ins w:id="777" w:author="Huawei" w:date="2025-04-30T17:32:00Z">
              <w:r w:rsidR="00DC69A5">
                <w:t xml:space="preserve"> </w:t>
              </w:r>
              <w:r w:rsidR="00DC69A5" w:rsidRPr="00F4251E">
                <w:t>SEQUENCE (SIZE (1..maxPSSCH-TxConfig-r16)) OF SL-PSSCH-TxConfig-r16 {</w:t>
              </w:r>
            </w:ins>
          </w:p>
        </w:tc>
        <w:tc>
          <w:tcPr>
            <w:tcW w:w="2267" w:type="dxa"/>
          </w:tcPr>
          <w:p w14:paraId="5A3F8382" w14:textId="05532A64" w:rsidR="00F75DDE" w:rsidRPr="00F4251E" w:rsidDel="00573C72" w:rsidRDefault="00DC69A5" w:rsidP="00CE1788">
            <w:pPr>
              <w:pStyle w:val="TAL"/>
              <w:rPr>
                <w:ins w:id="778" w:author="Huawei" w:date="2025-04-30T17:25:00Z"/>
              </w:rPr>
            </w:pPr>
            <w:ins w:id="779" w:author="Huawei" w:date="2025-04-30T17:32:00Z">
              <w:r>
                <w:t>1 entry</w:t>
              </w:r>
            </w:ins>
          </w:p>
        </w:tc>
        <w:tc>
          <w:tcPr>
            <w:tcW w:w="1700" w:type="dxa"/>
          </w:tcPr>
          <w:p w14:paraId="51A4FB93" w14:textId="77777777" w:rsidR="00F75DDE" w:rsidRPr="00F4251E" w:rsidRDefault="00F75DDE" w:rsidP="00CE1788">
            <w:pPr>
              <w:pStyle w:val="TAL"/>
              <w:rPr>
                <w:ins w:id="780" w:author="Huawei" w:date="2025-04-30T17:25:00Z"/>
                <w:snapToGrid w:val="0"/>
              </w:rPr>
            </w:pPr>
          </w:p>
        </w:tc>
        <w:tc>
          <w:tcPr>
            <w:tcW w:w="1245" w:type="dxa"/>
          </w:tcPr>
          <w:p w14:paraId="41541F14" w14:textId="77777777" w:rsidR="00F75DDE" w:rsidRPr="00F4251E" w:rsidRDefault="00F75DDE" w:rsidP="00CE1788">
            <w:pPr>
              <w:pStyle w:val="TAL"/>
              <w:rPr>
                <w:ins w:id="781" w:author="Huawei" w:date="2025-04-30T17:25:00Z"/>
                <w:snapToGrid w:val="0"/>
              </w:rPr>
            </w:pPr>
          </w:p>
        </w:tc>
      </w:tr>
      <w:tr w:rsidR="00DC69A5" w:rsidRPr="00F4251E" w14:paraId="14CEB852" w14:textId="77777777" w:rsidTr="00CE1788">
        <w:tblPrEx>
          <w:tblCellMar>
            <w:left w:w="108" w:type="dxa"/>
            <w:right w:w="108" w:type="dxa"/>
          </w:tblCellMar>
        </w:tblPrEx>
        <w:trPr>
          <w:ins w:id="782" w:author="Huawei" w:date="2025-04-30T17:32:00Z"/>
        </w:trPr>
        <w:tc>
          <w:tcPr>
            <w:tcW w:w="4535" w:type="dxa"/>
            <w:gridSpan w:val="2"/>
          </w:tcPr>
          <w:p w14:paraId="34574E9F" w14:textId="08995D31" w:rsidR="00DC69A5" w:rsidRPr="00F4251E" w:rsidRDefault="00DC69A5" w:rsidP="00CE1788">
            <w:pPr>
              <w:pStyle w:val="TAL"/>
              <w:rPr>
                <w:ins w:id="783" w:author="Huawei" w:date="2025-04-30T17:32:00Z"/>
                <w:snapToGrid w:val="0"/>
                <w:lang w:eastAsia="zh-CN"/>
              </w:rPr>
            </w:pPr>
            <w:ins w:id="784"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785" w:author="Huawei" w:date="2025-04-30T17:32:00Z"/>
              </w:rPr>
            </w:pPr>
          </w:p>
        </w:tc>
        <w:tc>
          <w:tcPr>
            <w:tcW w:w="1700" w:type="dxa"/>
          </w:tcPr>
          <w:p w14:paraId="27192A33" w14:textId="0EA8F491" w:rsidR="00DC69A5" w:rsidRPr="00F4251E" w:rsidRDefault="00DC69A5" w:rsidP="00CE1788">
            <w:pPr>
              <w:pStyle w:val="TAL"/>
              <w:rPr>
                <w:ins w:id="786" w:author="Huawei" w:date="2025-04-30T17:32:00Z"/>
                <w:snapToGrid w:val="0"/>
                <w:lang w:eastAsia="zh-CN"/>
              </w:rPr>
            </w:pPr>
            <w:ins w:id="787"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788" w:author="Huawei" w:date="2025-04-30T17:32:00Z"/>
                <w:snapToGrid w:val="0"/>
              </w:rPr>
            </w:pPr>
          </w:p>
        </w:tc>
      </w:tr>
      <w:tr w:rsidR="00DC69A5" w:rsidRPr="00F4251E" w14:paraId="11214621" w14:textId="77777777" w:rsidTr="00CE1788">
        <w:tblPrEx>
          <w:tblCellMar>
            <w:left w:w="108" w:type="dxa"/>
            <w:right w:w="108" w:type="dxa"/>
          </w:tblCellMar>
        </w:tblPrEx>
        <w:trPr>
          <w:ins w:id="789" w:author="Huawei" w:date="2025-04-30T17:33:00Z"/>
        </w:trPr>
        <w:tc>
          <w:tcPr>
            <w:tcW w:w="4535" w:type="dxa"/>
            <w:gridSpan w:val="2"/>
          </w:tcPr>
          <w:p w14:paraId="5E36CC7A" w14:textId="38B79B9F" w:rsidR="00DC69A5" w:rsidRPr="00F4251E" w:rsidRDefault="00DC69A5" w:rsidP="00CE1788">
            <w:pPr>
              <w:pStyle w:val="TAL"/>
              <w:rPr>
                <w:ins w:id="790" w:author="Huawei" w:date="2025-04-30T17:33:00Z"/>
                <w:snapToGrid w:val="0"/>
              </w:rPr>
            </w:pPr>
            <w:ins w:id="791"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792" w:author="Huawei" w:date="2025-04-30T17:33:00Z"/>
              </w:rPr>
            </w:pPr>
          </w:p>
        </w:tc>
        <w:tc>
          <w:tcPr>
            <w:tcW w:w="1700" w:type="dxa"/>
          </w:tcPr>
          <w:p w14:paraId="3B26A1FB" w14:textId="77777777" w:rsidR="00DC69A5" w:rsidRPr="00F4251E" w:rsidRDefault="00DC69A5" w:rsidP="00CE1788">
            <w:pPr>
              <w:pStyle w:val="TAL"/>
              <w:rPr>
                <w:ins w:id="793" w:author="Huawei" w:date="2025-04-30T17:33:00Z"/>
                <w:snapToGrid w:val="0"/>
              </w:rPr>
            </w:pPr>
          </w:p>
        </w:tc>
        <w:tc>
          <w:tcPr>
            <w:tcW w:w="1245" w:type="dxa"/>
          </w:tcPr>
          <w:p w14:paraId="5421009C" w14:textId="77777777" w:rsidR="00DC69A5" w:rsidRPr="00F4251E" w:rsidRDefault="00DC69A5" w:rsidP="00CE1788">
            <w:pPr>
              <w:pStyle w:val="TAL"/>
              <w:rPr>
                <w:ins w:id="794" w:author="Huawei" w:date="2025-04-30T17:33:00Z"/>
                <w:snapToGrid w:val="0"/>
              </w:rPr>
            </w:pPr>
          </w:p>
        </w:tc>
      </w:tr>
      <w:tr w:rsidR="00DC69A5" w:rsidRPr="00F4251E" w14:paraId="568001BB" w14:textId="77777777" w:rsidTr="00CE1788">
        <w:tblPrEx>
          <w:tblCellMar>
            <w:left w:w="108" w:type="dxa"/>
            <w:right w:w="108" w:type="dxa"/>
          </w:tblCellMar>
        </w:tblPrEx>
        <w:trPr>
          <w:ins w:id="795" w:author="Huawei" w:date="2025-04-30T17:33:00Z"/>
        </w:trPr>
        <w:tc>
          <w:tcPr>
            <w:tcW w:w="4535" w:type="dxa"/>
            <w:gridSpan w:val="2"/>
          </w:tcPr>
          <w:p w14:paraId="7406BBA4" w14:textId="6C197C90" w:rsidR="00DC69A5" w:rsidRPr="00F4251E" w:rsidRDefault="00DC69A5" w:rsidP="00CE1788">
            <w:pPr>
              <w:pStyle w:val="TAL"/>
              <w:rPr>
                <w:ins w:id="796" w:author="Huawei" w:date="2025-04-30T17:33:00Z"/>
                <w:snapToGrid w:val="0"/>
              </w:rPr>
            </w:pPr>
            <w:ins w:id="797"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5D6C1710" w:rsidR="00DC69A5" w:rsidRDefault="009B34FF" w:rsidP="00CE1788">
            <w:pPr>
              <w:pStyle w:val="TAL"/>
              <w:rPr>
                <w:ins w:id="798" w:author="Huawei" w:date="2025-04-30T17:33:00Z"/>
                <w:lang w:eastAsia="zh-CN"/>
              </w:rPr>
            </w:pPr>
            <w:ins w:id="799" w:author="Huawei" w:date="2025-05-06T15:49:00Z">
              <w:r>
                <w:rPr>
                  <w:lang w:eastAsia="zh-CN"/>
                </w:rPr>
                <w:t>22</w:t>
              </w:r>
            </w:ins>
          </w:p>
        </w:tc>
        <w:tc>
          <w:tcPr>
            <w:tcW w:w="1700" w:type="dxa"/>
          </w:tcPr>
          <w:p w14:paraId="21572BDA" w14:textId="06C226B2" w:rsidR="00DC69A5" w:rsidRPr="00F4251E" w:rsidRDefault="00DC69A5" w:rsidP="00CE1788">
            <w:pPr>
              <w:pStyle w:val="TAL"/>
              <w:rPr>
                <w:ins w:id="800" w:author="Huawei" w:date="2025-04-30T17:33:00Z"/>
                <w:snapToGrid w:val="0"/>
                <w:lang w:eastAsia="zh-CN"/>
              </w:rPr>
            </w:pPr>
            <w:ins w:id="801" w:author="Huawei" w:date="2025-04-30T17:35:00Z">
              <w:r>
                <w:rPr>
                  <w:rFonts w:hint="eastAsia"/>
                  <w:snapToGrid w:val="0"/>
                  <w:lang w:eastAsia="zh-CN"/>
                </w:rPr>
                <w:t>T</w:t>
              </w:r>
              <w:r>
                <w:rPr>
                  <w:snapToGrid w:val="0"/>
                  <w:lang w:eastAsia="zh-CN"/>
                </w:rPr>
                <w:t xml:space="preserve">o </w:t>
              </w:r>
            </w:ins>
            <w:ins w:id="802" w:author="Huawei" w:date="2025-04-30T17:36:00Z">
              <w:r>
                <w:rPr>
                  <w:snapToGrid w:val="0"/>
                  <w:lang w:eastAsia="zh-CN"/>
                </w:rPr>
                <w:t>ensure</w:t>
              </w:r>
            </w:ins>
            <w:ins w:id="803" w:author="Huawei" w:date="2025-04-30T17:35:00Z">
              <w:r>
                <w:rPr>
                  <w:snapToGrid w:val="0"/>
                  <w:lang w:eastAsia="zh-CN"/>
                </w:rPr>
                <w:t xml:space="preserve"> </w:t>
              </w:r>
            </w:ins>
            <w:ins w:id="804" w:author="Huawei" w:date="2025-04-30T17:59:00Z">
              <w:r w:rsidR="00257082">
                <w:rPr>
                  <w:snapToGrid w:val="0"/>
                  <w:lang w:eastAsia="zh-CN"/>
                </w:rPr>
                <w:t xml:space="preserve">that only </w:t>
              </w:r>
            </w:ins>
            <w:ins w:id="805"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w:t>
              </w:r>
            </w:ins>
            <w:ins w:id="806" w:author="Huawei" w:date="2025-05-06T15:49:00Z">
              <w:r w:rsidR="009B34FF">
                <w:rPr>
                  <w:snapToGrid w:val="0"/>
                  <w:lang w:eastAsia="zh-CN"/>
                </w:rPr>
                <w:t>22</w:t>
              </w:r>
            </w:ins>
            <w:ins w:id="807" w:author="Huawei" w:date="2025-04-30T17:35:00Z">
              <w:r>
                <w:rPr>
                  <w:snapToGrid w:val="0"/>
                  <w:lang w:eastAsia="zh-CN"/>
                </w:rPr>
                <w:t xml:space="preserve"> is used (R = 0.</w:t>
              </w:r>
            </w:ins>
            <w:ins w:id="808" w:author="Huawei" w:date="2025-05-06T15:50:00Z">
              <w:r w:rsidR="009B34FF">
                <w:rPr>
                  <w:snapToGrid w:val="0"/>
                  <w:lang w:eastAsia="zh-CN"/>
                </w:rPr>
                <w:t>6504</w:t>
              </w:r>
            </w:ins>
            <w:ins w:id="809" w:author="Huawei" w:date="2025-04-30T17:35:00Z">
              <w:r>
                <w:rPr>
                  <w:snapToGrid w:val="0"/>
                  <w:lang w:eastAsia="zh-CN"/>
                </w:rPr>
                <w:t xml:space="preserve">,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xml:space="preserve">= </w:t>
              </w:r>
            </w:ins>
            <w:ins w:id="810" w:author="Huawei" w:date="2025-05-06T15:49:00Z">
              <w:r w:rsidR="009B34FF">
                <w:rPr>
                  <w:snapToGrid w:val="0"/>
                  <w:lang w:eastAsia="zh-CN"/>
                </w:rPr>
                <w:t>6</w:t>
              </w:r>
            </w:ins>
            <w:ins w:id="811" w:author="Huawei" w:date="2025-04-30T17:35:00Z">
              <w:r>
                <w:rPr>
                  <w:snapToGrid w:val="0"/>
                  <w:lang w:eastAsia="zh-CN"/>
                </w:rPr>
                <w:t>)</w:t>
              </w:r>
            </w:ins>
          </w:p>
        </w:tc>
        <w:tc>
          <w:tcPr>
            <w:tcW w:w="1245" w:type="dxa"/>
          </w:tcPr>
          <w:p w14:paraId="283A0FE1" w14:textId="77777777" w:rsidR="00DC69A5" w:rsidRPr="00F4251E" w:rsidRDefault="00DC69A5" w:rsidP="00CE1788">
            <w:pPr>
              <w:pStyle w:val="TAL"/>
              <w:rPr>
                <w:ins w:id="812" w:author="Huawei" w:date="2025-04-30T17:33:00Z"/>
                <w:snapToGrid w:val="0"/>
              </w:rPr>
            </w:pPr>
          </w:p>
        </w:tc>
      </w:tr>
      <w:tr w:rsidR="00DC69A5" w:rsidRPr="00F4251E" w14:paraId="3B2304D0" w14:textId="77777777" w:rsidTr="00CE1788">
        <w:tblPrEx>
          <w:tblCellMar>
            <w:left w:w="108" w:type="dxa"/>
            <w:right w:w="108" w:type="dxa"/>
          </w:tblCellMar>
        </w:tblPrEx>
        <w:trPr>
          <w:ins w:id="813" w:author="Huawei" w:date="2025-04-30T17:33:00Z"/>
        </w:trPr>
        <w:tc>
          <w:tcPr>
            <w:tcW w:w="4535" w:type="dxa"/>
            <w:gridSpan w:val="2"/>
          </w:tcPr>
          <w:p w14:paraId="67F2448C" w14:textId="511AEA21" w:rsidR="00DC69A5" w:rsidRPr="00F4251E" w:rsidRDefault="00DC69A5" w:rsidP="00CE1788">
            <w:pPr>
              <w:pStyle w:val="TAL"/>
              <w:rPr>
                <w:ins w:id="814" w:author="Huawei" w:date="2025-04-30T17:33:00Z"/>
                <w:snapToGrid w:val="0"/>
              </w:rPr>
            </w:pPr>
            <w:ins w:id="815"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3FDECBFE" w:rsidR="00DC69A5" w:rsidRDefault="009B34FF" w:rsidP="00CE1788">
            <w:pPr>
              <w:pStyle w:val="TAL"/>
              <w:rPr>
                <w:ins w:id="816" w:author="Huawei" w:date="2025-04-30T17:33:00Z"/>
                <w:lang w:eastAsia="zh-CN"/>
              </w:rPr>
            </w:pPr>
            <w:ins w:id="817" w:author="Huawei" w:date="2025-05-06T15:49:00Z">
              <w:r>
                <w:rPr>
                  <w:lang w:eastAsia="zh-CN"/>
                </w:rPr>
                <w:t>22</w:t>
              </w:r>
            </w:ins>
          </w:p>
        </w:tc>
        <w:tc>
          <w:tcPr>
            <w:tcW w:w="1700" w:type="dxa"/>
          </w:tcPr>
          <w:p w14:paraId="336BB4A5" w14:textId="77777777" w:rsidR="00DC69A5" w:rsidRPr="00F4251E" w:rsidRDefault="00DC69A5" w:rsidP="00CE1788">
            <w:pPr>
              <w:pStyle w:val="TAL"/>
              <w:rPr>
                <w:ins w:id="818" w:author="Huawei" w:date="2025-04-30T17:33:00Z"/>
                <w:snapToGrid w:val="0"/>
              </w:rPr>
            </w:pPr>
          </w:p>
        </w:tc>
        <w:tc>
          <w:tcPr>
            <w:tcW w:w="1245" w:type="dxa"/>
          </w:tcPr>
          <w:p w14:paraId="45FDF815" w14:textId="77777777" w:rsidR="00DC69A5" w:rsidRPr="00F4251E" w:rsidRDefault="00DC69A5" w:rsidP="00CE1788">
            <w:pPr>
              <w:pStyle w:val="TAL"/>
              <w:rPr>
                <w:ins w:id="819" w:author="Huawei" w:date="2025-04-30T17:33:00Z"/>
                <w:snapToGrid w:val="0"/>
              </w:rPr>
            </w:pPr>
          </w:p>
        </w:tc>
      </w:tr>
      <w:tr w:rsidR="00DC69A5" w:rsidRPr="00F4251E" w14:paraId="18296026" w14:textId="77777777" w:rsidTr="00CE1788">
        <w:tblPrEx>
          <w:tblCellMar>
            <w:left w:w="108" w:type="dxa"/>
            <w:right w:w="108" w:type="dxa"/>
          </w:tblCellMar>
        </w:tblPrEx>
        <w:trPr>
          <w:ins w:id="820" w:author="Huawei" w:date="2025-04-30T17:33:00Z"/>
        </w:trPr>
        <w:tc>
          <w:tcPr>
            <w:tcW w:w="4535" w:type="dxa"/>
            <w:gridSpan w:val="2"/>
          </w:tcPr>
          <w:p w14:paraId="66A6F393" w14:textId="07B68AB1" w:rsidR="00DC69A5" w:rsidRPr="00F4251E" w:rsidRDefault="00DC69A5" w:rsidP="00CE1788">
            <w:pPr>
              <w:pStyle w:val="TAL"/>
              <w:rPr>
                <w:ins w:id="821" w:author="Huawei" w:date="2025-04-30T17:33:00Z"/>
                <w:snapToGrid w:val="0"/>
              </w:rPr>
            </w:pPr>
            <w:ins w:id="822"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823" w:author="Huawei" w:date="2025-04-30T17:33:00Z"/>
              </w:rPr>
            </w:pPr>
          </w:p>
        </w:tc>
        <w:tc>
          <w:tcPr>
            <w:tcW w:w="1700" w:type="dxa"/>
          </w:tcPr>
          <w:p w14:paraId="4D8699EF" w14:textId="77777777" w:rsidR="00DC69A5" w:rsidRPr="00F4251E" w:rsidRDefault="00DC69A5" w:rsidP="00CE1788">
            <w:pPr>
              <w:pStyle w:val="TAL"/>
              <w:rPr>
                <w:ins w:id="824" w:author="Huawei" w:date="2025-04-30T17:33:00Z"/>
                <w:snapToGrid w:val="0"/>
              </w:rPr>
            </w:pPr>
          </w:p>
        </w:tc>
        <w:tc>
          <w:tcPr>
            <w:tcW w:w="1245" w:type="dxa"/>
          </w:tcPr>
          <w:p w14:paraId="3FCC3566" w14:textId="77777777" w:rsidR="00DC69A5" w:rsidRPr="00F4251E" w:rsidRDefault="00DC69A5" w:rsidP="00CE1788">
            <w:pPr>
              <w:pStyle w:val="TAL"/>
              <w:rPr>
                <w:ins w:id="825" w:author="Huawei" w:date="2025-04-30T17:33:00Z"/>
                <w:snapToGrid w:val="0"/>
              </w:rPr>
            </w:pPr>
          </w:p>
        </w:tc>
      </w:tr>
      <w:tr w:rsidR="00DC69A5" w:rsidRPr="00F4251E" w14:paraId="5FB80A16" w14:textId="77777777" w:rsidTr="00CE1788">
        <w:tblPrEx>
          <w:tblCellMar>
            <w:left w:w="108" w:type="dxa"/>
            <w:right w:w="108" w:type="dxa"/>
          </w:tblCellMar>
        </w:tblPrEx>
        <w:trPr>
          <w:ins w:id="826" w:author="Huawei" w:date="2025-04-30T17:32:00Z"/>
        </w:trPr>
        <w:tc>
          <w:tcPr>
            <w:tcW w:w="4535" w:type="dxa"/>
            <w:gridSpan w:val="2"/>
          </w:tcPr>
          <w:p w14:paraId="33F6B781" w14:textId="2CB1595E" w:rsidR="00DC69A5" w:rsidRPr="00F4251E" w:rsidRDefault="00DC69A5" w:rsidP="00CE1788">
            <w:pPr>
              <w:pStyle w:val="TAL"/>
              <w:rPr>
                <w:ins w:id="827" w:author="Huawei" w:date="2025-04-30T17:32:00Z"/>
                <w:snapToGrid w:val="0"/>
              </w:rPr>
            </w:pPr>
            <w:ins w:id="828"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829" w:author="Huawei" w:date="2025-04-30T17:32:00Z"/>
              </w:rPr>
            </w:pPr>
          </w:p>
        </w:tc>
        <w:tc>
          <w:tcPr>
            <w:tcW w:w="1700" w:type="dxa"/>
          </w:tcPr>
          <w:p w14:paraId="3760715B" w14:textId="77777777" w:rsidR="00DC69A5" w:rsidRPr="00F4251E" w:rsidRDefault="00DC69A5" w:rsidP="00CE1788">
            <w:pPr>
              <w:pStyle w:val="TAL"/>
              <w:rPr>
                <w:ins w:id="830" w:author="Huawei" w:date="2025-04-30T17:32:00Z"/>
                <w:snapToGrid w:val="0"/>
              </w:rPr>
            </w:pPr>
          </w:p>
        </w:tc>
        <w:tc>
          <w:tcPr>
            <w:tcW w:w="1245" w:type="dxa"/>
          </w:tcPr>
          <w:p w14:paraId="09E98C4D" w14:textId="77777777" w:rsidR="00DC69A5" w:rsidRPr="00F4251E" w:rsidRDefault="00DC69A5" w:rsidP="00CE1788">
            <w:pPr>
              <w:pStyle w:val="TAL"/>
              <w:rPr>
                <w:ins w:id="831" w:author="Huawei" w:date="2025-04-30T17:32:00Z"/>
                <w:snapToGrid w:val="0"/>
              </w:rPr>
            </w:pPr>
          </w:p>
        </w:tc>
      </w:tr>
      <w:tr w:rsidR="00DC69A5" w:rsidRPr="00F4251E" w14:paraId="40DA085C" w14:textId="77777777" w:rsidTr="00CE1788">
        <w:tblPrEx>
          <w:tblCellMar>
            <w:left w:w="108" w:type="dxa"/>
            <w:right w:w="108" w:type="dxa"/>
          </w:tblCellMar>
        </w:tblPrEx>
        <w:trPr>
          <w:ins w:id="832" w:author="Huawei" w:date="2025-04-30T17:32:00Z"/>
        </w:trPr>
        <w:tc>
          <w:tcPr>
            <w:tcW w:w="4535" w:type="dxa"/>
            <w:gridSpan w:val="2"/>
          </w:tcPr>
          <w:p w14:paraId="5AC67FD1" w14:textId="63F798E4" w:rsidR="00DC69A5" w:rsidRPr="00F4251E" w:rsidRDefault="00DC69A5" w:rsidP="00CE1788">
            <w:pPr>
              <w:pStyle w:val="TAL"/>
              <w:rPr>
                <w:ins w:id="833" w:author="Huawei" w:date="2025-04-30T17:32:00Z"/>
                <w:snapToGrid w:val="0"/>
              </w:rPr>
            </w:pPr>
            <w:ins w:id="834"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835" w:author="Huawei" w:date="2025-04-30T17:32:00Z"/>
              </w:rPr>
            </w:pPr>
          </w:p>
        </w:tc>
        <w:tc>
          <w:tcPr>
            <w:tcW w:w="1700" w:type="dxa"/>
          </w:tcPr>
          <w:p w14:paraId="1FCC31FC" w14:textId="77777777" w:rsidR="00DC69A5" w:rsidRPr="00F4251E" w:rsidRDefault="00DC69A5" w:rsidP="00CE1788">
            <w:pPr>
              <w:pStyle w:val="TAL"/>
              <w:rPr>
                <w:ins w:id="836" w:author="Huawei" w:date="2025-04-30T17:32:00Z"/>
                <w:snapToGrid w:val="0"/>
              </w:rPr>
            </w:pPr>
          </w:p>
        </w:tc>
        <w:tc>
          <w:tcPr>
            <w:tcW w:w="1245" w:type="dxa"/>
          </w:tcPr>
          <w:p w14:paraId="77A6460B" w14:textId="77777777" w:rsidR="00DC69A5" w:rsidRPr="00F4251E" w:rsidRDefault="00DC69A5" w:rsidP="00CE1788">
            <w:pPr>
              <w:pStyle w:val="TAL"/>
              <w:rPr>
                <w:ins w:id="837" w:author="Huawei" w:date="2025-04-30T17:32:00Z"/>
                <w:snapToGrid w:val="0"/>
              </w:rPr>
            </w:pPr>
          </w:p>
        </w:tc>
      </w:tr>
      <w:tr w:rsidR="00F75DDE" w:rsidRPr="00F4251E" w14:paraId="0AF26E9B" w14:textId="77777777" w:rsidTr="00CE1788">
        <w:tblPrEx>
          <w:tblCellMar>
            <w:left w:w="108" w:type="dxa"/>
            <w:right w:w="108" w:type="dxa"/>
          </w:tblCellMar>
        </w:tblPrEx>
        <w:trPr>
          <w:ins w:id="838" w:author="Huawei" w:date="2025-04-30T17:25:00Z"/>
        </w:trPr>
        <w:tc>
          <w:tcPr>
            <w:tcW w:w="4535" w:type="dxa"/>
            <w:gridSpan w:val="2"/>
          </w:tcPr>
          <w:p w14:paraId="1D684F7E" w14:textId="77777777" w:rsidR="00F75DDE" w:rsidRPr="00F4251E" w:rsidRDefault="00F75DDE" w:rsidP="00CE1788">
            <w:pPr>
              <w:pStyle w:val="TAL"/>
              <w:rPr>
                <w:ins w:id="839" w:author="Huawei" w:date="2025-04-30T17:25:00Z"/>
                <w:snapToGrid w:val="0"/>
                <w:lang w:eastAsia="zh-CN"/>
              </w:rPr>
            </w:pPr>
            <w:ins w:id="840"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841" w:author="Huawei" w:date="2025-04-30T17:25:00Z"/>
              </w:rPr>
            </w:pPr>
          </w:p>
        </w:tc>
        <w:tc>
          <w:tcPr>
            <w:tcW w:w="1700" w:type="dxa"/>
          </w:tcPr>
          <w:p w14:paraId="3153A080" w14:textId="77777777" w:rsidR="00F75DDE" w:rsidRPr="00F4251E" w:rsidRDefault="00F75DDE" w:rsidP="00CE1788">
            <w:pPr>
              <w:pStyle w:val="TAL"/>
              <w:rPr>
                <w:ins w:id="842" w:author="Huawei" w:date="2025-04-30T17:25:00Z"/>
                <w:snapToGrid w:val="0"/>
              </w:rPr>
            </w:pPr>
          </w:p>
        </w:tc>
        <w:tc>
          <w:tcPr>
            <w:tcW w:w="1245" w:type="dxa"/>
          </w:tcPr>
          <w:p w14:paraId="70410F3C" w14:textId="77777777" w:rsidR="00F75DDE" w:rsidRPr="00F4251E" w:rsidRDefault="00F75DDE" w:rsidP="00CE1788">
            <w:pPr>
              <w:pStyle w:val="TAL"/>
              <w:rPr>
                <w:ins w:id="843" w:author="Huawei" w:date="2025-04-30T17:25:00Z"/>
                <w:snapToGrid w:val="0"/>
              </w:rPr>
            </w:pPr>
          </w:p>
        </w:tc>
      </w:tr>
      <w:tr w:rsidR="00F75DDE" w:rsidRPr="00F4251E" w14:paraId="20F6A0B2" w14:textId="77777777" w:rsidTr="00CE1788">
        <w:tblPrEx>
          <w:tblCellMar>
            <w:left w:w="108" w:type="dxa"/>
            <w:right w:w="108" w:type="dxa"/>
          </w:tblCellMar>
        </w:tblPrEx>
        <w:trPr>
          <w:ins w:id="844" w:author="Huawei" w:date="2025-04-30T17:25:00Z"/>
        </w:trPr>
        <w:tc>
          <w:tcPr>
            <w:tcW w:w="4535" w:type="dxa"/>
            <w:gridSpan w:val="2"/>
          </w:tcPr>
          <w:p w14:paraId="5BFF39DF" w14:textId="77777777" w:rsidR="00F75DDE" w:rsidRPr="00F4251E" w:rsidRDefault="00F75DDE" w:rsidP="00CE1788">
            <w:pPr>
              <w:pStyle w:val="TAL"/>
              <w:rPr>
                <w:ins w:id="845" w:author="Huawei" w:date="2025-04-30T17:25:00Z"/>
                <w:snapToGrid w:val="0"/>
                <w:lang w:eastAsia="zh-CN"/>
              </w:rPr>
            </w:pPr>
            <w:ins w:id="846"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847" w:author="Huawei" w:date="2025-04-30T17:25:00Z"/>
                <w:snapToGrid w:val="0"/>
              </w:rPr>
            </w:pPr>
          </w:p>
        </w:tc>
        <w:tc>
          <w:tcPr>
            <w:tcW w:w="1700" w:type="dxa"/>
          </w:tcPr>
          <w:p w14:paraId="07E079A1" w14:textId="77777777" w:rsidR="00F75DDE" w:rsidRPr="00F4251E" w:rsidRDefault="00F75DDE" w:rsidP="00CE1788">
            <w:pPr>
              <w:pStyle w:val="TAL"/>
              <w:rPr>
                <w:ins w:id="848" w:author="Huawei" w:date="2025-04-30T17:25:00Z"/>
                <w:snapToGrid w:val="0"/>
              </w:rPr>
            </w:pPr>
          </w:p>
        </w:tc>
        <w:tc>
          <w:tcPr>
            <w:tcW w:w="1245" w:type="dxa"/>
          </w:tcPr>
          <w:p w14:paraId="49A6D999" w14:textId="77777777" w:rsidR="00F75DDE" w:rsidRPr="00F4251E" w:rsidRDefault="00F75DDE" w:rsidP="00CE1788">
            <w:pPr>
              <w:pStyle w:val="TAL"/>
              <w:rPr>
                <w:ins w:id="849" w:author="Huawei" w:date="2025-04-30T17:25:00Z"/>
                <w:snapToGrid w:val="0"/>
              </w:rPr>
            </w:pPr>
          </w:p>
        </w:tc>
      </w:tr>
      <w:tr w:rsidR="00F75DDE" w:rsidRPr="00F4251E" w14:paraId="58B6FAA8" w14:textId="77777777" w:rsidTr="00CE1788">
        <w:tblPrEx>
          <w:tblCellMar>
            <w:left w:w="108" w:type="dxa"/>
            <w:right w:w="108" w:type="dxa"/>
          </w:tblCellMar>
        </w:tblPrEx>
        <w:trPr>
          <w:ins w:id="850"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851" w:author="Huawei" w:date="2025-04-30T17:25:00Z"/>
              </w:rPr>
            </w:pPr>
            <w:ins w:id="852" w:author="Huawei" w:date="2025-04-30T17:25:00Z">
              <w:r w:rsidRPr="00F4251E">
                <w:t>}</w:t>
              </w:r>
            </w:ins>
          </w:p>
        </w:tc>
        <w:tc>
          <w:tcPr>
            <w:tcW w:w="2267" w:type="dxa"/>
          </w:tcPr>
          <w:p w14:paraId="2732AD71" w14:textId="77777777" w:rsidR="00F75DDE" w:rsidRPr="00F4251E" w:rsidRDefault="00F75DDE" w:rsidP="00CE1788">
            <w:pPr>
              <w:pStyle w:val="TAL"/>
              <w:rPr>
                <w:ins w:id="853" w:author="Huawei" w:date="2025-04-30T17:25:00Z"/>
              </w:rPr>
            </w:pPr>
          </w:p>
        </w:tc>
        <w:tc>
          <w:tcPr>
            <w:tcW w:w="1700" w:type="dxa"/>
          </w:tcPr>
          <w:p w14:paraId="5E348544" w14:textId="77777777" w:rsidR="00F75DDE" w:rsidRPr="00F4251E" w:rsidRDefault="00F75DDE" w:rsidP="00CE1788">
            <w:pPr>
              <w:pStyle w:val="TAL"/>
              <w:rPr>
                <w:ins w:id="854" w:author="Huawei" w:date="2025-04-30T17:25:00Z"/>
              </w:rPr>
            </w:pPr>
          </w:p>
        </w:tc>
        <w:tc>
          <w:tcPr>
            <w:tcW w:w="1245" w:type="dxa"/>
          </w:tcPr>
          <w:p w14:paraId="1FE96AE8" w14:textId="77777777" w:rsidR="00F75DDE" w:rsidRPr="00F4251E" w:rsidRDefault="00F75DDE" w:rsidP="00CE1788">
            <w:pPr>
              <w:pStyle w:val="TAL"/>
              <w:rPr>
                <w:ins w:id="855" w:author="Huawei" w:date="2025-04-30T17:25:00Z"/>
              </w:rPr>
            </w:pPr>
          </w:p>
        </w:tc>
      </w:tr>
    </w:tbl>
    <w:p w14:paraId="7EBAD798" w14:textId="77777777" w:rsidR="00F75DDE" w:rsidRPr="00F4251E" w:rsidRDefault="00F75DDE" w:rsidP="00F75DDE">
      <w:pPr>
        <w:rPr>
          <w:ins w:id="856" w:author="Huawei" w:date="2025-04-30T17:25:00Z"/>
          <w:lang w:eastAsia="zh-CN"/>
        </w:rPr>
      </w:pPr>
    </w:p>
    <w:p w14:paraId="04E18BFE" w14:textId="4897FE55" w:rsidR="00CE1788" w:rsidRPr="00CE1788" w:rsidRDefault="00CE1788" w:rsidP="00CE1788">
      <w:pPr>
        <w:pStyle w:val="TH"/>
        <w:rPr>
          <w:ins w:id="857" w:author="Huawei" w:date="2025-04-30T17:43:00Z"/>
          <w:lang w:eastAsia="zh-CN"/>
        </w:rPr>
      </w:pPr>
      <w:bookmarkStart w:id="858" w:name="_CRTable4_6_64"/>
      <w:ins w:id="859" w:author="Huawei" w:date="2025-04-30T17:44:00Z">
        <w:r w:rsidRPr="00D666EE">
          <w:lastRenderedPageBreak/>
          <w:t xml:space="preserve">Table </w:t>
        </w:r>
      </w:ins>
      <w:ins w:id="860" w:author="Huawei" w:date="2025-05-06T11:06:00Z">
        <w:r w:rsidR="00A60BCA">
          <w:t>12.1.9.2.2</w:t>
        </w:r>
      </w:ins>
      <w:ins w:id="861" w:author="Huawei" w:date="2025-04-30T17:44:00Z">
        <w:r w:rsidRPr="00D666EE">
          <w:t>.3.3-</w:t>
        </w:r>
        <w:r>
          <w:t>2</w:t>
        </w:r>
      </w:ins>
      <w:bookmarkEnd w:id="858"/>
      <w:ins w:id="862" w:author="Huawei" w:date="2025-04-30T17:43:00Z">
        <w:r w:rsidRPr="00F4251E">
          <w:t xml:space="preserve">: </w:t>
        </w:r>
        <w:r w:rsidRPr="00F4251E">
          <w:rPr>
            <w:i/>
            <w:iCs/>
          </w:rPr>
          <w:t>SL-BWP-</w:t>
        </w:r>
        <w:proofErr w:type="spellStart"/>
        <w:r w:rsidRPr="00F4251E">
          <w:rPr>
            <w:i/>
            <w:iCs/>
          </w:rPr>
          <w:t>PoolConfigCommon</w:t>
        </w:r>
      </w:ins>
      <w:proofErr w:type="spellEnd"/>
      <w:ins w:id="863" w:author="Huawei" w:date="2025-04-30T17:44:00Z">
        <w:r>
          <w:rPr>
            <w:i/>
            <w:iCs/>
          </w:rPr>
          <w:t xml:space="preserve"> </w:t>
        </w:r>
        <w:r>
          <w:rPr>
            <w:rFonts w:hint="eastAsia"/>
            <w:iCs/>
            <w:lang w:eastAsia="zh-CN"/>
          </w:rPr>
          <w:t>(</w:t>
        </w:r>
        <w:r w:rsidRPr="00D666EE">
          <w:t xml:space="preserve">Table </w:t>
        </w:r>
      </w:ins>
      <w:ins w:id="864" w:author="Huawei" w:date="2025-05-06T11:06:00Z">
        <w:r w:rsidR="00A60BCA">
          <w:t>12.1.9.2.2</w:t>
        </w:r>
      </w:ins>
      <w:ins w:id="865" w:author="Huawei" w:date="2025-04-30T17:44:00Z">
        <w:r w:rsidRPr="00D666EE">
          <w:t>.3.3-1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866" w:author="Huawei" w:date="2025-04-30T17:43:00Z"/>
        </w:trPr>
        <w:tc>
          <w:tcPr>
            <w:tcW w:w="9738" w:type="dxa"/>
            <w:gridSpan w:val="4"/>
          </w:tcPr>
          <w:p w14:paraId="5BC439E8" w14:textId="67D24416" w:rsidR="00CE1788" w:rsidRPr="00F4251E" w:rsidRDefault="00CE1788" w:rsidP="00CE1788">
            <w:pPr>
              <w:pStyle w:val="TAL"/>
              <w:rPr>
                <w:ins w:id="867" w:author="Huawei" w:date="2025-04-30T17:43:00Z"/>
              </w:rPr>
            </w:pPr>
            <w:ins w:id="868" w:author="Huawei" w:date="2025-04-30T17:43:00Z">
              <w:r w:rsidRPr="00F4251E">
                <w:t xml:space="preserve">Derivation Path: </w:t>
              </w:r>
            </w:ins>
            <w:ins w:id="869" w:author="Huawei" w:date="2025-04-30T17:44:00Z">
              <w:r w:rsidRPr="00F4251E">
                <w:t>TS 38.</w:t>
              </w:r>
              <w:r>
                <w:t>508-1</w:t>
              </w:r>
              <w:r w:rsidRPr="00F4251E">
                <w:t xml:space="preserve"> [</w:t>
              </w:r>
              <w:r>
                <w:t>4</w:t>
              </w:r>
              <w:r w:rsidRPr="00F4251E">
                <w:t>]</w:t>
              </w:r>
            </w:ins>
            <w:ins w:id="870" w:author="Huawei" w:date="2025-04-30T17:43:00Z">
              <w:r w:rsidRPr="00F4251E">
                <w:t xml:space="preserve">, </w:t>
              </w:r>
            </w:ins>
            <w:ins w:id="871" w:author="Huawei" w:date="2025-04-30T17:44:00Z">
              <w:r w:rsidRPr="00F4251E">
                <w:t>Table 4.6.6-4</w:t>
              </w:r>
              <w:r>
                <w:t xml:space="preserve"> with</w:t>
              </w:r>
            </w:ins>
            <w:ins w:id="872" w:author="Huawei" w:date="2025-04-30T17:45:00Z">
              <w:r>
                <w:t xml:space="preserve"> RXPOOL and SELECTED</w:t>
              </w:r>
            </w:ins>
          </w:p>
        </w:tc>
      </w:tr>
      <w:tr w:rsidR="00CE1788" w:rsidRPr="00F4251E" w14:paraId="0C2686BA" w14:textId="77777777" w:rsidTr="00CE1788">
        <w:tblPrEx>
          <w:tblCellMar>
            <w:left w:w="108" w:type="dxa"/>
            <w:right w:w="108" w:type="dxa"/>
          </w:tblCellMar>
        </w:tblPrEx>
        <w:trPr>
          <w:ins w:id="873" w:author="Huawei" w:date="2025-04-30T17:43:00Z"/>
        </w:trPr>
        <w:tc>
          <w:tcPr>
            <w:tcW w:w="4535" w:type="dxa"/>
            <w:gridSpan w:val="2"/>
          </w:tcPr>
          <w:p w14:paraId="00FFE688" w14:textId="77777777" w:rsidR="00CE1788" w:rsidRPr="00F4251E" w:rsidRDefault="00CE1788" w:rsidP="00CE1788">
            <w:pPr>
              <w:pStyle w:val="TAH"/>
              <w:rPr>
                <w:ins w:id="874" w:author="Huawei" w:date="2025-04-30T17:43:00Z"/>
              </w:rPr>
            </w:pPr>
            <w:ins w:id="875" w:author="Huawei" w:date="2025-04-30T17:43:00Z">
              <w:r w:rsidRPr="00F4251E">
                <w:t>Information Element</w:t>
              </w:r>
            </w:ins>
          </w:p>
        </w:tc>
        <w:tc>
          <w:tcPr>
            <w:tcW w:w="2267" w:type="dxa"/>
          </w:tcPr>
          <w:p w14:paraId="743B916C" w14:textId="77777777" w:rsidR="00CE1788" w:rsidRPr="00F4251E" w:rsidRDefault="00CE1788" w:rsidP="00CE1788">
            <w:pPr>
              <w:pStyle w:val="TAH"/>
              <w:rPr>
                <w:ins w:id="876" w:author="Huawei" w:date="2025-04-30T17:43:00Z"/>
              </w:rPr>
            </w:pPr>
            <w:ins w:id="877" w:author="Huawei" w:date="2025-04-30T17:43:00Z">
              <w:r w:rsidRPr="00F4251E">
                <w:t>Value/remark</w:t>
              </w:r>
            </w:ins>
          </w:p>
        </w:tc>
        <w:tc>
          <w:tcPr>
            <w:tcW w:w="1700" w:type="dxa"/>
          </w:tcPr>
          <w:p w14:paraId="2C46C7E9" w14:textId="77777777" w:rsidR="00CE1788" w:rsidRPr="00F4251E" w:rsidRDefault="00CE1788" w:rsidP="00CE1788">
            <w:pPr>
              <w:pStyle w:val="TAH"/>
              <w:rPr>
                <w:ins w:id="878" w:author="Huawei" w:date="2025-04-30T17:43:00Z"/>
              </w:rPr>
            </w:pPr>
            <w:ins w:id="879" w:author="Huawei" w:date="2025-04-30T17:43:00Z">
              <w:r w:rsidRPr="00F4251E">
                <w:t>Comment</w:t>
              </w:r>
            </w:ins>
          </w:p>
        </w:tc>
        <w:tc>
          <w:tcPr>
            <w:tcW w:w="1245" w:type="dxa"/>
          </w:tcPr>
          <w:p w14:paraId="326FF569" w14:textId="77777777" w:rsidR="00CE1788" w:rsidRPr="00F4251E" w:rsidRDefault="00CE1788" w:rsidP="00CE1788">
            <w:pPr>
              <w:pStyle w:val="TAH"/>
              <w:rPr>
                <w:ins w:id="880" w:author="Huawei" w:date="2025-04-30T17:43:00Z"/>
              </w:rPr>
            </w:pPr>
            <w:ins w:id="881" w:author="Huawei" w:date="2025-04-30T17:43:00Z">
              <w:r w:rsidRPr="00F4251E">
                <w:t>Condition</w:t>
              </w:r>
            </w:ins>
          </w:p>
        </w:tc>
      </w:tr>
      <w:tr w:rsidR="00CE1788" w:rsidRPr="00F4251E" w14:paraId="3092F57A" w14:textId="77777777" w:rsidTr="00CE1788">
        <w:tblPrEx>
          <w:tblCellMar>
            <w:left w:w="108" w:type="dxa"/>
            <w:right w:w="108" w:type="dxa"/>
          </w:tblCellMar>
        </w:tblPrEx>
        <w:trPr>
          <w:ins w:id="882" w:author="Huawei" w:date="2025-04-30T17:43:00Z"/>
        </w:trPr>
        <w:tc>
          <w:tcPr>
            <w:tcW w:w="4535" w:type="dxa"/>
            <w:gridSpan w:val="2"/>
          </w:tcPr>
          <w:p w14:paraId="3D0B4F48" w14:textId="77777777" w:rsidR="00CE1788" w:rsidRPr="00F4251E" w:rsidRDefault="00CE1788" w:rsidP="00CE1788">
            <w:pPr>
              <w:pStyle w:val="TAL"/>
              <w:rPr>
                <w:ins w:id="883" w:author="Huawei" w:date="2025-04-30T17:43:00Z"/>
              </w:rPr>
            </w:pPr>
            <w:ins w:id="884" w:author="Huawei" w:date="2025-04-30T17:43:00Z">
              <w:r w:rsidRPr="00F4251E">
                <w:t>SL-BWP-PoolConfigCommon-r16 ::= SEQUENCE {</w:t>
              </w:r>
            </w:ins>
          </w:p>
        </w:tc>
        <w:tc>
          <w:tcPr>
            <w:tcW w:w="2267" w:type="dxa"/>
          </w:tcPr>
          <w:p w14:paraId="75ED6275" w14:textId="77777777" w:rsidR="00CE1788" w:rsidRPr="00F4251E" w:rsidRDefault="00CE1788" w:rsidP="00CE1788">
            <w:pPr>
              <w:pStyle w:val="TAL"/>
              <w:rPr>
                <w:ins w:id="885" w:author="Huawei" w:date="2025-04-30T17:43:00Z"/>
              </w:rPr>
            </w:pPr>
          </w:p>
        </w:tc>
        <w:tc>
          <w:tcPr>
            <w:tcW w:w="1700" w:type="dxa"/>
          </w:tcPr>
          <w:p w14:paraId="2EE71286" w14:textId="77777777" w:rsidR="00CE1788" w:rsidRPr="00F4251E" w:rsidRDefault="00CE1788" w:rsidP="00CE1788">
            <w:pPr>
              <w:pStyle w:val="TAL"/>
              <w:rPr>
                <w:ins w:id="886" w:author="Huawei" w:date="2025-04-30T17:43:00Z"/>
              </w:rPr>
            </w:pPr>
          </w:p>
        </w:tc>
        <w:tc>
          <w:tcPr>
            <w:tcW w:w="1245" w:type="dxa"/>
          </w:tcPr>
          <w:p w14:paraId="71BE676F" w14:textId="77777777" w:rsidR="00CE1788" w:rsidRPr="00F4251E" w:rsidRDefault="00CE1788" w:rsidP="00CE1788">
            <w:pPr>
              <w:pStyle w:val="TAL"/>
              <w:rPr>
                <w:ins w:id="887" w:author="Huawei" w:date="2025-04-30T17:43:00Z"/>
              </w:rPr>
            </w:pPr>
          </w:p>
        </w:tc>
      </w:tr>
      <w:tr w:rsidR="00CE1788" w:rsidRPr="00F4251E" w14:paraId="035F9A37" w14:textId="77777777" w:rsidTr="00CE1788">
        <w:tblPrEx>
          <w:tblCellMar>
            <w:left w:w="108" w:type="dxa"/>
            <w:right w:w="108" w:type="dxa"/>
          </w:tblCellMar>
        </w:tblPrEx>
        <w:trPr>
          <w:ins w:id="888" w:author="Huawei" w:date="2025-04-30T17:43:00Z"/>
        </w:trPr>
        <w:tc>
          <w:tcPr>
            <w:tcW w:w="4535" w:type="dxa"/>
            <w:gridSpan w:val="2"/>
          </w:tcPr>
          <w:p w14:paraId="2A5E088E" w14:textId="77777777" w:rsidR="00CE1788" w:rsidRPr="00F4251E" w:rsidRDefault="00CE1788" w:rsidP="00CE1788">
            <w:pPr>
              <w:pStyle w:val="TAL"/>
              <w:rPr>
                <w:ins w:id="889" w:author="Huawei" w:date="2025-04-30T17:43:00Z"/>
                <w:snapToGrid w:val="0"/>
              </w:rPr>
            </w:pPr>
            <w:ins w:id="890" w:author="Huawei" w:date="2025-04-30T17:43:00Z">
              <w:r w:rsidRPr="00F4251E">
                <w:rPr>
                  <w:snapToGrid w:val="0"/>
                  <w:lang w:eastAsia="zh-CN"/>
                </w:rPr>
                <w:t xml:space="preserve">  </w:t>
              </w:r>
              <w:r w:rsidRPr="00F4251E">
                <w:t>sl-RxPool-r16 SEQUENCE (SIZE (1..maxNrofRXPool-r16)) OF SL-ResourcePool-r16 {</w:t>
              </w:r>
            </w:ins>
          </w:p>
        </w:tc>
        <w:tc>
          <w:tcPr>
            <w:tcW w:w="2267" w:type="dxa"/>
          </w:tcPr>
          <w:p w14:paraId="747AEEAC" w14:textId="77777777" w:rsidR="00CE1788" w:rsidRPr="00F4251E" w:rsidRDefault="00CE1788" w:rsidP="00CE1788">
            <w:pPr>
              <w:pStyle w:val="TAL"/>
              <w:rPr>
                <w:ins w:id="891" w:author="Huawei" w:date="2025-04-30T17:43:00Z"/>
                <w:snapToGrid w:val="0"/>
                <w:lang w:eastAsia="zh-CN"/>
              </w:rPr>
            </w:pPr>
            <w:ins w:id="892"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893" w:author="Huawei" w:date="2025-04-30T17:43:00Z"/>
                <w:snapToGrid w:val="0"/>
              </w:rPr>
            </w:pPr>
          </w:p>
        </w:tc>
        <w:tc>
          <w:tcPr>
            <w:tcW w:w="1245" w:type="dxa"/>
          </w:tcPr>
          <w:p w14:paraId="0185C191" w14:textId="342ECEF5" w:rsidR="00CE1788" w:rsidRPr="00F4251E" w:rsidRDefault="00CE1788" w:rsidP="00CE1788">
            <w:pPr>
              <w:pStyle w:val="TAL"/>
              <w:rPr>
                <w:ins w:id="894" w:author="Huawei" w:date="2025-04-30T17:43:00Z"/>
                <w:snapToGrid w:val="0"/>
              </w:rPr>
            </w:pPr>
          </w:p>
        </w:tc>
      </w:tr>
      <w:tr w:rsidR="00CE1788" w:rsidRPr="00F4251E" w14:paraId="4CDA7468" w14:textId="77777777" w:rsidTr="00CE1788">
        <w:tblPrEx>
          <w:tblCellMar>
            <w:left w:w="108" w:type="dxa"/>
            <w:right w:w="108" w:type="dxa"/>
          </w:tblCellMar>
        </w:tblPrEx>
        <w:trPr>
          <w:ins w:id="895" w:author="Huawei" w:date="2025-04-30T17:43:00Z"/>
        </w:trPr>
        <w:tc>
          <w:tcPr>
            <w:tcW w:w="4535" w:type="dxa"/>
            <w:gridSpan w:val="2"/>
          </w:tcPr>
          <w:p w14:paraId="05ABEEDA" w14:textId="77777777" w:rsidR="00CE1788" w:rsidRPr="00F4251E" w:rsidRDefault="00CE1788" w:rsidP="00CE1788">
            <w:pPr>
              <w:pStyle w:val="TAL"/>
              <w:rPr>
                <w:ins w:id="896" w:author="Huawei" w:date="2025-04-30T17:43:00Z"/>
                <w:snapToGrid w:val="0"/>
              </w:rPr>
            </w:pPr>
            <w:ins w:id="897"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898" w:author="Huawei" w:date="2025-04-30T17:43:00Z"/>
                <w:snapToGrid w:val="0"/>
                <w:lang w:eastAsia="zh-CN"/>
              </w:rPr>
            </w:pPr>
            <w:ins w:id="899"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900" w:author="Huawei" w:date="2025-04-30T17:45:00Z"/>
                <w:snapToGrid w:val="0"/>
                <w:lang w:eastAsia="zh-CN"/>
              </w:rPr>
            </w:pPr>
            <w:ins w:id="901" w:author="Huawei" w:date="2025-04-30T17:43:00Z">
              <w:r w:rsidRPr="00F4251E">
                <w:rPr>
                  <w:snapToGrid w:val="0"/>
                  <w:lang w:eastAsia="zh-CN"/>
                </w:rPr>
                <w:t>entry 1</w:t>
              </w:r>
            </w:ins>
          </w:p>
          <w:p w14:paraId="298A7247" w14:textId="4B015A13" w:rsidR="00CE1788" w:rsidRPr="00CE1788" w:rsidRDefault="00CE1788" w:rsidP="00CE1788">
            <w:pPr>
              <w:pStyle w:val="TAL"/>
              <w:rPr>
                <w:ins w:id="902" w:author="Huawei" w:date="2025-04-30T17:43:00Z"/>
              </w:rPr>
            </w:pPr>
            <w:ins w:id="903" w:author="Huawei" w:date="2025-04-30T17:45:00Z">
              <w:r w:rsidRPr="00D666EE">
                <w:t xml:space="preserve">Table </w:t>
              </w:r>
            </w:ins>
            <w:ins w:id="904" w:author="Huawei" w:date="2025-05-06T11:06:00Z">
              <w:r w:rsidR="00A60BCA">
                <w:t>12.1.9.2.2</w:t>
              </w:r>
            </w:ins>
            <w:ins w:id="905" w:author="Huawei" w:date="2025-04-30T17:45:00Z">
              <w:r w:rsidRPr="00D666EE">
                <w:t>.3.3-</w:t>
              </w:r>
              <w:r>
                <w:t>3</w:t>
              </w:r>
            </w:ins>
          </w:p>
        </w:tc>
        <w:tc>
          <w:tcPr>
            <w:tcW w:w="1245" w:type="dxa"/>
          </w:tcPr>
          <w:p w14:paraId="3F4ECB4F" w14:textId="77777777" w:rsidR="00CE1788" w:rsidRPr="00F4251E" w:rsidRDefault="00CE1788" w:rsidP="00CE1788">
            <w:pPr>
              <w:pStyle w:val="TAL"/>
              <w:rPr>
                <w:ins w:id="906" w:author="Huawei" w:date="2025-04-30T17:43:00Z"/>
                <w:snapToGrid w:val="0"/>
              </w:rPr>
            </w:pPr>
          </w:p>
        </w:tc>
      </w:tr>
      <w:tr w:rsidR="00CE1788" w:rsidRPr="00F4251E" w14:paraId="05CE6077" w14:textId="77777777" w:rsidTr="00CE1788">
        <w:tblPrEx>
          <w:tblCellMar>
            <w:left w:w="108" w:type="dxa"/>
            <w:right w:w="108" w:type="dxa"/>
          </w:tblCellMar>
        </w:tblPrEx>
        <w:trPr>
          <w:ins w:id="907" w:author="Huawei" w:date="2025-04-30T17:43:00Z"/>
        </w:trPr>
        <w:tc>
          <w:tcPr>
            <w:tcW w:w="4535" w:type="dxa"/>
            <w:gridSpan w:val="2"/>
          </w:tcPr>
          <w:p w14:paraId="73B0AA65" w14:textId="77777777" w:rsidR="00CE1788" w:rsidRPr="00F4251E" w:rsidRDefault="00CE1788" w:rsidP="00CE1788">
            <w:pPr>
              <w:pStyle w:val="TAL"/>
              <w:rPr>
                <w:ins w:id="908" w:author="Huawei" w:date="2025-04-30T17:43:00Z"/>
                <w:snapToGrid w:val="0"/>
              </w:rPr>
            </w:pPr>
            <w:ins w:id="909"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910" w:author="Huawei" w:date="2025-04-30T17:43:00Z"/>
                <w:snapToGrid w:val="0"/>
                <w:lang w:eastAsia="zh-CN"/>
              </w:rPr>
            </w:pPr>
          </w:p>
        </w:tc>
        <w:tc>
          <w:tcPr>
            <w:tcW w:w="1700" w:type="dxa"/>
          </w:tcPr>
          <w:p w14:paraId="3AB396A0" w14:textId="77777777" w:rsidR="00CE1788" w:rsidRPr="00F4251E" w:rsidRDefault="00CE1788" w:rsidP="00CE1788">
            <w:pPr>
              <w:pStyle w:val="TAL"/>
              <w:rPr>
                <w:ins w:id="911" w:author="Huawei" w:date="2025-04-30T17:43:00Z"/>
                <w:snapToGrid w:val="0"/>
              </w:rPr>
            </w:pPr>
          </w:p>
        </w:tc>
        <w:tc>
          <w:tcPr>
            <w:tcW w:w="1245" w:type="dxa"/>
          </w:tcPr>
          <w:p w14:paraId="16A65317" w14:textId="77777777" w:rsidR="00CE1788" w:rsidRPr="00F4251E" w:rsidRDefault="00CE1788" w:rsidP="00CE1788">
            <w:pPr>
              <w:pStyle w:val="TAL"/>
              <w:rPr>
                <w:ins w:id="912" w:author="Huawei" w:date="2025-04-30T17:43:00Z"/>
                <w:snapToGrid w:val="0"/>
              </w:rPr>
            </w:pPr>
          </w:p>
        </w:tc>
      </w:tr>
      <w:tr w:rsidR="00CE1788" w:rsidRPr="00F4251E" w14:paraId="6DC0E896" w14:textId="77777777" w:rsidTr="00CE1788">
        <w:tblPrEx>
          <w:tblCellMar>
            <w:left w:w="108" w:type="dxa"/>
            <w:right w:w="108" w:type="dxa"/>
          </w:tblCellMar>
        </w:tblPrEx>
        <w:trPr>
          <w:ins w:id="913" w:author="Huawei" w:date="2025-04-30T17:43:00Z"/>
        </w:trPr>
        <w:tc>
          <w:tcPr>
            <w:tcW w:w="4535" w:type="dxa"/>
            <w:gridSpan w:val="2"/>
          </w:tcPr>
          <w:p w14:paraId="794B4183" w14:textId="77777777" w:rsidR="00CE1788" w:rsidRPr="00F4251E" w:rsidRDefault="00CE1788" w:rsidP="00CE1788">
            <w:pPr>
              <w:pStyle w:val="TAL"/>
              <w:rPr>
                <w:ins w:id="914" w:author="Huawei" w:date="2025-04-30T17:43:00Z"/>
                <w:snapToGrid w:val="0"/>
              </w:rPr>
            </w:pPr>
            <w:ins w:id="915" w:author="Huawei" w:date="2025-04-30T17:43:00Z">
              <w:r w:rsidRPr="00F4251E">
                <w:rPr>
                  <w:snapToGrid w:val="0"/>
                  <w:lang w:eastAsia="zh-CN"/>
                </w:rPr>
                <w:t xml:space="preserve">  </w:t>
              </w:r>
              <w:r w:rsidRPr="00F4251E">
                <w:t>sl-TxPoolSelectedNormal-r16 SEQUENCE (SIZE (1..maxNrofTXPool-r16)) OF SL-ResourcePoolConfig-r16 {</w:t>
              </w:r>
            </w:ins>
          </w:p>
        </w:tc>
        <w:tc>
          <w:tcPr>
            <w:tcW w:w="2267" w:type="dxa"/>
          </w:tcPr>
          <w:p w14:paraId="571D2FBB" w14:textId="77777777" w:rsidR="00CE1788" w:rsidRPr="00F4251E" w:rsidRDefault="00CE1788" w:rsidP="00CE1788">
            <w:pPr>
              <w:pStyle w:val="TAL"/>
              <w:rPr>
                <w:ins w:id="916" w:author="Huawei" w:date="2025-04-30T17:43:00Z"/>
                <w:snapToGrid w:val="0"/>
                <w:lang w:eastAsia="zh-CN"/>
              </w:rPr>
            </w:pPr>
            <w:ins w:id="917"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918" w:author="Huawei" w:date="2025-04-30T17:43:00Z"/>
                <w:snapToGrid w:val="0"/>
              </w:rPr>
            </w:pPr>
          </w:p>
        </w:tc>
        <w:tc>
          <w:tcPr>
            <w:tcW w:w="1245" w:type="dxa"/>
          </w:tcPr>
          <w:p w14:paraId="0E5854FB" w14:textId="4D0F02C7" w:rsidR="00CE1788" w:rsidRPr="00F4251E" w:rsidRDefault="00CE1788" w:rsidP="00CE1788">
            <w:pPr>
              <w:pStyle w:val="TAL"/>
              <w:rPr>
                <w:ins w:id="919" w:author="Huawei" w:date="2025-04-30T17:43:00Z"/>
                <w:snapToGrid w:val="0"/>
              </w:rPr>
            </w:pPr>
          </w:p>
        </w:tc>
      </w:tr>
      <w:tr w:rsidR="00CE1788" w:rsidRPr="00F4251E" w14:paraId="43323651" w14:textId="77777777" w:rsidTr="00CE1788">
        <w:tblPrEx>
          <w:tblCellMar>
            <w:left w:w="108" w:type="dxa"/>
            <w:right w:w="108" w:type="dxa"/>
          </w:tblCellMar>
        </w:tblPrEx>
        <w:trPr>
          <w:ins w:id="920" w:author="Huawei" w:date="2025-04-30T17:43:00Z"/>
        </w:trPr>
        <w:tc>
          <w:tcPr>
            <w:tcW w:w="4535" w:type="dxa"/>
            <w:gridSpan w:val="2"/>
          </w:tcPr>
          <w:p w14:paraId="1CA7C6AB" w14:textId="77777777" w:rsidR="00CE1788" w:rsidRPr="00F4251E" w:rsidRDefault="00CE1788" w:rsidP="00CE1788">
            <w:pPr>
              <w:pStyle w:val="TAL"/>
              <w:rPr>
                <w:ins w:id="921" w:author="Huawei" w:date="2025-04-30T17:43:00Z"/>
                <w:snapToGrid w:val="0"/>
              </w:rPr>
            </w:pPr>
            <w:ins w:id="922"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923" w:author="Huawei" w:date="2025-04-30T17:43:00Z"/>
                <w:snapToGrid w:val="0"/>
                <w:lang w:eastAsia="zh-CN"/>
              </w:rPr>
            </w:pPr>
          </w:p>
        </w:tc>
        <w:tc>
          <w:tcPr>
            <w:tcW w:w="1700" w:type="dxa"/>
          </w:tcPr>
          <w:p w14:paraId="41ABC0D6" w14:textId="77777777" w:rsidR="00CE1788" w:rsidRPr="00F4251E" w:rsidRDefault="00CE1788" w:rsidP="00CE1788">
            <w:pPr>
              <w:pStyle w:val="TAL"/>
              <w:rPr>
                <w:ins w:id="924" w:author="Huawei" w:date="2025-04-30T17:43:00Z"/>
                <w:snapToGrid w:val="0"/>
              </w:rPr>
            </w:pPr>
            <w:ins w:id="925"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926" w:author="Huawei" w:date="2025-04-30T17:43:00Z"/>
                <w:snapToGrid w:val="0"/>
              </w:rPr>
            </w:pPr>
          </w:p>
        </w:tc>
      </w:tr>
      <w:tr w:rsidR="00CE1788" w:rsidRPr="00F4251E" w14:paraId="38B24F1C" w14:textId="77777777" w:rsidTr="00CE1788">
        <w:tblPrEx>
          <w:tblCellMar>
            <w:left w:w="108" w:type="dxa"/>
            <w:right w:w="108" w:type="dxa"/>
          </w:tblCellMar>
        </w:tblPrEx>
        <w:trPr>
          <w:ins w:id="927" w:author="Huawei" w:date="2025-04-30T17:43:00Z"/>
        </w:trPr>
        <w:tc>
          <w:tcPr>
            <w:tcW w:w="4535" w:type="dxa"/>
            <w:gridSpan w:val="2"/>
          </w:tcPr>
          <w:p w14:paraId="7E17093B" w14:textId="77777777" w:rsidR="00CE1788" w:rsidRPr="00F4251E" w:rsidRDefault="00CE1788" w:rsidP="00CE1788">
            <w:pPr>
              <w:pStyle w:val="TAL"/>
              <w:rPr>
                <w:ins w:id="928" w:author="Huawei" w:date="2025-04-30T17:43:00Z"/>
                <w:snapToGrid w:val="0"/>
              </w:rPr>
            </w:pPr>
            <w:ins w:id="929"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930" w:author="Huawei" w:date="2025-04-30T17:43:00Z"/>
                <w:snapToGrid w:val="0"/>
                <w:lang w:eastAsia="zh-CN"/>
              </w:rPr>
            </w:pPr>
            <w:ins w:id="931" w:author="Huawei" w:date="2025-04-30T17:45:00Z">
              <w:r w:rsidRPr="00F4251E">
                <w:t>SL-</w:t>
              </w:r>
              <w:proofErr w:type="spellStart"/>
              <w:r w:rsidRPr="00F4251E">
                <w:t>ResourcePool</w:t>
              </w:r>
            </w:ins>
            <w:proofErr w:type="spellEnd"/>
          </w:p>
        </w:tc>
        <w:tc>
          <w:tcPr>
            <w:tcW w:w="1700" w:type="dxa"/>
          </w:tcPr>
          <w:p w14:paraId="68DBE968" w14:textId="6106E2B0" w:rsidR="00CE1788" w:rsidRPr="00CE1788" w:rsidRDefault="00CE1788" w:rsidP="00CE1788">
            <w:pPr>
              <w:pStyle w:val="TAL"/>
              <w:rPr>
                <w:ins w:id="932" w:author="Huawei" w:date="2025-04-30T17:43:00Z"/>
              </w:rPr>
            </w:pPr>
            <w:ins w:id="933" w:author="Huawei" w:date="2025-04-30T17:45:00Z">
              <w:r w:rsidRPr="00D666EE">
                <w:t xml:space="preserve">Table </w:t>
              </w:r>
            </w:ins>
            <w:ins w:id="934" w:author="Huawei" w:date="2025-05-06T11:06:00Z">
              <w:r w:rsidR="00A60BCA">
                <w:t>12.1.9.2.2</w:t>
              </w:r>
            </w:ins>
            <w:ins w:id="935" w:author="Huawei" w:date="2025-04-30T17:45:00Z">
              <w:r w:rsidRPr="00D666EE">
                <w:t>.3.3-</w:t>
              </w:r>
              <w:r>
                <w:t>3</w:t>
              </w:r>
            </w:ins>
          </w:p>
        </w:tc>
        <w:tc>
          <w:tcPr>
            <w:tcW w:w="1245" w:type="dxa"/>
          </w:tcPr>
          <w:p w14:paraId="57963669" w14:textId="77777777" w:rsidR="00CE1788" w:rsidRPr="00F4251E" w:rsidRDefault="00CE1788" w:rsidP="00CE1788">
            <w:pPr>
              <w:pStyle w:val="TAL"/>
              <w:rPr>
                <w:ins w:id="936" w:author="Huawei" w:date="2025-04-30T17:43:00Z"/>
                <w:snapToGrid w:val="0"/>
              </w:rPr>
            </w:pPr>
          </w:p>
        </w:tc>
      </w:tr>
      <w:tr w:rsidR="00CE1788" w:rsidRPr="00F4251E" w14:paraId="6A65C181" w14:textId="77777777" w:rsidTr="00CE1788">
        <w:tblPrEx>
          <w:tblCellMar>
            <w:left w:w="108" w:type="dxa"/>
            <w:right w:w="108" w:type="dxa"/>
          </w:tblCellMar>
        </w:tblPrEx>
        <w:trPr>
          <w:ins w:id="937" w:author="Huawei" w:date="2025-04-30T17:43:00Z"/>
        </w:trPr>
        <w:tc>
          <w:tcPr>
            <w:tcW w:w="4535" w:type="dxa"/>
            <w:gridSpan w:val="2"/>
          </w:tcPr>
          <w:p w14:paraId="2B91AD68" w14:textId="77777777" w:rsidR="00CE1788" w:rsidRPr="00F4251E" w:rsidRDefault="00CE1788" w:rsidP="00CE1788">
            <w:pPr>
              <w:pStyle w:val="TAL"/>
              <w:rPr>
                <w:ins w:id="938" w:author="Huawei" w:date="2025-04-30T17:43:00Z"/>
                <w:snapToGrid w:val="0"/>
              </w:rPr>
            </w:pPr>
            <w:ins w:id="939"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940" w:author="Huawei" w:date="2025-04-30T17:43:00Z"/>
                <w:snapToGrid w:val="0"/>
                <w:lang w:eastAsia="zh-CN"/>
              </w:rPr>
            </w:pPr>
          </w:p>
        </w:tc>
        <w:tc>
          <w:tcPr>
            <w:tcW w:w="1700" w:type="dxa"/>
          </w:tcPr>
          <w:p w14:paraId="7CE288EC" w14:textId="77777777" w:rsidR="00CE1788" w:rsidRPr="00F4251E" w:rsidRDefault="00CE1788" w:rsidP="00CE1788">
            <w:pPr>
              <w:pStyle w:val="TAL"/>
              <w:rPr>
                <w:ins w:id="941" w:author="Huawei" w:date="2025-04-30T17:43:00Z"/>
                <w:snapToGrid w:val="0"/>
              </w:rPr>
            </w:pPr>
          </w:p>
        </w:tc>
        <w:tc>
          <w:tcPr>
            <w:tcW w:w="1245" w:type="dxa"/>
          </w:tcPr>
          <w:p w14:paraId="19ABAF03" w14:textId="77777777" w:rsidR="00CE1788" w:rsidRPr="00F4251E" w:rsidRDefault="00CE1788" w:rsidP="00CE1788">
            <w:pPr>
              <w:pStyle w:val="TAL"/>
              <w:rPr>
                <w:ins w:id="942" w:author="Huawei" w:date="2025-04-30T17:43:00Z"/>
                <w:snapToGrid w:val="0"/>
              </w:rPr>
            </w:pPr>
          </w:p>
        </w:tc>
      </w:tr>
      <w:tr w:rsidR="00CE1788" w:rsidRPr="00F4251E" w14:paraId="7DBAB023" w14:textId="77777777" w:rsidTr="00CE1788">
        <w:tblPrEx>
          <w:tblCellMar>
            <w:left w:w="108" w:type="dxa"/>
            <w:right w:w="108" w:type="dxa"/>
          </w:tblCellMar>
        </w:tblPrEx>
        <w:trPr>
          <w:ins w:id="943" w:author="Huawei" w:date="2025-04-30T17:43:00Z"/>
        </w:trPr>
        <w:tc>
          <w:tcPr>
            <w:tcW w:w="4535" w:type="dxa"/>
            <w:gridSpan w:val="2"/>
          </w:tcPr>
          <w:p w14:paraId="5CBD73A3" w14:textId="77777777" w:rsidR="00CE1788" w:rsidRPr="00F4251E" w:rsidRDefault="00CE1788" w:rsidP="00CE1788">
            <w:pPr>
              <w:pStyle w:val="TAL"/>
              <w:rPr>
                <w:ins w:id="944" w:author="Huawei" w:date="2025-04-30T17:43:00Z"/>
                <w:snapToGrid w:val="0"/>
              </w:rPr>
            </w:pPr>
            <w:ins w:id="945"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946" w:author="Huawei" w:date="2025-04-30T17:43:00Z"/>
                <w:snapToGrid w:val="0"/>
                <w:lang w:eastAsia="zh-CN"/>
              </w:rPr>
            </w:pPr>
          </w:p>
        </w:tc>
        <w:tc>
          <w:tcPr>
            <w:tcW w:w="1700" w:type="dxa"/>
          </w:tcPr>
          <w:p w14:paraId="7F3F58EC" w14:textId="77777777" w:rsidR="00CE1788" w:rsidRPr="00F4251E" w:rsidRDefault="00CE1788" w:rsidP="00CE1788">
            <w:pPr>
              <w:pStyle w:val="TAL"/>
              <w:rPr>
                <w:ins w:id="947" w:author="Huawei" w:date="2025-04-30T17:43:00Z"/>
                <w:snapToGrid w:val="0"/>
              </w:rPr>
            </w:pPr>
          </w:p>
        </w:tc>
        <w:tc>
          <w:tcPr>
            <w:tcW w:w="1245" w:type="dxa"/>
          </w:tcPr>
          <w:p w14:paraId="3C435257" w14:textId="77777777" w:rsidR="00CE1788" w:rsidRPr="00F4251E" w:rsidRDefault="00CE1788" w:rsidP="00CE1788">
            <w:pPr>
              <w:pStyle w:val="TAL"/>
              <w:rPr>
                <w:ins w:id="948" w:author="Huawei" w:date="2025-04-30T17:43:00Z"/>
                <w:snapToGrid w:val="0"/>
              </w:rPr>
            </w:pPr>
          </w:p>
        </w:tc>
      </w:tr>
      <w:tr w:rsidR="00CE1788" w:rsidRPr="00F4251E" w14:paraId="6FB3451D" w14:textId="77777777" w:rsidTr="00CE1788">
        <w:tblPrEx>
          <w:tblCellMar>
            <w:left w:w="108" w:type="dxa"/>
            <w:right w:w="108" w:type="dxa"/>
          </w:tblCellMar>
        </w:tblPrEx>
        <w:trPr>
          <w:ins w:id="949"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950" w:author="Huawei" w:date="2025-04-30T17:43:00Z"/>
              </w:rPr>
            </w:pPr>
            <w:ins w:id="951" w:author="Huawei" w:date="2025-04-30T17:43:00Z">
              <w:r w:rsidRPr="00F4251E">
                <w:t>}</w:t>
              </w:r>
            </w:ins>
          </w:p>
        </w:tc>
        <w:tc>
          <w:tcPr>
            <w:tcW w:w="2267" w:type="dxa"/>
          </w:tcPr>
          <w:p w14:paraId="1DE17898" w14:textId="77777777" w:rsidR="00CE1788" w:rsidRPr="00F4251E" w:rsidRDefault="00CE1788" w:rsidP="00CE1788">
            <w:pPr>
              <w:pStyle w:val="TAL"/>
              <w:rPr>
                <w:ins w:id="952" w:author="Huawei" w:date="2025-04-30T17:43:00Z"/>
              </w:rPr>
            </w:pPr>
          </w:p>
        </w:tc>
        <w:tc>
          <w:tcPr>
            <w:tcW w:w="1700" w:type="dxa"/>
          </w:tcPr>
          <w:p w14:paraId="6DDC3083" w14:textId="77777777" w:rsidR="00CE1788" w:rsidRPr="00F4251E" w:rsidRDefault="00CE1788" w:rsidP="00CE1788">
            <w:pPr>
              <w:pStyle w:val="TAL"/>
              <w:rPr>
                <w:ins w:id="953" w:author="Huawei" w:date="2025-04-30T17:43:00Z"/>
              </w:rPr>
            </w:pPr>
          </w:p>
        </w:tc>
        <w:tc>
          <w:tcPr>
            <w:tcW w:w="1245" w:type="dxa"/>
          </w:tcPr>
          <w:p w14:paraId="333E14DE" w14:textId="77777777" w:rsidR="00CE1788" w:rsidRPr="00F4251E" w:rsidRDefault="00CE1788" w:rsidP="00CE1788">
            <w:pPr>
              <w:pStyle w:val="TAL"/>
              <w:rPr>
                <w:ins w:id="954" w:author="Huawei" w:date="2025-04-30T17:43:00Z"/>
              </w:rPr>
            </w:pPr>
          </w:p>
        </w:tc>
      </w:tr>
    </w:tbl>
    <w:p w14:paraId="61600F46" w14:textId="140E6561" w:rsidR="00854AF9" w:rsidRDefault="00854AF9" w:rsidP="00854AF9">
      <w:pPr>
        <w:rPr>
          <w:ins w:id="955" w:author="Huawei" w:date="2025-04-30T17:46:00Z"/>
          <w:lang w:eastAsia="zh-CN"/>
        </w:rPr>
      </w:pPr>
    </w:p>
    <w:p w14:paraId="7909D3C2" w14:textId="04705217" w:rsidR="00CE1788" w:rsidRPr="00F4251E" w:rsidRDefault="00CE1788" w:rsidP="00CE1788">
      <w:pPr>
        <w:pStyle w:val="TH"/>
        <w:rPr>
          <w:ins w:id="956" w:author="Huawei" w:date="2025-04-30T17:47:00Z"/>
        </w:rPr>
      </w:pPr>
      <w:bookmarkStart w:id="957" w:name="_CRTable4_6_625"/>
      <w:ins w:id="958" w:author="Huawei" w:date="2025-04-30T17:47:00Z">
        <w:r w:rsidRPr="00D666EE">
          <w:t xml:space="preserve">Table </w:t>
        </w:r>
      </w:ins>
      <w:ins w:id="959" w:author="Huawei" w:date="2025-05-06T11:06:00Z">
        <w:r w:rsidR="00A60BCA">
          <w:t>12.1.9.2.2</w:t>
        </w:r>
      </w:ins>
      <w:ins w:id="960" w:author="Huawei" w:date="2025-04-30T17:47:00Z">
        <w:r w:rsidRPr="00D666EE">
          <w:t>.3.3-</w:t>
        </w:r>
        <w:r>
          <w:t>3</w:t>
        </w:r>
        <w:bookmarkEnd w:id="957"/>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961" w:author="Huawei" w:date="2025-05-06T11:06:00Z">
        <w:r w:rsidR="00A60BCA">
          <w:t>12.1.9.2.2</w:t>
        </w:r>
      </w:ins>
      <w:ins w:id="962" w:author="Huawei" w:date="2025-04-30T17:47:00Z">
        <w:r w:rsidRPr="00D666EE">
          <w:t>.3.3-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963" w:author="Huawei" w:date="2025-04-30T17:47:00Z"/>
        </w:trPr>
        <w:tc>
          <w:tcPr>
            <w:tcW w:w="9738" w:type="dxa"/>
            <w:gridSpan w:val="4"/>
          </w:tcPr>
          <w:p w14:paraId="090DBEC7" w14:textId="3E33CF2E" w:rsidR="00CE1788" w:rsidRPr="00F4251E" w:rsidRDefault="00CE1788" w:rsidP="00CE1788">
            <w:pPr>
              <w:pStyle w:val="TAL"/>
              <w:rPr>
                <w:ins w:id="964" w:author="Huawei" w:date="2025-04-30T17:47:00Z"/>
              </w:rPr>
            </w:pPr>
            <w:ins w:id="965"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966" w:author="Huawei" w:date="2025-04-30T17:47:00Z"/>
        </w:trPr>
        <w:tc>
          <w:tcPr>
            <w:tcW w:w="4535" w:type="dxa"/>
            <w:gridSpan w:val="2"/>
          </w:tcPr>
          <w:p w14:paraId="4D39CCED" w14:textId="77777777" w:rsidR="00CE1788" w:rsidRPr="00F4251E" w:rsidRDefault="00CE1788" w:rsidP="00CE1788">
            <w:pPr>
              <w:pStyle w:val="TAH"/>
              <w:rPr>
                <w:ins w:id="967" w:author="Huawei" w:date="2025-04-30T17:47:00Z"/>
              </w:rPr>
            </w:pPr>
            <w:ins w:id="968" w:author="Huawei" w:date="2025-04-30T17:47:00Z">
              <w:r w:rsidRPr="00F4251E">
                <w:t>Information Element</w:t>
              </w:r>
            </w:ins>
          </w:p>
        </w:tc>
        <w:tc>
          <w:tcPr>
            <w:tcW w:w="2267" w:type="dxa"/>
          </w:tcPr>
          <w:p w14:paraId="3D7783D4" w14:textId="77777777" w:rsidR="00CE1788" w:rsidRPr="00F4251E" w:rsidRDefault="00CE1788" w:rsidP="00CE1788">
            <w:pPr>
              <w:pStyle w:val="TAH"/>
              <w:rPr>
                <w:ins w:id="969" w:author="Huawei" w:date="2025-04-30T17:47:00Z"/>
              </w:rPr>
            </w:pPr>
            <w:ins w:id="970" w:author="Huawei" w:date="2025-04-30T17:47:00Z">
              <w:r w:rsidRPr="00F4251E">
                <w:t>Value/remark</w:t>
              </w:r>
            </w:ins>
          </w:p>
        </w:tc>
        <w:tc>
          <w:tcPr>
            <w:tcW w:w="1700" w:type="dxa"/>
          </w:tcPr>
          <w:p w14:paraId="2D092CCA" w14:textId="77777777" w:rsidR="00CE1788" w:rsidRPr="00F4251E" w:rsidRDefault="00CE1788" w:rsidP="00CE1788">
            <w:pPr>
              <w:pStyle w:val="TAH"/>
              <w:rPr>
                <w:ins w:id="971" w:author="Huawei" w:date="2025-04-30T17:47:00Z"/>
              </w:rPr>
            </w:pPr>
            <w:ins w:id="972" w:author="Huawei" w:date="2025-04-30T17:47:00Z">
              <w:r w:rsidRPr="00F4251E">
                <w:t>Comment</w:t>
              </w:r>
            </w:ins>
          </w:p>
        </w:tc>
        <w:tc>
          <w:tcPr>
            <w:tcW w:w="1245" w:type="dxa"/>
          </w:tcPr>
          <w:p w14:paraId="540813E1" w14:textId="77777777" w:rsidR="00CE1788" w:rsidRPr="00F4251E" w:rsidRDefault="00CE1788" w:rsidP="00CE1788">
            <w:pPr>
              <w:pStyle w:val="TAH"/>
              <w:rPr>
                <w:ins w:id="973" w:author="Huawei" w:date="2025-04-30T17:47:00Z"/>
              </w:rPr>
            </w:pPr>
            <w:ins w:id="974" w:author="Huawei" w:date="2025-04-30T17:47:00Z">
              <w:r w:rsidRPr="00F4251E">
                <w:t>Condition</w:t>
              </w:r>
            </w:ins>
          </w:p>
        </w:tc>
      </w:tr>
      <w:tr w:rsidR="00CE1788" w:rsidRPr="00F4251E" w14:paraId="6CD9E9F8" w14:textId="77777777" w:rsidTr="00CE1788">
        <w:tblPrEx>
          <w:tblCellMar>
            <w:left w:w="108" w:type="dxa"/>
            <w:right w:w="108" w:type="dxa"/>
          </w:tblCellMar>
        </w:tblPrEx>
        <w:trPr>
          <w:ins w:id="975" w:author="Huawei" w:date="2025-04-30T17:47:00Z"/>
        </w:trPr>
        <w:tc>
          <w:tcPr>
            <w:tcW w:w="4535" w:type="dxa"/>
            <w:gridSpan w:val="2"/>
          </w:tcPr>
          <w:p w14:paraId="01DD7859" w14:textId="77777777" w:rsidR="00CE1788" w:rsidRPr="00F4251E" w:rsidRDefault="00CE1788" w:rsidP="00CE1788">
            <w:pPr>
              <w:pStyle w:val="TAL"/>
              <w:rPr>
                <w:ins w:id="976" w:author="Huawei" w:date="2025-04-30T17:47:00Z"/>
              </w:rPr>
            </w:pPr>
            <w:ins w:id="977" w:author="Huawei" w:date="2025-04-30T17:47:00Z">
              <w:r w:rsidRPr="00F4251E">
                <w:t>SL-ResourcePool-r16 ::= SEQUENCE {</w:t>
              </w:r>
            </w:ins>
          </w:p>
        </w:tc>
        <w:tc>
          <w:tcPr>
            <w:tcW w:w="2267" w:type="dxa"/>
          </w:tcPr>
          <w:p w14:paraId="285E97D8" w14:textId="77777777" w:rsidR="00CE1788" w:rsidRPr="00F4251E" w:rsidRDefault="00CE1788" w:rsidP="00CE1788">
            <w:pPr>
              <w:pStyle w:val="TAL"/>
              <w:rPr>
                <w:ins w:id="978" w:author="Huawei" w:date="2025-04-30T17:47:00Z"/>
              </w:rPr>
            </w:pPr>
          </w:p>
        </w:tc>
        <w:tc>
          <w:tcPr>
            <w:tcW w:w="1700" w:type="dxa"/>
          </w:tcPr>
          <w:p w14:paraId="4FF40513" w14:textId="77777777" w:rsidR="00CE1788" w:rsidRPr="00F4251E" w:rsidRDefault="00CE1788" w:rsidP="00CE1788">
            <w:pPr>
              <w:pStyle w:val="TAL"/>
              <w:rPr>
                <w:ins w:id="979" w:author="Huawei" w:date="2025-04-30T17:47:00Z"/>
              </w:rPr>
            </w:pPr>
          </w:p>
        </w:tc>
        <w:tc>
          <w:tcPr>
            <w:tcW w:w="1245" w:type="dxa"/>
          </w:tcPr>
          <w:p w14:paraId="5F737EF2" w14:textId="77777777" w:rsidR="00CE1788" w:rsidRPr="00F4251E" w:rsidRDefault="00CE1788" w:rsidP="00CE1788">
            <w:pPr>
              <w:pStyle w:val="TAL"/>
              <w:rPr>
                <w:ins w:id="980" w:author="Huawei" w:date="2025-04-30T17:47:00Z"/>
              </w:rPr>
            </w:pPr>
          </w:p>
        </w:tc>
      </w:tr>
      <w:tr w:rsidR="00CE1788" w:rsidRPr="00F4251E" w14:paraId="06ABAC1B" w14:textId="77777777" w:rsidTr="00CE1788">
        <w:tblPrEx>
          <w:tblCellMar>
            <w:left w:w="108" w:type="dxa"/>
            <w:right w:w="108" w:type="dxa"/>
          </w:tblCellMar>
        </w:tblPrEx>
        <w:trPr>
          <w:ins w:id="981" w:author="Huawei" w:date="2025-04-30T17:47:00Z"/>
        </w:trPr>
        <w:tc>
          <w:tcPr>
            <w:tcW w:w="4535" w:type="dxa"/>
            <w:gridSpan w:val="2"/>
          </w:tcPr>
          <w:p w14:paraId="0020B1EC" w14:textId="77777777" w:rsidR="00CE1788" w:rsidRPr="00F4251E" w:rsidRDefault="00CE1788" w:rsidP="00CE1788">
            <w:pPr>
              <w:pStyle w:val="TAL"/>
              <w:rPr>
                <w:ins w:id="982" w:author="Huawei" w:date="2025-04-30T17:47:00Z"/>
                <w:snapToGrid w:val="0"/>
                <w:lang w:eastAsia="zh-CN"/>
              </w:rPr>
            </w:pPr>
            <w:ins w:id="983"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984" w:author="Huawei" w:date="2025-04-30T17:47:00Z"/>
                <w:snapToGrid w:val="0"/>
              </w:rPr>
            </w:pPr>
            <w:ins w:id="985"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986" w:author="Huawei" w:date="2025-04-30T17:47:00Z"/>
                <w:snapToGrid w:val="0"/>
                <w:lang w:eastAsia="zh-CN"/>
              </w:rPr>
            </w:pPr>
            <w:ins w:id="987" w:author="Huawei" w:date="2025-04-30T17:49:00Z">
              <w:r>
                <w:rPr>
                  <w:snapToGrid w:val="0"/>
                  <w:lang w:eastAsia="zh-CN"/>
                </w:rPr>
                <w:t>PSFCH is not configured in resource pool</w:t>
              </w:r>
            </w:ins>
          </w:p>
        </w:tc>
        <w:tc>
          <w:tcPr>
            <w:tcW w:w="1245" w:type="dxa"/>
          </w:tcPr>
          <w:p w14:paraId="20661120" w14:textId="77777777" w:rsidR="00CE1788" w:rsidRPr="00F4251E" w:rsidRDefault="00CE1788" w:rsidP="00CE1788">
            <w:pPr>
              <w:pStyle w:val="TAL"/>
              <w:rPr>
                <w:ins w:id="988" w:author="Huawei" w:date="2025-04-30T17:47:00Z"/>
                <w:snapToGrid w:val="0"/>
              </w:rPr>
            </w:pPr>
          </w:p>
        </w:tc>
      </w:tr>
      <w:tr w:rsidR="00CE1788" w:rsidRPr="00F4251E" w14:paraId="5A145904" w14:textId="77777777" w:rsidTr="00CE1788">
        <w:tblPrEx>
          <w:tblCellMar>
            <w:left w:w="108" w:type="dxa"/>
            <w:right w:w="108" w:type="dxa"/>
          </w:tblCellMar>
        </w:tblPrEx>
        <w:trPr>
          <w:ins w:id="989" w:author="Huawei" w:date="2025-04-30T17:47:00Z"/>
        </w:trPr>
        <w:tc>
          <w:tcPr>
            <w:tcW w:w="4535" w:type="dxa"/>
            <w:gridSpan w:val="2"/>
          </w:tcPr>
          <w:p w14:paraId="69905704" w14:textId="77777777" w:rsidR="00CE1788" w:rsidRPr="00F4251E" w:rsidRDefault="00CE1788" w:rsidP="00CE1788">
            <w:pPr>
              <w:pStyle w:val="TAL"/>
              <w:rPr>
                <w:ins w:id="990" w:author="Huawei" w:date="2025-04-30T17:47:00Z"/>
                <w:snapToGrid w:val="0"/>
                <w:lang w:eastAsia="zh-CN"/>
              </w:rPr>
            </w:pPr>
            <w:ins w:id="991"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992" w:author="Huawei" w:date="2025-04-30T17:47:00Z"/>
                <w:snapToGrid w:val="0"/>
              </w:rPr>
            </w:pPr>
            <w:ins w:id="993"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994" w:author="Huawei" w:date="2025-04-30T17:47:00Z"/>
                <w:snapToGrid w:val="0"/>
              </w:rPr>
            </w:pPr>
            <w:ins w:id="995"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996" w:author="Huawei" w:date="2025-04-30T17:47:00Z"/>
                <w:snapToGrid w:val="0"/>
              </w:rPr>
            </w:pPr>
          </w:p>
        </w:tc>
      </w:tr>
      <w:tr w:rsidR="00CE1788" w:rsidRPr="00F4251E" w14:paraId="16EB84C6" w14:textId="77777777" w:rsidTr="00CE1788">
        <w:tblPrEx>
          <w:tblCellMar>
            <w:left w:w="108" w:type="dxa"/>
            <w:right w:w="108" w:type="dxa"/>
          </w:tblCellMar>
        </w:tblPrEx>
        <w:trPr>
          <w:ins w:id="997" w:author="Huawei" w:date="2025-04-30T17:47:00Z"/>
        </w:trPr>
        <w:tc>
          <w:tcPr>
            <w:tcW w:w="4535" w:type="dxa"/>
            <w:gridSpan w:val="2"/>
          </w:tcPr>
          <w:p w14:paraId="59EF3F5C" w14:textId="77777777" w:rsidR="00CE1788" w:rsidRPr="00F4251E" w:rsidRDefault="00CE1788" w:rsidP="00CE1788">
            <w:pPr>
              <w:pStyle w:val="TAL"/>
              <w:rPr>
                <w:ins w:id="998" w:author="Huawei" w:date="2025-04-30T17:47:00Z"/>
                <w:snapToGrid w:val="0"/>
                <w:lang w:eastAsia="zh-CN"/>
              </w:rPr>
            </w:pPr>
            <w:ins w:id="999"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1000" w:author="Huawei" w:date="2025-04-30T17:47:00Z"/>
                <w:snapToGrid w:val="0"/>
              </w:rPr>
            </w:pPr>
            <w:ins w:id="1001"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1002" w:author="Huawei" w:date="2025-04-30T17:47:00Z"/>
                <w:snapToGrid w:val="0"/>
              </w:rPr>
            </w:pPr>
          </w:p>
        </w:tc>
        <w:tc>
          <w:tcPr>
            <w:tcW w:w="1245" w:type="dxa"/>
          </w:tcPr>
          <w:p w14:paraId="6E178238" w14:textId="77777777" w:rsidR="00CE1788" w:rsidRPr="00F4251E" w:rsidRDefault="00CE1788" w:rsidP="00CE1788">
            <w:pPr>
              <w:pStyle w:val="TAL"/>
              <w:rPr>
                <w:ins w:id="1003" w:author="Huawei" w:date="2025-04-30T17:47:00Z"/>
                <w:snapToGrid w:val="0"/>
              </w:rPr>
            </w:pPr>
          </w:p>
        </w:tc>
      </w:tr>
      <w:tr w:rsidR="00CE1788" w:rsidRPr="00F4251E" w14:paraId="58191C65" w14:textId="77777777" w:rsidTr="00CE1788">
        <w:tblPrEx>
          <w:tblCellMar>
            <w:left w:w="108" w:type="dxa"/>
            <w:right w:w="108" w:type="dxa"/>
          </w:tblCellMar>
        </w:tblPrEx>
        <w:trPr>
          <w:ins w:id="1004" w:author="Huawei" w:date="2025-04-30T17:47:00Z"/>
        </w:trPr>
        <w:tc>
          <w:tcPr>
            <w:tcW w:w="4535" w:type="dxa"/>
            <w:gridSpan w:val="2"/>
          </w:tcPr>
          <w:p w14:paraId="03337F39" w14:textId="77777777" w:rsidR="00CE1788" w:rsidRPr="00F4251E" w:rsidRDefault="00CE1788" w:rsidP="00CE1788">
            <w:pPr>
              <w:pStyle w:val="TAL"/>
              <w:rPr>
                <w:ins w:id="1005" w:author="Huawei" w:date="2025-04-30T17:47:00Z"/>
                <w:snapToGrid w:val="0"/>
                <w:lang w:eastAsia="zh-CN"/>
              </w:rPr>
            </w:pPr>
            <w:ins w:id="1006"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1007" w:author="Huawei" w:date="2025-04-30T17:47:00Z"/>
                <w:snapToGrid w:val="0"/>
              </w:rPr>
            </w:pPr>
            <w:ins w:id="1008" w:author="Huawei" w:date="2025-04-30T17:47:00Z">
              <w:r w:rsidRPr="00F4251E">
                <w:rPr>
                  <w:snapToGrid w:val="0"/>
                  <w:lang w:eastAsia="zh-CN"/>
                </w:rPr>
                <w:t>11111111</w:t>
              </w:r>
            </w:ins>
            <w:ins w:id="1009"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1010" w:author="Huawei" w:date="2025-04-30T17:47:00Z"/>
                <w:snapToGrid w:val="0"/>
              </w:rPr>
            </w:pPr>
          </w:p>
        </w:tc>
        <w:tc>
          <w:tcPr>
            <w:tcW w:w="1245" w:type="dxa"/>
          </w:tcPr>
          <w:p w14:paraId="067881D2" w14:textId="77777777" w:rsidR="00CE1788" w:rsidRPr="00F4251E" w:rsidRDefault="00CE1788" w:rsidP="00CE1788">
            <w:pPr>
              <w:pStyle w:val="TAL"/>
              <w:rPr>
                <w:ins w:id="1011" w:author="Huawei" w:date="2025-04-30T17:47:00Z"/>
                <w:snapToGrid w:val="0"/>
              </w:rPr>
            </w:pPr>
          </w:p>
        </w:tc>
      </w:tr>
      <w:tr w:rsidR="00CE1788" w:rsidRPr="00F4251E" w14:paraId="0225AE94" w14:textId="77777777" w:rsidTr="00CE1788">
        <w:tblPrEx>
          <w:tblCellMar>
            <w:left w:w="108" w:type="dxa"/>
            <w:right w:w="108" w:type="dxa"/>
          </w:tblCellMar>
        </w:tblPrEx>
        <w:trPr>
          <w:ins w:id="1012"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1013" w:author="Huawei" w:date="2025-04-30T17:47:00Z"/>
              </w:rPr>
            </w:pPr>
            <w:ins w:id="1014" w:author="Huawei" w:date="2025-04-30T17:47:00Z">
              <w:r w:rsidRPr="00F4251E">
                <w:t>}</w:t>
              </w:r>
            </w:ins>
          </w:p>
        </w:tc>
        <w:tc>
          <w:tcPr>
            <w:tcW w:w="2267" w:type="dxa"/>
          </w:tcPr>
          <w:p w14:paraId="5D1B8FEC" w14:textId="77777777" w:rsidR="00CE1788" w:rsidRPr="00F4251E" w:rsidRDefault="00CE1788" w:rsidP="00CE1788">
            <w:pPr>
              <w:pStyle w:val="TAL"/>
              <w:rPr>
                <w:ins w:id="1015" w:author="Huawei" w:date="2025-04-30T17:47:00Z"/>
              </w:rPr>
            </w:pPr>
          </w:p>
        </w:tc>
        <w:tc>
          <w:tcPr>
            <w:tcW w:w="1700" w:type="dxa"/>
          </w:tcPr>
          <w:p w14:paraId="056D4939" w14:textId="77777777" w:rsidR="00CE1788" w:rsidRPr="00F4251E" w:rsidRDefault="00CE1788" w:rsidP="00CE1788">
            <w:pPr>
              <w:pStyle w:val="TAL"/>
              <w:rPr>
                <w:ins w:id="1016" w:author="Huawei" w:date="2025-04-30T17:47:00Z"/>
              </w:rPr>
            </w:pPr>
          </w:p>
        </w:tc>
        <w:tc>
          <w:tcPr>
            <w:tcW w:w="1245" w:type="dxa"/>
          </w:tcPr>
          <w:p w14:paraId="4C9EC62E" w14:textId="77777777" w:rsidR="00CE1788" w:rsidRPr="00F4251E" w:rsidRDefault="00CE1788" w:rsidP="00CE1788">
            <w:pPr>
              <w:pStyle w:val="TAL"/>
              <w:rPr>
                <w:ins w:id="1017" w:author="Huawei" w:date="2025-04-30T17:47:00Z"/>
              </w:rPr>
            </w:pPr>
          </w:p>
        </w:tc>
      </w:tr>
    </w:tbl>
    <w:p w14:paraId="0753F3C9" w14:textId="4DF5ABBA" w:rsidR="00CE1788" w:rsidRDefault="00CE1788" w:rsidP="00854AF9">
      <w:pPr>
        <w:rPr>
          <w:ins w:id="1018" w:author="Huawei" w:date="2025-05-06T15:56:00Z"/>
          <w:lang w:eastAsia="zh-CN"/>
        </w:rPr>
      </w:pPr>
    </w:p>
    <w:p w14:paraId="5D989B62" w14:textId="321D32B1" w:rsidR="00DD2D8D" w:rsidRPr="00F4251E" w:rsidRDefault="00DD2D8D" w:rsidP="00DD2D8D">
      <w:pPr>
        <w:pStyle w:val="TH"/>
        <w:rPr>
          <w:ins w:id="1019" w:author="Huawei" w:date="2025-05-06T15:57:00Z"/>
        </w:rPr>
      </w:pPr>
      <w:bookmarkStart w:id="1020" w:name="_CRTable4_6_1A3"/>
      <w:ins w:id="1021" w:author="Huawei" w:date="2025-05-06T15:57:00Z">
        <w:r w:rsidRPr="00D666EE">
          <w:t xml:space="preserve">Table </w:t>
        </w:r>
        <w:r>
          <w:t>12.1.9.2.2</w:t>
        </w:r>
        <w:r w:rsidRPr="00D666EE">
          <w:t>.3.3-</w:t>
        </w:r>
        <w:r>
          <w:t>4</w:t>
        </w:r>
        <w:bookmarkEnd w:id="1020"/>
        <w:r w:rsidRPr="00F4251E">
          <w:t xml:space="preserve">: </w:t>
        </w:r>
        <w:proofErr w:type="spellStart"/>
        <w:r w:rsidRPr="00F4251E">
          <w:rPr>
            <w:i/>
          </w:rPr>
          <w:t>RRCReconfigurationSidelink</w:t>
        </w:r>
        <w:proofErr w:type="spellEnd"/>
        <w:r>
          <w:rPr>
            <w:i/>
          </w:rPr>
          <w:t xml:space="preserve"> </w:t>
        </w:r>
        <w:r w:rsidRPr="00DD2D8D">
          <w:rPr>
            <w:rFonts w:hint="eastAsia"/>
            <w:lang w:eastAsia="zh-CN"/>
          </w:rPr>
          <w:t>(</w:t>
        </w:r>
      </w:ins>
      <w:ins w:id="1022" w:author="Huawei" w:date="2025-05-06T15:58:00Z">
        <w:r>
          <w:t xml:space="preserve">Step 1 and </w:t>
        </w:r>
      </w:ins>
      <w:ins w:id="1023" w:author="Huawei" w:date="2025-05-20T08:57:00Z">
        <w:r w:rsidR="00E76DD3" w:rsidRPr="00E76DD3">
          <w:rPr>
            <w:highlight w:val="yellow"/>
          </w:rPr>
          <w:t>9</w:t>
        </w:r>
      </w:ins>
      <w:ins w:id="1024" w:author="Huawei" w:date="2025-05-06T15:58:00Z">
        <w:r>
          <w:t xml:space="preserve">, </w:t>
        </w:r>
        <w:r w:rsidRPr="00D666EE">
          <w:t xml:space="preserve">Table </w:t>
        </w:r>
        <w:r>
          <w:rPr>
            <w:lang w:eastAsia="zh-CN"/>
          </w:rPr>
          <w:t>12.1.9.2.2</w:t>
        </w:r>
        <w:r w:rsidRPr="00D666EE">
          <w:rPr>
            <w:lang w:eastAsia="zh-CN"/>
          </w:rPr>
          <w:t>.3.</w:t>
        </w:r>
        <w:r w:rsidRPr="00D666EE">
          <w:t>2-1</w:t>
        </w:r>
      </w:ins>
      <w:ins w:id="1025" w:author="Huawei" w:date="2025-05-06T15:57:00Z">
        <w:r w:rsidRPr="00DD2D8D">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D2D8D" w:rsidRPr="00F4251E" w14:paraId="5AE5687C" w14:textId="77777777" w:rsidTr="00E76DD3">
        <w:trPr>
          <w:gridBefore w:val="1"/>
          <w:wBefore w:w="9" w:type="dxa"/>
          <w:ins w:id="1026" w:author="Huawei" w:date="2025-05-06T15:57:00Z"/>
        </w:trPr>
        <w:tc>
          <w:tcPr>
            <w:tcW w:w="9738" w:type="dxa"/>
            <w:gridSpan w:val="4"/>
          </w:tcPr>
          <w:p w14:paraId="428DF464" w14:textId="482A3517" w:rsidR="00DD2D8D" w:rsidRPr="00F4251E" w:rsidRDefault="00DD2D8D" w:rsidP="00E76DD3">
            <w:pPr>
              <w:pStyle w:val="TAL"/>
              <w:rPr>
                <w:ins w:id="1027" w:author="Huawei" w:date="2025-05-06T15:57:00Z"/>
              </w:rPr>
            </w:pPr>
            <w:ins w:id="1028" w:author="Huawei" w:date="2025-05-06T15:57:00Z">
              <w:r w:rsidRPr="00F4251E">
                <w:t>Derivation Path: TS 38.</w:t>
              </w:r>
            </w:ins>
            <w:ins w:id="1029" w:author="Huawei" w:date="2025-05-06T15:58:00Z">
              <w:r>
                <w:t>508-1</w:t>
              </w:r>
            </w:ins>
            <w:ins w:id="1030" w:author="Huawei" w:date="2025-05-06T15:57:00Z">
              <w:r w:rsidRPr="00F4251E">
                <w:t xml:space="preserve"> [</w:t>
              </w:r>
            </w:ins>
            <w:ins w:id="1031" w:author="Huawei" w:date="2025-05-06T15:58:00Z">
              <w:r>
                <w:t>4</w:t>
              </w:r>
            </w:ins>
            <w:ins w:id="1032" w:author="Huawei" w:date="2025-05-06T15:57:00Z">
              <w:r w:rsidRPr="00F4251E">
                <w:t xml:space="preserve">], </w:t>
              </w:r>
            </w:ins>
            <w:ins w:id="1033" w:author="Huawei" w:date="2025-05-06T15:58:00Z">
              <w:r w:rsidRPr="00F4251E">
                <w:t>Table 4.6.1A-3</w:t>
              </w:r>
              <w:r>
                <w:t xml:space="preserve"> with condi</w:t>
              </w:r>
            </w:ins>
            <w:ins w:id="1034" w:author="Huawei" w:date="2025-05-06T15:59:00Z">
              <w:r>
                <w:t>tion RX and SL_DRB</w:t>
              </w:r>
            </w:ins>
          </w:p>
        </w:tc>
      </w:tr>
      <w:tr w:rsidR="00DD2D8D" w:rsidRPr="00F4251E" w14:paraId="3F79F4E5" w14:textId="77777777" w:rsidTr="00E76DD3">
        <w:tblPrEx>
          <w:tblCellMar>
            <w:left w:w="108" w:type="dxa"/>
            <w:right w:w="108" w:type="dxa"/>
          </w:tblCellMar>
        </w:tblPrEx>
        <w:trPr>
          <w:ins w:id="1035" w:author="Huawei" w:date="2025-05-06T15:57:00Z"/>
        </w:trPr>
        <w:tc>
          <w:tcPr>
            <w:tcW w:w="4535" w:type="dxa"/>
            <w:gridSpan w:val="2"/>
          </w:tcPr>
          <w:p w14:paraId="2DE633D1" w14:textId="77777777" w:rsidR="00DD2D8D" w:rsidRPr="00F4251E" w:rsidRDefault="00DD2D8D" w:rsidP="00E76DD3">
            <w:pPr>
              <w:pStyle w:val="TAH"/>
              <w:rPr>
                <w:ins w:id="1036" w:author="Huawei" w:date="2025-05-06T15:57:00Z"/>
              </w:rPr>
            </w:pPr>
            <w:ins w:id="1037" w:author="Huawei" w:date="2025-05-06T15:57:00Z">
              <w:r w:rsidRPr="00F4251E">
                <w:t>Information Element</w:t>
              </w:r>
            </w:ins>
          </w:p>
        </w:tc>
        <w:tc>
          <w:tcPr>
            <w:tcW w:w="2267" w:type="dxa"/>
          </w:tcPr>
          <w:p w14:paraId="735E9970" w14:textId="77777777" w:rsidR="00DD2D8D" w:rsidRPr="00F4251E" w:rsidRDefault="00DD2D8D" w:rsidP="00E76DD3">
            <w:pPr>
              <w:pStyle w:val="TAH"/>
              <w:rPr>
                <w:ins w:id="1038" w:author="Huawei" w:date="2025-05-06T15:57:00Z"/>
              </w:rPr>
            </w:pPr>
            <w:ins w:id="1039" w:author="Huawei" w:date="2025-05-06T15:57:00Z">
              <w:r w:rsidRPr="00F4251E">
                <w:t>Value/remark</w:t>
              </w:r>
            </w:ins>
          </w:p>
        </w:tc>
        <w:tc>
          <w:tcPr>
            <w:tcW w:w="1700" w:type="dxa"/>
          </w:tcPr>
          <w:p w14:paraId="0F314697" w14:textId="77777777" w:rsidR="00DD2D8D" w:rsidRPr="00F4251E" w:rsidRDefault="00DD2D8D" w:rsidP="00E76DD3">
            <w:pPr>
              <w:pStyle w:val="TAH"/>
              <w:rPr>
                <w:ins w:id="1040" w:author="Huawei" w:date="2025-05-06T15:57:00Z"/>
              </w:rPr>
            </w:pPr>
            <w:ins w:id="1041" w:author="Huawei" w:date="2025-05-06T15:57:00Z">
              <w:r w:rsidRPr="00F4251E">
                <w:t>Comment</w:t>
              </w:r>
            </w:ins>
          </w:p>
        </w:tc>
        <w:tc>
          <w:tcPr>
            <w:tcW w:w="1245" w:type="dxa"/>
          </w:tcPr>
          <w:p w14:paraId="706DCDB8" w14:textId="77777777" w:rsidR="00DD2D8D" w:rsidRPr="00F4251E" w:rsidRDefault="00DD2D8D" w:rsidP="00E76DD3">
            <w:pPr>
              <w:pStyle w:val="TAH"/>
              <w:rPr>
                <w:ins w:id="1042" w:author="Huawei" w:date="2025-05-06T15:57:00Z"/>
              </w:rPr>
            </w:pPr>
            <w:ins w:id="1043" w:author="Huawei" w:date="2025-05-06T15:57:00Z">
              <w:r w:rsidRPr="00F4251E">
                <w:t>Condition</w:t>
              </w:r>
            </w:ins>
          </w:p>
        </w:tc>
      </w:tr>
      <w:tr w:rsidR="00DD2D8D" w:rsidRPr="00F4251E" w14:paraId="282CD8C3" w14:textId="77777777" w:rsidTr="00E76DD3">
        <w:trPr>
          <w:ins w:id="1044" w:author="Huawei" w:date="2025-05-06T15:57:00Z"/>
        </w:trPr>
        <w:tc>
          <w:tcPr>
            <w:tcW w:w="4535" w:type="dxa"/>
            <w:gridSpan w:val="2"/>
            <w:tcBorders>
              <w:bottom w:val="single" w:sz="4" w:space="0" w:color="auto"/>
            </w:tcBorders>
          </w:tcPr>
          <w:p w14:paraId="44B4C225" w14:textId="77777777" w:rsidR="00DD2D8D" w:rsidRPr="00F4251E" w:rsidRDefault="00DD2D8D" w:rsidP="00E76DD3">
            <w:pPr>
              <w:pStyle w:val="TAL"/>
              <w:rPr>
                <w:ins w:id="1045" w:author="Huawei" w:date="2025-05-06T15:57:00Z"/>
              </w:rPr>
            </w:pPr>
            <w:proofErr w:type="spellStart"/>
            <w:ins w:id="1046" w:author="Huawei" w:date="2025-05-06T15:57:00Z">
              <w:r w:rsidRPr="00F4251E">
                <w:t>RRCReconfigurationSidelink</w:t>
              </w:r>
              <w:proofErr w:type="spellEnd"/>
              <w:r w:rsidRPr="00F4251E">
                <w:t xml:space="preserve"> ::= SEQUENCE {</w:t>
              </w:r>
            </w:ins>
          </w:p>
        </w:tc>
        <w:tc>
          <w:tcPr>
            <w:tcW w:w="2267" w:type="dxa"/>
          </w:tcPr>
          <w:p w14:paraId="6588CDD2" w14:textId="77777777" w:rsidR="00DD2D8D" w:rsidRPr="00F4251E" w:rsidRDefault="00DD2D8D" w:rsidP="00E76DD3">
            <w:pPr>
              <w:pStyle w:val="TAL"/>
              <w:rPr>
                <w:ins w:id="1047" w:author="Huawei" w:date="2025-05-06T15:57:00Z"/>
              </w:rPr>
            </w:pPr>
          </w:p>
        </w:tc>
        <w:tc>
          <w:tcPr>
            <w:tcW w:w="1700" w:type="dxa"/>
          </w:tcPr>
          <w:p w14:paraId="4C4CDCF6" w14:textId="77777777" w:rsidR="00DD2D8D" w:rsidRPr="00F4251E" w:rsidRDefault="00DD2D8D" w:rsidP="00E76DD3">
            <w:pPr>
              <w:pStyle w:val="TAL"/>
              <w:rPr>
                <w:ins w:id="1048" w:author="Huawei" w:date="2025-05-06T15:57:00Z"/>
              </w:rPr>
            </w:pPr>
          </w:p>
        </w:tc>
        <w:tc>
          <w:tcPr>
            <w:tcW w:w="1245" w:type="dxa"/>
          </w:tcPr>
          <w:p w14:paraId="3BC5A3E2" w14:textId="77777777" w:rsidR="00DD2D8D" w:rsidRPr="00F4251E" w:rsidRDefault="00DD2D8D" w:rsidP="00E76DD3">
            <w:pPr>
              <w:pStyle w:val="TAL"/>
              <w:rPr>
                <w:ins w:id="1049" w:author="Huawei" w:date="2025-05-06T15:57:00Z"/>
              </w:rPr>
            </w:pPr>
          </w:p>
        </w:tc>
      </w:tr>
      <w:tr w:rsidR="00DD2D8D" w:rsidRPr="00F4251E" w14:paraId="65BAEA15" w14:textId="77777777" w:rsidTr="00E76DD3">
        <w:tblPrEx>
          <w:tblCellMar>
            <w:left w:w="108" w:type="dxa"/>
            <w:right w:w="108" w:type="dxa"/>
          </w:tblCellMar>
        </w:tblPrEx>
        <w:trPr>
          <w:ins w:id="1050" w:author="Huawei" w:date="2025-05-06T15:57:00Z"/>
        </w:trPr>
        <w:tc>
          <w:tcPr>
            <w:tcW w:w="4535" w:type="dxa"/>
            <w:gridSpan w:val="2"/>
          </w:tcPr>
          <w:p w14:paraId="281550D8" w14:textId="77777777" w:rsidR="00DD2D8D" w:rsidRPr="00F4251E" w:rsidRDefault="00DD2D8D" w:rsidP="00E76DD3">
            <w:pPr>
              <w:pStyle w:val="TAL"/>
              <w:rPr>
                <w:ins w:id="1051" w:author="Huawei" w:date="2025-05-06T15:57:00Z"/>
                <w:snapToGrid w:val="0"/>
              </w:rPr>
            </w:pPr>
            <w:ins w:id="1052" w:author="Huawei" w:date="2025-05-06T15:57:00Z">
              <w:r w:rsidRPr="00F4251E">
                <w:rPr>
                  <w:snapToGrid w:val="0"/>
                  <w:lang w:eastAsia="zh-CN"/>
                </w:rPr>
                <w:t xml:space="preserve">  </w:t>
              </w:r>
              <w:proofErr w:type="spellStart"/>
              <w:r w:rsidRPr="00F4251E">
                <w:t>criticalExtensions</w:t>
              </w:r>
              <w:proofErr w:type="spellEnd"/>
              <w:r w:rsidRPr="00F4251E">
                <w:t xml:space="preserve"> CHOICE {</w:t>
              </w:r>
            </w:ins>
          </w:p>
        </w:tc>
        <w:tc>
          <w:tcPr>
            <w:tcW w:w="2267" w:type="dxa"/>
          </w:tcPr>
          <w:p w14:paraId="54CB4143" w14:textId="77777777" w:rsidR="00DD2D8D" w:rsidRPr="00F4251E" w:rsidRDefault="00DD2D8D" w:rsidP="00E76DD3">
            <w:pPr>
              <w:pStyle w:val="TAL"/>
              <w:rPr>
                <w:ins w:id="1053" w:author="Huawei" w:date="2025-05-06T15:57:00Z"/>
              </w:rPr>
            </w:pPr>
          </w:p>
        </w:tc>
        <w:tc>
          <w:tcPr>
            <w:tcW w:w="1700" w:type="dxa"/>
          </w:tcPr>
          <w:p w14:paraId="14939C88" w14:textId="77777777" w:rsidR="00DD2D8D" w:rsidRPr="00F4251E" w:rsidRDefault="00DD2D8D" w:rsidP="00E76DD3">
            <w:pPr>
              <w:pStyle w:val="TAL"/>
              <w:rPr>
                <w:ins w:id="1054" w:author="Huawei" w:date="2025-05-06T15:57:00Z"/>
                <w:snapToGrid w:val="0"/>
              </w:rPr>
            </w:pPr>
          </w:p>
        </w:tc>
        <w:tc>
          <w:tcPr>
            <w:tcW w:w="1245" w:type="dxa"/>
          </w:tcPr>
          <w:p w14:paraId="7DE8C42D" w14:textId="77777777" w:rsidR="00DD2D8D" w:rsidRPr="00F4251E" w:rsidRDefault="00DD2D8D" w:rsidP="00E76DD3">
            <w:pPr>
              <w:pStyle w:val="TAL"/>
              <w:rPr>
                <w:ins w:id="1055" w:author="Huawei" w:date="2025-05-06T15:57:00Z"/>
                <w:snapToGrid w:val="0"/>
              </w:rPr>
            </w:pPr>
          </w:p>
        </w:tc>
      </w:tr>
      <w:tr w:rsidR="00DD2D8D" w:rsidRPr="00F4251E" w14:paraId="168233DA" w14:textId="77777777" w:rsidTr="00E76DD3">
        <w:tblPrEx>
          <w:tblCellMar>
            <w:left w:w="108" w:type="dxa"/>
            <w:right w:w="108" w:type="dxa"/>
          </w:tblCellMar>
        </w:tblPrEx>
        <w:trPr>
          <w:ins w:id="1056" w:author="Huawei" w:date="2025-05-06T15:57:00Z"/>
        </w:trPr>
        <w:tc>
          <w:tcPr>
            <w:tcW w:w="4535" w:type="dxa"/>
            <w:gridSpan w:val="2"/>
          </w:tcPr>
          <w:p w14:paraId="4EB30BA8" w14:textId="77777777" w:rsidR="00DD2D8D" w:rsidRPr="00F4251E" w:rsidRDefault="00DD2D8D" w:rsidP="00E76DD3">
            <w:pPr>
              <w:pStyle w:val="TAL"/>
              <w:rPr>
                <w:ins w:id="1057" w:author="Huawei" w:date="2025-05-06T15:57:00Z"/>
                <w:snapToGrid w:val="0"/>
              </w:rPr>
            </w:pPr>
            <w:ins w:id="1058" w:author="Huawei" w:date="2025-05-06T15:57:00Z">
              <w:r w:rsidRPr="00F4251E">
                <w:rPr>
                  <w:snapToGrid w:val="0"/>
                  <w:lang w:eastAsia="zh-CN"/>
                </w:rPr>
                <w:t xml:space="preserve">    </w:t>
              </w:r>
              <w:r w:rsidRPr="00F4251E">
                <w:t>rrcReconfigurationSidelink-r16 SEQUENCE {</w:t>
              </w:r>
            </w:ins>
          </w:p>
        </w:tc>
        <w:tc>
          <w:tcPr>
            <w:tcW w:w="2267" w:type="dxa"/>
          </w:tcPr>
          <w:p w14:paraId="45D318AD" w14:textId="77777777" w:rsidR="00DD2D8D" w:rsidRPr="00F4251E" w:rsidRDefault="00DD2D8D" w:rsidP="00E76DD3">
            <w:pPr>
              <w:pStyle w:val="TAL"/>
              <w:rPr>
                <w:ins w:id="1059" w:author="Huawei" w:date="2025-05-06T15:57:00Z"/>
              </w:rPr>
            </w:pPr>
          </w:p>
        </w:tc>
        <w:tc>
          <w:tcPr>
            <w:tcW w:w="1700" w:type="dxa"/>
          </w:tcPr>
          <w:p w14:paraId="4E668D39" w14:textId="77777777" w:rsidR="00DD2D8D" w:rsidRPr="00F4251E" w:rsidRDefault="00DD2D8D" w:rsidP="00E76DD3">
            <w:pPr>
              <w:pStyle w:val="TAL"/>
              <w:rPr>
                <w:ins w:id="1060" w:author="Huawei" w:date="2025-05-06T15:57:00Z"/>
                <w:snapToGrid w:val="0"/>
              </w:rPr>
            </w:pPr>
          </w:p>
        </w:tc>
        <w:tc>
          <w:tcPr>
            <w:tcW w:w="1245" w:type="dxa"/>
          </w:tcPr>
          <w:p w14:paraId="4F449E85" w14:textId="77777777" w:rsidR="00DD2D8D" w:rsidRPr="00F4251E" w:rsidRDefault="00DD2D8D" w:rsidP="00E76DD3">
            <w:pPr>
              <w:pStyle w:val="TAL"/>
              <w:rPr>
                <w:ins w:id="1061" w:author="Huawei" w:date="2025-05-06T15:57:00Z"/>
                <w:snapToGrid w:val="0"/>
              </w:rPr>
            </w:pPr>
          </w:p>
        </w:tc>
      </w:tr>
      <w:tr w:rsidR="00DD2D8D" w:rsidRPr="00F4251E" w14:paraId="5A184C72" w14:textId="77777777" w:rsidTr="00E76DD3">
        <w:tblPrEx>
          <w:tblCellMar>
            <w:left w:w="108" w:type="dxa"/>
            <w:right w:w="108" w:type="dxa"/>
          </w:tblCellMar>
        </w:tblPrEx>
        <w:trPr>
          <w:ins w:id="1062" w:author="Huawei" w:date="2025-05-06T15:57:00Z"/>
        </w:trPr>
        <w:tc>
          <w:tcPr>
            <w:tcW w:w="4535" w:type="dxa"/>
            <w:gridSpan w:val="2"/>
          </w:tcPr>
          <w:p w14:paraId="08FB160B" w14:textId="77777777" w:rsidR="00DD2D8D" w:rsidRPr="00F4251E" w:rsidRDefault="00DD2D8D" w:rsidP="00E76DD3">
            <w:pPr>
              <w:pStyle w:val="TAL"/>
              <w:rPr>
                <w:ins w:id="1063" w:author="Huawei" w:date="2025-05-06T15:57:00Z"/>
                <w:snapToGrid w:val="0"/>
              </w:rPr>
            </w:pPr>
            <w:ins w:id="1064" w:author="Huawei" w:date="2025-05-06T15:57:00Z">
              <w:r w:rsidRPr="00F4251E">
                <w:rPr>
                  <w:snapToGrid w:val="0"/>
                  <w:lang w:eastAsia="zh-CN"/>
                </w:rPr>
                <w:t xml:space="preserve">      </w:t>
              </w:r>
              <w:r w:rsidRPr="00F4251E">
                <w:t>slrb-ConfigToAddModList-r16 SEQUENCE (SIZE (1..maxNrofSLRB-r16)) OF SLRB-Config-r16 {</w:t>
              </w:r>
            </w:ins>
          </w:p>
        </w:tc>
        <w:tc>
          <w:tcPr>
            <w:tcW w:w="2267" w:type="dxa"/>
          </w:tcPr>
          <w:p w14:paraId="23896496" w14:textId="77777777" w:rsidR="00DD2D8D" w:rsidRPr="00F4251E" w:rsidRDefault="00DD2D8D" w:rsidP="00E76DD3">
            <w:pPr>
              <w:pStyle w:val="TAL"/>
              <w:rPr>
                <w:ins w:id="1065" w:author="Huawei" w:date="2025-05-06T15:57:00Z"/>
              </w:rPr>
            </w:pPr>
            <w:ins w:id="1066" w:author="Huawei" w:date="2025-05-06T15:57:00Z">
              <w:r w:rsidRPr="00F4251E">
                <w:t>1 entry</w:t>
              </w:r>
            </w:ins>
          </w:p>
        </w:tc>
        <w:tc>
          <w:tcPr>
            <w:tcW w:w="1700" w:type="dxa"/>
          </w:tcPr>
          <w:p w14:paraId="68E497FF" w14:textId="77777777" w:rsidR="00DD2D8D" w:rsidRPr="00F4251E" w:rsidRDefault="00DD2D8D" w:rsidP="00E76DD3">
            <w:pPr>
              <w:pStyle w:val="TAL"/>
              <w:rPr>
                <w:ins w:id="1067" w:author="Huawei" w:date="2025-05-06T15:57:00Z"/>
                <w:snapToGrid w:val="0"/>
              </w:rPr>
            </w:pPr>
          </w:p>
        </w:tc>
        <w:tc>
          <w:tcPr>
            <w:tcW w:w="1245" w:type="dxa"/>
          </w:tcPr>
          <w:p w14:paraId="24A7F2BF" w14:textId="1B6BDEDE" w:rsidR="00DD2D8D" w:rsidRPr="00F4251E" w:rsidRDefault="00DD2D8D" w:rsidP="00E76DD3">
            <w:pPr>
              <w:pStyle w:val="TAL"/>
              <w:rPr>
                <w:ins w:id="1068" w:author="Huawei" w:date="2025-05-06T15:57:00Z"/>
                <w:snapToGrid w:val="0"/>
              </w:rPr>
            </w:pPr>
          </w:p>
        </w:tc>
      </w:tr>
      <w:tr w:rsidR="00DD2D8D" w:rsidRPr="00F4251E" w14:paraId="64C0130B" w14:textId="77777777" w:rsidTr="00E76DD3">
        <w:tblPrEx>
          <w:tblCellMar>
            <w:left w:w="108" w:type="dxa"/>
            <w:right w:w="108" w:type="dxa"/>
          </w:tblCellMar>
        </w:tblPrEx>
        <w:trPr>
          <w:ins w:id="1069" w:author="Huawei" w:date="2025-05-06T15:57:00Z"/>
        </w:trPr>
        <w:tc>
          <w:tcPr>
            <w:tcW w:w="4535" w:type="dxa"/>
            <w:gridSpan w:val="2"/>
          </w:tcPr>
          <w:p w14:paraId="307434C2" w14:textId="77777777" w:rsidR="00DD2D8D" w:rsidRPr="00F4251E" w:rsidRDefault="00DD2D8D" w:rsidP="00E76DD3">
            <w:pPr>
              <w:pStyle w:val="TAL"/>
              <w:rPr>
                <w:ins w:id="1070" w:author="Huawei" w:date="2025-05-06T15:57:00Z"/>
                <w:snapToGrid w:val="0"/>
              </w:rPr>
            </w:pPr>
            <w:ins w:id="1071" w:author="Huawei" w:date="2025-05-06T15:57:00Z">
              <w:r w:rsidRPr="00F4251E">
                <w:rPr>
                  <w:snapToGrid w:val="0"/>
                  <w:lang w:eastAsia="zh-CN"/>
                </w:rPr>
                <w:t xml:space="preserve">          </w:t>
              </w:r>
              <w:r w:rsidRPr="00F4251E">
                <w:t>sl-RLC-ConfigPC5-r16 CHOICE {</w:t>
              </w:r>
            </w:ins>
          </w:p>
        </w:tc>
        <w:tc>
          <w:tcPr>
            <w:tcW w:w="2267" w:type="dxa"/>
          </w:tcPr>
          <w:p w14:paraId="7518D57C" w14:textId="77777777" w:rsidR="00DD2D8D" w:rsidRPr="00F4251E" w:rsidRDefault="00DD2D8D" w:rsidP="00E76DD3">
            <w:pPr>
              <w:pStyle w:val="TAL"/>
              <w:rPr>
                <w:ins w:id="1072" w:author="Huawei" w:date="2025-05-06T15:57:00Z"/>
              </w:rPr>
            </w:pPr>
          </w:p>
        </w:tc>
        <w:tc>
          <w:tcPr>
            <w:tcW w:w="1700" w:type="dxa"/>
          </w:tcPr>
          <w:p w14:paraId="54C2DC2C" w14:textId="77777777" w:rsidR="00DD2D8D" w:rsidRPr="00F4251E" w:rsidRDefault="00DD2D8D" w:rsidP="00E76DD3">
            <w:pPr>
              <w:pStyle w:val="TAL"/>
              <w:rPr>
                <w:ins w:id="1073" w:author="Huawei" w:date="2025-05-06T15:57:00Z"/>
                <w:snapToGrid w:val="0"/>
              </w:rPr>
            </w:pPr>
          </w:p>
        </w:tc>
        <w:tc>
          <w:tcPr>
            <w:tcW w:w="1245" w:type="dxa"/>
          </w:tcPr>
          <w:p w14:paraId="52857400" w14:textId="72C46334" w:rsidR="00DD2D8D" w:rsidRPr="00F4251E" w:rsidRDefault="00DD2D8D" w:rsidP="00E76DD3">
            <w:pPr>
              <w:pStyle w:val="TAL"/>
              <w:rPr>
                <w:ins w:id="1074" w:author="Huawei" w:date="2025-05-06T15:57:00Z"/>
                <w:snapToGrid w:val="0"/>
              </w:rPr>
            </w:pPr>
          </w:p>
        </w:tc>
      </w:tr>
      <w:tr w:rsidR="00DD2D8D" w:rsidRPr="00F4251E" w14:paraId="49B1CF92" w14:textId="77777777" w:rsidTr="001962F6">
        <w:tblPrEx>
          <w:tblCellMar>
            <w:left w:w="108" w:type="dxa"/>
            <w:right w:w="108" w:type="dxa"/>
          </w:tblCellMar>
        </w:tblPrEx>
        <w:trPr>
          <w:ins w:id="1075" w:author="Huawei" w:date="2025-05-06T15:57:00Z"/>
        </w:trPr>
        <w:tc>
          <w:tcPr>
            <w:tcW w:w="4535" w:type="dxa"/>
            <w:gridSpan w:val="2"/>
            <w:tcBorders>
              <w:bottom w:val="single" w:sz="4" w:space="0" w:color="auto"/>
            </w:tcBorders>
          </w:tcPr>
          <w:p w14:paraId="37A76E2E" w14:textId="77777777" w:rsidR="00DD2D8D" w:rsidRPr="00F4251E" w:rsidRDefault="00DD2D8D" w:rsidP="00E76DD3">
            <w:pPr>
              <w:pStyle w:val="TAL"/>
              <w:rPr>
                <w:ins w:id="1076" w:author="Huawei" w:date="2025-05-06T15:57:00Z"/>
                <w:snapToGrid w:val="0"/>
              </w:rPr>
            </w:pPr>
            <w:ins w:id="1077" w:author="Huawei" w:date="2025-05-06T15:57:00Z">
              <w:r w:rsidRPr="00F4251E">
                <w:rPr>
                  <w:snapToGrid w:val="0"/>
                  <w:lang w:eastAsia="zh-CN"/>
                </w:rPr>
                <w:t xml:space="preserve">            </w:t>
              </w:r>
              <w:r w:rsidRPr="00F4251E">
                <w:t>sl-AM-RLC-r16 SEQUENCE {</w:t>
              </w:r>
            </w:ins>
          </w:p>
        </w:tc>
        <w:tc>
          <w:tcPr>
            <w:tcW w:w="2267" w:type="dxa"/>
          </w:tcPr>
          <w:p w14:paraId="2D3AA4BE" w14:textId="77777777" w:rsidR="00DD2D8D" w:rsidRPr="00F4251E" w:rsidRDefault="00DD2D8D" w:rsidP="00E76DD3">
            <w:pPr>
              <w:pStyle w:val="TAL"/>
              <w:rPr>
                <w:ins w:id="1078" w:author="Huawei" w:date="2025-05-06T15:57:00Z"/>
              </w:rPr>
            </w:pPr>
          </w:p>
        </w:tc>
        <w:tc>
          <w:tcPr>
            <w:tcW w:w="1700" w:type="dxa"/>
          </w:tcPr>
          <w:p w14:paraId="3DCED22F" w14:textId="77777777" w:rsidR="00DD2D8D" w:rsidRPr="00F4251E" w:rsidRDefault="00DD2D8D" w:rsidP="00E76DD3">
            <w:pPr>
              <w:pStyle w:val="TAL"/>
              <w:rPr>
                <w:ins w:id="1079" w:author="Huawei" w:date="2025-05-06T15:57:00Z"/>
                <w:snapToGrid w:val="0"/>
              </w:rPr>
            </w:pPr>
          </w:p>
        </w:tc>
        <w:tc>
          <w:tcPr>
            <w:tcW w:w="1245" w:type="dxa"/>
          </w:tcPr>
          <w:p w14:paraId="426221A7" w14:textId="77777777" w:rsidR="00DD2D8D" w:rsidRPr="00F4251E" w:rsidRDefault="00DD2D8D" w:rsidP="00E76DD3">
            <w:pPr>
              <w:pStyle w:val="TAL"/>
              <w:rPr>
                <w:ins w:id="1080" w:author="Huawei" w:date="2025-05-06T15:57:00Z"/>
                <w:snapToGrid w:val="0"/>
              </w:rPr>
            </w:pPr>
          </w:p>
        </w:tc>
      </w:tr>
      <w:tr w:rsidR="001962F6" w:rsidRPr="00F4251E" w14:paraId="72B57321" w14:textId="77777777" w:rsidTr="001962F6">
        <w:tblPrEx>
          <w:tblCellMar>
            <w:left w:w="108" w:type="dxa"/>
            <w:right w:w="108" w:type="dxa"/>
          </w:tblCellMar>
        </w:tblPrEx>
        <w:trPr>
          <w:ins w:id="1081" w:author="Huawei" w:date="2025-05-06T16:03:00Z"/>
        </w:trPr>
        <w:tc>
          <w:tcPr>
            <w:tcW w:w="4535" w:type="dxa"/>
            <w:gridSpan w:val="2"/>
            <w:tcBorders>
              <w:bottom w:val="single" w:sz="4" w:space="0" w:color="auto"/>
            </w:tcBorders>
          </w:tcPr>
          <w:p w14:paraId="759EEC7C" w14:textId="128E6B5F" w:rsidR="001962F6" w:rsidRPr="00F4251E" w:rsidRDefault="001962F6" w:rsidP="00E76DD3">
            <w:pPr>
              <w:pStyle w:val="TAL"/>
              <w:rPr>
                <w:ins w:id="1082" w:author="Huawei" w:date="2025-05-06T16:03:00Z"/>
                <w:snapToGrid w:val="0"/>
                <w:lang w:eastAsia="zh-CN"/>
              </w:rPr>
            </w:pPr>
            <w:ins w:id="1083" w:author="Huawei" w:date="2025-05-06T16:05:00Z">
              <w:r w:rsidRPr="00F4251E">
                <w:rPr>
                  <w:snapToGrid w:val="0"/>
                  <w:lang w:eastAsia="zh-CN"/>
                </w:rPr>
                <w:t xml:space="preserve">            </w:t>
              </w:r>
              <w:r>
                <w:rPr>
                  <w:snapToGrid w:val="0"/>
                  <w:lang w:eastAsia="zh-CN"/>
                </w:rPr>
                <w:t xml:space="preserve">  </w:t>
              </w:r>
            </w:ins>
            <w:ins w:id="1084" w:author="Huawei" w:date="2025-05-06T16:03:00Z">
              <w:r w:rsidRPr="00F4251E">
                <w:t>sl-T-PollRetransmit-r16</w:t>
              </w:r>
            </w:ins>
          </w:p>
        </w:tc>
        <w:tc>
          <w:tcPr>
            <w:tcW w:w="2267" w:type="dxa"/>
          </w:tcPr>
          <w:p w14:paraId="6CE359F0" w14:textId="4B9CFF8D" w:rsidR="001962F6" w:rsidRPr="00F4251E" w:rsidRDefault="001962F6" w:rsidP="00E76DD3">
            <w:pPr>
              <w:pStyle w:val="TAL"/>
              <w:rPr>
                <w:ins w:id="1085" w:author="Huawei" w:date="2025-05-06T16:03:00Z"/>
              </w:rPr>
            </w:pPr>
            <w:ins w:id="1086" w:author="Huawei" w:date="2025-05-06T16:05:00Z">
              <w:r w:rsidRPr="00C67062">
                <w:t>ms4000</w:t>
              </w:r>
            </w:ins>
          </w:p>
        </w:tc>
        <w:tc>
          <w:tcPr>
            <w:tcW w:w="1700" w:type="dxa"/>
          </w:tcPr>
          <w:p w14:paraId="68FE46FE" w14:textId="77777777" w:rsidR="001962F6" w:rsidRPr="00F4251E" w:rsidRDefault="001962F6" w:rsidP="00E76DD3">
            <w:pPr>
              <w:pStyle w:val="TAL"/>
              <w:rPr>
                <w:ins w:id="1087" w:author="Huawei" w:date="2025-05-06T16:03:00Z"/>
                <w:snapToGrid w:val="0"/>
              </w:rPr>
            </w:pPr>
          </w:p>
        </w:tc>
        <w:tc>
          <w:tcPr>
            <w:tcW w:w="1245" w:type="dxa"/>
          </w:tcPr>
          <w:p w14:paraId="7DF67362" w14:textId="77777777" w:rsidR="001962F6" w:rsidRPr="00F4251E" w:rsidRDefault="001962F6" w:rsidP="00E76DD3">
            <w:pPr>
              <w:pStyle w:val="TAL"/>
              <w:rPr>
                <w:ins w:id="1088" w:author="Huawei" w:date="2025-05-06T16:03:00Z"/>
                <w:snapToGrid w:val="0"/>
              </w:rPr>
            </w:pPr>
          </w:p>
        </w:tc>
      </w:tr>
      <w:tr w:rsidR="001962F6" w:rsidRPr="00F4251E" w14:paraId="08DF239E" w14:textId="77777777" w:rsidTr="001962F6">
        <w:tblPrEx>
          <w:tblCellMar>
            <w:left w:w="108" w:type="dxa"/>
            <w:right w:w="108" w:type="dxa"/>
          </w:tblCellMar>
        </w:tblPrEx>
        <w:trPr>
          <w:ins w:id="1089" w:author="Huawei" w:date="2025-05-06T16:01:00Z"/>
        </w:trPr>
        <w:tc>
          <w:tcPr>
            <w:tcW w:w="4535" w:type="dxa"/>
            <w:gridSpan w:val="2"/>
            <w:tcBorders>
              <w:bottom w:val="nil"/>
            </w:tcBorders>
          </w:tcPr>
          <w:p w14:paraId="77E6813B" w14:textId="16FCF2C1" w:rsidR="001962F6" w:rsidRPr="00F4251E" w:rsidRDefault="001962F6" w:rsidP="00E76DD3">
            <w:pPr>
              <w:pStyle w:val="TAL"/>
              <w:rPr>
                <w:ins w:id="1090" w:author="Huawei" w:date="2025-05-06T16:01:00Z"/>
                <w:snapToGrid w:val="0"/>
                <w:lang w:eastAsia="zh-CN"/>
              </w:rPr>
            </w:pPr>
            <w:ins w:id="1091" w:author="Huawei" w:date="2025-05-06T16:01:00Z">
              <w:r w:rsidRPr="00F4251E">
                <w:rPr>
                  <w:snapToGrid w:val="0"/>
                  <w:lang w:eastAsia="zh-CN"/>
                </w:rPr>
                <w:t xml:space="preserve">             </w:t>
              </w:r>
              <w:r>
                <w:rPr>
                  <w:snapToGrid w:val="0"/>
                  <w:lang w:eastAsia="zh-CN"/>
                </w:rPr>
                <w:t xml:space="preserve"> </w:t>
              </w:r>
              <w:r w:rsidRPr="00F4251E">
                <w:t>sl-PollPDU-r16</w:t>
              </w:r>
            </w:ins>
          </w:p>
        </w:tc>
        <w:tc>
          <w:tcPr>
            <w:tcW w:w="2267" w:type="dxa"/>
          </w:tcPr>
          <w:p w14:paraId="60F89A56" w14:textId="273CF702" w:rsidR="001962F6" w:rsidRPr="00F4251E" w:rsidRDefault="001962F6" w:rsidP="00E76DD3">
            <w:pPr>
              <w:pStyle w:val="TAL"/>
              <w:rPr>
                <w:ins w:id="1092" w:author="Huawei" w:date="2025-05-06T16:01:00Z"/>
                <w:lang w:eastAsia="zh-CN"/>
              </w:rPr>
            </w:pPr>
            <w:ins w:id="1093" w:author="Huawei" w:date="2025-05-06T16:02:00Z">
              <w:r>
                <w:rPr>
                  <w:rFonts w:hint="eastAsia"/>
                  <w:lang w:eastAsia="zh-CN"/>
                </w:rPr>
                <w:t>p</w:t>
              </w:r>
              <w:r>
                <w:rPr>
                  <w:lang w:eastAsia="zh-CN"/>
                </w:rPr>
                <w:t>8</w:t>
              </w:r>
            </w:ins>
          </w:p>
        </w:tc>
        <w:tc>
          <w:tcPr>
            <w:tcW w:w="1700" w:type="dxa"/>
          </w:tcPr>
          <w:p w14:paraId="3C45B048" w14:textId="77777777" w:rsidR="001962F6" w:rsidRPr="00F4251E" w:rsidRDefault="001962F6" w:rsidP="00E76DD3">
            <w:pPr>
              <w:pStyle w:val="TAL"/>
              <w:rPr>
                <w:ins w:id="1094" w:author="Huawei" w:date="2025-05-06T16:01:00Z"/>
                <w:snapToGrid w:val="0"/>
              </w:rPr>
            </w:pPr>
          </w:p>
        </w:tc>
        <w:tc>
          <w:tcPr>
            <w:tcW w:w="1245" w:type="dxa"/>
          </w:tcPr>
          <w:p w14:paraId="5888883B" w14:textId="5447C90E" w:rsidR="001962F6" w:rsidRPr="00F4251E" w:rsidRDefault="001962F6" w:rsidP="00E76DD3">
            <w:pPr>
              <w:pStyle w:val="TAL"/>
              <w:rPr>
                <w:ins w:id="1095" w:author="Huawei" w:date="2025-05-06T16:01:00Z"/>
                <w:snapToGrid w:val="0"/>
              </w:rPr>
            </w:pPr>
            <w:ins w:id="1096" w:author="Huawei" w:date="2025-05-06T16:02:00Z">
              <w:r>
                <w:t>Step 1</w:t>
              </w:r>
            </w:ins>
          </w:p>
        </w:tc>
      </w:tr>
      <w:tr w:rsidR="001962F6" w:rsidRPr="00F4251E" w14:paraId="3B376A01" w14:textId="77777777" w:rsidTr="001962F6">
        <w:tblPrEx>
          <w:tblCellMar>
            <w:left w:w="108" w:type="dxa"/>
            <w:right w:w="108" w:type="dxa"/>
          </w:tblCellMar>
        </w:tblPrEx>
        <w:trPr>
          <w:ins w:id="1097" w:author="Huawei" w:date="2025-05-06T16:02:00Z"/>
        </w:trPr>
        <w:tc>
          <w:tcPr>
            <w:tcW w:w="4535" w:type="dxa"/>
            <w:gridSpan w:val="2"/>
            <w:tcBorders>
              <w:top w:val="nil"/>
              <w:bottom w:val="single" w:sz="4" w:space="0" w:color="auto"/>
            </w:tcBorders>
          </w:tcPr>
          <w:p w14:paraId="79B77F93" w14:textId="77777777" w:rsidR="001962F6" w:rsidRPr="00F4251E" w:rsidRDefault="001962F6" w:rsidP="00E76DD3">
            <w:pPr>
              <w:pStyle w:val="TAL"/>
              <w:rPr>
                <w:ins w:id="1098" w:author="Huawei" w:date="2025-05-06T16:02:00Z"/>
                <w:snapToGrid w:val="0"/>
                <w:lang w:eastAsia="zh-CN"/>
              </w:rPr>
            </w:pPr>
          </w:p>
        </w:tc>
        <w:tc>
          <w:tcPr>
            <w:tcW w:w="2267" w:type="dxa"/>
          </w:tcPr>
          <w:p w14:paraId="0FA62776" w14:textId="5B34CD9A" w:rsidR="001962F6" w:rsidRDefault="001962F6" w:rsidP="00E76DD3">
            <w:pPr>
              <w:pStyle w:val="TAL"/>
              <w:rPr>
                <w:ins w:id="1099" w:author="Huawei" w:date="2025-05-06T16:02:00Z"/>
                <w:lang w:eastAsia="zh-CN"/>
              </w:rPr>
            </w:pPr>
            <w:ins w:id="1100" w:author="Huawei" w:date="2025-05-06T16:02:00Z">
              <w:r>
                <w:rPr>
                  <w:rFonts w:hint="eastAsia"/>
                  <w:lang w:eastAsia="zh-CN"/>
                </w:rPr>
                <w:t>i</w:t>
              </w:r>
              <w:r>
                <w:rPr>
                  <w:lang w:eastAsia="zh-CN"/>
                </w:rPr>
                <w:t>nfinity</w:t>
              </w:r>
            </w:ins>
          </w:p>
        </w:tc>
        <w:tc>
          <w:tcPr>
            <w:tcW w:w="1700" w:type="dxa"/>
          </w:tcPr>
          <w:p w14:paraId="7444937C" w14:textId="77777777" w:rsidR="001962F6" w:rsidRPr="00F4251E" w:rsidRDefault="001962F6" w:rsidP="00E76DD3">
            <w:pPr>
              <w:pStyle w:val="TAL"/>
              <w:rPr>
                <w:ins w:id="1101" w:author="Huawei" w:date="2025-05-06T16:02:00Z"/>
                <w:snapToGrid w:val="0"/>
              </w:rPr>
            </w:pPr>
          </w:p>
        </w:tc>
        <w:tc>
          <w:tcPr>
            <w:tcW w:w="1245" w:type="dxa"/>
          </w:tcPr>
          <w:p w14:paraId="05DAF00A" w14:textId="4E2F7D16" w:rsidR="001962F6" w:rsidRPr="00F4251E" w:rsidRDefault="001962F6" w:rsidP="00E76DD3">
            <w:pPr>
              <w:pStyle w:val="TAL"/>
              <w:rPr>
                <w:ins w:id="1102" w:author="Huawei" w:date="2025-05-06T16:02:00Z"/>
                <w:snapToGrid w:val="0"/>
              </w:rPr>
            </w:pPr>
            <w:ins w:id="1103" w:author="Huawei" w:date="2025-05-06T16:02:00Z">
              <w:r>
                <w:t>Step 6</w:t>
              </w:r>
            </w:ins>
          </w:p>
        </w:tc>
      </w:tr>
      <w:tr w:rsidR="001962F6" w:rsidRPr="00F4251E" w14:paraId="42D25CFA" w14:textId="77777777" w:rsidTr="001962F6">
        <w:tblPrEx>
          <w:tblCellMar>
            <w:left w:w="108" w:type="dxa"/>
            <w:right w:w="108" w:type="dxa"/>
          </w:tblCellMar>
        </w:tblPrEx>
        <w:trPr>
          <w:ins w:id="1104" w:author="Huawei" w:date="2025-05-06T16:01:00Z"/>
        </w:trPr>
        <w:tc>
          <w:tcPr>
            <w:tcW w:w="4535" w:type="dxa"/>
            <w:gridSpan w:val="2"/>
            <w:tcBorders>
              <w:bottom w:val="nil"/>
            </w:tcBorders>
          </w:tcPr>
          <w:p w14:paraId="6A22359D" w14:textId="7C219D6A" w:rsidR="001962F6" w:rsidRPr="00F4251E" w:rsidRDefault="001962F6" w:rsidP="001962F6">
            <w:pPr>
              <w:pStyle w:val="TAL"/>
              <w:rPr>
                <w:ins w:id="1105" w:author="Huawei" w:date="2025-05-06T16:01:00Z"/>
                <w:snapToGrid w:val="0"/>
                <w:lang w:eastAsia="zh-CN"/>
              </w:rPr>
            </w:pPr>
            <w:ins w:id="1106" w:author="Huawei" w:date="2025-05-06T16:01:00Z">
              <w:r w:rsidRPr="00F4251E">
                <w:rPr>
                  <w:snapToGrid w:val="0"/>
                  <w:lang w:eastAsia="zh-CN"/>
                </w:rPr>
                <w:t xml:space="preserve">             </w:t>
              </w:r>
              <w:r>
                <w:rPr>
                  <w:snapToGrid w:val="0"/>
                  <w:lang w:eastAsia="zh-CN"/>
                </w:rPr>
                <w:t xml:space="preserve"> </w:t>
              </w:r>
              <w:r w:rsidRPr="00F4251E">
                <w:t>sl-PollByte-r16</w:t>
              </w:r>
            </w:ins>
          </w:p>
        </w:tc>
        <w:tc>
          <w:tcPr>
            <w:tcW w:w="2267" w:type="dxa"/>
          </w:tcPr>
          <w:p w14:paraId="3D6FC265" w14:textId="4C5409D6" w:rsidR="001962F6" w:rsidRPr="00F4251E" w:rsidRDefault="001962F6" w:rsidP="001962F6">
            <w:pPr>
              <w:pStyle w:val="TAL"/>
              <w:rPr>
                <w:ins w:id="1107" w:author="Huawei" w:date="2025-05-06T16:01:00Z"/>
                <w:lang w:eastAsia="zh-CN"/>
              </w:rPr>
            </w:pPr>
            <w:ins w:id="1108" w:author="Huawei" w:date="2025-05-06T16:02:00Z">
              <w:r>
                <w:rPr>
                  <w:rFonts w:hint="eastAsia"/>
                  <w:lang w:eastAsia="zh-CN"/>
                </w:rPr>
                <w:t>i</w:t>
              </w:r>
              <w:r>
                <w:rPr>
                  <w:lang w:eastAsia="zh-CN"/>
                </w:rPr>
                <w:t>nfinity</w:t>
              </w:r>
            </w:ins>
          </w:p>
        </w:tc>
        <w:tc>
          <w:tcPr>
            <w:tcW w:w="1700" w:type="dxa"/>
          </w:tcPr>
          <w:p w14:paraId="038167EC" w14:textId="77777777" w:rsidR="001962F6" w:rsidRPr="00F4251E" w:rsidRDefault="001962F6" w:rsidP="001962F6">
            <w:pPr>
              <w:pStyle w:val="TAL"/>
              <w:rPr>
                <w:ins w:id="1109" w:author="Huawei" w:date="2025-05-06T16:01:00Z"/>
                <w:snapToGrid w:val="0"/>
              </w:rPr>
            </w:pPr>
          </w:p>
        </w:tc>
        <w:tc>
          <w:tcPr>
            <w:tcW w:w="1245" w:type="dxa"/>
          </w:tcPr>
          <w:p w14:paraId="167C8A4D" w14:textId="4FBD30C3" w:rsidR="001962F6" w:rsidRPr="00F4251E" w:rsidRDefault="001962F6" w:rsidP="001962F6">
            <w:pPr>
              <w:pStyle w:val="TAL"/>
              <w:rPr>
                <w:ins w:id="1110" w:author="Huawei" w:date="2025-05-06T16:01:00Z"/>
                <w:snapToGrid w:val="0"/>
              </w:rPr>
            </w:pPr>
            <w:ins w:id="1111" w:author="Huawei" w:date="2025-05-06T16:03:00Z">
              <w:r>
                <w:t>Step 1</w:t>
              </w:r>
            </w:ins>
          </w:p>
        </w:tc>
      </w:tr>
      <w:tr w:rsidR="001962F6" w:rsidRPr="00F4251E" w14:paraId="366F19E8" w14:textId="77777777" w:rsidTr="001962F6">
        <w:tblPrEx>
          <w:tblCellMar>
            <w:left w:w="108" w:type="dxa"/>
            <w:right w:w="108" w:type="dxa"/>
          </w:tblCellMar>
        </w:tblPrEx>
        <w:trPr>
          <w:ins w:id="1112" w:author="Huawei" w:date="2025-05-06T16:02:00Z"/>
        </w:trPr>
        <w:tc>
          <w:tcPr>
            <w:tcW w:w="4535" w:type="dxa"/>
            <w:gridSpan w:val="2"/>
            <w:tcBorders>
              <w:top w:val="nil"/>
            </w:tcBorders>
          </w:tcPr>
          <w:p w14:paraId="0ED31402" w14:textId="77777777" w:rsidR="001962F6" w:rsidRPr="00F4251E" w:rsidRDefault="001962F6" w:rsidP="001962F6">
            <w:pPr>
              <w:pStyle w:val="TAL"/>
              <w:rPr>
                <w:ins w:id="1113" w:author="Huawei" w:date="2025-05-06T16:02:00Z"/>
                <w:snapToGrid w:val="0"/>
                <w:lang w:eastAsia="zh-CN"/>
              </w:rPr>
            </w:pPr>
          </w:p>
        </w:tc>
        <w:tc>
          <w:tcPr>
            <w:tcW w:w="2267" w:type="dxa"/>
          </w:tcPr>
          <w:p w14:paraId="52B33BCF" w14:textId="7262A857" w:rsidR="001962F6" w:rsidRPr="00F4251E" w:rsidRDefault="001962F6" w:rsidP="001962F6">
            <w:pPr>
              <w:pStyle w:val="TAL"/>
              <w:rPr>
                <w:ins w:id="1114" w:author="Huawei" w:date="2025-05-06T16:02:00Z"/>
                <w:lang w:eastAsia="zh-CN"/>
              </w:rPr>
            </w:pPr>
            <w:ins w:id="1115" w:author="Huawei" w:date="2025-05-06T16:02:00Z">
              <w:r>
                <w:rPr>
                  <w:rFonts w:hint="eastAsia"/>
                  <w:lang w:eastAsia="zh-CN"/>
                </w:rPr>
                <w:t>k</w:t>
              </w:r>
              <w:r>
                <w:rPr>
                  <w:lang w:eastAsia="zh-CN"/>
                </w:rPr>
                <w:t>B2</w:t>
              </w:r>
            </w:ins>
          </w:p>
        </w:tc>
        <w:tc>
          <w:tcPr>
            <w:tcW w:w="1700" w:type="dxa"/>
          </w:tcPr>
          <w:p w14:paraId="410A5F0C" w14:textId="77777777" w:rsidR="001962F6" w:rsidRPr="00F4251E" w:rsidRDefault="001962F6" w:rsidP="001962F6">
            <w:pPr>
              <w:pStyle w:val="TAL"/>
              <w:rPr>
                <w:ins w:id="1116" w:author="Huawei" w:date="2025-05-06T16:02:00Z"/>
                <w:snapToGrid w:val="0"/>
              </w:rPr>
            </w:pPr>
          </w:p>
        </w:tc>
        <w:tc>
          <w:tcPr>
            <w:tcW w:w="1245" w:type="dxa"/>
          </w:tcPr>
          <w:p w14:paraId="45ED29F3" w14:textId="2804884D" w:rsidR="001962F6" w:rsidRPr="00F4251E" w:rsidRDefault="001962F6" w:rsidP="001962F6">
            <w:pPr>
              <w:pStyle w:val="TAL"/>
              <w:rPr>
                <w:ins w:id="1117" w:author="Huawei" w:date="2025-05-06T16:02:00Z"/>
                <w:snapToGrid w:val="0"/>
              </w:rPr>
            </w:pPr>
            <w:ins w:id="1118" w:author="Huawei" w:date="2025-05-06T16:03:00Z">
              <w:r>
                <w:t>Step 6</w:t>
              </w:r>
            </w:ins>
          </w:p>
        </w:tc>
      </w:tr>
      <w:tr w:rsidR="00DD2D8D" w:rsidRPr="00F4251E" w14:paraId="5C5C66DC" w14:textId="77777777" w:rsidTr="00E76DD3">
        <w:tblPrEx>
          <w:tblCellMar>
            <w:left w:w="108" w:type="dxa"/>
            <w:right w:w="108" w:type="dxa"/>
          </w:tblCellMar>
        </w:tblPrEx>
        <w:trPr>
          <w:ins w:id="1119" w:author="Huawei" w:date="2025-05-06T15:57:00Z"/>
        </w:trPr>
        <w:tc>
          <w:tcPr>
            <w:tcW w:w="4535" w:type="dxa"/>
            <w:gridSpan w:val="2"/>
          </w:tcPr>
          <w:p w14:paraId="21A1BB9A" w14:textId="77777777" w:rsidR="00DD2D8D" w:rsidRPr="00F4251E" w:rsidRDefault="00DD2D8D" w:rsidP="00E76DD3">
            <w:pPr>
              <w:pStyle w:val="TAL"/>
              <w:rPr>
                <w:ins w:id="1120" w:author="Huawei" w:date="2025-05-06T15:57:00Z"/>
                <w:snapToGrid w:val="0"/>
              </w:rPr>
            </w:pPr>
            <w:ins w:id="1121" w:author="Huawei" w:date="2025-05-06T15:57:00Z">
              <w:r w:rsidRPr="00F4251E">
                <w:rPr>
                  <w:snapToGrid w:val="0"/>
                  <w:lang w:eastAsia="zh-CN"/>
                </w:rPr>
                <w:t xml:space="preserve">            }</w:t>
              </w:r>
            </w:ins>
          </w:p>
        </w:tc>
        <w:tc>
          <w:tcPr>
            <w:tcW w:w="2267" w:type="dxa"/>
          </w:tcPr>
          <w:p w14:paraId="54A6BA8B" w14:textId="77777777" w:rsidR="00DD2D8D" w:rsidRPr="00F4251E" w:rsidRDefault="00DD2D8D" w:rsidP="00E76DD3">
            <w:pPr>
              <w:pStyle w:val="TAL"/>
              <w:rPr>
                <w:ins w:id="1122" w:author="Huawei" w:date="2025-05-06T15:57:00Z"/>
              </w:rPr>
            </w:pPr>
          </w:p>
        </w:tc>
        <w:tc>
          <w:tcPr>
            <w:tcW w:w="1700" w:type="dxa"/>
          </w:tcPr>
          <w:p w14:paraId="1B4F37CC" w14:textId="77777777" w:rsidR="00DD2D8D" w:rsidRPr="00F4251E" w:rsidRDefault="00DD2D8D" w:rsidP="00E76DD3">
            <w:pPr>
              <w:pStyle w:val="TAL"/>
              <w:rPr>
                <w:ins w:id="1123" w:author="Huawei" w:date="2025-05-06T15:57:00Z"/>
                <w:snapToGrid w:val="0"/>
              </w:rPr>
            </w:pPr>
          </w:p>
        </w:tc>
        <w:tc>
          <w:tcPr>
            <w:tcW w:w="1245" w:type="dxa"/>
          </w:tcPr>
          <w:p w14:paraId="491C43A8" w14:textId="77777777" w:rsidR="00DD2D8D" w:rsidRPr="00F4251E" w:rsidRDefault="00DD2D8D" w:rsidP="00E76DD3">
            <w:pPr>
              <w:pStyle w:val="TAL"/>
              <w:rPr>
                <w:ins w:id="1124" w:author="Huawei" w:date="2025-05-06T15:57:00Z"/>
                <w:snapToGrid w:val="0"/>
              </w:rPr>
            </w:pPr>
          </w:p>
        </w:tc>
      </w:tr>
      <w:tr w:rsidR="00DD2D8D" w:rsidRPr="00F4251E" w14:paraId="104FFD3B" w14:textId="77777777" w:rsidTr="00E76DD3">
        <w:tblPrEx>
          <w:tblCellMar>
            <w:left w:w="108" w:type="dxa"/>
            <w:right w:w="108" w:type="dxa"/>
          </w:tblCellMar>
        </w:tblPrEx>
        <w:trPr>
          <w:ins w:id="1125" w:author="Huawei" w:date="2025-05-06T15:57:00Z"/>
        </w:trPr>
        <w:tc>
          <w:tcPr>
            <w:tcW w:w="4535" w:type="dxa"/>
            <w:gridSpan w:val="2"/>
          </w:tcPr>
          <w:p w14:paraId="5FE2F62A" w14:textId="77777777" w:rsidR="00DD2D8D" w:rsidRPr="00F4251E" w:rsidRDefault="00DD2D8D" w:rsidP="00E76DD3">
            <w:pPr>
              <w:pStyle w:val="TAL"/>
              <w:rPr>
                <w:ins w:id="1126" w:author="Huawei" w:date="2025-05-06T15:57:00Z"/>
                <w:snapToGrid w:val="0"/>
              </w:rPr>
            </w:pPr>
            <w:ins w:id="1127" w:author="Huawei" w:date="2025-05-06T15:57:00Z">
              <w:r w:rsidRPr="00F4251E">
                <w:rPr>
                  <w:snapToGrid w:val="0"/>
                  <w:lang w:eastAsia="zh-CN"/>
                </w:rPr>
                <w:t xml:space="preserve">          }</w:t>
              </w:r>
            </w:ins>
          </w:p>
        </w:tc>
        <w:tc>
          <w:tcPr>
            <w:tcW w:w="2267" w:type="dxa"/>
          </w:tcPr>
          <w:p w14:paraId="210A86D8" w14:textId="77777777" w:rsidR="00DD2D8D" w:rsidRPr="00F4251E" w:rsidRDefault="00DD2D8D" w:rsidP="00E76DD3">
            <w:pPr>
              <w:pStyle w:val="TAL"/>
              <w:rPr>
                <w:ins w:id="1128" w:author="Huawei" w:date="2025-05-06T15:57:00Z"/>
              </w:rPr>
            </w:pPr>
          </w:p>
        </w:tc>
        <w:tc>
          <w:tcPr>
            <w:tcW w:w="1700" w:type="dxa"/>
          </w:tcPr>
          <w:p w14:paraId="2BE3E14A" w14:textId="77777777" w:rsidR="00DD2D8D" w:rsidRPr="00F4251E" w:rsidRDefault="00DD2D8D" w:rsidP="00E76DD3">
            <w:pPr>
              <w:pStyle w:val="TAL"/>
              <w:rPr>
                <w:ins w:id="1129" w:author="Huawei" w:date="2025-05-06T15:57:00Z"/>
                <w:snapToGrid w:val="0"/>
              </w:rPr>
            </w:pPr>
          </w:p>
        </w:tc>
        <w:tc>
          <w:tcPr>
            <w:tcW w:w="1245" w:type="dxa"/>
          </w:tcPr>
          <w:p w14:paraId="60469F09" w14:textId="77777777" w:rsidR="00DD2D8D" w:rsidRPr="00F4251E" w:rsidRDefault="00DD2D8D" w:rsidP="00E76DD3">
            <w:pPr>
              <w:pStyle w:val="TAL"/>
              <w:rPr>
                <w:ins w:id="1130" w:author="Huawei" w:date="2025-05-06T15:57:00Z"/>
                <w:snapToGrid w:val="0"/>
              </w:rPr>
            </w:pPr>
          </w:p>
        </w:tc>
      </w:tr>
      <w:tr w:rsidR="00DD2D8D" w:rsidRPr="00F4251E" w14:paraId="787BCA3F" w14:textId="77777777" w:rsidTr="00E76DD3">
        <w:tblPrEx>
          <w:tblCellMar>
            <w:left w:w="108" w:type="dxa"/>
            <w:right w:w="108" w:type="dxa"/>
          </w:tblCellMar>
        </w:tblPrEx>
        <w:trPr>
          <w:ins w:id="1131" w:author="Huawei" w:date="2025-05-06T15:57:00Z"/>
        </w:trPr>
        <w:tc>
          <w:tcPr>
            <w:tcW w:w="4535" w:type="dxa"/>
            <w:gridSpan w:val="2"/>
          </w:tcPr>
          <w:p w14:paraId="6CA70148" w14:textId="77777777" w:rsidR="00DD2D8D" w:rsidRPr="00F4251E" w:rsidRDefault="00DD2D8D" w:rsidP="00E76DD3">
            <w:pPr>
              <w:pStyle w:val="TAL"/>
              <w:rPr>
                <w:ins w:id="1132" w:author="Huawei" w:date="2025-05-06T15:57:00Z"/>
                <w:snapToGrid w:val="0"/>
              </w:rPr>
            </w:pPr>
            <w:ins w:id="1133" w:author="Huawei" w:date="2025-05-06T15:57:00Z">
              <w:r w:rsidRPr="00F4251E">
                <w:rPr>
                  <w:snapToGrid w:val="0"/>
                  <w:lang w:eastAsia="zh-CN"/>
                </w:rPr>
                <w:t xml:space="preserve">        }</w:t>
              </w:r>
            </w:ins>
          </w:p>
        </w:tc>
        <w:tc>
          <w:tcPr>
            <w:tcW w:w="2267" w:type="dxa"/>
          </w:tcPr>
          <w:p w14:paraId="5DE91B85" w14:textId="77777777" w:rsidR="00DD2D8D" w:rsidRPr="00F4251E" w:rsidRDefault="00DD2D8D" w:rsidP="00E76DD3">
            <w:pPr>
              <w:pStyle w:val="TAL"/>
              <w:rPr>
                <w:ins w:id="1134" w:author="Huawei" w:date="2025-05-06T15:57:00Z"/>
              </w:rPr>
            </w:pPr>
          </w:p>
        </w:tc>
        <w:tc>
          <w:tcPr>
            <w:tcW w:w="1700" w:type="dxa"/>
          </w:tcPr>
          <w:p w14:paraId="52D19A9A" w14:textId="77777777" w:rsidR="00DD2D8D" w:rsidRPr="00F4251E" w:rsidRDefault="00DD2D8D" w:rsidP="00E76DD3">
            <w:pPr>
              <w:pStyle w:val="TAL"/>
              <w:rPr>
                <w:ins w:id="1135" w:author="Huawei" w:date="2025-05-06T15:57:00Z"/>
                <w:snapToGrid w:val="0"/>
              </w:rPr>
            </w:pPr>
          </w:p>
        </w:tc>
        <w:tc>
          <w:tcPr>
            <w:tcW w:w="1245" w:type="dxa"/>
          </w:tcPr>
          <w:p w14:paraId="4E24E541" w14:textId="77777777" w:rsidR="00DD2D8D" w:rsidRPr="00F4251E" w:rsidRDefault="00DD2D8D" w:rsidP="00E76DD3">
            <w:pPr>
              <w:pStyle w:val="TAL"/>
              <w:rPr>
                <w:ins w:id="1136" w:author="Huawei" w:date="2025-05-06T15:57:00Z"/>
                <w:snapToGrid w:val="0"/>
              </w:rPr>
            </w:pPr>
          </w:p>
        </w:tc>
      </w:tr>
      <w:tr w:rsidR="00DD2D8D" w:rsidRPr="00F4251E" w14:paraId="52365E4C" w14:textId="77777777" w:rsidTr="00E76DD3">
        <w:tblPrEx>
          <w:tblCellMar>
            <w:left w:w="108" w:type="dxa"/>
            <w:right w:w="108" w:type="dxa"/>
          </w:tblCellMar>
        </w:tblPrEx>
        <w:trPr>
          <w:ins w:id="1137" w:author="Huawei" w:date="2025-05-06T15:57:00Z"/>
        </w:trPr>
        <w:tc>
          <w:tcPr>
            <w:tcW w:w="4535" w:type="dxa"/>
            <w:gridSpan w:val="2"/>
          </w:tcPr>
          <w:p w14:paraId="400AD8B5" w14:textId="77777777" w:rsidR="00DD2D8D" w:rsidRPr="00F4251E" w:rsidRDefault="00DD2D8D" w:rsidP="00E76DD3">
            <w:pPr>
              <w:pStyle w:val="TAL"/>
              <w:rPr>
                <w:ins w:id="1138" w:author="Huawei" w:date="2025-05-06T15:57:00Z"/>
                <w:snapToGrid w:val="0"/>
              </w:rPr>
            </w:pPr>
            <w:ins w:id="1139" w:author="Huawei" w:date="2025-05-06T15:57:00Z">
              <w:r w:rsidRPr="00F4251E">
                <w:rPr>
                  <w:snapToGrid w:val="0"/>
                  <w:lang w:eastAsia="zh-CN"/>
                </w:rPr>
                <w:t xml:space="preserve">      }</w:t>
              </w:r>
            </w:ins>
          </w:p>
        </w:tc>
        <w:tc>
          <w:tcPr>
            <w:tcW w:w="2267" w:type="dxa"/>
          </w:tcPr>
          <w:p w14:paraId="7B288179" w14:textId="77777777" w:rsidR="00DD2D8D" w:rsidRPr="00F4251E" w:rsidRDefault="00DD2D8D" w:rsidP="00E76DD3">
            <w:pPr>
              <w:pStyle w:val="TAL"/>
              <w:rPr>
                <w:ins w:id="1140" w:author="Huawei" w:date="2025-05-06T15:57:00Z"/>
              </w:rPr>
            </w:pPr>
          </w:p>
        </w:tc>
        <w:tc>
          <w:tcPr>
            <w:tcW w:w="1700" w:type="dxa"/>
          </w:tcPr>
          <w:p w14:paraId="5BFC0A79" w14:textId="77777777" w:rsidR="00DD2D8D" w:rsidRPr="00F4251E" w:rsidRDefault="00DD2D8D" w:rsidP="00E76DD3">
            <w:pPr>
              <w:pStyle w:val="TAL"/>
              <w:rPr>
                <w:ins w:id="1141" w:author="Huawei" w:date="2025-05-06T15:57:00Z"/>
                <w:snapToGrid w:val="0"/>
              </w:rPr>
            </w:pPr>
          </w:p>
        </w:tc>
        <w:tc>
          <w:tcPr>
            <w:tcW w:w="1245" w:type="dxa"/>
          </w:tcPr>
          <w:p w14:paraId="6F2AA62F" w14:textId="77777777" w:rsidR="00DD2D8D" w:rsidRPr="00F4251E" w:rsidRDefault="00DD2D8D" w:rsidP="00E76DD3">
            <w:pPr>
              <w:pStyle w:val="TAL"/>
              <w:rPr>
                <w:ins w:id="1142" w:author="Huawei" w:date="2025-05-06T15:57:00Z"/>
                <w:snapToGrid w:val="0"/>
              </w:rPr>
            </w:pPr>
          </w:p>
        </w:tc>
      </w:tr>
      <w:tr w:rsidR="00DD2D8D" w:rsidRPr="00F4251E" w14:paraId="5C8239F7" w14:textId="77777777" w:rsidTr="00E76DD3">
        <w:tblPrEx>
          <w:tblCellMar>
            <w:left w:w="108" w:type="dxa"/>
            <w:right w:w="108" w:type="dxa"/>
          </w:tblCellMar>
        </w:tblPrEx>
        <w:trPr>
          <w:ins w:id="1143" w:author="Huawei" w:date="2025-05-06T15:57:00Z"/>
        </w:trPr>
        <w:tc>
          <w:tcPr>
            <w:tcW w:w="4535" w:type="dxa"/>
            <w:gridSpan w:val="2"/>
          </w:tcPr>
          <w:p w14:paraId="044966F3" w14:textId="77777777" w:rsidR="00DD2D8D" w:rsidRPr="00F4251E" w:rsidRDefault="00DD2D8D" w:rsidP="00E76DD3">
            <w:pPr>
              <w:pStyle w:val="TAL"/>
              <w:rPr>
                <w:ins w:id="1144" w:author="Huawei" w:date="2025-05-06T15:57:00Z"/>
                <w:snapToGrid w:val="0"/>
                <w:lang w:eastAsia="zh-CN"/>
              </w:rPr>
            </w:pPr>
            <w:ins w:id="1145" w:author="Huawei" w:date="2025-05-06T15:57:00Z">
              <w:r w:rsidRPr="00F4251E">
                <w:rPr>
                  <w:snapToGrid w:val="0"/>
                  <w:lang w:eastAsia="zh-CN"/>
                </w:rPr>
                <w:t xml:space="preserve">    }</w:t>
              </w:r>
            </w:ins>
          </w:p>
        </w:tc>
        <w:tc>
          <w:tcPr>
            <w:tcW w:w="2267" w:type="dxa"/>
          </w:tcPr>
          <w:p w14:paraId="0EFF3BDE" w14:textId="77777777" w:rsidR="00DD2D8D" w:rsidRPr="00F4251E" w:rsidRDefault="00DD2D8D" w:rsidP="00E76DD3">
            <w:pPr>
              <w:pStyle w:val="TAL"/>
              <w:rPr>
                <w:ins w:id="1146" w:author="Huawei" w:date="2025-05-06T15:57:00Z"/>
              </w:rPr>
            </w:pPr>
          </w:p>
        </w:tc>
        <w:tc>
          <w:tcPr>
            <w:tcW w:w="1700" w:type="dxa"/>
          </w:tcPr>
          <w:p w14:paraId="70A860FA" w14:textId="77777777" w:rsidR="00DD2D8D" w:rsidRPr="00F4251E" w:rsidRDefault="00DD2D8D" w:rsidP="00E76DD3">
            <w:pPr>
              <w:pStyle w:val="TAL"/>
              <w:rPr>
                <w:ins w:id="1147" w:author="Huawei" w:date="2025-05-06T15:57:00Z"/>
                <w:snapToGrid w:val="0"/>
              </w:rPr>
            </w:pPr>
          </w:p>
        </w:tc>
        <w:tc>
          <w:tcPr>
            <w:tcW w:w="1245" w:type="dxa"/>
          </w:tcPr>
          <w:p w14:paraId="069D52E8" w14:textId="77777777" w:rsidR="00DD2D8D" w:rsidRPr="00F4251E" w:rsidRDefault="00DD2D8D" w:rsidP="00E76DD3">
            <w:pPr>
              <w:pStyle w:val="TAL"/>
              <w:rPr>
                <w:ins w:id="1148" w:author="Huawei" w:date="2025-05-06T15:57:00Z"/>
                <w:snapToGrid w:val="0"/>
              </w:rPr>
            </w:pPr>
          </w:p>
        </w:tc>
      </w:tr>
      <w:tr w:rsidR="00DD2D8D" w:rsidRPr="00F4251E" w14:paraId="348E1F56" w14:textId="77777777" w:rsidTr="00E76DD3">
        <w:tblPrEx>
          <w:tblCellMar>
            <w:left w:w="108" w:type="dxa"/>
            <w:right w:w="108" w:type="dxa"/>
          </w:tblCellMar>
        </w:tblPrEx>
        <w:trPr>
          <w:ins w:id="1149" w:author="Huawei" w:date="2025-05-06T15:57:00Z"/>
        </w:trPr>
        <w:tc>
          <w:tcPr>
            <w:tcW w:w="4535" w:type="dxa"/>
            <w:gridSpan w:val="2"/>
          </w:tcPr>
          <w:p w14:paraId="0AF68E9A" w14:textId="77777777" w:rsidR="00DD2D8D" w:rsidRPr="00F4251E" w:rsidRDefault="00DD2D8D" w:rsidP="00E76DD3">
            <w:pPr>
              <w:pStyle w:val="TAL"/>
              <w:rPr>
                <w:ins w:id="1150" w:author="Huawei" w:date="2025-05-06T15:57:00Z"/>
                <w:snapToGrid w:val="0"/>
                <w:lang w:eastAsia="zh-CN"/>
              </w:rPr>
            </w:pPr>
            <w:ins w:id="1151" w:author="Huawei" w:date="2025-05-06T15:57:00Z">
              <w:r w:rsidRPr="00F4251E">
                <w:rPr>
                  <w:snapToGrid w:val="0"/>
                  <w:lang w:eastAsia="zh-CN"/>
                </w:rPr>
                <w:t xml:space="preserve">  }</w:t>
              </w:r>
            </w:ins>
          </w:p>
        </w:tc>
        <w:tc>
          <w:tcPr>
            <w:tcW w:w="2267" w:type="dxa"/>
          </w:tcPr>
          <w:p w14:paraId="2FC96391" w14:textId="77777777" w:rsidR="00DD2D8D" w:rsidRPr="00F4251E" w:rsidRDefault="00DD2D8D" w:rsidP="00E76DD3">
            <w:pPr>
              <w:pStyle w:val="TAL"/>
              <w:rPr>
                <w:ins w:id="1152" w:author="Huawei" w:date="2025-05-06T15:57:00Z"/>
              </w:rPr>
            </w:pPr>
          </w:p>
        </w:tc>
        <w:tc>
          <w:tcPr>
            <w:tcW w:w="1700" w:type="dxa"/>
          </w:tcPr>
          <w:p w14:paraId="5BFD7F4D" w14:textId="77777777" w:rsidR="00DD2D8D" w:rsidRPr="00F4251E" w:rsidRDefault="00DD2D8D" w:rsidP="00E76DD3">
            <w:pPr>
              <w:pStyle w:val="TAL"/>
              <w:rPr>
                <w:ins w:id="1153" w:author="Huawei" w:date="2025-05-06T15:57:00Z"/>
                <w:snapToGrid w:val="0"/>
              </w:rPr>
            </w:pPr>
          </w:p>
        </w:tc>
        <w:tc>
          <w:tcPr>
            <w:tcW w:w="1245" w:type="dxa"/>
          </w:tcPr>
          <w:p w14:paraId="27098DB5" w14:textId="77777777" w:rsidR="00DD2D8D" w:rsidRPr="00F4251E" w:rsidRDefault="00DD2D8D" w:rsidP="00E76DD3">
            <w:pPr>
              <w:pStyle w:val="TAL"/>
              <w:rPr>
                <w:ins w:id="1154" w:author="Huawei" w:date="2025-05-06T15:57:00Z"/>
                <w:snapToGrid w:val="0"/>
              </w:rPr>
            </w:pPr>
          </w:p>
        </w:tc>
      </w:tr>
      <w:tr w:rsidR="00DD2D8D" w:rsidRPr="00F4251E" w14:paraId="3ECF40EB" w14:textId="77777777" w:rsidTr="00E76DD3">
        <w:tblPrEx>
          <w:tblCellMar>
            <w:left w:w="108" w:type="dxa"/>
            <w:right w:w="108" w:type="dxa"/>
          </w:tblCellMar>
        </w:tblPrEx>
        <w:trPr>
          <w:ins w:id="1155" w:author="Huawei" w:date="2025-05-06T15:57:00Z"/>
        </w:trPr>
        <w:tc>
          <w:tcPr>
            <w:tcW w:w="4535" w:type="dxa"/>
            <w:gridSpan w:val="2"/>
            <w:tcBorders>
              <w:bottom w:val="single" w:sz="4" w:space="0" w:color="auto"/>
            </w:tcBorders>
          </w:tcPr>
          <w:p w14:paraId="4B550421" w14:textId="77777777" w:rsidR="00DD2D8D" w:rsidRPr="00F4251E" w:rsidRDefault="00DD2D8D" w:rsidP="00E76DD3">
            <w:pPr>
              <w:pStyle w:val="TAL"/>
              <w:rPr>
                <w:ins w:id="1156" w:author="Huawei" w:date="2025-05-06T15:57:00Z"/>
              </w:rPr>
            </w:pPr>
            <w:ins w:id="1157" w:author="Huawei" w:date="2025-05-06T15:57:00Z">
              <w:r w:rsidRPr="00F4251E">
                <w:t>}</w:t>
              </w:r>
            </w:ins>
          </w:p>
        </w:tc>
        <w:tc>
          <w:tcPr>
            <w:tcW w:w="2267" w:type="dxa"/>
          </w:tcPr>
          <w:p w14:paraId="178C3052" w14:textId="77777777" w:rsidR="00DD2D8D" w:rsidRPr="00F4251E" w:rsidRDefault="00DD2D8D" w:rsidP="00E76DD3">
            <w:pPr>
              <w:pStyle w:val="TAL"/>
              <w:rPr>
                <w:ins w:id="1158" w:author="Huawei" w:date="2025-05-06T15:57:00Z"/>
              </w:rPr>
            </w:pPr>
          </w:p>
        </w:tc>
        <w:tc>
          <w:tcPr>
            <w:tcW w:w="1700" w:type="dxa"/>
          </w:tcPr>
          <w:p w14:paraId="78267474" w14:textId="77777777" w:rsidR="00DD2D8D" w:rsidRPr="00F4251E" w:rsidRDefault="00DD2D8D" w:rsidP="00E76DD3">
            <w:pPr>
              <w:pStyle w:val="TAL"/>
              <w:rPr>
                <w:ins w:id="1159" w:author="Huawei" w:date="2025-05-06T15:57:00Z"/>
              </w:rPr>
            </w:pPr>
          </w:p>
        </w:tc>
        <w:tc>
          <w:tcPr>
            <w:tcW w:w="1245" w:type="dxa"/>
          </w:tcPr>
          <w:p w14:paraId="764E8EF5" w14:textId="77777777" w:rsidR="00DD2D8D" w:rsidRPr="00F4251E" w:rsidRDefault="00DD2D8D" w:rsidP="00E76DD3">
            <w:pPr>
              <w:pStyle w:val="TAL"/>
              <w:rPr>
                <w:ins w:id="1160" w:author="Huawei" w:date="2025-05-06T15:57:00Z"/>
              </w:rPr>
            </w:pPr>
          </w:p>
        </w:tc>
      </w:tr>
    </w:tbl>
    <w:p w14:paraId="64C9D08A" w14:textId="77777777" w:rsidR="00DD2D8D" w:rsidRPr="00CE1788" w:rsidRDefault="00DD2D8D"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D92E2" w14:textId="77777777" w:rsidR="00DC01A3" w:rsidRDefault="00DC01A3">
      <w:r>
        <w:separator/>
      </w:r>
    </w:p>
  </w:endnote>
  <w:endnote w:type="continuationSeparator" w:id="0">
    <w:p w14:paraId="68AD655E" w14:textId="77777777" w:rsidR="00DC01A3" w:rsidRDefault="00DC0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FF"/>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386F9" w14:textId="77777777" w:rsidR="00DC01A3" w:rsidRDefault="00DC01A3">
      <w:r>
        <w:separator/>
      </w:r>
    </w:p>
  </w:footnote>
  <w:footnote w:type="continuationSeparator" w:id="0">
    <w:p w14:paraId="60E49F03" w14:textId="77777777" w:rsidR="00DC01A3" w:rsidRDefault="00DC0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6DD3" w:rsidRDefault="00E76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6DD3" w:rsidRDefault="00E76D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6DD3" w:rsidRDefault="00E76D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6DD3" w:rsidRDefault="00E76D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6D1151"/>
    <w:multiLevelType w:val="hybridMultilevel"/>
    <w:tmpl w:val="B608EE82"/>
    <w:lvl w:ilvl="0" w:tplc="FBB8498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6"/>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7"/>
  </w:num>
  <w:num w:numId="12">
    <w:abstractNumId w:val="36"/>
  </w:num>
  <w:num w:numId="13">
    <w:abstractNumId w:val="45"/>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2"/>
  </w:num>
  <w:num w:numId="26">
    <w:abstractNumId w:val="12"/>
  </w:num>
  <w:num w:numId="27">
    <w:abstractNumId w:val="30"/>
  </w:num>
  <w:num w:numId="28">
    <w:abstractNumId w:val="26"/>
  </w:num>
  <w:num w:numId="29">
    <w:abstractNumId w:val="16"/>
  </w:num>
  <w:num w:numId="30">
    <w:abstractNumId w:val="24"/>
  </w:num>
  <w:num w:numId="31">
    <w:abstractNumId w:val="47"/>
  </w:num>
  <w:num w:numId="32">
    <w:abstractNumId w:val="38"/>
  </w:num>
  <w:num w:numId="33">
    <w:abstractNumId w:val="6"/>
  </w:num>
  <w:num w:numId="34">
    <w:abstractNumId w:val="48"/>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1"/>
  </w:num>
  <w:num w:numId="48">
    <w:abstractNumId w:val="43"/>
  </w:num>
  <w:num w:numId="49">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61E7"/>
    <w:rsid w:val="0006310D"/>
    <w:rsid w:val="000649B6"/>
    <w:rsid w:val="000654F4"/>
    <w:rsid w:val="00065664"/>
    <w:rsid w:val="00070E09"/>
    <w:rsid w:val="00072142"/>
    <w:rsid w:val="00073A72"/>
    <w:rsid w:val="00083FE2"/>
    <w:rsid w:val="00090821"/>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08BF"/>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82D11"/>
    <w:rsid w:val="00695808"/>
    <w:rsid w:val="006B46FB"/>
    <w:rsid w:val="006E0A0D"/>
    <w:rsid w:val="006E21FB"/>
    <w:rsid w:val="006E3224"/>
    <w:rsid w:val="006E7069"/>
    <w:rsid w:val="006F2FB0"/>
    <w:rsid w:val="006F49F7"/>
    <w:rsid w:val="00731E00"/>
    <w:rsid w:val="00734398"/>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971EC"/>
    <w:rsid w:val="009A212D"/>
    <w:rsid w:val="009A5753"/>
    <w:rsid w:val="009A579D"/>
    <w:rsid w:val="009A7292"/>
    <w:rsid w:val="009B1CBE"/>
    <w:rsid w:val="009B34FF"/>
    <w:rsid w:val="009B3681"/>
    <w:rsid w:val="009B7E81"/>
    <w:rsid w:val="009C0E66"/>
    <w:rsid w:val="009C3F8F"/>
    <w:rsid w:val="009D0270"/>
    <w:rsid w:val="009E3297"/>
    <w:rsid w:val="009F734F"/>
    <w:rsid w:val="00A00A20"/>
    <w:rsid w:val="00A040A4"/>
    <w:rsid w:val="00A128D0"/>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1A3"/>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76DD3"/>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F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6E4C1-23A5-444C-8513-2BE37FB4D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9</Pages>
  <Words>2299</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2025-05-19T03:49:00Z</dcterms:created>
  <dcterms:modified xsi:type="dcterms:W3CDTF">2025-05-20T07:01:00Z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1747723607</vt:lpwstr>
  </property>
</Properties>
</file>