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C6D1393"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5A447F" w:rsidRPr="005A447F">
        <w:rPr>
          <w:b/>
          <w:i/>
          <w:noProof/>
          <w:sz w:val="28"/>
          <w:lang w:eastAsia="zh-CN"/>
        </w:rPr>
        <w:t>R5-252718</w:t>
      </w:r>
      <w:r w:rsidR="00C34C2F" w:rsidRPr="00C34C2F">
        <w:rPr>
          <w:rFonts w:hint="eastAsia"/>
          <w:b/>
          <w:i/>
          <w:noProof/>
          <w:sz w:val="28"/>
          <w:highlight w:val="yellow"/>
          <w:lang w:eastAsia="zh-CN"/>
        </w:rPr>
        <w:t>r</w:t>
      </w:r>
      <w:r w:rsidR="00C34C2F" w:rsidRPr="00C34C2F">
        <w:rPr>
          <w:b/>
          <w:i/>
          <w:noProof/>
          <w:sz w:val="28"/>
          <w:highlight w:val="yellow"/>
          <w:lang w:eastAsia="zh-CN"/>
        </w:rPr>
        <w:t>1</w:t>
      </w:r>
    </w:p>
    <w:p w14:paraId="4A6E720B" w14:textId="77777777" w:rsidR="007A159D" w:rsidRPr="000F6EC4" w:rsidRDefault="007A159D" w:rsidP="007A159D">
      <w:pPr>
        <w:pStyle w:val="CRCoverPage"/>
        <w:outlineLvl w:val="0"/>
        <w:rPr>
          <w:b/>
          <w:noProof/>
          <w:sz w:val="24"/>
        </w:rPr>
      </w:pPr>
      <w:bookmarkStart w:id="1" w:name="_GoBack"/>
      <w:bookmarkEnd w:id="1"/>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0DC88"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904BB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3097A" w:rsidR="001E41F3" w:rsidRPr="00410371" w:rsidRDefault="005A447F" w:rsidP="007B4386">
            <w:pPr>
              <w:pStyle w:val="CRCoverPage"/>
              <w:spacing w:after="0"/>
              <w:jc w:val="center"/>
              <w:rPr>
                <w:noProof/>
              </w:rPr>
            </w:pPr>
            <w:r w:rsidRPr="005A447F">
              <w:rPr>
                <w:b/>
                <w:noProof/>
                <w:sz w:val="28"/>
              </w:rPr>
              <w:t>3936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34C2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4ED1A"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904BB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27D8" w:rsidR="001E41F3" w:rsidRDefault="00904BB1">
            <w:pPr>
              <w:pStyle w:val="CRCoverPage"/>
              <w:spacing w:after="0"/>
              <w:ind w:left="100"/>
              <w:rPr>
                <w:noProof/>
              </w:rPr>
            </w:pPr>
            <w:r w:rsidRPr="00904BB1">
              <w:rPr>
                <w:noProof/>
              </w:rPr>
              <w:t>Correction to Tx switching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34C2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34C2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3AB29E" w:rsidR="001E41F3" w:rsidRDefault="005A447F">
            <w:pPr>
              <w:pStyle w:val="CRCoverPage"/>
              <w:spacing w:after="0"/>
              <w:ind w:left="100"/>
              <w:rPr>
                <w:noProof/>
                <w:lang w:eastAsia="zh-CN"/>
              </w:rPr>
            </w:pPr>
            <w:r w:rsidRPr="005A447F">
              <w:rPr>
                <w:noProof/>
                <w:lang w:eastAsia="zh-CN"/>
              </w:rPr>
              <w:t>TEI16_Test, 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34C2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408CC" w14:textId="77777777" w:rsidR="00E418BC" w:rsidRDefault="00D47063" w:rsidP="00532DC8">
            <w:pPr>
              <w:pStyle w:val="CRCoverPage"/>
              <w:numPr>
                <w:ilvl w:val="0"/>
                <w:numId w:val="46"/>
              </w:numPr>
              <w:spacing w:after="0"/>
              <w:rPr>
                <w:noProof/>
                <w:lang w:eastAsia="zh-CN"/>
              </w:rPr>
            </w:pPr>
            <w:r>
              <w:rPr>
                <w:rFonts w:hint="eastAsia"/>
                <w:noProof/>
                <w:lang w:eastAsia="zh-CN"/>
              </w:rPr>
              <w:t>In</w:t>
            </w:r>
            <w:r>
              <w:rPr>
                <w:noProof/>
                <w:lang w:eastAsia="zh-CN"/>
              </w:rPr>
              <w:t xml:space="preserve"> Rel-16/17/18 Tx switching test cases, connection diagram A.3.1.8.2a and A.3.2.3.4 are used for TE side and DUT side respectively. However, there is only 1 TE NR Rx</w:t>
            </w:r>
            <w:r>
              <w:rPr>
                <w:rFonts w:hint="eastAsia"/>
                <w:noProof/>
                <w:lang w:eastAsia="zh-CN"/>
              </w:rPr>
              <w:t>/DUT</w:t>
            </w:r>
            <w:r>
              <w:rPr>
                <w:noProof/>
                <w:lang w:eastAsia="zh-CN"/>
              </w:rPr>
              <w:t xml:space="preserve"> </w:t>
            </w:r>
            <w:r>
              <w:rPr>
                <w:rFonts w:hint="eastAsia"/>
                <w:noProof/>
                <w:lang w:eastAsia="zh-CN"/>
              </w:rPr>
              <w:t>NR</w:t>
            </w:r>
            <w:r>
              <w:rPr>
                <w:noProof/>
                <w:lang w:eastAsia="zh-CN"/>
              </w:rPr>
              <w:t xml:space="preserve"> </w:t>
            </w:r>
            <w:r>
              <w:rPr>
                <w:rFonts w:hint="eastAsia"/>
                <w:noProof/>
                <w:lang w:eastAsia="zh-CN"/>
              </w:rPr>
              <w:t>Tx</w:t>
            </w:r>
            <w:r>
              <w:rPr>
                <w:noProof/>
                <w:lang w:eastAsia="zh-CN"/>
              </w:rPr>
              <w:t xml:space="preserve"> in these diagram and the DUT is required to send 2-ports SRS in Rel-16 1T-2T/ Rel-17 2T-2T / Rel-18 1T1T-2T Tx switching test cases. </w:t>
            </w:r>
          </w:p>
          <w:p w14:paraId="37C38008" w14:textId="77777777" w:rsidR="00E418BC" w:rsidRDefault="00E418BC" w:rsidP="00E418BC">
            <w:pPr>
              <w:pStyle w:val="CRCoverPage"/>
              <w:spacing w:after="0"/>
              <w:ind w:left="460"/>
              <w:rPr>
                <w:noProof/>
                <w:lang w:eastAsia="zh-CN"/>
              </w:rPr>
            </w:pPr>
          </w:p>
          <w:p w14:paraId="1CBCC9C1" w14:textId="77777777" w:rsidR="00DC5522" w:rsidRDefault="00D47063" w:rsidP="00E418BC">
            <w:pPr>
              <w:pStyle w:val="CRCoverPage"/>
              <w:spacing w:after="0"/>
              <w:ind w:left="460"/>
              <w:rPr>
                <w:noProof/>
                <w:lang w:eastAsia="zh-CN"/>
              </w:rPr>
            </w:pPr>
            <w:r>
              <w:rPr>
                <w:noProof/>
                <w:lang w:eastAsia="zh-CN"/>
              </w:rPr>
              <w:t xml:space="preserve">So connection diagrams suitable for Tx switching TCs needs to be </w:t>
            </w:r>
            <w:r w:rsidR="00904BB1">
              <w:rPr>
                <w:noProof/>
                <w:lang w:eastAsia="zh-CN"/>
              </w:rPr>
              <w:t>used</w:t>
            </w:r>
            <w:r>
              <w:rPr>
                <w:noProof/>
                <w:lang w:eastAsia="zh-CN"/>
              </w:rPr>
              <w:t>.</w:t>
            </w:r>
          </w:p>
          <w:p w14:paraId="111BA845" w14:textId="77777777" w:rsidR="00742754" w:rsidRDefault="00742754" w:rsidP="00E418BC">
            <w:pPr>
              <w:pStyle w:val="CRCoverPage"/>
              <w:spacing w:after="0"/>
              <w:ind w:left="460"/>
              <w:rPr>
                <w:noProof/>
                <w:lang w:eastAsia="zh-CN"/>
              </w:rPr>
            </w:pPr>
          </w:p>
          <w:p w14:paraId="708AA7DE" w14:textId="506FB60B" w:rsidR="00742754" w:rsidRPr="00742754" w:rsidRDefault="00742754" w:rsidP="00C34C2F">
            <w:pPr>
              <w:pStyle w:val="CRCoverPage"/>
              <w:numPr>
                <w:ilvl w:val="0"/>
                <w:numId w:val="46"/>
              </w:numPr>
              <w:spacing w:after="0"/>
              <w:rPr>
                <w:noProof/>
                <w:lang w:eastAsia="zh-CN"/>
              </w:rPr>
            </w:pPr>
            <w:r>
              <w:rPr>
                <w:rFonts w:hint="eastAsia"/>
                <w:noProof/>
                <w:lang w:eastAsia="zh-CN"/>
              </w:rPr>
              <w:t>In</w:t>
            </w:r>
            <w:r>
              <w:rPr>
                <w:noProof/>
                <w:lang w:eastAsia="zh-CN"/>
              </w:rPr>
              <w:t xml:space="preserve"> Rel-17/18 Tx switching test cases, Nominal value of CSI-RSRP is still missing. Suggest align with Rel-16 Tx switching TCs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3F01E" w14:textId="77777777" w:rsidR="004A0066" w:rsidRDefault="00A966D2" w:rsidP="0038160D">
            <w:pPr>
              <w:pStyle w:val="CRCoverPage"/>
              <w:numPr>
                <w:ilvl w:val="0"/>
                <w:numId w:val="44"/>
              </w:numPr>
              <w:spacing w:after="0"/>
              <w:rPr>
                <w:noProof/>
                <w:lang w:eastAsia="zh-CN"/>
              </w:rPr>
            </w:pPr>
            <w:r>
              <w:rPr>
                <w:noProof/>
                <w:lang w:eastAsia="zh-CN"/>
              </w:rPr>
              <w:t xml:space="preserve">TE side </w:t>
            </w:r>
            <w:r w:rsidR="00904BB1">
              <w:rPr>
                <w:noProof/>
                <w:lang w:eastAsia="zh-CN"/>
              </w:rPr>
              <w:t xml:space="preserve">(38.508-1 figure </w:t>
            </w:r>
            <w:r w:rsidR="00904BB1" w:rsidRPr="00904BB1">
              <w:rPr>
                <w:noProof/>
                <w:lang w:eastAsia="zh-CN"/>
              </w:rPr>
              <w:t>A.3.1.8.2b</w:t>
            </w:r>
            <w:r w:rsidR="00904BB1">
              <w:rPr>
                <w:noProof/>
                <w:lang w:eastAsia="zh-CN"/>
              </w:rPr>
              <w:t xml:space="preserve">) </w:t>
            </w:r>
            <w:r>
              <w:rPr>
                <w:noProof/>
                <w:lang w:eastAsia="zh-CN"/>
              </w:rPr>
              <w:t xml:space="preserve">and UE side </w:t>
            </w:r>
            <w:r w:rsidR="00904BB1">
              <w:rPr>
                <w:noProof/>
                <w:lang w:eastAsia="zh-CN"/>
              </w:rPr>
              <w:t>(</w:t>
            </w:r>
            <w:r w:rsidR="00904BB1" w:rsidRPr="00904BB1">
              <w:rPr>
                <w:noProof/>
                <w:lang w:eastAsia="zh-CN"/>
              </w:rPr>
              <w:t>Figure A.3.2.3.4a</w:t>
            </w:r>
            <w:r w:rsidR="00904BB1">
              <w:rPr>
                <w:noProof/>
                <w:lang w:eastAsia="zh-CN"/>
              </w:rPr>
              <w:t xml:space="preserve">) </w:t>
            </w:r>
            <w:r>
              <w:rPr>
                <w:noProof/>
                <w:lang w:eastAsia="zh-CN"/>
              </w:rPr>
              <w:t>c</w:t>
            </w:r>
            <w:r w:rsidR="005A335D" w:rsidRPr="00532DC8">
              <w:rPr>
                <w:noProof/>
                <w:lang w:eastAsia="zh-CN"/>
              </w:rPr>
              <w:t>onnecting diagram</w:t>
            </w:r>
            <w:r w:rsidR="005A335D">
              <w:rPr>
                <w:noProof/>
                <w:lang w:eastAsia="zh-CN"/>
              </w:rPr>
              <w:t>s</w:t>
            </w:r>
            <w:r w:rsidR="005A335D" w:rsidRPr="00532DC8">
              <w:rPr>
                <w:noProof/>
                <w:lang w:eastAsia="zh-CN"/>
              </w:rPr>
              <w:t xml:space="preserve"> for </w:t>
            </w:r>
            <w:r w:rsidR="00D47063">
              <w:rPr>
                <w:noProof/>
                <w:lang w:eastAsia="zh-CN"/>
              </w:rPr>
              <w:t>2</w:t>
            </w:r>
            <w:r w:rsidR="005A335D" w:rsidRPr="00532DC8">
              <w:rPr>
                <w:noProof/>
                <w:lang w:eastAsia="zh-CN"/>
              </w:rPr>
              <w:t>Tx UL MIMO test cases</w:t>
            </w:r>
            <w:r w:rsidR="005A335D">
              <w:rPr>
                <w:noProof/>
                <w:lang w:eastAsia="zh-CN"/>
              </w:rPr>
              <w:t xml:space="preserve"> are </w:t>
            </w:r>
            <w:r w:rsidR="00904BB1">
              <w:rPr>
                <w:noProof/>
                <w:lang w:eastAsia="zh-CN"/>
              </w:rPr>
              <w:t>used</w:t>
            </w:r>
          </w:p>
          <w:p w14:paraId="31C656EC" w14:textId="1E4053C7" w:rsidR="00742754" w:rsidRDefault="00742754" w:rsidP="0038160D">
            <w:pPr>
              <w:pStyle w:val="CRCoverPage"/>
              <w:numPr>
                <w:ilvl w:val="0"/>
                <w:numId w:val="44"/>
              </w:numPr>
              <w:spacing w:after="0"/>
              <w:rPr>
                <w:noProof/>
                <w:lang w:eastAsia="zh-CN"/>
              </w:rPr>
            </w:pPr>
            <w:r>
              <w:rPr>
                <w:rFonts w:hint="eastAsia"/>
                <w:noProof/>
                <w:lang w:eastAsia="zh-CN"/>
              </w:rPr>
              <w:t>N</w:t>
            </w:r>
            <w:r>
              <w:rPr>
                <w:noProof/>
                <w:lang w:eastAsia="zh-CN"/>
              </w:rPr>
              <w:t>ominal value of CSI-RSRP is added to test parameter tables in Rel-17/18 Tx switching TCs.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3B34" w:rsidR="001E41F3" w:rsidRDefault="0092275C">
            <w:pPr>
              <w:pStyle w:val="CRCoverPage"/>
              <w:spacing w:after="0"/>
              <w:ind w:left="100"/>
              <w:rPr>
                <w:noProof/>
                <w:lang w:eastAsia="zh-CN"/>
              </w:rPr>
            </w:pPr>
            <w:r>
              <w:t>4.5.8.1, 6.5.7.1, 6.5.7.2, 6.5.7A.1, 6.5.7A.2, 6.5.7B.1, 6.5.7B.2, 6.5.7C.1, 6.5.7C.2, 6.5.7D.1, 6.5.7D.2, 6.5.7D.3, 6.5.7D.4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rsidRPr="00C34C2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6F4B6" w14:textId="702B83E4" w:rsidR="00CB3478" w:rsidRPr="00C34C2F" w:rsidRDefault="00C34C2F" w:rsidP="00CB3478">
            <w:pPr>
              <w:pStyle w:val="CRCoverPage"/>
              <w:spacing w:after="0"/>
              <w:ind w:left="100"/>
              <w:rPr>
                <w:b/>
                <w:noProof/>
                <w:lang w:eastAsia="zh-CN"/>
              </w:rPr>
            </w:pPr>
            <w:r w:rsidRPr="00C34C2F">
              <w:rPr>
                <w:rFonts w:hint="eastAsia"/>
                <w:b/>
                <w:noProof/>
                <w:highlight w:val="yellow"/>
                <w:lang w:eastAsia="zh-CN"/>
              </w:rPr>
              <w:t>1</w:t>
            </w:r>
            <w:r w:rsidRPr="00C34C2F">
              <w:rPr>
                <w:b/>
                <w:noProof/>
                <w:highlight w:val="yellow"/>
                <w:vertAlign w:val="superscript"/>
                <w:lang w:eastAsia="zh-CN"/>
              </w:rPr>
              <w:t>st</w:t>
            </w:r>
            <w:r w:rsidRPr="00C34C2F">
              <w:rPr>
                <w:b/>
                <w:noProof/>
                <w:highlight w:val="yellow"/>
                <w:lang w:eastAsia="zh-CN"/>
              </w:rPr>
              <w:t xml:space="preserve"> revi</w:t>
            </w:r>
            <w:r>
              <w:rPr>
                <w:rFonts w:hint="eastAsia"/>
                <w:b/>
                <w:noProof/>
                <w:highlight w:val="yellow"/>
                <w:lang w:eastAsia="zh-CN"/>
              </w:rPr>
              <w:t>s</w:t>
            </w:r>
            <w:r w:rsidRPr="00C34C2F">
              <w:rPr>
                <w:b/>
                <w:noProof/>
                <w:highlight w:val="yellow"/>
                <w:lang w:eastAsia="zh-CN"/>
              </w:rPr>
              <w:t>ion:</w:t>
            </w:r>
          </w:p>
          <w:p w14:paraId="6ACA4173" w14:textId="4F86804C" w:rsidR="00C34C2F" w:rsidRDefault="00C34C2F" w:rsidP="00CB3478">
            <w:pPr>
              <w:pStyle w:val="CRCoverPage"/>
              <w:spacing w:after="0"/>
              <w:ind w:left="100"/>
              <w:rPr>
                <w:rFonts w:hint="eastAsia"/>
                <w:noProof/>
                <w:lang w:eastAsia="zh-CN"/>
              </w:rPr>
            </w:pPr>
            <w:r>
              <w:rPr>
                <w:rFonts w:hint="eastAsia"/>
                <w:noProof/>
                <w:lang w:eastAsia="zh-CN"/>
              </w:rPr>
              <w:t>A</w:t>
            </w:r>
            <w:r>
              <w:rPr>
                <w:noProof/>
                <w:lang w:eastAsia="zh-CN"/>
              </w:rPr>
              <w:t>n editor’s note is added to clarify that the EPRE ratio of AP CSI-RS to SSS should be added in RAN4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26E4328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60AD067" w14:textId="7405C209" w:rsidR="00F952FA" w:rsidRDefault="00F952FA" w:rsidP="00F952FA">
      <w:pPr>
        <w:pStyle w:val="40"/>
        <w:rPr>
          <w:ins w:id="3" w:author="Huawei" w:date="2025-05-21T06:11:00Z"/>
        </w:rPr>
      </w:pPr>
      <w:r w:rsidRPr="00934BB7">
        <w:t>4.5.8.1</w:t>
      </w:r>
      <w:r w:rsidRPr="00934BB7">
        <w:tab/>
        <w:t>EN-DC FR1 interruptions at switching between two uplink carriers</w:t>
      </w:r>
    </w:p>
    <w:p w14:paraId="1BF1BCEC" w14:textId="053AFEFB" w:rsidR="00C34C2F" w:rsidRPr="00BD66F9" w:rsidRDefault="00C34C2F" w:rsidP="00C34C2F">
      <w:pPr>
        <w:rPr>
          <w:ins w:id="4" w:author="Huawei" w:date="2025-05-21T06:11:00Z"/>
          <w:rStyle w:val="EditorsNoteChar1"/>
          <w:highlight w:val="yellow"/>
        </w:rPr>
      </w:pPr>
      <w:ins w:id="5" w:author="Huawei" w:date="2025-05-21T06:11:00Z">
        <w:r w:rsidRPr="00BD66F9">
          <w:rPr>
            <w:rStyle w:val="EditorsNoteChar1"/>
            <w:rFonts w:hint="eastAsia"/>
            <w:highlight w:val="yellow"/>
          </w:rPr>
          <w:t>E</w:t>
        </w:r>
        <w:r w:rsidRPr="00BD66F9">
          <w:rPr>
            <w:rStyle w:val="EditorsNoteChar1"/>
            <w:highlight w:val="yellow"/>
          </w:rPr>
          <w:t>ditor’s Notes:</w:t>
        </w:r>
      </w:ins>
    </w:p>
    <w:p w14:paraId="43549A8E" w14:textId="0B3558B8" w:rsidR="00C34C2F" w:rsidRPr="00C34C2F" w:rsidRDefault="00C34C2F" w:rsidP="00C34C2F">
      <w:pPr>
        <w:rPr>
          <w:rStyle w:val="EditorsNoteChar1"/>
          <w:lang w:eastAsia="zh-CN"/>
        </w:rPr>
      </w:pPr>
      <w:ins w:id="6" w:author="Huawei" w:date="2025-05-21T06:12:00Z">
        <w:r w:rsidRPr="00BD66F9">
          <w:rPr>
            <w:rStyle w:val="EditorsNoteChar1"/>
            <w:highlight w:val="yellow"/>
          </w:rPr>
          <w:t>-</w:t>
        </w:r>
        <w:r w:rsidRPr="00BD66F9">
          <w:rPr>
            <w:rStyle w:val="EditorsNoteChar1"/>
            <w:highlight w:val="yellow"/>
          </w:rPr>
          <w:tab/>
        </w:r>
      </w:ins>
      <w:ins w:id="7" w:author="Huawei" w:date="2025-05-21T06:13:00Z">
        <w:r w:rsidR="0076586B" w:rsidRPr="00BD66F9">
          <w:rPr>
            <w:rStyle w:val="EditorsNoteChar1"/>
            <w:highlight w:val="yellow"/>
          </w:rPr>
          <w:t xml:space="preserve">EPRE ratio of the </w:t>
        </w:r>
        <w:proofErr w:type="spellStart"/>
        <w:r w:rsidR="0076586B" w:rsidRPr="00BD66F9">
          <w:rPr>
            <w:rStyle w:val="EditorsNoteChar1"/>
            <w:highlight w:val="yellow"/>
          </w:rPr>
          <w:t>powerboosted</w:t>
        </w:r>
        <w:proofErr w:type="spellEnd"/>
        <w:r w:rsidR="0076586B" w:rsidRPr="00BD66F9">
          <w:rPr>
            <w:rStyle w:val="EditorsNoteChar1"/>
            <w:highlight w:val="yellow"/>
          </w:rPr>
          <w:t xml:space="preserve"> AP NZP-CSI-RS to SSS needs to be added in RAN4</w:t>
        </w:r>
      </w:ins>
    </w:p>
    <w:p w14:paraId="67E9BB95" w14:textId="77777777" w:rsidR="00F952FA" w:rsidRPr="00934BB7" w:rsidRDefault="00F952FA" w:rsidP="00F952FA">
      <w:pPr>
        <w:pStyle w:val="H6"/>
      </w:pPr>
      <w:r w:rsidRPr="00934BB7">
        <w:t>4.5.8.1.1</w:t>
      </w:r>
      <w:r w:rsidRPr="00934BB7">
        <w:tab/>
        <w:t>Test purpose</w:t>
      </w:r>
    </w:p>
    <w:p w14:paraId="0CCE3DDD" w14:textId="694DA5B0" w:rsidR="00F952FA" w:rsidRDefault="00F952FA" w:rsidP="00F952FA">
      <w:r w:rsidRPr="00934BB7">
        <w:rPr>
          <w:rFonts w:cs="v4.2.0"/>
        </w:rPr>
        <w:t xml:space="preserve">The purpose of this test is to verify DL interruption requirements during UE </w:t>
      </w:r>
      <w:r w:rsidRPr="00934BB7">
        <w:rPr>
          <w:rFonts w:eastAsia="MS Mincho"/>
        </w:rPr>
        <w:t>dynamic switching between two uplink carriers</w:t>
      </w:r>
      <w:r w:rsidRPr="00934BB7">
        <w:rPr>
          <w:lang w:eastAsia="sv-SE"/>
        </w:rPr>
        <w:t xml:space="preserve">. </w:t>
      </w:r>
      <w:r w:rsidRPr="00934BB7">
        <w:rPr>
          <w:rFonts w:eastAsia="MS Mincho"/>
        </w:rPr>
        <w:t xml:space="preserve">The test case is applicable for </w:t>
      </w:r>
      <w:r w:rsidRPr="00934BB7">
        <w:t xml:space="preserve">an uplink band pair of an inter-band EN-DC configuration when the capability </w:t>
      </w:r>
      <w:proofErr w:type="spellStart"/>
      <w:r w:rsidRPr="00934BB7">
        <w:rPr>
          <w:i/>
        </w:rPr>
        <w:t>uplinkTxSwitchingPeriod</w:t>
      </w:r>
      <w:proofErr w:type="spellEnd"/>
      <w:r w:rsidRPr="00934BB7">
        <w:t xml:space="preserve"> is present.</w:t>
      </w:r>
    </w:p>
    <w:p w14:paraId="62DA4274" w14:textId="02BA84E3" w:rsidR="00F952FA" w:rsidRPr="00F952FA" w:rsidRDefault="00F952FA" w:rsidP="00F952FA">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DAA9EFD" w14:textId="77777777" w:rsidR="00F952FA" w:rsidRPr="00934BB7" w:rsidRDefault="00F952FA" w:rsidP="00F952FA">
      <w:pPr>
        <w:pStyle w:val="H6"/>
      </w:pPr>
      <w:r w:rsidRPr="00934BB7">
        <w:t>4.5.8.1.4.1</w:t>
      </w:r>
      <w:r w:rsidRPr="00934BB7">
        <w:tab/>
        <w:t>Initial conditions</w:t>
      </w:r>
    </w:p>
    <w:p w14:paraId="45A24DA4" w14:textId="77777777" w:rsidR="00F952FA" w:rsidRPr="00934BB7" w:rsidRDefault="00F952FA" w:rsidP="00F952FA">
      <w:pPr>
        <w:rPr>
          <w:lang w:eastAsia="sv-SE"/>
        </w:rPr>
      </w:pPr>
      <w:r w:rsidRPr="00934BB7">
        <w:rPr>
          <w:lang w:eastAsia="sv-SE"/>
        </w:rPr>
        <w:t>This test shall be tested using any of the test configurations in Table 4.5.8.1</w:t>
      </w:r>
      <w:r w:rsidRPr="00934BB7">
        <w:t>.</w:t>
      </w:r>
      <w:r w:rsidRPr="00934BB7">
        <w:rPr>
          <w:lang w:eastAsia="sv-SE"/>
        </w:rPr>
        <w:t>4.1-1.</w:t>
      </w:r>
    </w:p>
    <w:p w14:paraId="7E895E9F" w14:textId="77777777" w:rsidR="00F952FA" w:rsidRPr="00934BB7" w:rsidRDefault="00F952FA" w:rsidP="00F952FA">
      <w:pPr>
        <w:pStyle w:val="TH"/>
      </w:pPr>
      <w:r w:rsidRPr="00934BB7">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F952FA" w:rsidRPr="00934BB7" w14:paraId="3E15FE6B" w14:textId="77777777" w:rsidTr="00DF6891">
        <w:tc>
          <w:tcPr>
            <w:tcW w:w="1526" w:type="dxa"/>
            <w:tcBorders>
              <w:top w:val="single" w:sz="4" w:space="0" w:color="auto"/>
              <w:left w:val="single" w:sz="4" w:space="0" w:color="auto"/>
              <w:bottom w:val="single" w:sz="4" w:space="0" w:color="auto"/>
              <w:right w:val="single" w:sz="4" w:space="0" w:color="auto"/>
            </w:tcBorders>
            <w:hideMark/>
          </w:tcPr>
          <w:p w14:paraId="76FFF5FD" w14:textId="77777777" w:rsidR="00F952FA" w:rsidRPr="00934BB7" w:rsidRDefault="00F952FA" w:rsidP="00DF6891">
            <w:pPr>
              <w:pStyle w:val="TAH"/>
            </w:pPr>
            <w:r w:rsidRPr="00934BB7">
              <w:t>Test Case ID</w:t>
            </w:r>
          </w:p>
        </w:tc>
        <w:tc>
          <w:tcPr>
            <w:tcW w:w="7541" w:type="dxa"/>
            <w:tcBorders>
              <w:top w:val="single" w:sz="4" w:space="0" w:color="auto"/>
              <w:left w:val="single" w:sz="4" w:space="0" w:color="auto"/>
              <w:bottom w:val="single" w:sz="4" w:space="0" w:color="auto"/>
              <w:right w:val="single" w:sz="4" w:space="0" w:color="auto"/>
            </w:tcBorders>
            <w:hideMark/>
          </w:tcPr>
          <w:p w14:paraId="548CF168" w14:textId="77777777" w:rsidR="00F952FA" w:rsidRPr="00934BB7" w:rsidRDefault="00F952FA" w:rsidP="00DF6891">
            <w:pPr>
              <w:pStyle w:val="TAH"/>
            </w:pPr>
            <w:proofErr w:type="spellStart"/>
            <w:r w:rsidRPr="00934BB7">
              <w:t>PSCell</w:t>
            </w:r>
            <w:proofErr w:type="spellEnd"/>
            <w:r w:rsidRPr="00934BB7">
              <w:t xml:space="preserve"> (Cell2)</w:t>
            </w:r>
          </w:p>
        </w:tc>
      </w:tr>
      <w:tr w:rsidR="00F952FA" w:rsidRPr="00934BB7" w14:paraId="342BE7A6" w14:textId="77777777" w:rsidTr="00DF6891">
        <w:tc>
          <w:tcPr>
            <w:tcW w:w="1526" w:type="dxa"/>
            <w:tcBorders>
              <w:top w:val="single" w:sz="4" w:space="0" w:color="auto"/>
              <w:left w:val="single" w:sz="4" w:space="0" w:color="auto"/>
              <w:bottom w:val="single" w:sz="4" w:space="0" w:color="auto"/>
              <w:right w:val="single" w:sz="4" w:space="0" w:color="auto"/>
            </w:tcBorders>
            <w:vAlign w:val="center"/>
            <w:hideMark/>
          </w:tcPr>
          <w:p w14:paraId="6CCE2E54" w14:textId="77777777" w:rsidR="00F952FA" w:rsidRPr="00934BB7" w:rsidRDefault="00F952FA" w:rsidP="00DF6891">
            <w:pPr>
              <w:pStyle w:val="TAL"/>
            </w:pPr>
            <w:r w:rsidRPr="00934BB7">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CD43617" w14:textId="77777777" w:rsidR="00F952FA" w:rsidRPr="00934BB7" w:rsidRDefault="00F952FA" w:rsidP="00DF6891">
            <w:pPr>
              <w:pStyle w:val="TAL"/>
            </w:pPr>
            <w:r w:rsidRPr="00934BB7">
              <w:t>30 kHz SSB SCS, 40 MHz bandwidth, TDD duplex mode</w:t>
            </w:r>
          </w:p>
        </w:tc>
      </w:tr>
    </w:tbl>
    <w:p w14:paraId="1362963C" w14:textId="77777777" w:rsidR="00F952FA" w:rsidRPr="00934BB7" w:rsidRDefault="00F952FA" w:rsidP="00F952FA">
      <w:pPr>
        <w:rPr>
          <w:lang w:eastAsia="sv-SE"/>
        </w:rPr>
      </w:pPr>
    </w:p>
    <w:p w14:paraId="482A47D9" w14:textId="77777777" w:rsidR="00F952FA" w:rsidRPr="00934BB7" w:rsidRDefault="00F952FA" w:rsidP="00F952FA">
      <w:pPr>
        <w:rPr>
          <w:lang w:eastAsia="sv-SE"/>
        </w:rPr>
      </w:pPr>
      <w:r w:rsidRPr="00934BB7">
        <w:rPr>
          <w:lang w:eastAsia="sv-SE"/>
        </w:rPr>
        <w:t>Configure the test equipment and the DUT according to the parameters in Table 4.5.8.1.4.1-2.</w:t>
      </w:r>
    </w:p>
    <w:p w14:paraId="191337AF" w14:textId="77777777" w:rsidR="00F952FA" w:rsidRPr="00934BB7" w:rsidRDefault="00F952FA" w:rsidP="00F952FA">
      <w:pPr>
        <w:pStyle w:val="TH"/>
      </w:pPr>
      <w:r w:rsidRPr="00934BB7">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52FA" w:rsidRPr="00934BB7" w14:paraId="51BADA1F" w14:textId="77777777" w:rsidTr="00DF6891">
        <w:trPr>
          <w:jc w:val="center"/>
        </w:trPr>
        <w:tc>
          <w:tcPr>
            <w:tcW w:w="1701" w:type="dxa"/>
            <w:shd w:val="clear" w:color="auto" w:fill="auto"/>
          </w:tcPr>
          <w:p w14:paraId="114C04FA" w14:textId="77777777" w:rsidR="00F952FA" w:rsidRPr="00934BB7" w:rsidRDefault="00F952FA" w:rsidP="00DF6891">
            <w:pPr>
              <w:pStyle w:val="TAH"/>
            </w:pPr>
            <w:r w:rsidRPr="00934BB7">
              <w:t>Parameter</w:t>
            </w:r>
          </w:p>
        </w:tc>
        <w:tc>
          <w:tcPr>
            <w:tcW w:w="3943" w:type="dxa"/>
            <w:gridSpan w:val="2"/>
            <w:shd w:val="clear" w:color="auto" w:fill="auto"/>
          </w:tcPr>
          <w:p w14:paraId="2C679A7A" w14:textId="77777777" w:rsidR="00F952FA" w:rsidRPr="00934BB7" w:rsidRDefault="00F952FA" w:rsidP="00DF6891">
            <w:pPr>
              <w:pStyle w:val="TAH"/>
            </w:pPr>
            <w:r w:rsidRPr="00934BB7">
              <w:t>Value</w:t>
            </w:r>
          </w:p>
        </w:tc>
        <w:tc>
          <w:tcPr>
            <w:tcW w:w="3961" w:type="dxa"/>
          </w:tcPr>
          <w:p w14:paraId="1D9E01E1" w14:textId="77777777" w:rsidR="00F952FA" w:rsidRPr="00934BB7" w:rsidRDefault="00F952FA" w:rsidP="00DF6891">
            <w:pPr>
              <w:pStyle w:val="TAH"/>
            </w:pPr>
            <w:r w:rsidRPr="00934BB7">
              <w:t>Comment</w:t>
            </w:r>
          </w:p>
        </w:tc>
      </w:tr>
      <w:tr w:rsidR="00F952FA" w:rsidRPr="00934BB7" w14:paraId="7AE8F5C9" w14:textId="77777777" w:rsidTr="00DF6891">
        <w:trPr>
          <w:jc w:val="center"/>
        </w:trPr>
        <w:tc>
          <w:tcPr>
            <w:tcW w:w="1701" w:type="dxa"/>
            <w:shd w:val="clear" w:color="auto" w:fill="auto"/>
          </w:tcPr>
          <w:p w14:paraId="084EB8BF" w14:textId="77777777" w:rsidR="00F952FA" w:rsidRPr="00934BB7" w:rsidRDefault="00F952FA" w:rsidP="00DF6891">
            <w:pPr>
              <w:pStyle w:val="TAC"/>
            </w:pPr>
            <w:r w:rsidRPr="00934BB7">
              <w:t>Test environment</w:t>
            </w:r>
          </w:p>
        </w:tc>
        <w:tc>
          <w:tcPr>
            <w:tcW w:w="3943" w:type="dxa"/>
            <w:gridSpan w:val="2"/>
            <w:shd w:val="clear" w:color="auto" w:fill="auto"/>
          </w:tcPr>
          <w:p w14:paraId="4F1236ED" w14:textId="77777777" w:rsidR="00F952FA" w:rsidRPr="00934BB7" w:rsidRDefault="00F952FA" w:rsidP="00DF6891">
            <w:pPr>
              <w:pStyle w:val="TAC"/>
            </w:pPr>
            <w:r w:rsidRPr="00934BB7">
              <w:t>NC</w:t>
            </w:r>
          </w:p>
        </w:tc>
        <w:tc>
          <w:tcPr>
            <w:tcW w:w="3961" w:type="dxa"/>
          </w:tcPr>
          <w:p w14:paraId="08D1FD24" w14:textId="77777777" w:rsidR="00F952FA" w:rsidRPr="00934BB7" w:rsidRDefault="00F952FA" w:rsidP="00DF6891">
            <w:pPr>
              <w:pStyle w:val="TAC"/>
            </w:pPr>
            <w:r w:rsidRPr="00934BB7">
              <w:t>As specified in TS 38.508-1 [14] clause 4.1.</w:t>
            </w:r>
          </w:p>
        </w:tc>
      </w:tr>
      <w:tr w:rsidR="00F952FA" w:rsidRPr="00934BB7" w14:paraId="3030E369" w14:textId="77777777" w:rsidTr="00DF6891">
        <w:trPr>
          <w:jc w:val="center"/>
        </w:trPr>
        <w:tc>
          <w:tcPr>
            <w:tcW w:w="1701" w:type="dxa"/>
            <w:shd w:val="clear" w:color="auto" w:fill="auto"/>
          </w:tcPr>
          <w:p w14:paraId="562A2A90" w14:textId="77777777" w:rsidR="00F952FA" w:rsidRPr="00934BB7" w:rsidRDefault="00F952FA" w:rsidP="00DF6891">
            <w:pPr>
              <w:pStyle w:val="TAC"/>
            </w:pPr>
            <w:r w:rsidRPr="00934BB7">
              <w:t>Test frequencies</w:t>
            </w:r>
          </w:p>
        </w:tc>
        <w:tc>
          <w:tcPr>
            <w:tcW w:w="7904" w:type="dxa"/>
            <w:gridSpan w:val="3"/>
            <w:shd w:val="clear" w:color="auto" w:fill="auto"/>
          </w:tcPr>
          <w:p w14:paraId="2AAFAA9C" w14:textId="77777777" w:rsidR="00F952FA" w:rsidRPr="00934BB7" w:rsidRDefault="00F952FA" w:rsidP="00DF6891">
            <w:pPr>
              <w:pStyle w:val="TAC"/>
            </w:pPr>
            <w:r w:rsidRPr="00934BB7">
              <w:t>As specified in Annex E, Table E.2-1 and TS 38.508-1 [14] clause 4.3.1.</w:t>
            </w:r>
          </w:p>
        </w:tc>
      </w:tr>
      <w:tr w:rsidR="00F952FA" w:rsidRPr="00934BB7" w14:paraId="7F848E3A" w14:textId="77777777" w:rsidTr="00DF6891">
        <w:trPr>
          <w:jc w:val="center"/>
        </w:trPr>
        <w:tc>
          <w:tcPr>
            <w:tcW w:w="1701" w:type="dxa"/>
            <w:shd w:val="clear" w:color="auto" w:fill="auto"/>
          </w:tcPr>
          <w:p w14:paraId="5E910A96" w14:textId="77777777" w:rsidR="00F952FA" w:rsidRPr="00934BB7" w:rsidRDefault="00F952FA" w:rsidP="00DF6891">
            <w:pPr>
              <w:pStyle w:val="TAC"/>
            </w:pPr>
            <w:r w:rsidRPr="00934BB7">
              <w:t>Channel bandwidth</w:t>
            </w:r>
          </w:p>
        </w:tc>
        <w:tc>
          <w:tcPr>
            <w:tcW w:w="7904" w:type="dxa"/>
            <w:gridSpan w:val="3"/>
            <w:shd w:val="clear" w:color="auto" w:fill="auto"/>
          </w:tcPr>
          <w:p w14:paraId="7D4FF55B" w14:textId="77777777" w:rsidR="00F952FA" w:rsidRPr="00934BB7" w:rsidRDefault="00F952FA" w:rsidP="00DF6891">
            <w:pPr>
              <w:pStyle w:val="TAC"/>
            </w:pPr>
            <w:r w:rsidRPr="00934BB7">
              <w:t>As specified by the test configuration selected from Table 4.5.8.1.4.1-1.</w:t>
            </w:r>
          </w:p>
        </w:tc>
      </w:tr>
      <w:tr w:rsidR="00F952FA" w:rsidRPr="00934BB7" w14:paraId="6070C201" w14:textId="77777777" w:rsidTr="00DF6891">
        <w:trPr>
          <w:jc w:val="center"/>
        </w:trPr>
        <w:tc>
          <w:tcPr>
            <w:tcW w:w="1701" w:type="dxa"/>
            <w:shd w:val="clear" w:color="auto" w:fill="auto"/>
          </w:tcPr>
          <w:p w14:paraId="1B51561C" w14:textId="77777777" w:rsidR="00F952FA" w:rsidRPr="00934BB7" w:rsidRDefault="00F952FA" w:rsidP="00DF6891">
            <w:pPr>
              <w:pStyle w:val="TAC"/>
            </w:pPr>
            <w:r w:rsidRPr="00934BB7">
              <w:t>Propagation conditions</w:t>
            </w:r>
          </w:p>
        </w:tc>
        <w:tc>
          <w:tcPr>
            <w:tcW w:w="3943" w:type="dxa"/>
            <w:gridSpan w:val="2"/>
            <w:shd w:val="clear" w:color="auto" w:fill="auto"/>
          </w:tcPr>
          <w:p w14:paraId="1A614093" w14:textId="77777777" w:rsidR="00F952FA" w:rsidRPr="00934BB7" w:rsidRDefault="00F952FA" w:rsidP="00DF6891">
            <w:pPr>
              <w:pStyle w:val="TAC"/>
            </w:pPr>
            <w:r w:rsidRPr="00934BB7">
              <w:t>AWGN</w:t>
            </w:r>
          </w:p>
        </w:tc>
        <w:tc>
          <w:tcPr>
            <w:tcW w:w="3961" w:type="dxa"/>
          </w:tcPr>
          <w:p w14:paraId="1FF6F70F" w14:textId="77777777" w:rsidR="00F952FA" w:rsidRPr="00934BB7" w:rsidRDefault="00F952FA" w:rsidP="00DF6891">
            <w:pPr>
              <w:pStyle w:val="TAC"/>
            </w:pPr>
            <w:r w:rsidRPr="00934BB7">
              <w:t>As specified in Annex C.2.2.</w:t>
            </w:r>
          </w:p>
        </w:tc>
      </w:tr>
      <w:tr w:rsidR="00F952FA" w:rsidRPr="00934BB7" w14:paraId="148B1058" w14:textId="77777777" w:rsidTr="00DF6891">
        <w:trPr>
          <w:trHeight w:val="251"/>
          <w:jc w:val="center"/>
        </w:trPr>
        <w:tc>
          <w:tcPr>
            <w:tcW w:w="1701" w:type="dxa"/>
            <w:vMerge w:val="restart"/>
            <w:shd w:val="clear" w:color="auto" w:fill="auto"/>
          </w:tcPr>
          <w:p w14:paraId="60CF8C1C" w14:textId="77777777" w:rsidR="00F952FA" w:rsidRPr="00934BB7" w:rsidRDefault="00F952FA" w:rsidP="00DF6891">
            <w:pPr>
              <w:pStyle w:val="TAC"/>
            </w:pPr>
            <w:r w:rsidRPr="00934BB7">
              <w:t>Connection Diagram</w:t>
            </w:r>
          </w:p>
        </w:tc>
        <w:tc>
          <w:tcPr>
            <w:tcW w:w="1134" w:type="dxa"/>
            <w:shd w:val="clear" w:color="auto" w:fill="auto"/>
          </w:tcPr>
          <w:p w14:paraId="153EEFA8" w14:textId="77777777" w:rsidR="00F952FA" w:rsidRPr="00934BB7" w:rsidRDefault="00F952FA" w:rsidP="00DF6891">
            <w:pPr>
              <w:pStyle w:val="TAC"/>
            </w:pPr>
            <w:r w:rsidRPr="00934BB7">
              <w:t>TE Part</w:t>
            </w:r>
          </w:p>
        </w:tc>
        <w:tc>
          <w:tcPr>
            <w:tcW w:w="2809" w:type="dxa"/>
            <w:shd w:val="clear" w:color="auto" w:fill="auto"/>
          </w:tcPr>
          <w:p w14:paraId="2A7CBF92" w14:textId="349B8C97" w:rsidR="00F952FA" w:rsidRPr="00934BB7" w:rsidRDefault="00F952FA" w:rsidP="00DF6891">
            <w:pPr>
              <w:pStyle w:val="TAC"/>
            </w:pPr>
            <w:r w:rsidRPr="00934BB7">
              <w:t>A.3.1.8.2</w:t>
            </w:r>
            <w:ins w:id="8" w:author="Huawei" w:date="2025-05-09T17:10:00Z">
              <w:r>
                <w:t>b</w:t>
              </w:r>
            </w:ins>
          </w:p>
        </w:tc>
        <w:tc>
          <w:tcPr>
            <w:tcW w:w="3961" w:type="dxa"/>
            <w:vMerge w:val="restart"/>
          </w:tcPr>
          <w:p w14:paraId="0ECE1F15" w14:textId="77777777" w:rsidR="00F952FA" w:rsidRPr="00934BB7" w:rsidRDefault="00F952FA" w:rsidP="00DF6891">
            <w:pPr>
              <w:pStyle w:val="TAC"/>
            </w:pPr>
            <w:r w:rsidRPr="00934BB7">
              <w:t>As specified in TS 38.508-1 [14] Annex A.</w:t>
            </w:r>
          </w:p>
        </w:tc>
      </w:tr>
      <w:tr w:rsidR="00F952FA" w:rsidRPr="00934BB7" w14:paraId="196BC5B1" w14:textId="77777777" w:rsidTr="00DF6891">
        <w:trPr>
          <w:trHeight w:val="251"/>
          <w:jc w:val="center"/>
        </w:trPr>
        <w:tc>
          <w:tcPr>
            <w:tcW w:w="1701" w:type="dxa"/>
            <w:vMerge/>
            <w:shd w:val="clear" w:color="auto" w:fill="auto"/>
          </w:tcPr>
          <w:p w14:paraId="35FEBDC9" w14:textId="77777777" w:rsidR="00F952FA" w:rsidRPr="00934BB7" w:rsidRDefault="00F952FA" w:rsidP="00DF6891">
            <w:pPr>
              <w:pStyle w:val="TAC"/>
            </w:pPr>
          </w:p>
        </w:tc>
        <w:tc>
          <w:tcPr>
            <w:tcW w:w="1134" w:type="dxa"/>
            <w:shd w:val="clear" w:color="auto" w:fill="auto"/>
          </w:tcPr>
          <w:p w14:paraId="08C39C3E" w14:textId="77777777" w:rsidR="00F952FA" w:rsidRPr="00934BB7" w:rsidRDefault="00F952FA" w:rsidP="00DF6891">
            <w:pPr>
              <w:pStyle w:val="TAC"/>
            </w:pPr>
            <w:r w:rsidRPr="00934BB7">
              <w:t>DUT Part</w:t>
            </w:r>
          </w:p>
        </w:tc>
        <w:tc>
          <w:tcPr>
            <w:tcW w:w="2809" w:type="dxa"/>
            <w:shd w:val="clear" w:color="auto" w:fill="auto"/>
          </w:tcPr>
          <w:p w14:paraId="534DB04B" w14:textId="4E6D3FEA" w:rsidR="00F952FA" w:rsidRPr="00934BB7" w:rsidRDefault="00F952FA" w:rsidP="00DF6891">
            <w:pPr>
              <w:pStyle w:val="TAC"/>
            </w:pPr>
            <w:r w:rsidRPr="00934BB7">
              <w:t>A.3.2.3.4</w:t>
            </w:r>
            <w:ins w:id="9" w:author="Huawei" w:date="2025-05-09T17:11:00Z">
              <w:r>
                <w:t>a</w:t>
              </w:r>
            </w:ins>
          </w:p>
        </w:tc>
        <w:tc>
          <w:tcPr>
            <w:tcW w:w="3961" w:type="dxa"/>
            <w:vMerge/>
          </w:tcPr>
          <w:p w14:paraId="667108CE" w14:textId="77777777" w:rsidR="00F952FA" w:rsidRPr="00934BB7" w:rsidRDefault="00F952FA" w:rsidP="00DF6891">
            <w:pPr>
              <w:pStyle w:val="TAC"/>
            </w:pPr>
          </w:p>
        </w:tc>
      </w:tr>
      <w:tr w:rsidR="00F952FA" w:rsidRPr="00934BB7" w14:paraId="1D57AF39" w14:textId="77777777" w:rsidTr="00DF6891">
        <w:trPr>
          <w:jc w:val="center"/>
        </w:trPr>
        <w:tc>
          <w:tcPr>
            <w:tcW w:w="1701" w:type="dxa"/>
            <w:shd w:val="clear" w:color="auto" w:fill="auto"/>
          </w:tcPr>
          <w:p w14:paraId="568BDEA2" w14:textId="77777777" w:rsidR="00F952FA" w:rsidRPr="00934BB7" w:rsidRDefault="00F952FA" w:rsidP="00DF6891">
            <w:pPr>
              <w:pStyle w:val="TAC"/>
            </w:pPr>
            <w:r w:rsidRPr="00934BB7">
              <w:t>Exceptions to connection diagram</w:t>
            </w:r>
          </w:p>
        </w:tc>
        <w:tc>
          <w:tcPr>
            <w:tcW w:w="3943" w:type="dxa"/>
            <w:gridSpan w:val="2"/>
            <w:shd w:val="clear" w:color="auto" w:fill="auto"/>
          </w:tcPr>
          <w:p w14:paraId="4EE8C3B1" w14:textId="77777777" w:rsidR="00F952FA" w:rsidRPr="00934BB7" w:rsidRDefault="00F952FA" w:rsidP="00DF6891">
            <w:pPr>
              <w:pStyle w:val="TAC"/>
            </w:pPr>
            <w:r w:rsidRPr="00934BB7">
              <w:t>N/A</w:t>
            </w:r>
          </w:p>
        </w:tc>
        <w:tc>
          <w:tcPr>
            <w:tcW w:w="3961" w:type="dxa"/>
          </w:tcPr>
          <w:p w14:paraId="52A84B25" w14:textId="77777777" w:rsidR="00F952FA" w:rsidRPr="00934BB7" w:rsidRDefault="00F952FA" w:rsidP="00DF6891">
            <w:pPr>
              <w:pStyle w:val="TAC"/>
            </w:pPr>
          </w:p>
        </w:tc>
      </w:tr>
    </w:tbl>
    <w:p w14:paraId="47E9DCF2" w14:textId="77777777" w:rsidR="00F952FA" w:rsidRPr="00934BB7" w:rsidRDefault="00F952FA" w:rsidP="00F952FA">
      <w:pPr>
        <w:rPr>
          <w:lang w:eastAsia="sv-SE"/>
        </w:rPr>
      </w:pPr>
    </w:p>
    <w:p w14:paraId="71CE1570" w14:textId="77777777" w:rsidR="00F952FA" w:rsidRPr="00934BB7" w:rsidRDefault="00F952FA" w:rsidP="00F952FA">
      <w:pPr>
        <w:pStyle w:val="B10"/>
      </w:pPr>
      <w:r w:rsidRPr="00934BB7">
        <w:t>1.</w:t>
      </w:r>
      <w:r w:rsidRPr="00934BB7">
        <w:tab/>
        <w:t>The general test parameter settings are set up according to Table 4.5.8.1.4.1-3</w:t>
      </w:r>
    </w:p>
    <w:p w14:paraId="0A196E9D" w14:textId="77777777" w:rsidR="00F952FA" w:rsidRPr="00934BB7" w:rsidRDefault="00F952FA" w:rsidP="00F952FA">
      <w:pPr>
        <w:pStyle w:val="B10"/>
      </w:pPr>
      <w:r w:rsidRPr="00934BB7">
        <w:t>2.</w:t>
      </w:r>
      <w:r w:rsidRPr="00934BB7">
        <w:tab/>
        <w:t>Message contents are defined in clause 4.5.8.1.4.3.</w:t>
      </w:r>
    </w:p>
    <w:p w14:paraId="0CB53981" w14:textId="3D8471F4" w:rsidR="00F952FA" w:rsidRDefault="00F952FA" w:rsidP="00F952FA">
      <w:pPr>
        <w:pStyle w:val="B10"/>
      </w:pPr>
      <w:r w:rsidRPr="00934BB7">
        <w:t>3.</w:t>
      </w:r>
      <w:r w:rsidRPr="00934BB7">
        <w:tab/>
        <w:t>Cell 1 is the E-UTRA serving cell (</w:t>
      </w:r>
      <w:proofErr w:type="spellStart"/>
      <w:r w:rsidRPr="00934BB7">
        <w:t>PCell</w:t>
      </w:r>
      <w:proofErr w:type="spellEnd"/>
      <w:r w:rsidRPr="00934BB7">
        <w:t xml:space="preserve">) for the EN-DC setup. The power levels and settings for Cell 1 are set according to Annex A.6. Cell 2 is the NR FR1 cell. Cell 2 is the </w:t>
      </w:r>
      <w:proofErr w:type="spellStart"/>
      <w:r w:rsidRPr="00934BB7">
        <w:t>PSCell</w:t>
      </w:r>
      <w:proofErr w:type="spellEnd"/>
      <w:r w:rsidRPr="00934BB7">
        <w:t>. The connection setup is done according to the settings in Annex C.1.1.</w:t>
      </w:r>
    </w:p>
    <w:p w14:paraId="35805820"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DF7046D" w14:textId="0F6478A5" w:rsidR="005C663E" w:rsidRDefault="005C663E" w:rsidP="005C663E">
      <w:pPr>
        <w:pStyle w:val="5"/>
        <w:rPr>
          <w:ins w:id="10" w:author="Huawei" w:date="2025-05-21T06:14:00Z"/>
        </w:rPr>
      </w:pPr>
      <w:r w:rsidRPr="007D2E27">
        <w:t>6.5.7.1</w:t>
      </w:r>
      <w:r w:rsidRPr="007D2E27">
        <w:tab/>
        <w:t>NR SA FR1 DL Interruptions at switching between two uplink carriers in FDD-TDD CA</w:t>
      </w:r>
    </w:p>
    <w:p w14:paraId="4E69820C" w14:textId="77777777" w:rsidR="0076586B" w:rsidRPr="00BD66F9" w:rsidRDefault="0076586B" w:rsidP="0076586B">
      <w:pPr>
        <w:rPr>
          <w:ins w:id="11" w:author="Huawei" w:date="2025-05-21T06:14:00Z"/>
          <w:rStyle w:val="EditorsNoteChar1"/>
          <w:highlight w:val="yellow"/>
        </w:rPr>
      </w:pPr>
      <w:ins w:id="12" w:author="Huawei" w:date="2025-05-21T06:14:00Z">
        <w:r w:rsidRPr="00BD66F9">
          <w:rPr>
            <w:rStyle w:val="EditorsNoteChar1"/>
            <w:rFonts w:hint="eastAsia"/>
            <w:highlight w:val="yellow"/>
          </w:rPr>
          <w:t>E</w:t>
        </w:r>
        <w:r w:rsidRPr="00BD66F9">
          <w:rPr>
            <w:rStyle w:val="EditorsNoteChar1"/>
            <w:highlight w:val="yellow"/>
          </w:rPr>
          <w:t>ditor’s Notes:</w:t>
        </w:r>
      </w:ins>
    </w:p>
    <w:p w14:paraId="1C74F862" w14:textId="0E046B69" w:rsidR="0076586B" w:rsidRPr="0076586B" w:rsidRDefault="0076586B" w:rsidP="0076586B">
      <w:pPr>
        <w:rPr>
          <w:rFonts w:hint="eastAsia"/>
          <w:color w:val="FF0000"/>
          <w:lang w:eastAsia="zh-CN"/>
        </w:rPr>
      </w:pPr>
      <w:ins w:id="13"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3871C3CE" w14:textId="77777777" w:rsidR="005C663E" w:rsidRPr="007D2E27" w:rsidRDefault="005C663E" w:rsidP="005C663E">
      <w:pPr>
        <w:pStyle w:val="H6"/>
      </w:pPr>
      <w:r w:rsidRPr="007D2E27">
        <w:t>6.5.7.1.1</w:t>
      </w:r>
      <w:r w:rsidRPr="007D2E27">
        <w:tab/>
        <w:t>Test purpose</w:t>
      </w:r>
    </w:p>
    <w:p w14:paraId="7B9E2692" w14:textId="4D3F87D7" w:rsidR="00681F8D" w:rsidRPr="007D2E27" w:rsidRDefault="005C663E" w:rsidP="005C663E">
      <w:r w:rsidRPr="007D2E27">
        <w:t xml:space="preserve">The purpose of this test is to verify the </w:t>
      </w:r>
      <w:r w:rsidRPr="007D2E27">
        <w:rPr>
          <w:rFonts w:cs="v4.2.0"/>
        </w:rPr>
        <w:t xml:space="preserve">DL interruption requirements during UE </w:t>
      </w:r>
      <w:r w:rsidRPr="007D2E27">
        <w:rPr>
          <w:rFonts w:eastAsia="MS Mincho"/>
          <w:lang w:eastAsia="zh-CN"/>
        </w:rPr>
        <w:t>dynamic switching between two uplink carriers</w:t>
      </w:r>
      <w:r w:rsidRPr="007D2E27">
        <w:t>.</w:t>
      </w:r>
    </w:p>
    <w:p w14:paraId="441D2073" w14:textId="77777777" w:rsidR="005C663E" w:rsidRPr="007D2E27" w:rsidRDefault="005C663E" w:rsidP="005C663E">
      <w:pPr>
        <w:pStyle w:val="H6"/>
      </w:pPr>
      <w:r w:rsidRPr="007D2E27">
        <w:lastRenderedPageBreak/>
        <w:t>6.5.7.1.2</w:t>
      </w:r>
      <w:r w:rsidRPr="007D2E27">
        <w:tab/>
        <w:t>Test applicability</w:t>
      </w:r>
    </w:p>
    <w:p w14:paraId="2C72AE6D" w14:textId="77777777" w:rsidR="005C663E" w:rsidRPr="007D2E27" w:rsidRDefault="005C663E" w:rsidP="005C663E">
      <w:r w:rsidRPr="007D2E27">
        <w:rPr>
          <w:rFonts w:cs="v4.2.0"/>
        </w:rPr>
        <w:t xml:space="preserve">This test applies to all types of NR UE release 16 onwards, configured with </w:t>
      </w:r>
      <w:proofErr w:type="spellStart"/>
      <w:r w:rsidRPr="007D2E27">
        <w:rPr>
          <w:i/>
        </w:rPr>
        <w:t>uplinkTxSwitchingPeriod</w:t>
      </w:r>
      <w:proofErr w:type="spellEnd"/>
      <w:r w:rsidRPr="007D2E27">
        <w:rPr>
          <w:rFonts w:cs="v4.2.0"/>
        </w:rPr>
        <w:t>.</w:t>
      </w:r>
    </w:p>
    <w:p w14:paraId="469A4C7C" w14:textId="77777777" w:rsidR="005C663E" w:rsidRPr="007D2E27" w:rsidRDefault="005C663E" w:rsidP="005C663E">
      <w:pPr>
        <w:pStyle w:val="H6"/>
      </w:pPr>
      <w:r w:rsidRPr="007D2E27">
        <w:t>6.5.7.1.3</w:t>
      </w:r>
      <w:r w:rsidRPr="007D2E27">
        <w:tab/>
        <w:t>Minimum conformance requirements</w:t>
      </w:r>
    </w:p>
    <w:p w14:paraId="2875166D" w14:textId="77777777" w:rsidR="005C663E" w:rsidRPr="007D2E27" w:rsidRDefault="005C663E" w:rsidP="005C663E">
      <w:pPr>
        <w:rPr>
          <w:lang w:eastAsia="sv-SE"/>
        </w:rPr>
      </w:pPr>
      <w:r w:rsidRPr="007D2E27">
        <w:rPr>
          <w:lang w:eastAsia="sv-SE"/>
        </w:rPr>
        <w:t>The minimum conformance requirements are specified in clause 6.5.7.0.</w:t>
      </w:r>
    </w:p>
    <w:p w14:paraId="2EEA2439" w14:textId="77777777" w:rsidR="005C663E" w:rsidRPr="007D2E27" w:rsidRDefault="005C663E" w:rsidP="005C663E">
      <w:pPr>
        <w:rPr>
          <w:lang w:eastAsia="sv-SE"/>
        </w:rPr>
      </w:pPr>
      <w:r w:rsidRPr="007D2E27">
        <w:rPr>
          <w:lang w:eastAsia="sv-SE"/>
        </w:rPr>
        <w:t>The normative reference for this requirement is TS 38.133 [6] clause A.6.5.7.1</w:t>
      </w:r>
    </w:p>
    <w:p w14:paraId="677C6344" w14:textId="77777777" w:rsidR="005C663E" w:rsidRPr="007D2E27" w:rsidRDefault="005C663E" w:rsidP="005C663E">
      <w:pPr>
        <w:pStyle w:val="H6"/>
      </w:pPr>
      <w:r w:rsidRPr="007D2E27">
        <w:t>6.5.7.1.4</w:t>
      </w:r>
      <w:r w:rsidRPr="007D2E27">
        <w:tab/>
        <w:t>Test description</w:t>
      </w:r>
    </w:p>
    <w:p w14:paraId="29F90943" w14:textId="77777777" w:rsidR="005C663E" w:rsidRPr="007D2E27" w:rsidRDefault="005C663E" w:rsidP="005C663E">
      <w:pPr>
        <w:pStyle w:val="H6"/>
      </w:pPr>
      <w:r w:rsidRPr="007D2E27">
        <w:t>6.5.7.1.4.1</w:t>
      </w:r>
      <w:r w:rsidRPr="007D2E27">
        <w:tab/>
        <w:t>Initial conditions</w:t>
      </w:r>
    </w:p>
    <w:p w14:paraId="51E515D9" w14:textId="77777777" w:rsidR="005C663E" w:rsidRPr="007D2E27" w:rsidRDefault="005C663E" w:rsidP="005C663E">
      <w:pPr>
        <w:rPr>
          <w:lang w:eastAsia="sv-SE"/>
        </w:rPr>
      </w:pPr>
      <w:r w:rsidRPr="007D2E27">
        <w:rPr>
          <w:lang w:eastAsia="sv-SE"/>
        </w:rPr>
        <w:t>This test shall be tested using any of the test configurations in Table 6.5.7.1.4.1-1.</w:t>
      </w:r>
    </w:p>
    <w:p w14:paraId="5C83FCBF" w14:textId="77777777" w:rsidR="005C663E" w:rsidRPr="007D2E27" w:rsidRDefault="005C663E" w:rsidP="005C663E">
      <w:pPr>
        <w:pStyle w:val="TH"/>
      </w:pPr>
      <w:r w:rsidRPr="007D2E27">
        <w:t xml:space="preserve">Table 6.5.7.1.4.1-1: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0EA3620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E842033" w14:textId="77777777" w:rsidR="005C663E" w:rsidRPr="007D2E27" w:rsidRDefault="005C663E" w:rsidP="00DF6891">
            <w:pPr>
              <w:pStyle w:val="TAH"/>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3DD4252F" w14:textId="77777777" w:rsidR="005C663E" w:rsidRPr="007D2E27" w:rsidRDefault="005C663E" w:rsidP="00DF6891">
            <w:pPr>
              <w:pStyle w:val="TAH"/>
            </w:pPr>
            <w:r w:rsidRPr="007D2E27">
              <w:t>Description</w:t>
            </w:r>
          </w:p>
        </w:tc>
      </w:tr>
      <w:tr w:rsidR="005C663E" w:rsidRPr="007D2E27" w14:paraId="1F46E284"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CF56EBB" w14:textId="77777777" w:rsidR="005C663E" w:rsidRPr="007D2E27" w:rsidRDefault="005C663E" w:rsidP="00DF6891">
            <w:pPr>
              <w:pStyle w:val="TAL"/>
            </w:pPr>
            <w:r w:rsidRPr="007D2E27">
              <w:t>6.5.7.1-1</w:t>
            </w:r>
          </w:p>
        </w:tc>
        <w:tc>
          <w:tcPr>
            <w:tcW w:w="7074" w:type="dxa"/>
            <w:tcBorders>
              <w:top w:val="single" w:sz="4" w:space="0" w:color="auto"/>
              <w:left w:val="single" w:sz="4" w:space="0" w:color="auto"/>
              <w:bottom w:val="single" w:sz="4" w:space="0" w:color="auto"/>
              <w:right w:val="single" w:sz="4" w:space="0" w:color="auto"/>
            </w:tcBorders>
            <w:hideMark/>
          </w:tcPr>
          <w:p w14:paraId="5EA5C5E3"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18A57A05" w14:textId="77777777" w:rsidR="005C663E" w:rsidRPr="007D2E27" w:rsidRDefault="005C663E" w:rsidP="00DF6891">
            <w:pPr>
              <w:pStyle w:val="TAL"/>
            </w:pPr>
            <w:r w:rsidRPr="007D2E27">
              <w:t xml:space="preserve">NR </w:t>
            </w:r>
            <w:r w:rsidRPr="007D2E27">
              <w:rPr>
                <w:lang w:eastAsia="zh-CN"/>
              </w:rPr>
              <w:t>Cell</w:t>
            </w:r>
            <w:r w:rsidRPr="007D2E27">
              <w:t xml:space="preserve"> 2: 30 kHz SSB SCS, 40 MHz bandwidth, TDD duplex mode</w:t>
            </w:r>
          </w:p>
        </w:tc>
      </w:tr>
    </w:tbl>
    <w:p w14:paraId="7D6CAD7A" w14:textId="77777777" w:rsidR="005C663E" w:rsidRPr="007D2E27" w:rsidRDefault="005C663E" w:rsidP="005C663E">
      <w:pPr>
        <w:rPr>
          <w:lang w:eastAsia="sv-SE"/>
        </w:rPr>
      </w:pPr>
    </w:p>
    <w:p w14:paraId="4D48251E" w14:textId="77777777" w:rsidR="005C663E" w:rsidRPr="007D2E27" w:rsidRDefault="005C663E" w:rsidP="005C663E">
      <w:pPr>
        <w:rPr>
          <w:lang w:eastAsia="sv-SE"/>
        </w:rPr>
      </w:pPr>
      <w:r w:rsidRPr="007D2E27">
        <w:rPr>
          <w:lang w:eastAsia="sv-SE"/>
        </w:rPr>
        <w:t>Configure the test equipment and the DUT according to the parameters in Table 6.5.7.1.4.1-2.</w:t>
      </w:r>
    </w:p>
    <w:p w14:paraId="63C4DD38" w14:textId="77777777" w:rsidR="005C663E" w:rsidRPr="007D2E27" w:rsidRDefault="005C663E" w:rsidP="005C663E">
      <w:pPr>
        <w:pStyle w:val="TH"/>
      </w:pPr>
      <w:r w:rsidRPr="007D2E27">
        <w:t xml:space="preserve">Table 6.5.7.1.4.1-2: Initial conditions for DL </w:t>
      </w:r>
      <w:r w:rsidRPr="007D2E27">
        <w:rPr>
          <w:lang w:eastAsia="zh-CN"/>
        </w:rPr>
        <w:t>i</w:t>
      </w:r>
      <w:r w:rsidRPr="007D2E27">
        <w:t>nterruptions at switching between two uplink carriers</w:t>
      </w:r>
      <w:r w:rsidRPr="007D2E27">
        <w:rPr>
          <w:rFonts w:cs="v4.2.0"/>
        </w:rPr>
        <w:t xml:space="preserve"> in </w:t>
      </w:r>
      <w:r w:rsidRPr="007D2E2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AA2C8F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26787B6" w14:textId="77777777" w:rsidR="005C663E" w:rsidRPr="007D2E27" w:rsidRDefault="005C663E" w:rsidP="00DF6891">
            <w:pPr>
              <w:pStyle w:val="TAH"/>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CE06D8" w14:textId="77777777" w:rsidR="005C663E" w:rsidRPr="007D2E27" w:rsidRDefault="005C663E" w:rsidP="00DF6891">
            <w:pPr>
              <w:pStyle w:val="TAH"/>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02E94904" w14:textId="77777777" w:rsidR="005C663E" w:rsidRPr="007D2E27" w:rsidRDefault="005C663E" w:rsidP="00DF6891">
            <w:pPr>
              <w:pStyle w:val="TAH"/>
            </w:pPr>
            <w:r w:rsidRPr="007D2E27">
              <w:t>Comment</w:t>
            </w:r>
          </w:p>
        </w:tc>
      </w:tr>
      <w:tr w:rsidR="005C663E" w:rsidRPr="007D2E27" w14:paraId="39847C2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20378A7" w14:textId="77777777" w:rsidR="005C663E" w:rsidRPr="007D2E27" w:rsidRDefault="005C663E" w:rsidP="00DF6891">
            <w:pPr>
              <w:pStyle w:val="TAL"/>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388ADD" w14:textId="77777777" w:rsidR="005C663E" w:rsidRPr="007D2E27" w:rsidRDefault="005C663E" w:rsidP="00DF6891">
            <w:pPr>
              <w:pStyle w:val="TAL"/>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26342537" w14:textId="77777777" w:rsidR="005C663E" w:rsidRPr="007D2E27" w:rsidRDefault="005C663E" w:rsidP="00DF6891">
            <w:pPr>
              <w:pStyle w:val="TAL"/>
            </w:pPr>
            <w:r w:rsidRPr="007D2E27">
              <w:t>As specified in TS 38.508-1 [14] clause 4.1.</w:t>
            </w:r>
          </w:p>
        </w:tc>
      </w:tr>
      <w:tr w:rsidR="005C663E" w:rsidRPr="007D2E27" w14:paraId="705D056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A9BE7D2" w14:textId="77777777" w:rsidR="005C663E" w:rsidRPr="007D2E27" w:rsidRDefault="005C663E" w:rsidP="00DF6891">
            <w:pPr>
              <w:pStyle w:val="TAL"/>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191C3C" w14:textId="77777777" w:rsidR="005C663E" w:rsidRPr="007D2E27" w:rsidRDefault="005C663E" w:rsidP="00DF6891">
            <w:pPr>
              <w:pStyle w:val="TAL"/>
            </w:pPr>
            <w:r w:rsidRPr="007D2E27">
              <w:t>As specified in Annex E, Table E.4-1 and TS 38.508-1 [14] clause 4.3.1.</w:t>
            </w:r>
          </w:p>
        </w:tc>
      </w:tr>
      <w:tr w:rsidR="005C663E" w:rsidRPr="007D2E27" w14:paraId="255BEA6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A652C9" w14:textId="77777777" w:rsidR="005C663E" w:rsidRPr="007D2E27" w:rsidRDefault="005C663E" w:rsidP="00DF6891">
            <w:pPr>
              <w:pStyle w:val="TAL"/>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C2AC61" w14:textId="77777777" w:rsidR="005C663E" w:rsidRPr="007D2E27" w:rsidRDefault="005C663E" w:rsidP="00DF6891">
            <w:pPr>
              <w:pStyle w:val="TAL"/>
            </w:pPr>
            <w:r w:rsidRPr="007D2E27">
              <w:t>As specified by the test configuration selected from Table 6.5.7.1.4.1-1.</w:t>
            </w:r>
          </w:p>
        </w:tc>
      </w:tr>
      <w:tr w:rsidR="005C663E" w:rsidRPr="007D2E27" w14:paraId="530E2326"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23BE08F" w14:textId="77777777" w:rsidR="005C663E" w:rsidRPr="007D2E27" w:rsidRDefault="005C663E" w:rsidP="00DF6891">
            <w:pPr>
              <w:pStyle w:val="TAL"/>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22ACCF" w14:textId="77777777" w:rsidR="005C663E" w:rsidRPr="007D2E27" w:rsidRDefault="005C663E" w:rsidP="00DF6891">
            <w:pPr>
              <w:pStyle w:val="TAL"/>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734C5963" w14:textId="77777777" w:rsidR="005C663E" w:rsidRPr="007D2E27" w:rsidRDefault="005C663E" w:rsidP="00DF6891">
            <w:pPr>
              <w:pStyle w:val="TAL"/>
            </w:pPr>
            <w:r w:rsidRPr="007D2E27">
              <w:t>As specified in Annex C.2.2</w:t>
            </w:r>
          </w:p>
        </w:tc>
      </w:tr>
      <w:tr w:rsidR="005C663E" w:rsidRPr="007D2E27" w14:paraId="28AC68B2"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675021" w14:textId="77777777" w:rsidR="005C663E" w:rsidRPr="007D2E27" w:rsidRDefault="005C663E" w:rsidP="00DF6891">
            <w:pPr>
              <w:pStyle w:val="TAL"/>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79EE55" w14:textId="77777777" w:rsidR="005C663E" w:rsidRPr="007D2E27" w:rsidRDefault="005C663E" w:rsidP="00DF6891">
            <w:pPr>
              <w:pStyle w:val="TAL"/>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3EB925BF" w14:textId="6426C0F3" w:rsidR="005C663E" w:rsidRPr="007D2E27" w:rsidRDefault="005C663E" w:rsidP="00DF6891">
            <w:pPr>
              <w:pStyle w:val="TAL"/>
            </w:pPr>
            <w:r w:rsidRPr="007D2E27">
              <w:t>A.3.1.8.</w:t>
            </w:r>
            <w:del w:id="14" w:author="Huawei" w:date="2025-05-09T17:17:00Z">
              <w:r w:rsidRPr="007D2E27" w:rsidDel="005C663E">
                <w:delText>2a</w:delText>
              </w:r>
            </w:del>
            <w:ins w:id="15" w:author="Huawei" w:date="2025-05-09T17:17:00Z">
              <w:r w:rsidRPr="007D2E27">
                <w:t>2</w:t>
              </w:r>
              <w:r>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FE9D565" w14:textId="77777777" w:rsidR="005C663E" w:rsidRPr="007D2E27" w:rsidRDefault="005C663E" w:rsidP="00DF6891">
            <w:pPr>
              <w:pStyle w:val="TAL"/>
            </w:pPr>
            <w:r w:rsidRPr="007D2E27">
              <w:t>As specified in TS 38.508-1 [14] Annex A.</w:t>
            </w:r>
          </w:p>
        </w:tc>
      </w:tr>
      <w:tr w:rsidR="005C663E" w:rsidRPr="007D2E27" w14:paraId="342030C1"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48CE" w14:textId="77777777" w:rsidR="005C663E" w:rsidRPr="007D2E27" w:rsidRDefault="005C663E" w:rsidP="00DF689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AB065E" w14:textId="77777777" w:rsidR="005C663E" w:rsidRPr="007D2E27" w:rsidRDefault="005C663E" w:rsidP="00DF6891">
            <w:pPr>
              <w:pStyle w:val="TAL"/>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2D1FFD9F" w14:textId="3DC50744" w:rsidR="005C663E" w:rsidRPr="007D2E27" w:rsidRDefault="005C663E" w:rsidP="00DF6891">
            <w:pPr>
              <w:pStyle w:val="TAL"/>
            </w:pPr>
            <w:r w:rsidRPr="007D2E27">
              <w:t>A.3.2.3.4</w:t>
            </w:r>
            <w:ins w:id="16" w:author="Huawei" w:date="2025-05-09T17:17:00Z">
              <w: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7C73" w14:textId="77777777" w:rsidR="005C663E" w:rsidRPr="007D2E27" w:rsidRDefault="005C663E" w:rsidP="00DF6891">
            <w:pPr>
              <w:spacing w:after="0"/>
              <w:rPr>
                <w:rFonts w:ascii="Arial" w:hAnsi="Arial"/>
                <w:sz w:val="18"/>
              </w:rPr>
            </w:pPr>
          </w:p>
        </w:tc>
      </w:tr>
      <w:tr w:rsidR="005C663E" w:rsidRPr="007D2E27" w14:paraId="5BBC4FE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1FB21F2" w14:textId="77777777" w:rsidR="005C663E" w:rsidRPr="007D2E27" w:rsidRDefault="005C663E" w:rsidP="00DF6891">
            <w:pPr>
              <w:pStyle w:val="TAL"/>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5225D8" w14:textId="77777777" w:rsidR="005C663E" w:rsidRPr="007D2E27" w:rsidRDefault="005C663E" w:rsidP="00DF6891">
            <w:pPr>
              <w:keepNext/>
              <w:keepLines/>
              <w:spacing w:after="0"/>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2C829CA5" w14:textId="77777777" w:rsidR="005C663E" w:rsidRPr="007D2E27" w:rsidRDefault="005C663E" w:rsidP="00DF6891">
            <w:pPr>
              <w:pStyle w:val="TAL"/>
              <w:rPr>
                <w:rFonts w:cs="Arial"/>
                <w:szCs w:val="18"/>
              </w:rPr>
            </w:pPr>
            <w:r w:rsidRPr="007D2E27">
              <w:rPr>
                <w:rFonts w:cs="Arial"/>
                <w:szCs w:val="18"/>
              </w:rPr>
              <w:t>- Without LTE link</w:t>
            </w:r>
          </w:p>
          <w:p w14:paraId="29C0433B" w14:textId="77777777" w:rsidR="005C663E" w:rsidRPr="007D2E27" w:rsidRDefault="005C663E" w:rsidP="00DF6891">
            <w:pPr>
              <w:keepNext/>
              <w:keepLines/>
              <w:spacing w:after="0"/>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FDFE761" w14:textId="77777777" w:rsidR="005C663E" w:rsidRPr="007D2E27" w:rsidRDefault="005C663E" w:rsidP="00DF6891">
            <w:pPr>
              <w:pStyle w:val="TAL"/>
            </w:pPr>
          </w:p>
        </w:tc>
      </w:tr>
    </w:tbl>
    <w:p w14:paraId="625123D5" w14:textId="77777777" w:rsidR="005C663E" w:rsidRPr="007D2E27" w:rsidRDefault="005C663E" w:rsidP="005C663E"/>
    <w:p w14:paraId="5DD88BF4" w14:textId="77777777" w:rsidR="005C663E" w:rsidRPr="007D2E27" w:rsidRDefault="005C663E" w:rsidP="005C663E">
      <w:pPr>
        <w:pStyle w:val="B10"/>
      </w:pPr>
      <w:r w:rsidRPr="007D2E27">
        <w:t>1. The general test parameter settings are set up according to Table 6.5.7.1.4.1-3.</w:t>
      </w:r>
    </w:p>
    <w:p w14:paraId="577DE6DB" w14:textId="77777777" w:rsidR="005C663E" w:rsidRPr="007D2E27" w:rsidRDefault="005C663E" w:rsidP="005C663E">
      <w:pPr>
        <w:pStyle w:val="B10"/>
      </w:pPr>
      <w:r w:rsidRPr="007D2E27">
        <w:t>2. Message contents are defined in clause 6.5.7.1.4.3.</w:t>
      </w:r>
    </w:p>
    <w:p w14:paraId="140E49E3" w14:textId="17C182B8" w:rsidR="005C663E" w:rsidRDefault="005C663E" w:rsidP="005C663E">
      <w:pPr>
        <w:pStyle w:val="B10"/>
      </w:pPr>
      <w:r w:rsidRPr="007D2E27">
        <w:t>3. The test scenario comprises of two NR Cells (Cell 1 and Cell 2). Cell 1 is configured according to Annex C.1.2 and C.1.3.</w:t>
      </w:r>
    </w:p>
    <w:p w14:paraId="74B15F56"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3E40F06" w14:textId="5A9965D9" w:rsidR="005C663E" w:rsidRDefault="005C663E" w:rsidP="005C663E">
      <w:pPr>
        <w:pStyle w:val="5"/>
        <w:rPr>
          <w:ins w:id="17" w:author="Huawei" w:date="2025-05-21T06:14:00Z"/>
        </w:rPr>
      </w:pPr>
      <w:r w:rsidRPr="007D2E27">
        <w:t>6.5.7.2</w:t>
      </w:r>
      <w:r w:rsidRPr="007D2E27">
        <w:tab/>
        <w:t>NR SA FR1 DL Interruptions at switching between two uplink carriers in TDD-TDD CA</w:t>
      </w:r>
    </w:p>
    <w:p w14:paraId="7423E4D1" w14:textId="77777777" w:rsidR="0076586B" w:rsidRPr="00BD66F9" w:rsidRDefault="0076586B" w:rsidP="0076586B">
      <w:pPr>
        <w:rPr>
          <w:ins w:id="18" w:author="Huawei" w:date="2025-05-21T06:14:00Z"/>
          <w:rStyle w:val="EditorsNoteChar1"/>
          <w:highlight w:val="yellow"/>
        </w:rPr>
      </w:pPr>
      <w:ins w:id="19" w:author="Huawei" w:date="2025-05-21T06:14:00Z">
        <w:r w:rsidRPr="00BD66F9">
          <w:rPr>
            <w:rStyle w:val="EditorsNoteChar1"/>
            <w:rFonts w:hint="eastAsia"/>
            <w:highlight w:val="yellow"/>
          </w:rPr>
          <w:t>E</w:t>
        </w:r>
        <w:r w:rsidRPr="00BD66F9">
          <w:rPr>
            <w:rStyle w:val="EditorsNoteChar1"/>
            <w:highlight w:val="yellow"/>
          </w:rPr>
          <w:t>ditor’s Notes:</w:t>
        </w:r>
      </w:ins>
    </w:p>
    <w:p w14:paraId="49E51358" w14:textId="5844440B" w:rsidR="0076586B" w:rsidRPr="0076586B" w:rsidRDefault="0076586B" w:rsidP="0076586B">
      <w:pPr>
        <w:rPr>
          <w:rFonts w:hint="eastAsia"/>
          <w:color w:val="FF0000"/>
          <w:lang w:eastAsia="zh-CN"/>
        </w:rPr>
      </w:pPr>
      <w:ins w:id="20"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3F2141A1" w14:textId="77777777" w:rsidR="005C663E" w:rsidRPr="007D2E27" w:rsidRDefault="005C663E" w:rsidP="005C663E">
      <w:pPr>
        <w:pStyle w:val="H6"/>
      </w:pPr>
      <w:r w:rsidRPr="007D2E27">
        <w:t>6.5.7.2.1</w:t>
      </w:r>
      <w:r w:rsidRPr="007D2E27">
        <w:tab/>
        <w:t>Test purpose</w:t>
      </w:r>
    </w:p>
    <w:p w14:paraId="79DF9F44" w14:textId="77777777" w:rsidR="005C663E" w:rsidRPr="007D2E27" w:rsidRDefault="005C663E" w:rsidP="005C663E">
      <w:r w:rsidRPr="007D2E27">
        <w:t xml:space="preserve">The purpose of this test is to verify the </w:t>
      </w:r>
      <w:r w:rsidRPr="007D2E27">
        <w:rPr>
          <w:rFonts w:cs="v4.2.0"/>
        </w:rPr>
        <w:t xml:space="preserve">DL interruption requirements during UE </w:t>
      </w:r>
      <w:r w:rsidRPr="007D2E27">
        <w:rPr>
          <w:rFonts w:eastAsia="MS Mincho"/>
          <w:lang w:eastAsia="zh-CN"/>
        </w:rPr>
        <w:t>dynamic switching between two uplink carriers</w:t>
      </w:r>
      <w:r w:rsidRPr="007D2E27">
        <w:t>.</w:t>
      </w:r>
    </w:p>
    <w:p w14:paraId="12EDF57B" w14:textId="77777777" w:rsidR="005C663E" w:rsidRPr="007D2E27" w:rsidRDefault="005C663E" w:rsidP="005C663E">
      <w:pPr>
        <w:pStyle w:val="H6"/>
      </w:pPr>
      <w:r w:rsidRPr="007D2E27">
        <w:lastRenderedPageBreak/>
        <w:t>6.5.7.2.2</w:t>
      </w:r>
      <w:r w:rsidRPr="007D2E27">
        <w:tab/>
        <w:t>Test applicability</w:t>
      </w:r>
    </w:p>
    <w:p w14:paraId="4DEF3A3D" w14:textId="77777777" w:rsidR="005C663E" w:rsidRPr="007D2E27" w:rsidRDefault="005C663E" w:rsidP="005C663E">
      <w:r w:rsidRPr="007D2E27">
        <w:rPr>
          <w:rFonts w:cs="v4.2.0"/>
        </w:rPr>
        <w:t xml:space="preserve">This test applies to all types of NR UE release 16 onwards, configured with </w:t>
      </w:r>
      <w:proofErr w:type="spellStart"/>
      <w:r w:rsidRPr="007D2E27">
        <w:rPr>
          <w:i/>
        </w:rPr>
        <w:t>uplinkTxSwitchingPeriod</w:t>
      </w:r>
      <w:proofErr w:type="spellEnd"/>
      <w:r w:rsidRPr="007D2E27">
        <w:rPr>
          <w:rFonts w:cs="v4.2.0"/>
        </w:rPr>
        <w:t>.</w:t>
      </w:r>
    </w:p>
    <w:p w14:paraId="6D9A05BB" w14:textId="77777777" w:rsidR="005C663E" w:rsidRPr="007D2E27" w:rsidRDefault="005C663E" w:rsidP="005C663E">
      <w:pPr>
        <w:pStyle w:val="H6"/>
      </w:pPr>
      <w:r w:rsidRPr="007D2E27">
        <w:t>6.5.7.2.3</w:t>
      </w:r>
      <w:r w:rsidRPr="007D2E27">
        <w:tab/>
        <w:t>Minimum conformance requirements</w:t>
      </w:r>
    </w:p>
    <w:p w14:paraId="48DAD364" w14:textId="77777777" w:rsidR="005C663E" w:rsidRPr="007D2E27" w:rsidRDefault="005C663E" w:rsidP="005C663E">
      <w:pPr>
        <w:rPr>
          <w:lang w:eastAsia="sv-SE"/>
        </w:rPr>
      </w:pPr>
      <w:r w:rsidRPr="007D2E27">
        <w:rPr>
          <w:lang w:eastAsia="sv-SE"/>
        </w:rPr>
        <w:t>The minimum conformance requirements are specified in clause 6.5.7.0.</w:t>
      </w:r>
    </w:p>
    <w:p w14:paraId="0DEC71EE" w14:textId="77777777" w:rsidR="005C663E" w:rsidRPr="007D2E27" w:rsidRDefault="005C663E" w:rsidP="005C663E">
      <w:pPr>
        <w:rPr>
          <w:lang w:eastAsia="sv-SE"/>
        </w:rPr>
      </w:pPr>
      <w:r w:rsidRPr="007D2E27">
        <w:rPr>
          <w:lang w:eastAsia="sv-SE"/>
        </w:rPr>
        <w:t>The normative reference for this requirement is TS 38.133 [6] clause A.6.5.7.2</w:t>
      </w:r>
    </w:p>
    <w:p w14:paraId="42DB7FB1" w14:textId="77777777" w:rsidR="005C663E" w:rsidRPr="007D2E27" w:rsidRDefault="005C663E" w:rsidP="005C663E">
      <w:pPr>
        <w:pStyle w:val="H6"/>
      </w:pPr>
      <w:r w:rsidRPr="007D2E27">
        <w:t>6.5.7.2.4</w:t>
      </w:r>
      <w:r w:rsidRPr="007D2E27">
        <w:tab/>
        <w:t>Test description</w:t>
      </w:r>
    </w:p>
    <w:p w14:paraId="79BE8708" w14:textId="77777777" w:rsidR="005C663E" w:rsidRPr="007D2E27" w:rsidRDefault="005C663E" w:rsidP="005C663E">
      <w:pPr>
        <w:pStyle w:val="H6"/>
      </w:pPr>
      <w:r w:rsidRPr="007D2E27">
        <w:t>6.5.7.2.4.1</w:t>
      </w:r>
      <w:r w:rsidRPr="007D2E27">
        <w:tab/>
        <w:t>Initial conditions</w:t>
      </w:r>
    </w:p>
    <w:p w14:paraId="1D4F4707" w14:textId="77777777" w:rsidR="005C663E" w:rsidRPr="007D2E27" w:rsidRDefault="005C663E" w:rsidP="005C663E">
      <w:pPr>
        <w:rPr>
          <w:lang w:eastAsia="sv-SE"/>
        </w:rPr>
      </w:pPr>
      <w:r w:rsidRPr="007D2E27">
        <w:rPr>
          <w:lang w:eastAsia="sv-SE"/>
        </w:rPr>
        <w:t>This test shall be tested using any of the test configurations in Table 6.5.7.2.4.1-1.</w:t>
      </w:r>
    </w:p>
    <w:p w14:paraId="05649A9C" w14:textId="77777777" w:rsidR="005C663E" w:rsidRPr="007D2E27" w:rsidRDefault="005C663E" w:rsidP="005C663E">
      <w:pPr>
        <w:pStyle w:val="TH"/>
      </w:pPr>
      <w:r w:rsidRPr="007D2E27">
        <w:t xml:space="preserve">Table 6.5.7.2.4.1-1: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7CE004F2" w14:textId="77777777" w:rsidTr="00DF6891">
        <w:tc>
          <w:tcPr>
            <w:tcW w:w="2276" w:type="dxa"/>
            <w:shd w:val="clear" w:color="auto" w:fill="auto"/>
          </w:tcPr>
          <w:p w14:paraId="7F8BF596" w14:textId="77777777" w:rsidR="005C663E" w:rsidRPr="007D2E27" w:rsidRDefault="005C663E" w:rsidP="00DF6891">
            <w:pPr>
              <w:pStyle w:val="TAH"/>
            </w:pPr>
            <w:r w:rsidRPr="007D2E27">
              <w:t>Config</w:t>
            </w:r>
          </w:p>
        </w:tc>
        <w:tc>
          <w:tcPr>
            <w:tcW w:w="7074" w:type="dxa"/>
            <w:shd w:val="clear" w:color="auto" w:fill="auto"/>
          </w:tcPr>
          <w:p w14:paraId="37596E0F" w14:textId="77777777" w:rsidR="005C663E" w:rsidRPr="007D2E27" w:rsidRDefault="005C663E" w:rsidP="00DF6891">
            <w:pPr>
              <w:pStyle w:val="TAH"/>
            </w:pPr>
            <w:r w:rsidRPr="007D2E27">
              <w:t>Description</w:t>
            </w:r>
          </w:p>
        </w:tc>
      </w:tr>
      <w:tr w:rsidR="005C663E" w:rsidRPr="007D2E27" w14:paraId="24F37731" w14:textId="77777777" w:rsidTr="00DF6891">
        <w:tc>
          <w:tcPr>
            <w:tcW w:w="2276" w:type="dxa"/>
            <w:shd w:val="clear" w:color="auto" w:fill="auto"/>
          </w:tcPr>
          <w:p w14:paraId="392AAD67" w14:textId="77777777" w:rsidR="005C663E" w:rsidRPr="007D2E27" w:rsidRDefault="005C663E" w:rsidP="00DF6891">
            <w:pPr>
              <w:pStyle w:val="TAL"/>
            </w:pPr>
            <w:r w:rsidRPr="007D2E27">
              <w:t>6.5.7.2-1</w:t>
            </w:r>
          </w:p>
        </w:tc>
        <w:tc>
          <w:tcPr>
            <w:tcW w:w="7074" w:type="dxa"/>
            <w:shd w:val="clear" w:color="auto" w:fill="auto"/>
          </w:tcPr>
          <w:p w14:paraId="354B1B11"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30 kHz SSB SCS, 40 MHz bandwidth, TDD duplex mode</w:t>
            </w:r>
          </w:p>
          <w:p w14:paraId="1D5A1C11" w14:textId="77777777" w:rsidR="005C663E" w:rsidRPr="007D2E27" w:rsidRDefault="005C663E" w:rsidP="00DF6891">
            <w:pPr>
              <w:pStyle w:val="TAL"/>
            </w:pPr>
            <w:r w:rsidRPr="007D2E27">
              <w:t xml:space="preserve">NR </w:t>
            </w:r>
            <w:r w:rsidRPr="007D2E27">
              <w:rPr>
                <w:lang w:eastAsia="zh-CN"/>
              </w:rPr>
              <w:t>Cell</w:t>
            </w:r>
            <w:r w:rsidRPr="007D2E27">
              <w:t xml:space="preserve"> 2: 30 kHz SSB SCS, 40 MHz bandwidth, TDD duplex mode</w:t>
            </w:r>
          </w:p>
        </w:tc>
      </w:tr>
    </w:tbl>
    <w:p w14:paraId="2B30636D" w14:textId="77777777" w:rsidR="005C663E" w:rsidRPr="007D2E27" w:rsidRDefault="005C663E" w:rsidP="005C663E">
      <w:pPr>
        <w:rPr>
          <w:lang w:eastAsia="sv-SE"/>
        </w:rPr>
      </w:pPr>
    </w:p>
    <w:p w14:paraId="7A631127" w14:textId="77777777" w:rsidR="005C663E" w:rsidRPr="007D2E27" w:rsidRDefault="005C663E" w:rsidP="005C663E">
      <w:pPr>
        <w:rPr>
          <w:lang w:eastAsia="sv-SE"/>
        </w:rPr>
      </w:pPr>
      <w:r w:rsidRPr="007D2E27">
        <w:rPr>
          <w:lang w:eastAsia="sv-SE"/>
        </w:rPr>
        <w:t>Configure the test equipment and the DUT according to the parameters in Table 6.5.7.2.4.1-2.</w:t>
      </w:r>
    </w:p>
    <w:p w14:paraId="45960D16" w14:textId="77777777" w:rsidR="005C663E" w:rsidRPr="007D2E27" w:rsidRDefault="005C663E" w:rsidP="005C663E">
      <w:pPr>
        <w:pStyle w:val="TH"/>
      </w:pPr>
      <w:r w:rsidRPr="007D2E27">
        <w:t xml:space="preserve">Table 6.5.7.2.4.1-2: Initial conditions for DL </w:t>
      </w:r>
      <w:r w:rsidRPr="007D2E27">
        <w:rPr>
          <w:lang w:eastAsia="zh-CN"/>
        </w:rPr>
        <w:t>i</w:t>
      </w:r>
      <w:r w:rsidRPr="007D2E27">
        <w:t>nterruptions at switching between two uplink carriers</w:t>
      </w:r>
      <w:r w:rsidRPr="007D2E27">
        <w:rPr>
          <w:rFonts w:cs="v4.2.0"/>
        </w:rPr>
        <w:t xml:space="preserve"> in </w:t>
      </w:r>
      <w:r w:rsidRPr="007D2E2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0A731BE" w14:textId="77777777" w:rsidTr="00DF6891">
        <w:trPr>
          <w:jc w:val="center"/>
        </w:trPr>
        <w:tc>
          <w:tcPr>
            <w:tcW w:w="1701" w:type="dxa"/>
            <w:shd w:val="clear" w:color="auto" w:fill="auto"/>
          </w:tcPr>
          <w:p w14:paraId="2880F204" w14:textId="77777777" w:rsidR="005C663E" w:rsidRPr="007D2E27" w:rsidRDefault="005C663E" w:rsidP="00DF6891">
            <w:pPr>
              <w:pStyle w:val="TAH"/>
            </w:pPr>
            <w:r w:rsidRPr="007D2E27">
              <w:t>Parameter</w:t>
            </w:r>
          </w:p>
        </w:tc>
        <w:tc>
          <w:tcPr>
            <w:tcW w:w="3943" w:type="dxa"/>
            <w:gridSpan w:val="2"/>
            <w:shd w:val="clear" w:color="auto" w:fill="auto"/>
          </w:tcPr>
          <w:p w14:paraId="75D141F1" w14:textId="77777777" w:rsidR="005C663E" w:rsidRPr="007D2E27" w:rsidRDefault="005C663E" w:rsidP="00DF6891">
            <w:pPr>
              <w:pStyle w:val="TAH"/>
            </w:pPr>
            <w:r w:rsidRPr="007D2E27">
              <w:t>Value</w:t>
            </w:r>
          </w:p>
        </w:tc>
        <w:tc>
          <w:tcPr>
            <w:tcW w:w="3961" w:type="dxa"/>
          </w:tcPr>
          <w:p w14:paraId="77DBA71E" w14:textId="77777777" w:rsidR="005C663E" w:rsidRPr="007D2E27" w:rsidRDefault="005C663E" w:rsidP="00DF6891">
            <w:pPr>
              <w:pStyle w:val="TAH"/>
            </w:pPr>
            <w:r w:rsidRPr="007D2E27">
              <w:t>Comment</w:t>
            </w:r>
          </w:p>
        </w:tc>
      </w:tr>
      <w:tr w:rsidR="005C663E" w:rsidRPr="007D2E27" w14:paraId="126043C5" w14:textId="77777777" w:rsidTr="00DF6891">
        <w:trPr>
          <w:jc w:val="center"/>
        </w:trPr>
        <w:tc>
          <w:tcPr>
            <w:tcW w:w="1701" w:type="dxa"/>
            <w:shd w:val="clear" w:color="auto" w:fill="auto"/>
          </w:tcPr>
          <w:p w14:paraId="692C2C00" w14:textId="77777777" w:rsidR="005C663E" w:rsidRPr="007D2E27" w:rsidRDefault="005C663E" w:rsidP="00DF6891">
            <w:pPr>
              <w:pStyle w:val="TAL"/>
            </w:pPr>
            <w:r w:rsidRPr="007D2E27">
              <w:t>Test environment</w:t>
            </w:r>
          </w:p>
        </w:tc>
        <w:tc>
          <w:tcPr>
            <w:tcW w:w="3943" w:type="dxa"/>
            <w:gridSpan w:val="2"/>
            <w:shd w:val="clear" w:color="auto" w:fill="auto"/>
          </w:tcPr>
          <w:p w14:paraId="5EA0DE01" w14:textId="77777777" w:rsidR="005C663E" w:rsidRPr="007D2E27" w:rsidRDefault="005C663E" w:rsidP="00DF6891">
            <w:pPr>
              <w:pStyle w:val="TAL"/>
            </w:pPr>
            <w:r w:rsidRPr="007D2E27">
              <w:t>NC</w:t>
            </w:r>
          </w:p>
        </w:tc>
        <w:tc>
          <w:tcPr>
            <w:tcW w:w="3961" w:type="dxa"/>
          </w:tcPr>
          <w:p w14:paraId="5C71BCAE" w14:textId="77777777" w:rsidR="005C663E" w:rsidRPr="007D2E27" w:rsidRDefault="005C663E" w:rsidP="00DF6891">
            <w:pPr>
              <w:pStyle w:val="TAL"/>
            </w:pPr>
            <w:r w:rsidRPr="007D2E27">
              <w:t>As specified in TS 38.508-1 [14] clause 4.1.</w:t>
            </w:r>
          </w:p>
        </w:tc>
      </w:tr>
      <w:tr w:rsidR="005C663E" w:rsidRPr="007D2E27" w14:paraId="57F84DD9" w14:textId="77777777" w:rsidTr="00DF6891">
        <w:trPr>
          <w:jc w:val="center"/>
        </w:trPr>
        <w:tc>
          <w:tcPr>
            <w:tcW w:w="1701" w:type="dxa"/>
            <w:shd w:val="clear" w:color="auto" w:fill="auto"/>
          </w:tcPr>
          <w:p w14:paraId="121486E7" w14:textId="77777777" w:rsidR="005C663E" w:rsidRPr="007D2E27" w:rsidRDefault="005C663E" w:rsidP="00DF6891">
            <w:pPr>
              <w:pStyle w:val="TAL"/>
            </w:pPr>
            <w:r w:rsidRPr="007D2E27">
              <w:t>Test frequencies</w:t>
            </w:r>
          </w:p>
        </w:tc>
        <w:tc>
          <w:tcPr>
            <w:tcW w:w="7904" w:type="dxa"/>
            <w:gridSpan w:val="3"/>
            <w:shd w:val="clear" w:color="auto" w:fill="auto"/>
          </w:tcPr>
          <w:p w14:paraId="38881772" w14:textId="77777777" w:rsidR="005C663E" w:rsidRPr="007D2E27" w:rsidRDefault="005C663E" w:rsidP="00DF6891">
            <w:pPr>
              <w:pStyle w:val="TAL"/>
            </w:pPr>
            <w:r w:rsidRPr="007D2E27">
              <w:t>As specified in Annex E, Table E.4-1 and TS 38.508-1 [14] clause 4.3.1.</w:t>
            </w:r>
          </w:p>
        </w:tc>
      </w:tr>
      <w:tr w:rsidR="005C663E" w:rsidRPr="007D2E27" w14:paraId="65EB80AD" w14:textId="77777777" w:rsidTr="00DF6891">
        <w:trPr>
          <w:jc w:val="center"/>
        </w:trPr>
        <w:tc>
          <w:tcPr>
            <w:tcW w:w="1701" w:type="dxa"/>
            <w:shd w:val="clear" w:color="auto" w:fill="auto"/>
          </w:tcPr>
          <w:p w14:paraId="6BCF6B13" w14:textId="77777777" w:rsidR="005C663E" w:rsidRPr="007D2E27" w:rsidRDefault="005C663E" w:rsidP="00DF6891">
            <w:pPr>
              <w:pStyle w:val="TAL"/>
            </w:pPr>
            <w:r w:rsidRPr="007D2E27">
              <w:t>Channel bandwidth</w:t>
            </w:r>
          </w:p>
        </w:tc>
        <w:tc>
          <w:tcPr>
            <w:tcW w:w="7904" w:type="dxa"/>
            <w:gridSpan w:val="3"/>
            <w:shd w:val="clear" w:color="auto" w:fill="auto"/>
          </w:tcPr>
          <w:p w14:paraId="0F4BB1AA" w14:textId="77777777" w:rsidR="005C663E" w:rsidRPr="007D2E27" w:rsidRDefault="005C663E" w:rsidP="00DF6891">
            <w:pPr>
              <w:pStyle w:val="TAL"/>
            </w:pPr>
            <w:r w:rsidRPr="007D2E27">
              <w:t>As specified by the test configuration selected from Table 6.5.7.2.4.1-1.</w:t>
            </w:r>
          </w:p>
        </w:tc>
      </w:tr>
      <w:tr w:rsidR="005C663E" w:rsidRPr="007D2E27" w14:paraId="5349976A" w14:textId="77777777" w:rsidTr="00DF6891">
        <w:trPr>
          <w:jc w:val="center"/>
        </w:trPr>
        <w:tc>
          <w:tcPr>
            <w:tcW w:w="1701" w:type="dxa"/>
            <w:shd w:val="clear" w:color="auto" w:fill="auto"/>
          </w:tcPr>
          <w:p w14:paraId="16B45659" w14:textId="77777777" w:rsidR="005C663E" w:rsidRPr="007D2E27" w:rsidRDefault="005C663E" w:rsidP="00DF6891">
            <w:pPr>
              <w:pStyle w:val="TAL"/>
            </w:pPr>
            <w:r w:rsidRPr="007D2E27">
              <w:t>Propagation conditions</w:t>
            </w:r>
          </w:p>
        </w:tc>
        <w:tc>
          <w:tcPr>
            <w:tcW w:w="3943" w:type="dxa"/>
            <w:gridSpan w:val="2"/>
            <w:shd w:val="clear" w:color="auto" w:fill="auto"/>
          </w:tcPr>
          <w:p w14:paraId="1F616495" w14:textId="77777777" w:rsidR="005C663E" w:rsidRPr="007D2E27" w:rsidRDefault="005C663E" w:rsidP="00DF6891">
            <w:pPr>
              <w:pStyle w:val="TAL"/>
            </w:pPr>
            <w:r w:rsidRPr="007D2E27">
              <w:t>AWGN</w:t>
            </w:r>
          </w:p>
        </w:tc>
        <w:tc>
          <w:tcPr>
            <w:tcW w:w="3961" w:type="dxa"/>
          </w:tcPr>
          <w:p w14:paraId="765C7035" w14:textId="77777777" w:rsidR="005C663E" w:rsidRPr="007D2E27" w:rsidRDefault="005C663E" w:rsidP="00DF6891">
            <w:pPr>
              <w:pStyle w:val="TAL"/>
            </w:pPr>
            <w:r w:rsidRPr="007D2E27">
              <w:t>As specified in Annex C.2.2</w:t>
            </w:r>
          </w:p>
        </w:tc>
      </w:tr>
      <w:tr w:rsidR="005C663E" w:rsidRPr="007D2E27" w14:paraId="1EB82C3B" w14:textId="77777777" w:rsidTr="00DF6891">
        <w:trPr>
          <w:trHeight w:val="251"/>
          <w:jc w:val="center"/>
        </w:trPr>
        <w:tc>
          <w:tcPr>
            <w:tcW w:w="1701" w:type="dxa"/>
            <w:vMerge w:val="restart"/>
            <w:shd w:val="clear" w:color="auto" w:fill="auto"/>
          </w:tcPr>
          <w:p w14:paraId="4942A895" w14:textId="77777777" w:rsidR="005C663E" w:rsidRPr="007D2E27" w:rsidRDefault="005C663E" w:rsidP="00DF6891">
            <w:pPr>
              <w:pStyle w:val="TAL"/>
            </w:pPr>
            <w:r w:rsidRPr="007D2E27">
              <w:t>Connection Diagram</w:t>
            </w:r>
          </w:p>
        </w:tc>
        <w:tc>
          <w:tcPr>
            <w:tcW w:w="1134" w:type="dxa"/>
            <w:shd w:val="clear" w:color="auto" w:fill="auto"/>
          </w:tcPr>
          <w:p w14:paraId="1D4A2543" w14:textId="77777777" w:rsidR="005C663E" w:rsidRPr="007D2E27" w:rsidRDefault="005C663E" w:rsidP="00DF6891">
            <w:pPr>
              <w:pStyle w:val="TAL"/>
            </w:pPr>
            <w:r w:rsidRPr="007D2E27">
              <w:t>TE Part</w:t>
            </w:r>
          </w:p>
        </w:tc>
        <w:tc>
          <w:tcPr>
            <w:tcW w:w="2809" w:type="dxa"/>
            <w:shd w:val="clear" w:color="auto" w:fill="auto"/>
          </w:tcPr>
          <w:p w14:paraId="4084399B" w14:textId="64F124A3" w:rsidR="005C663E" w:rsidRPr="007D2E27" w:rsidRDefault="005C663E" w:rsidP="00DF6891">
            <w:pPr>
              <w:pStyle w:val="TAL"/>
            </w:pPr>
            <w:r w:rsidRPr="007D2E27">
              <w:t>A.3.1.8.2</w:t>
            </w:r>
            <w:del w:id="21" w:author="Huawei" w:date="2025-05-09T17:17:00Z">
              <w:r w:rsidRPr="007D2E27" w:rsidDel="005C663E">
                <w:rPr>
                  <w:rFonts w:hint="eastAsia"/>
                  <w:lang w:eastAsia="zh-CN"/>
                </w:rPr>
                <w:delText>a</w:delText>
              </w:r>
            </w:del>
            <w:ins w:id="22" w:author="Huawei" w:date="2025-05-09T17:17:00Z">
              <w:r>
                <w:rPr>
                  <w:rFonts w:hint="eastAsia"/>
                  <w:lang w:eastAsia="zh-CN"/>
                </w:rPr>
                <w:t>b</w:t>
              </w:r>
            </w:ins>
          </w:p>
        </w:tc>
        <w:tc>
          <w:tcPr>
            <w:tcW w:w="3961" w:type="dxa"/>
            <w:vMerge w:val="restart"/>
          </w:tcPr>
          <w:p w14:paraId="2BA2C6FA" w14:textId="77777777" w:rsidR="005C663E" w:rsidRPr="007D2E27" w:rsidRDefault="005C663E" w:rsidP="00DF6891">
            <w:pPr>
              <w:pStyle w:val="TAL"/>
            </w:pPr>
            <w:r w:rsidRPr="007D2E27">
              <w:t>As specified in TS 38.508-1 [14] Annex A.</w:t>
            </w:r>
          </w:p>
        </w:tc>
      </w:tr>
      <w:tr w:rsidR="005C663E" w:rsidRPr="007D2E27" w14:paraId="098BC87B" w14:textId="77777777" w:rsidTr="00DF6891">
        <w:trPr>
          <w:trHeight w:val="250"/>
          <w:jc w:val="center"/>
        </w:trPr>
        <w:tc>
          <w:tcPr>
            <w:tcW w:w="1701" w:type="dxa"/>
            <w:vMerge/>
            <w:shd w:val="clear" w:color="auto" w:fill="auto"/>
          </w:tcPr>
          <w:p w14:paraId="1A858AE2" w14:textId="77777777" w:rsidR="005C663E" w:rsidRPr="007D2E27" w:rsidRDefault="005C663E" w:rsidP="00DF6891">
            <w:pPr>
              <w:pStyle w:val="TAL"/>
            </w:pPr>
          </w:p>
        </w:tc>
        <w:tc>
          <w:tcPr>
            <w:tcW w:w="1134" w:type="dxa"/>
            <w:shd w:val="clear" w:color="auto" w:fill="auto"/>
          </w:tcPr>
          <w:p w14:paraId="102DC377" w14:textId="77777777" w:rsidR="005C663E" w:rsidRPr="007D2E27" w:rsidRDefault="005C663E" w:rsidP="00DF6891">
            <w:pPr>
              <w:pStyle w:val="TAL"/>
            </w:pPr>
            <w:r w:rsidRPr="007D2E27">
              <w:t>DUT Part</w:t>
            </w:r>
          </w:p>
        </w:tc>
        <w:tc>
          <w:tcPr>
            <w:tcW w:w="2809" w:type="dxa"/>
            <w:shd w:val="clear" w:color="auto" w:fill="auto"/>
          </w:tcPr>
          <w:p w14:paraId="46B06B05" w14:textId="12175ECE" w:rsidR="005C663E" w:rsidRPr="007D2E27" w:rsidRDefault="005C663E" w:rsidP="00DF6891">
            <w:pPr>
              <w:pStyle w:val="TAL"/>
            </w:pPr>
            <w:r w:rsidRPr="007D2E27">
              <w:t>A.3.2.3.4</w:t>
            </w:r>
            <w:ins w:id="23" w:author="Huawei" w:date="2025-05-09T17:17:00Z">
              <w:r>
                <w:t>a</w:t>
              </w:r>
            </w:ins>
          </w:p>
        </w:tc>
        <w:tc>
          <w:tcPr>
            <w:tcW w:w="3961" w:type="dxa"/>
            <w:vMerge/>
          </w:tcPr>
          <w:p w14:paraId="790680E5" w14:textId="77777777" w:rsidR="005C663E" w:rsidRPr="007D2E27" w:rsidRDefault="005C663E" w:rsidP="00DF6891">
            <w:pPr>
              <w:pStyle w:val="TAL"/>
            </w:pPr>
          </w:p>
        </w:tc>
      </w:tr>
      <w:tr w:rsidR="005C663E" w:rsidRPr="007D2E27" w14:paraId="31B6A29F" w14:textId="77777777" w:rsidTr="00DF6891">
        <w:trPr>
          <w:jc w:val="center"/>
        </w:trPr>
        <w:tc>
          <w:tcPr>
            <w:tcW w:w="1701" w:type="dxa"/>
            <w:shd w:val="clear" w:color="auto" w:fill="auto"/>
          </w:tcPr>
          <w:p w14:paraId="5296D0C1" w14:textId="77777777" w:rsidR="005C663E" w:rsidRPr="007D2E27" w:rsidRDefault="005C663E" w:rsidP="00DF6891">
            <w:pPr>
              <w:pStyle w:val="TAL"/>
            </w:pPr>
            <w:r w:rsidRPr="007D2E27">
              <w:t>Exceptions to connection diagram</w:t>
            </w:r>
          </w:p>
        </w:tc>
        <w:tc>
          <w:tcPr>
            <w:tcW w:w="3943" w:type="dxa"/>
            <w:gridSpan w:val="2"/>
            <w:shd w:val="clear" w:color="auto" w:fill="auto"/>
          </w:tcPr>
          <w:p w14:paraId="7ED34D2F" w14:textId="77777777" w:rsidR="005C663E" w:rsidRPr="007D2E27" w:rsidRDefault="005C663E" w:rsidP="00DF6891">
            <w:pPr>
              <w:keepNext/>
              <w:keepLines/>
              <w:spacing w:after="0"/>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0B44F272" w14:textId="77777777" w:rsidR="005C663E" w:rsidRPr="007D2E27" w:rsidRDefault="005C663E" w:rsidP="00DF6891">
            <w:pPr>
              <w:pStyle w:val="TAL"/>
              <w:rPr>
                <w:rFonts w:cs="Arial"/>
                <w:szCs w:val="18"/>
              </w:rPr>
            </w:pPr>
            <w:r w:rsidRPr="007D2E27">
              <w:rPr>
                <w:rFonts w:cs="Arial"/>
                <w:szCs w:val="18"/>
              </w:rPr>
              <w:t>- Without LTE link</w:t>
            </w:r>
          </w:p>
          <w:p w14:paraId="6F15C851" w14:textId="77777777" w:rsidR="005C663E" w:rsidRPr="007D2E27" w:rsidRDefault="005C663E" w:rsidP="00DF6891">
            <w:pPr>
              <w:keepNext/>
              <w:keepLines/>
              <w:spacing w:after="0"/>
            </w:pPr>
            <w:r w:rsidRPr="007D2E27">
              <w:rPr>
                <w:rFonts w:ascii="Arial" w:hAnsi="Arial" w:cs="Arial"/>
                <w:sz w:val="18"/>
                <w:szCs w:val="18"/>
              </w:rPr>
              <w:t>- Without Faders</w:t>
            </w:r>
          </w:p>
        </w:tc>
        <w:tc>
          <w:tcPr>
            <w:tcW w:w="3961" w:type="dxa"/>
          </w:tcPr>
          <w:p w14:paraId="31B2C184" w14:textId="77777777" w:rsidR="005C663E" w:rsidRPr="007D2E27" w:rsidRDefault="005C663E" w:rsidP="00DF6891">
            <w:pPr>
              <w:pStyle w:val="TAL"/>
            </w:pPr>
          </w:p>
        </w:tc>
      </w:tr>
    </w:tbl>
    <w:p w14:paraId="4689740B" w14:textId="77777777" w:rsidR="005C663E" w:rsidRPr="007D2E27" w:rsidRDefault="005C663E" w:rsidP="005C663E"/>
    <w:p w14:paraId="2235B260" w14:textId="77777777" w:rsidR="005C663E" w:rsidRPr="007D2E27" w:rsidRDefault="005C663E" w:rsidP="005C663E">
      <w:pPr>
        <w:pStyle w:val="B10"/>
      </w:pPr>
      <w:r w:rsidRPr="007D2E27">
        <w:t>1. The general test parameter settings are set up according to Table 6.5.7.2.4.1-3.</w:t>
      </w:r>
    </w:p>
    <w:p w14:paraId="0108C154" w14:textId="77777777" w:rsidR="005C663E" w:rsidRPr="007D2E27" w:rsidRDefault="005C663E" w:rsidP="005C663E">
      <w:pPr>
        <w:pStyle w:val="B10"/>
      </w:pPr>
      <w:r w:rsidRPr="007D2E27">
        <w:t>2. Message contents are defined in clause 6.5.7.2.4.3.</w:t>
      </w:r>
    </w:p>
    <w:p w14:paraId="47ED6CB0" w14:textId="259CB34B" w:rsidR="005C663E" w:rsidRDefault="005C663E" w:rsidP="005C663E">
      <w:pPr>
        <w:pStyle w:val="B10"/>
      </w:pPr>
      <w:r w:rsidRPr="007D2E27">
        <w:t xml:space="preserve">3. The test scenario comprises of one NR Cell (Cell 1). Cell 1 is configured according to Annex C.1.2 and C.1.3. </w:t>
      </w:r>
    </w:p>
    <w:p w14:paraId="49369D03"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75C1B0E3" w14:textId="4DF346F1" w:rsidR="005C663E" w:rsidRDefault="005C663E" w:rsidP="005C663E">
      <w:pPr>
        <w:pStyle w:val="40"/>
        <w:rPr>
          <w:ins w:id="24" w:author="Huawei" w:date="2025-05-21T06:14:00Z"/>
          <w:rFonts w:eastAsiaTheme="minorEastAsia" w:cs="Arial"/>
          <w:szCs w:val="24"/>
          <w:lang w:eastAsia="sv-SE"/>
        </w:rPr>
      </w:pPr>
      <w:r w:rsidRPr="007D2E27">
        <w:rPr>
          <w:rFonts w:eastAsiaTheme="minorEastAsia"/>
          <w:lang w:eastAsia="sv-SE"/>
        </w:rPr>
        <w:t>6.5.7A.1</w:t>
      </w:r>
      <w:r w:rsidRPr="007D2E27">
        <w:rPr>
          <w:rFonts w:eastAsiaTheme="minorEastAsia"/>
          <w:lang w:eastAsia="sv-SE"/>
        </w:rPr>
        <w:tab/>
      </w:r>
      <w:r w:rsidRPr="007D2E27">
        <w:rPr>
          <w:rFonts w:eastAsiaTheme="minorEastAsia" w:cs="Arial"/>
          <w:szCs w:val="24"/>
          <w:lang w:eastAsia="sv-SE"/>
        </w:rPr>
        <w:t>NR SA FR1 DL interruptions at switching between two uplink carriers in FDD-TDD CA</w:t>
      </w:r>
    </w:p>
    <w:p w14:paraId="49DAB804" w14:textId="77777777" w:rsidR="0076586B" w:rsidRPr="00BD66F9" w:rsidRDefault="0076586B" w:rsidP="0076586B">
      <w:pPr>
        <w:rPr>
          <w:ins w:id="25" w:author="Huawei" w:date="2025-05-21T06:14:00Z"/>
          <w:rStyle w:val="EditorsNoteChar1"/>
          <w:highlight w:val="yellow"/>
        </w:rPr>
      </w:pPr>
      <w:ins w:id="26" w:author="Huawei" w:date="2025-05-21T06:14:00Z">
        <w:r w:rsidRPr="00BD66F9">
          <w:rPr>
            <w:rStyle w:val="EditorsNoteChar1"/>
            <w:rFonts w:hint="eastAsia"/>
            <w:highlight w:val="yellow"/>
          </w:rPr>
          <w:t>E</w:t>
        </w:r>
        <w:r w:rsidRPr="00BD66F9">
          <w:rPr>
            <w:rStyle w:val="EditorsNoteChar1"/>
            <w:highlight w:val="yellow"/>
          </w:rPr>
          <w:t>ditor’s Notes:</w:t>
        </w:r>
      </w:ins>
    </w:p>
    <w:p w14:paraId="08F56971" w14:textId="2DB34181" w:rsidR="0076586B" w:rsidRPr="0076586B" w:rsidRDefault="0076586B" w:rsidP="0076586B">
      <w:pPr>
        <w:rPr>
          <w:rFonts w:hint="eastAsia"/>
          <w:color w:val="FF0000"/>
          <w:lang w:eastAsia="zh-CN"/>
        </w:rPr>
      </w:pPr>
      <w:ins w:id="27"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22ABDE91" w14:textId="77777777" w:rsidR="005C663E" w:rsidRPr="007D2E27" w:rsidRDefault="005C663E" w:rsidP="005C663E">
      <w:pPr>
        <w:pStyle w:val="H6"/>
        <w:rPr>
          <w:rFonts w:cs="Arial"/>
        </w:rPr>
      </w:pPr>
      <w:r w:rsidRPr="007D2E27">
        <w:rPr>
          <w:rFonts w:cs="Arial"/>
        </w:rPr>
        <w:t>6.5.7A.1.1</w:t>
      </w:r>
      <w:r w:rsidRPr="007D2E27">
        <w:rPr>
          <w:rFonts w:cs="Arial"/>
        </w:rPr>
        <w:tab/>
        <w:t>Test purpose</w:t>
      </w:r>
    </w:p>
    <w:p w14:paraId="36861BF2" w14:textId="77777777" w:rsidR="005C663E" w:rsidRPr="007D2E27" w:rsidRDefault="005C663E" w:rsidP="005C663E">
      <w:pPr>
        <w:rPr>
          <w:rFonts w:eastAsiaTheme="minorEastAsia"/>
          <w:lang w:eastAsia="sv-SE"/>
        </w:rPr>
      </w:pPr>
      <w:r w:rsidRPr="007D2E27">
        <w:rPr>
          <w:rFonts w:eastAsiaTheme="minorEastAsia"/>
          <w:lang w:eastAsia="sv-SE"/>
        </w:rPr>
        <w:t>The purpose of this test is to verify the DL interruption requirements during UE dynamic switching between two uplink carriers.</w:t>
      </w:r>
    </w:p>
    <w:p w14:paraId="51EAE064" w14:textId="77777777" w:rsidR="005C663E" w:rsidRPr="007D2E27" w:rsidRDefault="005C663E" w:rsidP="005C663E">
      <w:pPr>
        <w:pStyle w:val="H6"/>
        <w:rPr>
          <w:rFonts w:cs="Arial"/>
        </w:rPr>
      </w:pPr>
      <w:r w:rsidRPr="007D2E27">
        <w:rPr>
          <w:rFonts w:cs="Arial"/>
        </w:rPr>
        <w:t>6.5.7A.1.2</w:t>
      </w:r>
      <w:r w:rsidRPr="007D2E27">
        <w:rPr>
          <w:rFonts w:cs="Arial"/>
        </w:rPr>
        <w:tab/>
        <w:t>Test applicability</w:t>
      </w:r>
    </w:p>
    <w:p w14:paraId="3AAF2F20" w14:textId="77777777" w:rsidR="005C663E" w:rsidRPr="007D2E27" w:rsidRDefault="005C663E" w:rsidP="005C663E">
      <w:pPr>
        <w:rPr>
          <w:rFonts w:eastAsiaTheme="minorEastAsia"/>
          <w:lang w:eastAsia="sv-SE"/>
        </w:rPr>
      </w:pPr>
      <w:r w:rsidRPr="007D2E27">
        <w:rPr>
          <w:rFonts w:eastAsiaTheme="minorEastAsia"/>
          <w:lang w:eastAsia="sv-SE"/>
        </w:rPr>
        <w:t xml:space="preserve">This test applies to all types of NR UE release 17 onwards configured with </w:t>
      </w:r>
      <w:r w:rsidRPr="007D2E27">
        <w:rPr>
          <w:rFonts w:eastAsiaTheme="minorEastAsia"/>
          <w:i/>
          <w:lang w:eastAsia="sv-SE"/>
        </w:rPr>
        <w:t>uplinkTxSwitchingPeriod2T2T</w:t>
      </w:r>
      <w:r w:rsidRPr="007D2E27">
        <w:rPr>
          <w:rFonts w:eastAsiaTheme="minorEastAsia"/>
          <w:lang w:eastAsia="sv-SE"/>
        </w:rPr>
        <w:t>.</w:t>
      </w:r>
    </w:p>
    <w:p w14:paraId="6DAFAD72" w14:textId="77777777" w:rsidR="005C663E" w:rsidRPr="007D2E27" w:rsidRDefault="005C663E" w:rsidP="005C663E">
      <w:pPr>
        <w:pStyle w:val="H6"/>
        <w:rPr>
          <w:rFonts w:cs="Arial"/>
        </w:rPr>
      </w:pPr>
      <w:r w:rsidRPr="007D2E27">
        <w:rPr>
          <w:rFonts w:cs="Arial"/>
        </w:rPr>
        <w:lastRenderedPageBreak/>
        <w:t>6.5.7A.1.3</w:t>
      </w:r>
      <w:r w:rsidRPr="007D2E27">
        <w:rPr>
          <w:rFonts w:cs="Arial"/>
        </w:rPr>
        <w:tab/>
        <w:t>Minimum conformance requirements</w:t>
      </w:r>
    </w:p>
    <w:p w14:paraId="079DF1EB" w14:textId="77777777" w:rsidR="005C663E" w:rsidRPr="007D2E27" w:rsidRDefault="005C663E" w:rsidP="005C663E">
      <w:pPr>
        <w:jc w:val="both"/>
        <w:rPr>
          <w:lang w:eastAsia="sv-SE"/>
        </w:rPr>
      </w:pPr>
      <w:r w:rsidRPr="007D2E27">
        <w:rPr>
          <w:lang w:eastAsia="sv-SE"/>
        </w:rPr>
        <w:t>The minimum conformance requirements are specified in clause 6.5.7A.0.</w:t>
      </w:r>
    </w:p>
    <w:p w14:paraId="51566F74" w14:textId="77777777" w:rsidR="005C663E" w:rsidRPr="007D2E27" w:rsidRDefault="005C663E" w:rsidP="005C663E">
      <w:pPr>
        <w:jc w:val="both"/>
        <w:rPr>
          <w:lang w:eastAsia="sv-SE"/>
        </w:rPr>
      </w:pPr>
      <w:r w:rsidRPr="007D2E27">
        <w:rPr>
          <w:lang w:eastAsia="sv-SE"/>
        </w:rPr>
        <w:t>The normative reference for this requirement is TS 38.133 [6] clause A.6.5.7A.1.</w:t>
      </w:r>
    </w:p>
    <w:p w14:paraId="7BFE9FFC" w14:textId="77777777" w:rsidR="005C663E" w:rsidRPr="007D2E27" w:rsidRDefault="005C663E" w:rsidP="005C663E">
      <w:pPr>
        <w:pStyle w:val="H6"/>
        <w:rPr>
          <w:rFonts w:cs="Arial"/>
        </w:rPr>
      </w:pPr>
      <w:r w:rsidRPr="007D2E27">
        <w:rPr>
          <w:rFonts w:cs="Arial"/>
        </w:rPr>
        <w:t>6.5.7A.1.4</w:t>
      </w:r>
      <w:r w:rsidRPr="007D2E27">
        <w:rPr>
          <w:rFonts w:cs="Arial"/>
        </w:rPr>
        <w:tab/>
        <w:t>Test description</w:t>
      </w:r>
    </w:p>
    <w:p w14:paraId="724C877F" w14:textId="77777777" w:rsidR="005C663E" w:rsidRPr="007D2E27" w:rsidRDefault="005C663E" w:rsidP="005C663E">
      <w:pPr>
        <w:pStyle w:val="H6"/>
        <w:rPr>
          <w:rFonts w:cs="Arial"/>
        </w:rPr>
      </w:pPr>
      <w:r w:rsidRPr="007D2E27">
        <w:rPr>
          <w:rFonts w:cs="Arial"/>
        </w:rPr>
        <w:t>6.5.7A.1.4.1</w:t>
      </w:r>
      <w:r w:rsidRPr="007D2E27">
        <w:rPr>
          <w:rFonts w:cs="Arial"/>
        </w:rPr>
        <w:tab/>
        <w:t>Initial conditions</w:t>
      </w:r>
    </w:p>
    <w:p w14:paraId="7CF70433" w14:textId="77777777" w:rsidR="005C663E" w:rsidRPr="007D2E27" w:rsidRDefault="005C663E" w:rsidP="005C663E">
      <w:pPr>
        <w:jc w:val="both"/>
        <w:rPr>
          <w:lang w:eastAsia="sv-SE"/>
        </w:rPr>
      </w:pPr>
      <w:r w:rsidRPr="007D2E27">
        <w:rPr>
          <w:lang w:eastAsia="sv-SE"/>
        </w:rPr>
        <w:t>This test shall be tested using any of the test configurations in Table 6.5.7A.1.4.1-1.</w:t>
      </w:r>
    </w:p>
    <w:p w14:paraId="2B691C7A" w14:textId="77777777" w:rsidR="005C663E" w:rsidRPr="007D2E27" w:rsidRDefault="005C663E" w:rsidP="005C663E">
      <w:pPr>
        <w:pStyle w:val="TH"/>
        <w:rPr>
          <w:rFonts w:cs="Arial"/>
        </w:rPr>
      </w:pPr>
      <w:r w:rsidRPr="007D2E27">
        <w:rPr>
          <w:rFonts w:cs="Arial"/>
        </w:rPr>
        <w:t xml:space="preserve">Table 6.5.7A.1.4.1-1: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03DBE349"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7A764936"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26E3951B"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4CD5700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5AB1D05"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308516D1"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7CC92D22" w14:textId="77777777" w:rsidR="005C663E" w:rsidRPr="007D2E27" w:rsidRDefault="005C663E" w:rsidP="00DF6891">
            <w:pPr>
              <w:pStyle w:val="TAL"/>
              <w:spacing w:line="256" w:lineRule="auto"/>
              <w:rPr>
                <w:rFonts w:cs="Arial"/>
              </w:rPr>
            </w:pPr>
            <w:r w:rsidRPr="007D2E27">
              <w:t xml:space="preserve">NR </w:t>
            </w:r>
            <w:r w:rsidRPr="007D2E27">
              <w:rPr>
                <w:lang w:eastAsia="zh-CN"/>
              </w:rPr>
              <w:t>Cell</w:t>
            </w:r>
            <w:r w:rsidRPr="007D2E27">
              <w:t xml:space="preserve"> 2: 30 kHz SSB SCS, 40 MHz bandwidth, TDD duplex mode</w:t>
            </w:r>
          </w:p>
        </w:tc>
      </w:tr>
    </w:tbl>
    <w:p w14:paraId="3338A8EC" w14:textId="77777777" w:rsidR="005C663E" w:rsidRPr="007D2E27" w:rsidRDefault="005C663E" w:rsidP="005C663E">
      <w:pPr>
        <w:jc w:val="both"/>
        <w:rPr>
          <w:lang w:eastAsia="sv-SE"/>
        </w:rPr>
      </w:pPr>
    </w:p>
    <w:p w14:paraId="1FB5256D" w14:textId="77777777" w:rsidR="005C663E" w:rsidRPr="007D2E27" w:rsidRDefault="005C663E" w:rsidP="005C663E">
      <w:pPr>
        <w:rPr>
          <w:lang w:eastAsia="sv-SE"/>
        </w:rPr>
      </w:pPr>
      <w:r w:rsidRPr="007D2E27">
        <w:rPr>
          <w:lang w:eastAsia="sv-SE"/>
        </w:rPr>
        <w:t>Configure the test equipment and the DUT according to the parameters in Table 6.5.7A.1.4.1-2.</w:t>
      </w:r>
    </w:p>
    <w:p w14:paraId="03698937" w14:textId="77777777" w:rsidR="005C663E" w:rsidRPr="007D2E27" w:rsidRDefault="005C663E" w:rsidP="005C663E">
      <w:pPr>
        <w:pStyle w:val="TH"/>
        <w:rPr>
          <w:rFonts w:cs="Arial"/>
        </w:rPr>
      </w:pPr>
      <w:r w:rsidRPr="007D2E27">
        <w:rPr>
          <w:rFonts w:cs="Arial"/>
        </w:rPr>
        <w:t xml:space="preserve">Table 6.5.7A.1.4.1-2: Initial conditions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5C663E" w:rsidRPr="007D2E27" w14:paraId="2858A4C0"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C1A274" w14:textId="77777777" w:rsidR="005C663E" w:rsidRPr="007D2E27" w:rsidRDefault="005C663E" w:rsidP="00DF6891">
            <w:pPr>
              <w:pStyle w:val="TAH"/>
              <w:spacing w:line="256" w:lineRule="auto"/>
              <w:rPr>
                <w:rFonts w:cs="Arial"/>
              </w:rPr>
            </w:pPr>
            <w:r w:rsidRPr="007D2E27">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5981FAB4" w14:textId="77777777" w:rsidR="005C663E" w:rsidRPr="007D2E27" w:rsidRDefault="005C663E" w:rsidP="00DF6891">
            <w:pPr>
              <w:pStyle w:val="TAH"/>
              <w:spacing w:line="256" w:lineRule="auto"/>
              <w:rPr>
                <w:rFonts w:cs="Arial"/>
              </w:rPr>
            </w:pPr>
            <w:r w:rsidRPr="007D2E27">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6A7BBEEE"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7C30EB8E"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BB52FFD" w14:textId="77777777" w:rsidR="005C663E" w:rsidRPr="007D2E27" w:rsidRDefault="005C663E" w:rsidP="00DF6891">
            <w:pPr>
              <w:pStyle w:val="TAL"/>
              <w:spacing w:line="256" w:lineRule="auto"/>
              <w:rPr>
                <w:rFonts w:cs="Arial"/>
              </w:rPr>
            </w:pPr>
            <w:r w:rsidRPr="007D2E27">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20FEFFBD" w14:textId="77777777" w:rsidR="005C663E" w:rsidRPr="007D2E27" w:rsidRDefault="005C663E" w:rsidP="00DF6891">
            <w:pPr>
              <w:pStyle w:val="TAL"/>
              <w:spacing w:line="256" w:lineRule="auto"/>
              <w:rPr>
                <w:rFonts w:cs="Arial"/>
              </w:rPr>
            </w:pPr>
            <w:r w:rsidRPr="007D2E27">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1A5AED4"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61D01D0A"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7BC9A031" w14:textId="77777777" w:rsidR="005C663E" w:rsidRPr="007D2E27" w:rsidRDefault="005C663E" w:rsidP="00DF6891">
            <w:pPr>
              <w:pStyle w:val="TAL"/>
              <w:spacing w:line="256" w:lineRule="auto"/>
              <w:rPr>
                <w:rFonts w:cs="Arial"/>
              </w:rPr>
            </w:pPr>
            <w:r w:rsidRPr="007D2E27">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01137084"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5D51AA07"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7F70578" w14:textId="77777777" w:rsidR="005C663E" w:rsidRPr="007D2E27" w:rsidRDefault="005C663E" w:rsidP="00DF6891">
            <w:pPr>
              <w:pStyle w:val="TAL"/>
              <w:spacing w:line="256" w:lineRule="auto"/>
              <w:rPr>
                <w:rFonts w:cs="Arial"/>
              </w:rPr>
            </w:pPr>
            <w:r w:rsidRPr="007D2E27">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2A997CB3"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6.5.7A.1.4.1-1.</w:t>
            </w:r>
          </w:p>
        </w:tc>
      </w:tr>
      <w:tr w:rsidR="005C663E" w:rsidRPr="007D2E27" w14:paraId="6BC6FAE0"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20F4C7EE" w14:textId="77777777" w:rsidR="005C663E" w:rsidRPr="007D2E27" w:rsidRDefault="005C663E" w:rsidP="00DF6891">
            <w:pPr>
              <w:pStyle w:val="TAL"/>
              <w:spacing w:line="256" w:lineRule="auto"/>
              <w:rPr>
                <w:rFonts w:cs="Arial"/>
              </w:rPr>
            </w:pPr>
            <w:r w:rsidRPr="007D2E27">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69A6B2D3" w14:textId="77777777" w:rsidR="005C663E" w:rsidRPr="007D2E27" w:rsidRDefault="005C663E" w:rsidP="00DF6891">
            <w:pPr>
              <w:pStyle w:val="TAL"/>
              <w:spacing w:line="256" w:lineRule="auto"/>
              <w:rPr>
                <w:rFonts w:cs="Arial"/>
              </w:rPr>
            </w:pPr>
            <w:r w:rsidRPr="007D2E27">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B273FCA"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0ED902B0" w14:textId="77777777" w:rsidTr="00DF6891">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93630D" w14:textId="77777777" w:rsidR="005C663E" w:rsidRPr="007D2E27" w:rsidRDefault="005C663E" w:rsidP="00DF6891">
            <w:pPr>
              <w:pStyle w:val="TAL"/>
              <w:spacing w:line="256" w:lineRule="auto"/>
              <w:rPr>
                <w:rFonts w:cs="Arial"/>
              </w:rPr>
            </w:pPr>
            <w:r w:rsidRPr="007D2E27">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04BD757" w14:textId="77777777" w:rsidR="005C663E" w:rsidRPr="007D2E27" w:rsidRDefault="005C663E" w:rsidP="00DF6891">
            <w:pPr>
              <w:pStyle w:val="TAL"/>
              <w:spacing w:line="256" w:lineRule="auto"/>
              <w:rPr>
                <w:rFonts w:cs="Arial"/>
              </w:rPr>
            </w:pPr>
            <w:r w:rsidRPr="007D2E27">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8911AD8" w14:textId="0239AEDD" w:rsidR="005C663E" w:rsidRPr="007D2E27" w:rsidRDefault="005C663E" w:rsidP="00DF6891">
            <w:pPr>
              <w:pStyle w:val="TAL"/>
              <w:spacing w:line="256" w:lineRule="auto"/>
              <w:rPr>
                <w:rFonts w:cs="Arial"/>
              </w:rPr>
            </w:pPr>
            <w:r w:rsidRPr="007D2E27">
              <w:rPr>
                <w:rFonts w:cs="Arial"/>
              </w:rPr>
              <w:t>A.3.1.8.</w:t>
            </w:r>
            <w:del w:id="28" w:author="Huawei" w:date="2025-05-09T17:18:00Z">
              <w:r w:rsidRPr="007D2E27" w:rsidDel="005C663E">
                <w:rPr>
                  <w:rFonts w:cs="Arial"/>
                </w:rPr>
                <w:delText>2a</w:delText>
              </w:r>
            </w:del>
            <w:ins w:id="29" w:author="Huawei" w:date="2025-05-09T17:18:00Z">
              <w:r w:rsidRPr="007D2E27">
                <w:rPr>
                  <w:rFonts w:cs="Arial"/>
                </w:rPr>
                <w:t>2</w:t>
              </w:r>
              <w:r>
                <w:rPr>
                  <w:rFonts w:cs="Arial"/>
                </w:rPr>
                <w:t>b</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61BF9C38"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7DB8BCEB"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D475" w14:textId="77777777" w:rsidR="005C663E" w:rsidRPr="007D2E27" w:rsidRDefault="005C663E" w:rsidP="00DF6891">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230B6106" w14:textId="77777777" w:rsidR="005C663E" w:rsidRPr="007D2E27" w:rsidRDefault="005C663E" w:rsidP="00DF6891">
            <w:pPr>
              <w:pStyle w:val="TAL"/>
              <w:spacing w:line="256" w:lineRule="auto"/>
              <w:rPr>
                <w:rFonts w:cs="Arial"/>
              </w:rPr>
            </w:pPr>
            <w:r w:rsidRPr="007D2E27">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0695F8D4" w14:textId="79F603B6" w:rsidR="005C663E" w:rsidRPr="007D2E27" w:rsidRDefault="005C663E" w:rsidP="00DF6891">
            <w:pPr>
              <w:pStyle w:val="TAL"/>
              <w:spacing w:line="256" w:lineRule="auto"/>
              <w:rPr>
                <w:rFonts w:cs="Arial"/>
              </w:rPr>
            </w:pPr>
            <w:r w:rsidRPr="007D2E27">
              <w:rPr>
                <w:rFonts w:cs="Arial"/>
              </w:rPr>
              <w:t>A.3.2.3.4</w:t>
            </w:r>
            <w:ins w:id="30" w:author="Huawei" w:date="2025-05-09T17:18:00Z">
              <w:r>
                <w:rPr>
                  <w:rFonts w:cs="Arial"/>
                </w:rPr>
                <w:t>a</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27781BB" w14:textId="77777777" w:rsidR="005C663E" w:rsidRPr="007D2E27" w:rsidRDefault="005C663E" w:rsidP="00DF6891">
            <w:pPr>
              <w:spacing w:after="0" w:line="256" w:lineRule="auto"/>
              <w:rPr>
                <w:rFonts w:ascii="Arial" w:hAnsi="Arial" w:cs="Arial"/>
                <w:sz w:val="18"/>
              </w:rPr>
            </w:pPr>
          </w:p>
        </w:tc>
      </w:tr>
      <w:tr w:rsidR="005C663E" w:rsidRPr="007D2E27" w14:paraId="5EFEE608"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33348958"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0185C61F"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040E3BE0"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311BC516"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64B19F" w14:textId="77777777" w:rsidR="005C663E" w:rsidRPr="007D2E27" w:rsidRDefault="005C663E" w:rsidP="00DF6891">
            <w:pPr>
              <w:pStyle w:val="TAL"/>
              <w:spacing w:line="256" w:lineRule="auto"/>
              <w:rPr>
                <w:rFonts w:cs="Arial"/>
              </w:rPr>
            </w:pPr>
          </w:p>
        </w:tc>
      </w:tr>
    </w:tbl>
    <w:p w14:paraId="73CBAB1D" w14:textId="77777777" w:rsidR="005C663E" w:rsidRPr="007D2E27" w:rsidRDefault="005C663E" w:rsidP="005C663E">
      <w:pPr>
        <w:jc w:val="both"/>
        <w:rPr>
          <w:lang w:eastAsia="sv-SE"/>
        </w:rPr>
      </w:pPr>
    </w:p>
    <w:p w14:paraId="677076C3" w14:textId="77777777" w:rsidR="005C663E" w:rsidRPr="007D2E27" w:rsidRDefault="005C663E" w:rsidP="005C663E">
      <w:pPr>
        <w:pStyle w:val="B10"/>
        <w:jc w:val="both"/>
      </w:pPr>
      <w:r w:rsidRPr="007D2E27">
        <w:t>1. The general test parameter settings are set up according to Table 6.5.7A.1.4.1-3.</w:t>
      </w:r>
    </w:p>
    <w:p w14:paraId="60890129" w14:textId="77777777" w:rsidR="005C663E" w:rsidRPr="007D2E27" w:rsidRDefault="005C663E" w:rsidP="005C663E">
      <w:pPr>
        <w:pStyle w:val="B10"/>
        <w:jc w:val="both"/>
      </w:pPr>
      <w:r w:rsidRPr="007D2E27">
        <w:t>2. Message contents are defined in clause 6.5.7A.1.4.3.</w:t>
      </w:r>
    </w:p>
    <w:p w14:paraId="02FE786F" w14:textId="125E5CF7" w:rsidR="005C663E" w:rsidRDefault="005C663E" w:rsidP="005C663E">
      <w:pPr>
        <w:pStyle w:val="B10"/>
      </w:pPr>
      <w:r w:rsidRPr="007D2E27">
        <w:t>3. The test scenario comprises of two NR Cells. (Cell 1 and Cell 2). Cell 1 and Cell 2 are configured according to Annex C.1.2 and C.1.3.</w:t>
      </w:r>
    </w:p>
    <w:p w14:paraId="17FCF22B" w14:textId="77777777" w:rsidR="005C663E" w:rsidRPr="00F952FA" w:rsidRDefault="005C663E" w:rsidP="005C663E">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2DC51122" w14:textId="77777777" w:rsidR="005C663E" w:rsidRPr="007D2E27" w:rsidRDefault="005C663E" w:rsidP="005C663E">
      <w:pPr>
        <w:pStyle w:val="H6"/>
        <w:rPr>
          <w:rFonts w:cs="Arial"/>
        </w:rPr>
      </w:pPr>
      <w:r w:rsidRPr="007D2E27">
        <w:rPr>
          <w:rFonts w:cs="Arial"/>
        </w:rPr>
        <w:t>6.5.7A.1.5</w:t>
      </w:r>
      <w:r w:rsidRPr="007D2E27">
        <w:rPr>
          <w:rFonts w:cs="Arial"/>
        </w:rPr>
        <w:tab/>
        <w:t>Test requirements</w:t>
      </w:r>
    </w:p>
    <w:p w14:paraId="7C2F1B5E" w14:textId="77777777" w:rsidR="005C663E" w:rsidRPr="007D2E27" w:rsidRDefault="005C663E" w:rsidP="005C663E">
      <w:pPr>
        <w:jc w:val="both"/>
      </w:pPr>
      <w:r w:rsidRPr="007D2E27">
        <w:t xml:space="preserve">Table 6.5.7A.1.5-1 defines the primary level settings including test tolerances for DL </w:t>
      </w:r>
      <w:r w:rsidRPr="007D2E27">
        <w:rPr>
          <w:lang w:eastAsia="zh-CN"/>
        </w:rPr>
        <w:t>i</w:t>
      </w:r>
      <w:r w:rsidRPr="007D2E27">
        <w:t>nterruptions at switching between two uplink carriers in</w:t>
      </w:r>
      <w:r w:rsidRPr="007D2E27">
        <w:rPr>
          <w:lang w:eastAsia="zh-CN"/>
        </w:rPr>
        <w:t xml:space="preserve"> FDD-TDD CA.</w:t>
      </w:r>
    </w:p>
    <w:p w14:paraId="3639D312" w14:textId="77777777" w:rsidR="005C663E" w:rsidRPr="007D2E27" w:rsidRDefault="005C663E" w:rsidP="005C663E">
      <w:pPr>
        <w:pStyle w:val="TH"/>
        <w:rPr>
          <w:rFonts w:cs="Arial"/>
        </w:rPr>
      </w:pPr>
      <w:r w:rsidRPr="007D2E27">
        <w:rPr>
          <w:rFonts w:cs="Arial"/>
        </w:rPr>
        <w:lastRenderedPageBreak/>
        <w:t>Table 6.5.7A.1</w:t>
      </w:r>
      <w:r w:rsidRPr="007D2E27">
        <w:rPr>
          <w:rFonts w:cs="Arial"/>
          <w:lang w:eastAsia="zh-CN"/>
        </w:rPr>
        <w:t>.5</w:t>
      </w:r>
      <w:r w:rsidRPr="007D2E27">
        <w:rPr>
          <w:rFonts w:cs="Arial"/>
        </w:rPr>
        <w:t>-</w:t>
      </w:r>
      <w:r w:rsidRPr="007D2E27">
        <w:rPr>
          <w:rFonts w:cs="Arial"/>
          <w:lang w:eastAsia="zh-CN"/>
        </w:rPr>
        <w:t>1</w:t>
      </w:r>
      <w:r w:rsidRPr="007D2E27">
        <w:rPr>
          <w:rFonts w:cs="Arial"/>
        </w:rPr>
        <w:t xml:space="preserve">: Cell specific test parameters for DL </w:t>
      </w:r>
      <w:r w:rsidRPr="007D2E27">
        <w:rPr>
          <w:rFonts w:cs="Arial"/>
          <w:lang w:eastAsia="zh-CN"/>
        </w:rPr>
        <w:t>i</w:t>
      </w:r>
      <w:r w:rsidRPr="007D2E27">
        <w:rPr>
          <w:rFonts w:cs="Arial"/>
        </w:rPr>
        <w:t>nterruptions at switching between two uplink carriers in</w:t>
      </w:r>
      <w:r w:rsidRPr="007D2E27">
        <w:rPr>
          <w:rFonts w:cs="Arial"/>
          <w:lang w:eastAsia="zh-CN"/>
        </w:rPr>
        <w:t xml:space="preserve"> 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5C663E" w:rsidRPr="007D2E27" w14:paraId="57BB5364"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31EFF" w14:textId="77777777" w:rsidR="005C663E" w:rsidRPr="007D2E27" w:rsidRDefault="005C663E" w:rsidP="00DF6891">
            <w:pPr>
              <w:pStyle w:val="TAH"/>
            </w:pPr>
            <w:r w:rsidRPr="007D2E2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CA90516" w14:textId="77777777" w:rsidR="005C663E" w:rsidRPr="007D2E27" w:rsidRDefault="005C663E" w:rsidP="00DF6891">
            <w:pPr>
              <w:pStyle w:val="TAH"/>
            </w:pPr>
            <w:r w:rsidRPr="007D2E27">
              <w:t>Unit</w:t>
            </w:r>
          </w:p>
        </w:tc>
        <w:tc>
          <w:tcPr>
            <w:tcW w:w="2837" w:type="dxa"/>
            <w:tcBorders>
              <w:top w:val="single" w:sz="4" w:space="0" w:color="auto"/>
              <w:left w:val="single" w:sz="4" w:space="0" w:color="auto"/>
              <w:bottom w:val="single" w:sz="4" w:space="0" w:color="auto"/>
              <w:right w:val="single" w:sz="4" w:space="0" w:color="auto"/>
            </w:tcBorders>
          </w:tcPr>
          <w:p w14:paraId="2B34FEC6" w14:textId="77777777" w:rsidR="005C663E" w:rsidRPr="007D2E27" w:rsidRDefault="005C663E" w:rsidP="00DF6891">
            <w:pPr>
              <w:pStyle w:val="TAH"/>
              <w:rPr>
                <w:lang w:eastAsia="zh-CN"/>
              </w:rPr>
            </w:pPr>
            <w:r w:rsidRPr="007D2E27">
              <w:t>Cell</w:t>
            </w:r>
            <w:r w:rsidRPr="007D2E27">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B1ECD6B" w14:textId="77777777" w:rsidR="005C663E" w:rsidRPr="007D2E27" w:rsidRDefault="005C663E" w:rsidP="00DF6891">
            <w:pPr>
              <w:pStyle w:val="TAH"/>
              <w:rPr>
                <w:lang w:eastAsia="zh-CN"/>
              </w:rPr>
            </w:pPr>
            <w:r w:rsidRPr="007D2E27">
              <w:t>Cell</w:t>
            </w:r>
            <w:r w:rsidRPr="007D2E27">
              <w:rPr>
                <w:lang w:eastAsia="zh-CN"/>
              </w:rPr>
              <w:t>2</w:t>
            </w:r>
          </w:p>
        </w:tc>
      </w:tr>
      <w:tr w:rsidR="005C663E" w:rsidRPr="007D2E27" w14:paraId="548681E2"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7B1525" w14:textId="77777777" w:rsidR="005C663E" w:rsidRPr="007D2E27" w:rsidRDefault="005C663E" w:rsidP="00DF6891">
            <w:pPr>
              <w:pStyle w:val="TAL"/>
            </w:pPr>
            <w:r w:rsidRPr="007D2E2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4E702E9"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1D676FA6" w14:textId="77777777" w:rsidR="005C663E" w:rsidRPr="007D2E27" w:rsidRDefault="005C663E" w:rsidP="00DF6891">
            <w:pPr>
              <w:pStyle w:val="TAC"/>
              <w:rPr>
                <w:rFonts w:cs="v4.2.0"/>
                <w:lang w:eastAsia="zh-CN"/>
              </w:rPr>
            </w:pPr>
            <w:r w:rsidRPr="007D2E27">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4330654"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641C3496" w14:textId="77777777" w:rsidTr="00DF6891">
        <w:trPr>
          <w:cantSplit/>
          <w:trHeight w:val="181"/>
          <w:jc w:val="center"/>
        </w:trPr>
        <w:tc>
          <w:tcPr>
            <w:tcW w:w="2122" w:type="dxa"/>
            <w:tcBorders>
              <w:top w:val="single" w:sz="4" w:space="0" w:color="auto"/>
              <w:left w:val="single" w:sz="4" w:space="0" w:color="auto"/>
              <w:right w:val="single" w:sz="4" w:space="0" w:color="auto"/>
            </w:tcBorders>
          </w:tcPr>
          <w:p w14:paraId="47318BE0" w14:textId="77777777" w:rsidR="005C663E" w:rsidRPr="007D2E27" w:rsidRDefault="005C663E" w:rsidP="00DF6891">
            <w:pPr>
              <w:pStyle w:val="TAL"/>
              <w:rPr>
                <w:lang w:eastAsia="ja-JP"/>
              </w:rPr>
            </w:pPr>
            <w:r w:rsidRPr="007D2E27">
              <w:t>Duplex mode</w:t>
            </w:r>
          </w:p>
        </w:tc>
        <w:tc>
          <w:tcPr>
            <w:tcW w:w="1559" w:type="dxa"/>
            <w:tcBorders>
              <w:top w:val="single" w:sz="4" w:space="0" w:color="auto"/>
              <w:left w:val="single" w:sz="4" w:space="0" w:color="auto"/>
              <w:right w:val="single" w:sz="4" w:space="0" w:color="auto"/>
            </w:tcBorders>
          </w:tcPr>
          <w:p w14:paraId="52CFE2DF" w14:textId="77777777" w:rsidR="005C663E" w:rsidRPr="007D2E27" w:rsidRDefault="005C663E" w:rsidP="00DF6891">
            <w:pPr>
              <w:pStyle w:val="TAL"/>
            </w:pPr>
            <w:r w:rsidRPr="007D2E27">
              <w:t>Config 1</w:t>
            </w:r>
          </w:p>
        </w:tc>
        <w:tc>
          <w:tcPr>
            <w:tcW w:w="1134" w:type="dxa"/>
            <w:tcBorders>
              <w:top w:val="single" w:sz="4" w:space="0" w:color="auto"/>
              <w:left w:val="single" w:sz="4" w:space="0" w:color="auto"/>
              <w:right w:val="single" w:sz="4" w:space="0" w:color="auto"/>
            </w:tcBorders>
          </w:tcPr>
          <w:p w14:paraId="0C3F5E54"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761283C5" w14:textId="77777777" w:rsidR="005C663E" w:rsidRPr="007D2E27" w:rsidRDefault="005C663E" w:rsidP="00DF6891">
            <w:pPr>
              <w:pStyle w:val="TAC"/>
            </w:pPr>
            <w:r w:rsidRPr="007D2E27">
              <w:rPr>
                <w:lang w:eastAsia="zh-CN"/>
              </w:rPr>
              <w:t>F</w:t>
            </w:r>
            <w:r w:rsidRPr="007D2E27">
              <w:t>DD</w:t>
            </w:r>
          </w:p>
        </w:tc>
        <w:tc>
          <w:tcPr>
            <w:tcW w:w="2835" w:type="dxa"/>
            <w:tcBorders>
              <w:top w:val="single" w:sz="4" w:space="0" w:color="auto"/>
              <w:left w:val="single" w:sz="4" w:space="0" w:color="auto"/>
              <w:right w:val="single" w:sz="4" w:space="0" w:color="auto"/>
            </w:tcBorders>
          </w:tcPr>
          <w:p w14:paraId="3F5612CE" w14:textId="77777777" w:rsidR="005C663E" w:rsidRPr="007D2E27" w:rsidRDefault="005C663E" w:rsidP="00DF6891">
            <w:pPr>
              <w:pStyle w:val="TAC"/>
            </w:pPr>
            <w:r w:rsidRPr="007D2E27">
              <w:t>TDD</w:t>
            </w:r>
          </w:p>
        </w:tc>
      </w:tr>
      <w:tr w:rsidR="005C663E" w:rsidRPr="007D2E27" w14:paraId="664671C5" w14:textId="77777777" w:rsidTr="00DF6891">
        <w:trPr>
          <w:cantSplit/>
          <w:trHeight w:val="256"/>
          <w:jc w:val="center"/>
        </w:trPr>
        <w:tc>
          <w:tcPr>
            <w:tcW w:w="2122" w:type="dxa"/>
            <w:tcBorders>
              <w:top w:val="single" w:sz="4" w:space="0" w:color="auto"/>
              <w:left w:val="single" w:sz="4" w:space="0" w:color="auto"/>
              <w:right w:val="single" w:sz="4" w:space="0" w:color="auto"/>
            </w:tcBorders>
          </w:tcPr>
          <w:p w14:paraId="291A50D6" w14:textId="77777777" w:rsidR="005C663E" w:rsidRPr="007D2E27" w:rsidRDefault="005C663E" w:rsidP="00DF6891">
            <w:pPr>
              <w:pStyle w:val="TAL"/>
            </w:pPr>
            <w:r w:rsidRPr="007D2E27">
              <w:t>TDD configuration</w:t>
            </w:r>
          </w:p>
        </w:tc>
        <w:tc>
          <w:tcPr>
            <w:tcW w:w="1559" w:type="dxa"/>
            <w:tcBorders>
              <w:top w:val="single" w:sz="4" w:space="0" w:color="auto"/>
              <w:left w:val="single" w:sz="4" w:space="0" w:color="auto"/>
              <w:right w:val="single" w:sz="4" w:space="0" w:color="auto"/>
            </w:tcBorders>
          </w:tcPr>
          <w:p w14:paraId="719BDC42"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5DCADD"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403C2F91" w14:textId="77777777" w:rsidR="005C663E" w:rsidRPr="007D2E27" w:rsidRDefault="005C663E" w:rsidP="00DF6891">
            <w:pPr>
              <w:pStyle w:val="TAC"/>
            </w:pPr>
            <w:r w:rsidRPr="007D2E27">
              <w:t>N/A</w:t>
            </w:r>
          </w:p>
        </w:tc>
        <w:tc>
          <w:tcPr>
            <w:tcW w:w="2835" w:type="dxa"/>
            <w:tcBorders>
              <w:top w:val="single" w:sz="4" w:space="0" w:color="auto"/>
              <w:left w:val="single" w:sz="4" w:space="0" w:color="auto"/>
              <w:right w:val="single" w:sz="4" w:space="0" w:color="auto"/>
            </w:tcBorders>
          </w:tcPr>
          <w:p w14:paraId="5FF998C1" w14:textId="77777777" w:rsidR="005C663E" w:rsidRPr="007D2E27" w:rsidRDefault="005C663E" w:rsidP="00DF6891">
            <w:pPr>
              <w:pStyle w:val="TAC"/>
              <w:rPr>
                <w:lang w:eastAsia="zh-CN"/>
              </w:rPr>
            </w:pPr>
            <w:r w:rsidRPr="007D2E27">
              <w:t>TDDConf.2.</w:t>
            </w:r>
            <w:r w:rsidRPr="007D2E27">
              <w:rPr>
                <w:lang w:eastAsia="zh-CN"/>
              </w:rPr>
              <w:t>1 except that:</w:t>
            </w:r>
          </w:p>
          <w:p w14:paraId="0565FE1B" w14:textId="77777777" w:rsidR="005C663E" w:rsidRPr="007D2E27" w:rsidRDefault="005C663E" w:rsidP="00DF6891">
            <w:pPr>
              <w:pStyle w:val="TAC"/>
              <w:rPr>
                <w:rFonts w:cs="Arial"/>
              </w:rPr>
            </w:pPr>
            <w:r w:rsidRPr="007D2E27">
              <w:rPr>
                <w:rFonts w:cs="Arial"/>
              </w:rPr>
              <w:t>S=’11DL: 1GP:2UL’;</w:t>
            </w:r>
          </w:p>
          <w:p w14:paraId="34D20B0E" w14:textId="77777777" w:rsidR="005C663E" w:rsidRPr="007D2E27" w:rsidRDefault="005C663E" w:rsidP="00DF6891">
            <w:pPr>
              <w:pStyle w:val="TAC"/>
              <w:rPr>
                <w:i/>
              </w:rPr>
            </w:pPr>
            <w:proofErr w:type="spellStart"/>
            <w:r w:rsidRPr="007D2E27">
              <w:rPr>
                <w:i/>
              </w:rPr>
              <w:t>nrofDownlinkSymbols</w:t>
            </w:r>
            <w:proofErr w:type="spellEnd"/>
            <w:r w:rsidRPr="007D2E27">
              <w:rPr>
                <w:i/>
              </w:rPr>
              <w:t>: 11</w:t>
            </w:r>
          </w:p>
          <w:p w14:paraId="78FEE93B" w14:textId="77777777" w:rsidR="005C663E" w:rsidRPr="007D2E27" w:rsidRDefault="005C663E" w:rsidP="00DF6891">
            <w:pPr>
              <w:pStyle w:val="TAC"/>
            </w:pPr>
            <w:proofErr w:type="spellStart"/>
            <w:r w:rsidRPr="007D2E27">
              <w:rPr>
                <w:i/>
              </w:rPr>
              <w:t>nrofUplinkSymbols</w:t>
            </w:r>
            <w:proofErr w:type="spellEnd"/>
            <w:r w:rsidRPr="007D2E27">
              <w:rPr>
                <w:i/>
              </w:rPr>
              <w:t>: 2</w:t>
            </w:r>
          </w:p>
        </w:tc>
      </w:tr>
      <w:tr w:rsidR="005C663E" w:rsidRPr="007D2E27" w14:paraId="6CB453A7" w14:textId="77777777" w:rsidTr="00DF6891">
        <w:trPr>
          <w:cantSplit/>
          <w:trHeight w:val="273"/>
          <w:jc w:val="center"/>
        </w:trPr>
        <w:tc>
          <w:tcPr>
            <w:tcW w:w="2122" w:type="dxa"/>
            <w:tcBorders>
              <w:top w:val="single" w:sz="4" w:space="0" w:color="auto"/>
              <w:left w:val="single" w:sz="4" w:space="0" w:color="auto"/>
              <w:right w:val="single" w:sz="4" w:space="0" w:color="auto"/>
            </w:tcBorders>
          </w:tcPr>
          <w:p w14:paraId="37877DCA" w14:textId="77777777" w:rsidR="005C663E" w:rsidRPr="007D2E27" w:rsidRDefault="005C663E" w:rsidP="00DF6891">
            <w:pPr>
              <w:pStyle w:val="TAL"/>
            </w:pPr>
            <w:proofErr w:type="spellStart"/>
            <w:r w:rsidRPr="007D2E27">
              <w:t>BW</w:t>
            </w:r>
            <w:r w:rsidRPr="007D2E27">
              <w:rPr>
                <w:vertAlign w:val="subscript"/>
              </w:rPr>
              <w:t>channel</w:t>
            </w:r>
            <w:proofErr w:type="spellEnd"/>
          </w:p>
        </w:tc>
        <w:tc>
          <w:tcPr>
            <w:tcW w:w="1559" w:type="dxa"/>
            <w:tcBorders>
              <w:top w:val="single" w:sz="4" w:space="0" w:color="auto"/>
              <w:left w:val="single" w:sz="4" w:space="0" w:color="auto"/>
              <w:right w:val="single" w:sz="4" w:space="0" w:color="auto"/>
            </w:tcBorders>
          </w:tcPr>
          <w:p w14:paraId="63F18573"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399692A"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6F6448AC" w14:textId="77777777" w:rsidR="005C663E" w:rsidRPr="007D2E27" w:rsidRDefault="005C663E" w:rsidP="00DF6891">
            <w:pPr>
              <w:pStyle w:val="TAC"/>
              <w:rPr>
                <w:rFonts w:eastAsia="Malgun Gothic"/>
                <w:szCs w:val="18"/>
              </w:rPr>
            </w:pPr>
            <w:r w:rsidRPr="007D2E27">
              <w:rPr>
                <w:szCs w:val="18"/>
              </w:rPr>
              <w:t>10</w:t>
            </w:r>
            <w:r w:rsidRPr="007D2E27">
              <w:rPr>
                <w:rFonts w:eastAsia="Malgun Gothic"/>
                <w:szCs w:val="18"/>
              </w:rPr>
              <w:t xml:space="preserve"> MHz</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52</w:t>
            </w:r>
          </w:p>
        </w:tc>
        <w:tc>
          <w:tcPr>
            <w:tcW w:w="2835" w:type="dxa"/>
            <w:tcBorders>
              <w:top w:val="single" w:sz="4" w:space="0" w:color="auto"/>
              <w:left w:val="single" w:sz="4" w:space="0" w:color="auto"/>
              <w:right w:val="single" w:sz="4" w:space="0" w:color="auto"/>
            </w:tcBorders>
          </w:tcPr>
          <w:p w14:paraId="7544D535"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62FCBAB7" w14:textId="77777777" w:rsidTr="00DF6891">
        <w:trPr>
          <w:cantSplit/>
          <w:jc w:val="center"/>
        </w:trPr>
        <w:tc>
          <w:tcPr>
            <w:tcW w:w="2122" w:type="dxa"/>
            <w:tcBorders>
              <w:top w:val="single" w:sz="4" w:space="0" w:color="auto"/>
              <w:left w:val="single" w:sz="4" w:space="0" w:color="auto"/>
              <w:right w:val="single" w:sz="4" w:space="0" w:color="auto"/>
            </w:tcBorders>
          </w:tcPr>
          <w:p w14:paraId="5CFA222E" w14:textId="77777777" w:rsidR="005C663E" w:rsidRPr="007D2E27" w:rsidRDefault="005C663E" w:rsidP="00DF6891">
            <w:pPr>
              <w:pStyle w:val="TAL"/>
            </w:pPr>
            <w:r w:rsidRPr="007D2E27">
              <w:t>Initial BWP Configuration</w:t>
            </w:r>
          </w:p>
        </w:tc>
        <w:tc>
          <w:tcPr>
            <w:tcW w:w="1559" w:type="dxa"/>
            <w:tcBorders>
              <w:top w:val="single" w:sz="4" w:space="0" w:color="auto"/>
              <w:left w:val="single" w:sz="4" w:space="0" w:color="auto"/>
              <w:bottom w:val="single" w:sz="4" w:space="0" w:color="auto"/>
              <w:right w:val="single" w:sz="4" w:space="0" w:color="auto"/>
            </w:tcBorders>
          </w:tcPr>
          <w:p w14:paraId="02FE29F0"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B8CE3"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4978E338" w14:textId="77777777" w:rsidR="005C663E" w:rsidRPr="007D2E27" w:rsidRDefault="005C663E" w:rsidP="00DF6891">
            <w:pPr>
              <w:pStyle w:val="TAC"/>
              <w:rPr>
                <w:rFonts w:cs="v4.2.0"/>
                <w:lang w:eastAsia="zh-CN"/>
              </w:rPr>
            </w:pPr>
            <w:r w:rsidRPr="007D2E27">
              <w:t>DLBWP.0</w:t>
            </w:r>
            <w:r w:rsidRPr="007D2E27">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DB1A466" w14:textId="77777777" w:rsidR="005C663E" w:rsidRPr="007D2E27" w:rsidRDefault="005C663E" w:rsidP="00DF6891">
            <w:pPr>
              <w:pStyle w:val="TAC"/>
              <w:rPr>
                <w:rFonts w:cs="v4.2.0"/>
                <w:lang w:eastAsia="zh-CN"/>
              </w:rPr>
            </w:pPr>
            <w:r w:rsidRPr="007D2E27">
              <w:t>DLBWP.0</w:t>
            </w:r>
            <w:r w:rsidRPr="007D2E27">
              <w:rPr>
                <w:lang w:eastAsia="zh-CN"/>
              </w:rPr>
              <w:t>.1</w:t>
            </w:r>
          </w:p>
        </w:tc>
      </w:tr>
      <w:tr w:rsidR="005C663E" w:rsidRPr="007D2E27" w14:paraId="31363C7D" w14:textId="77777777" w:rsidTr="00DF6891">
        <w:trPr>
          <w:cantSplit/>
          <w:jc w:val="center"/>
        </w:trPr>
        <w:tc>
          <w:tcPr>
            <w:tcW w:w="2122" w:type="dxa"/>
            <w:tcBorders>
              <w:top w:val="single" w:sz="4" w:space="0" w:color="auto"/>
              <w:left w:val="single" w:sz="4" w:space="0" w:color="auto"/>
              <w:right w:val="single" w:sz="4" w:space="0" w:color="auto"/>
            </w:tcBorders>
          </w:tcPr>
          <w:p w14:paraId="1493DA45" w14:textId="77777777" w:rsidR="005C663E" w:rsidRPr="007D2E27" w:rsidRDefault="005C663E" w:rsidP="00DF6891">
            <w:pPr>
              <w:pStyle w:val="TAL"/>
            </w:pPr>
            <w:r w:rsidRPr="007D2E27">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729501A"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6F2B06A"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3766AA79" w14:textId="77777777" w:rsidR="005C663E" w:rsidRPr="007D2E27" w:rsidRDefault="005C663E" w:rsidP="00DF6891">
            <w:pPr>
              <w:pStyle w:val="TAC"/>
            </w:pPr>
            <w:r w:rsidRPr="007D2E27">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8A6C73C" w14:textId="77777777" w:rsidR="005C663E" w:rsidRPr="007D2E27" w:rsidRDefault="005C663E" w:rsidP="00DF6891">
            <w:pPr>
              <w:pStyle w:val="TAC"/>
            </w:pPr>
            <w:r w:rsidRPr="007D2E27">
              <w:rPr>
                <w:szCs w:val="16"/>
              </w:rPr>
              <w:t>DLBWP.1.1</w:t>
            </w:r>
          </w:p>
        </w:tc>
      </w:tr>
      <w:tr w:rsidR="005C663E" w:rsidRPr="007D2E27" w14:paraId="37E6CF87" w14:textId="77777777" w:rsidTr="00DF6891">
        <w:trPr>
          <w:cantSplit/>
          <w:jc w:val="center"/>
        </w:trPr>
        <w:tc>
          <w:tcPr>
            <w:tcW w:w="2122" w:type="dxa"/>
            <w:tcBorders>
              <w:top w:val="single" w:sz="4" w:space="0" w:color="auto"/>
              <w:left w:val="single" w:sz="4" w:space="0" w:color="auto"/>
              <w:right w:val="single" w:sz="4" w:space="0" w:color="auto"/>
            </w:tcBorders>
          </w:tcPr>
          <w:p w14:paraId="08BB4C46" w14:textId="77777777" w:rsidR="005C663E" w:rsidRPr="007D2E27" w:rsidRDefault="005C663E" w:rsidP="00DF6891">
            <w:pPr>
              <w:pStyle w:val="TAL"/>
            </w:pPr>
            <w:r w:rsidRPr="007D2E27">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69CA23"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97C56BD"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2186913" w14:textId="77777777" w:rsidR="005C663E" w:rsidRPr="007D2E27" w:rsidRDefault="005C663E" w:rsidP="00DF6891">
            <w:pPr>
              <w:pStyle w:val="TAC"/>
            </w:pPr>
            <w:r w:rsidRPr="007D2E27">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D83E4A1" w14:textId="77777777" w:rsidR="005C663E" w:rsidRPr="007D2E27" w:rsidRDefault="005C663E" w:rsidP="00DF6891">
            <w:pPr>
              <w:pStyle w:val="TAC"/>
            </w:pPr>
            <w:r w:rsidRPr="007D2E27">
              <w:rPr>
                <w:szCs w:val="16"/>
              </w:rPr>
              <w:t>ULBWP.1.1</w:t>
            </w:r>
          </w:p>
        </w:tc>
      </w:tr>
      <w:tr w:rsidR="005C663E" w:rsidRPr="007D2E27" w14:paraId="16B3552B" w14:textId="77777777" w:rsidTr="00DF6891">
        <w:trPr>
          <w:cantSplit/>
          <w:trHeight w:val="208"/>
          <w:jc w:val="center"/>
        </w:trPr>
        <w:tc>
          <w:tcPr>
            <w:tcW w:w="2122" w:type="dxa"/>
            <w:tcBorders>
              <w:top w:val="single" w:sz="4" w:space="0" w:color="auto"/>
              <w:left w:val="single" w:sz="4" w:space="0" w:color="auto"/>
              <w:right w:val="single" w:sz="4" w:space="0" w:color="auto"/>
            </w:tcBorders>
          </w:tcPr>
          <w:p w14:paraId="2CB43C1F" w14:textId="77777777" w:rsidR="005C663E" w:rsidRPr="007D2E27" w:rsidRDefault="005C663E" w:rsidP="00DF6891">
            <w:pPr>
              <w:pStyle w:val="TAL"/>
              <w:rPr>
                <w:lang w:eastAsia="zh-CN"/>
              </w:rPr>
            </w:pPr>
            <w:r w:rsidRPr="007D2E27">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19732F15" w14:textId="77777777" w:rsidR="005C663E" w:rsidRPr="007D2E27" w:rsidRDefault="005C663E" w:rsidP="00DF6891">
            <w:pPr>
              <w:pStyle w:val="TAL"/>
            </w:pPr>
            <w:r w:rsidRPr="007D2E27">
              <w:t>Config</w:t>
            </w:r>
            <w:r w:rsidRPr="007D2E2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1E67B"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5F54032E" w14:textId="77777777" w:rsidR="005C663E" w:rsidRPr="007D2E27" w:rsidRDefault="005C663E" w:rsidP="00DF6891">
            <w:pPr>
              <w:pStyle w:val="TAC"/>
            </w:pPr>
            <w:r w:rsidRPr="007D2E27">
              <w:rPr>
                <w:lang w:eastAsia="zh-CN"/>
              </w:rPr>
              <w:t xml:space="preserve">SRSConf.1 </w:t>
            </w:r>
            <w:r w:rsidRPr="007D2E27">
              <w:t>in</w:t>
            </w:r>
            <w:r w:rsidRPr="007D2E27">
              <w:rPr>
                <w:color w:val="FF0000"/>
              </w:rPr>
              <w:t xml:space="preserve"> </w:t>
            </w:r>
            <w:r w:rsidRPr="007D2E27">
              <w:t>Table 4.4.1.1.5-2 is applied except that:</w:t>
            </w:r>
          </w:p>
          <w:p w14:paraId="350AD759" w14:textId="77777777" w:rsidR="005C663E" w:rsidRPr="007D2E27" w:rsidRDefault="005C663E" w:rsidP="00DF6891">
            <w:pPr>
              <w:pStyle w:val="TAC"/>
              <w:rPr>
                <w:szCs w:val="16"/>
                <w:lang w:eastAsia="zh-CN"/>
              </w:rPr>
            </w:pPr>
            <w:proofErr w:type="spellStart"/>
            <w:r w:rsidRPr="007D2E27">
              <w:rPr>
                <w:szCs w:val="16"/>
              </w:rPr>
              <w:t>resourceMappingstartPosition</w:t>
            </w:r>
            <w:proofErr w:type="spellEnd"/>
            <w:r w:rsidRPr="007D2E27">
              <w:rPr>
                <w:szCs w:val="16"/>
              </w:rPr>
              <w:t>: 0</w:t>
            </w:r>
          </w:p>
          <w:p w14:paraId="7BF450CA"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n2</w:t>
            </w:r>
          </w:p>
          <w:p w14:paraId="66CC3EF4"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sl10,6</w:t>
            </w:r>
          </w:p>
          <w:p w14:paraId="4498144C" w14:textId="77777777" w:rsidR="005C663E" w:rsidRPr="007D2E27" w:rsidRDefault="005C663E" w:rsidP="00DF6891">
            <w:pPr>
              <w:pStyle w:val="TAC"/>
              <w:rPr>
                <w:szCs w:val="16"/>
                <w:lang w:eastAsia="zh-CN"/>
              </w:rPr>
            </w:pPr>
            <w:proofErr w:type="spellStart"/>
            <w:r w:rsidRPr="007D2E27">
              <w:rPr>
                <w:szCs w:val="16"/>
              </w:rPr>
              <w:t>nrofSRS</w:t>
            </w:r>
            <w:proofErr w:type="spellEnd"/>
            <w:r w:rsidRPr="007D2E27">
              <w:rPr>
                <w:szCs w:val="16"/>
              </w:rPr>
              <w:t>-Ports: ports2</w:t>
            </w:r>
          </w:p>
        </w:tc>
        <w:tc>
          <w:tcPr>
            <w:tcW w:w="2835" w:type="dxa"/>
            <w:tcBorders>
              <w:top w:val="single" w:sz="4" w:space="0" w:color="auto"/>
              <w:left w:val="single" w:sz="4" w:space="0" w:color="auto"/>
              <w:bottom w:val="single" w:sz="4" w:space="0" w:color="auto"/>
              <w:right w:val="single" w:sz="4" w:space="0" w:color="auto"/>
            </w:tcBorders>
          </w:tcPr>
          <w:p w14:paraId="194F728A" w14:textId="77777777" w:rsidR="005C663E" w:rsidRPr="007D2E27" w:rsidRDefault="005C663E" w:rsidP="00DF6891">
            <w:pPr>
              <w:pStyle w:val="TAC"/>
            </w:pPr>
            <w:r w:rsidRPr="007D2E27">
              <w:rPr>
                <w:lang w:eastAsia="zh-CN"/>
              </w:rPr>
              <w:t>SRSConf.1</w:t>
            </w:r>
            <w:r w:rsidRPr="007D2E27">
              <w:t xml:space="preserve"> in Table 4.4.1.1.5-2 is applied except that:</w:t>
            </w:r>
          </w:p>
          <w:p w14:paraId="17E9E430"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w:t>
            </w:r>
          </w:p>
          <w:p w14:paraId="02E3C6EE"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n2</w:t>
            </w:r>
          </w:p>
          <w:p w14:paraId="7753427E"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502AD828" w14:textId="77777777" w:rsidR="005C663E" w:rsidRPr="007D2E27" w:rsidRDefault="005C663E" w:rsidP="00DF6891">
            <w:pPr>
              <w:pStyle w:val="TAC"/>
            </w:pPr>
            <w:proofErr w:type="spellStart"/>
            <w:r w:rsidRPr="007D2E27">
              <w:rPr>
                <w:szCs w:val="16"/>
              </w:rPr>
              <w:t>nrofSRS</w:t>
            </w:r>
            <w:proofErr w:type="spellEnd"/>
            <w:r w:rsidRPr="007D2E27">
              <w:rPr>
                <w:szCs w:val="16"/>
              </w:rPr>
              <w:t>-Ports: ports2</w:t>
            </w:r>
          </w:p>
        </w:tc>
      </w:tr>
      <w:tr w:rsidR="005C663E" w:rsidRPr="007D2E27" w14:paraId="40C0D580" w14:textId="77777777" w:rsidTr="00DF6891">
        <w:trPr>
          <w:cantSplit/>
          <w:trHeight w:val="438"/>
          <w:jc w:val="center"/>
        </w:trPr>
        <w:tc>
          <w:tcPr>
            <w:tcW w:w="2122" w:type="dxa"/>
            <w:tcBorders>
              <w:top w:val="single" w:sz="4" w:space="0" w:color="auto"/>
              <w:left w:val="single" w:sz="4" w:space="0" w:color="auto"/>
              <w:right w:val="single" w:sz="4" w:space="0" w:color="auto"/>
            </w:tcBorders>
          </w:tcPr>
          <w:p w14:paraId="78D715E7" w14:textId="77777777" w:rsidR="005C663E" w:rsidRPr="007D2E27" w:rsidRDefault="005C663E" w:rsidP="00DF6891">
            <w:pPr>
              <w:pStyle w:val="TAL"/>
              <w:rPr>
                <w:lang w:eastAsia="zh-CN"/>
              </w:rPr>
            </w:pPr>
            <w:r w:rsidRPr="007D2E27">
              <w:t>PDSCH Reference measurement channel</w:t>
            </w:r>
          </w:p>
        </w:tc>
        <w:tc>
          <w:tcPr>
            <w:tcW w:w="1559" w:type="dxa"/>
            <w:tcBorders>
              <w:top w:val="single" w:sz="4" w:space="0" w:color="auto"/>
              <w:left w:val="single" w:sz="4" w:space="0" w:color="auto"/>
              <w:right w:val="single" w:sz="4" w:space="0" w:color="auto"/>
            </w:tcBorders>
          </w:tcPr>
          <w:p w14:paraId="6E704377" w14:textId="77777777" w:rsidR="005C663E" w:rsidRPr="007D2E27" w:rsidRDefault="005C663E" w:rsidP="00DF6891">
            <w:pPr>
              <w:pStyle w:val="TAL"/>
            </w:pPr>
            <w:r w:rsidRPr="007D2E27">
              <w:t>Confi</w:t>
            </w:r>
            <w:r w:rsidRPr="007D2E27">
              <w:rPr>
                <w:lang w:eastAsia="zh-CN"/>
              </w:rPr>
              <w:t>g</w:t>
            </w:r>
            <w:r w:rsidRPr="007D2E27">
              <w:t xml:space="preserve"> 1</w:t>
            </w:r>
          </w:p>
        </w:tc>
        <w:tc>
          <w:tcPr>
            <w:tcW w:w="1134" w:type="dxa"/>
            <w:tcBorders>
              <w:top w:val="single" w:sz="4" w:space="0" w:color="auto"/>
              <w:left w:val="single" w:sz="4" w:space="0" w:color="auto"/>
              <w:right w:val="single" w:sz="4" w:space="0" w:color="auto"/>
            </w:tcBorders>
          </w:tcPr>
          <w:p w14:paraId="63D91281"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19A7DCD2" w14:textId="77777777" w:rsidR="005C663E" w:rsidRPr="007D2E27" w:rsidRDefault="005C663E" w:rsidP="00DF6891">
            <w:pPr>
              <w:pStyle w:val="TAC"/>
              <w:rPr>
                <w:szCs w:val="16"/>
                <w:lang w:eastAsia="zh-CN"/>
              </w:rPr>
            </w:pPr>
            <w:r w:rsidRPr="007D2E27">
              <w:rPr>
                <w:rFonts w:cs="Arial"/>
              </w:rPr>
              <w:t>SR.1.1 FDD</w:t>
            </w:r>
          </w:p>
        </w:tc>
        <w:tc>
          <w:tcPr>
            <w:tcW w:w="2835" w:type="dxa"/>
            <w:tcBorders>
              <w:top w:val="single" w:sz="4" w:space="0" w:color="auto"/>
              <w:left w:val="single" w:sz="4" w:space="0" w:color="auto"/>
              <w:right w:val="single" w:sz="4" w:space="0" w:color="auto"/>
            </w:tcBorders>
          </w:tcPr>
          <w:p w14:paraId="57CF24BA"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75DA782E" w14:textId="77777777" w:rsidTr="00DF6891">
        <w:trPr>
          <w:cantSplit/>
          <w:trHeight w:val="417"/>
          <w:jc w:val="center"/>
        </w:trPr>
        <w:tc>
          <w:tcPr>
            <w:tcW w:w="2122" w:type="dxa"/>
            <w:tcBorders>
              <w:left w:val="single" w:sz="4" w:space="0" w:color="auto"/>
              <w:right w:val="single" w:sz="4" w:space="0" w:color="auto"/>
            </w:tcBorders>
          </w:tcPr>
          <w:p w14:paraId="40CB78D9" w14:textId="77777777" w:rsidR="005C663E" w:rsidRPr="007D2E27" w:rsidRDefault="005C663E" w:rsidP="00DF6891">
            <w:pPr>
              <w:pStyle w:val="TAL"/>
            </w:pPr>
            <w:r w:rsidRPr="007D2E27">
              <w:t>RMSI CORESET parameters</w:t>
            </w:r>
          </w:p>
        </w:tc>
        <w:tc>
          <w:tcPr>
            <w:tcW w:w="1559" w:type="dxa"/>
            <w:tcBorders>
              <w:top w:val="single" w:sz="4" w:space="0" w:color="auto"/>
              <w:left w:val="single" w:sz="4" w:space="0" w:color="auto"/>
              <w:right w:val="single" w:sz="4" w:space="0" w:color="auto"/>
            </w:tcBorders>
          </w:tcPr>
          <w:p w14:paraId="58E80581" w14:textId="77777777" w:rsidR="005C663E" w:rsidRPr="007D2E27" w:rsidRDefault="005C663E" w:rsidP="00DF6891">
            <w:pPr>
              <w:pStyle w:val="TAL"/>
            </w:pPr>
            <w:r w:rsidRPr="007D2E27">
              <w:t>Confi</w:t>
            </w:r>
            <w:r w:rsidRPr="007D2E27">
              <w:rPr>
                <w:lang w:eastAsia="zh-CN"/>
              </w:rPr>
              <w:t>g</w:t>
            </w:r>
            <w:r w:rsidRPr="007D2E27">
              <w:t xml:space="preserve"> 1</w:t>
            </w:r>
          </w:p>
        </w:tc>
        <w:tc>
          <w:tcPr>
            <w:tcW w:w="1134" w:type="dxa"/>
            <w:tcBorders>
              <w:top w:val="single" w:sz="4" w:space="0" w:color="auto"/>
              <w:left w:val="single" w:sz="4" w:space="0" w:color="auto"/>
              <w:right w:val="single" w:sz="4" w:space="0" w:color="auto"/>
            </w:tcBorders>
          </w:tcPr>
          <w:p w14:paraId="58281C8C"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15DC1C46" w14:textId="77777777" w:rsidR="005C663E" w:rsidRPr="007D2E27" w:rsidRDefault="005C663E" w:rsidP="00DF6891">
            <w:pPr>
              <w:pStyle w:val="TAC"/>
              <w:rPr>
                <w:szCs w:val="16"/>
                <w:lang w:eastAsia="zh-CN"/>
              </w:rPr>
            </w:pPr>
            <w:r w:rsidRPr="007D2E27">
              <w:rPr>
                <w:szCs w:val="16"/>
                <w:lang w:eastAsia="zh-CN"/>
              </w:rPr>
              <w:t>CR.1.1 FDD</w:t>
            </w:r>
          </w:p>
        </w:tc>
        <w:tc>
          <w:tcPr>
            <w:tcW w:w="2835" w:type="dxa"/>
            <w:tcBorders>
              <w:top w:val="single" w:sz="4" w:space="0" w:color="auto"/>
              <w:left w:val="single" w:sz="4" w:space="0" w:color="auto"/>
              <w:right w:val="single" w:sz="4" w:space="0" w:color="auto"/>
            </w:tcBorders>
          </w:tcPr>
          <w:p w14:paraId="3835751C"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3EC3929A" w14:textId="77777777" w:rsidTr="00DF6891">
        <w:trPr>
          <w:cantSplit/>
          <w:trHeight w:val="409"/>
          <w:jc w:val="center"/>
        </w:trPr>
        <w:tc>
          <w:tcPr>
            <w:tcW w:w="2122" w:type="dxa"/>
            <w:tcBorders>
              <w:left w:val="single" w:sz="4" w:space="0" w:color="auto"/>
              <w:right w:val="single" w:sz="4" w:space="0" w:color="auto"/>
            </w:tcBorders>
          </w:tcPr>
          <w:p w14:paraId="594161B7" w14:textId="77777777" w:rsidR="005C663E" w:rsidRPr="007D2E27" w:rsidRDefault="005C663E" w:rsidP="00DF6891">
            <w:pPr>
              <w:pStyle w:val="TAL"/>
            </w:pPr>
            <w:r w:rsidRPr="007D2E27">
              <w:rPr>
                <w:lang w:eastAsia="zh-CN"/>
              </w:rPr>
              <w:t xml:space="preserve">Dedicated </w:t>
            </w:r>
            <w:r w:rsidRPr="007D2E27">
              <w:t>CORESET parameters</w:t>
            </w:r>
          </w:p>
        </w:tc>
        <w:tc>
          <w:tcPr>
            <w:tcW w:w="1559" w:type="dxa"/>
            <w:tcBorders>
              <w:top w:val="single" w:sz="4" w:space="0" w:color="auto"/>
              <w:left w:val="single" w:sz="4" w:space="0" w:color="auto"/>
              <w:right w:val="single" w:sz="4" w:space="0" w:color="auto"/>
            </w:tcBorders>
          </w:tcPr>
          <w:p w14:paraId="3C4E7DA0" w14:textId="77777777" w:rsidR="005C663E" w:rsidRPr="007D2E27" w:rsidRDefault="005C663E" w:rsidP="00DF6891">
            <w:pPr>
              <w:pStyle w:val="TAL"/>
              <w:rPr>
                <w:lang w:eastAsia="zh-CN"/>
              </w:rPr>
            </w:pPr>
            <w:r w:rsidRPr="007D2E27">
              <w:t xml:space="preserve">Config </w:t>
            </w:r>
            <w:r w:rsidRPr="007D2E27">
              <w:rPr>
                <w:lang w:eastAsia="zh-CN"/>
              </w:rPr>
              <w:t>1</w:t>
            </w:r>
          </w:p>
        </w:tc>
        <w:tc>
          <w:tcPr>
            <w:tcW w:w="1134" w:type="dxa"/>
            <w:tcBorders>
              <w:top w:val="single" w:sz="4" w:space="0" w:color="auto"/>
              <w:left w:val="single" w:sz="4" w:space="0" w:color="auto"/>
              <w:right w:val="single" w:sz="4" w:space="0" w:color="auto"/>
            </w:tcBorders>
          </w:tcPr>
          <w:p w14:paraId="2A363C4B" w14:textId="77777777" w:rsidR="005C663E" w:rsidRPr="007D2E27" w:rsidRDefault="005C663E" w:rsidP="00DF6891">
            <w:pPr>
              <w:pStyle w:val="TAC"/>
            </w:pPr>
          </w:p>
        </w:tc>
        <w:tc>
          <w:tcPr>
            <w:tcW w:w="2837" w:type="dxa"/>
            <w:tcBorders>
              <w:top w:val="single" w:sz="4" w:space="0" w:color="auto"/>
              <w:left w:val="single" w:sz="4" w:space="0" w:color="auto"/>
              <w:right w:val="single" w:sz="4" w:space="0" w:color="auto"/>
            </w:tcBorders>
          </w:tcPr>
          <w:p w14:paraId="7DB3C290" w14:textId="77777777" w:rsidR="005C663E" w:rsidRPr="007D2E27" w:rsidRDefault="005C663E" w:rsidP="00DF6891">
            <w:pPr>
              <w:pStyle w:val="TAC"/>
              <w:rPr>
                <w:szCs w:val="16"/>
                <w:lang w:eastAsia="zh-CN"/>
              </w:rPr>
            </w:pPr>
            <w:r w:rsidRPr="007D2E27">
              <w:t>CCR.1.1 FDD</w:t>
            </w:r>
          </w:p>
        </w:tc>
        <w:tc>
          <w:tcPr>
            <w:tcW w:w="2835" w:type="dxa"/>
            <w:tcBorders>
              <w:top w:val="single" w:sz="4" w:space="0" w:color="auto"/>
              <w:left w:val="single" w:sz="4" w:space="0" w:color="auto"/>
              <w:right w:val="single" w:sz="4" w:space="0" w:color="auto"/>
            </w:tcBorders>
          </w:tcPr>
          <w:p w14:paraId="743C0CCA"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60601AE2" w14:textId="77777777" w:rsidTr="00DF6891">
        <w:trPr>
          <w:cantSplit/>
          <w:jc w:val="center"/>
        </w:trPr>
        <w:tc>
          <w:tcPr>
            <w:tcW w:w="3681" w:type="dxa"/>
            <w:gridSpan w:val="2"/>
            <w:tcBorders>
              <w:left w:val="single" w:sz="4" w:space="0" w:color="auto"/>
              <w:bottom w:val="single" w:sz="4" w:space="0" w:color="auto"/>
              <w:right w:val="single" w:sz="4" w:space="0" w:color="auto"/>
            </w:tcBorders>
          </w:tcPr>
          <w:p w14:paraId="6FDBE31A" w14:textId="77777777" w:rsidR="005C663E" w:rsidRPr="007D2E27" w:rsidRDefault="005C663E" w:rsidP="00DF6891">
            <w:pPr>
              <w:pStyle w:val="TAL"/>
            </w:pPr>
            <w:r w:rsidRPr="007D2E27">
              <w:rPr>
                <w:bCs/>
              </w:rPr>
              <w:t>OCNG Patterns</w:t>
            </w:r>
          </w:p>
        </w:tc>
        <w:tc>
          <w:tcPr>
            <w:tcW w:w="1134" w:type="dxa"/>
            <w:tcBorders>
              <w:left w:val="single" w:sz="4" w:space="0" w:color="auto"/>
              <w:bottom w:val="single" w:sz="4" w:space="0" w:color="auto"/>
              <w:right w:val="single" w:sz="4" w:space="0" w:color="auto"/>
            </w:tcBorders>
          </w:tcPr>
          <w:p w14:paraId="61A44F62"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7865504" w14:textId="77777777" w:rsidR="005C663E" w:rsidRPr="007D2E27" w:rsidRDefault="005C663E" w:rsidP="00DF6891">
            <w:pPr>
              <w:pStyle w:val="TAC"/>
            </w:pPr>
            <w:r w:rsidRPr="007D2E27">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7778624D" w14:textId="77777777" w:rsidR="005C663E" w:rsidRPr="007D2E27" w:rsidRDefault="005C663E" w:rsidP="00DF6891">
            <w:pPr>
              <w:pStyle w:val="TAC"/>
            </w:pPr>
            <w:r w:rsidRPr="007D2E27">
              <w:rPr>
                <w:szCs w:val="16"/>
                <w:lang w:eastAsia="zh-CN"/>
              </w:rPr>
              <w:t>OP.1</w:t>
            </w:r>
          </w:p>
        </w:tc>
      </w:tr>
      <w:tr w:rsidR="005C663E" w:rsidRPr="007D2E27" w14:paraId="299FCD82" w14:textId="77777777" w:rsidTr="00DF6891">
        <w:trPr>
          <w:cantSplit/>
          <w:jc w:val="center"/>
        </w:trPr>
        <w:tc>
          <w:tcPr>
            <w:tcW w:w="3681" w:type="dxa"/>
            <w:gridSpan w:val="2"/>
            <w:tcBorders>
              <w:left w:val="single" w:sz="4" w:space="0" w:color="auto"/>
              <w:bottom w:val="single" w:sz="4" w:space="0" w:color="auto"/>
              <w:right w:val="single" w:sz="4" w:space="0" w:color="auto"/>
            </w:tcBorders>
          </w:tcPr>
          <w:p w14:paraId="61F43421" w14:textId="77777777" w:rsidR="005C663E" w:rsidRPr="007D2E27" w:rsidRDefault="005C663E" w:rsidP="00DF6891">
            <w:pPr>
              <w:pStyle w:val="TAL"/>
              <w:rPr>
                <w:bCs/>
                <w:lang w:eastAsia="zh-CN"/>
              </w:rPr>
            </w:pPr>
            <w:r w:rsidRPr="007D2E27">
              <w:rPr>
                <w:bCs/>
                <w:lang w:eastAsia="zh-CN"/>
              </w:rPr>
              <w:t>SMTC Configuration</w:t>
            </w:r>
          </w:p>
        </w:tc>
        <w:tc>
          <w:tcPr>
            <w:tcW w:w="1134" w:type="dxa"/>
            <w:tcBorders>
              <w:left w:val="single" w:sz="4" w:space="0" w:color="auto"/>
              <w:bottom w:val="single" w:sz="4" w:space="0" w:color="auto"/>
              <w:right w:val="single" w:sz="4" w:space="0" w:color="auto"/>
            </w:tcBorders>
          </w:tcPr>
          <w:p w14:paraId="7080C2A2"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16B7A93B" w14:textId="77777777" w:rsidR="005C663E" w:rsidRPr="007D2E27" w:rsidRDefault="005C663E" w:rsidP="00DF6891">
            <w:pPr>
              <w:pStyle w:val="TAC"/>
              <w:rPr>
                <w:szCs w:val="16"/>
                <w:lang w:eastAsia="zh-CN"/>
              </w:rPr>
            </w:pPr>
            <w:r w:rsidRPr="007D2E27">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EE3F0F6"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209FD7DA" w14:textId="77777777" w:rsidTr="00DF6891">
        <w:trPr>
          <w:cantSplit/>
          <w:trHeight w:val="204"/>
          <w:jc w:val="center"/>
        </w:trPr>
        <w:tc>
          <w:tcPr>
            <w:tcW w:w="2122" w:type="dxa"/>
            <w:tcBorders>
              <w:left w:val="single" w:sz="4" w:space="0" w:color="auto"/>
              <w:right w:val="single" w:sz="4" w:space="0" w:color="auto"/>
            </w:tcBorders>
          </w:tcPr>
          <w:p w14:paraId="729BBA48" w14:textId="77777777" w:rsidR="005C663E" w:rsidRPr="007D2E27" w:rsidRDefault="005C663E" w:rsidP="00DF6891">
            <w:pPr>
              <w:pStyle w:val="TAL"/>
              <w:rPr>
                <w:bCs/>
                <w:lang w:eastAsia="zh-CN"/>
              </w:rPr>
            </w:pPr>
            <w:r w:rsidRPr="007D2E27">
              <w:rPr>
                <w:bCs/>
                <w:lang w:eastAsia="zh-CN"/>
              </w:rPr>
              <w:t>SSB Configuration</w:t>
            </w:r>
          </w:p>
        </w:tc>
        <w:tc>
          <w:tcPr>
            <w:tcW w:w="1559" w:type="dxa"/>
            <w:tcBorders>
              <w:top w:val="single" w:sz="4" w:space="0" w:color="auto"/>
              <w:left w:val="single" w:sz="4" w:space="0" w:color="auto"/>
              <w:right w:val="single" w:sz="4" w:space="0" w:color="auto"/>
            </w:tcBorders>
          </w:tcPr>
          <w:p w14:paraId="5B4655FD"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1134" w:type="dxa"/>
            <w:tcBorders>
              <w:left w:val="single" w:sz="4" w:space="0" w:color="auto"/>
              <w:right w:val="single" w:sz="4" w:space="0" w:color="auto"/>
            </w:tcBorders>
          </w:tcPr>
          <w:p w14:paraId="345DB23D" w14:textId="77777777" w:rsidR="005C663E" w:rsidRPr="007D2E27" w:rsidRDefault="005C663E" w:rsidP="00DF6891">
            <w:pPr>
              <w:pStyle w:val="TAC"/>
              <w:rPr>
                <w:lang w:eastAsia="zh-CN"/>
              </w:rPr>
            </w:pPr>
          </w:p>
        </w:tc>
        <w:tc>
          <w:tcPr>
            <w:tcW w:w="2837" w:type="dxa"/>
            <w:tcBorders>
              <w:top w:val="single" w:sz="4" w:space="0" w:color="auto"/>
              <w:left w:val="single" w:sz="4" w:space="0" w:color="auto"/>
              <w:right w:val="single" w:sz="4" w:space="0" w:color="auto"/>
            </w:tcBorders>
          </w:tcPr>
          <w:p w14:paraId="098B9426" w14:textId="77777777" w:rsidR="005C663E" w:rsidRPr="007D2E27" w:rsidRDefault="005C663E" w:rsidP="00DF6891">
            <w:pPr>
              <w:pStyle w:val="TAC"/>
              <w:rPr>
                <w:szCs w:val="16"/>
                <w:lang w:eastAsia="zh-CN"/>
              </w:rPr>
            </w:pPr>
            <w:r w:rsidRPr="007D2E27">
              <w:rPr>
                <w:szCs w:val="16"/>
                <w:lang w:eastAsia="zh-CN"/>
              </w:rPr>
              <w:t>SSB.1 FR1</w:t>
            </w:r>
          </w:p>
        </w:tc>
        <w:tc>
          <w:tcPr>
            <w:tcW w:w="2835" w:type="dxa"/>
            <w:tcBorders>
              <w:top w:val="single" w:sz="4" w:space="0" w:color="auto"/>
              <w:left w:val="single" w:sz="4" w:space="0" w:color="auto"/>
              <w:right w:val="single" w:sz="4" w:space="0" w:color="auto"/>
            </w:tcBorders>
          </w:tcPr>
          <w:p w14:paraId="4ABF1BF1"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0802F4CA"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287DDE" w14:textId="77777777" w:rsidR="005C663E" w:rsidRPr="007D2E27" w:rsidRDefault="005C663E" w:rsidP="00DF6891">
            <w:pPr>
              <w:pStyle w:val="TAL"/>
            </w:pPr>
            <w:r w:rsidRPr="007D2E2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F7185EA"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012B3ACD"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7B8750" w14:textId="77777777" w:rsidR="005C663E" w:rsidRPr="007D2E27" w:rsidRDefault="005C663E" w:rsidP="00DF6891">
            <w:pPr>
              <w:pStyle w:val="TAC"/>
            </w:pPr>
            <w:r w:rsidRPr="007D2E27">
              <w:t>2x2</w:t>
            </w:r>
            <w:r w:rsidRPr="007D2E27">
              <w:rPr>
                <w:lang w:eastAsia="zh-CN"/>
              </w:rPr>
              <w:t xml:space="preserve"> Low</w:t>
            </w:r>
          </w:p>
        </w:tc>
      </w:tr>
      <w:tr w:rsidR="005C663E" w:rsidRPr="007D2E27" w14:paraId="5FFAFE7A"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75979C" w14:textId="77777777" w:rsidR="005C663E" w:rsidRPr="007D2E27" w:rsidRDefault="005C663E" w:rsidP="00DF6891">
            <w:pPr>
              <w:pStyle w:val="TAL"/>
              <w:rPr>
                <w:szCs w:val="18"/>
              </w:rPr>
            </w:pPr>
            <w:r w:rsidRPr="007D2E27">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463EA5" w14:textId="77777777" w:rsidR="005C663E" w:rsidRPr="007D2E27" w:rsidRDefault="005C663E" w:rsidP="00DF6891">
            <w:pPr>
              <w:pStyle w:val="TAC"/>
            </w:pPr>
            <w:r w:rsidRPr="007D2E27">
              <w:t>dB</w:t>
            </w:r>
          </w:p>
        </w:tc>
        <w:tc>
          <w:tcPr>
            <w:tcW w:w="2837" w:type="dxa"/>
            <w:tcBorders>
              <w:top w:val="single" w:sz="4" w:space="0" w:color="auto"/>
              <w:left w:val="single" w:sz="4" w:space="0" w:color="auto"/>
              <w:bottom w:val="nil"/>
              <w:right w:val="single" w:sz="4" w:space="0" w:color="auto"/>
            </w:tcBorders>
            <w:shd w:val="clear" w:color="auto" w:fill="auto"/>
          </w:tcPr>
          <w:p w14:paraId="47DE2D43" w14:textId="77777777" w:rsidR="005C663E" w:rsidRPr="007D2E27" w:rsidRDefault="005C663E" w:rsidP="00DF6891">
            <w:pPr>
              <w:pStyle w:val="TAC"/>
              <w:rPr>
                <w:rFonts w:cs="v4.2.0"/>
                <w:lang w:eastAsia="zh-CN"/>
              </w:rPr>
            </w:pPr>
            <w:r w:rsidRPr="007D2E27">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317B3DB4"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7108A2D1"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01713A" w14:textId="77777777" w:rsidR="005C663E" w:rsidRPr="007D2E27" w:rsidRDefault="005C663E" w:rsidP="00DF6891">
            <w:pPr>
              <w:pStyle w:val="TAL"/>
              <w:rPr>
                <w:szCs w:val="18"/>
              </w:rPr>
            </w:pPr>
            <w:r w:rsidRPr="007D2E27">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618EEB"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56B4A6D6"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B7134EF" w14:textId="77777777" w:rsidR="005C663E" w:rsidRPr="007D2E27" w:rsidRDefault="005C663E" w:rsidP="00DF6891">
            <w:pPr>
              <w:pStyle w:val="TAC"/>
              <w:rPr>
                <w:rFonts w:cs="v4.2.0"/>
                <w:lang w:eastAsia="zh-CN"/>
              </w:rPr>
            </w:pPr>
          </w:p>
        </w:tc>
      </w:tr>
      <w:tr w:rsidR="005C663E" w:rsidRPr="007D2E27" w14:paraId="719FE850"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1EA3" w14:textId="77777777" w:rsidR="005C663E" w:rsidRPr="007D2E27" w:rsidRDefault="005C663E" w:rsidP="00DF6891">
            <w:pPr>
              <w:pStyle w:val="TAL"/>
              <w:rPr>
                <w:szCs w:val="18"/>
              </w:rPr>
            </w:pPr>
            <w:r w:rsidRPr="007D2E27">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B35704"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401DFB69"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942C582" w14:textId="77777777" w:rsidR="005C663E" w:rsidRPr="007D2E27" w:rsidRDefault="005C663E" w:rsidP="00DF6891">
            <w:pPr>
              <w:pStyle w:val="TAC"/>
              <w:rPr>
                <w:rFonts w:cs="v4.2.0"/>
                <w:lang w:eastAsia="zh-CN"/>
              </w:rPr>
            </w:pPr>
          </w:p>
        </w:tc>
      </w:tr>
      <w:tr w:rsidR="005C663E" w:rsidRPr="007D2E27" w14:paraId="27E25167"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A027F8" w14:textId="77777777" w:rsidR="005C663E" w:rsidRPr="007D2E27" w:rsidRDefault="005C663E" w:rsidP="00DF6891">
            <w:pPr>
              <w:pStyle w:val="TAL"/>
              <w:rPr>
                <w:szCs w:val="18"/>
              </w:rPr>
            </w:pPr>
            <w:r w:rsidRPr="007D2E27">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12A25F2"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48FE6804"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E936A5" w14:textId="77777777" w:rsidR="005C663E" w:rsidRPr="007D2E27" w:rsidRDefault="005C663E" w:rsidP="00DF6891">
            <w:pPr>
              <w:pStyle w:val="TAC"/>
              <w:rPr>
                <w:rFonts w:cs="v4.2.0"/>
                <w:lang w:eastAsia="zh-CN"/>
              </w:rPr>
            </w:pPr>
          </w:p>
        </w:tc>
      </w:tr>
      <w:tr w:rsidR="005C663E" w:rsidRPr="007D2E27" w14:paraId="5CDAF56B"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59A0C1" w14:textId="77777777" w:rsidR="005C663E" w:rsidRPr="007D2E27" w:rsidRDefault="005C663E" w:rsidP="00DF6891">
            <w:pPr>
              <w:pStyle w:val="TAL"/>
              <w:rPr>
                <w:szCs w:val="18"/>
              </w:rPr>
            </w:pPr>
            <w:r w:rsidRPr="007D2E27">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978D8C3"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2C20AA13"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C2970D7" w14:textId="77777777" w:rsidR="005C663E" w:rsidRPr="007D2E27" w:rsidRDefault="005C663E" w:rsidP="00DF6891">
            <w:pPr>
              <w:pStyle w:val="TAC"/>
              <w:rPr>
                <w:rFonts w:cs="v4.2.0"/>
                <w:lang w:eastAsia="zh-CN"/>
              </w:rPr>
            </w:pPr>
          </w:p>
        </w:tc>
      </w:tr>
      <w:tr w:rsidR="005C663E" w:rsidRPr="007D2E27" w14:paraId="167A7582"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05F9E3" w14:textId="77777777" w:rsidR="005C663E" w:rsidRPr="007D2E27" w:rsidRDefault="005C663E" w:rsidP="00DF6891">
            <w:pPr>
              <w:pStyle w:val="TAL"/>
              <w:rPr>
                <w:szCs w:val="18"/>
              </w:rPr>
            </w:pPr>
            <w:r w:rsidRPr="007D2E27">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06883"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76C62468"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A6F9A2D" w14:textId="77777777" w:rsidR="005C663E" w:rsidRPr="007D2E27" w:rsidRDefault="005C663E" w:rsidP="00DF6891">
            <w:pPr>
              <w:pStyle w:val="TAC"/>
              <w:rPr>
                <w:rFonts w:cs="v4.2.0"/>
                <w:lang w:eastAsia="zh-CN"/>
              </w:rPr>
            </w:pPr>
          </w:p>
        </w:tc>
      </w:tr>
      <w:tr w:rsidR="005C663E" w:rsidRPr="007D2E27" w14:paraId="26EF6B28"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FAC8CD" w14:textId="77777777" w:rsidR="005C663E" w:rsidRPr="007D2E27" w:rsidRDefault="005C663E" w:rsidP="00DF6891">
            <w:pPr>
              <w:pStyle w:val="TAL"/>
              <w:rPr>
                <w:szCs w:val="18"/>
              </w:rPr>
            </w:pPr>
            <w:r w:rsidRPr="007D2E27">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F652BE"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19D0F6A7"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0931DEB" w14:textId="77777777" w:rsidR="005C663E" w:rsidRPr="007D2E27" w:rsidRDefault="005C663E" w:rsidP="00DF6891">
            <w:pPr>
              <w:pStyle w:val="TAC"/>
              <w:rPr>
                <w:rFonts w:cs="v4.2.0"/>
                <w:lang w:eastAsia="zh-CN"/>
              </w:rPr>
            </w:pPr>
          </w:p>
        </w:tc>
      </w:tr>
      <w:tr w:rsidR="005C663E" w:rsidRPr="007D2E27" w14:paraId="3BAA8BD3"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EEAC82"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45CC76F" w14:textId="77777777" w:rsidR="005C663E" w:rsidRPr="007D2E27"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565BEB81" w14:textId="77777777" w:rsidR="005C663E" w:rsidRPr="007D2E27"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F668935" w14:textId="77777777" w:rsidR="005C663E" w:rsidRPr="007D2E27" w:rsidRDefault="005C663E" w:rsidP="00DF6891">
            <w:pPr>
              <w:pStyle w:val="TAC"/>
              <w:rPr>
                <w:rFonts w:cs="v4.2.0"/>
                <w:lang w:eastAsia="zh-CN"/>
              </w:rPr>
            </w:pPr>
          </w:p>
        </w:tc>
      </w:tr>
      <w:tr w:rsidR="005C663E" w:rsidRPr="007D2E27" w14:paraId="45A0158E"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2E1C4" w14:textId="77777777" w:rsidR="005C663E" w:rsidRPr="007D2E27" w:rsidRDefault="005C663E" w:rsidP="00DF6891">
            <w:pPr>
              <w:pStyle w:val="TAL"/>
              <w:rPr>
                <w:szCs w:val="18"/>
              </w:rPr>
            </w:pPr>
            <w:r w:rsidRPr="007D2E27">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5BD3F4" w14:textId="77777777" w:rsidR="005C663E" w:rsidRPr="007D2E27" w:rsidRDefault="005C663E" w:rsidP="00DF6891">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DEF082" w14:textId="77777777" w:rsidR="005C663E" w:rsidRPr="007D2E27" w:rsidRDefault="005C663E" w:rsidP="00DF6891">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BBDA642" w14:textId="77777777" w:rsidR="005C663E" w:rsidRPr="007D2E27" w:rsidRDefault="005C663E" w:rsidP="00DF6891">
            <w:pPr>
              <w:pStyle w:val="TAC"/>
              <w:rPr>
                <w:szCs w:val="16"/>
                <w:lang w:eastAsia="ja-JP"/>
              </w:rPr>
            </w:pPr>
          </w:p>
        </w:tc>
      </w:tr>
      <w:tr w:rsidR="005C663E" w:rsidRPr="007D2E27" w14:paraId="38305B68"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7D1C9"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EE7E6C3" w14:textId="77777777" w:rsidR="005C663E" w:rsidRPr="007D2E27" w:rsidRDefault="005C663E" w:rsidP="00DF6891">
            <w:pPr>
              <w:pStyle w:val="TAC"/>
            </w:pPr>
            <w:r w:rsidRPr="007D2E27">
              <w:t>dBm/15 kHz</w:t>
            </w:r>
          </w:p>
        </w:tc>
        <w:tc>
          <w:tcPr>
            <w:tcW w:w="2837" w:type="dxa"/>
            <w:tcBorders>
              <w:top w:val="single" w:sz="4" w:space="0" w:color="auto"/>
              <w:left w:val="single" w:sz="4" w:space="0" w:color="auto"/>
              <w:bottom w:val="single" w:sz="4" w:space="0" w:color="auto"/>
              <w:right w:val="single" w:sz="4" w:space="0" w:color="auto"/>
            </w:tcBorders>
            <w:hideMark/>
          </w:tcPr>
          <w:p w14:paraId="718C790A" w14:textId="77777777" w:rsidR="005C663E" w:rsidRPr="007D2E27" w:rsidRDefault="005C663E" w:rsidP="00DF6891">
            <w:pPr>
              <w:pStyle w:val="TAC"/>
              <w:rPr>
                <w:rFonts w:cs="v4.2.0"/>
                <w:lang w:eastAsia="zh-CN"/>
              </w:rPr>
            </w:pPr>
            <w:r w:rsidRPr="007D2E2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350C694C" w14:textId="77777777" w:rsidR="005C663E" w:rsidRPr="007D2E27" w:rsidRDefault="005C663E" w:rsidP="00DF6891">
            <w:pPr>
              <w:pStyle w:val="TAC"/>
              <w:rPr>
                <w:rFonts w:cs="v4.2.0"/>
                <w:lang w:eastAsia="zh-CN"/>
              </w:rPr>
            </w:pPr>
            <w:r w:rsidRPr="007D2E27">
              <w:rPr>
                <w:rFonts w:cs="Arial"/>
              </w:rPr>
              <w:t>-104</w:t>
            </w:r>
          </w:p>
        </w:tc>
      </w:tr>
      <w:tr w:rsidR="005C663E" w:rsidRPr="007D2E27" w14:paraId="7210FC43"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22F739B"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172DE71" w14:textId="77777777" w:rsidR="005C663E" w:rsidRPr="007D2E27" w:rsidRDefault="005C663E" w:rsidP="00DF6891">
            <w:pPr>
              <w:pStyle w:val="TAC"/>
              <w:rPr>
                <w:rFonts w:cs="v4.2.0"/>
              </w:rPr>
            </w:pPr>
            <w:r w:rsidRPr="007D2E27">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ECC8CCA" w14:textId="77777777" w:rsidR="005C663E" w:rsidRPr="007D2E27" w:rsidRDefault="005C663E" w:rsidP="00DF6891">
            <w:pPr>
              <w:pStyle w:val="TAC"/>
              <w:rPr>
                <w:rFonts w:cs="v4.2.0"/>
                <w:lang w:eastAsia="zh-CN"/>
              </w:rPr>
            </w:pPr>
            <w:r w:rsidRPr="007D2E2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841DEE6" w14:textId="77777777" w:rsidR="005C663E" w:rsidRPr="007D2E27" w:rsidRDefault="005C663E" w:rsidP="00DF6891">
            <w:pPr>
              <w:pStyle w:val="TAC"/>
              <w:rPr>
                <w:rFonts w:cs="v4.2.0"/>
                <w:lang w:eastAsia="zh-CN"/>
              </w:rPr>
            </w:pPr>
            <w:r w:rsidRPr="007D2E27">
              <w:rPr>
                <w:rFonts w:cs="v4.2.0"/>
              </w:rPr>
              <w:t>-87</w:t>
            </w:r>
          </w:p>
        </w:tc>
      </w:tr>
      <w:tr w:rsidR="005C663E" w:rsidRPr="007D2E27" w14:paraId="4C8B5833" w14:textId="77777777" w:rsidTr="00DF6891">
        <w:trPr>
          <w:cantSplit/>
          <w:trHeight w:val="219"/>
          <w:jc w:val="center"/>
          <w:ins w:id="31" w:author="Huawei" w:date="2025-05-09T17:19:00Z"/>
        </w:trPr>
        <w:tc>
          <w:tcPr>
            <w:tcW w:w="3681" w:type="dxa"/>
            <w:gridSpan w:val="2"/>
            <w:tcBorders>
              <w:top w:val="single" w:sz="4" w:space="0" w:color="auto"/>
              <w:left w:val="single" w:sz="4" w:space="0" w:color="auto"/>
              <w:bottom w:val="single" w:sz="4" w:space="0" w:color="auto"/>
              <w:right w:val="single" w:sz="4" w:space="0" w:color="auto"/>
            </w:tcBorders>
          </w:tcPr>
          <w:p w14:paraId="30F85D08" w14:textId="421FFA75" w:rsidR="005C663E" w:rsidRPr="007D2E27" w:rsidRDefault="005C663E" w:rsidP="005C663E">
            <w:pPr>
              <w:pStyle w:val="TAL"/>
              <w:rPr>
                <w:ins w:id="32" w:author="Huawei" w:date="2025-05-09T17:19:00Z"/>
                <w:rFonts w:cs="v4.2.0"/>
              </w:rPr>
            </w:pPr>
            <w:ins w:id="33" w:author="Huawei" w:date="2025-05-09T17:19:00Z">
              <w:r>
                <w:rPr>
                  <w:rFonts w:cs="v4.2.0" w:hint="eastAsia"/>
                  <w:lang w:eastAsia="zh-CN"/>
                </w:rPr>
                <w:t>CSI</w:t>
              </w:r>
              <w:r w:rsidRPr="007D2E27">
                <w:rPr>
                  <w:rFonts w:cs="v4.2.0"/>
                </w:rPr>
                <w:t>-RSRP</w:t>
              </w:r>
              <w:r w:rsidRPr="007D2E27">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315CCD4" w14:textId="51B4EE04" w:rsidR="005C663E" w:rsidRPr="007D2E27" w:rsidRDefault="005C663E" w:rsidP="005C663E">
            <w:pPr>
              <w:pStyle w:val="TAC"/>
              <w:rPr>
                <w:ins w:id="34" w:author="Huawei" w:date="2025-05-09T17:19:00Z"/>
                <w:rFonts w:cs="v4.2.0"/>
              </w:rPr>
            </w:pPr>
            <w:ins w:id="35" w:author="Huawei" w:date="2025-05-09T17:19:00Z">
              <w:r w:rsidRPr="007D2E27">
                <w:rPr>
                  <w:rFonts w:cs="v4.2.0"/>
                </w:rPr>
                <w:t>dBm/SCS</w:t>
              </w:r>
            </w:ins>
          </w:p>
        </w:tc>
        <w:tc>
          <w:tcPr>
            <w:tcW w:w="2837" w:type="dxa"/>
            <w:tcBorders>
              <w:top w:val="single" w:sz="4" w:space="0" w:color="auto"/>
              <w:left w:val="single" w:sz="4" w:space="0" w:color="auto"/>
              <w:bottom w:val="single" w:sz="4" w:space="0" w:color="auto"/>
              <w:right w:val="single" w:sz="4" w:space="0" w:color="auto"/>
            </w:tcBorders>
          </w:tcPr>
          <w:p w14:paraId="365FC173" w14:textId="0160480C" w:rsidR="005C663E" w:rsidRPr="007D2E27" w:rsidRDefault="005C663E" w:rsidP="005C663E">
            <w:pPr>
              <w:pStyle w:val="TAC"/>
              <w:rPr>
                <w:ins w:id="36" w:author="Huawei" w:date="2025-05-09T17:19:00Z"/>
                <w:rFonts w:cs="v4.2.0"/>
              </w:rPr>
            </w:pPr>
            <w:ins w:id="37" w:author="Huawei" w:date="2025-05-09T17:19:00Z">
              <w:r w:rsidRPr="007D2E27">
                <w:rPr>
                  <w:rFonts w:cs="v4.2.0"/>
                </w:rPr>
                <w:t>-8</w:t>
              </w:r>
              <w:r>
                <w:rPr>
                  <w:rFonts w:cs="v4.2.0"/>
                </w:rPr>
                <w:t>1</w:t>
              </w:r>
            </w:ins>
          </w:p>
        </w:tc>
        <w:tc>
          <w:tcPr>
            <w:tcW w:w="2835" w:type="dxa"/>
            <w:tcBorders>
              <w:top w:val="single" w:sz="4" w:space="0" w:color="auto"/>
              <w:left w:val="single" w:sz="4" w:space="0" w:color="auto"/>
              <w:bottom w:val="single" w:sz="4" w:space="0" w:color="auto"/>
              <w:right w:val="single" w:sz="4" w:space="0" w:color="auto"/>
            </w:tcBorders>
          </w:tcPr>
          <w:p w14:paraId="128D29DA" w14:textId="7587AB62" w:rsidR="005C663E" w:rsidRPr="007D2E27" w:rsidRDefault="005C663E" w:rsidP="005C663E">
            <w:pPr>
              <w:pStyle w:val="TAC"/>
              <w:rPr>
                <w:ins w:id="38" w:author="Huawei" w:date="2025-05-09T17:19:00Z"/>
                <w:rFonts w:cs="v4.2.0"/>
              </w:rPr>
            </w:pPr>
            <w:ins w:id="39" w:author="Huawei" w:date="2025-05-09T17:19:00Z">
              <w:r w:rsidRPr="007D2E27">
                <w:rPr>
                  <w:rFonts w:cs="v4.2.0"/>
                </w:rPr>
                <w:t>-8</w:t>
              </w:r>
              <w:r>
                <w:rPr>
                  <w:rFonts w:cs="v4.2.0"/>
                </w:rPr>
                <w:t>1</w:t>
              </w:r>
            </w:ins>
          </w:p>
        </w:tc>
      </w:tr>
      <w:tr w:rsidR="005C663E" w:rsidRPr="007D2E27" w14:paraId="1DAE3660"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A86F6"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9083F24" w14:textId="77777777" w:rsidR="005C663E" w:rsidRPr="007D2E27" w:rsidRDefault="005C663E" w:rsidP="00DF6891">
            <w:pPr>
              <w:pStyle w:val="TAC"/>
            </w:pPr>
            <w:r w:rsidRPr="007D2E27">
              <w:t>dB</w:t>
            </w:r>
          </w:p>
        </w:tc>
        <w:tc>
          <w:tcPr>
            <w:tcW w:w="2837" w:type="dxa"/>
            <w:tcBorders>
              <w:top w:val="single" w:sz="4" w:space="0" w:color="auto"/>
              <w:left w:val="single" w:sz="4" w:space="0" w:color="auto"/>
              <w:bottom w:val="single" w:sz="4" w:space="0" w:color="auto"/>
              <w:right w:val="single" w:sz="4" w:space="0" w:color="auto"/>
            </w:tcBorders>
            <w:hideMark/>
          </w:tcPr>
          <w:p w14:paraId="4C6B359F" w14:textId="77777777" w:rsidR="005C663E" w:rsidRPr="007D2E27" w:rsidRDefault="005C663E" w:rsidP="00DF6891">
            <w:pPr>
              <w:pStyle w:val="TAC"/>
              <w:rPr>
                <w:rFonts w:cs="v4.2.0"/>
                <w:lang w:eastAsia="zh-CN"/>
              </w:rPr>
            </w:pPr>
            <w:r w:rsidRPr="007D2E27">
              <w:t>17</w:t>
            </w:r>
          </w:p>
        </w:tc>
        <w:tc>
          <w:tcPr>
            <w:tcW w:w="2835" w:type="dxa"/>
            <w:tcBorders>
              <w:top w:val="single" w:sz="4" w:space="0" w:color="auto"/>
              <w:left w:val="single" w:sz="4" w:space="0" w:color="auto"/>
              <w:bottom w:val="single" w:sz="4" w:space="0" w:color="auto"/>
              <w:right w:val="single" w:sz="4" w:space="0" w:color="auto"/>
            </w:tcBorders>
          </w:tcPr>
          <w:p w14:paraId="47F5042E" w14:textId="77777777" w:rsidR="005C663E" w:rsidRPr="007D2E27" w:rsidRDefault="005C663E" w:rsidP="00DF6891">
            <w:pPr>
              <w:pStyle w:val="TAC"/>
              <w:rPr>
                <w:rFonts w:cs="v4.2.0"/>
                <w:lang w:eastAsia="zh-CN"/>
              </w:rPr>
            </w:pPr>
            <w:r w:rsidRPr="007D2E27">
              <w:t>14</w:t>
            </w:r>
          </w:p>
        </w:tc>
      </w:tr>
      <w:tr w:rsidR="005C663E" w:rsidRPr="007D2E27" w14:paraId="59F5A1EB" w14:textId="77777777" w:rsidTr="00DF689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F68B64D"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266F02" w14:textId="77777777" w:rsidR="005C663E" w:rsidRPr="007D2E27" w:rsidRDefault="005C663E" w:rsidP="00DF6891">
            <w:pPr>
              <w:pStyle w:val="TAC"/>
            </w:pPr>
            <w:r w:rsidRPr="007D2E27">
              <w:t>dB</w:t>
            </w:r>
          </w:p>
        </w:tc>
        <w:tc>
          <w:tcPr>
            <w:tcW w:w="2837" w:type="dxa"/>
            <w:tcBorders>
              <w:top w:val="single" w:sz="4" w:space="0" w:color="auto"/>
              <w:left w:val="single" w:sz="4" w:space="0" w:color="auto"/>
              <w:bottom w:val="single" w:sz="4" w:space="0" w:color="auto"/>
              <w:right w:val="single" w:sz="4" w:space="0" w:color="auto"/>
            </w:tcBorders>
          </w:tcPr>
          <w:p w14:paraId="707D5AB1" w14:textId="77777777" w:rsidR="005C663E" w:rsidRPr="007D2E27" w:rsidRDefault="005C663E" w:rsidP="00DF6891">
            <w:pPr>
              <w:pStyle w:val="TAC"/>
              <w:rPr>
                <w:rFonts w:cs="v4.2.0"/>
                <w:lang w:eastAsia="zh-CN"/>
              </w:rPr>
            </w:pPr>
            <w:r w:rsidRPr="007D2E27">
              <w:t>17</w:t>
            </w:r>
          </w:p>
        </w:tc>
        <w:tc>
          <w:tcPr>
            <w:tcW w:w="2835" w:type="dxa"/>
            <w:tcBorders>
              <w:top w:val="single" w:sz="4" w:space="0" w:color="auto"/>
              <w:left w:val="single" w:sz="4" w:space="0" w:color="auto"/>
              <w:bottom w:val="single" w:sz="4" w:space="0" w:color="auto"/>
              <w:right w:val="single" w:sz="4" w:space="0" w:color="auto"/>
            </w:tcBorders>
          </w:tcPr>
          <w:p w14:paraId="140D36A2" w14:textId="77777777" w:rsidR="005C663E" w:rsidRPr="007D2E27" w:rsidRDefault="005C663E" w:rsidP="00DF6891">
            <w:pPr>
              <w:pStyle w:val="TAC"/>
              <w:rPr>
                <w:rFonts w:cs="v4.2.0"/>
                <w:lang w:eastAsia="zh-CN"/>
              </w:rPr>
            </w:pPr>
            <w:r w:rsidRPr="007D2E27">
              <w:t>14</w:t>
            </w:r>
          </w:p>
        </w:tc>
      </w:tr>
      <w:tr w:rsidR="005C663E" w:rsidRPr="007D2E27" w14:paraId="1E973C39" w14:textId="77777777" w:rsidTr="00DF689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F518FA2"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7001CD5"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1134" w:type="dxa"/>
            <w:tcBorders>
              <w:top w:val="single" w:sz="4" w:space="0" w:color="auto"/>
              <w:left w:val="single" w:sz="4" w:space="0" w:color="auto"/>
              <w:right w:val="single" w:sz="4" w:space="0" w:color="auto"/>
            </w:tcBorders>
          </w:tcPr>
          <w:p w14:paraId="1A5EEF33" w14:textId="77777777" w:rsidR="005C663E" w:rsidRPr="007D2E27" w:rsidRDefault="005C663E" w:rsidP="00DF6891">
            <w:pPr>
              <w:pStyle w:val="TAC"/>
              <w:rPr>
                <w:lang w:eastAsia="zh-CN"/>
              </w:rPr>
            </w:pPr>
            <w:r w:rsidRPr="007D2E27">
              <w:t>dBm/</w:t>
            </w:r>
            <w:r w:rsidRPr="007D2E27">
              <w:rPr>
                <w:lang w:eastAsia="zh-CN"/>
              </w:rPr>
              <w:t>SCS</w:t>
            </w:r>
          </w:p>
        </w:tc>
        <w:tc>
          <w:tcPr>
            <w:tcW w:w="2837" w:type="dxa"/>
            <w:tcBorders>
              <w:top w:val="single" w:sz="4" w:space="0" w:color="auto"/>
              <w:left w:val="single" w:sz="4" w:space="0" w:color="auto"/>
              <w:right w:val="single" w:sz="4" w:space="0" w:color="auto"/>
            </w:tcBorders>
          </w:tcPr>
          <w:p w14:paraId="470B2682" w14:textId="77777777" w:rsidR="005C663E" w:rsidRPr="007D2E27" w:rsidRDefault="005C663E" w:rsidP="00DF6891">
            <w:pPr>
              <w:pStyle w:val="TAC"/>
              <w:rPr>
                <w:rFonts w:cs="v4.2.0"/>
                <w:lang w:eastAsia="zh-CN"/>
              </w:rPr>
            </w:pPr>
            <w:r w:rsidRPr="007D2E27">
              <w:rPr>
                <w:rFonts w:cs="Arial"/>
              </w:rPr>
              <w:t>-104</w:t>
            </w:r>
          </w:p>
        </w:tc>
        <w:tc>
          <w:tcPr>
            <w:tcW w:w="2835" w:type="dxa"/>
            <w:tcBorders>
              <w:top w:val="single" w:sz="4" w:space="0" w:color="auto"/>
              <w:left w:val="single" w:sz="4" w:space="0" w:color="auto"/>
              <w:right w:val="single" w:sz="4" w:space="0" w:color="auto"/>
            </w:tcBorders>
          </w:tcPr>
          <w:p w14:paraId="11D11ECC" w14:textId="77777777" w:rsidR="005C663E" w:rsidRPr="007D2E27" w:rsidRDefault="005C663E" w:rsidP="00DF6891">
            <w:pPr>
              <w:pStyle w:val="TAC"/>
              <w:rPr>
                <w:rFonts w:cs="Arial"/>
              </w:rPr>
            </w:pPr>
            <w:r w:rsidRPr="007D2E27">
              <w:rPr>
                <w:rFonts w:cs="Arial"/>
              </w:rPr>
              <w:t>-101</w:t>
            </w:r>
          </w:p>
        </w:tc>
      </w:tr>
      <w:tr w:rsidR="005C663E" w:rsidRPr="007D2E27" w14:paraId="64ECCC2E" w14:textId="77777777" w:rsidTr="00DF6891">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2AEE0E75" w14:textId="77777777" w:rsidR="005C663E" w:rsidRPr="007D2E27" w:rsidRDefault="005C663E" w:rsidP="00DF6891">
            <w:pPr>
              <w:pStyle w:val="TAL"/>
            </w:pPr>
            <w:r w:rsidRPr="007D2E27">
              <w:t>Io</w:t>
            </w:r>
            <w:r w:rsidRPr="007D2E27">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09AD5761" w14:textId="77777777" w:rsidR="005C663E" w:rsidRPr="007D2E27" w:rsidRDefault="005C663E" w:rsidP="00DF6891">
            <w:pPr>
              <w:pStyle w:val="TAL"/>
            </w:pPr>
            <w:r w:rsidRPr="007D2E27">
              <w:t>Config 1</w:t>
            </w:r>
          </w:p>
        </w:tc>
        <w:tc>
          <w:tcPr>
            <w:tcW w:w="1134" w:type="dxa"/>
            <w:tcBorders>
              <w:top w:val="single" w:sz="4" w:space="0" w:color="auto"/>
              <w:left w:val="single" w:sz="4" w:space="0" w:color="auto"/>
              <w:right w:val="single" w:sz="4" w:space="0" w:color="auto"/>
            </w:tcBorders>
          </w:tcPr>
          <w:p w14:paraId="59FDD28B" w14:textId="77777777" w:rsidR="005C663E" w:rsidRPr="007D2E27" w:rsidRDefault="005C663E" w:rsidP="00DF6891">
            <w:pPr>
              <w:pStyle w:val="TAC"/>
            </w:pPr>
            <w:r w:rsidRPr="007D2E27">
              <w:t>dBm/9.36 MHz</w:t>
            </w:r>
          </w:p>
        </w:tc>
        <w:tc>
          <w:tcPr>
            <w:tcW w:w="2837" w:type="dxa"/>
            <w:tcBorders>
              <w:top w:val="single" w:sz="4" w:space="0" w:color="auto"/>
              <w:left w:val="single" w:sz="4" w:space="0" w:color="auto"/>
              <w:right w:val="single" w:sz="4" w:space="0" w:color="auto"/>
            </w:tcBorders>
          </w:tcPr>
          <w:p w14:paraId="79830213" w14:textId="77777777" w:rsidR="005C663E" w:rsidRPr="007D2E27" w:rsidRDefault="005C663E" w:rsidP="00DF6891">
            <w:pPr>
              <w:pStyle w:val="TAC"/>
              <w:rPr>
                <w:rFonts w:cs="v4.2.0"/>
                <w:lang w:eastAsia="zh-CN"/>
              </w:rPr>
            </w:pPr>
            <w:r w:rsidRPr="007D2E27">
              <w:t>-58.96</w:t>
            </w:r>
          </w:p>
        </w:tc>
        <w:tc>
          <w:tcPr>
            <w:tcW w:w="2835" w:type="dxa"/>
            <w:tcBorders>
              <w:top w:val="single" w:sz="4" w:space="0" w:color="auto"/>
              <w:left w:val="single" w:sz="4" w:space="0" w:color="auto"/>
              <w:right w:val="single" w:sz="4" w:space="0" w:color="auto"/>
            </w:tcBorders>
          </w:tcPr>
          <w:p w14:paraId="31F37C1A" w14:textId="77777777" w:rsidR="005C663E" w:rsidRPr="007D2E27" w:rsidRDefault="005C663E" w:rsidP="00DF6891">
            <w:pPr>
              <w:pStyle w:val="TAC"/>
              <w:rPr>
                <w:rFonts w:cs="v4.2.0"/>
                <w:lang w:eastAsia="zh-CN"/>
              </w:rPr>
            </w:pPr>
            <w:r w:rsidRPr="007D2E27">
              <w:t>-</w:t>
            </w:r>
          </w:p>
        </w:tc>
      </w:tr>
      <w:tr w:rsidR="005C663E" w:rsidRPr="007D2E27" w14:paraId="14F55F4F" w14:textId="77777777" w:rsidTr="00DF6891">
        <w:trPr>
          <w:cantSplit/>
          <w:trHeight w:val="424"/>
          <w:jc w:val="center"/>
        </w:trPr>
        <w:tc>
          <w:tcPr>
            <w:tcW w:w="2122" w:type="dxa"/>
            <w:tcBorders>
              <w:top w:val="nil"/>
              <w:left w:val="single" w:sz="4" w:space="0" w:color="auto"/>
              <w:right w:val="single" w:sz="4" w:space="0" w:color="auto"/>
            </w:tcBorders>
            <w:shd w:val="clear" w:color="auto" w:fill="auto"/>
          </w:tcPr>
          <w:p w14:paraId="6B61FFA3" w14:textId="77777777" w:rsidR="005C663E" w:rsidRPr="007D2E27" w:rsidRDefault="005C663E" w:rsidP="00DF6891">
            <w:pPr>
              <w:pStyle w:val="TAL"/>
            </w:pPr>
          </w:p>
        </w:tc>
        <w:tc>
          <w:tcPr>
            <w:tcW w:w="1559" w:type="dxa"/>
            <w:tcBorders>
              <w:top w:val="nil"/>
              <w:left w:val="single" w:sz="4" w:space="0" w:color="auto"/>
              <w:right w:val="single" w:sz="4" w:space="0" w:color="auto"/>
            </w:tcBorders>
            <w:shd w:val="clear" w:color="auto" w:fill="auto"/>
          </w:tcPr>
          <w:p w14:paraId="299904E1" w14:textId="77777777" w:rsidR="005C663E" w:rsidRPr="007D2E27" w:rsidRDefault="005C663E" w:rsidP="00DF6891">
            <w:pPr>
              <w:pStyle w:val="TAL"/>
            </w:pPr>
          </w:p>
        </w:tc>
        <w:tc>
          <w:tcPr>
            <w:tcW w:w="1134" w:type="dxa"/>
            <w:tcBorders>
              <w:top w:val="single" w:sz="4" w:space="0" w:color="auto"/>
              <w:left w:val="single" w:sz="4" w:space="0" w:color="auto"/>
              <w:right w:val="single" w:sz="4" w:space="0" w:color="auto"/>
            </w:tcBorders>
          </w:tcPr>
          <w:p w14:paraId="6E5CFE88" w14:textId="77777777" w:rsidR="005C663E" w:rsidRPr="007D2E27" w:rsidRDefault="005C663E" w:rsidP="00DF6891">
            <w:pPr>
              <w:pStyle w:val="TAC"/>
            </w:pPr>
            <w:r w:rsidRPr="007D2E27">
              <w:t>dBm/</w:t>
            </w:r>
          </w:p>
          <w:p w14:paraId="009D9C99" w14:textId="77777777" w:rsidR="005C663E" w:rsidRPr="007D2E27" w:rsidRDefault="005C663E" w:rsidP="00DF6891">
            <w:pPr>
              <w:pStyle w:val="TAC"/>
            </w:pPr>
            <w:r w:rsidRPr="007D2E27">
              <w:t>38.16MHz</w:t>
            </w:r>
          </w:p>
        </w:tc>
        <w:tc>
          <w:tcPr>
            <w:tcW w:w="2837" w:type="dxa"/>
            <w:tcBorders>
              <w:top w:val="single" w:sz="4" w:space="0" w:color="auto"/>
              <w:left w:val="single" w:sz="4" w:space="0" w:color="auto"/>
              <w:right w:val="single" w:sz="4" w:space="0" w:color="auto"/>
            </w:tcBorders>
          </w:tcPr>
          <w:p w14:paraId="398D505B" w14:textId="77777777" w:rsidR="005C663E" w:rsidRPr="007D2E27" w:rsidRDefault="005C663E" w:rsidP="00DF6891">
            <w:pPr>
              <w:pStyle w:val="TAC"/>
              <w:rPr>
                <w:rFonts w:cs="v4.2.0"/>
                <w:lang w:eastAsia="zh-CN"/>
              </w:rPr>
            </w:pPr>
            <w:r w:rsidRPr="007D2E27">
              <w:t>-</w:t>
            </w:r>
          </w:p>
        </w:tc>
        <w:tc>
          <w:tcPr>
            <w:tcW w:w="2835" w:type="dxa"/>
            <w:tcBorders>
              <w:top w:val="single" w:sz="4" w:space="0" w:color="auto"/>
              <w:left w:val="single" w:sz="4" w:space="0" w:color="auto"/>
              <w:right w:val="single" w:sz="4" w:space="0" w:color="auto"/>
            </w:tcBorders>
          </w:tcPr>
          <w:p w14:paraId="7D50846E" w14:textId="77777777" w:rsidR="005C663E" w:rsidRPr="007D2E27" w:rsidRDefault="005C663E" w:rsidP="00DF6891">
            <w:pPr>
              <w:pStyle w:val="TAC"/>
              <w:rPr>
                <w:rFonts w:cs="v4.2.0"/>
                <w:lang w:eastAsia="zh-CN"/>
              </w:rPr>
            </w:pPr>
            <w:r w:rsidRPr="007D2E27">
              <w:rPr>
                <w:rFonts w:cs="v4.2.0"/>
                <w:lang w:eastAsia="zh-CN"/>
              </w:rPr>
              <w:t>-55.78</w:t>
            </w:r>
          </w:p>
        </w:tc>
      </w:tr>
      <w:tr w:rsidR="005C663E" w:rsidRPr="007D2E27" w14:paraId="54E084AD"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560A2E"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3D14E32" w14:textId="77777777" w:rsidR="005C663E" w:rsidRPr="007D2E27" w:rsidRDefault="005C663E" w:rsidP="00DF6891">
            <w:pPr>
              <w:pStyle w:val="TAC"/>
            </w:pPr>
            <w:r w:rsidRPr="007D2E27">
              <w:rPr>
                <w:bCs/>
                <w:szCs w:val="16"/>
              </w:rPr>
              <w:sym w:font="Symbol" w:char="F06D"/>
            </w:r>
            <w:r w:rsidRPr="007D2E27">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FB19294" w14:textId="77777777" w:rsidR="005C663E" w:rsidRPr="007D2E27" w:rsidRDefault="005C663E" w:rsidP="00DF6891">
            <w:pPr>
              <w:pStyle w:val="TAC"/>
              <w:rPr>
                <w:lang w:eastAsia="zh-CN"/>
              </w:rPr>
            </w:pPr>
            <w:r w:rsidRPr="007D2E2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A511D5E" w14:textId="77777777" w:rsidR="005C663E" w:rsidRPr="007D2E27" w:rsidRDefault="005C663E" w:rsidP="00DF6891">
            <w:pPr>
              <w:pStyle w:val="TAC"/>
              <w:rPr>
                <w:lang w:eastAsia="zh-CN"/>
              </w:rPr>
            </w:pPr>
            <w:r w:rsidRPr="007D2E27">
              <w:rPr>
                <w:lang w:eastAsia="zh-CN"/>
              </w:rPr>
              <w:t>0</w:t>
            </w:r>
          </w:p>
        </w:tc>
      </w:tr>
      <w:tr w:rsidR="005C663E" w:rsidRPr="007D2E27" w14:paraId="614C88B5"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EBF68" w14:textId="77777777" w:rsidR="005C663E" w:rsidRPr="007D2E27" w:rsidRDefault="005C663E" w:rsidP="00DF6891">
            <w:pPr>
              <w:pStyle w:val="TAL"/>
            </w:pPr>
            <w:r w:rsidRPr="007D2E2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11DB77" w14:textId="77777777" w:rsidR="005C663E" w:rsidRPr="007D2E27"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41D202C" w14:textId="77777777" w:rsidR="005C663E" w:rsidRPr="007D2E27" w:rsidRDefault="005C663E" w:rsidP="00DF6891">
            <w:pPr>
              <w:pStyle w:val="TAC"/>
              <w:rPr>
                <w:rFonts w:cs="v4.2.0"/>
              </w:rPr>
            </w:pPr>
            <w:r w:rsidRPr="007D2E27">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1C681DD0" w14:textId="77777777" w:rsidR="005C663E" w:rsidRPr="007D2E27" w:rsidRDefault="005C663E" w:rsidP="00DF6891">
            <w:pPr>
              <w:pStyle w:val="TAC"/>
              <w:rPr>
                <w:rFonts w:cs="v4.2.0"/>
              </w:rPr>
            </w:pPr>
            <w:r w:rsidRPr="007D2E27">
              <w:rPr>
                <w:rFonts w:cs="v4.2.0"/>
              </w:rPr>
              <w:t>AWGN</w:t>
            </w:r>
          </w:p>
        </w:tc>
      </w:tr>
      <w:tr w:rsidR="005C663E" w:rsidRPr="007D2E27" w14:paraId="655A9490" w14:textId="77777777" w:rsidTr="00DF689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502560EB"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4503F70E"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4429AC34" w14:textId="331E3CDF" w:rsidR="005C663E" w:rsidRPr="007D2E27" w:rsidRDefault="005C663E" w:rsidP="00DF6891">
            <w:pPr>
              <w:pStyle w:val="TAN"/>
              <w:rPr>
                <w:lang w:eastAsia="zh-CN"/>
              </w:rPr>
            </w:pPr>
            <w:r w:rsidRPr="007D2E27">
              <w:rPr>
                <w:lang w:eastAsia="ja-JP"/>
              </w:rPr>
              <w:t>Note 3:</w:t>
            </w:r>
            <w:r w:rsidRPr="007D2E27">
              <w:rPr>
                <w:lang w:eastAsia="ja-JP"/>
              </w:rPr>
              <w:tab/>
              <w:t>SS-RSRP</w:t>
            </w:r>
            <w:ins w:id="40" w:author="Huawei" w:date="2025-05-09T17:35: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0DC011BF" w14:textId="77777777" w:rsidR="005C663E" w:rsidRPr="007D2E27" w:rsidRDefault="005C663E" w:rsidP="00DF6891">
            <w:pPr>
              <w:pStyle w:val="TAN"/>
              <w:rPr>
                <w:lang w:eastAsia="zh-CN"/>
              </w:rPr>
            </w:pPr>
            <w:r w:rsidRPr="007D2E27">
              <w:rPr>
                <w:lang w:eastAsia="ja-JP"/>
              </w:rPr>
              <w:t>Note 4:</w:t>
            </w:r>
            <w:r w:rsidRPr="007D2E27">
              <w:rPr>
                <w:lang w:eastAsia="ja-JP"/>
              </w:rPr>
              <w:tab/>
            </w:r>
            <w:r w:rsidRPr="007D2E27">
              <w:rPr>
                <w:lang w:eastAsia="zh-CN"/>
              </w:rPr>
              <w:t>Void</w:t>
            </w:r>
          </w:p>
          <w:p w14:paraId="1C759179" w14:textId="77777777" w:rsidR="005C663E" w:rsidRPr="007D2E27" w:rsidRDefault="005C663E" w:rsidP="00DF6891">
            <w:pPr>
              <w:pStyle w:val="TAN"/>
              <w:rPr>
                <w:lang w:eastAsia="zh-CN"/>
              </w:rPr>
            </w:pPr>
            <w:r w:rsidRPr="007D2E27">
              <w:rPr>
                <w:lang w:eastAsia="ja-JP"/>
              </w:rPr>
              <w:t xml:space="preserve">Note </w:t>
            </w:r>
            <w:r w:rsidRPr="007D2E27">
              <w:rPr>
                <w:lang w:eastAsia="zh-CN"/>
              </w:rPr>
              <w:t>5</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5F024EB3" w14:textId="77777777" w:rsidR="005C663E" w:rsidRPr="007D2E27" w:rsidRDefault="005C663E" w:rsidP="005C663E">
      <w:pPr>
        <w:rPr>
          <w:rFonts w:eastAsiaTheme="minorEastAsia"/>
          <w:lang w:eastAsia="sv-SE"/>
        </w:rPr>
      </w:pPr>
    </w:p>
    <w:p w14:paraId="76920290" w14:textId="77777777" w:rsidR="005C663E" w:rsidRPr="007D2E27" w:rsidRDefault="005C663E" w:rsidP="005C663E">
      <w:pPr>
        <w:jc w:val="both"/>
      </w:pPr>
      <w:r w:rsidRPr="007D2E27">
        <w:t>UE shall send L1-RSRP report while meeting the accuracy requirements defined in TS 38.133 clause 10.1.19.2.</w:t>
      </w:r>
    </w:p>
    <w:p w14:paraId="5A7950D6" w14:textId="77777777" w:rsidR="005C663E" w:rsidRPr="007D2E27" w:rsidRDefault="005C663E" w:rsidP="005C663E">
      <w:pPr>
        <w:jc w:val="both"/>
      </w:pPr>
      <w:r w:rsidRPr="007D2E27">
        <w:t>The DL interruption lengths of X are defined in Table 6.5.7A.1.5-2</w:t>
      </w:r>
    </w:p>
    <w:p w14:paraId="7B1F0BC3" w14:textId="77777777" w:rsidR="005C663E" w:rsidRPr="007D2E27" w:rsidRDefault="005C663E" w:rsidP="005C663E">
      <w:pPr>
        <w:pStyle w:val="TH"/>
        <w:rPr>
          <w:rFonts w:cs="Arial"/>
        </w:rPr>
      </w:pPr>
      <w:r w:rsidRPr="007D2E27">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53E11B3"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11338DD" w14:textId="77777777" w:rsidR="005C663E" w:rsidRPr="007D2E27" w:rsidRDefault="005C663E" w:rsidP="00DF6891">
            <w:pPr>
              <w:pStyle w:val="TAH"/>
              <w:rPr>
                <w:rFonts w:cs="Arial"/>
              </w:rPr>
            </w:pPr>
            <w:r w:rsidRPr="007D2E27">
              <w:rPr>
                <w:rFonts w:cs="Arial"/>
                <w:noProof/>
                <w:lang w:eastAsia="zh-CN"/>
              </w:rPr>
              <w:drawing>
                <wp:inline distT="0" distB="0" distL="0" distR="0" wp14:anchorId="48A213A1" wp14:editId="0CD7DE09">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9796E66" w14:textId="77777777" w:rsidR="005C663E" w:rsidRPr="007D2E27" w:rsidRDefault="005C663E" w:rsidP="00DF6891">
            <w:pPr>
              <w:pStyle w:val="TAH"/>
              <w:rPr>
                <w:rFonts w:cs="Arial"/>
              </w:rPr>
            </w:pPr>
            <w:r w:rsidRPr="007D2E27">
              <w:rPr>
                <w:rFonts w:cs="Arial"/>
              </w:rPr>
              <w:t>NR Slot length (</w:t>
            </w:r>
            <w:proofErr w:type="spellStart"/>
            <w:r w:rsidRPr="007D2E27">
              <w:rPr>
                <w:rFonts w:cs="Arial"/>
              </w:rPr>
              <w:t>ms</w:t>
            </w:r>
            <w:proofErr w:type="spellEnd"/>
            <w:r w:rsidRPr="007D2E2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28CF921"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37BB7BCC"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39C808"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8BBCA1A"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451034"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F8B5CAD"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06F451F"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4CC3D0ED"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2E890A2A"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A57CAEB"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5107528"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6B6CEE"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B3EA16F"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21B36A6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F32F762"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1491191"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B33AC89"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86EDAD6"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FCE2020"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17272D6C"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B05D824"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A41DE68"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3BFE030A"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AC76682"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EB454D4"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6D77EC67"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064AFF"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Uplink Tx switching period depends on UE capability [</w:t>
            </w:r>
            <w:r w:rsidRPr="007D2E27">
              <w:rPr>
                <w:rFonts w:cs="Arial"/>
                <w:i/>
                <w:sz w:val="16"/>
              </w:rPr>
              <w:t>uplinkTxSwitchingPeriod2T2T]</w:t>
            </w:r>
            <w:r w:rsidRPr="007D2E27">
              <w:rPr>
                <w:rFonts w:cs="Arial"/>
                <w:sz w:val="16"/>
              </w:rPr>
              <w:t>.</w:t>
            </w:r>
          </w:p>
        </w:tc>
      </w:tr>
    </w:tbl>
    <w:p w14:paraId="2CB52E78" w14:textId="77777777" w:rsidR="005C663E" w:rsidRPr="007D2E27" w:rsidRDefault="005C663E" w:rsidP="005C663E">
      <w:pPr>
        <w:jc w:val="both"/>
      </w:pPr>
    </w:p>
    <w:p w14:paraId="3DC47F98" w14:textId="77777777" w:rsidR="005C663E" w:rsidRPr="007D2E27" w:rsidRDefault="005C663E" w:rsidP="005C663E">
      <w:pPr>
        <w:jc w:val="both"/>
      </w:pPr>
      <w:r w:rsidRPr="007D2E27">
        <w:t xml:space="preserve">The UE shall send L1-RSRP report </w:t>
      </w:r>
      <w:r w:rsidRPr="007D2E27">
        <w:rPr>
          <w:lang w:eastAsia="zh-CN"/>
        </w:rPr>
        <w:t>for</w:t>
      </w:r>
      <w:r w:rsidRPr="007D2E27">
        <w:t xml:space="preserve"> Cell 1 and Cell 2 after the reception of corresponding DCI </w:t>
      </w:r>
      <w:proofErr w:type="gramStart"/>
      <w:r w:rsidRPr="007D2E27">
        <w:t>trigger..</w:t>
      </w:r>
      <w:proofErr w:type="gramEnd"/>
      <w:r w:rsidRPr="007D2E27">
        <w:t xml:space="preserve"> Each L1-RSRP measurement report shall meet the corresponding absolute accuracy requirements in Table 6.5.7A.1.5-3.</w:t>
      </w:r>
    </w:p>
    <w:p w14:paraId="365FC76E" w14:textId="77777777" w:rsidR="005C663E" w:rsidRPr="007D2E27" w:rsidRDefault="005C663E" w:rsidP="005C663E">
      <w:pPr>
        <w:pStyle w:val="TH"/>
      </w:pPr>
      <w:r w:rsidRPr="007D2E27">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17FEE105"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729F4E" w14:textId="77777777" w:rsidR="005C663E" w:rsidRPr="007D2E27" w:rsidRDefault="005C663E" w:rsidP="00DF6891">
            <w:pPr>
              <w:pStyle w:val="TAH"/>
              <w:spacing w:line="256"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562CBB" w14:textId="77777777" w:rsidR="005C663E" w:rsidRPr="007D2E27" w:rsidRDefault="005C663E" w:rsidP="00DF6891">
            <w:pPr>
              <w:pStyle w:val="TAH"/>
              <w:spacing w:line="256" w:lineRule="auto"/>
              <w:rPr>
                <w:rFonts w:ascii="Arial Bold" w:hAnsi="Arial Bold"/>
              </w:rPr>
            </w:pPr>
            <w:r w:rsidRPr="007D2E27">
              <w:rPr>
                <w:rFonts w:ascii="Arial Bold" w:hAnsi="Arial Bold"/>
              </w:rPr>
              <w:t>T1</w:t>
            </w:r>
          </w:p>
        </w:tc>
      </w:tr>
      <w:tr w:rsidR="005C663E" w:rsidRPr="007D2E27" w14:paraId="3CEA24A9"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80B438D" w14:textId="77777777" w:rsidR="005C663E" w:rsidRPr="007D2E27" w:rsidRDefault="005C663E" w:rsidP="00DF6891">
            <w:pPr>
              <w:pStyle w:val="TAL"/>
              <w:spacing w:line="256"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2B3DAE" w14:textId="77777777" w:rsidR="005C663E" w:rsidRPr="007D2E27" w:rsidRDefault="005C663E" w:rsidP="00DF6891">
            <w:pPr>
              <w:pStyle w:val="TAC"/>
              <w:spacing w:line="256" w:lineRule="auto"/>
            </w:pPr>
            <w:r w:rsidRPr="007D2E27">
              <w:t>65</w:t>
            </w:r>
          </w:p>
        </w:tc>
      </w:tr>
      <w:tr w:rsidR="005C663E" w:rsidRPr="007D2E27" w14:paraId="33D1E965"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D8D492C" w14:textId="77777777" w:rsidR="005C663E" w:rsidRPr="007D2E27" w:rsidRDefault="005C663E" w:rsidP="00DF6891">
            <w:pPr>
              <w:pStyle w:val="TAL"/>
              <w:spacing w:line="256"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03D1EC3" w14:textId="77777777" w:rsidR="005C663E" w:rsidRPr="007D2E27" w:rsidRDefault="005C663E" w:rsidP="00DF6891">
            <w:pPr>
              <w:pStyle w:val="TAC"/>
              <w:spacing w:line="256" w:lineRule="auto"/>
            </w:pPr>
            <w:r w:rsidRPr="007D2E27">
              <w:t>86</w:t>
            </w:r>
          </w:p>
        </w:tc>
      </w:tr>
    </w:tbl>
    <w:p w14:paraId="16F39745" w14:textId="77777777" w:rsidR="005C663E" w:rsidRPr="007D2E27" w:rsidRDefault="005C663E" w:rsidP="005C663E"/>
    <w:p w14:paraId="19FEE1CC" w14:textId="77777777" w:rsidR="005C663E" w:rsidRPr="007D2E27" w:rsidRDefault="005C663E" w:rsidP="005C663E">
      <w:pPr>
        <w:rPr>
          <w:rFonts w:eastAsiaTheme="minorEastAsia"/>
          <w:lang w:eastAsia="sv-SE"/>
        </w:rPr>
      </w:pPr>
      <w:r w:rsidRPr="007D2E27">
        <w:t>The rate of correct events observed during repeated tests shall be at least 90% with a confidence level of 95%.</w:t>
      </w:r>
    </w:p>
    <w:p w14:paraId="62291DA2" w14:textId="50E4BF43" w:rsidR="005C663E" w:rsidRDefault="005C663E" w:rsidP="005C663E">
      <w:pPr>
        <w:pStyle w:val="40"/>
        <w:rPr>
          <w:ins w:id="41" w:author="Huawei" w:date="2025-05-21T06:14:00Z"/>
          <w:rFonts w:eastAsiaTheme="minorEastAsia" w:cs="Arial"/>
          <w:sz w:val="22"/>
          <w:szCs w:val="22"/>
          <w:lang w:eastAsia="sv-SE"/>
        </w:rPr>
      </w:pPr>
      <w:r w:rsidRPr="007D2E27">
        <w:rPr>
          <w:rFonts w:eastAsiaTheme="minorEastAsia" w:cs="Arial"/>
          <w:sz w:val="22"/>
          <w:szCs w:val="22"/>
          <w:lang w:eastAsia="sv-SE"/>
        </w:rPr>
        <w:t>6.5.7A.2</w:t>
      </w:r>
      <w:r w:rsidRPr="007D2E27">
        <w:rPr>
          <w:rFonts w:eastAsiaTheme="minorEastAsia" w:cs="Arial"/>
          <w:sz w:val="22"/>
          <w:szCs w:val="22"/>
          <w:lang w:eastAsia="sv-SE"/>
        </w:rPr>
        <w:tab/>
        <w:t>NR SA FR1 DL interruptions at switching between two uplink carriers in TDD-TDD CA</w:t>
      </w:r>
    </w:p>
    <w:p w14:paraId="417FB75A" w14:textId="77777777" w:rsidR="0076586B" w:rsidRPr="00BD66F9" w:rsidRDefault="0076586B" w:rsidP="0076586B">
      <w:pPr>
        <w:rPr>
          <w:ins w:id="42" w:author="Huawei" w:date="2025-05-21T06:14:00Z"/>
          <w:rStyle w:val="EditorsNoteChar1"/>
          <w:highlight w:val="yellow"/>
        </w:rPr>
      </w:pPr>
      <w:ins w:id="43" w:author="Huawei" w:date="2025-05-21T06:14:00Z">
        <w:r w:rsidRPr="00BD66F9">
          <w:rPr>
            <w:rStyle w:val="EditorsNoteChar1"/>
            <w:rFonts w:hint="eastAsia"/>
            <w:highlight w:val="yellow"/>
          </w:rPr>
          <w:t>E</w:t>
        </w:r>
        <w:r w:rsidRPr="00BD66F9">
          <w:rPr>
            <w:rStyle w:val="EditorsNoteChar1"/>
            <w:highlight w:val="yellow"/>
          </w:rPr>
          <w:t>ditor’s Notes:</w:t>
        </w:r>
      </w:ins>
    </w:p>
    <w:p w14:paraId="728A5F87" w14:textId="1D4B4145" w:rsidR="0076586B" w:rsidRPr="0076586B" w:rsidRDefault="0076586B" w:rsidP="0076586B">
      <w:pPr>
        <w:rPr>
          <w:rFonts w:hint="eastAsia"/>
          <w:color w:val="FF0000"/>
          <w:lang w:eastAsia="zh-CN"/>
        </w:rPr>
      </w:pPr>
      <w:ins w:id="44"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5E62B77A" w14:textId="77777777" w:rsidR="005C663E" w:rsidRPr="007D2E27" w:rsidRDefault="005C663E" w:rsidP="005C663E">
      <w:pPr>
        <w:pStyle w:val="H6"/>
        <w:rPr>
          <w:rFonts w:cs="Arial"/>
        </w:rPr>
      </w:pPr>
      <w:r w:rsidRPr="007D2E27">
        <w:rPr>
          <w:rFonts w:cs="Arial"/>
        </w:rPr>
        <w:t>6.5.7A.2.1</w:t>
      </w:r>
      <w:r w:rsidRPr="007D2E27">
        <w:rPr>
          <w:rFonts w:cs="Arial"/>
        </w:rPr>
        <w:tab/>
        <w:t>Test purpose</w:t>
      </w:r>
    </w:p>
    <w:p w14:paraId="0C25A52E" w14:textId="77777777" w:rsidR="005C663E" w:rsidRPr="007D2E27" w:rsidRDefault="005C663E" w:rsidP="005C663E">
      <w:pPr>
        <w:jc w:val="both"/>
      </w:pPr>
      <w:r w:rsidRPr="007D2E27">
        <w:t xml:space="preserve">The purpose of this test is to verify the DL interruption requirements during UE </w:t>
      </w:r>
      <w:r w:rsidRPr="007D2E27">
        <w:rPr>
          <w:rFonts w:eastAsia="MS Mincho"/>
          <w:lang w:eastAsia="zh-CN"/>
        </w:rPr>
        <w:t>dynamic switching between two uplink carriers</w:t>
      </w:r>
      <w:r w:rsidRPr="007D2E27">
        <w:t>.</w:t>
      </w:r>
    </w:p>
    <w:p w14:paraId="1B3E91BB" w14:textId="77777777" w:rsidR="005C663E" w:rsidRPr="007D2E27" w:rsidRDefault="005C663E" w:rsidP="005C663E">
      <w:pPr>
        <w:pStyle w:val="H6"/>
        <w:rPr>
          <w:rFonts w:cs="Arial"/>
        </w:rPr>
      </w:pPr>
      <w:r w:rsidRPr="007D2E27">
        <w:rPr>
          <w:rFonts w:cs="Arial"/>
        </w:rPr>
        <w:t>6.5.7A.2.2</w:t>
      </w:r>
      <w:r w:rsidRPr="007D2E27">
        <w:rPr>
          <w:rFonts w:cs="Arial"/>
        </w:rPr>
        <w:tab/>
        <w:t>Test applicability</w:t>
      </w:r>
    </w:p>
    <w:p w14:paraId="4A69795E" w14:textId="77777777" w:rsidR="005C663E" w:rsidRPr="007D2E27" w:rsidRDefault="005C663E" w:rsidP="005C663E">
      <w:pPr>
        <w:jc w:val="both"/>
      </w:pPr>
      <w:r w:rsidRPr="007D2E27">
        <w:t xml:space="preserve">This test applies to all types of NR UE release 17 onwards configured with </w:t>
      </w:r>
      <w:r w:rsidRPr="007D2E27">
        <w:rPr>
          <w:i/>
        </w:rPr>
        <w:t>uplinkTxSwitchingPeriod2T2T</w:t>
      </w:r>
      <w:r w:rsidRPr="007D2E27">
        <w:rPr>
          <w:iCs/>
        </w:rPr>
        <w:t xml:space="preserve"> and supports </w:t>
      </w:r>
      <w:proofErr w:type="spellStart"/>
      <w:r w:rsidRPr="007D2E27">
        <w:rPr>
          <w:rFonts w:cs="v4.2.0"/>
          <w:i/>
          <w:lang w:eastAsia="zh-CN"/>
        </w:rPr>
        <w:t>simultaneousRxTxInterBandCA</w:t>
      </w:r>
      <w:proofErr w:type="spellEnd"/>
      <w:r w:rsidRPr="007D2E27">
        <w:t>.</w:t>
      </w:r>
    </w:p>
    <w:p w14:paraId="4B61DB19" w14:textId="77777777" w:rsidR="005C663E" w:rsidRPr="007D2E27" w:rsidRDefault="005C663E" w:rsidP="005C663E">
      <w:pPr>
        <w:pStyle w:val="H6"/>
        <w:rPr>
          <w:rFonts w:cs="Arial"/>
        </w:rPr>
      </w:pPr>
      <w:r w:rsidRPr="007D2E27">
        <w:rPr>
          <w:rFonts w:cs="Arial"/>
        </w:rPr>
        <w:t>6.5.7A.2.3</w:t>
      </w:r>
      <w:r w:rsidRPr="007D2E27">
        <w:rPr>
          <w:rFonts w:cs="Arial"/>
        </w:rPr>
        <w:tab/>
        <w:t>Minimum conformance requirements</w:t>
      </w:r>
    </w:p>
    <w:p w14:paraId="041F20A8" w14:textId="77777777" w:rsidR="005C663E" w:rsidRPr="007D2E27" w:rsidRDefault="005C663E" w:rsidP="005C663E">
      <w:pPr>
        <w:jc w:val="both"/>
        <w:rPr>
          <w:lang w:eastAsia="sv-SE"/>
        </w:rPr>
      </w:pPr>
      <w:r w:rsidRPr="007D2E27">
        <w:rPr>
          <w:lang w:eastAsia="sv-SE"/>
        </w:rPr>
        <w:t>The minimum conformance requirements are specified in clause 6.5.7A.0.</w:t>
      </w:r>
    </w:p>
    <w:p w14:paraId="393486F4" w14:textId="77777777" w:rsidR="005C663E" w:rsidRPr="007D2E27" w:rsidRDefault="005C663E" w:rsidP="005C663E">
      <w:pPr>
        <w:jc w:val="both"/>
        <w:rPr>
          <w:lang w:eastAsia="sv-SE"/>
        </w:rPr>
      </w:pPr>
      <w:r w:rsidRPr="007D2E27">
        <w:rPr>
          <w:lang w:eastAsia="sv-SE"/>
        </w:rPr>
        <w:t>The normative reference for this requirement is TS 38.133 [6] clause A.6.5.7A.2</w:t>
      </w:r>
    </w:p>
    <w:p w14:paraId="2F2A01C7" w14:textId="77777777" w:rsidR="005C663E" w:rsidRPr="007D2E27" w:rsidRDefault="005C663E" w:rsidP="005C663E">
      <w:pPr>
        <w:pStyle w:val="H6"/>
        <w:rPr>
          <w:rFonts w:cs="Arial"/>
        </w:rPr>
      </w:pPr>
      <w:r w:rsidRPr="007D2E27">
        <w:rPr>
          <w:rFonts w:cs="Arial"/>
        </w:rPr>
        <w:t>6.5.7A.2.4</w:t>
      </w:r>
      <w:r w:rsidRPr="007D2E27">
        <w:rPr>
          <w:rFonts w:cs="Arial"/>
        </w:rPr>
        <w:tab/>
        <w:t>Test description</w:t>
      </w:r>
    </w:p>
    <w:p w14:paraId="7992FF8A" w14:textId="77777777" w:rsidR="005C663E" w:rsidRPr="007D2E27" w:rsidRDefault="005C663E" w:rsidP="005C663E">
      <w:pPr>
        <w:pStyle w:val="H6"/>
        <w:rPr>
          <w:rFonts w:cs="Arial"/>
        </w:rPr>
      </w:pPr>
      <w:r w:rsidRPr="007D2E27">
        <w:rPr>
          <w:rFonts w:cs="Arial"/>
        </w:rPr>
        <w:t>6.5.7A.2.4.1</w:t>
      </w:r>
      <w:r w:rsidRPr="007D2E27">
        <w:rPr>
          <w:rFonts w:cs="Arial"/>
        </w:rPr>
        <w:tab/>
        <w:t>Initial conditions</w:t>
      </w:r>
    </w:p>
    <w:p w14:paraId="17623F94" w14:textId="77777777" w:rsidR="005C663E" w:rsidRPr="007D2E27" w:rsidRDefault="005C663E" w:rsidP="005C663E">
      <w:pPr>
        <w:jc w:val="both"/>
        <w:rPr>
          <w:lang w:eastAsia="sv-SE"/>
        </w:rPr>
      </w:pPr>
      <w:r w:rsidRPr="007D2E27">
        <w:rPr>
          <w:lang w:eastAsia="sv-SE"/>
        </w:rPr>
        <w:t>This test shall be tested using any of the test configurations in Table 6.5.7A.2.4.1-1.</w:t>
      </w:r>
    </w:p>
    <w:p w14:paraId="2F2DE0B7" w14:textId="77777777" w:rsidR="005C663E" w:rsidRPr="007D2E27" w:rsidRDefault="005C663E" w:rsidP="005C663E">
      <w:pPr>
        <w:pStyle w:val="TH"/>
        <w:rPr>
          <w:rFonts w:cs="Arial"/>
        </w:rPr>
      </w:pPr>
      <w:r w:rsidRPr="007D2E27">
        <w:rPr>
          <w:rFonts w:cs="Arial"/>
        </w:rPr>
        <w:t xml:space="preserve">Table 6.5.7A.2.4.1-1: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0FC38DD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0E129F0E"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7B6C9601"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50851745"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5C262788"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EC77ADA" w14:textId="77777777" w:rsidR="005C663E" w:rsidRPr="007D2E27" w:rsidRDefault="005C663E" w:rsidP="00DF6891">
            <w:pPr>
              <w:pStyle w:val="TAL"/>
              <w:rPr>
                <w:rFonts w:cs="Arial"/>
                <w:lang w:eastAsia="zh-CN"/>
              </w:rPr>
            </w:pPr>
            <w:r w:rsidRPr="007D2E27">
              <w:rPr>
                <w:rFonts w:cs="Arial"/>
              </w:rPr>
              <w:t xml:space="preserve">NR </w:t>
            </w:r>
            <w:r w:rsidRPr="007D2E27">
              <w:rPr>
                <w:rFonts w:cs="Arial"/>
                <w:lang w:eastAsia="zh-CN"/>
              </w:rPr>
              <w:t>Cell</w:t>
            </w:r>
            <w:r w:rsidRPr="007D2E27">
              <w:rPr>
                <w:rFonts w:cs="Arial"/>
              </w:rPr>
              <w:t xml:space="preserve"> 1: 30 kHz SSB SCS, 40 MHz bandwidth, TDD duplex mode</w:t>
            </w:r>
          </w:p>
          <w:p w14:paraId="05C0CCFF" w14:textId="77777777" w:rsidR="005C663E" w:rsidRPr="007D2E27" w:rsidRDefault="005C663E" w:rsidP="00DF6891">
            <w:pPr>
              <w:pStyle w:val="TAL"/>
              <w:spacing w:line="256" w:lineRule="auto"/>
              <w:rPr>
                <w:rFonts w:cs="Arial"/>
              </w:rPr>
            </w:pPr>
            <w:r w:rsidRPr="007D2E27">
              <w:rPr>
                <w:rFonts w:cs="Arial"/>
              </w:rPr>
              <w:t xml:space="preserve">NR </w:t>
            </w:r>
            <w:r w:rsidRPr="007D2E27">
              <w:rPr>
                <w:rFonts w:cs="Arial"/>
                <w:lang w:eastAsia="zh-CN"/>
              </w:rPr>
              <w:t>Cell</w:t>
            </w:r>
            <w:r w:rsidRPr="007D2E27">
              <w:rPr>
                <w:rFonts w:cs="Arial"/>
              </w:rPr>
              <w:t xml:space="preserve"> 2: 30 kHz SSB SCS, 40 MHz bandwidth, TDD duplex mode</w:t>
            </w:r>
          </w:p>
        </w:tc>
      </w:tr>
    </w:tbl>
    <w:p w14:paraId="1CDA9A98" w14:textId="77777777" w:rsidR="005C663E" w:rsidRPr="007D2E27" w:rsidRDefault="005C663E" w:rsidP="005C663E">
      <w:pPr>
        <w:rPr>
          <w:lang w:eastAsia="sv-SE"/>
        </w:rPr>
      </w:pPr>
    </w:p>
    <w:p w14:paraId="09697B9C" w14:textId="77777777" w:rsidR="005C663E" w:rsidRPr="007D2E27" w:rsidRDefault="005C663E" w:rsidP="005C663E">
      <w:pPr>
        <w:rPr>
          <w:lang w:eastAsia="sv-SE"/>
        </w:rPr>
      </w:pPr>
      <w:r w:rsidRPr="007D2E27">
        <w:rPr>
          <w:lang w:eastAsia="sv-SE"/>
        </w:rPr>
        <w:lastRenderedPageBreak/>
        <w:t>Configure the test equipment and the DUT according to the parameters in Table 6.5.7A.2.4.1-2.</w:t>
      </w:r>
    </w:p>
    <w:p w14:paraId="2EB7C09A" w14:textId="77777777" w:rsidR="005C663E" w:rsidRPr="007D2E27" w:rsidRDefault="005C663E" w:rsidP="005C663E">
      <w:pPr>
        <w:pStyle w:val="TH"/>
        <w:rPr>
          <w:rFonts w:cs="Arial"/>
        </w:rPr>
      </w:pPr>
      <w:r w:rsidRPr="007D2E27">
        <w:rPr>
          <w:rFonts w:cs="Arial"/>
        </w:rPr>
        <w:t xml:space="preserve">Table 6.5.7A.2.4.1-2: Initial conditions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5A42502D"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A649EDF" w14:textId="77777777" w:rsidR="005C663E" w:rsidRPr="007D2E27" w:rsidRDefault="005C663E" w:rsidP="00DF6891">
            <w:pPr>
              <w:pStyle w:val="TAH"/>
              <w:spacing w:line="256" w:lineRule="auto"/>
              <w:rPr>
                <w:rFonts w:cs="Arial"/>
              </w:rPr>
            </w:pPr>
            <w:r w:rsidRPr="007D2E27">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2FC36D" w14:textId="77777777" w:rsidR="005C663E" w:rsidRPr="007D2E27" w:rsidRDefault="005C663E" w:rsidP="00DF6891">
            <w:pPr>
              <w:pStyle w:val="TAH"/>
              <w:spacing w:line="256" w:lineRule="auto"/>
              <w:rPr>
                <w:rFonts w:cs="Arial"/>
              </w:rPr>
            </w:pPr>
            <w:r w:rsidRPr="007D2E27">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00691474"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46F3753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D0AA45E" w14:textId="77777777" w:rsidR="005C663E" w:rsidRPr="007D2E27" w:rsidRDefault="005C663E" w:rsidP="00DF6891">
            <w:pPr>
              <w:pStyle w:val="TAL"/>
              <w:spacing w:line="256" w:lineRule="auto"/>
              <w:rPr>
                <w:rFonts w:cs="Arial"/>
              </w:rPr>
            </w:pPr>
            <w:r w:rsidRPr="007D2E27">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508017" w14:textId="77777777" w:rsidR="005C663E" w:rsidRPr="007D2E27" w:rsidRDefault="005C663E" w:rsidP="00DF6891">
            <w:pPr>
              <w:pStyle w:val="TAL"/>
              <w:spacing w:line="256" w:lineRule="auto"/>
              <w:rPr>
                <w:rFonts w:cs="Arial"/>
              </w:rPr>
            </w:pPr>
            <w:r w:rsidRPr="007D2E27">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74ED94F"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33045B1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4E42D00" w14:textId="77777777" w:rsidR="005C663E" w:rsidRPr="007D2E27" w:rsidRDefault="005C663E" w:rsidP="00DF6891">
            <w:pPr>
              <w:pStyle w:val="TAL"/>
              <w:spacing w:line="256" w:lineRule="auto"/>
              <w:rPr>
                <w:rFonts w:cs="Arial"/>
              </w:rPr>
            </w:pPr>
            <w:r w:rsidRPr="007D2E27">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9F1C10"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7F21910C"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92773EC" w14:textId="77777777" w:rsidR="005C663E" w:rsidRPr="007D2E27" w:rsidRDefault="005C663E" w:rsidP="00DF6891">
            <w:pPr>
              <w:pStyle w:val="TAL"/>
              <w:spacing w:line="256" w:lineRule="auto"/>
              <w:rPr>
                <w:rFonts w:cs="Arial"/>
              </w:rPr>
            </w:pPr>
            <w:r w:rsidRPr="007D2E27">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96F429"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6.5.7A.2.4.1-1.</w:t>
            </w:r>
          </w:p>
        </w:tc>
      </w:tr>
      <w:tr w:rsidR="005C663E" w:rsidRPr="007D2E27" w14:paraId="090A16E2"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5C6767D" w14:textId="77777777" w:rsidR="005C663E" w:rsidRPr="007D2E27" w:rsidRDefault="005C663E" w:rsidP="00DF6891">
            <w:pPr>
              <w:pStyle w:val="TAL"/>
              <w:spacing w:line="256" w:lineRule="auto"/>
              <w:rPr>
                <w:rFonts w:cs="Arial"/>
              </w:rPr>
            </w:pPr>
            <w:r w:rsidRPr="007D2E27">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BC806F" w14:textId="77777777" w:rsidR="005C663E" w:rsidRPr="007D2E27" w:rsidRDefault="005C663E" w:rsidP="00DF6891">
            <w:pPr>
              <w:pStyle w:val="TAL"/>
              <w:spacing w:line="256" w:lineRule="auto"/>
              <w:rPr>
                <w:rFonts w:cs="Arial"/>
              </w:rPr>
            </w:pPr>
            <w:r w:rsidRPr="007D2E27">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7F981928"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2F5E1BA4"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1C9F9C" w14:textId="77777777" w:rsidR="005C663E" w:rsidRPr="007D2E27" w:rsidRDefault="005C663E" w:rsidP="00DF6891">
            <w:pPr>
              <w:pStyle w:val="TAL"/>
              <w:spacing w:line="256" w:lineRule="auto"/>
              <w:rPr>
                <w:rFonts w:cs="Arial"/>
              </w:rPr>
            </w:pPr>
            <w:r w:rsidRPr="007D2E27">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2416C3" w14:textId="77777777" w:rsidR="005C663E" w:rsidRPr="007D2E27" w:rsidRDefault="005C663E" w:rsidP="00DF6891">
            <w:pPr>
              <w:pStyle w:val="TAL"/>
              <w:spacing w:line="256" w:lineRule="auto"/>
              <w:rPr>
                <w:rFonts w:cs="Arial"/>
              </w:rPr>
            </w:pPr>
            <w:r w:rsidRPr="007D2E27">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6F8A10AD" w14:textId="7CB98555" w:rsidR="005C663E" w:rsidRPr="007D2E27" w:rsidRDefault="005C663E" w:rsidP="00DF6891">
            <w:pPr>
              <w:pStyle w:val="TAL"/>
              <w:spacing w:line="256" w:lineRule="auto"/>
              <w:rPr>
                <w:rFonts w:cs="Arial"/>
              </w:rPr>
            </w:pPr>
            <w:r w:rsidRPr="007D2E27">
              <w:rPr>
                <w:rFonts w:cs="Arial"/>
              </w:rPr>
              <w:t>A.3.1.8.</w:t>
            </w:r>
            <w:del w:id="45" w:author="Huawei" w:date="2025-05-09T17:20:00Z">
              <w:r w:rsidRPr="007D2E27" w:rsidDel="00DF6891">
                <w:rPr>
                  <w:rFonts w:cs="Arial"/>
                </w:rPr>
                <w:delText>2a</w:delText>
              </w:r>
            </w:del>
            <w:ins w:id="46" w:author="Huawei" w:date="2025-05-09T17:20:00Z">
              <w:r w:rsidR="00DF6891" w:rsidRPr="007D2E27">
                <w:rPr>
                  <w:rFonts w:cs="Arial"/>
                </w:rPr>
                <w:t>2</w:t>
              </w:r>
              <w:r w:rsidR="00DF6891">
                <w:rPr>
                  <w:rFonts w:cs="Arial"/>
                </w:rPr>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AEB4E3"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6135C37E"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73EBD" w14:textId="77777777" w:rsidR="005C663E" w:rsidRPr="007D2E27" w:rsidRDefault="005C663E" w:rsidP="00DF689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0EC288" w14:textId="77777777" w:rsidR="005C663E" w:rsidRPr="007D2E27" w:rsidRDefault="005C663E" w:rsidP="00DF6891">
            <w:pPr>
              <w:pStyle w:val="TAL"/>
              <w:spacing w:line="256" w:lineRule="auto"/>
              <w:rPr>
                <w:rFonts w:cs="Arial"/>
              </w:rPr>
            </w:pPr>
            <w:r w:rsidRPr="007D2E27">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F49CE80" w14:textId="743CFA13" w:rsidR="005C663E" w:rsidRPr="007D2E27" w:rsidRDefault="005C663E" w:rsidP="00DF6891">
            <w:pPr>
              <w:pStyle w:val="TAL"/>
              <w:spacing w:line="256" w:lineRule="auto"/>
              <w:rPr>
                <w:rFonts w:cs="Arial"/>
              </w:rPr>
            </w:pPr>
            <w:r w:rsidRPr="007D2E27">
              <w:rPr>
                <w:rFonts w:cs="Arial"/>
              </w:rPr>
              <w:t>A.3.2.3.4</w:t>
            </w:r>
            <w:ins w:id="47" w:author="Huawei" w:date="2025-05-09T17:20:00Z">
              <w:r w:rsidR="00DF6891">
                <w:rPr>
                  <w:rFonts w:cs="Arial"/>
                </w:rP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B7FA" w14:textId="77777777" w:rsidR="005C663E" w:rsidRPr="007D2E27" w:rsidRDefault="005C663E" w:rsidP="00DF6891">
            <w:pPr>
              <w:spacing w:after="0" w:line="256" w:lineRule="auto"/>
              <w:rPr>
                <w:rFonts w:ascii="Arial" w:hAnsi="Arial" w:cs="Arial"/>
                <w:sz w:val="18"/>
              </w:rPr>
            </w:pPr>
          </w:p>
        </w:tc>
      </w:tr>
      <w:tr w:rsidR="005C663E" w:rsidRPr="007D2E27" w14:paraId="72846AFC"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6999229"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89237C"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242317CD"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7154DF72"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00D1FA8" w14:textId="77777777" w:rsidR="005C663E" w:rsidRPr="007D2E27" w:rsidRDefault="005C663E" w:rsidP="00DF6891">
            <w:pPr>
              <w:pStyle w:val="TAL"/>
              <w:spacing w:line="256" w:lineRule="auto"/>
              <w:rPr>
                <w:rFonts w:cs="Arial"/>
              </w:rPr>
            </w:pPr>
          </w:p>
        </w:tc>
      </w:tr>
    </w:tbl>
    <w:p w14:paraId="5D094885" w14:textId="77777777" w:rsidR="005C663E" w:rsidRPr="007D2E27" w:rsidRDefault="005C663E" w:rsidP="005C663E"/>
    <w:p w14:paraId="483003A3" w14:textId="77777777" w:rsidR="005C663E" w:rsidRPr="007D2E27" w:rsidRDefault="005C663E" w:rsidP="005C663E">
      <w:pPr>
        <w:pStyle w:val="B10"/>
        <w:jc w:val="both"/>
      </w:pPr>
      <w:r w:rsidRPr="007D2E27">
        <w:t>1. The general test parameter settings are set up according to Table 6.5.7A.2.4.1-3.</w:t>
      </w:r>
    </w:p>
    <w:p w14:paraId="75085E93" w14:textId="77777777" w:rsidR="005C663E" w:rsidRPr="007D2E27" w:rsidRDefault="005C663E" w:rsidP="005C663E">
      <w:pPr>
        <w:pStyle w:val="B10"/>
        <w:jc w:val="both"/>
      </w:pPr>
      <w:r w:rsidRPr="007D2E27">
        <w:t>2. Message contents are defined in clause 6.5.7A.2.4.3.</w:t>
      </w:r>
    </w:p>
    <w:p w14:paraId="5D212FDA" w14:textId="62528FD4" w:rsidR="005C663E" w:rsidRDefault="005C663E" w:rsidP="005C663E">
      <w:pPr>
        <w:pStyle w:val="B10"/>
      </w:pPr>
      <w:r w:rsidRPr="007D2E27">
        <w:t>3. The test scenario comprises of two NR Cells. (Cell 1 and Cell 2). Cell 1 and Cell 2 are configured according to Annex C.1.2 and C.1.3.</w:t>
      </w:r>
    </w:p>
    <w:p w14:paraId="751923BD"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5FB5B0F7" w14:textId="77777777" w:rsidR="005C663E" w:rsidRPr="007D2E27" w:rsidRDefault="005C663E" w:rsidP="005C663E">
      <w:pPr>
        <w:pStyle w:val="H6"/>
        <w:rPr>
          <w:rFonts w:cs="Arial"/>
        </w:rPr>
      </w:pPr>
      <w:r w:rsidRPr="007D2E27">
        <w:rPr>
          <w:rFonts w:cs="Arial"/>
        </w:rPr>
        <w:t>6.5.7A.2.5</w:t>
      </w:r>
      <w:r w:rsidRPr="007D2E27">
        <w:rPr>
          <w:rFonts w:cs="Arial"/>
        </w:rPr>
        <w:tab/>
        <w:t>Test requirements</w:t>
      </w:r>
    </w:p>
    <w:p w14:paraId="5852D1C4" w14:textId="77777777" w:rsidR="005C663E" w:rsidRPr="007D2E27" w:rsidRDefault="005C663E" w:rsidP="005C663E">
      <w:pPr>
        <w:jc w:val="both"/>
      </w:pPr>
      <w:r w:rsidRPr="007D2E27">
        <w:t xml:space="preserve">Table 6.5.7A.2.5-1 defines the primary level settings including test tolerances for DL </w:t>
      </w:r>
      <w:r w:rsidRPr="007D2E27">
        <w:rPr>
          <w:lang w:eastAsia="zh-CN"/>
        </w:rPr>
        <w:t>i</w:t>
      </w:r>
      <w:r w:rsidRPr="007D2E27">
        <w:t xml:space="preserve">nterruptions at switching between two uplink carriers in </w:t>
      </w:r>
      <w:r w:rsidRPr="007D2E27">
        <w:rPr>
          <w:lang w:eastAsia="zh-CN"/>
        </w:rPr>
        <w:t>TDD-TDD CA.</w:t>
      </w:r>
    </w:p>
    <w:p w14:paraId="7C462477" w14:textId="77777777" w:rsidR="005C663E" w:rsidRPr="007D2E27" w:rsidRDefault="005C663E" w:rsidP="005C663E">
      <w:pPr>
        <w:pStyle w:val="TH"/>
        <w:rPr>
          <w:rFonts w:cs="Arial"/>
        </w:rPr>
      </w:pPr>
      <w:r w:rsidRPr="007D2E27">
        <w:rPr>
          <w:rFonts w:cs="Arial"/>
        </w:rPr>
        <w:lastRenderedPageBreak/>
        <w:t>Table A.6.5.7A.2</w:t>
      </w:r>
      <w:r w:rsidRPr="007D2E27">
        <w:rPr>
          <w:rFonts w:cs="Arial"/>
          <w:lang w:eastAsia="zh-CN"/>
        </w:rPr>
        <w:t>.5</w:t>
      </w:r>
      <w:r w:rsidRPr="007D2E27">
        <w:rPr>
          <w:rFonts w:cs="Arial"/>
        </w:rPr>
        <w:t>-</w:t>
      </w:r>
      <w:r w:rsidRPr="007D2E27">
        <w:rPr>
          <w:rFonts w:cs="Arial"/>
          <w:lang w:eastAsia="zh-CN"/>
        </w:rPr>
        <w:t>1</w:t>
      </w:r>
      <w:r w:rsidRPr="007D2E27">
        <w:rPr>
          <w:rFonts w:cs="Arial"/>
        </w:rPr>
        <w:t xml:space="preserve">: Cell specific test parameters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5C663E" w:rsidRPr="007D2E27" w14:paraId="27A0145C"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1E863" w14:textId="77777777" w:rsidR="005C663E" w:rsidRPr="007D2E27" w:rsidRDefault="005C663E" w:rsidP="00DF6891">
            <w:pPr>
              <w:pStyle w:val="TAH"/>
              <w:rPr>
                <w:rFonts w:cs="Arial"/>
              </w:rPr>
            </w:pPr>
            <w:r w:rsidRPr="007D2E27">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406CDAE2" w14:textId="77777777" w:rsidR="005C663E" w:rsidRPr="007D2E27" w:rsidRDefault="005C663E" w:rsidP="00DF6891">
            <w:pPr>
              <w:pStyle w:val="TAH"/>
              <w:rPr>
                <w:rFonts w:cs="Arial"/>
              </w:rPr>
            </w:pPr>
            <w:r w:rsidRPr="007D2E27">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2B15DD6E"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00DC89D3"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2</w:t>
            </w:r>
          </w:p>
        </w:tc>
      </w:tr>
      <w:tr w:rsidR="005C663E" w:rsidRPr="007D2E27" w14:paraId="4352D132"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9C372" w14:textId="77777777" w:rsidR="005C663E" w:rsidRPr="007D2E27" w:rsidRDefault="005C663E" w:rsidP="00DF6891">
            <w:pPr>
              <w:pStyle w:val="TAL"/>
              <w:rPr>
                <w:rFonts w:cs="Arial"/>
              </w:rPr>
            </w:pPr>
            <w:r w:rsidRPr="007D2E27">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A0BD055"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2441BDA" w14:textId="77777777" w:rsidR="005C663E" w:rsidRPr="007D2E27" w:rsidRDefault="005C663E" w:rsidP="00DF6891">
            <w:pPr>
              <w:pStyle w:val="TAC"/>
              <w:rPr>
                <w:rFonts w:cs="Arial"/>
                <w:lang w:eastAsia="zh-CN"/>
              </w:rPr>
            </w:pPr>
            <w:r w:rsidRPr="007D2E27">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19ED6545" w14:textId="77777777" w:rsidR="005C663E" w:rsidRPr="007D2E27" w:rsidRDefault="005C663E" w:rsidP="00DF6891">
            <w:pPr>
              <w:pStyle w:val="TAC"/>
              <w:rPr>
                <w:rFonts w:cs="Arial"/>
                <w:lang w:eastAsia="zh-CN"/>
              </w:rPr>
            </w:pPr>
            <w:r w:rsidRPr="007D2E27">
              <w:rPr>
                <w:rFonts w:cs="Arial"/>
                <w:lang w:eastAsia="zh-CN"/>
              </w:rPr>
              <w:t>FR1</w:t>
            </w:r>
          </w:p>
        </w:tc>
      </w:tr>
      <w:tr w:rsidR="005C663E" w:rsidRPr="007D2E27" w14:paraId="1CEC3576"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B304FCB" w14:textId="77777777" w:rsidR="005C663E" w:rsidRPr="007D2E27" w:rsidRDefault="005C663E" w:rsidP="00DF6891">
            <w:pPr>
              <w:pStyle w:val="TAL"/>
              <w:rPr>
                <w:rFonts w:cs="Arial"/>
                <w:lang w:eastAsia="ja-JP"/>
              </w:rPr>
            </w:pPr>
            <w:r w:rsidRPr="007D2E27">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6771F669" w14:textId="77777777" w:rsidR="005C663E" w:rsidRPr="007D2E27" w:rsidRDefault="005C663E" w:rsidP="00DF6891">
            <w:pPr>
              <w:pStyle w:val="TAL"/>
              <w:rPr>
                <w:rFonts w:cs="Arial"/>
              </w:rPr>
            </w:pPr>
            <w:r w:rsidRPr="007D2E27">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1A0707EB"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AC779D2" w14:textId="77777777" w:rsidR="005C663E" w:rsidRPr="007D2E27" w:rsidRDefault="005C663E" w:rsidP="00DF6891">
            <w:pPr>
              <w:pStyle w:val="TAC"/>
              <w:rPr>
                <w:rFonts w:cs="Arial"/>
              </w:rPr>
            </w:pPr>
            <w:r w:rsidRPr="007D2E27">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719930A6" w14:textId="77777777" w:rsidR="005C663E" w:rsidRPr="007D2E27" w:rsidRDefault="005C663E" w:rsidP="00DF6891">
            <w:pPr>
              <w:pStyle w:val="TAC"/>
              <w:rPr>
                <w:rFonts w:cs="Arial"/>
              </w:rPr>
            </w:pPr>
            <w:r w:rsidRPr="007D2E27">
              <w:rPr>
                <w:rFonts w:cs="Arial"/>
              </w:rPr>
              <w:t>TDD</w:t>
            </w:r>
          </w:p>
        </w:tc>
      </w:tr>
      <w:tr w:rsidR="005C663E" w:rsidRPr="007D2E27" w14:paraId="6E465123"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CCBABBD" w14:textId="77777777" w:rsidR="005C663E" w:rsidRPr="007D2E27" w:rsidRDefault="005C663E" w:rsidP="00DF6891">
            <w:pPr>
              <w:pStyle w:val="TAL"/>
              <w:rPr>
                <w:rFonts w:cs="Arial"/>
              </w:rPr>
            </w:pPr>
            <w:r w:rsidRPr="007D2E27">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C882A29"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EC618B9"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0AF4308" w14:textId="77777777" w:rsidR="005C663E" w:rsidRPr="007D2E27" w:rsidRDefault="005C663E" w:rsidP="00DF6891">
            <w:pPr>
              <w:pStyle w:val="TAC"/>
              <w:rPr>
                <w:rFonts w:cs="Arial"/>
                <w:lang w:eastAsia="zh-CN"/>
              </w:rPr>
            </w:pPr>
            <w:r w:rsidRPr="007D2E27">
              <w:rPr>
                <w:rFonts w:cs="Arial"/>
              </w:rPr>
              <w:t>TDDConf.2.</w:t>
            </w:r>
            <w:r w:rsidRPr="007D2E27">
              <w:rPr>
                <w:rFonts w:cs="Arial"/>
                <w:lang w:eastAsia="zh-CN"/>
              </w:rPr>
              <w:t>1 except that</w:t>
            </w:r>
          </w:p>
          <w:p w14:paraId="5EAB4ADE" w14:textId="77777777" w:rsidR="005C663E" w:rsidRPr="007D2E27" w:rsidRDefault="005C663E" w:rsidP="00DF6891">
            <w:pPr>
              <w:pStyle w:val="TAC"/>
              <w:rPr>
                <w:rFonts w:cs="Arial"/>
              </w:rPr>
            </w:pPr>
            <w:r w:rsidRPr="007D2E27">
              <w:rPr>
                <w:rFonts w:cs="Arial"/>
              </w:rPr>
              <w:t>S=’1 1DL: :2UL’;</w:t>
            </w:r>
          </w:p>
          <w:p w14:paraId="6C6412FE" w14:textId="77777777" w:rsidR="005C663E" w:rsidRPr="007D2E27" w:rsidRDefault="005C663E" w:rsidP="00DF6891">
            <w:pPr>
              <w:pStyle w:val="TAC"/>
              <w:rPr>
                <w:rFonts w:cs="Arial"/>
                <w:i/>
              </w:rPr>
            </w:pPr>
            <w:proofErr w:type="spellStart"/>
            <w:r w:rsidRPr="007D2E27">
              <w:rPr>
                <w:rFonts w:cs="Arial"/>
                <w:i/>
              </w:rPr>
              <w:t>nrofDownlinkSymbols</w:t>
            </w:r>
            <w:proofErr w:type="spellEnd"/>
            <w:r w:rsidRPr="007D2E27">
              <w:rPr>
                <w:rFonts w:cs="Arial"/>
                <w:i/>
              </w:rPr>
              <w:t>: 11</w:t>
            </w:r>
          </w:p>
          <w:p w14:paraId="5639989A" w14:textId="77777777" w:rsidR="005C663E" w:rsidRPr="007D2E27" w:rsidRDefault="005C663E" w:rsidP="00DF6891">
            <w:pPr>
              <w:pStyle w:val="TAC"/>
              <w:rPr>
                <w:rFonts w:cs="Arial"/>
                <w:lang w:eastAsia="zh-CN"/>
              </w:rPr>
            </w:pPr>
            <w:proofErr w:type="spellStart"/>
            <w:r w:rsidRPr="007D2E27">
              <w:rPr>
                <w:rFonts w:cs="Arial"/>
                <w:i/>
              </w:rPr>
              <w:t>nrofUplinkSymbols</w:t>
            </w:r>
            <w:proofErr w:type="spellEnd"/>
            <w:r w:rsidRPr="007D2E27">
              <w:rPr>
                <w:rFonts w:cs="Arial"/>
                <w:i/>
              </w:rPr>
              <w:t>: 2</w:t>
            </w:r>
          </w:p>
        </w:tc>
        <w:tc>
          <w:tcPr>
            <w:tcW w:w="2834" w:type="dxa"/>
            <w:tcBorders>
              <w:top w:val="single" w:sz="4" w:space="0" w:color="auto"/>
              <w:left w:val="single" w:sz="4" w:space="0" w:color="auto"/>
              <w:bottom w:val="single" w:sz="4" w:space="0" w:color="auto"/>
              <w:right w:val="single" w:sz="4" w:space="0" w:color="auto"/>
            </w:tcBorders>
          </w:tcPr>
          <w:p w14:paraId="7AA02F5F" w14:textId="77777777" w:rsidR="005C663E" w:rsidRPr="007D2E27" w:rsidRDefault="005C663E" w:rsidP="00DF6891">
            <w:pPr>
              <w:pStyle w:val="TAC"/>
              <w:rPr>
                <w:rFonts w:cs="Arial"/>
              </w:rPr>
            </w:pPr>
            <w:r w:rsidRPr="007D2E27">
              <w:rPr>
                <w:rFonts w:cs="Arial"/>
              </w:rPr>
              <w:t>TDDConf.2.</w:t>
            </w:r>
            <w:r w:rsidRPr="007D2E27">
              <w:rPr>
                <w:rFonts w:cs="Arial"/>
                <w:lang w:eastAsia="zh-CN"/>
              </w:rPr>
              <w:t>2</w:t>
            </w:r>
          </w:p>
        </w:tc>
      </w:tr>
      <w:tr w:rsidR="005C663E" w:rsidRPr="007D2E27" w14:paraId="0980213D"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AA38ED9" w14:textId="77777777" w:rsidR="005C663E" w:rsidRPr="007D2E27" w:rsidRDefault="005C663E" w:rsidP="00DF6891">
            <w:pPr>
              <w:pStyle w:val="TAL"/>
              <w:rPr>
                <w:rFonts w:cs="Arial"/>
              </w:rPr>
            </w:pPr>
            <w:proofErr w:type="spellStart"/>
            <w:r w:rsidRPr="007D2E27">
              <w:rPr>
                <w:rFonts w:cs="Arial"/>
              </w:rPr>
              <w:t>BW</w:t>
            </w:r>
            <w:r w:rsidRPr="007D2E27">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ABDA4D"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EE269AE"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EFD0A68" w14:textId="77777777" w:rsidR="005C663E" w:rsidRPr="007D2E27" w:rsidRDefault="005C663E" w:rsidP="00DF6891">
            <w:pPr>
              <w:pStyle w:val="TAC"/>
              <w:rPr>
                <w:rFonts w:eastAsia="Malgun Gothic" w:cs="Arial"/>
                <w:szCs w:val="18"/>
                <w:lang w:eastAsia="zh-CN"/>
              </w:rPr>
            </w:pPr>
            <w:r w:rsidRPr="007D2E27">
              <w:rPr>
                <w:rFonts w:cs="Arial"/>
                <w:szCs w:val="18"/>
                <w:lang w:eastAsia="zh-CN"/>
              </w:rPr>
              <w:t>40</w:t>
            </w:r>
            <w:r w:rsidRPr="007D2E27">
              <w:rPr>
                <w:rFonts w:eastAsia="Malgun Gothic" w:cs="Arial"/>
                <w:szCs w:val="18"/>
              </w:rPr>
              <w:t xml:space="preserve"> MHz</w:t>
            </w:r>
            <w:r w:rsidRPr="007D2E27">
              <w:rPr>
                <w:rFonts w:cs="Arial"/>
                <w:szCs w:val="18"/>
              </w:rPr>
              <w:t xml:space="preserve">: </w:t>
            </w:r>
            <w:proofErr w:type="spellStart"/>
            <w:proofErr w:type="gramStart"/>
            <w:r w:rsidRPr="007D2E27">
              <w:rPr>
                <w:rFonts w:cs="Arial"/>
                <w:szCs w:val="18"/>
              </w:rPr>
              <w:t>N</w:t>
            </w:r>
            <w:r w:rsidRPr="007D2E27">
              <w:rPr>
                <w:rFonts w:cs="Arial"/>
                <w:szCs w:val="18"/>
                <w:vertAlign w:val="subscript"/>
              </w:rPr>
              <w:t>RB,c</w:t>
            </w:r>
            <w:proofErr w:type="spellEnd"/>
            <w:proofErr w:type="gramEnd"/>
            <w:r w:rsidRPr="007D2E27">
              <w:rPr>
                <w:rFonts w:cs="Arial"/>
                <w:szCs w:val="18"/>
              </w:rPr>
              <w:t xml:space="preserve"> = </w:t>
            </w:r>
            <w:r w:rsidRPr="007D2E27">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2C851B96" w14:textId="77777777" w:rsidR="005C663E" w:rsidRPr="007D2E27" w:rsidRDefault="005C663E" w:rsidP="00DF6891">
            <w:pPr>
              <w:pStyle w:val="TAC"/>
              <w:rPr>
                <w:rFonts w:eastAsia="Malgun Gothic" w:cs="Arial"/>
                <w:szCs w:val="18"/>
              </w:rPr>
            </w:pPr>
            <w:r w:rsidRPr="007D2E27">
              <w:rPr>
                <w:rFonts w:eastAsia="Malgun Gothic" w:cs="Arial"/>
                <w:szCs w:val="18"/>
              </w:rPr>
              <w:t xml:space="preserve">40 MHz: </w:t>
            </w:r>
            <w:proofErr w:type="spellStart"/>
            <w:proofErr w:type="gramStart"/>
            <w:r w:rsidRPr="007D2E27">
              <w:rPr>
                <w:rFonts w:eastAsia="Malgun Gothic" w:cs="Arial"/>
                <w:szCs w:val="18"/>
              </w:rPr>
              <w:t>N</w:t>
            </w:r>
            <w:r w:rsidRPr="007D2E27">
              <w:rPr>
                <w:rFonts w:eastAsia="Malgun Gothic" w:cs="Arial"/>
                <w:szCs w:val="18"/>
                <w:vertAlign w:val="subscript"/>
              </w:rPr>
              <w:t>RB,c</w:t>
            </w:r>
            <w:proofErr w:type="spellEnd"/>
            <w:proofErr w:type="gramEnd"/>
            <w:r w:rsidRPr="007D2E27">
              <w:rPr>
                <w:rFonts w:eastAsia="Malgun Gothic" w:cs="Arial"/>
                <w:szCs w:val="18"/>
              </w:rPr>
              <w:t xml:space="preserve"> = 106</w:t>
            </w:r>
          </w:p>
        </w:tc>
      </w:tr>
      <w:tr w:rsidR="005C663E" w:rsidRPr="007D2E27" w14:paraId="56EF8738"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387C92D" w14:textId="77777777" w:rsidR="005C663E" w:rsidRPr="007D2E27" w:rsidRDefault="005C663E" w:rsidP="00DF6891">
            <w:pPr>
              <w:pStyle w:val="TAL"/>
              <w:rPr>
                <w:rFonts w:eastAsiaTheme="minorHAnsi" w:cs="Arial"/>
                <w:szCs w:val="22"/>
              </w:rPr>
            </w:pPr>
            <w:r w:rsidRPr="007D2E27">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B3D76AC"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FFE8E95"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B0CBC3"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7085C550"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r>
      <w:tr w:rsidR="005C663E" w:rsidRPr="007D2E27" w14:paraId="6B314B29"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E23649B" w14:textId="77777777" w:rsidR="005C663E" w:rsidRPr="007D2E27" w:rsidRDefault="005C663E" w:rsidP="00DF6891">
            <w:pPr>
              <w:pStyle w:val="TAL"/>
              <w:rPr>
                <w:rFonts w:cs="Arial"/>
              </w:rPr>
            </w:pPr>
            <w:r w:rsidRPr="007D2E27">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ED77269"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A4D19C2"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AE20BCE" w14:textId="77777777" w:rsidR="005C663E" w:rsidRPr="007D2E27" w:rsidRDefault="005C663E" w:rsidP="00DF6891">
            <w:pPr>
              <w:pStyle w:val="TAC"/>
              <w:rPr>
                <w:rFonts w:cs="Arial"/>
              </w:rPr>
            </w:pPr>
            <w:r w:rsidRPr="007D2E27">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2CEBBFFE" w14:textId="77777777" w:rsidR="005C663E" w:rsidRPr="007D2E27" w:rsidRDefault="005C663E" w:rsidP="00DF6891">
            <w:pPr>
              <w:pStyle w:val="TAC"/>
              <w:rPr>
                <w:rFonts w:cs="Arial"/>
              </w:rPr>
            </w:pPr>
            <w:r w:rsidRPr="007D2E27">
              <w:rPr>
                <w:rFonts w:cs="Arial"/>
                <w:szCs w:val="16"/>
              </w:rPr>
              <w:t>DLBWP.1.1</w:t>
            </w:r>
          </w:p>
        </w:tc>
      </w:tr>
      <w:tr w:rsidR="005C663E" w:rsidRPr="007D2E27" w14:paraId="5E409C0F"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1D6691" w14:textId="77777777" w:rsidR="005C663E" w:rsidRPr="007D2E27" w:rsidRDefault="005C663E" w:rsidP="00DF6891">
            <w:pPr>
              <w:pStyle w:val="TAL"/>
              <w:rPr>
                <w:rFonts w:cs="Arial"/>
              </w:rPr>
            </w:pPr>
            <w:r w:rsidRPr="007D2E27">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F4C07C"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7893FE6"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7650EC8" w14:textId="77777777" w:rsidR="005C663E" w:rsidRPr="007D2E27" w:rsidRDefault="005C663E" w:rsidP="00DF6891">
            <w:pPr>
              <w:pStyle w:val="TAC"/>
              <w:rPr>
                <w:rFonts w:cs="Arial"/>
              </w:rPr>
            </w:pPr>
            <w:r w:rsidRPr="007D2E27">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3AF4D949" w14:textId="77777777" w:rsidR="005C663E" w:rsidRPr="007D2E27" w:rsidRDefault="005C663E" w:rsidP="00DF6891">
            <w:pPr>
              <w:pStyle w:val="TAC"/>
              <w:rPr>
                <w:rFonts w:cs="Arial"/>
              </w:rPr>
            </w:pPr>
            <w:r w:rsidRPr="007D2E27">
              <w:rPr>
                <w:rFonts w:cs="Arial"/>
                <w:szCs w:val="16"/>
              </w:rPr>
              <w:t>ULBWP.1.1</w:t>
            </w:r>
          </w:p>
        </w:tc>
      </w:tr>
      <w:tr w:rsidR="005C663E" w:rsidRPr="007D2E27" w14:paraId="62B36BF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FAFE3C8" w14:textId="77777777" w:rsidR="005C663E" w:rsidRPr="007D2E27" w:rsidRDefault="005C663E" w:rsidP="00DF6891">
            <w:pPr>
              <w:pStyle w:val="TAL"/>
              <w:rPr>
                <w:rFonts w:cs="Arial"/>
                <w:lang w:eastAsia="zh-CN"/>
              </w:rPr>
            </w:pPr>
            <w:r w:rsidRPr="007D2E27">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49C264EB"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A66F8D"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9124872" w14:textId="77777777" w:rsidR="005C663E" w:rsidRPr="007D2E27" w:rsidRDefault="005C663E" w:rsidP="00DF6891">
            <w:pPr>
              <w:pStyle w:val="TAC"/>
              <w:rPr>
                <w:rFonts w:cs="Arial"/>
              </w:rPr>
            </w:pPr>
            <w:r w:rsidRPr="007D2E27">
              <w:rPr>
                <w:rFonts w:cs="Arial"/>
                <w:lang w:eastAsia="zh-CN"/>
              </w:rPr>
              <w:t xml:space="preserve">SRSConf.1 </w:t>
            </w:r>
            <w:r w:rsidRPr="007D2E27">
              <w:rPr>
                <w:rFonts w:cs="Arial"/>
              </w:rPr>
              <w:t>in Table A.4.4.1.1.1-3 is applied except that:</w:t>
            </w:r>
          </w:p>
          <w:p w14:paraId="3D71F72F" w14:textId="77777777" w:rsidR="005C663E" w:rsidRPr="007D2E27" w:rsidRDefault="005C663E" w:rsidP="00DF6891">
            <w:pPr>
              <w:pStyle w:val="TAC"/>
              <w:rPr>
                <w:rFonts w:cs="Arial"/>
                <w:szCs w:val="16"/>
              </w:rPr>
            </w:pPr>
            <w:proofErr w:type="spellStart"/>
            <w:r w:rsidRPr="007D2E27">
              <w:rPr>
                <w:rFonts w:cs="Arial"/>
                <w:szCs w:val="16"/>
              </w:rPr>
              <w:t>resourceMappingstartPosition</w:t>
            </w:r>
            <w:proofErr w:type="spellEnd"/>
            <w:r w:rsidRPr="007D2E27">
              <w:rPr>
                <w:rFonts w:cs="Arial"/>
                <w:szCs w:val="16"/>
              </w:rPr>
              <w:t>: 0</w:t>
            </w:r>
          </w:p>
          <w:p w14:paraId="5824A1A3" w14:textId="77777777" w:rsidR="005C663E" w:rsidRPr="007D2E27" w:rsidRDefault="005C663E" w:rsidP="00DF6891">
            <w:pPr>
              <w:pStyle w:val="TAC"/>
              <w:rPr>
                <w:rFonts w:cs="Arial"/>
                <w:szCs w:val="16"/>
              </w:rPr>
            </w:pPr>
            <w:proofErr w:type="spellStart"/>
            <w:r w:rsidRPr="007D2E27">
              <w:rPr>
                <w:rFonts w:cs="Arial"/>
                <w:szCs w:val="16"/>
              </w:rPr>
              <w:t>resourceMappingnrofSymbols</w:t>
            </w:r>
            <w:proofErr w:type="spellEnd"/>
            <w:r w:rsidRPr="007D2E27">
              <w:rPr>
                <w:rFonts w:cs="Arial"/>
                <w:szCs w:val="16"/>
              </w:rPr>
              <w:t>: n2</w:t>
            </w:r>
          </w:p>
          <w:p w14:paraId="1059C2B5"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sl20,5</w:t>
            </w:r>
          </w:p>
          <w:p w14:paraId="5E8F6116" w14:textId="77777777" w:rsidR="005C663E" w:rsidRPr="007D2E27" w:rsidRDefault="005C663E" w:rsidP="00DF6891">
            <w:pPr>
              <w:pStyle w:val="TAC"/>
              <w:rPr>
                <w:rFonts w:cs="Arial"/>
                <w:szCs w:val="16"/>
              </w:rPr>
            </w:pPr>
            <w:proofErr w:type="spellStart"/>
            <w:r w:rsidRPr="007D2E27">
              <w:rPr>
                <w:szCs w:val="16"/>
              </w:rPr>
              <w:t>nrofSRS</w:t>
            </w:r>
            <w:proofErr w:type="spellEnd"/>
            <w:r w:rsidRPr="007D2E27">
              <w:rPr>
                <w:szCs w:val="16"/>
              </w:rPr>
              <w:t>-Ports: ports2</w:t>
            </w:r>
          </w:p>
        </w:tc>
        <w:tc>
          <w:tcPr>
            <w:tcW w:w="2834" w:type="dxa"/>
            <w:tcBorders>
              <w:top w:val="single" w:sz="4" w:space="0" w:color="auto"/>
              <w:left w:val="single" w:sz="4" w:space="0" w:color="auto"/>
              <w:bottom w:val="single" w:sz="4" w:space="0" w:color="auto"/>
              <w:right w:val="single" w:sz="4" w:space="0" w:color="auto"/>
            </w:tcBorders>
            <w:hideMark/>
          </w:tcPr>
          <w:p w14:paraId="3D8C5FD6" w14:textId="77777777" w:rsidR="005C663E" w:rsidRPr="007D2E27" w:rsidRDefault="005C663E" w:rsidP="00DF6891">
            <w:pPr>
              <w:pStyle w:val="TAC"/>
              <w:rPr>
                <w:rFonts w:cs="Arial"/>
                <w:szCs w:val="22"/>
              </w:rPr>
            </w:pPr>
            <w:r w:rsidRPr="007D2E27">
              <w:rPr>
                <w:rFonts w:cs="Arial"/>
                <w:lang w:eastAsia="zh-CN"/>
              </w:rPr>
              <w:t xml:space="preserve">SRSConf.1 </w:t>
            </w:r>
            <w:r w:rsidRPr="007D2E27">
              <w:rPr>
                <w:rFonts w:cs="Arial"/>
              </w:rPr>
              <w:t>in Table A.4.4.1.1.1-3 is applied except that:</w:t>
            </w:r>
          </w:p>
          <w:p w14:paraId="4D455C39" w14:textId="77777777" w:rsidR="005C663E" w:rsidRPr="007D2E27" w:rsidRDefault="005C663E" w:rsidP="00DF6891">
            <w:pPr>
              <w:pStyle w:val="TAC"/>
              <w:rPr>
                <w:rFonts w:cs="Arial"/>
                <w:szCs w:val="16"/>
              </w:rPr>
            </w:pPr>
            <w:proofErr w:type="spellStart"/>
            <w:r w:rsidRPr="007D2E27">
              <w:rPr>
                <w:rFonts w:cs="Arial"/>
                <w:szCs w:val="16"/>
              </w:rPr>
              <w:t>resourceMappingstartPosition</w:t>
            </w:r>
            <w:proofErr w:type="spellEnd"/>
            <w:r w:rsidRPr="007D2E27">
              <w:rPr>
                <w:rFonts w:cs="Arial"/>
                <w:szCs w:val="16"/>
              </w:rPr>
              <w:t>: 0</w:t>
            </w:r>
          </w:p>
          <w:p w14:paraId="78EFDB7C" w14:textId="77777777" w:rsidR="005C663E" w:rsidRPr="007D2E27" w:rsidRDefault="005C663E" w:rsidP="00DF6891">
            <w:pPr>
              <w:pStyle w:val="TAC"/>
              <w:rPr>
                <w:rFonts w:cs="Arial"/>
                <w:szCs w:val="16"/>
              </w:rPr>
            </w:pPr>
            <w:proofErr w:type="spellStart"/>
            <w:r w:rsidRPr="007D2E27">
              <w:rPr>
                <w:rFonts w:cs="Arial"/>
                <w:szCs w:val="16"/>
              </w:rPr>
              <w:t>resourceMappingnrofSymbols</w:t>
            </w:r>
            <w:proofErr w:type="spellEnd"/>
            <w:r w:rsidRPr="007D2E27">
              <w:rPr>
                <w:rFonts w:cs="Arial"/>
                <w:szCs w:val="16"/>
              </w:rPr>
              <w:t>: n2</w:t>
            </w:r>
          </w:p>
          <w:p w14:paraId="24C409A7"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0FB30AD6" w14:textId="77777777" w:rsidR="005C663E" w:rsidRPr="007D2E27" w:rsidRDefault="005C663E" w:rsidP="00DF6891">
            <w:pPr>
              <w:pStyle w:val="TAC"/>
              <w:rPr>
                <w:rFonts w:cs="Arial"/>
                <w:szCs w:val="16"/>
              </w:rPr>
            </w:pPr>
            <w:proofErr w:type="spellStart"/>
            <w:r w:rsidRPr="007D2E27">
              <w:rPr>
                <w:szCs w:val="16"/>
              </w:rPr>
              <w:t>nrofSRS</w:t>
            </w:r>
            <w:proofErr w:type="spellEnd"/>
            <w:r w:rsidRPr="007D2E27">
              <w:rPr>
                <w:szCs w:val="16"/>
              </w:rPr>
              <w:t>-Ports: ports2</w:t>
            </w:r>
          </w:p>
        </w:tc>
      </w:tr>
      <w:tr w:rsidR="005C663E" w:rsidRPr="007D2E27" w14:paraId="1D6EA63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840B8DF" w14:textId="77777777" w:rsidR="005C663E" w:rsidRPr="007D2E27" w:rsidRDefault="005C663E" w:rsidP="00DF6891">
            <w:pPr>
              <w:pStyle w:val="TAL"/>
              <w:rPr>
                <w:rFonts w:cs="Arial"/>
                <w:szCs w:val="22"/>
                <w:lang w:eastAsia="zh-CN"/>
              </w:rPr>
            </w:pPr>
            <w:r w:rsidRPr="007D2E27">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600FEF5"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6F41BC7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7E81BAA" w14:textId="77777777" w:rsidR="005C663E" w:rsidRPr="007D2E27" w:rsidRDefault="005C663E" w:rsidP="00DF6891">
            <w:pPr>
              <w:pStyle w:val="TAC"/>
              <w:rPr>
                <w:rFonts w:cs="Arial"/>
                <w:szCs w:val="16"/>
                <w:lang w:eastAsia="zh-CN"/>
              </w:rPr>
            </w:pPr>
            <w:r w:rsidRPr="007D2E27">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2E7A1B1B" w14:textId="77777777" w:rsidR="005C663E" w:rsidRPr="007D2E27" w:rsidRDefault="005C663E" w:rsidP="00DF6891">
            <w:pPr>
              <w:pStyle w:val="TAC"/>
              <w:rPr>
                <w:rFonts w:cs="Arial"/>
                <w:szCs w:val="16"/>
                <w:lang w:eastAsia="zh-CN"/>
              </w:rPr>
            </w:pPr>
            <w:r w:rsidRPr="007D2E27">
              <w:rPr>
                <w:rFonts w:cs="Arial"/>
                <w:szCs w:val="16"/>
                <w:lang w:eastAsia="zh-CN"/>
              </w:rPr>
              <w:t>SR.2.1 TDD</w:t>
            </w:r>
          </w:p>
        </w:tc>
      </w:tr>
      <w:tr w:rsidR="005C663E" w:rsidRPr="007D2E27" w14:paraId="5602AEA5"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EA4EF0" w14:textId="77777777" w:rsidR="005C663E" w:rsidRPr="007D2E27" w:rsidRDefault="005C663E" w:rsidP="00DF6891">
            <w:pPr>
              <w:pStyle w:val="TAL"/>
              <w:rPr>
                <w:rFonts w:cs="Arial"/>
                <w:szCs w:val="22"/>
              </w:rPr>
            </w:pPr>
            <w:r w:rsidRPr="007D2E27">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FE31C51"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16C1FBB6"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AE23602" w14:textId="77777777" w:rsidR="005C663E" w:rsidRPr="007D2E27" w:rsidRDefault="005C663E" w:rsidP="00DF6891">
            <w:pPr>
              <w:pStyle w:val="TAC"/>
              <w:rPr>
                <w:rFonts w:cs="Arial"/>
                <w:szCs w:val="16"/>
                <w:lang w:eastAsia="zh-CN"/>
              </w:rPr>
            </w:pPr>
            <w:r w:rsidRPr="007D2E27">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433EA9BE" w14:textId="77777777" w:rsidR="005C663E" w:rsidRPr="007D2E27" w:rsidRDefault="005C663E" w:rsidP="00DF6891">
            <w:pPr>
              <w:pStyle w:val="TAC"/>
              <w:rPr>
                <w:rFonts w:cs="Arial"/>
                <w:szCs w:val="16"/>
                <w:lang w:eastAsia="zh-CN"/>
              </w:rPr>
            </w:pPr>
            <w:r w:rsidRPr="007D2E27">
              <w:rPr>
                <w:rFonts w:cs="Arial"/>
                <w:szCs w:val="16"/>
                <w:lang w:eastAsia="zh-CN"/>
              </w:rPr>
              <w:t>CR.2.1 TDD</w:t>
            </w:r>
          </w:p>
        </w:tc>
      </w:tr>
      <w:tr w:rsidR="005C663E" w:rsidRPr="007D2E27" w14:paraId="465339D4"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FF2DADD" w14:textId="77777777" w:rsidR="005C663E" w:rsidRPr="007D2E27" w:rsidRDefault="005C663E" w:rsidP="00DF6891">
            <w:pPr>
              <w:pStyle w:val="TAL"/>
              <w:rPr>
                <w:rFonts w:cs="Arial"/>
                <w:szCs w:val="22"/>
              </w:rPr>
            </w:pPr>
            <w:r w:rsidRPr="007D2E27">
              <w:rPr>
                <w:rFonts w:cs="Arial"/>
                <w:lang w:eastAsia="zh-CN"/>
              </w:rPr>
              <w:t xml:space="preserve">Dedicated </w:t>
            </w:r>
            <w:r w:rsidRPr="007D2E27">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62C331D7" w14:textId="77777777" w:rsidR="005C663E" w:rsidRPr="007D2E27" w:rsidRDefault="005C663E" w:rsidP="00DF6891">
            <w:pPr>
              <w:pStyle w:val="TAL"/>
              <w:rPr>
                <w:rFonts w:cs="Arial"/>
                <w:lang w:eastAsia="zh-CN"/>
              </w:rPr>
            </w:pPr>
            <w:r w:rsidRPr="007D2E27">
              <w:rPr>
                <w:rFonts w:cs="Arial"/>
              </w:rPr>
              <w:t xml:space="preserve">Config </w:t>
            </w:r>
            <w:r w:rsidRPr="007D2E27">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55BF1F9"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35EDABC"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48FA531C"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r>
      <w:tr w:rsidR="005C663E" w:rsidRPr="007D2E27" w14:paraId="40AEA391"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E5FFF" w14:textId="77777777" w:rsidR="005C663E" w:rsidRPr="007D2E27" w:rsidRDefault="005C663E" w:rsidP="00DF6891">
            <w:pPr>
              <w:pStyle w:val="TAL"/>
              <w:rPr>
                <w:rFonts w:cs="Arial"/>
                <w:szCs w:val="22"/>
              </w:rPr>
            </w:pPr>
            <w:r w:rsidRPr="007D2E27">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B15754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141151E" w14:textId="77777777" w:rsidR="005C663E" w:rsidRPr="007D2E27" w:rsidRDefault="005C663E" w:rsidP="00DF6891">
            <w:pPr>
              <w:pStyle w:val="TAC"/>
              <w:rPr>
                <w:rFonts w:cs="Arial"/>
              </w:rPr>
            </w:pPr>
            <w:r w:rsidRPr="007D2E27">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08D3CEBB" w14:textId="77777777" w:rsidR="005C663E" w:rsidRPr="007D2E27" w:rsidRDefault="005C663E" w:rsidP="00DF6891">
            <w:pPr>
              <w:pStyle w:val="TAC"/>
              <w:rPr>
                <w:rFonts w:cs="Arial"/>
              </w:rPr>
            </w:pPr>
            <w:r w:rsidRPr="007D2E27">
              <w:rPr>
                <w:rFonts w:cs="Arial"/>
                <w:szCs w:val="16"/>
                <w:lang w:eastAsia="zh-CN"/>
              </w:rPr>
              <w:t>OP.1</w:t>
            </w:r>
          </w:p>
        </w:tc>
      </w:tr>
      <w:tr w:rsidR="005C663E" w:rsidRPr="007D2E27" w14:paraId="261D02EB"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5BE08" w14:textId="77777777" w:rsidR="005C663E" w:rsidRPr="007D2E27" w:rsidRDefault="005C663E" w:rsidP="00DF6891">
            <w:pPr>
              <w:pStyle w:val="TAL"/>
              <w:rPr>
                <w:rFonts w:cs="Arial"/>
                <w:bCs/>
                <w:lang w:eastAsia="zh-CN"/>
              </w:rPr>
            </w:pPr>
            <w:r w:rsidRPr="007D2E27">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B17EFE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05B5733" w14:textId="77777777" w:rsidR="005C663E" w:rsidRPr="007D2E27" w:rsidRDefault="005C663E" w:rsidP="00DF6891">
            <w:pPr>
              <w:pStyle w:val="TAC"/>
              <w:rPr>
                <w:rFonts w:cs="Arial"/>
                <w:szCs w:val="16"/>
                <w:lang w:eastAsia="zh-CN"/>
              </w:rPr>
            </w:pPr>
            <w:r w:rsidRPr="007D2E27">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1B2CF0C2" w14:textId="77777777" w:rsidR="005C663E" w:rsidRPr="007D2E27" w:rsidRDefault="005C663E" w:rsidP="00DF6891">
            <w:pPr>
              <w:pStyle w:val="TAC"/>
              <w:rPr>
                <w:rFonts w:cs="Arial"/>
                <w:szCs w:val="16"/>
                <w:lang w:eastAsia="zh-CN"/>
              </w:rPr>
            </w:pPr>
            <w:r w:rsidRPr="007D2E27">
              <w:rPr>
                <w:rFonts w:cs="Arial"/>
                <w:szCs w:val="16"/>
                <w:lang w:eastAsia="zh-CN"/>
              </w:rPr>
              <w:t>SMTC.1</w:t>
            </w:r>
          </w:p>
        </w:tc>
      </w:tr>
      <w:tr w:rsidR="005C663E" w:rsidRPr="007D2E27" w14:paraId="3F8D91B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205ACF0" w14:textId="77777777" w:rsidR="005C663E" w:rsidRPr="007D2E27" w:rsidRDefault="005C663E" w:rsidP="00DF6891">
            <w:pPr>
              <w:pStyle w:val="TAL"/>
              <w:rPr>
                <w:rFonts w:cs="Arial"/>
                <w:bCs/>
                <w:szCs w:val="22"/>
                <w:lang w:eastAsia="zh-CN"/>
              </w:rPr>
            </w:pPr>
            <w:r w:rsidRPr="007D2E27">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EC85C89"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792DC72" w14:textId="77777777" w:rsidR="005C663E" w:rsidRPr="007D2E27" w:rsidRDefault="005C663E" w:rsidP="00DF6891">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781FD1CF" w14:textId="77777777" w:rsidR="005C663E" w:rsidRPr="007D2E27" w:rsidRDefault="005C663E" w:rsidP="00DF6891">
            <w:pPr>
              <w:pStyle w:val="TAC"/>
              <w:rPr>
                <w:rFonts w:cs="Arial"/>
                <w:szCs w:val="16"/>
                <w:lang w:eastAsia="zh-CN"/>
              </w:rPr>
            </w:pPr>
            <w:r w:rsidRPr="007D2E27">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77C0EE94" w14:textId="77777777" w:rsidR="005C663E" w:rsidRPr="007D2E27" w:rsidRDefault="005C663E" w:rsidP="00DF6891">
            <w:pPr>
              <w:pStyle w:val="TAC"/>
              <w:rPr>
                <w:rFonts w:cs="Arial"/>
                <w:szCs w:val="16"/>
                <w:lang w:eastAsia="zh-CN"/>
              </w:rPr>
            </w:pPr>
            <w:r w:rsidRPr="007D2E27">
              <w:rPr>
                <w:rFonts w:cs="Arial"/>
                <w:szCs w:val="16"/>
                <w:lang w:eastAsia="zh-CN"/>
              </w:rPr>
              <w:t>SSB.2 FR1</w:t>
            </w:r>
          </w:p>
        </w:tc>
      </w:tr>
      <w:tr w:rsidR="005C663E" w:rsidRPr="007D2E27" w14:paraId="279FF3CC"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1AD266" w14:textId="77777777" w:rsidR="005C663E" w:rsidRPr="007D2E27" w:rsidRDefault="005C663E" w:rsidP="00DF6891">
            <w:pPr>
              <w:pStyle w:val="TAL"/>
              <w:rPr>
                <w:rFonts w:cs="Arial"/>
                <w:szCs w:val="22"/>
              </w:rPr>
            </w:pPr>
            <w:r w:rsidRPr="007D2E27">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065524"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AFD27DC" w14:textId="77777777" w:rsidR="005C663E" w:rsidRPr="007D2E27" w:rsidRDefault="005C663E" w:rsidP="00DF6891">
            <w:pPr>
              <w:pStyle w:val="TAC"/>
              <w:rPr>
                <w:rFonts w:cs="Arial"/>
                <w:lang w:eastAsia="zh-CN"/>
              </w:rPr>
            </w:pPr>
            <w:r w:rsidRPr="007D2E27">
              <w:rPr>
                <w:rFonts w:cs="Arial"/>
                <w:lang w:eastAsia="zh-CN"/>
              </w:rPr>
              <w:t>2</w:t>
            </w:r>
            <w:r w:rsidRPr="007D2E27">
              <w:rPr>
                <w:rFonts w:cs="Arial"/>
              </w:rPr>
              <w:t>x2</w:t>
            </w:r>
            <w:r w:rsidRPr="007D2E27">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6CEEFE55" w14:textId="77777777" w:rsidR="005C663E" w:rsidRPr="007D2E27" w:rsidRDefault="005C663E" w:rsidP="00DF6891">
            <w:pPr>
              <w:pStyle w:val="TAC"/>
              <w:rPr>
                <w:rFonts w:cs="Arial"/>
              </w:rPr>
            </w:pPr>
            <w:r w:rsidRPr="007D2E27">
              <w:rPr>
                <w:rFonts w:cs="Arial"/>
                <w:lang w:eastAsia="zh-CN"/>
              </w:rPr>
              <w:t>2</w:t>
            </w:r>
            <w:r w:rsidRPr="007D2E27">
              <w:rPr>
                <w:rFonts w:cs="Arial"/>
              </w:rPr>
              <w:t>x2</w:t>
            </w:r>
            <w:r w:rsidRPr="007D2E27">
              <w:rPr>
                <w:rFonts w:cs="Arial"/>
                <w:lang w:eastAsia="zh-CN"/>
              </w:rPr>
              <w:t xml:space="preserve"> Low</w:t>
            </w:r>
          </w:p>
        </w:tc>
      </w:tr>
      <w:tr w:rsidR="005C663E" w:rsidRPr="007D2E27" w14:paraId="512BC1E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8A8C2" w14:textId="77777777" w:rsidR="005C663E" w:rsidRPr="007D2E27" w:rsidRDefault="005C663E" w:rsidP="00DF6891">
            <w:pPr>
              <w:pStyle w:val="TAL"/>
              <w:rPr>
                <w:rFonts w:cs="Arial"/>
                <w:szCs w:val="18"/>
              </w:rPr>
            </w:pPr>
            <w:r w:rsidRPr="007D2E27">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A4EF789" w14:textId="77777777" w:rsidR="005C663E" w:rsidRPr="007D2E27" w:rsidRDefault="005C663E" w:rsidP="00DF6891">
            <w:pPr>
              <w:pStyle w:val="TAC"/>
              <w:rPr>
                <w:rFonts w:cs="Arial"/>
                <w:szCs w:val="22"/>
              </w:rPr>
            </w:pPr>
            <w:r w:rsidRPr="007D2E27">
              <w:rPr>
                <w:rFonts w:cs="Arial"/>
              </w:rPr>
              <w:t>dB</w:t>
            </w:r>
          </w:p>
        </w:tc>
        <w:tc>
          <w:tcPr>
            <w:tcW w:w="2836" w:type="dxa"/>
            <w:tcBorders>
              <w:top w:val="single" w:sz="4" w:space="0" w:color="auto"/>
              <w:left w:val="single" w:sz="4" w:space="0" w:color="auto"/>
              <w:bottom w:val="nil"/>
              <w:right w:val="single" w:sz="4" w:space="0" w:color="auto"/>
            </w:tcBorders>
            <w:hideMark/>
          </w:tcPr>
          <w:p w14:paraId="727B3389" w14:textId="77777777" w:rsidR="005C663E" w:rsidRPr="007D2E27" w:rsidRDefault="005C663E" w:rsidP="00DF6891">
            <w:pPr>
              <w:pStyle w:val="TAC"/>
              <w:rPr>
                <w:rFonts w:cs="Arial"/>
                <w:lang w:eastAsia="zh-CN"/>
              </w:rPr>
            </w:pPr>
            <w:r w:rsidRPr="007D2E27">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7B74F6C4" w14:textId="77777777" w:rsidR="005C663E" w:rsidRPr="007D2E27" w:rsidRDefault="005C663E" w:rsidP="00DF6891">
            <w:pPr>
              <w:pStyle w:val="TAC"/>
              <w:rPr>
                <w:rFonts w:cs="Arial"/>
                <w:lang w:eastAsia="zh-CN"/>
              </w:rPr>
            </w:pPr>
            <w:r w:rsidRPr="007D2E27">
              <w:rPr>
                <w:rFonts w:cs="Arial"/>
                <w:lang w:eastAsia="zh-CN"/>
              </w:rPr>
              <w:t>0</w:t>
            </w:r>
          </w:p>
        </w:tc>
      </w:tr>
      <w:tr w:rsidR="005C663E" w:rsidRPr="007D2E27" w14:paraId="453B340B"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A88C5" w14:textId="77777777" w:rsidR="005C663E" w:rsidRPr="007D2E27" w:rsidRDefault="005C663E" w:rsidP="00DF6891">
            <w:pPr>
              <w:pStyle w:val="TAL"/>
              <w:rPr>
                <w:rFonts w:cs="Arial"/>
                <w:szCs w:val="18"/>
              </w:rPr>
            </w:pPr>
            <w:r w:rsidRPr="007D2E27">
              <w:rPr>
                <w:rFonts w:cs="Arial"/>
                <w:szCs w:val="18"/>
                <w:lang w:eastAsia="ja-JP"/>
              </w:rPr>
              <w:t>EPRE ratio of PBCH DMRS to SSS</w:t>
            </w:r>
          </w:p>
        </w:tc>
        <w:tc>
          <w:tcPr>
            <w:tcW w:w="1134" w:type="dxa"/>
            <w:tcBorders>
              <w:top w:val="nil"/>
              <w:left w:val="single" w:sz="4" w:space="0" w:color="auto"/>
              <w:bottom w:val="nil"/>
              <w:right w:val="single" w:sz="4" w:space="0" w:color="auto"/>
            </w:tcBorders>
          </w:tcPr>
          <w:p w14:paraId="0D1DBCD8"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48E264B0"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303D92F3" w14:textId="77777777" w:rsidR="005C663E" w:rsidRPr="007D2E27" w:rsidRDefault="005C663E" w:rsidP="00DF6891">
            <w:pPr>
              <w:pStyle w:val="TAC"/>
              <w:rPr>
                <w:rFonts w:cs="Arial"/>
                <w:lang w:eastAsia="zh-CN"/>
              </w:rPr>
            </w:pPr>
          </w:p>
        </w:tc>
      </w:tr>
      <w:tr w:rsidR="005C663E" w:rsidRPr="007D2E27" w14:paraId="4E025B56"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85394" w14:textId="77777777" w:rsidR="005C663E" w:rsidRPr="007D2E27" w:rsidRDefault="005C663E" w:rsidP="00DF6891">
            <w:pPr>
              <w:pStyle w:val="TAL"/>
              <w:rPr>
                <w:rFonts w:cs="Arial"/>
                <w:szCs w:val="18"/>
              </w:rPr>
            </w:pPr>
            <w:r w:rsidRPr="007D2E27">
              <w:rPr>
                <w:rFonts w:cs="Arial"/>
                <w:szCs w:val="18"/>
                <w:lang w:eastAsia="ja-JP"/>
              </w:rPr>
              <w:t>EPRE ratio of PBCH to PBCH DMRS</w:t>
            </w:r>
          </w:p>
        </w:tc>
        <w:tc>
          <w:tcPr>
            <w:tcW w:w="1134" w:type="dxa"/>
            <w:tcBorders>
              <w:top w:val="nil"/>
              <w:left w:val="single" w:sz="4" w:space="0" w:color="auto"/>
              <w:bottom w:val="nil"/>
              <w:right w:val="single" w:sz="4" w:space="0" w:color="auto"/>
            </w:tcBorders>
          </w:tcPr>
          <w:p w14:paraId="70BB167A"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45A2B9F"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224862C8" w14:textId="77777777" w:rsidR="005C663E" w:rsidRPr="007D2E27" w:rsidRDefault="005C663E" w:rsidP="00DF6891">
            <w:pPr>
              <w:pStyle w:val="TAC"/>
              <w:rPr>
                <w:rFonts w:cs="Arial"/>
                <w:lang w:eastAsia="zh-CN"/>
              </w:rPr>
            </w:pPr>
          </w:p>
        </w:tc>
      </w:tr>
      <w:tr w:rsidR="005C663E" w:rsidRPr="007D2E27" w14:paraId="171FD102"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76D36C" w14:textId="77777777" w:rsidR="005C663E" w:rsidRPr="007D2E27" w:rsidRDefault="005C663E" w:rsidP="00DF6891">
            <w:pPr>
              <w:pStyle w:val="TAL"/>
              <w:rPr>
                <w:rFonts w:cs="Arial"/>
                <w:szCs w:val="18"/>
              </w:rPr>
            </w:pPr>
            <w:r w:rsidRPr="007D2E27">
              <w:rPr>
                <w:rFonts w:cs="Arial"/>
                <w:szCs w:val="18"/>
                <w:lang w:eastAsia="ja-JP"/>
              </w:rPr>
              <w:t>EPRE ratio of PDCCH DMRS to SSS</w:t>
            </w:r>
          </w:p>
        </w:tc>
        <w:tc>
          <w:tcPr>
            <w:tcW w:w="1134" w:type="dxa"/>
            <w:tcBorders>
              <w:top w:val="nil"/>
              <w:left w:val="single" w:sz="4" w:space="0" w:color="auto"/>
              <w:bottom w:val="nil"/>
              <w:right w:val="single" w:sz="4" w:space="0" w:color="auto"/>
            </w:tcBorders>
          </w:tcPr>
          <w:p w14:paraId="2899C6A1"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2E65D3A6"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137553E2" w14:textId="77777777" w:rsidR="005C663E" w:rsidRPr="007D2E27" w:rsidRDefault="005C663E" w:rsidP="00DF6891">
            <w:pPr>
              <w:pStyle w:val="TAC"/>
              <w:rPr>
                <w:rFonts w:cs="Arial"/>
                <w:lang w:eastAsia="zh-CN"/>
              </w:rPr>
            </w:pPr>
          </w:p>
        </w:tc>
      </w:tr>
      <w:tr w:rsidR="005C663E" w:rsidRPr="007D2E27" w14:paraId="4C1D7943"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A1ED47" w14:textId="77777777" w:rsidR="005C663E" w:rsidRPr="007D2E27" w:rsidRDefault="005C663E" w:rsidP="00DF6891">
            <w:pPr>
              <w:pStyle w:val="TAL"/>
              <w:rPr>
                <w:rFonts w:cs="Arial"/>
                <w:szCs w:val="18"/>
              </w:rPr>
            </w:pPr>
            <w:r w:rsidRPr="007D2E27">
              <w:rPr>
                <w:rFonts w:cs="Arial"/>
                <w:szCs w:val="18"/>
                <w:lang w:eastAsia="ja-JP"/>
              </w:rPr>
              <w:t>EPRE ratio of PDCCH to PDCCH DMRS</w:t>
            </w:r>
          </w:p>
        </w:tc>
        <w:tc>
          <w:tcPr>
            <w:tcW w:w="1134" w:type="dxa"/>
            <w:tcBorders>
              <w:top w:val="nil"/>
              <w:left w:val="single" w:sz="4" w:space="0" w:color="auto"/>
              <w:bottom w:val="nil"/>
              <w:right w:val="single" w:sz="4" w:space="0" w:color="auto"/>
            </w:tcBorders>
          </w:tcPr>
          <w:p w14:paraId="7118956E"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7299897"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71CFCDF7" w14:textId="77777777" w:rsidR="005C663E" w:rsidRPr="007D2E27" w:rsidRDefault="005C663E" w:rsidP="00DF6891">
            <w:pPr>
              <w:pStyle w:val="TAC"/>
              <w:rPr>
                <w:rFonts w:cs="Arial"/>
                <w:lang w:eastAsia="zh-CN"/>
              </w:rPr>
            </w:pPr>
          </w:p>
        </w:tc>
      </w:tr>
      <w:tr w:rsidR="005C663E" w:rsidRPr="007D2E27" w14:paraId="4789029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1D4FC" w14:textId="77777777" w:rsidR="005C663E" w:rsidRPr="007D2E27" w:rsidRDefault="005C663E" w:rsidP="00DF6891">
            <w:pPr>
              <w:pStyle w:val="TAL"/>
              <w:rPr>
                <w:rFonts w:cs="Arial"/>
                <w:szCs w:val="18"/>
              </w:rPr>
            </w:pPr>
            <w:r w:rsidRPr="007D2E27">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241492A1"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4449DE1D"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60DADE24" w14:textId="77777777" w:rsidR="005C663E" w:rsidRPr="007D2E27" w:rsidRDefault="005C663E" w:rsidP="00DF6891">
            <w:pPr>
              <w:pStyle w:val="TAC"/>
              <w:rPr>
                <w:rFonts w:cs="Arial"/>
                <w:lang w:eastAsia="zh-CN"/>
              </w:rPr>
            </w:pPr>
          </w:p>
        </w:tc>
      </w:tr>
      <w:tr w:rsidR="005C663E" w:rsidRPr="007D2E27" w14:paraId="4E645F6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529D4" w14:textId="77777777" w:rsidR="005C663E" w:rsidRPr="007D2E27" w:rsidRDefault="005C663E" w:rsidP="00DF6891">
            <w:pPr>
              <w:pStyle w:val="TAL"/>
              <w:rPr>
                <w:rFonts w:cs="Arial"/>
                <w:szCs w:val="18"/>
              </w:rPr>
            </w:pPr>
            <w:r w:rsidRPr="007D2E27">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8929518"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7A6E5C8F"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76E1C58B" w14:textId="77777777" w:rsidR="005C663E" w:rsidRPr="007D2E27" w:rsidRDefault="005C663E" w:rsidP="00DF6891">
            <w:pPr>
              <w:pStyle w:val="TAC"/>
              <w:rPr>
                <w:rFonts w:cs="Arial"/>
                <w:lang w:eastAsia="zh-CN"/>
              </w:rPr>
            </w:pPr>
          </w:p>
        </w:tc>
      </w:tr>
      <w:tr w:rsidR="005C663E" w:rsidRPr="007D2E27" w14:paraId="5F4746BA"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CE0A2" w14:textId="77777777" w:rsidR="005C663E" w:rsidRPr="007D2E27" w:rsidRDefault="005C663E" w:rsidP="00DF6891">
            <w:pPr>
              <w:pStyle w:val="TAL"/>
              <w:rPr>
                <w:rFonts w:cs="Arial"/>
                <w:szCs w:val="18"/>
              </w:rPr>
            </w:pPr>
            <w:r w:rsidRPr="007D2E27">
              <w:rPr>
                <w:rFonts w:cs="Arial"/>
                <w:szCs w:val="18"/>
                <w:lang w:eastAsia="ja-JP"/>
              </w:rPr>
              <w:t xml:space="preserve">EPRE ratio of OCNG DMRS to </w:t>
            </w:r>
            <w:proofErr w:type="gramStart"/>
            <w:r w:rsidRPr="007D2E27">
              <w:rPr>
                <w:rFonts w:cs="Arial"/>
                <w:szCs w:val="18"/>
                <w:lang w:eastAsia="ja-JP"/>
              </w:rPr>
              <w:t>SSS(</w:t>
            </w:r>
            <w:proofErr w:type="gramEnd"/>
            <w:r w:rsidRPr="007D2E27">
              <w:rPr>
                <w:rFonts w:cs="Arial"/>
                <w:szCs w:val="18"/>
                <w:lang w:eastAsia="ja-JP"/>
              </w:rPr>
              <w:t>Note 1)</w:t>
            </w:r>
          </w:p>
        </w:tc>
        <w:tc>
          <w:tcPr>
            <w:tcW w:w="1134" w:type="dxa"/>
            <w:tcBorders>
              <w:top w:val="nil"/>
              <w:left w:val="single" w:sz="4" w:space="0" w:color="auto"/>
              <w:bottom w:val="nil"/>
              <w:right w:val="single" w:sz="4" w:space="0" w:color="auto"/>
            </w:tcBorders>
          </w:tcPr>
          <w:p w14:paraId="3232AE79" w14:textId="77777777" w:rsidR="005C663E" w:rsidRPr="007D2E27"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D5C291A" w14:textId="77777777" w:rsidR="005C663E" w:rsidRPr="007D2E27"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33A1BFC9" w14:textId="77777777" w:rsidR="005C663E" w:rsidRPr="007D2E27" w:rsidRDefault="005C663E" w:rsidP="00DF6891">
            <w:pPr>
              <w:pStyle w:val="TAC"/>
              <w:rPr>
                <w:rFonts w:cs="Arial"/>
                <w:lang w:eastAsia="zh-CN"/>
              </w:rPr>
            </w:pPr>
          </w:p>
        </w:tc>
      </w:tr>
      <w:tr w:rsidR="005C663E" w:rsidRPr="007D2E27" w14:paraId="04C3DC10"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13D10" w14:textId="77777777" w:rsidR="005C663E" w:rsidRPr="007D2E27" w:rsidRDefault="005C663E" w:rsidP="00DF6891">
            <w:pPr>
              <w:pStyle w:val="TAL"/>
              <w:rPr>
                <w:rFonts w:cs="Arial"/>
                <w:szCs w:val="18"/>
              </w:rPr>
            </w:pPr>
            <w:r w:rsidRPr="007D2E27">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F407371" w14:textId="77777777" w:rsidR="005C663E" w:rsidRPr="007D2E27" w:rsidRDefault="005C663E" w:rsidP="00DF6891">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6998DB7" w14:textId="77777777" w:rsidR="005C663E" w:rsidRPr="007D2E27" w:rsidRDefault="005C663E" w:rsidP="00DF6891">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5BDE9340" w14:textId="77777777" w:rsidR="005C663E" w:rsidRPr="007D2E27" w:rsidRDefault="005C663E" w:rsidP="00DF6891">
            <w:pPr>
              <w:pStyle w:val="TAC"/>
              <w:rPr>
                <w:rFonts w:cs="Arial"/>
                <w:szCs w:val="16"/>
                <w:lang w:eastAsia="ja-JP"/>
              </w:rPr>
            </w:pPr>
          </w:p>
        </w:tc>
      </w:tr>
      <w:tr w:rsidR="005C663E" w:rsidRPr="007D2E27" w14:paraId="4D29C05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DE152C" w14:textId="77777777" w:rsidR="005C663E" w:rsidRPr="007D2E27" w:rsidRDefault="005C663E" w:rsidP="00DF6891">
            <w:pPr>
              <w:pStyle w:val="TAL"/>
              <w:rPr>
                <w:rFonts w:cs="Arial"/>
                <w:szCs w:val="22"/>
              </w:rPr>
            </w:pPr>
            <w:proofErr w:type="spellStart"/>
            <w:r w:rsidRPr="007D2E27">
              <w:rPr>
                <w:rFonts w:cs="Arial"/>
              </w:rPr>
              <w:t>N</w:t>
            </w:r>
            <w:r w:rsidRPr="007D2E27">
              <w:rPr>
                <w:rFonts w:cs="Arial"/>
                <w:vertAlign w:val="subscript"/>
              </w:rPr>
              <w:t>oc</w:t>
            </w:r>
            <w:r w:rsidRPr="007D2E27">
              <w:rPr>
                <w:rFonts w:cs="Arial"/>
                <w:vertAlign w:val="superscript"/>
              </w:rPr>
              <w:t>Note</w:t>
            </w:r>
            <w:proofErr w:type="spellEnd"/>
            <w:r w:rsidRPr="007D2E27">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ADF1E24" w14:textId="77777777" w:rsidR="005C663E" w:rsidRPr="007D2E27" w:rsidRDefault="005C663E" w:rsidP="00DF6891">
            <w:pPr>
              <w:pStyle w:val="TAC"/>
              <w:rPr>
                <w:rFonts w:cs="Arial"/>
              </w:rPr>
            </w:pPr>
            <w:r w:rsidRPr="007D2E27">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4C9406CC" w14:textId="77777777" w:rsidR="005C663E" w:rsidRPr="007D2E27" w:rsidRDefault="005C663E" w:rsidP="00DF6891">
            <w:pPr>
              <w:pStyle w:val="TAC"/>
              <w:rPr>
                <w:rFonts w:cs="Arial"/>
                <w:lang w:eastAsia="zh-CN"/>
              </w:rPr>
            </w:pPr>
            <w:r w:rsidRPr="007D2E27">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65D59108" w14:textId="77777777" w:rsidR="005C663E" w:rsidRPr="007D2E27" w:rsidRDefault="005C663E" w:rsidP="00DF6891">
            <w:pPr>
              <w:pStyle w:val="TAC"/>
              <w:rPr>
                <w:rFonts w:cs="Arial"/>
                <w:lang w:eastAsia="zh-CN"/>
              </w:rPr>
            </w:pPr>
            <w:r w:rsidRPr="007D2E27">
              <w:rPr>
                <w:rFonts w:cs="Arial"/>
              </w:rPr>
              <w:t>-104</w:t>
            </w:r>
          </w:p>
        </w:tc>
      </w:tr>
      <w:tr w:rsidR="005C663E" w:rsidRPr="007D2E27" w14:paraId="135E2E99"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C49AAD" w14:textId="77777777" w:rsidR="005C663E" w:rsidRPr="007D2E27" w:rsidRDefault="005C663E" w:rsidP="00DF6891">
            <w:pPr>
              <w:pStyle w:val="TAL"/>
              <w:rPr>
                <w:rFonts w:cs="Arial"/>
              </w:rPr>
            </w:pPr>
            <w:r w:rsidRPr="007D2E27">
              <w:rPr>
                <w:rFonts w:cs="Arial"/>
              </w:rPr>
              <w:t>SS-RSRP</w:t>
            </w:r>
            <w:r w:rsidRPr="007D2E27">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26ECD37" w14:textId="77777777" w:rsidR="005C663E" w:rsidRPr="007D2E27" w:rsidRDefault="005C663E" w:rsidP="00DF6891">
            <w:pPr>
              <w:pStyle w:val="TAC"/>
              <w:rPr>
                <w:rFonts w:cs="Arial"/>
              </w:rPr>
            </w:pPr>
            <w:r w:rsidRPr="007D2E27">
              <w:rPr>
                <w:rFonts w:cs="Arial"/>
              </w:rPr>
              <w:t>dBm/SCS</w:t>
            </w:r>
          </w:p>
        </w:tc>
        <w:tc>
          <w:tcPr>
            <w:tcW w:w="2836" w:type="dxa"/>
            <w:tcBorders>
              <w:top w:val="single" w:sz="4" w:space="0" w:color="auto"/>
              <w:left w:val="single" w:sz="4" w:space="0" w:color="auto"/>
              <w:bottom w:val="single" w:sz="4" w:space="0" w:color="auto"/>
              <w:right w:val="single" w:sz="4" w:space="0" w:color="auto"/>
            </w:tcBorders>
            <w:hideMark/>
          </w:tcPr>
          <w:p w14:paraId="1FC3A62D" w14:textId="77777777" w:rsidR="005C663E" w:rsidRPr="007D2E27" w:rsidRDefault="005C663E" w:rsidP="00DF6891">
            <w:pPr>
              <w:pStyle w:val="TAC"/>
              <w:rPr>
                <w:rFonts w:cs="Arial"/>
                <w:lang w:eastAsia="zh-CN"/>
              </w:rPr>
            </w:pPr>
            <w:r w:rsidRPr="007D2E27">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2FCAD51B" w14:textId="77777777" w:rsidR="005C663E" w:rsidRPr="007D2E27" w:rsidRDefault="005C663E" w:rsidP="00DF6891">
            <w:pPr>
              <w:pStyle w:val="TAC"/>
              <w:rPr>
                <w:rFonts w:cs="Arial"/>
                <w:lang w:eastAsia="zh-CN"/>
              </w:rPr>
            </w:pPr>
            <w:r w:rsidRPr="007D2E27">
              <w:rPr>
                <w:rFonts w:cs="v4.2.0"/>
              </w:rPr>
              <w:t>-87</w:t>
            </w:r>
          </w:p>
        </w:tc>
      </w:tr>
      <w:tr w:rsidR="00DF6891" w:rsidRPr="007D2E27" w14:paraId="4F6D45B2" w14:textId="77777777" w:rsidTr="00DF6891">
        <w:trPr>
          <w:cantSplit/>
          <w:trHeight w:val="187"/>
          <w:jc w:val="center"/>
          <w:ins w:id="48" w:author="Huawei" w:date="2025-05-09T17:20:00Z"/>
        </w:trPr>
        <w:tc>
          <w:tcPr>
            <w:tcW w:w="3681" w:type="dxa"/>
            <w:gridSpan w:val="2"/>
            <w:tcBorders>
              <w:top w:val="single" w:sz="4" w:space="0" w:color="auto"/>
              <w:left w:val="single" w:sz="4" w:space="0" w:color="auto"/>
              <w:bottom w:val="single" w:sz="4" w:space="0" w:color="auto"/>
              <w:right w:val="single" w:sz="4" w:space="0" w:color="auto"/>
            </w:tcBorders>
          </w:tcPr>
          <w:p w14:paraId="121CBBF9" w14:textId="2905387C" w:rsidR="00DF6891" w:rsidRPr="007D2E27" w:rsidRDefault="00DF6891" w:rsidP="00DF6891">
            <w:pPr>
              <w:pStyle w:val="TAL"/>
              <w:rPr>
                <w:ins w:id="49" w:author="Huawei" w:date="2025-05-09T17:20:00Z"/>
                <w:rFonts w:cs="Arial"/>
              </w:rPr>
            </w:pPr>
            <w:ins w:id="50" w:author="Huawei" w:date="2025-05-09T17:20:00Z">
              <w:r>
                <w:rPr>
                  <w:rFonts w:cs="Arial" w:hint="eastAsia"/>
                  <w:lang w:eastAsia="zh-CN"/>
                </w:rPr>
                <w:t>CSI</w:t>
              </w:r>
              <w:r w:rsidRPr="007D2E27">
                <w:rPr>
                  <w:rFonts w:cs="Arial"/>
                </w:rPr>
                <w:t>-RSRP</w:t>
              </w:r>
              <w:r w:rsidRPr="007D2E27">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7363EE49" w14:textId="1EC3994C" w:rsidR="00DF6891" w:rsidRPr="007D2E27" w:rsidRDefault="00DF6891" w:rsidP="00DF6891">
            <w:pPr>
              <w:pStyle w:val="TAC"/>
              <w:rPr>
                <w:ins w:id="51" w:author="Huawei" w:date="2025-05-09T17:20:00Z"/>
                <w:rFonts w:cs="Arial"/>
              </w:rPr>
            </w:pPr>
            <w:ins w:id="52" w:author="Huawei" w:date="2025-05-09T17:20:00Z">
              <w:r w:rsidRPr="007D2E27">
                <w:rPr>
                  <w:rFonts w:cs="Arial"/>
                </w:rPr>
                <w:t>dBm/SCS</w:t>
              </w:r>
            </w:ins>
          </w:p>
        </w:tc>
        <w:tc>
          <w:tcPr>
            <w:tcW w:w="2836" w:type="dxa"/>
            <w:tcBorders>
              <w:top w:val="single" w:sz="4" w:space="0" w:color="auto"/>
              <w:left w:val="single" w:sz="4" w:space="0" w:color="auto"/>
              <w:bottom w:val="single" w:sz="4" w:space="0" w:color="auto"/>
              <w:right w:val="single" w:sz="4" w:space="0" w:color="auto"/>
            </w:tcBorders>
          </w:tcPr>
          <w:p w14:paraId="5BB95483" w14:textId="75D4F5DA" w:rsidR="00DF6891" w:rsidRPr="007D2E27" w:rsidRDefault="00DF6891" w:rsidP="00DF6891">
            <w:pPr>
              <w:pStyle w:val="TAC"/>
              <w:rPr>
                <w:ins w:id="53" w:author="Huawei" w:date="2025-05-09T17:20:00Z"/>
                <w:rFonts w:cs="v4.2.0"/>
              </w:rPr>
            </w:pPr>
            <w:ins w:id="54" w:author="Huawei" w:date="2025-05-09T17:20:00Z">
              <w:r w:rsidRPr="007D2E27">
                <w:rPr>
                  <w:rFonts w:cs="v4.2.0"/>
                </w:rPr>
                <w:t>-8</w:t>
              </w:r>
              <w:r>
                <w:rPr>
                  <w:rFonts w:cs="v4.2.0"/>
                </w:rPr>
                <w:t>1</w:t>
              </w:r>
            </w:ins>
          </w:p>
        </w:tc>
        <w:tc>
          <w:tcPr>
            <w:tcW w:w="2834" w:type="dxa"/>
            <w:tcBorders>
              <w:top w:val="single" w:sz="4" w:space="0" w:color="auto"/>
              <w:left w:val="single" w:sz="4" w:space="0" w:color="auto"/>
              <w:bottom w:val="single" w:sz="4" w:space="0" w:color="auto"/>
              <w:right w:val="single" w:sz="4" w:space="0" w:color="auto"/>
            </w:tcBorders>
          </w:tcPr>
          <w:p w14:paraId="6FEC184D" w14:textId="48788A41" w:rsidR="00DF6891" w:rsidRPr="007D2E27" w:rsidRDefault="00DF6891" w:rsidP="00DF6891">
            <w:pPr>
              <w:pStyle w:val="TAC"/>
              <w:rPr>
                <w:ins w:id="55" w:author="Huawei" w:date="2025-05-09T17:20:00Z"/>
                <w:rFonts w:cs="v4.2.0"/>
              </w:rPr>
            </w:pPr>
            <w:ins w:id="56" w:author="Huawei" w:date="2025-05-09T17:20:00Z">
              <w:r w:rsidRPr="007D2E27">
                <w:rPr>
                  <w:rFonts w:cs="v4.2.0"/>
                </w:rPr>
                <w:t>-8</w:t>
              </w:r>
              <w:r>
                <w:rPr>
                  <w:rFonts w:cs="v4.2.0"/>
                </w:rPr>
                <w:t>1</w:t>
              </w:r>
            </w:ins>
          </w:p>
        </w:tc>
      </w:tr>
      <w:tr w:rsidR="005C663E" w:rsidRPr="007D2E27" w14:paraId="6A1F5FB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E697E" w14:textId="77777777" w:rsidR="005C663E" w:rsidRPr="007D2E27" w:rsidRDefault="005C663E" w:rsidP="00DF6891">
            <w:pPr>
              <w:pStyle w:val="TAL"/>
              <w:rPr>
                <w:rFonts w:cs="Arial"/>
              </w:rPr>
            </w:pPr>
            <w:proofErr w:type="spellStart"/>
            <w:r w:rsidRPr="007D2E27">
              <w:rPr>
                <w:rFonts w:cs="Arial"/>
              </w:rPr>
              <w:t>Ê</w:t>
            </w:r>
            <w:r w:rsidRPr="007D2E27">
              <w:rPr>
                <w:rFonts w:cs="Arial"/>
                <w:vertAlign w:val="subscript"/>
              </w:rPr>
              <w:t>s</w:t>
            </w:r>
            <w:proofErr w:type="spellEnd"/>
            <w:r w:rsidRPr="007D2E27">
              <w:rPr>
                <w:rFonts w:cs="Arial"/>
              </w:rPr>
              <w:t>/</w:t>
            </w:r>
            <w:proofErr w:type="spellStart"/>
            <w:r w:rsidRPr="007D2E27">
              <w:rPr>
                <w:rFonts w:cs="Arial"/>
              </w:rPr>
              <w:t>I</w:t>
            </w:r>
            <w:r w:rsidRPr="007D2E27">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91CC4E" w14:textId="77777777" w:rsidR="005C663E" w:rsidRPr="007D2E27" w:rsidRDefault="005C663E" w:rsidP="00DF6891">
            <w:pPr>
              <w:pStyle w:val="TAC"/>
              <w:rPr>
                <w:rFonts w:cs="Arial"/>
              </w:rPr>
            </w:pPr>
            <w:r w:rsidRPr="007D2E27">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3E57BBC1" w14:textId="77777777" w:rsidR="005C663E" w:rsidRPr="007D2E27" w:rsidRDefault="005C663E" w:rsidP="00DF6891">
            <w:pPr>
              <w:pStyle w:val="TAC"/>
              <w:rPr>
                <w:rFonts w:cs="Arial"/>
                <w:lang w:eastAsia="zh-CN"/>
              </w:rPr>
            </w:pPr>
            <w:r w:rsidRPr="007D2E27">
              <w:t>14</w:t>
            </w:r>
          </w:p>
        </w:tc>
        <w:tc>
          <w:tcPr>
            <w:tcW w:w="2834" w:type="dxa"/>
            <w:tcBorders>
              <w:top w:val="single" w:sz="4" w:space="0" w:color="auto"/>
              <w:left w:val="single" w:sz="4" w:space="0" w:color="auto"/>
              <w:bottom w:val="single" w:sz="4" w:space="0" w:color="auto"/>
              <w:right w:val="single" w:sz="4" w:space="0" w:color="auto"/>
            </w:tcBorders>
            <w:hideMark/>
          </w:tcPr>
          <w:p w14:paraId="46CAB8C6" w14:textId="77777777" w:rsidR="005C663E" w:rsidRPr="007D2E27" w:rsidRDefault="005C663E" w:rsidP="00DF6891">
            <w:pPr>
              <w:pStyle w:val="TAC"/>
              <w:rPr>
                <w:rFonts w:cs="Arial"/>
                <w:lang w:eastAsia="zh-CN"/>
              </w:rPr>
            </w:pPr>
            <w:r w:rsidRPr="007D2E27">
              <w:t>14</w:t>
            </w:r>
          </w:p>
        </w:tc>
      </w:tr>
      <w:tr w:rsidR="005C663E" w:rsidRPr="007D2E27" w14:paraId="408B3BF4"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A7DCE0" w14:textId="77777777" w:rsidR="005C663E" w:rsidRPr="007D2E27" w:rsidRDefault="005C663E" w:rsidP="00DF6891">
            <w:pPr>
              <w:pStyle w:val="TAL"/>
              <w:rPr>
                <w:rFonts w:cs="Arial"/>
              </w:rPr>
            </w:pPr>
            <w:proofErr w:type="spellStart"/>
            <w:r w:rsidRPr="007D2E27">
              <w:rPr>
                <w:rFonts w:cs="Arial"/>
              </w:rPr>
              <w:t>Ê</w:t>
            </w:r>
            <w:r w:rsidRPr="007D2E27">
              <w:rPr>
                <w:rFonts w:cs="Arial"/>
                <w:vertAlign w:val="subscript"/>
              </w:rPr>
              <w:t>s</w:t>
            </w:r>
            <w:proofErr w:type="spellEnd"/>
            <w:r w:rsidRPr="007D2E27">
              <w:rPr>
                <w:rFonts w:cs="Arial"/>
              </w:rPr>
              <w:t>/</w:t>
            </w:r>
            <w:proofErr w:type="spellStart"/>
            <w:r w:rsidRPr="007D2E27">
              <w:rPr>
                <w:rFonts w:cs="Arial"/>
              </w:rPr>
              <w:t>N</w:t>
            </w:r>
            <w:r w:rsidRPr="007D2E27">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D15EB5" w14:textId="77777777" w:rsidR="005C663E" w:rsidRPr="007D2E27" w:rsidRDefault="005C663E" w:rsidP="00DF6891">
            <w:pPr>
              <w:pStyle w:val="TAC"/>
              <w:rPr>
                <w:rFonts w:cs="Arial"/>
              </w:rPr>
            </w:pPr>
            <w:r w:rsidRPr="007D2E27">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452B1DB8" w14:textId="77777777" w:rsidR="005C663E" w:rsidRPr="007D2E27" w:rsidRDefault="005C663E" w:rsidP="00DF6891">
            <w:pPr>
              <w:pStyle w:val="TAC"/>
              <w:rPr>
                <w:rFonts w:cs="Arial"/>
                <w:lang w:eastAsia="zh-CN"/>
              </w:rPr>
            </w:pPr>
            <w:r w:rsidRPr="007D2E27">
              <w:t>14</w:t>
            </w:r>
          </w:p>
        </w:tc>
        <w:tc>
          <w:tcPr>
            <w:tcW w:w="2834" w:type="dxa"/>
            <w:tcBorders>
              <w:top w:val="single" w:sz="4" w:space="0" w:color="auto"/>
              <w:left w:val="single" w:sz="4" w:space="0" w:color="auto"/>
              <w:bottom w:val="single" w:sz="4" w:space="0" w:color="auto"/>
              <w:right w:val="single" w:sz="4" w:space="0" w:color="auto"/>
            </w:tcBorders>
            <w:hideMark/>
          </w:tcPr>
          <w:p w14:paraId="221FFF20" w14:textId="77777777" w:rsidR="005C663E" w:rsidRPr="007D2E27" w:rsidRDefault="005C663E" w:rsidP="00DF6891">
            <w:pPr>
              <w:pStyle w:val="TAC"/>
              <w:rPr>
                <w:rFonts w:cs="Arial"/>
                <w:lang w:eastAsia="zh-CN"/>
              </w:rPr>
            </w:pPr>
            <w:r w:rsidRPr="007D2E27">
              <w:t>14</w:t>
            </w:r>
          </w:p>
        </w:tc>
      </w:tr>
      <w:tr w:rsidR="005C663E" w:rsidRPr="007D2E27" w14:paraId="53977225"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87C480" w14:textId="77777777" w:rsidR="005C663E" w:rsidRPr="007D2E27" w:rsidRDefault="005C663E" w:rsidP="00DF6891">
            <w:pPr>
              <w:pStyle w:val="TAL"/>
              <w:rPr>
                <w:rFonts w:cs="Arial"/>
              </w:rPr>
            </w:pPr>
            <w:proofErr w:type="spellStart"/>
            <w:r w:rsidRPr="007D2E27">
              <w:rPr>
                <w:rFonts w:cs="Arial"/>
              </w:rPr>
              <w:t>N</w:t>
            </w:r>
            <w:r w:rsidRPr="007D2E27">
              <w:rPr>
                <w:rFonts w:cs="Arial"/>
                <w:vertAlign w:val="subscript"/>
              </w:rPr>
              <w:t>oc</w:t>
            </w:r>
            <w:r w:rsidRPr="007D2E27">
              <w:rPr>
                <w:rFonts w:cs="Arial"/>
                <w:vertAlign w:val="superscript"/>
              </w:rPr>
              <w:t>Note</w:t>
            </w:r>
            <w:proofErr w:type="spellEnd"/>
            <w:r w:rsidRPr="007D2E27">
              <w:rPr>
                <w:rFonts w:cs="Arial"/>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B8A3991"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10CF4C11" w14:textId="77777777" w:rsidR="005C663E" w:rsidRPr="007D2E27" w:rsidRDefault="005C663E" w:rsidP="00DF6891">
            <w:pPr>
              <w:pStyle w:val="TAC"/>
              <w:rPr>
                <w:rFonts w:cs="Arial"/>
                <w:lang w:eastAsia="zh-CN"/>
              </w:rPr>
            </w:pPr>
            <w:r w:rsidRPr="007D2E27">
              <w:rPr>
                <w:rFonts w:cs="Arial"/>
              </w:rPr>
              <w:t>dBm/</w:t>
            </w:r>
            <w:r w:rsidRPr="007D2E27">
              <w:rPr>
                <w:rFonts w:cs="Arial"/>
                <w:lang w:eastAsia="zh-CN"/>
              </w:rPr>
              <w:t>SCS</w:t>
            </w:r>
          </w:p>
        </w:tc>
        <w:tc>
          <w:tcPr>
            <w:tcW w:w="2836" w:type="dxa"/>
            <w:tcBorders>
              <w:top w:val="single" w:sz="4" w:space="0" w:color="auto"/>
              <w:left w:val="single" w:sz="4" w:space="0" w:color="auto"/>
              <w:bottom w:val="single" w:sz="4" w:space="0" w:color="auto"/>
              <w:right w:val="single" w:sz="4" w:space="0" w:color="auto"/>
            </w:tcBorders>
            <w:hideMark/>
          </w:tcPr>
          <w:p w14:paraId="7BA5DA39" w14:textId="77777777" w:rsidR="005C663E" w:rsidRPr="007D2E27" w:rsidRDefault="005C663E" w:rsidP="00DF6891">
            <w:pPr>
              <w:pStyle w:val="TAC"/>
              <w:rPr>
                <w:rFonts w:cs="Arial"/>
                <w:lang w:eastAsia="zh-CN"/>
              </w:rPr>
            </w:pPr>
            <w:r w:rsidRPr="007D2E27">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24B1C9CD" w14:textId="77777777" w:rsidR="005C663E" w:rsidRPr="007D2E27" w:rsidRDefault="005C663E" w:rsidP="00DF6891">
            <w:pPr>
              <w:pStyle w:val="TAC"/>
              <w:rPr>
                <w:rFonts w:cs="Arial"/>
              </w:rPr>
            </w:pPr>
            <w:r w:rsidRPr="007D2E27">
              <w:rPr>
                <w:rFonts w:cs="Arial"/>
              </w:rPr>
              <w:t>-101</w:t>
            </w:r>
          </w:p>
        </w:tc>
      </w:tr>
      <w:tr w:rsidR="005C663E" w:rsidRPr="007D2E27" w14:paraId="6839D2A6" w14:textId="77777777" w:rsidTr="00DF6891">
        <w:trPr>
          <w:cantSplit/>
          <w:trHeight w:val="187"/>
          <w:jc w:val="center"/>
        </w:trPr>
        <w:tc>
          <w:tcPr>
            <w:tcW w:w="2122" w:type="dxa"/>
            <w:tcBorders>
              <w:top w:val="single" w:sz="4" w:space="0" w:color="auto"/>
              <w:left w:val="single" w:sz="4" w:space="0" w:color="auto"/>
              <w:bottom w:val="nil"/>
              <w:right w:val="single" w:sz="4" w:space="0" w:color="auto"/>
            </w:tcBorders>
            <w:hideMark/>
          </w:tcPr>
          <w:p w14:paraId="7402E9E1" w14:textId="77777777" w:rsidR="005C663E" w:rsidRPr="007D2E27" w:rsidRDefault="005C663E" w:rsidP="00DF6891">
            <w:pPr>
              <w:pStyle w:val="TAL"/>
              <w:rPr>
                <w:rFonts w:cs="Arial"/>
              </w:rPr>
            </w:pPr>
            <w:r w:rsidRPr="007D2E27">
              <w:rPr>
                <w:rFonts w:cs="Arial"/>
              </w:rPr>
              <w:t>Io</w:t>
            </w:r>
            <w:r w:rsidRPr="007D2E27">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2ED340EB" w14:textId="77777777" w:rsidR="005C663E" w:rsidRPr="007D2E27" w:rsidRDefault="005C663E" w:rsidP="00DF6891">
            <w:pPr>
              <w:pStyle w:val="TAL"/>
              <w:rPr>
                <w:rFonts w:cs="Arial"/>
              </w:rPr>
            </w:pPr>
            <w:r w:rsidRPr="007D2E27">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6E4BAA" w14:textId="77777777" w:rsidR="005C663E" w:rsidRPr="007D2E27" w:rsidRDefault="005C663E" w:rsidP="00DF6891">
            <w:pPr>
              <w:pStyle w:val="TAC"/>
              <w:rPr>
                <w:rFonts w:cs="Arial"/>
              </w:rPr>
            </w:pPr>
            <w:r w:rsidRPr="007D2E27">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17599FDD" w14:textId="77777777" w:rsidR="005C663E" w:rsidRPr="007D2E27" w:rsidRDefault="005C663E" w:rsidP="00DF6891">
            <w:pPr>
              <w:pStyle w:val="TAC"/>
              <w:rPr>
                <w:rFonts w:cs="Arial"/>
                <w:lang w:eastAsia="zh-CN"/>
              </w:rPr>
            </w:pPr>
            <w:r w:rsidRPr="007D2E27">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6456925C" w14:textId="77777777" w:rsidR="005C663E" w:rsidRPr="007D2E27" w:rsidRDefault="005C663E" w:rsidP="00DF6891">
            <w:pPr>
              <w:pStyle w:val="TAC"/>
              <w:rPr>
                <w:rFonts w:cs="Arial"/>
                <w:lang w:eastAsia="zh-CN"/>
              </w:rPr>
            </w:pPr>
            <w:r w:rsidRPr="007D2E27">
              <w:rPr>
                <w:rFonts w:cs="v4.2.0"/>
                <w:lang w:eastAsia="zh-CN"/>
              </w:rPr>
              <w:t>-55.78</w:t>
            </w:r>
          </w:p>
        </w:tc>
      </w:tr>
      <w:tr w:rsidR="005C663E" w:rsidRPr="007D2E27" w14:paraId="1BDCFA59"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53147B" w14:textId="77777777" w:rsidR="005C663E" w:rsidRPr="007D2E27" w:rsidRDefault="005C663E" w:rsidP="00DF6891">
            <w:pPr>
              <w:pStyle w:val="TAL"/>
              <w:rPr>
                <w:rFonts w:cs="Arial"/>
                <w:bCs/>
                <w:lang w:eastAsia="zh-CN"/>
              </w:rPr>
            </w:pPr>
            <w:r w:rsidRPr="007D2E27">
              <w:rPr>
                <w:rFonts w:cs="Arial"/>
                <w:szCs w:val="16"/>
                <w:lang w:eastAsia="zh-CN"/>
              </w:rPr>
              <w:t xml:space="preserve">Time offset to Cell1 </w:t>
            </w:r>
            <w:r w:rsidRPr="007D2E27">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74574EC" w14:textId="77777777" w:rsidR="005C663E" w:rsidRPr="007D2E27" w:rsidRDefault="005C663E" w:rsidP="00DF6891">
            <w:pPr>
              <w:pStyle w:val="TAC"/>
              <w:rPr>
                <w:rFonts w:cs="Arial"/>
              </w:rPr>
            </w:pPr>
            <w:r w:rsidRPr="007D2E27">
              <w:rPr>
                <w:rFonts w:cs="Arial"/>
                <w:bCs/>
                <w:szCs w:val="16"/>
              </w:rPr>
              <w:sym w:font="Symbol" w:char="F06D"/>
            </w:r>
            <w:r w:rsidRPr="007D2E27">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4EA34B17" w14:textId="77777777" w:rsidR="005C663E" w:rsidRPr="007D2E27" w:rsidRDefault="005C663E" w:rsidP="00DF6891">
            <w:pPr>
              <w:pStyle w:val="TAC"/>
              <w:rPr>
                <w:rFonts w:cs="Arial"/>
                <w:lang w:eastAsia="zh-CN"/>
              </w:rPr>
            </w:pPr>
            <w:r w:rsidRPr="007D2E27">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69848486" w14:textId="77777777" w:rsidR="005C663E" w:rsidRPr="007D2E27" w:rsidRDefault="005C663E" w:rsidP="00DF6891">
            <w:pPr>
              <w:pStyle w:val="TAC"/>
              <w:rPr>
                <w:rFonts w:cs="Arial"/>
                <w:lang w:eastAsia="zh-CN"/>
              </w:rPr>
            </w:pPr>
            <w:r w:rsidRPr="007D2E27">
              <w:rPr>
                <w:rFonts w:cs="Arial"/>
                <w:lang w:eastAsia="zh-CN"/>
              </w:rPr>
              <w:t xml:space="preserve">0 </w:t>
            </w:r>
          </w:p>
        </w:tc>
      </w:tr>
      <w:tr w:rsidR="005C663E" w:rsidRPr="007D2E27" w14:paraId="09A07276"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7CF0DE" w14:textId="77777777" w:rsidR="005C663E" w:rsidRPr="007D2E27" w:rsidRDefault="005C663E" w:rsidP="00DF6891">
            <w:pPr>
              <w:pStyle w:val="TAL"/>
              <w:rPr>
                <w:rFonts w:cs="Arial"/>
              </w:rPr>
            </w:pPr>
            <w:r w:rsidRPr="007D2E27">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F312187" w14:textId="77777777" w:rsidR="005C663E" w:rsidRPr="007D2E27"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AE030AD" w14:textId="77777777" w:rsidR="005C663E" w:rsidRPr="007D2E27" w:rsidRDefault="005C663E" w:rsidP="00DF6891">
            <w:pPr>
              <w:pStyle w:val="TAC"/>
              <w:rPr>
                <w:rFonts w:cs="Arial"/>
              </w:rPr>
            </w:pPr>
            <w:r w:rsidRPr="007D2E27">
              <w:rPr>
                <w:rFonts w:cs="Arial"/>
              </w:rPr>
              <w:t>AWGN</w:t>
            </w:r>
          </w:p>
        </w:tc>
        <w:tc>
          <w:tcPr>
            <w:tcW w:w="2834" w:type="dxa"/>
            <w:tcBorders>
              <w:top w:val="single" w:sz="4" w:space="0" w:color="auto"/>
              <w:left w:val="single" w:sz="4" w:space="0" w:color="auto"/>
              <w:bottom w:val="single" w:sz="4" w:space="0" w:color="auto"/>
              <w:right w:val="single" w:sz="4" w:space="0" w:color="auto"/>
            </w:tcBorders>
            <w:hideMark/>
          </w:tcPr>
          <w:p w14:paraId="05B847A0" w14:textId="77777777" w:rsidR="005C663E" w:rsidRPr="007D2E27" w:rsidRDefault="005C663E" w:rsidP="00DF6891">
            <w:pPr>
              <w:pStyle w:val="TAC"/>
              <w:rPr>
                <w:rFonts w:cs="Arial"/>
              </w:rPr>
            </w:pPr>
            <w:r w:rsidRPr="007D2E27">
              <w:rPr>
                <w:rFonts w:cs="Arial"/>
              </w:rPr>
              <w:t>AWGN</w:t>
            </w:r>
          </w:p>
        </w:tc>
      </w:tr>
      <w:tr w:rsidR="005C663E" w:rsidRPr="007D2E27" w14:paraId="752A728F" w14:textId="77777777" w:rsidTr="00DF6891">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6B53C838" w14:textId="77777777" w:rsidR="005C663E" w:rsidRPr="007D2E27" w:rsidRDefault="005C663E" w:rsidP="00DF6891">
            <w:pPr>
              <w:keepNext/>
              <w:keepLines/>
              <w:spacing w:after="0"/>
              <w:ind w:left="851" w:hanging="851"/>
              <w:rPr>
                <w:rFonts w:ascii="Arial" w:hAnsi="Arial" w:cs="Arial"/>
                <w:sz w:val="18"/>
                <w:szCs w:val="18"/>
              </w:rPr>
            </w:pPr>
            <w:r w:rsidRPr="007D2E27">
              <w:rPr>
                <w:rFonts w:ascii="Arial" w:hAnsi="Arial" w:cs="Arial"/>
                <w:sz w:val="18"/>
                <w:szCs w:val="18"/>
              </w:rPr>
              <w:t>Note 1:</w:t>
            </w:r>
            <w:r w:rsidRPr="007D2E27">
              <w:rPr>
                <w:rFonts w:ascii="Arial" w:hAnsi="Arial" w:cs="Arial"/>
                <w:sz w:val="18"/>
                <w:szCs w:val="18"/>
                <w:lang w:eastAsia="zh-CN"/>
              </w:rPr>
              <w:tab/>
            </w:r>
            <w:r w:rsidRPr="007D2E27">
              <w:rPr>
                <w:rFonts w:ascii="Arial" w:hAnsi="Arial" w:cs="Arial"/>
                <w:sz w:val="18"/>
              </w:rPr>
              <w:t>OCNG shall be used such that both cells are fully allocated and a constant total transmitted power spectral density is achieved for all OFDM symbols.</w:t>
            </w:r>
          </w:p>
          <w:p w14:paraId="083504C2" w14:textId="77777777" w:rsidR="005C663E" w:rsidRPr="007D2E27" w:rsidRDefault="005C663E" w:rsidP="00DF6891">
            <w:pPr>
              <w:keepNext/>
              <w:keepLines/>
              <w:spacing w:after="0"/>
              <w:ind w:left="851" w:hanging="851"/>
              <w:rPr>
                <w:rFonts w:ascii="Arial" w:hAnsi="Arial" w:cs="Arial"/>
                <w:sz w:val="18"/>
                <w:szCs w:val="18"/>
              </w:rPr>
            </w:pPr>
            <w:r w:rsidRPr="007D2E27">
              <w:rPr>
                <w:rFonts w:ascii="Arial" w:hAnsi="Arial" w:cs="Arial"/>
                <w:sz w:val="18"/>
                <w:szCs w:val="18"/>
              </w:rPr>
              <w:t>Note 2:</w:t>
            </w:r>
            <w:r w:rsidRPr="007D2E27">
              <w:rPr>
                <w:rFonts w:ascii="Arial" w:hAnsi="Arial" w:cs="Arial"/>
                <w:sz w:val="18"/>
                <w:szCs w:val="18"/>
              </w:rPr>
              <w:tab/>
            </w:r>
            <w:r w:rsidRPr="007D2E27">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7D2E27">
              <w:rPr>
                <w:rFonts w:ascii="Arial" w:hAnsi="Arial" w:cs="Arial"/>
                <w:sz w:val="18"/>
                <w:szCs w:val="18"/>
              </w:rPr>
              <w:t>N</w:t>
            </w:r>
            <w:r w:rsidRPr="007D2E27">
              <w:rPr>
                <w:rFonts w:ascii="Arial" w:hAnsi="Arial" w:cs="Arial"/>
                <w:sz w:val="18"/>
                <w:szCs w:val="18"/>
                <w:vertAlign w:val="subscript"/>
              </w:rPr>
              <w:t>oc</w:t>
            </w:r>
            <w:proofErr w:type="spellEnd"/>
            <w:r w:rsidRPr="007D2E27">
              <w:rPr>
                <w:rFonts w:ascii="Arial" w:hAnsi="Arial" w:cs="Arial"/>
                <w:sz w:val="18"/>
                <w:szCs w:val="18"/>
              </w:rPr>
              <w:t xml:space="preserve"> to be fulfilled.</w:t>
            </w:r>
          </w:p>
          <w:p w14:paraId="7504360E" w14:textId="4134AD95" w:rsidR="005C663E" w:rsidRPr="007D2E27" w:rsidRDefault="005C663E" w:rsidP="00DF6891">
            <w:pPr>
              <w:keepNext/>
              <w:keepLines/>
              <w:spacing w:after="0"/>
              <w:ind w:left="851" w:hanging="851"/>
              <w:rPr>
                <w:rFonts w:ascii="Arial" w:hAnsi="Arial" w:cs="Arial"/>
                <w:sz w:val="18"/>
                <w:szCs w:val="22"/>
                <w:lang w:eastAsia="zh-CN"/>
              </w:rPr>
            </w:pPr>
            <w:r w:rsidRPr="007D2E27">
              <w:rPr>
                <w:rFonts w:ascii="Arial" w:hAnsi="Arial" w:cs="Arial"/>
                <w:sz w:val="18"/>
                <w:lang w:eastAsia="ja-JP"/>
              </w:rPr>
              <w:t>Note 3:</w:t>
            </w:r>
            <w:r w:rsidRPr="007D2E27">
              <w:rPr>
                <w:rFonts w:ascii="Arial" w:hAnsi="Arial" w:cs="Arial"/>
                <w:sz w:val="18"/>
                <w:lang w:eastAsia="ja-JP"/>
              </w:rPr>
              <w:tab/>
              <w:t>SS-RSRP</w:t>
            </w:r>
            <w:ins w:id="57" w:author="Huawei" w:date="2025-05-09T17:35:00Z">
              <w:r w:rsidR="00681F8D">
                <w:rPr>
                  <w:rFonts w:ascii="Arial" w:hAnsi="Arial" w:cs="Arial"/>
                  <w:sz w:val="18"/>
                  <w:lang w:eastAsia="ja-JP"/>
                </w:rPr>
                <w:t>, CSI-RSRP</w:t>
              </w:r>
            </w:ins>
            <w:r w:rsidRPr="007D2E27">
              <w:rPr>
                <w:rFonts w:ascii="Arial" w:hAnsi="Arial" w:cs="Arial"/>
                <w:sz w:val="18"/>
                <w:lang w:eastAsia="ja-JP"/>
              </w:rPr>
              <w:t xml:space="preserve"> and Io levels have been derived from other parameters for information purposes. They are not settable parameters themselve</w:t>
            </w:r>
            <w:r w:rsidRPr="007D2E27">
              <w:rPr>
                <w:rFonts w:ascii="Arial" w:hAnsi="Arial" w:cs="Arial"/>
                <w:sz w:val="18"/>
              </w:rPr>
              <w:t>s.</w:t>
            </w:r>
          </w:p>
          <w:p w14:paraId="3D9A9E0A" w14:textId="77777777" w:rsidR="005C663E" w:rsidRPr="007D2E27" w:rsidRDefault="005C663E" w:rsidP="00DF6891">
            <w:pPr>
              <w:keepNext/>
              <w:keepLines/>
              <w:spacing w:after="0"/>
              <w:ind w:left="851" w:hanging="851"/>
              <w:rPr>
                <w:rFonts w:ascii="Arial" w:hAnsi="Arial" w:cs="Arial"/>
                <w:sz w:val="18"/>
                <w:lang w:eastAsia="zh-CN"/>
              </w:rPr>
            </w:pPr>
            <w:r w:rsidRPr="007D2E27">
              <w:rPr>
                <w:rFonts w:ascii="Arial" w:hAnsi="Arial" w:cs="Arial"/>
                <w:sz w:val="18"/>
                <w:lang w:eastAsia="ja-JP"/>
              </w:rPr>
              <w:t>Note 4:</w:t>
            </w:r>
            <w:r w:rsidRPr="007D2E27">
              <w:rPr>
                <w:rFonts w:ascii="Arial" w:hAnsi="Arial" w:cs="Arial"/>
                <w:sz w:val="18"/>
                <w:lang w:eastAsia="ja-JP"/>
              </w:rPr>
              <w:tab/>
            </w:r>
            <w:r w:rsidRPr="007D2E27">
              <w:rPr>
                <w:rFonts w:ascii="Arial" w:hAnsi="Arial" w:cs="Arial"/>
                <w:sz w:val="18"/>
                <w:lang w:eastAsia="zh-CN"/>
              </w:rPr>
              <w:t>Void</w:t>
            </w:r>
          </w:p>
          <w:p w14:paraId="6FADAF49" w14:textId="77777777" w:rsidR="005C663E" w:rsidRPr="007D2E27" w:rsidRDefault="005C663E" w:rsidP="00DF6891">
            <w:pPr>
              <w:keepNext/>
              <w:keepLines/>
              <w:spacing w:after="0"/>
              <w:ind w:left="851" w:hanging="851"/>
              <w:rPr>
                <w:rFonts w:ascii="Arial" w:hAnsi="Arial" w:cs="Arial"/>
                <w:sz w:val="18"/>
                <w:lang w:eastAsia="zh-CN"/>
              </w:rPr>
            </w:pPr>
            <w:r w:rsidRPr="007D2E27">
              <w:rPr>
                <w:rFonts w:ascii="Arial" w:hAnsi="Arial" w:cs="Arial"/>
                <w:sz w:val="18"/>
                <w:lang w:eastAsia="ja-JP"/>
              </w:rPr>
              <w:t xml:space="preserve">Note </w:t>
            </w:r>
            <w:r w:rsidRPr="007D2E27">
              <w:rPr>
                <w:rFonts w:ascii="Arial" w:hAnsi="Arial" w:cs="Arial"/>
                <w:sz w:val="18"/>
                <w:lang w:eastAsia="zh-CN"/>
              </w:rPr>
              <w:t>5</w:t>
            </w:r>
            <w:r w:rsidRPr="007D2E27">
              <w:rPr>
                <w:rFonts w:ascii="Arial" w:hAnsi="Arial" w:cs="Arial"/>
                <w:sz w:val="18"/>
                <w:lang w:eastAsia="ja-JP"/>
              </w:rPr>
              <w:t>:</w:t>
            </w:r>
            <w:r w:rsidRPr="007D2E27">
              <w:rPr>
                <w:rFonts w:ascii="Arial" w:hAnsi="Arial" w:cs="Arial"/>
                <w:sz w:val="18"/>
                <w:lang w:eastAsia="ja-JP"/>
              </w:rPr>
              <w:tab/>
            </w:r>
            <w:r w:rsidRPr="007D2E27">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7879DFA4" w14:textId="77777777" w:rsidR="005C663E" w:rsidRPr="007D2E27" w:rsidRDefault="005C663E" w:rsidP="005C663E">
      <w:pPr>
        <w:rPr>
          <w:rFonts w:ascii="Arial" w:hAnsi="Arial" w:cs="Arial"/>
        </w:rPr>
      </w:pPr>
    </w:p>
    <w:p w14:paraId="768594FB" w14:textId="77777777" w:rsidR="005C663E" w:rsidRPr="007D2E27" w:rsidRDefault="005C663E" w:rsidP="005C663E">
      <w:pPr>
        <w:jc w:val="both"/>
      </w:pPr>
      <w:r w:rsidRPr="007D2E27">
        <w:lastRenderedPageBreak/>
        <w:t>UE shall send L1-RSRP report while meeting the accuracy requirements defined in TS 38.133 clause 10.1.19.2.</w:t>
      </w:r>
    </w:p>
    <w:p w14:paraId="7DB14B81" w14:textId="77777777" w:rsidR="005C663E" w:rsidRPr="007D2E27" w:rsidRDefault="005C663E" w:rsidP="005C663E">
      <w:pPr>
        <w:jc w:val="both"/>
      </w:pPr>
      <w:r w:rsidRPr="007D2E27">
        <w:t>The DL interruption lengths of X are defined in Table 6.5.7A.2.5-2</w:t>
      </w:r>
    </w:p>
    <w:p w14:paraId="15AA8A7A" w14:textId="77777777" w:rsidR="005C663E" w:rsidRPr="007D2E27" w:rsidRDefault="005C663E" w:rsidP="005C663E">
      <w:pPr>
        <w:pStyle w:val="TH"/>
        <w:rPr>
          <w:rFonts w:cs="Arial"/>
        </w:rPr>
      </w:pPr>
      <w:r w:rsidRPr="007D2E27">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7AAA89F"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A8F327A" w14:textId="77777777" w:rsidR="005C663E" w:rsidRPr="007D2E27" w:rsidRDefault="005C663E" w:rsidP="00DF6891">
            <w:pPr>
              <w:pStyle w:val="TAH"/>
              <w:rPr>
                <w:rFonts w:cs="Arial"/>
              </w:rPr>
            </w:pPr>
            <w:r w:rsidRPr="007D2E27">
              <w:rPr>
                <w:rFonts w:cs="Arial"/>
                <w:noProof/>
                <w:lang w:eastAsia="zh-CN"/>
              </w:rPr>
              <w:drawing>
                <wp:inline distT="0" distB="0" distL="0" distR="0" wp14:anchorId="506DAAE1" wp14:editId="1A4148A4">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2904916" w14:textId="77777777" w:rsidR="005C663E" w:rsidRPr="007D2E27" w:rsidRDefault="005C663E" w:rsidP="00DF6891">
            <w:pPr>
              <w:pStyle w:val="TAH"/>
              <w:rPr>
                <w:rFonts w:cs="Arial"/>
              </w:rPr>
            </w:pPr>
            <w:r w:rsidRPr="007D2E27">
              <w:rPr>
                <w:rFonts w:cs="Arial"/>
              </w:rPr>
              <w:t>NR Slot length (</w:t>
            </w:r>
            <w:proofErr w:type="spellStart"/>
            <w:r w:rsidRPr="007D2E27">
              <w:rPr>
                <w:rFonts w:cs="Arial"/>
              </w:rPr>
              <w:t>ms</w:t>
            </w:r>
            <w:proofErr w:type="spellEnd"/>
            <w:r w:rsidRPr="007D2E2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450B7DF"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43D44499"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13C7F4"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6EAE6F0"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AA2C12"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769B929"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DF10EDF"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63D683B3"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41587547"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997FA82"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67245A3"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8E65428"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737697C"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235CC80E"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7875912"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E70E8B8"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C9CCB3D"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62DA852"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09F1E5D"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31852422"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97374B6"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D5149BA"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28635B8"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1C7A2D3"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2BE16FF"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22F2FF5D"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BC8019E"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Uplink Tx switching period depends on UE capability [</w:t>
            </w:r>
            <w:r w:rsidRPr="007D2E27">
              <w:rPr>
                <w:rFonts w:cs="Arial"/>
                <w:i/>
                <w:sz w:val="16"/>
              </w:rPr>
              <w:t>uplinkTxSwitchingPeriod2T2T]</w:t>
            </w:r>
            <w:r w:rsidRPr="007D2E27">
              <w:rPr>
                <w:rFonts w:cs="Arial"/>
                <w:sz w:val="16"/>
              </w:rPr>
              <w:t>.</w:t>
            </w:r>
          </w:p>
        </w:tc>
      </w:tr>
    </w:tbl>
    <w:p w14:paraId="5F3B5B04" w14:textId="77777777" w:rsidR="005C663E" w:rsidRPr="007D2E27" w:rsidRDefault="005C663E" w:rsidP="005C663E">
      <w:pPr>
        <w:jc w:val="both"/>
      </w:pPr>
    </w:p>
    <w:p w14:paraId="031F8631" w14:textId="77777777" w:rsidR="005C663E" w:rsidRPr="007D2E27" w:rsidRDefault="005C663E" w:rsidP="005C663E">
      <w:pPr>
        <w:jc w:val="both"/>
        <w:rPr>
          <w:lang w:eastAsia="sv-SE"/>
        </w:rPr>
      </w:pPr>
      <w:r w:rsidRPr="007D2E27">
        <w:t xml:space="preserve">The UE shall send L1-RSRP report for Cell 1 and Cell 2 after the reception of corresponding DCI trigger. </w:t>
      </w:r>
      <w:r w:rsidRPr="007D2E27">
        <w:rPr>
          <w:lang w:eastAsia="sv-SE"/>
        </w:rPr>
        <w:t xml:space="preserve">Each L1-RSRP measurement report shall meet the corresponding absolute accuracy requirements in Table </w:t>
      </w:r>
      <w:r w:rsidRPr="007D2E27">
        <w:t>6.5.7A.2.5</w:t>
      </w:r>
      <w:r w:rsidRPr="007D2E27">
        <w:rPr>
          <w:lang w:eastAsia="sv-SE"/>
        </w:rPr>
        <w:t>-</w:t>
      </w:r>
      <w:r w:rsidRPr="007D2E27">
        <w:t>3.</w:t>
      </w:r>
    </w:p>
    <w:p w14:paraId="6B6BC231" w14:textId="77777777" w:rsidR="005C663E" w:rsidRPr="007D2E27" w:rsidRDefault="005C663E" w:rsidP="005C663E">
      <w:pPr>
        <w:pStyle w:val="TH"/>
        <w:rPr>
          <w:rFonts w:cs="Arial"/>
        </w:rPr>
      </w:pPr>
      <w:r w:rsidRPr="007D2E27">
        <w:rPr>
          <w:rFonts w:cs="Arial"/>
        </w:rPr>
        <w:t>Table 6.5.7A.2.5</w:t>
      </w:r>
      <w:r w:rsidRPr="007D2E27">
        <w:rPr>
          <w:rFonts w:cs="Arial"/>
          <w:lang w:eastAsia="sv-SE"/>
        </w:rPr>
        <w:t>-</w:t>
      </w:r>
      <w:r w:rsidRPr="007D2E27">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2D78126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05BB14" w14:textId="77777777" w:rsidR="005C663E" w:rsidRPr="007D2E27" w:rsidRDefault="005C663E" w:rsidP="00DF6891">
            <w:pPr>
              <w:pStyle w:val="TAH"/>
              <w:spacing w:line="254" w:lineRule="auto"/>
              <w:rPr>
                <w:rFonts w:cs="Arial"/>
              </w:rPr>
            </w:pPr>
            <w:r w:rsidRPr="007D2E27">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6E6C09D" w14:textId="77777777" w:rsidR="005C663E" w:rsidRPr="007D2E27" w:rsidRDefault="005C663E" w:rsidP="00DF6891">
            <w:pPr>
              <w:pStyle w:val="TAH"/>
              <w:spacing w:line="254" w:lineRule="auto"/>
              <w:rPr>
                <w:rFonts w:cs="Arial"/>
              </w:rPr>
            </w:pPr>
            <w:r w:rsidRPr="007D2E27">
              <w:rPr>
                <w:rFonts w:cs="Arial"/>
              </w:rPr>
              <w:t>T1</w:t>
            </w:r>
          </w:p>
        </w:tc>
      </w:tr>
      <w:tr w:rsidR="005C663E" w:rsidRPr="007D2E27" w14:paraId="2F4C68D8"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673C01" w14:textId="77777777" w:rsidR="005C663E" w:rsidRPr="007D2E27" w:rsidRDefault="005C663E" w:rsidP="00DF6891">
            <w:pPr>
              <w:pStyle w:val="TAL"/>
              <w:spacing w:line="254" w:lineRule="auto"/>
              <w:rPr>
                <w:rFonts w:cs="Arial"/>
              </w:rPr>
            </w:pPr>
            <w:r w:rsidRPr="007D2E27">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75E7D9" w14:textId="77777777" w:rsidR="005C663E" w:rsidRPr="007D2E27" w:rsidRDefault="005C663E" w:rsidP="00DF6891">
            <w:pPr>
              <w:pStyle w:val="TAC"/>
              <w:spacing w:line="254" w:lineRule="auto"/>
              <w:rPr>
                <w:rFonts w:cs="Arial"/>
              </w:rPr>
            </w:pPr>
            <w:r w:rsidRPr="007D2E27">
              <w:rPr>
                <w:rFonts w:cs="Arial"/>
              </w:rPr>
              <w:t>65</w:t>
            </w:r>
          </w:p>
        </w:tc>
      </w:tr>
      <w:tr w:rsidR="005C663E" w:rsidRPr="007D2E27" w14:paraId="6F45CA33"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15EE76F" w14:textId="77777777" w:rsidR="005C663E" w:rsidRPr="007D2E27" w:rsidRDefault="005C663E" w:rsidP="00DF6891">
            <w:pPr>
              <w:pStyle w:val="TAL"/>
              <w:spacing w:line="254" w:lineRule="auto"/>
              <w:rPr>
                <w:rFonts w:cs="Arial"/>
              </w:rPr>
            </w:pPr>
            <w:r w:rsidRPr="007D2E27">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E1534E" w14:textId="77777777" w:rsidR="005C663E" w:rsidRPr="007D2E27" w:rsidRDefault="005C663E" w:rsidP="00DF6891">
            <w:pPr>
              <w:pStyle w:val="TAC"/>
              <w:spacing w:line="254" w:lineRule="auto"/>
              <w:rPr>
                <w:rFonts w:cs="Arial"/>
              </w:rPr>
            </w:pPr>
            <w:r w:rsidRPr="007D2E27">
              <w:rPr>
                <w:rFonts w:cs="Arial"/>
              </w:rPr>
              <w:t>86</w:t>
            </w:r>
          </w:p>
        </w:tc>
      </w:tr>
    </w:tbl>
    <w:p w14:paraId="636AF1D3" w14:textId="77777777" w:rsidR="005C663E" w:rsidRPr="007D2E27" w:rsidRDefault="005C663E" w:rsidP="005C663E"/>
    <w:p w14:paraId="18CC09B1" w14:textId="2876FAFA" w:rsidR="005C663E" w:rsidRDefault="005C663E" w:rsidP="005C663E">
      <w:r w:rsidRPr="007D2E27">
        <w:t>The rate of correct events observed during repeated tests shall be at least 90% with a confidence level of 95%</w:t>
      </w:r>
    </w:p>
    <w:p w14:paraId="13610091"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B4C361C" w14:textId="6B13C211" w:rsidR="005C663E" w:rsidRDefault="005C663E" w:rsidP="005C663E">
      <w:pPr>
        <w:pStyle w:val="40"/>
        <w:rPr>
          <w:ins w:id="58" w:author="Huawei" w:date="2025-05-21T06:14:00Z"/>
          <w:rFonts w:eastAsiaTheme="minorEastAsia" w:cs="Arial"/>
          <w:szCs w:val="24"/>
          <w:lang w:eastAsia="sv-SE"/>
        </w:rPr>
      </w:pPr>
      <w:r w:rsidRPr="007D2E27">
        <w:rPr>
          <w:rFonts w:eastAsiaTheme="minorEastAsia"/>
          <w:lang w:eastAsia="sv-SE"/>
        </w:rPr>
        <w:t>6.5.7B.1</w:t>
      </w:r>
      <w:r w:rsidRPr="007D2E27">
        <w:rPr>
          <w:rFonts w:eastAsiaTheme="minorEastAsia"/>
          <w:lang w:eastAsia="sv-SE"/>
        </w:rPr>
        <w:tab/>
      </w:r>
      <w:r w:rsidRPr="007D2E27">
        <w:rPr>
          <w:rFonts w:eastAsiaTheme="minorEastAsia" w:cs="Arial"/>
          <w:szCs w:val="24"/>
          <w:lang w:eastAsia="sv-SE"/>
        </w:rPr>
        <w:t>NR SA FR1 DL Interruptions at switching between two uplink bands in FDD-TDD CA</w:t>
      </w:r>
    </w:p>
    <w:p w14:paraId="2008254F" w14:textId="77777777" w:rsidR="0076586B" w:rsidRPr="00BD66F9" w:rsidRDefault="0076586B" w:rsidP="0076586B">
      <w:pPr>
        <w:rPr>
          <w:ins w:id="59" w:author="Huawei" w:date="2025-05-21T06:14:00Z"/>
          <w:rStyle w:val="EditorsNoteChar1"/>
          <w:highlight w:val="yellow"/>
        </w:rPr>
      </w:pPr>
      <w:ins w:id="60" w:author="Huawei" w:date="2025-05-21T06:14:00Z">
        <w:r w:rsidRPr="00BD66F9">
          <w:rPr>
            <w:rStyle w:val="EditorsNoteChar1"/>
            <w:rFonts w:hint="eastAsia"/>
            <w:highlight w:val="yellow"/>
          </w:rPr>
          <w:t>E</w:t>
        </w:r>
        <w:r w:rsidRPr="00BD66F9">
          <w:rPr>
            <w:rStyle w:val="EditorsNoteChar1"/>
            <w:highlight w:val="yellow"/>
          </w:rPr>
          <w:t>ditor’s Notes:</w:t>
        </w:r>
      </w:ins>
    </w:p>
    <w:p w14:paraId="7008E362" w14:textId="5D15B4AC" w:rsidR="0076586B" w:rsidRPr="0076586B" w:rsidRDefault="0076586B" w:rsidP="0076586B">
      <w:pPr>
        <w:rPr>
          <w:rFonts w:hint="eastAsia"/>
          <w:color w:val="FF0000"/>
          <w:lang w:eastAsia="zh-CN"/>
        </w:rPr>
      </w:pPr>
      <w:ins w:id="61"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65C4C5BB" w14:textId="77777777" w:rsidR="005C663E" w:rsidRPr="007D2E27" w:rsidRDefault="005C663E" w:rsidP="005C663E">
      <w:pPr>
        <w:pStyle w:val="H6"/>
        <w:rPr>
          <w:rFonts w:cs="Arial"/>
        </w:rPr>
      </w:pPr>
      <w:r w:rsidRPr="007D2E27">
        <w:rPr>
          <w:rFonts w:cs="Arial"/>
        </w:rPr>
        <w:t>6.5.7B.1.1</w:t>
      </w:r>
      <w:r w:rsidRPr="007D2E27">
        <w:rPr>
          <w:rFonts w:cs="Arial"/>
        </w:rPr>
        <w:tab/>
        <w:t>Test purpose</w:t>
      </w:r>
    </w:p>
    <w:p w14:paraId="48E296FC" w14:textId="77777777" w:rsidR="005C663E" w:rsidRPr="007D2E27" w:rsidRDefault="005C663E" w:rsidP="005C663E">
      <w:pPr>
        <w:rPr>
          <w:rFonts w:eastAsiaTheme="minorEastAsia"/>
          <w:lang w:eastAsia="sv-SE"/>
        </w:rPr>
      </w:pPr>
      <w:r w:rsidRPr="007D2E27">
        <w:t xml:space="preserve">The purpose of this test is to verify DL interruption requirements during UE </w:t>
      </w:r>
      <w:r w:rsidRPr="007D2E27">
        <w:rPr>
          <w:rFonts w:eastAsia="MS Mincho"/>
          <w:lang w:eastAsia="zh-CN"/>
        </w:rPr>
        <w:t>dynamic switching between two uplink bands</w:t>
      </w:r>
      <w:r w:rsidRPr="007D2E27">
        <w:t>.</w:t>
      </w:r>
    </w:p>
    <w:p w14:paraId="37C72BA5" w14:textId="77777777" w:rsidR="005C663E" w:rsidRPr="007D2E27" w:rsidRDefault="005C663E" w:rsidP="005C663E">
      <w:pPr>
        <w:pStyle w:val="H6"/>
        <w:rPr>
          <w:rFonts w:cs="Arial"/>
        </w:rPr>
      </w:pPr>
      <w:r w:rsidRPr="007D2E27">
        <w:rPr>
          <w:rFonts w:cs="Arial"/>
        </w:rPr>
        <w:t>6.5.7B.1.2</w:t>
      </w:r>
      <w:r w:rsidRPr="007D2E27">
        <w:rPr>
          <w:rFonts w:cs="Arial"/>
        </w:rPr>
        <w:tab/>
        <w:t>Test applicability</w:t>
      </w:r>
    </w:p>
    <w:p w14:paraId="6EE23A92" w14:textId="77777777" w:rsidR="005C663E" w:rsidRPr="007D2E27" w:rsidRDefault="005C663E" w:rsidP="005C663E">
      <w:pPr>
        <w:jc w:val="both"/>
      </w:pPr>
      <w:r w:rsidRPr="007D2E27">
        <w:t xml:space="preserve">This test applies to all types of NR UE release 17 onwards configured with </w:t>
      </w:r>
      <w:proofErr w:type="spellStart"/>
      <w:r w:rsidRPr="007D2E27">
        <w:rPr>
          <w:i/>
        </w:rPr>
        <w:t>uplinkTxSwitchingPeriod</w:t>
      </w:r>
      <w:proofErr w:type="spellEnd"/>
      <w:r w:rsidRPr="007D2E27">
        <w:rPr>
          <w:iCs/>
        </w:rPr>
        <w:t>.</w:t>
      </w:r>
    </w:p>
    <w:p w14:paraId="77EDE6E0" w14:textId="77777777" w:rsidR="005C663E" w:rsidRPr="007D2E27" w:rsidRDefault="005C663E" w:rsidP="005C663E">
      <w:pPr>
        <w:pStyle w:val="H6"/>
        <w:rPr>
          <w:rFonts w:cs="Arial"/>
        </w:rPr>
      </w:pPr>
      <w:r w:rsidRPr="007D2E27">
        <w:rPr>
          <w:rFonts w:cs="Arial"/>
        </w:rPr>
        <w:t>6.5.7B.1.3</w:t>
      </w:r>
      <w:r w:rsidRPr="007D2E27">
        <w:rPr>
          <w:rFonts w:cs="Arial"/>
        </w:rPr>
        <w:tab/>
        <w:t>Minimum conformance requirements</w:t>
      </w:r>
    </w:p>
    <w:p w14:paraId="7CBF18AE" w14:textId="77777777" w:rsidR="005C663E" w:rsidRPr="007D2E27" w:rsidRDefault="005C663E" w:rsidP="005C663E">
      <w:pPr>
        <w:jc w:val="both"/>
        <w:rPr>
          <w:lang w:eastAsia="sv-SE"/>
        </w:rPr>
      </w:pPr>
      <w:r w:rsidRPr="007D2E27">
        <w:rPr>
          <w:lang w:eastAsia="sv-SE"/>
        </w:rPr>
        <w:t>The minimum conformance requirements are specified in clause 6.5.7B.0.</w:t>
      </w:r>
    </w:p>
    <w:p w14:paraId="4A22CE69" w14:textId="77777777" w:rsidR="005C663E" w:rsidRPr="007D2E27" w:rsidRDefault="005C663E" w:rsidP="005C663E">
      <w:pPr>
        <w:jc w:val="both"/>
        <w:rPr>
          <w:lang w:eastAsia="sv-SE"/>
        </w:rPr>
      </w:pPr>
      <w:r w:rsidRPr="007D2E27">
        <w:rPr>
          <w:lang w:eastAsia="sv-SE"/>
        </w:rPr>
        <w:t>The normative reference for this requirement is TS 38.133 [6] A.6.5.7B.1.</w:t>
      </w:r>
    </w:p>
    <w:p w14:paraId="34556E15" w14:textId="77777777" w:rsidR="005C663E" w:rsidRPr="007D2E27" w:rsidRDefault="005C663E" w:rsidP="005C663E">
      <w:pPr>
        <w:pStyle w:val="H6"/>
      </w:pPr>
      <w:r w:rsidRPr="007D2E27">
        <w:t>6.5.7B.1.4</w:t>
      </w:r>
      <w:r w:rsidRPr="007D2E27">
        <w:tab/>
        <w:t>Test description</w:t>
      </w:r>
    </w:p>
    <w:p w14:paraId="4C6CF099" w14:textId="77777777" w:rsidR="005C663E" w:rsidRPr="007D2E27" w:rsidRDefault="005C663E" w:rsidP="005C663E">
      <w:pPr>
        <w:pStyle w:val="H6"/>
        <w:rPr>
          <w:rFonts w:cs="Arial"/>
        </w:rPr>
      </w:pPr>
      <w:r w:rsidRPr="007D2E27">
        <w:rPr>
          <w:rFonts w:cs="Arial"/>
        </w:rPr>
        <w:t>6.5.7B.1.4.1</w:t>
      </w:r>
      <w:r w:rsidRPr="007D2E27">
        <w:rPr>
          <w:rFonts w:cs="Arial"/>
        </w:rPr>
        <w:tab/>
        <w:t>Initial conditions</w:t>
      </w:r>
    </w:p>
    <w:p w14:paraId="0A56F6AD" w14:textId="77777777" w:rsidR="005C663E" w:rsidRPr="007D2E27" w:rsidRDefault="005C663E" w:rsidP="005C663E">
      <w:pPr>
        <w:jc w:val="both"/>
        <w:rPr>
          <w:lang w:eastAsia="sv-SE"/>
        </w:rPr>
      </w:pPr>
      <w:r w:rsidRPr="007D2E27">
        <w:rPr>
          <w:lang w:eastAsia="sv-SE"/>
        </w:rPr>
        <w:t>This test shall be tested using any of the test configurations in Table 6.5.7B.1.4.1-1.</w:t>
      </w:r>
    </w:p>
    <w:p w14:paraId="4541FD33" w14:textId="77777777" w:rsidR="005C663E" w:rsidRPr="007D2E27" w:rsidRDefault="005C663E" w:rsidP="005C663E">
      <w:pPr>
        <w:pStyle w:val="TH"/>
        <w:rPr>
          <w:rFonts w:cs="Arial"/>
        </w:rPr>
      </w:pPr>
      <w:r w:rsidRPr="007D2E27">
        <w:rPr>
          <w:rFonts w:cs="Arial"/>
        </w:rPr>
        <w:t xml:space="preserve">Table 6.5.7B.1.4.1-1: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1018582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0F9B69C4"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58354EAE"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358B47A8"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10FBB6EE"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23A57040"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1CD00C09" w14:textId="77777777" w:rsidR="005C663E" w:rsidRPr="007D2E27" w:rsidRDefault="005C663E" w:rsidP="00DF6891">
            <w:pPr>
              <w:pStyle w:val="TAL"/>
            </w:pPr>
            <w:r w:rsidRPr="007D2E27">
              <w:t xml:space="preserve">NR </w:t>
            </w:r>
            <w:r w:rsidRPr="007D2E27">
              <w:rPr>
                <w:lang w:eastAsia="zh-CN"/>
              </w:rPr>
              <w:t>Cell</w:t>
            </w:r>
            <w:r w:rsidRPr="007D2E27">
              <w:t xml:space="preserve"> 2: 30 kHz SSB SCS, 40 MHz bandwidth, TDD duplex mode</w:t>
            </w:r>
          </w:p>
          <w:p w14:paraId="746A855D" w14:textId="77777777" w:rsidR="005C663E" w:rsidRPr="007D2E27" w:rsidRDefault="005C663E" w:rsidP="00DF6891">
            <w:pPr>
              <w:pStyle w:val="TAL"/>
              <w:rPr>
                <w:rFonts w:eastAsiaTheme="minorEastAsia"/>
                <w:lang w:eastAsia="zh-CN"/>
              </w:rPr>
            </w:pPr>
            <w:r w:rsidRPr="007D2E27">
              <w:rPr>
                <w:lang w:eastAsia="zh-CN"/>
              </w:rPr>
              <w:t>NR Cell 3: 30 kHz SSB SCS, 40 MHz bandwidth, TDD duplex mode</w:t>
            </w:r>
          </w:p>
        </w:tc>
      </w:tr>
    </w:tbl>
    <w:p w14:paraId="3B48D013" w14:textId="77777777" w:rsidR="005C663E" w:rsidRPr="007D2E27" w:rsidRDefault="005C663E" w:rsidP="005C663E">
      <w:pPr>
        <w:jc w:val="both"/>
        <w:rPr>
          <w:lang w:eastAsia="sv-SE"/>
        </w:rPr>
      </w:pPr>
    </w:p>
    <w:p w14:paraId="73632CC9" w14:textId="77777777" w:rsidR="005C663E" w:rsidRPr="007D2E27" w:rsidRDefault="005C663E" w:rsidP="005C663E">
      <w:pPr>
        <w:rPr>
          <w:lang w:eastAsia="sv-SE"/>
        </w:rPr>
      </w:pPr>
      <w:r w:rsidRPr="007D2E27">
        <w:rPr>
          <w:lang w:eastAsia="sv-SE"/>
        </w:rPr>
        <w:lastRenderedPageBreak/>
        <w:t>Configure the test equipment and the DUT according to the parameters in Table 6.5.7B.1.4.1-2.</w:t>
      </w:r>
    </w:p>
    <w:p w14:paraId="3EBA0A97" w14:textId="77777777" w:rsidR="005C663E" w:rsidRPr="007D2E27" w:rsidRDefault="005C663E" w:rsidP="005C663E">
      <w:pPr>
        <w:pStyle w:val="TH"/>
        <w:rPr>
          <w:rFonts w:cs="Arial"/>
        </w:rPr>
      </w:pPr>
      <w:r w:rsidRPr="007D2E27">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5C663E" w:rsidRPr="007D2E27" w14:paraId="56AA1A85"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35082B" w14:textId="77777777" w:rsidR="005C663E" w:rsidRPr="007D2E27" w:rsidRDefault="005C663E" w:rsidP="00DF6891">
            <w:pPr>
              <w:pStyle w:val="TAH"/>
              <w:spacing w:line="256" w:lineRule="auto"/>
              <w:rPr>
                <w:rFonts w:cs="Arial"/>
              </w:rPr>
            </w:pPr>
            <w:r w:rsidRPr="007D2E27">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7870DC5" w14:textId="77777777" w:rsidR="005C663E" w:rsidRPr="007D2E27" w:rsidRDefault="005C663E" w:rsidP="00DF6891">
            <w:pPr>
              <w:pStyle w:val="TAH"/>
              <w:spacing w:line="256" w:lineRule="auto"/>
              <w:rPr>
                <w:rFonts w:cs="Arial"/>
              </w:rPr>
            </w:pPr>
            <w:r w:rsidRPr="007D2E27">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282898"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6341A75B"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56C84F36" w14:textId="77777777" w:rsidR="005C663E" w:rsidRPr="007D2E27" w:rsidRDefault="005C663E" w:rsidP="00DF6891">
            <w:pPr>
              <w:pStyle w:val="TAL"/>
              <w:spacing w:line="256" w:lineRule="auto"/>
              <w:rPr>
                <w:rFonts w:cs="Arial"/>
              </w:rPr>
            </w:pPr>
            <w:r w:rsidRPr="007D2E27">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D939DDC" w14:textId="77777777" w:rsidR="005C663E" w:rsidRPr="007D2E27" w:rsidRDefault="005C663E" w:rsidP="00DF6891">
            <w:pPr>
              <w:pStyle w:val="TAL"/>
              <w:spacing w:line="256" w:lineRule="auto"/>
              <w:rPr>
                <w:rFonts w:cs="Arial"/>
              </w:rPr>
            </w:pPr>
            <w:r w:rsidRPr="007D2E27">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31BF98F"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08A299DB"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8BE480B" w14:textId="77777777" w:rsidR="005C663E" w:rsidRPr="007D2E27" w:rsidRDefault="005C663E" w:rsidP="00DF6891">
            <w:pPr>
              <w:pStyle w:val="TAL"/>
              <w:spacing w:line="256" w:lineRule="auto"/>
              <w:rPr>
                <w:rFonts w:cs="Arial"/>
              </w:rPr>
            </w:pPr>
            <w:r w:rsidRPr="007D2E27">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66DEB3BF"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45483214"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0F51683" w14:textId="77777777" w:rsidR="005C663E" w:rsidRPr="007D2E27" w:rsidRDefault="005C663E" w:rsidP="00DF6891">
            <w:pPr>
              <w:pStyle w:val="TAL"/>
              <w:spacing w:line="256" w:lineRule="auto"/>
              <w:rPr>
                <w:rFonts w:cs="Arial"/>
              </w:rPr>
            </w:pPr>
            <w:r w:rsidRPr="007D2E27">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356D8305"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6.5.7B.1.4.1-1.</w:t>
            </w:r>
          </w:p>
        </w:tc>
      </w:tr>
      <w:tr w:rsidR="005C663E" w:rsidRPr="007D2E27" w14:paraId="62C79BDD"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7DB60C3E" w14:textId="77777777" w:rsidR="005C663E" w:rsidRPr="007D2E27" w:rsidRDefault="005C663E" w:rsidP="00DF6891">
            <w:pPr>
              <w:pStyle w:val="TAL"/>
              <w:spacing w:line="256" w:lineRule="auto"/>
              <w:rPr>
                <w:rFonts w:cs="Arial"/>
              </w:rPr>
            </w:pPr>
            <w:r w:rsidRPr="007D2E27">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4C00A4B4" w14:textId="77777777" w:rsidR="005C663E" w:rsidRPr="007D2E27" w:rsidRDefault="005C663E" w:rsidP="00DF6891">
            <w:pPr>
              <w:pStyle w:val="TAL"/>
              <w:spacing w:line="256" w:lineRule="auto"/>
              <w:rPr>
                <w:rFonts w:cs="Arial"/>
              </w:rPr>
            </w:pPr>
            <w:r w:rsidRPr="007D2E27">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4FBB62BC"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05CA03BE" w14:textId="77777777" w:rsidTr="00DF6891">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B357C3" w14:textId="77777777" w:rsidR="005C663E" w:rsidRPr="007D2E27" w:rsidRDefault="005C663E" w:rsidP="00DF6891">
            <w:pPr>
              <w:pStyle w:val="TAL"/>
              <w:spacing w:line="256" w:lineRule="auto"/>
              <w:rPr>
                <w:rFonts w:cs="Arial"/>
              </w:rPr>
            </w:pPr>
            <w:r w:rsidRPr="007D2E27">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613A8B96" w14:textId="77777777" w:rsidR="005C663E" w:rsidRPr="007D2E27" w:rsidRDefault="005C663E" w:rsidP="00DF6891">
            <w:pPr>
              <w:pStyle w:val="TAL"/>
              <w:spacing w:line="256" w:lineRule="auto"/>
              <w:rPr>
                <w:rFonts w:cs="Arial"/>
              </w:rPr>
            </w:pPr>
            <w:r w:rsidRPr="007D2E27">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1E09D8BA" w14:textId="56A7D0E0" w:rsidR="005C663E" w:rsidRPr="007D2E27" w:rsidRDefault="005C663E" w:rsidP="00DF6891">
            <w:pPr>
              <w:pStyle w:val="TAL"/>
              <w:spacing w:line="256" w:lineRule="auto"/>
              <w:rPr>
                <w:rFonts w:cs="Arial"/>
              </w:rPr>
            </w:pPr>
            <w:r w:rsidRPr="007D2E27">
              <w:rPr>
                <w:rFonts w:cs="Arial"/>
              </w:rPr>
              <w:t>A.3.1.8.2</w:t>
            </w:r>
            <w:del w:id="62" w:author="Huawei" w:date="2025-05-09T17:21:00Z">
              <w:r w:rsidRPr="007D2E27" w:rsidDel="00DF6891">
                <w:rPr>
                  <w:rFonts w:cs="Arial" w:hint="eastAsia"/>
                  <w:lang w:eastAsia="zh-CN"/>
                </w:rPr>
                <w:delText>a</w:delText>
              </w:r>
            </w:del>
            <w:ins w:id="63" w:author="Huawei" w:date="2025-05-09T17:21:00Z">
              <w:r w:rsidR="00DF6891">
                <w:rPr>
                  <w:rFonts w:cs="Arial"/>
                  <w:lang w:eastAsia="zh-CN"/>
                </w:rPr>
                <w:t>b</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7ACC2C3C"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437F3836"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52F0" w14:textId="77777777" w:rsidR="005C663E" w:rsidRPr="007D2E27" w:rsidRDefault="005C663E" w:rsidP="00DF6891">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04C07C89" w14:textId="77777777" w:rsidR="005C663E" w:rsidRPr="007D2E27" w:rsidRDefault="005C663E" w:rsidP="00DF6891">
            <w:pPr>
              <w:pStyle w:val="TAL"/>
              <w:spacing w:line="256" w:lineRule="auto"/>
              <w:rPr>
                <w:rFonts w:cs="Arial"/>
              </w:rPr>
            </w:pPr>
            <w:r w:rsidRPr="007D2E27">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677641D9" w14:textId="7F0516A2" w:rsidR="005C663E" w:rsidRPr="007D2E27" w:rsidRDefault="005C663E" w:rsidP="00DF6891">
            <w:pPr>
              <w:pStyle w:val="TAL"/>
              <w:spacing w:line="256" w:lineRule="auto"/>
              <w:rPr>
                <w:rFonts w:cs="Arial"/>
              </w:rPr>
            </w:pPr>
            <w:r w:rsidRPr="007D2E27">
              <w:rPr>
                <w:rFonts w:cs="Arial"/>
              </w:rPr>
              <w:t>A.3.2.3.4</w:t>
            </w:r>
            <w:ins w:id="64" w:author="Huawei" w:date="2025-05-09T17:21:00Z">
              <w:r w:rsidR="00DF6891">
                <w:rPr>
                  <w:rFonts w:cs="Arial"/>
                </w:rPr>
                <w:t>a</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3EC916DF" w14:textId="77777777" w:rsidR="005C663E" w:rsidRPr="007D2E27" w:rsidRDefault="005C663E" w:rsidP="00DF6891">
            <w:pPr>
              <w:spacing w:after="0" w:line="256" w:lineRule="auto"/>
              <w:rPr>
                <w:rFonts w:ascii="Arial" w:hAnsi="Arial" w:cs="Arial"/>
                <w:sz w:val="18"/>
              </w:rPr>
            </w:pPr>
          </w:p>
        </w:tc>
      </w:tr>
      <w:tr w:rsidR="005C663E" w:rsidRPr="007D2E27" w14:paraId="15C2161D"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9C493C"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0B23F90"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113D5D12"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7A283947"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42A4C68" w14:textId="77777777" w:rsidR="005C663E" w:rsidRPr="007D2E27" w:rsidRDefault="005C663E" w:rsidP="00DF6891">
            <w:pPr>
              <w:pStyle w:val="TAL"/>
              <w:spacing w:line="256" w:lineRule="auto"/>
              <w:rPr>
                <w:rFonts w:cs="Arial"/>
              </w:rPr>
            </w:pPr>
          </w:p>
        </w:tc>
      </w:tr>
    </w:tbl>
    <w:p w14:paraId="51D71267" w14:textId="77777777" w:rsidR="005C663E" w:rsidRPr="007D2E27" w:rsidRDefault="005C663E" w:rsidP="005C663E">
      <w:pPr>
        <w:jc w:val="both"/>
        <w:rPr>
          <w:lang w:eastAsia="sv-SE"/>
        </w:rPr>
      </w:pPr>
    </w:p>
    <w:p w14:paraId="42E9D847" w14:textId="77777777" w:rsidR="005C663E" w:rsidRPr="007D2E27" w:rsidRDefault="005C663E" w:rsidP="005C663E">
      <w:pPr>
        <w:pStyle w:val="B10"/>
      </w:pPr>
      <w:r w:rsidRPr="007D2E27">
        <w:t>1. The general test parameter settings are set up according to Table 6.5.7B.1.4.1-3.</w:t>
      </w:r>
    </w:p>
    <w:p w14:paraId="201AF3FC" w14:textId="77777777" w:rsidR="005C663E" w:rsidRPr="007D2E27" w:rsidRDefault="005C663E" w:rsidP="005C663E">
      <w:pPr>
        <w:pStyle w:val="B10"/>
      </w:pPr>
      <w:r w:rsidRPr="007D2E27">
        <w:t>2. Message contents are defined in clause 6.5.7B.1.4.3.</w:t>
      </w:r>
    </w:p>
    <w:p w14:paraId="450EDC5E" w14:textId="67E9CA0A" w:rsidR="005C663E" w:rsidRDefault="005C663E" w:rsidP="005C663E">
      <w:pPr>
        <w:pStyle w:val="B10"/>
      </w:pPr>
      <w:r w:rsidRPr="007D2E27">
        <w:t>3. The test scenario comprises of three NR Cells. (Cell 1, Cell 2 and Cell 3). Cell 1, Cell 2 and Cell 3 are configured according to Annex C.1.2 and C.1.3.</w:t>
      </w:r>
    </w:p>
    <w:p w14:paraId="78CC7C1D"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1232AF33" w14:textId="77777777" w:rsidR="005C663E" w:rsidRPr="007D2E27" w:rsidRDefault="005C663E" w:rsidP="005C663E">
      <w:pPr>
        <w:pStyle w:val="H6"/>
        <w:rPr>
          <w:rFonts w:cs="Arial"/>
        </w:rPr>
      </w:pPr>
      <w:r w:rsidRPr="007D2E27">
        <w:rPr>
          <w:rFonts w:cs="Arial"/>
        </w:rPr>
        <w:t>6.5.7B.1.5</w:t>
      </w:r>
      <w:r w:rsidRPr="007D2E27">
        <w:rPr>
          <w:rFonts w:cs="Arial"/>
        </w:rPr>
        <w:tab/>
        <w:t>Test requirements</w:t>
      </w:r>
    </w:p>
    <w:p w14:paraId="3D77FD36" w14:textId="77777777" w:rsidR="005C663E" w:rsidRPr="007D2E27" w:rsidRDefault="005C663E" w:rsidP="005C663E">
      <w:pPr>
        <w:jc w:val="both"/>
        <w:rPr>
          <w:lang w:eastAsia="zh-CN"/>
        </w:rPr>
      </w:pPr>
      <w:r w:rsidRPr="007D2E27">
        <w:t xml:space="preserve">Table 6.5.7B.1.5-1 defines the primary level settings including test tolerances for DL </w:t>
      </w:r>
      <w:r w:rsidRPr="007D2E27">
        <w:rPr>
          <w:lang w:eastAsia="zh-CN"/>
        </w:rPr>
        <w:t>i</w:t>
      </w:r>
      <w:r w:rsidRPr="007D2E27">
        <w:t>nterruptions at switching between two uplink bands in</w:t>
      </w:r>
      <w:r w:rsidRPr="007D2E27">
        <w:rPr>
          <w:lang w:eastAsia="zh-CN"/>
        </w:rPr>
        <w:t xml:space="preserve"> FDD-TDD CA.</w:t>
      </w:r>
    </w:p>
    <w:p w14:paraId="3F39D79C" w14:textId="77777777" w:rsidR="005C663E" w:rsidRPr="007D2E27" w:rsidRDefault="005C663E" w:rsidP="005C663E">
      <w:pPr>
        <w:pStyle w:val="TH"/>
        <w:rPr>
          <w:rFonts w:cs="Arial"/>
        </w:rPr>
      </w:pPr>
      <w:r w:rsidRPr="007D2E27">
        <w:rPr>
          <w:rFonts w:cs="Arial"/>
        </w:rPr>
        <w:lastRenderedPageBreak/>
        <w:t>Table 6.5.7B.1</w:t>
      </w:r>
      <w:r w:rsidRPr="007D2E27">
        <w:rPr>
          <w:rFonts w:cs="Arial"/>
          <w:lang w:eastAsia="zh-CN"/>
        </w:rPr>
        <w:t>.5</w:t>
      </w:r>
      <w:r w:rsidRPr="007D2E27">
        <w:rPr>
          <w:rFonts w:cs="Arial"/>
        </w:rPr>
        <w:t>-</w:t>
      </w:r>
      <w:r w:rsidRPr="007D2E27">
        <w:rPr>
          <w:rFonts w:cs="Arial"/>
          <w:lang w:eastAsia="zh-CN"/>
        </w:rPr>
        <w:t>1</w:t>
      </w:r>
      <w:r w:rsidRPr="007D2E27">
        <w:rPr>
          <w:rFonts w:cs="Arial"/>
        </w:rPr>
        <w:t>: Cell specific test parameters for DL interruptions at switching between two uplink bands in FDD-TDD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5C663E" w:rsidRPr="007D2E27" w14:paraId="4FACE7CD"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9115118" w14:textId="77777777" w:rsidR="005C663E" w:rsidRPr="007D2E27" w:rsidRDefault="005C663E" w:rsidP="00DF6891">
            <w:pPr>
              <w:pStyle w:val="TAH"/>
            </w:pPr>
            <w:r w:rsidRPr="007D2E27">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1860BBE5" w14:textId="77777777" w:rsidR="005C663E" w:rsidRPr="007D2E27" w:rsidRDefault="005C663E" w:rsidP="00DF6891">
            <w:pPr>
              <w:pStyle w:val="TAH"/>
            </w:pPr>
            <w:r w:rsidRPr="007D2E27">
              <w:t>Unit</w:t>
            </w:r>
          </w:p>
        </w:tc>
        <w:tc>
          <w:tcPr>
            <w:tcW w:w="1843" w:type="dxa"/>
            <w:tcBorders>
              <w:top w:val="single" w:sz="4" w:space="0" w:color="auto"/>
              <w:left w:val="single" w:sz="4" w:space="0" w:color="auto"/>
              <w:bottom w:val="single" w:sz="4" w:space="0" w:color="auto"/>
              <w:right w:val="single" w:sz="4" w:space="0" w:color="auto"/>
            </w:tcBorders>
          </w:tcPr>
          <w:p w14:paraId="5215002E" w14:textId="77777777" w:rsidR="005C663E" w:rsidRPr="007D2E27" w:rsidRDefault="005C663E" w:rsidP="00DF6891">
            <w:pPr>
              <w:pStyle w:val="TAH"/>
              <w:rPr>
                <w:lang w:eastAsia="zh-CN"/>
              </w:rPr>
            </w:pPr>
            <w:r w:rsidRPr="007D2E27">
              <w:t>Cell</w:t>
            </w:r>
            <w:r w:rsidRPr="007D2E27">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B4C333" w14:textId="77777777" w:rsidR="005C663E" w:rsidRPr="007D2E27" w:rsidRDefault="005C663E" w:rsidP="00DF6891">
            <w:pPr>
              <w:pStyle w:val="TAH"/>
              <w:rPr>
                <w:lang w:eastAsia="zh-CN"/>
              </w:rPr>
            </w:pPr>
            <w:r w:rsidRPr="007D2E27">
              <w:t>Cell</w:t>
            </w:r>
            <w:r w:rsidRPr="007D2E27">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B130E0" w14:textId="77777777" w:rsidR="005C663E" w:rsidRPr="007D2E27" w:rsidRDefault="005C663E" w:rsidP="00DF6891">
            <w:pPr>
              <w:pStyle w:val="TAH"/>
            </w:pPr>
            <w:r w:rsidRPr="007D2E27">
              <w:t>Cell</w:t>
            </w:r>
            <w:r w:rsidRPr="007D2E27">
              <w:rPr>
                <w:lang w:eastAsia="zh-CN"/>
              </w:rPr>
              <w:t>3</w:t>
            </w:r>
          </w:p>
        </w:tc>
      </w:tr>
      <w:tr w:rsidR="005C663E" w:rsidRPr="007D2E27" w14:paraId="64BA06C7"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374588ED" w14:textId="77777777" w:rsidR="005C663E" w:rsidRPr="007D2E27" w:rsidRDefault="005C663E" w:rsidP="00DF6891">
            <w:pPr>
              <w:pStyle w:val="TAL"/>
            </w:pPr>
            <w:r w:rsidRPr="007D2E27">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01A2C3B1"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5C3A1DBD" w14:textId="77777777" w:rsidR="005C663E" w:rsidRPr="007D2E27" w:rsidRDefault="005C663E" w:rsidP="00DF6891">
            <w:pPr>
              <w:pStyle w:val="TAC"/>
              <w:rPr>
                <w:rFonts w:cs="v4.2.0"/>
                <w:lang w:eastAsia="zh-CN"/>
              </w:rPr>
            </w:pPr>
            <w:r w:rsidRPr="007D2E27">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3C93BD98" w14:textId="77777777" w:rsidR="005C663E" w:rsidRPr="007D2E27" w:rsidRDefault="005C663E" w:rsidP="00DF6891">
            <w:pPr>
              <w:pStyle w:val="TAC"/>
              <w:rPr>
                <w:rFonts w:cs="v4.2.0"/>
                <w:lang w:eastAsia="zh-CN"/>
              </w:rPr>
            </w:pPr>
            <w:r w:rsidRPr="007D2E27">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0ADD3EAC"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12C18E97" w14:textId="77777777" w:rsidTr="00DF6891">
        <w:trPr>
          <w:cantSplit/>
          <w:trHeight w:val="256"/>
        </w:trPr>
        <w:tc>
          <w:tcPr>
            <w:tcW w:w="2127" w:type="dxa"/>
            <w:gridSpan w:val="2"/>
            <w:tcBorders>
              <w:top w:val="single" w:sz="4" w:space="0" w:color="auto"/>
              <w:left w:val="single" w:sz="4" w:space="0" w:color="auto"/>
              <w:right w:val="single" w:sz="4" w:space="0" w:color="auto"/>
            </w:tcBorders>
          </w:tcPr>
          <w:p w14:paraId="4FA2E645" w14:textId="77777777" w:rsidR="005C663E" w:rsidRPr="007D2E27" w:rsidRDefault="005C663E" w:rsidP="00DF6891">
            <w:pPr>
              <w:pStyle w:val="TAL"/>
            </w:pPr>
            <w:r w:rsidRPr="007D2E27">
              <w:t>Duplex mode</w:t>
            </w:r>
          </w:p>
        </w:tc>
        <w:tc>
          <w:tcPr>
            <w:tcW w:w="1134" w:type="dxa"/>
            <w:tcBorders>
              <w:top w:val="single" w:sz="4" w:space="0" w:color="auto"/>
              <w:left w:val="single" w:sz="4" w:space="0" w:color="auto"/>
              <w:right w:val="single" w:sz="4" w:space="0" w:color="auto"/>
            </w:tcBorders>
          </w:tcPr>
          <w:p w14:paraId="3768C713" w14:textId="77777777" w:rsidR="005C663E" w:rsidRPr="007D2E27" w:rsidRDefault="005C663E" w:rsidP="00DF6891">
            <w:pPr>
              <w:pStyle w:val="TAL"/>
            </w:pPr>
            <w:r w:rsidRPr="007D2E27">
              <w:t>Config 1</w:t>
            </w:r>
          </w:p>
        </w:tc>
        <w:tc>
          <w:tcPr>
            <w:tcW w:w="708" w:type="dxa"/>
            <w:tcBorders>
              <w:top w:val="single" w:sz="4" w:space="0" w:color="auto"/>
              <w:left w:val="single" w:sz="4" w:space="0" w:color="auto"/>
              <w:right w:val="single" w:sz="4" w:space="0" w:color="auto"/>
            </w:tcBorders>
          </w:tcPr>
          <w:p w14:paraId="49A9EDDB"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1716CF1D" w14:textId="77777777" w:rsidR="005C663E" w:rsidRPr="007D2E27" w:rsidRDefault="005C663E" w:rsidP="00DF6891">
            <w:pPr>
              <w:pStyle w:val="TAC"/>
            </w:pPr>
            <w:r w:rsidRPr="007D2E27">
              <w:rPr>
                <w:lang w:eastAsia="zh-CN"/>
              </w:rPr>
              <w:t>F</w:t>
            </w:r>
            <w:r w:rsidRPr="007D2E27">
              <w:t>DD</w:t>
            </w:r>
          </w:p>
        </w:tc>
        <w:tc>
          <w:tcPr>
            <w:tcW w:w="2268" w:type="dxa"/>
            <w:tcBorders>
              <w:top w:val="single" w:sz="4" w:space="0" w:color="auto"/>
              <w:left w:val="single" w:sz="4" w:space="0" w:color="auto"/>
              <w:right w:val="single" w:sz="4" w:space="0" w:color="auto"/>
            </w:tcBorders>
          </w:tcPr>
          <w:p w14:paraId="61145C3B" w14:textId="77777777" w:rsidR="005C663E" w:rsidRPr="007D2E27" w:rsidRDefault="005C663E" w:rsidP="00DF6891">
            <w:pPr>
              <w:pStyle w:val="TAC"/>
            </w:pPr>
            <w:r w:rsidRPr="007D2E27">
              <w:rPr>
                <w:rFonts w:cs="v4.2.0"/>
                <w:lang w:eastAsia="zh-CN"/>
              </w:rPr>
              <w:t>TDD</w:t>
            </w:r>
          </w:p>
        </w:tc>
        <w:tc>
          <w:tcPr>
            <w:tcW w:w="2410" w:type="dxa"/>
            <w:tcBorders>
              <w:top w:val="single" w:sz="4" w:space="0" w:color="auto"/>
              <w:left w:val="single" w:sz="4" w:space="0" w:color="auto"/>
              <w:right w:val="single" w:sz="4" w:space="0" w:color="auto"/>
            </w:tcBorders>
          </w:tcPr>
          <w:p w14:paraId="65233553" w14:textId="77777777" w:rsidR="005C663E" w:rsidRPr="007D2E27" w:rsidRDefault="005C663E" w:rsidP="00DF6891">
            <w:pPr>
              <w:pStyle w:val="TAC"/>
            </w:pPr>
            <w:r w:rsidRPr="007D2E27">
              <w:rPr>
                <w:rFonts w:cs="v4.2.0"/>
                <w:lang w:eastAsia="zh-CN"/>
              </w:rPr>
              <w:t>TDD</w:t>
            </w:r>
          </w:p>
        </w:tc>
      </w:tr>
      <w:tr w:rsidR="005C663E" w:rsidRPr="007D2E27" w14:paraId="316E8603" w14:textId="77777777" w:rsidTr="00DF6891">
        <w:trPr>
          <w:cantSplit/>
          <w:trHeight w:val="256"/>
        </w:trPr>
        <w:tc>
          <w:tcPr>
            <w:tcW w:w="2127" w:type="dxa"/>
            <w:gridSpan w:val="2"/>
            <w:tcBorders>
              <w:top w:val="single" w:sz="4" w:space="0" w:color="auto"/>
              <w:left w:val="single" w:sz="4" w:space="0" w:color="auto"/>
              <w:right w:val="single" w:sz="4" w:space="0" w:color="auto"/>
            </w:tcBorders>
          </w:tcPr>
          <w:p w14:paraId="2687FDBD" w14:textId="77777777" w:rsidR="005C663E" w:rsidRPr="007D2E27" w:rsidRDefault="005C663E" w:rsidP="00DF6891">
            <w:pPr>
              <w:pStyle w:val="TAL"/>
            </w:pPr>
            <w:r w:rsidRPr="007D2E27">
              <w:t>TDD configuration</w:t>
            </w:r>
          </w:p>
        </w:tc>
        <w:tc>
          <w:tcPr>
            <w:tcW w:w="1134" w:type="dxa"/>
            <w:tcBorders>
              <w:top w:val="single" w:sz="4" w:space="0" w:color="auto"/>
              <w:left w:val="single" w:sz="4" w:space="0" w:color="auto"/>
              <w:right w:val="single" w:sz="4" w:space="0" w:color="auto"/>
            </w:tcBorders>
          </w:tcPr>
          <w:p w14:paraId="4A1E0F0E"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E346C4A"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3C2B5BC7" w14:textId="77777777" w:rsidR="005C663E" w:rsidRPr="007D2E27" w:rsidRDefault="005C663E" w:rsidP="00DF6891">
            <w:pPr>
              <w:pStyle w:val="TAC"/>
            </w:pPr>
            <w:r w:rsidRPr="007D2E27">
              <w:t>N/A</w:t>
            </w:r>
          </w:p>
        </w:tc>
        <w:tc>
          <w:tcPr>
            <w:tcW w:w="2268" w:type="dxa"/>
            <w:tcBorders>
              <w:top w:val="single" w:sz="4" w:space="0" w:color="auto"/>
              <w:left w:val="single" w:sz="4" w:space="0" w:color="auto"/>
              <w:right w:val="single" w:sz="4" w:space="0" w:color="auto"/>
            </w:tcBorders>
          </w:tcPr>
          <w:p w14:paraId="666CB5BC" w14:textId="77777777" w:rsidR="005C663E" w:rsidRPr="007D2E27" w:rsidRDefault="005C663E" w:rsidP="00DF6891">
            <w:pPr>
              <w:pStyle w:val="TAC"/>
              <w:rPr>
                <w:lang w:eastAsia="zh-CN"/>
              </w:rPr>
            </w:pPr>
            <w:r w:rsidRPr="007D2E27">
              <w:t>TDDConf.2.</w:t>
            </w:r>
            <w:r w:rsidRPr="007D2E27">
              <w:rPr>
                <w:lang w:eastAsia="zh-CN"/>
              </w:rPr>
              <w:t>1 except that:</w:t>
            </w:r>
          </w:p>
          <w:p w14:paraId="7384E255" w14:textId="77777777" w:rsidR="005C663E" w:rsidRPr="007D2E27" w:rsidRDefault="005C663E" w:rsidP="00DF6891">
            <w:pPr>
              <w:pStyle w:val="TAC"/>
              <w:rPr>
                <w:rFonts w:cs="Arial"/>
              </w:rPr>
            </w:pPr>
            <w:r w:rsidRPr="007D2E27">
              <w:rPr>
                <w:rFonts w:cs="Arial"/>
              </w:rPr>
              <w:t>S=’11DL: 1GP:2UL’;</w:t>
            </w:r>
          </w:p>
          <w:p w14:paraId="4BEBCC71" w14:textId="77777777" w:rsidR="005C663E" w:rsidRPr="007D2E27" w:rsidRDefault="005C663E" w:rsidP="00DF6891">
            <w:pPr>
              <w:pStyle w:val="TAC"/>
              <w:rPr>
                <w:i/>
              </w:rPr>
            </w:pPr>
            <w:proofErr w:type="spellStart"/>
            <w:r w:rsidRPr="007D2E27">
              <w:rPr>
                <w:i/>
              </w:rPr>
              <w:t>nrofDownlinkSymbols</w:t>
            </w:r>
            <w:proofErr w:type="spellEnd"/>
            <w:r w:rsidRPr="007D2E27">
              <w:rPr>
                <w:i/>
              </w:rPr>
              <w:t>: 11</w:t>
            </w:r>
          </w:p>
          <w:p w14:paraId="300EE4BE" w14:textId="77777777" w:rsidR="005C663E" w:rsidRPr="007D2E27" w:rsidRDefault="005C663E" w:rsidP="00DF6891">
            <w:pPr>
              <w:pStyle w:val="TAC"/>
            </w:pPr>
            <w:proofErr w:type="spellStart"/>
            <w:r w:rsidRPr="007D2E27">
              <w:rPr>
                <w:i/>
              </w:rPr>
              <w:t>nrofUplinkSymbols</w:t>
            </w:r>
            <w:proofErr w:type="spellEnd"/>
            <w:r w:rsidRPr="007D2E27">
              <w:rPr>
                <w:i/>
              </w:rPr>
              <w:t>: 2</w:t>
            </w:r>
          </w:p>
        </w:tc>
        <w:tc>
          <w:tcPr>
            <w:tcW w:w="2410" w:type="dxa"/>
            <w:tcBorders>
              <w:top w:val="single" w:sz="4" w:space="0" w:color="auto"/>
              <w:left w:val="single" w:sz="4" w:space="0" w:color="auto"/>
              <w:right w:val="single" w:sz="4" w:space="0" w:color="auto"/>
            </w:tcBorders>
          </w:tcPr>
          <w:p w14:paraId="466A10C2" w14:textId="77777777" w:rsidR="005C663E" w:rsidRPr="007D2E27" w:rsidRDefault="005C663E" w:rsidP="00DF6891">
            <w:pPr>
              <w:pStyle w:val="TAC"/>
              <w:rPr>
                <w:lang w:eastAsia="zh-CN"/>
              </w:rPr>
            </w:pPr>
            <w:r w:rsidRPr="007D2E27">
              <w:t>TDDConf.2.</w:t>
            </w:r>
            <w:r w:rsidRPr="007D2E27">
              <w:rPr>
                <w:lang w:eastAsia="zh-CN"/>
              </w:rPr>
              <w:t>1 except that:</w:t>
            </w:r>
          </w:p>
          <w:p w14:paraId="6E11C41B" w14:textId="77777777" w:rsidR="005C663E" w:rsidRPr="007D2E27" w:rsidRDefault="005C663E" w:rsidP="00DF6891">
            <w:pPr>
              <w:pStyle w:val="TAC"/>
              <w:rPr>
                <w:rFonts w:cs="Arial"/>
              </w:rPr>
            </w:pPr>
            <w:r w:rsidRPr="007D2E27">
              <w:rPr>
                <w:rFonts w:cs="Arial"/>
              </w:rPr>
              <w:t>S=’11DL: 1GP:2UL’;</w:t>
            </w:r>
          </w:p>
          <w:p w14:paraId="3A9D33A6" w14:textId="77777777" w:rsidR="005C663E" w:rsidRPr="007D2E27" w:rsidRDefault="005C663E" w:rsidP="00DF6891">
            <w:pPr>
              <w:pStyle w:val="TAC"/>
              <w:rPr>
                <w:i/>
              </w:rPr>
            </w:pPr>
            <w:proofErr w:type="spellStart"/>
            <w:r w:rsidRPr="007D2E27">
              <w:rPr>
                <w:i/>
              </w:rPr>
              <w:t>nrofDownlinkSymbols</w:t>
            </w:r>
            <w:proofErr w:type="spellEnd"/>
            <w:r w:rsidRPr="007D2E27">
              <w:rPr>
                <w:i/>
              </w:rPr>
              <w:t>: 11</w:t>
            </w:r>
          </w:p>
          <w:p w14:paraId="3BD33A40" w14:textId="77777777" w:rsidR="005C663E" w:rsidRPr="007D2E27" w:rsidRDefault="005C663E" w:rsidP="00DF6891">
            <w:pPr>
              <w:pStyle w:val="TAC"/>
            </w:pPr>
            <w:proofErr w:type="spellStart"/>
            <w:r w:rsidRPr="007D2E27">
              <w:rPr>
                <w:i/>
              </w:rPr>
              <w:t>nrofUplinkSymbols</w:t>
            </w:r>
            <w:proofErr w:type="spellEnd"/>
            <w:r w:rsidRPr="007D2E27">
              <w:rPr>
                <w:i/>
              </w:rPr>
              <w:t>: 2</w:t>
            </w:r>
          </w:p>
        </w:tc>
      </w:tr>
      <w:tr w:rsidR="005C663E" w:rsidRPr="007D2E27" w14:paraId="2C585F4C" w14:textId="77777777" w:rsidTr="00DF6891">
        <w:trPr>
          <w:cantSplit/>
          <w:trHeight w:val="273"/>
        </w:trPr>
        <w:tc>
          <w:tcPr>
            <w:tcW w:w="2127" w:type="dxa"/>
            <w:gridSpan w:val="2"/>
            <w:tcBorders>
              <w:top w:val="single" w:sz="4" w:space="0" w:color="auto"/>
              <w:left w:val="single" w:sz="4" w:space="0" w:color="auto"/>
              <w:right w:val="single" w:sz="4" w:space="0" w:color="auto"/>
            </w:tcBorders>
          </w:tcPr>
          <w:p w14:paraId="7817F5FB" w14:textId="77777777" w:rsidR="005C663E" w:rsidRPr="007D2E27" w:rsidRDefault="005C663E" w:rsidP="00DF6891">
            <w:pPr>
              <w:pStyle w:val="TAL"/>
            </w:pPr>
            <w:proofErr w:type="spellStart"/>
            <w:r w:rsidRPr="007D2E27">
              <w:t>BW</w:t>
            </w:r>
            <w:r w:rsidRPr="007D2E27">
              <w:rPr>
                <w:vertAlign w:val="subscript"/>
              </w:rPr>
              <w:t>channel</w:t>
            </w:r>
            <w:proofErr w:type="spellEnd"/>
          </w:p>
        </w:tc>
        <w:tc>
          <w:tcPr>
            <w:tcW w:w="1134" w:type="dxa"/>
            <w:tcBorders>
              <w:top w:val="single" w:sz="4" w:space="0" w:color="auto"/>
              <w:left w:val="single" w:sz="4" w:space="0" w:color="auto"/>
              <w:right w:val="single" w:sz="4" w:space="0" w:color="auto"/>
            </w:tcBorders>
          </w:tcPr>
          <w:p w14:paraId="4A4496AB"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4454FAF5"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0B2C64DF" w14:textId="77777777" w:rsidR="005C663E" w:rsidRPr="007D2E27" w:rsidRDefault="005C663E" w:rsidP="00DF6891">
            <w:pPr>
              <w:pStyle w:val="TAC"/>
              <w:rPr>
                <w:rFonts w:eastAsia="Malgun Gothic"/>
                <w:szCs w:val="18"/>
              </w:rPr>
            </w:pPr>
            <w:r w:rsidRPr="007D2E27">
              <w:rPr>
                <w:szCs w:val="18"/>
              </w:rPr>
              <w:t>10</w:t>
            </w:r>
            <w:r w:rsidRPr="007D2E27">
              <w:rPr>
                <w:rFonts w:eastAsia="Malgun Gothic"/>
                <w:szCs w:val="18"/>
              </w:rPr>
              <w:t xml:space="preserve"> MHz</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52</w:t>
            </w:r>
          </w:p>
        </w:tc>
        <w:tc>
          <w:tcPr>
            <w:tcW w:w="2268" w:type="dxa"/>
            <w:tcBorders>
              <w:top w:val="single" w:sz="4" w:space="0" w:color="auto"/>
              <w:left w:val="single" w:sz="4" w:space="0" w:color="auto"/>
              <w:right w:val="single" w:sz="4" w:space="0" w:color="auto"/>
            </w:tcBorders>
          </w:tcPr>
          <w:p w14:paraId="412666A6"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793CCB83"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4CB650F4" w14:textId="77777777" w:rsidTr="00DF6891">
        <w:trPr>
          <w:cantSplit/>
        </w:trPr>
        <w:tc>
          <w:tcPr>
            <w:tcW w:w="2127" w:type="dxa"/>
            <w:gridSpan w:val="2"/>
            <w:tcBorders>
              <w:top w:val="single" w:sz="4" w:space="0" w:color="auto"/>
              <w:left w:val="single" w:sz="4" w:space="0" w:color="auto"/>
              <w:right w:val="single" w:sz="4" w:space="0" w:color="auto"/>
            </w:tcBorders>
          </w:tcPr>
          <w:p w14:paraId="554CA014" w14:textId="77777777" w:rsidR="005C663E" w:rsidRPr="007D2E27" w:rsidRDefault="005C663E" w:rsidP="00DF6891">
            <w:pPr>
              <w:pStyle w:val="TAL"/>
            </w:pPr>
            <w:r w:rsidRPr="007D2E27">
              <w:t>Initial BWP Configuration</w:t>
            </w:r>
          </w:p>
        </w:tc>
        <w:tc>
          <w:tcPr>
            <w:tcW w:w="1134" w:type="dxa"/>
            <w:tcBorders>
              <w:top w:val="single" w:sz="4" w:space="0" w:color="auto"/>
              <w:left w:val="single" w:sz="4" w:space="0" w:color="auto"/>
              <w:bottom w:val="single" w:sz="4" w:space="0" w:color="auto"/>
              <w:right w:val="single" w:sz="4" w:space="0" w:color="auto"/>
            </w:tcBorders>
          </w:tcPr>
          <w:p w14:paraId="77A60551"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3726DD67"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69087E53" w14:textId="77777777" w:rsidR="005C663E" w:rsidRPr="007D2E27" w:rsidRDefault="005C663E" w:rsidP="00DF6891">
            <w:pPr>
              <w:pStyle w:val="TAC"/>
              <w:rPr>
                <w:rFonts w:cs="v4.2.0"/>
                <w:lang w:eastAsia="zh-CN"/>
              </w:rPr>
            </w:pPr>
            <w:r w:rsidRPr="007D2E27">
              <w:t>DLBWP.0</w:t>
            </w:r>
            <w:r w:rsidRPr="007D2E27">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5E3220E" w14:textId="77777777" w:rsidR="005C663E" w:rsidRPr="007D2E27" w:rsidRDefault="005C663E" w:rsidP="00DF6891">
            <w:pPr>
              <w:pStyle w:val="TAC"/>
              <w:rPr>
                <w:rFonts w:cs="v4.2.0"/>
                <w:lang w:eastAsia="zh-CN"/>
              </w:rPr>
            </w:pPr>
            <w:r w:rsidRPr="007D2E27">
              <w:t>DLBWP.0</w:t>
            </w:r>
            <w:r w:rsidRPr="007D2E27">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59E15C6" w14:textId="77777777" w:rsidR="005C663E" w:rsidRPr="007D2E27" w:rsidRDefault="005C663E" w:rsidP="00DF6891">
            <w:pPr>
              <w:pStyle w:val="TAC"/>
            </w:pPr>
            <w:r w:rsidRPr="007D2E27">
              <w:t>DLBWP.0</w:t>
            </w:r>
            <w:r w:rsidRPr="007D2E27">
              <w:rPr>
                <w:lang w:eastAsia="zh-CN"/>
              </w:rPr>
              <w:t>.1</w:t>
            </w:r>
          </w:p>
        </w:tc>
      </w:tr>
      <w:tr w:rsidR="005C663E" w:rsidRPr="007D2E27" w14:paraId="53FAF295" w14:textId="77777777" w:rsidTr="00DF6891">
        <w:trPr>
          <w:cantSplit/>
        </w:trPr>
        <w:tc>
          <w:tcPr>
            <w:tcW w:w="2127" w:type="dxa"/>
            <w:gridSpan w:val="2"/>
            <w:tcBorders>
              <w:top w:val="single" w:sz="4" w:space="0" w:color="auto"/>
              <w:left w:val="single" w:sz="4" w:space="0" w:color="auto"/>
              <w:right w:val="single" w:sz="4" w:space="0" w:color="auto"/>
            </w:tcBorders>
          </w:tcPr>
          <w:p w14:paraId="094C7C95" w14:textId="77777777" w:rsidR="005C663E" w:rsidRPr="007D2E27" w:rsidRDefault="005C663E" w:rsidP="00DF6891">
            <w:pPr>
              <w:pStyle w:val="TAL"/>
            </w:pPr>
            <w:r w:rsidRPr="007D2E27">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56540EBC"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1C61B62"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58157DAE" w14:textId="77777777" w:rsidR="005C663E" w:rsidRPr="007D2E27" w:rsidRDefault="005C663E" w:rsidP="00DF6891">
            <w:pPr>
              <w:pStyle w:val="TAC"/>
            </w:pPr>
            <w:r w:rsidRPr="007D2E27">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4B835873" w14:textId="77777777" w:rsidR="005C663E" w:rsidRPr="007D2E27" w:rsidRDefault="005C663E" w:rsidP="00DF6891">
            <w:pPr>
              <w:pStyle w:val="TAC"/>
            </w:pPr>
            <w:r w:rsidRPr="007D2E27">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08E4FE42" w14:textId="77777777" w:rsidR="005C663E" w:rsidRPr="007D2E27" w:rsidRDefault="005C663E" w:rsidP="00DF6891">
            <w:pPr>
              <w:pStyle w:val="TAC"/>
              <w:rPr>
                <w:szCs w:val="16"/>
              </w:rPr>
            </w:pPr>
            <w:r w:rsidRPr="007D2E27">
              <w:rPr>
                <w:szCs w:val="16"/>
              </w:rPr>
              <w:t>DLBWP.1.1</w:t>
            </w:r>
          </w:p>
        </w:tc>
      </w:tr>
      <w:tr w:rsidR="005C663E" w:rsidRPr="007D2E27" w14:paraId="2BB840A5" w14:textId="77777777" w:rsidTr="00DF6891">
        <w:trPr>
          <w:cantSplit/>
        </w:trPr>
        <w:tc>
          <w:tcPr>
            <w:tcW w:w="2127" w:type="dxa"/>
            <w:gridSpan w:val="2"/>
            <w:tcBorders>
              <w:top w:val="single" w:sz="4" w:space="0" w:color="auto"/>
              <w:left w:val="single" w:sz="4" w:space="0" w:color="auto"/>
              <w:right w:val="single" w:sz="4" w:space="0" w:color="auto"/>
            </w:tcBorders>
          </w:tcPr>
          <w:p w14:paraId="5D391857" w14:textId="77777777" w:rsidR="005C663E" w:rsidRPr="007D2E27" w:rsidRDefault="005C663E" w:rsidP="00DF6891">
            <w:pPr>
              <w:pStyle w:val="TAL"/>
            </w:pPr>
            <w:r w:rsidRPr="007D2E27">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267B61E"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0FC2880D"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34EA049C" w14:textId="77777777" w:rsidR="005C663E" w:rsidRPr="007D2E27" w:rsidRDefault="005C663E" w:rsidP="00DF6891">
            <w:pPr>
              <w:pStyle w:val="TAC"/>
            </w:pPr>
            <w:r w:rsidRPr="007D2E27">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0BF9CC2" w14:textId="77777777" w:rsidR="005C663E" w:rsidRPr="007D2E27" w:rsidRDefault="005C663E" w:rsidP="00DF6891">
            <w:pPr>
              <w:pStyle w:val="TAC"/>
            </w:pPr>
            <w:r w:rsidRPr="007D2E27">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21ED67EA" w14:textId="77777777" w:rsidR="005C663E" w:rsidRPr="007D2E27" w:rsidRDefault="005C663E" w:rsidP="00DF6891">
            <w:pPr>
              <w:pStyle w:val="TAC"/>
              <w:rPr>
                <w:szCs w:val="16"/>
              </w:rPr>
            </w:pPr>
            <w:r w:rsidRPr="007D2E27">
              <w:rPr>
                <w:szCs w:val="16"/>
              </w:rPr>
              <w:t>ULBWP.1.1</w:t>
            </w:r>
          </w:p>
        </w:tc>
      </w:tr>
      <w:tr w:rsidR="005C663E" w:rsidRPr="007D2E27" w14:paraId="493D8498" w14:textId="77777777" w:rsidTr="00DF6891">
        <w:trPr>
          <w:cantSplit/>
          <w:trHeight w:val="208"/>
        </w:trPr>
        <w:tc>
          <w:tcPr>
            <w:tcW w:w="2127" w:type="dxa"/>
            <w:gridSpan w:val="2"/>
            <w:tcBorders>
              <w:top w:val="single" w:sz="4" w:space="0" w:color="auto"/>
              <w:left w:val="single" w:sz="4" w:space="0" w:color="auto"/>
              <w:right w:val="single" w:sz="4" w:space="0" w:color="auto"/>
            </w:tcBorders>
          </w:tcPr>
          <w:p w14:paraId="5694BC1A" w14:textId="77777777" w:rsidR="005C663E" w:rsidRPr="007D2E27" w:rsidRDefault="005C663E" w:rsidP="00DF6891">
            <w:pPr>
              <w:pStyle w:val="TAL"/>
              <w:rPr>
                <w:lang w:eastAsia="zh-CN"/>
              </w:rPr>
            </w:pPr>
            <w:r w:rsidRPr="007D2E27">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23011A32" w14:textId="77777777" w:rsidR="005C663E" w:rsidRPr="007D2E27" w:rsidRDefault="005C663E" w:rsidP="00DF6891">
            <w:pPr>
              <w:pStyle w:val="TAL"/>
            </w:pPr>
            <w:r w:rsidRPr="007D2E27">
              <w:t>Config</w:t>
            </w:r>
            <w:r w:rsidRPr="007D2E27">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C56C774"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282E9E6F" w14:textId="77777777" w:rsidR="005C663E" w:rsidRPr="007D2E27" w:rsidRDefault="005C663E" w:rsidP="00DF6891">
            <w:pPr>
              <w:pStyle w:val="TAC"/>
            </w:pPr>
            <w:r w:rsidRPr="007D2E27">
              <w:t>SRSConf.1 in Table 4.4.1.1.5-2 is applied except that:</w:t>
            </w:r>
          </w:p>
          <w:p w14:paraId="1F80D461"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0resourceMappingnrofSymbols: n2</w:t>
            </w:r>
          </w:p>
          <w:p w14:paraId="2C604EBA" w14:textId="77777777" w:rsidR="005C663E" w:rsidRPr="007D2E27" w:rsidRDefault="005C663E" w:rsidP="00DF6891">
            <w:pPr>
              <w:pStyle w:val="TAC"/>
            </w:pPr>
            <w:proofErr w:type="spellStart"/>
            <w:r w:rsidRPr="007D2E27">
              <w:rPr>
                <w:szCs w:val="16"/>
              </w:rPr>
              <w:t>periodicityAndOffset</w:t>
            </w:r>
            <w:proofErr w:type="spellEnd"/>
            <w:r w:rsidRPr="007D2E27">
              <w:rPr>
                <w:szCs w:val="16"/>
              </w:rPr>
              <w:t>-p: sl10,6</w:t>
            </w:r>
          </w:p>
        </w:tc>
        <w:tc>
          <w:tcPr>
            <w:tcW w:w="2268" w:type="dxa"/>
            <w:tcBorders>
              <w:top w:val="single" w:sz="4" w:space="0" w:color="auto"/>
              <w:left w:val="single" w:sz="4" w:space="0" w:color="auto"/>
              <w:bottom w:val="single" w:sz="4" w:space="0" w:color="auto"/>
              <w:right w:val="single" w:sz="4" w:space="0" w:color="auto"/>
            </w:tcBorders>
          </w:tcPr>
          <w:p w14:paraId="05B905F9" w14:textId="77777777" w:rsidR="005C663E" w:rsidRPr="007D2E27" w:rsidRDefault="005C663E" w:rsidP="00DF6891">
            <w:pPr>
              <w:pStyle w:val="TAC"/>
            </w:pPr>
            <w:r w:rsidRPr="007D2E27">
              <w:t>SRSConf.1 in Table 4.4.1.1.5-2 is applied except that:</w:t>
            </w:r>
          </w:p>
          <w:p w14:paraId="2626D11D"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w:t>
            </w:r>
          </w:p>
          <w:p w14:paraId="3A310D18"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n2</w:t>
            </w:r>
          </w:p>
          <w:p w14:paraId="06D0171B"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781321ED" w14:textId="77777777" w:rsidR="005C663E" w:rsidRPr="007D2E27" w:rsidRDefault="005C663E" w:rsidP="00DF6891">
            <w:pPr>
              <w:pStyle w:val="TAC"/>
            </w:pPr>
            <w:proofErr w:type="spellStart"/>
            <w:r w:rsidRPr="007D2E27">
              <w:rPr>
                <w:szCs w:val="16"/>
              </w:rPr>
              <w:t>nrofSRS</w:t>
            </w:r>
            <w:proofErr w:type="spellEnd"/>
            <w:r w:rsidRPr="007D2E27">
              <w:rPr>
                <w:szCs w:val="16"/>
              </w:rPr>
              <w:t>-Ports: ports2</w:t>
            </w:r>
          </w:p>
        </w:tc>
        <w:tc>
          <w:tcPr>
            <w:tcW w:w="2410" w:type="dxa"/>
            <w:tcBorders>
              <w:top w:val="single" w:sz="4" w:space="0" w:color="auto"/>
              <w:left w:val="single" w:sz="4" w:space="0" w:color="auto"/>
              <w:bottom w:val="single" w:sz="4" w:space="0" w:color="auto"/>
              <w:right w:val="single" w:sz="4" w:space="0" w:color="auto"/>
            </w:tcBorders>
          </w:tcPr>
          <w:p w14:paraId="11096701" w14:textId="77777777" w:rsidR="005C663E" w:rsidRPr="007D2E27" w:rsidRDefault="005C663E" w:rsidP="00DF6891">
            <w:pPr>
              <w:pStyle w:val="TAC"/>
            </w:pPr>
            <w:r w:rsidRPr="007D2E27">
              <w:t>SRSConf.1 in Table 4.4.1.1.5-2 is applied except that:</w:t>
            </w:r>
          </w:p>
          <w:p w14:paraId="30C1460A"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w:t>
            </w:r>
          </w:p>
          <w:p w14:paraId="01A8BBB6"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n2</w:t>
            </w:r>
          </w:p>
          <w:p w14:paraId="4135F2EF"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4DB58F0B" w14:textId="77777777" w:rsidR="005C663E" w:rsidRPr="007D2E27" w:rsidRDefault="005C663E" w:rsidP="00DF6891">
            <w:pPr>
              <w:pStyle w:val="TAC"/>
            </w:pPr>
            <w:proofErr w:type="spellStart"/>
            <w:r w:rsidRPr="007D2E27">
              <w:rPr>
                <w:szCs w:val="16"/>
              </w:rPr>
              <w:t>nrofSRS</w:t>
            </w:r>
            <w:proofErr w:type="spellEnd"/>
            <w:r w:rsidRPr="007D2E27">
              <w:rPr>
                <w:szCs w:val="16"/>
              </w:rPr>
              <w:t>-Ports: ports2</w:t>
            </w:r>
          </w:p>
        </w:tc>
      </w:tr>
      <w:tr w:rsidR="005C663E" w:rsidRPr="007D2E27" w14:paraId="04603209" w14:textId="77777777" w:rsidTr="00DF6891">
        <w:trPr>
          <w:cantSplit/>
          <w:trHeight w:val="438"/>
        </w:trPr>
        <w:tc>
          <w:tcPr>
            <w:tcW w:w="2127" w:type="dxa"/>
            <w:gridSpan w:val="2"/>
            <w:tcBorders>
              <w:top w:val="single" w:sz="4" w:space="0" w:color="auto"/>
              <w:left w:val="single" w:sz="4" w:space="0" w:color="auto"/>
              <w:right w:val="single" w:sz="4" w:space="0" w:color="auto"/>
            </w:tcBorders>
          </w:tcPr>
          <w:p w14:paraId="58148EC3" w14:textId="77777777" w:rsidR="005C663E" w:rsidRPr="007D2E27" w:rsidRDefault="005C663E" w:rsidP="00DF6891">
            <w:pPr>
              <w:pStyle w:val="TAL"/>
              <w:rPr>
                <w:lang w:eastAsia="zh-CN"/>
              </w:rPr>
            </w:pPr>
            <w:r w:rsidRPr="007D2E27">
              <w:t>PDSCH Reference measurement channel</w:t>
            </w:r>
          </w:p>
        </w:tc>
        <w:tc>
          <w:tcPr>
            <w:tcW w:w="1134" w:type="dxa"/>
            <w:tcBorders>
              <w:top w:val="single" w:sz="4" w:space="0" w:color="auto"/>
              <w:left w:val="single" w:sz="4" w:space="0" w:color="auto"/>
              <w:right w:val="single" w:sz="4" w:space="0" w:color="auto"/>
            </w:tcBorders>
          </w:tcPr>
          <w:p w14:paraId="27B5BCFC" w14:textId="77777777" w:rsidR="005C663E" w:rsidRPr="007D2E27" w:rsidRDefault="005C663E" w:rsidP="00DF6891">
            <w:pPr>
              <w:pStyle w:val="TAL"/>
            </w:pPr>
            <w:r w:rsidRPr="007D2E27">
              <w:t>Confi</w:t>
            </w:r>
            <w:r w:rsidRPr="007D2E27">
              <w:rPr>
                <w:lang w:eastAsia="zh-CN"/>
              </w:rPr>
              <w:t>g</w:t>
            </w:r>
            <w:r w:rsidRPr="007D2E27">
              <w:t xml:space="preserve"> 1</w:t>
            </w:r>
          </w:p>
        </w:tc>
        <w:tc>
          <w:tcPr>
            <w:tcW w:w="708" w:type="dxa"/>
            <w:tcBorders>
              <w:top w:val="single" w:sz="4" w:space="0" w:color="auto"/>
              <w:left w:val="single" w:sz="4" w:space="0" w:color="auto"/>
              <w:right w:val="single" w:sz="4" w:space="0" w:color="auto"/>
            </w:tcBorders>
          </w:tcPr>
          <w:p w14:paraId="021FE9D7"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1D5A8BDD" w14:textId="77777777" w:rsidR="005C663E" w:rsidRPr="007D2E27" w:rsidRDefault="005C663E" w:rsidP="00DF6891">
            <w:pPr>
              <w:pStyle w:val="TAC"/>
              <w:rPr>
                <w:szCs w:val="16"/>
                <w:lang w:eastAsia="zh-CN"/>
              </w:rPr>
            </w:pPr>
            <w:r w:rsidRPr="007D2E27">
              <w:rPr>
                <w:rFonts w:cs="Arial"/>
              </w:rPr>
              <w:t>SR.1.1 FDD</w:t>
            </w:r>
          </w:p>
        </w:tc>
        <w:tc>
          <w:tcPr>
            <w:tcW w:w="2268" w:type="dxa"/>
            <w:tcBorders>
              <w:top w:val="single" w:sz="4" w:space="0" w:color="auto"/>
              <w:left w:val="single" w:sz="4" w:space="0" w:color="auto"/>
              <w:right w:val="single" w:sz="4" w:space="0" w:color="auto"/>
            </w:tcBorders>
          </w:tcPr>
          <w:p w14:paraId="35B45DF4" w14:textId="77777777" w:rsidR="005C663E" w:rsidRPr="007D2E27" w:rsidRDefault="005C663E" w:rsidP="00DF6891">
            <w:pPr>
              <w:pStyle w:val="TAC"/>
              <w:rPr>
                <w:szCs w:val="16"/>
                <w:lang w:eastAsia="zh-CN"/>
              </w:rPr>
            </w:pPr>
            <w:r w:rsidRPr="007D2E27">
              <w:rPr>
                <w:szCs w:val="16"/>
                <w:lang w:eastAsia="zh-CN"/>
              </w:rPr>
              <w:t>SR.2.1 TDD</w:t>
            </w:r>
          </w:p>
        </w:tc>
        <w:tc>
          <w:tcPr>
            <w:tcW w:w="2410" w:type="dxa"/>
            <w:tcBorders>
              <w:top w:val="single" w:sz="4" w:space="0" w:color="auto"/>
              <w:left w:val="single" w:sz="4" w:space="0" w:color="auto"/>
              <w:right w:val="single" w:sz="4" w:space="0" w:color="auto"/>
            </w:tcBorders>
          </w:tcPr>
          <w:p w14:paraId="63851AC0"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5884623C" w14:textId="77777777" w:rsidTr="00DF6891">
        <w:trPr>
          <w:cantSplit/>
          <w:trHeight w:val="417"/>
        </w:trPr>
        <w:tc>
          <w:tcPr>
            <w:tcW w:w="2127" w:type="dxa"/>
            <w:gridSpan w:val="2"/>
            <w:tcBorders>
              <w:left w:val="single" w:sz="4" w:space="0" w:color="auto"/>
              <w:right w:val="single" w:sz="4" w:space="0" w:color="auto"/>
            </w:tcBorders>
          </w:tcPr>
          <w:p w14:paraId="796C4787" w14:textId="77777777" w:rsidR="005C663E" w:rsidRPr="007D2E27" w:rsidRDefault="005C663E" w:rsidP="00DF6891">
            <w:pPr>
              <w:pStyle w:val="TAL"/>
            </w:pPr>
            <w:r w:rsidRPr="007D2E27">
              <w:t>RMSI CORESET parameters</w:t>
            </w:r>
          </w:p>
        </w:tc>
        <w:tc>
          <w:tcPr>
            <w:tcW w:w="1134" w:type="dxa"/>
            <w:tcBorders>
              <w:top w:val="single" w:sz="4" w:space="0" w:color="auto"/>
              <w:left w:val="single" w:sz="4" w:space="0" w:color="auto"/>
              <w:right w:val="single" w:sz="4" w:space="0" w:color="auto"/>
            </w:tcBorders>
          </w:tcPr>
          <w:p w14:paraId="4A00F217" w14:textId="77777777" w:rsidR="005C663E" w:rsidRPr="007D2E27" w:rsidRDefault="005C663E" w:rsidP="00DF6891">
            <w:pPr>
              <w:pStyle w:val="TAL"/>
            </w:pPr>
            <w:r w:rsidRPr="007D2E27">
              <w:t>Confi</w:t>
            </w:r>
            <w:r w:rsidRPr="007D2E27">
              <w:rPr>
                <w:lang w:eastAsia="zh-CN"/>
              </w:rPr>
              <w:t>g</w:t>
            </w:r>
            <w:r w:rsidRPr="007D2E27">
              <w:t xml:space="preserve"> 1</w:t>
            </w:r>
          </w:p>
        </w:tc>
        <w:tc>
          <w:tcPr>
            <w:tcW w:w="708" w:type="dxa"/>
            <w:tcBorders>
              <w:top w:val="single" w:sz="4" w:space="0" w:color="auto"/>
              <w:left w:val="single" w:sz="4" w:space="0" w:color="auto"/>
              <w:right w:val="single" w:sz="4" w:space="0" w:color="auto"/>
            </w:tcBorders>
          </w:tcPr>
          <w:p w14:paraId="21543380"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3648727E" w14:textId="77777777" w:rsidR="005C663E" w:rsidRPr="007D2E27" w:rsidRDefault="005C663E" w:rsidP="00DF6891">
            <w:pPr>
              <w:pStyle w:val="TAC"/>
              <w:rPr>
                <w:szCs w:val="16"/>
                <w:lang w:eastAsia="zh-CN"/>
              </w:rPr>
            </w:pPr>
            <w:r w:rsidRPr="007D2E27">
              <w:rPr>
                <w:szCs w:val="16"/>
                <w:lang w:eastAsia="zh-CN"/>
              </w:rPr>
              <w:t>CR.1.1 FDD</w:t>
            </w:r>
          </w:p>
        </w:tc>
        <w:tc>
          <w:tcPr>
            <w:tcW w:w="2268" w:type="dxa"/>
            <w:tcBorders>
              <w:top w:val="single" w:sz="4" w:space="0" w:color="auto"/>
              <w:left w:val="single" w:sz="4" w:space="0" w:color="auto"/>
              <w:right w:val="single" w:sz="4" w:space="0" w:color="auto"/>
            </w:tcBorders>
          </w:tcPr>
          <w:p w14:paraId="145D2012" w14:textId="77777777" w:rsidR="005C663E" w:rsidRPr="007D2E27" w:rsidRDefault="005C663E" w:rsidP="00DF6891">
            <w:pPr>
              <w:pStyle w:val="TAC"/>
              <w:rPr>
                <w:szCs w:val="16"/>
                <w:lang w:eastAsia="zh-CN"/>
              </w:rPr>
            </w:pPr>
            <w:r w:rsidRPr="007D2E27">
              <w:rPr>
                <w:szCs w:val="16"/>
                <w:lang w:eastAsia="zh-CN"/>
              </w:rPr>
              <w:t>CR.2.1 TDD</w:t>
            </w:r>
          </w:p>
        </w:tc>
        <w:tc>
          <w:tcPr>
            <w:tcW w:w="2410" w:type="dxa"/>
            <w:tcBorders>
              <w:top w:val="single" w:sz="4" w:space="0" w:color="auto"/>
              <w:left w:val="single" w:sz="4" w:space="0" w:color="auto"/>
              <w:right w:val="single" w:sz="4" w:space="0" w:color="auto"/>
            </w:tcBorders>
          </w:tcPr>
          <w:p w14:paraId="53A41347"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58E4CF28" w14:textId="77777777" w:rsidTr="00DF6891">
        <w:trPr>
          <w:cantSplit/>
          <w:trHeight w:val="409"/>
        </w:trPr>
        <w:tc>
          <w:tcPr>
            <w:tcW w:w="2127" w:type="dxa"/>
            <w:gridSpan w:val="2"/>
            <w:tcBorders>
              <w:left w:val="single" w:sz="4" w:space="0" w:color="auto"/>
              <w:right w:val="single" w:sz="4" w:space="0" w:color="auto"/>
            </w:tcBorders>
          </w:tcPr>
          <w:p w14:paraId="69B970A9" w14:textId="77777777" w:rsidR="005C663E" w:rsidRPr="007D2E27" w:rsidRDefault="005C663E" w:rsidP="00DF6891">
            <w:pPr>
              <w:pStyle w:val="TAL"/>
            </w:pPr>
            <w:r w:rsidRPr="007D2E27">
              <w:rPr>
                <w:lang w:eastAsia="zh-CN"/>
              </w:rPr>
              <w:t xml:space="preserve">Dedicated </w:t>
            </w:r>
            <w:r w:rsidRPr="007D2E27">
              <w:t>CORESET parameters</w:t>
            </w:r>
          </w:p>
        </w:tc>
        <w:tc>
          <w:tcPr>
            <w:tcW w:w="1134" w:type="dxa"/>
            <w:tcBorders>
              <w:top w:val="single" w:sz="4" w:space="0" w:color="auto"/>
              <w:left w:val="single" w:sz="4" w:space="0" w:color="auto"/>
              <w:right w:val="single" w:sz="4" w:space="0" w:color="auto"/>
            </w:tcBorders>
          </w:tcPr>
          <w:p w14:paraId="0A23ED92" w14:textId="77777777" w:rsidR="005C663E" w:rsidRPr="007D2E27" w:rsidRDefault="005C663E" w:rsidP="00DF6891">
            <w:pPr>
              <w:pStyle w:val="TAL"/>
              <w:rPr>
                <w:lang w:eastAsia="zh-CN"/>
              </w:rPr>
            </w:pPr>
            <w:r w:rsidRPr="007D2E27">
              <w:t xml:space="preserve">Config </w:t>
            </w:r>
            <w:r w:rsidRPr="007D2E27">
              <w:rPr>
                <w:lang w:eastAsia="zh-CN"/>
              </w:rPr>
              <w:t>1</w:t>
            </w:r>
          </w:p>
        </w:tc>
        <w:tc>
          <w:tcPr>
            <w:tcW w:w="708" w:type="dxa"/>
            <w:tcBorders>
              <w:top w:val="single" w:sz="4" w:space="0" w:color="auto"/>
              <w:left w:val="single" w:sz="4" w:space="0" w:color="auto"/>
              <w:right w:val="single" w:sz="4" w:space="0" w:color="auto"/>
            </w:tcBorders>
          </w:tcPr>
          <w:p w14:paraId="1F5DBC47" w14:textId="77777777" w:rsidR="005C663E" w:rsidRPr="007D2E27" w:rsidRDefault="005C663E" w:rsidP="00DF6891">
            <w:pPr>
              <w:pStyle w:val="TAC"/>
            </w:pPr>
          </w:p>
        </w:tc>
        <w:tc>
          <w:tcPr>
            <w:tcW w:w="1843" w:type="dxa"/>
            <w:tcBorders>
              <w:top w:val="single" w:sz="4" w:space="0" w:color="auto"/>
              <w:left w:val="single" w:sz="4" w:space="0" w:color="auto"/>
              <w:right w:val="single" w:sz="4" w:space="0" w:color="auto"/>
            </w:tcBorders>
          </w:tcPr>
          <w:p w14:paraId="6A0CB925" w14:textId="77777777" w:rsidR="005C663E" w:rsidRPr="007D2E27" w:rsidRDefault="005C663E" w:rsidP="00DF6891">
            <w:pPr>
              <w:pStyle w:val="TAC"/>
              <w:rPr>
                <w:szCs w:val="16"/>
                <w:lang w:eastAsia="zh-CN"/>
              </w:rPr>
            </w:pPr>
            <w:r w:rsidRPr="007D2E27">
              <w:t>CCR.1.1 FDD</w:t>
            </w:r>
          </w:p>
        </w:tc>
        <w:tc>
          <w:tcPr>
            <w:tcW w:w="2268" w:type="dxa"/>
            <w:tcBorders>
              <w:top w:val="single" w:sz="4" w:space="0" w:color="auto"/>
              <w:left w:val="single" w:sz="4" w:space="0" w:color="auto"/>
              <w:right w:val="single" w:sz="4" w:space="0" w:color="auto"/>
            </w:tcBorders>
          </w:tcPr>
          <w:p w14:paraId="0527B9FB" w14:textId="77777777" w:rsidR="005C663E" w:rsidRPr="007D2E27" w:rsidRDefault="005C663E" w:rsidP="00DF6891">
            <w:pPr>
              <w:pStyle w:val="TAC"/>
              <w:rPr>
                <w:szCs w:val="16"/>
                <w:lang w:eastAsia="zh-CN"/>
              </w:rPr>
            </w:pPr>
            <w:r w:rsidRPr="007D2E27">
              <w:rPr>
                <w:szCs w:val="16"/>
                <w:lang w:eastAsia="zh-CN"/>
              </w:rPr>
              <w:t>CCR.2.1 TDD</w:t>
            </w:r>
          </w:p>
        </w:tc>
        <w:tc>
          <w:tcPr>
            <w:tcW w:w="2410" w:type="dxa"/>
            <w:tcBorders>
              <w:top w:val="single" w:sz="4" w:space="0" w:color="auto"/>
              <w:left w:val="single" w:sz="4" w:space="0" w:color="auto"/>
              <w:right w:val="single" w:sz="4" w:space="0" w:color="auto"/>
            </w:tcBorders>
          </w:tcPr>
          <w:p w14:paraId="6016771F"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32A74030" w14:textId="77777777" w:rsidTr="00DF6891">
        <w:trPr>
          <w:cantSplit/>
        </w:trPr>
        <w:tc>
          <w:tcPr>
            <w:tcW w:w="3261" w:type="dxa"/>
            <w:gridSpan w:val="3"/>
            <w:tcBorders>
              <w:left w:val="single" w:sz="4" w:space="0" w:color="auto"/>
              <w:bottom w:val="single" w:sz="4" w:space="0" w:color="auto"/>
              <w:right w:val="single" w:sz="4" w:space="0" w:color="auto"/>
            </w:tcBorders>
          </w:tcPr>
          <w:p w14:paraId="5CEC04C6" w14:textId="77777777" w:rsidR="005C663E" w:rsidRPr="007D2E27" w:rsidRDefault="005C663E" w:rsidP="00DF6891">
            <w:pPr>
              <w:pStyle w:val="TAL"/>
            </w:pPr>
            <w:r w:rsidRPr="007D2E27">
              <w:rPr>
                <w:bCs/>
              </w:rPr>
              <w:t>OCNG Patterns</w:t>
            </w:r>
          </w:p>
        </w:tc>
        <w:tc>
          <w:tcPr>
            <w:tcW w:w="708" w:type="dxa"/>
            <w:tcBorders>
              <w:left w:val="single" w:sz="4" w:space="0" w:color="auto"/>
              <w:bottom w:val="single" w:sz="4" w:space="0" w:color="auto"/>
              <w:right w:val="single" w:sz="4" w:space="0" w:color="auto"/>
            </w:tcBorders>
          </w:tcPr>
          <w:p w14:paraId="65801890"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7E3B3715" w14:textId="77777777" w:rsidR="005C663E" w:rsidRPr="007D2E27" w:rsidRDefault="005C663E" w:rsidP="00DF6891">
            <w:pPr>
              <w:pStyle w:val="TAC"/>
            </w:pPr>
            <w:r w:rsidRPr="007D2E27">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40BD1A9D" w14:textId="77777777" w:rsidR="005C663E" w:rsidRPr="007D2E27" w:rsidRDefault="005C663E" w:rsidP="00DF6891">
            <w:pPr>
              <w:pStyle w:val="TAC"/>
            </w:pPr>
            <w:r w:rsidRPr="007D2E27">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31B2C7C9" w14:textId="77777777" w:rsidR="005C663E" w:rsidRPr="007D2E27" w:rsidRDefault="005C663E" w:rsidP="00DF6891">
            <w:pPr>
              <w:pStyle w:val="TAC"/>
              <w:rPr>
                <w:szCs w:val="16"/>
                <w:lang w:eastAsia="zh-CN"/>
              </w:rPr>
            </w:pPr>
            <w:r w:rsidRPr="007D2E27">
              <w:rPr>
                <w:szCs w:val="16"/>
                <w:lang w:eastAsia="zh-CN"/>
              </w:rPr>
              <w:t>OP.1</w:t>
            </w:r>
          </w:p>
        </w:tc>
      </w:tr>
      <w:tr w:rsidR="005C663E" w:rsidRPr="007D2E27" w14:paraId="079EA12A" w14:textId="77777777" w:rsidTr="00DF6891">
        <w:trPr>
          <w:cantSplit/>
        </w:trPr>
        <w:tc>
          <w:tcPr>
            <w:tcW w:w="3261" w:type="dxa"/>
            <w:gridSpan w:val="3"/>
            <w:tcBorders>
              <w:left w:val="single" w:sz="4" w:space="0" w:color="auto"/>
              <w:bottom w:val="single" w:sz="4" w:space="0" w:color="auto"/>
              <w:right w:val="single" w:sz="4" w:space="0" w:color="auto"/>
            </w:tcBorders>
          </w:tcPr>
          <w:p w14:paraId="555646EE" w14:textId="77777777" w:rsidR="005C663E" w:rsidRPr="007D2E27" w:rsidRDefault="005C663E" w:rsidP="00DF6891">
            <w:pPr>
              <w:pStyle w:val="TAL"/>
              <w:rPr>
                <w:bCs/>
                <w:lang w:eastAsia="zh-CN"/>
              </w:rPr>
            </w:pPr>
            <w:r w:rsidRPr="007D2E27">
              <w:rPr>
                <w:bCs/>
                <w:lang w:eastAsia="zh-CN"/>
              </w:rPr>
              <w:t>SMTC Configuration</w:t>
            </w:r>
          </w:p>
        </w:tc>
        <w:tc>
          <w:tcPr>
            <w:tcW w:w="708" w:type="dxa"/>
            <w:tcBorders>
              <w:left w:val="single" w:sz="4" w:space="0" w:color="auto"/>
              <w:bottom w:val="single" w:sz="4" w:space="0" w:color="auto"/>
              <w:right w:val="single" w:sz="4" w:space="0" w:color="auto"/>
            </w:tcBorders>
          </w:tcPr>
          <w:p w14:paraId="69EBFBF7"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1D2E14F7" w14:textId="77777777" w:rsidR="005C663E" w:rsidRPr="007D2E27" w:rsidRDefault="005C663E" w:rsidP="00DF6891">
            <w:pPr>
              <w:pStyle w:val="TAC"/>
              <w:rPr>
                <w:szCs w:val="16"/>
                <w:lang w:eastAsia="zh-CN"/>
              </w:rPr>
            </w:pPr>
            <w:r w:rsidRPr="007D2E27">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E7003B" w14:textId="77777777" w:rsidR="005C663E" w:rsidRPr="007D2E27" w:rsidRDefault="005C663E" w:rsidP="00DF6891">
            <w:pPr>
              <w:pStyle w:val="TAC"/>
              <w:rPr>
                <w:szCs w:val="16"/>
                <w:lang w:eastAsia="zh-CN"/>
              </w:rPr>
            </w:pPr>
            <w:r w:rsidRPr="007D2E27">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38008943"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162FB818" w14:textId="77777777" w:rsidTr="00DF6891">
        <w:trPr>
          <w:cantSplit/>
          <w:trHeight w:val="204"/>
        </w:trPr>
        <w:tc>
          <w:tcPr>
            <w:tcW w:w="1555" w:type="dxa"/>
            <w:tcBorders>
              <w:left w:val="single" w:sz="4" w:space="0" w:color="auto"/>
              <w:right w:val="single" w:sz="4" w:space="0" w:color="auto"/>
            </w:tcBorders>
          </w:tcPr>
          <w:p w14:paraId="6B998938" w14:textId="77777777" w:rsidR="005C663E" w:rsidRPr="007D2E27" w:rsidRDefault="005C663E" w:rsidP="00DF6891">
            <w:pPr>
              <w:pStyle w:val="TAL"/>
              <w:rPr>
                <w:bCs/>
                <w:lang w:eastAsia="zh-CN"/>
              </w:rPr>
            </w:pPr>
            <w:r w:rsidRPr="007D2E27">
              <w:rPr>
                <w:bCs/>
                <w:lang w:eastAsia="zh-CN"/>
              </w:rPr>
              <w:t>SSB Configuration</w:t>
            </w:r>
          </w:p>
        </w:tc>
        <w:tc>
          <w:tcPr>
            <w:tcW w:w="1706" w:type="dxa"/>
            <w:gridSpan w:val="2"/>
            <w:tcBorders>
              <w:top w:val="single" w:sz="4" w:space="0" w:color="auto"/>
              <w:left w:val="single" w:sz="4" w:space="0" w:color="auto"/>
              <w:right w:val="single" w:sz="4" w:space="0" w:color="auto"/>
            </w:tcBorders>
          </w:tcPr>
          <w:p w14:paraId="7C3215B0"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708" w:type="dxa"/>
            <w:tcBorders>
              <w:left w:val="single" w:sz="4" w:space="0" w:color="auto"/>
              <w:right w:val="single" w:sz="4" w:space="0" w:color="auto"/>
            </w:tcBorders>
          </w:tcPr>
          <w:p w14:paraId="2876F3F4" w14:textId="77777777" w:rsidR="005C663E" w:rsidRPr="007D2E27" w:rsidRDefault="005C663E" w:rsidP="00DF6891">
            <w:pPr>
              <w:pStyle w:val="TAC"/>
              <w:rPr>
                <w:lang w:eastAsia="zh-CN"/>
              </w:rPr>
            </w:pPr>
          </w:p>
        </w:tc>
        <w:tc>
          <w:tcPr>
            <w:tcW w:w="1843" w:type="dxa"/>
            <w:tcBorders>
              <w:top w:val="single" w:sz="4" w:space="0" w:color="auto"/>
              <w:left w:val="single" w:sz="4" w:space="0" w:color="auto"/>
              <w:right w:val="single" w:sz="4" w:space="0" w:color="auto"/>
            </w:tcBorders>
          </w:tcPr>
          <w:p w14:paraId="7679AA95" w14:textId="77777777" w:rsidR="005C663E" w:rsidRPr="007D2E27" w:rsidRDefault="005C663E" w:rsidP="00DF6891">
            <w:pPr>
              <w:pStyle w:val="TAC"/>
              <w:rPr>
                <w:szCs w:val="16"/>
                <w:lang w:eastAsia="zh-CN"/>
              </w:rPr>
            </w:pPr>
            <w:r w:rsidRPr="007D2E27">
              <w:rPr>
                <w:szCs w:val="16"/>
                <w:lang w:eastAsia="zh-CN"/>
              </w:rPr>
              <w:t>SSB.1 FR1</w:t>
            </w:r>
          </w:p>
        </w:tc>
        <w:tc>
          <w:tcPr>
            <w:tcW w:w="2268" w:type="dxa"/>
            <w:tcBorders>
              <w:top w:val="single" w:sz="4" w:space="0" w:color="auto"/>
              <w:left w:val="single" w:sz="4" w:space="0" w:color="auto"/>
              <w:right w:val="single" w:sz="4" w:space="0" w:color="auto"/>
            </w:tcBorders>
          </w:tcPr>
          <w:p w14:paraId="34921941" w14:textId="77777777" w:rsidR="005C663E" w:rsidRPr="007D2E27" w:rsidRDefault="005C663E" w:rsidP="00DF6891">
            <w:pPr>
              <w:pStyle w:val="TAC"/>
              <w:rPr>
                <w:szCs w:val="16"/>
                <w:lang w:eastAsia="zh-CN"/>
              </w:rPr>
            </w:pPr>
            <w:r w:rsidRPr="007D2E27">
              <w:rPr>
                <w:szCs w:val="16"/>
                <w:lang w:eastAsia="zh-CN"/>
              </w:rPr>
              <w:t>SSB.2 FR1</w:t>
            </w:r>
          </w:p>
        </w:tc>
        <w:tc>
          <w:tcPr>
            <w:tcW w:w="2410" w:type="dxa"/>
            <w:tcBorders>
              <w:top w:val="single" w:sz="4" w:space="0" w:color="auto"/>
              <w:left w:val="single" w:sz="4" w:space="0" w:color="auto"/>
              <w:right w:val="single" w:sz="4" w:space="0" w:color="auto"/>
            </w:tcBorders>
          </w:tcPr>
          <w:p w14:paraId="63DFA7A8"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1B95E3D8"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FB61EF3" w14:textId="77777777" w:rsidR="005C663E" w:rsidRPr="007D2E27" w:rsidRDefault="005C663E" w:rsidP="00DF6891">
            <w:pPr>
              <w:pStyle w:val="TAL"/>
            </w:pPr>
            <w:r w:rsidRPr="007D2E27">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48CE2CE3"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289CEDC9" w14:textId="77777777" w:rsidR="005C663E" w:rsidRPr="007D2E27" w:rsidRDefault="005C663E" w:rsidP="00DF6891">
            <w:pPr>
              <w:pStyle w:val="TAC"/>
              <w:rPr>
                <w:lang w:eastAsia="zh-CN"/>
              </w:rPr>
            </w:pPr>
            <w:r w:rsidRPr="007D2E27">
              <w:rPr>
                <w:lang w:eastAsia="zh-CN"/>
              </w:rPr>
              <w:t>1</w:t>
            </w:r>
            <w:r w:rsidRPr="007D2E27">
              <w:t>x2</w:t>
            </w:r>
            <w:r w:rsidRPr="007D2E27">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75B1263" w14:textId="77777777" w:rsidR="005C663E" w:rsidRPr="007D2E27" w:rsidRDefault="005C663E" w:rsidP="00DF6891">
            <w:pPr>
              <w:pStyle w:val="TAC"/>
            </w:pPr>
            <w:r w:rsidRPr="007D2E27">
              <w:t>2x2</w:t>
            </w:r>
            <w:r w:rsidRPr="007D2E27">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6BDD15B0" w14:textId="77777777" w:rsidR="005C663E" w:rsidRPr="007D2E27" w:rsidRDefault="005C663E" w:rsidP="00DF6891">
            <w:pPr>
              <w:pStyle w:val="TAC"/>
            </w:pPr>
            <w:r w:rsidRPr="007D2E27">
              <w:t>2x2</w:t>
            </w:r>
            <w:r w:rsidRPr="007D2E27">
              <w:rPr>
                <w:lang w:eastAsia="zh-CN"/>
              </w:rPr>
              <w:t xml:space="preserve"> Low</w:t>
            </w:r>
          </w:p>
        </w:tc>
      </w:tr>
      <w:tr w:rsidR="005C663E" w:rsidRPr="007D2E27" w14:paraId="0968E872"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052A651" w14:textId="77777777" w:rsidR="005C663E" w:rsidRPr="007D2E27" w:rsidRDefault="005C663E" w:rsidP="00DF6891">
            <w:pPr>
              <w:pStyle w:val="TAL"/>
              <w:rPr>
                <w:szCs w:val="18"/>
              </w:rPr>
            </w:pPr>
            <w:r w:rsidRPr="007D2E27">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5DC34AE3" w14:textId="77777777" w:rsidR="005C663E" w:rsidRPr="007D2E27" w:rsidRDefault="005C663E" w:rsidP="00DF6891">
            <w:pPr>
              <w:pStyle w:val="TAC"/>
            </w:pPr>
            <w:r w:rsidRPr="007D2E27">
              <w:t>dB</w:t>
            </w:r>
          </w:p>
        </w:tc>
        <w:tc>
          <w:tcPr>
            <w:tcW w:w="1843" w:type="dxa"/>
            <w:tcBorders>
              <w:top w:val="single" w:sz="4" w:space="0" w:color="auto"/>
              <w:left w:val="single" w:sz="4" w:space="0" w:color="auto"/>
              <w:bottom w:val="nil"/>
              <w:right w:val="single" w:sz="4" w:space="0" w:color="auto"/>
            </w:tcBorders>
            <w:shd w:val="clear" w:color="auto" w:fill="auto"/>
          </w:tcPr>
          <w:p w14:paraId="281CE206" w14:textId="77777777" w:rsidR="005C663E" w:rsidRPr="007D2E27" w:rsidRDefault="005C663E" w:rsidP="00DF6891">
            <w:pPr>
              <w:pStyle w:val="TAC"/>
              <w:rPr>
                <w:rFonts w:cs="v4.2.0"/>
                <w:lang w:eastAsia="zh-CN"/>
              </w:rPr>
            </w:pPr>
            <w:r w:rsidRPr="007D2E27">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7717C7CF" w14:textId="77777777" w:rsidR="005C663E" w:rsidRPr="007D2E27" w:rsidRDefault="005C663E" w:rsidP="00DF6891">
            <w:pPr>
              <w:pStyle w:val="TAC"/>
              <w:rPr>
                <w:rFonts w:cs="v4.2.0"/>
                <w:lang w:eastAsia="zh-CN"/>
              </w:rPr>
            </w:pPr>
            <w:r w:rsidRPr="007D2E27">
              <w:rPr>
                <w:rFonts w:cs="v4.2.0"/>
                <w:lang w:eastAsia="zh-CN"/>
              </w:rPr>
              <w:t>0</w:t>
            </w:r>
          </w:p>
        </w:tc>
        <w:tc>
          <w:tcPr>
            <w:tcW w:w="2410" w:type="dxa"/>
            <w:tcBorders>
              <w:top w:val="single" w:sz="4" w:space="0" w:color="auto"/>
              <w:left w:val="single" w:sz="4" w:space="0" w:color="auto"/>
              <w:bottom w:val="nil"/>
              <w:right w:val="single" w:sz="4" w:space="0" w:color="auto"/>
            </w:tcBorders>
          </w:tcPr>
          <w:p w14:paraId="665942EA"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35A2B8DA"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18AA244D" w14:textId="77777777" w:rsidR="005C663E" w:rsidRPr="007D2E27" w:rsidRDefault="005C663E" w:rsidP="00DF6891">
            <w:pPr>
              <w:pStyle w:val="TAL"/>
              <w:rPr>
                <w:szCs w:val="18"/>
              </w:rPr>
            </w:pPr>
            <w:r w:rsidRPr="007D2E27">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523F4B01"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612D4592"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0D2D492"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5331B968" w14:textId="77777777" w:rsidR="005C663E" w:rsidRPr="007D2E27" w:rsidRDefault="005C663E" w:rsidP="00DF6891">
            <w:pPr>
              <w:pStyle w:val="TAC"/>
              <w:rPr>
                <w:rFonts w:cs="v4.2.0"/>
                <w:lang w:eastAsia="zh-CN"/>
              </w:rPr>
            </w:pPr>
          </w:p>
        </w:tc>
      </w:tr>
      <w:tr w:rsidR="005C663E" w:rsidRPr="007D2E27" w14:paraId="18F3F57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3E9A5684" w14:textId="77777777" w:rsidR="005C663E" w:rsidRPr="007D2E27" w:rsidRDefault="005C663E" w:rsidP="00DF6891">
            <w:pPr>
              <w:pStyle w:val="TAL"/>
              <w:rPr>
                <w:szCs w:val="18"/>
              </w:rPr>
            </w:pPr>
            <w:r w:rsidRPr="007D2E27">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41F5DF31"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10804175"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35BD323"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14BFB0F2" w14:textId="77777777" w:rsidR="005C663E" w:rsidRPr="007D2E27" w:rsidRDefault="005C663E" w:rsidP="00DF6891">
            <w:pPr>
              <w:pStyle w:val="TAC"/>
              <w:rPr>
                <w:rFonts w:cs="v4.2.0"/>
                <w:lang w:eastAsia="zh-CN"/>
              </w:rPr>
            </w:pPr>
          </w:p>
        </w:tc>
      </w:tr>
      <w:tr w:rsidR="005C663E" w:rsidRPr="007D2E27" w14:paraId="11D6FE34"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21D20AF" w14:textId="77777777" w:rsidR="005C663E" w:rsidRPr="007D2E27" w:rsidRDefault="005C663E" w:rsidP="00DF6891">
            <w:pPr>
              <w:pStyle w:val="TAL"/>
              <w:rPr>
                <w:szCs w:val="18"/>
              </w:rPr>
            </w:pPr>
            <w:r w:rsidRPr="007D2E27">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127BD1D6"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332DC6AD"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E2B9CB5"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A27BEFE" w14:textId="77777777" w:rsidR="005C663E" w:rsidRPr="007D2E27" w:rsidRDefault="005C663E" w:rsidP="00DF6891">
            <w:pPr>
              <w:pStyle w:val="TAC"/>
              <w:rPr>
                <w:rFonts w:cs="v4.2.0"/>
                <w:lang w:eastAsia="zh-CN"/>
              </w:rPr>
            </w:pPr>
          </w:p>
        </w:tc>
      </w:tr>
      <w:tr w:rsidR="005C663E" w:rsidRPr="007D2E27" w14:paraId="4E827851"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7FE2C1E4" w14:textId="77777777" w:rsidR="005C663E" w:rsidRPr="007D2E27" w:rsidRDefault="005C663E" w:rsidP="00DF6891">
            <w:pPr>
              <w:pStyle w:val="TAL"/>
              <w:rPr>
                <w:szCs w:val="18"/>
              </w:rPr>
            </w:pPr>
            <w:r w:rsidRPr="007D2E27">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39354017"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4AE87A5C"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3AB0A9D"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3C31827" w14:textId="77777777" w:rsidR="005C663E" w:rsidRPr="007D2E27" w:rsidRDefault="005C663E" w:rsidP="00DF6891">
            <w:pPr>
              <w:pStyle w:val="TAC"/>
              <w:rPr>
                <w:rFonts w:cs="v4.2.0"/>
                <w:lang w:eastAsia="zh-CN"/>
              </w:rPr>
            </w:pPr>
          </w:p>
        </w:tc>
      </w:tr>
      <w:tr w:rsidR="005C663E" w:rsidRPr="007D2E27" w14:paraId="4C365FF1"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7E4EA7B2" w14:textId="77777777" w:rsidR="005C663E" w:rsidRPr="007D2E27" w:rsidRDefault="005C663E" w:rsidP="00DF6891">
            <w:pPr>
              <w:pStyle w:val="TAL"/>
              <w:rPr>
                <w:szCs w:val="18"/>
              </w:rPr>
            </w:pPr>
            <w:r w:rsidRPr="007D2E27">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2A844390"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2F20B45E"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14B457D0"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5997BFC" w14:textId="77777777" w:rsidR="005C663E" w:rsidRPr="007D2E27" w:rsidRDefault="005C663E" w:rsidP="00DF6891">
            <w:pPr>
              <w:pStyle w:val="TAC"/>
              <w:rPr>
                <w:rFonts w:cs="v4.2.0"/>
                <w:lang w:eastAsia="zh-CN"/>
              </w:rPr>
            </w:pPr>
          </w:p>
        </w:tc>
      </w:tr>
      <w:tr w:rsidR="005C663E" w:rsidRPr="007D2E27" w14:paraId="4AC7D64D"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5D0B81E2" w14:textId="77777777" w:rsidR="005C663E" w:rsidRPr="007D2E27" w:rsidRDefault="005C663E" w:rsidP="00DF6891">
            <w:pPr>
              <w:pStyle w:val="TAL"/>
              <w:rPr>
                <w:szCs w:val="18"/>
              </w:rPr>
            </w:pPr>
            <w:r w:rsidRPr="007D2E27">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1D829312"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3550D675"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94013D4"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2A45973D" w14:textId="77777777" w:rsidR="005C663E" w:rsidRPr="007D2E27" w:rsidRDefault="005C663E" w:rsidP="00DF6891">
            <w:pPr>
              <w:pStyle w:val="TAC"/>
              <w:rPr>
                <w:rFonts w:cs="v4.2.0"/>
                <w:lang w:eastAsia="zh-CN"/>
              </w:rPr>
            </w:pPr>
          </w:p>
        </w:tc>
      </w:tr>
      <w:tr w:rsidR="005C663E" w:rsidRPr="007D2E27" w14:paraId="394EEDC7"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F752B53"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7D0C09CE" w14:textId="77777777" w:rsidR="005C663E" w:rsidRPr="007D2E27"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51E13160" w14:textId="77777777" w:rsidR="005C663E" w:rsidRPr="007D2E27"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7300E5C" w14:textId="77777777" w:rsidR="005C663E" w:rsidRPr="007D2E27"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19A3BB23" w14:textId="77777777" w:rsidR="005C663E" w:rsidRPr="007D2E27" w:rsidRDefault="005C663E" w:rsidP="00DF6891">
            <w:pPr>
              <w:pStyle w:val="TAC"/>
              <w:rPr>
                <w:rFonts w:cs="v4.2.0"/>
                <w:lang w:eastAsia="zh-CN"/>
              </w:rPr>
            </w:pPr>
          </w:p>
        </w:tc>
      </w:tr>
      <w:tr w:rsidR="005C663E" w:rsidRPr="007D2E27" w14:paraId="2B91EFF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404D0BF" w14:textId="77777777" w:rsidR="005C663E" w:rsidRPr="007D2E27" w:rsidRDefault="005C663E" w:rsidP="00DF6891">
            <w:pPr>
              <w:pStyle w:val="TAL"/>
              <w:rPr>
                <w:szCs w:val="18"/>
              </w:rPr>
            </w:pPr>
            <w:r w:rsidRPr="007D2E27">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67C906FA" w14:textId="77777777" w:rsidR="005C663E" w:rsidRPr="007D2E27" w:rsidRDefault="005C663E" w:rsidP="00DF6891">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261D8BA0" w14:textId="77777777" w:rsidR="005C663E" w:rsidRPr="007D2E27" w:rsidRDefault="005C663E" w:rsidP="00DF6891">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68234B1" w14:textId="77777777" w:rsidR="005C663E" w:rsidRPr="007D2E27" w:rsidRDefault="005C663E" w:rsidP="00DF6891">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5C2C53A6" w14:textId="77777777" w:rsidR="005C663E" w:rsidRPr="007D2E27" w:rsidRDefault="005C663E" w:rsidP="00DF6891">
            <w:pPr>
              <w:pStyle w:val="TAC"/>
              <w:rPr>
                <w:szCs w:val="16"/>
                <w:lang w:eastAsia="ja-JP"/>
              </w:rPr>
            </w:pPr>
          </w:p>
        </w:tc>
      </w:tr>
      <w:tr w:rsidR="005C663E" w:rsidRPr="007D2E27" w14:paraId="1A45CA72"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8B04082"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708" w:type="dxa"/>
            <w:tcBorders>
              <w:top w:val="single" w:sz="4" w:space="0" w:color="auto"/>
              <w:left w:val="single" w:sz="4" w:space="0" w:color="auto"/>
              <w:bottom w:val="single" w:sz="4" w:space="0" w:color="auto"/>
              <w:right w:val="single" w:sz="4" w:space="0" w:color="auto"/>
            </w:tcBorders>
          </w:tcPr>
          <w:p w14:paraId="3CA78A47" w14:textId="77777777" w:rsidR="005C663E" w:rsidRPr="007D2E27" w:rsidRDefault="005C663E" w:rsidP="00DF6891">
            <w:pPr>
              <w:pStyle w:val="TAC"/>
            </w:pPr>
            <w:r w:rsidRPr="007D2E27">
              <w:t>dBm/15 kHz</w:t>
            </w:r>
          </w:p>
        </w:tc>
        <w:tc>
          <w:tcPr>
            <w:tcW w:w="1843" w:type="dxa"/>
            <w:tcBorders>
              <w:top w:val="single" w:sz="4" w:space="0" w:color="auto"/>
              <w:left w:val="single" w:sz="4" w:space="0" w:color="auto"/>
              <w:bottom w:val="single" w:sz="4" w:space="0" w:color="auto"/>
              <w:right w:val="single" w:sz="4" w:space="0" w:color="auto"/>
            </w:tcBorders>
            <w:hideMark/>
          </w:tcPr>
          <w:p w14:paraId="0270917A" w14:textId="77777777" w:rsidR="005C663E" w:rsidRPr="007D2E27" w:rsidRDefault="005C663E" w:rsidP="00DF6891">
            <w:pPr>
              <w:pStyle w:val="TAC"/>
              <w:rPr>
                <w:rFonts w:cs="v4.2.0"/>
                <w:lang w:eastAsia="zh-CN"/>
              </w:rPr>
            </w:pPr>
            <w:r w:rsidRPr="007D2E27">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338993F8" w14:textId="77777777" w:rsidR="005C663E" w:rsidRPr="007D2E27" w:rsidRDefault="005C663E" w:rsidP="00DF6891">
            <w:pPr>
              <w:pStyle w:val="TAC"/>
              <w:rPr>
                <w:rFonts w:cs="v4.2.0"/>
                <w:lang w:eastAsia="zh-CN"/>
              </w:rPr>
            </w:pPr>
            <w:r w:rsidRPr="007D2E27">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3FFE4FBD" w14:textId="77777777" w:rsidR="005C663E" w:rsidRPr="007D2E27" w:rsidRDefault="005C663E" w:rsidP="00DF6891">
            <w:pPr>
              <w:pStyle w:val="TAC"/>
              <w:rPr>
                <w:rFonts w:cs="Arial"/>
              </w:rPr>
            </w:pPr>
            <w:r w:rsidRPr="007D2E27">
              <w:rPr>
                <w:rFonts w:cs="v4.2.0"/>
                <w:lang w:eastAsia="zh-CN"/>
              </w:rPr>
              <w:t>-104</w:t>
            </w:r>
          </w:p>
        </w:tc>
      </w:tr>
      <w:tr w:rsidR="005C663E" w:rsidRPr="007D2E27" w14:paraId="4467ECC7"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02744784"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41E84D19" w14:textId="77777777" w:rsidR="005C663E" w:rsidRPr="007D2E27" w:rsidRDefault="005C663E" w:rsidP="00DF6891">
            <w:pPr>
              <w:pStyle w:val="TAC"/>
              <w:rPr>
                <w:rFonts w:cs="v4.2.0"/>
              </w:rPr>
            </w:pPr>
            <w:r w:rsidRPr="007D2E27">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07E29021" w14:textId="77777777" w:rsidR="005C663E" w:rsidRPr="007D2E27" w:rsidRDefault="005C663E" w:rsidP="00DF6891">
            <w:pPr>
              <w:pStyle w:val="TAC"/>
              <w:rPr>
                <w:rFonts w:cs="v4.2.0"/>
                <w:lang w:eastAsia="zh-CN"/>
              </w:rPr>
            </w:pPr>
            <w:r w:rsidRPr="007D2E27">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BFF684" w14:textId="77777777" w:rsidR="005C663E" w:rsidRPr="007D2E27" w:rsidRDefault="005C663E" w:rsidP="00DF6891">
            <w:pPr>
              <w:pStyle w:val="TAC"/>
              <w:rPr>
                <w:rFonts w:cs="v4.2.0"/>
                <w:lang w:eastAsia="zh-CN"/>
              </w:rPr>
            </w:pPr>
            <w:r w:rsidRPr="007D2E27">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7460E617" w14:textId="77777777" w:rsidR="005C663E" w:rsidRPr="007D2E27" w:rsidRDefault="005C663E" w:rsidP="00DF6891">
            <w:pPr>
              <w:pStyle w:val="TAC"/>
              <w:rPr>
                <w:rFonts w:cs="v4.2.0"/>
              </w:rPr>
            </w:pPr>
            <w:r w:rsidRPr="007D2E27">
              <w:rPr>
                <w:rFonts w:cs="v4.2.0"/>
              </w:rPr>
              <w:t>-87</w:t>
            </w:r>
          </w:p>
        </w:tc>
      </w:tr>
      <w:tr w:rsidR="00DF6891" w:rsidRPr="007D2E27" w14:paraId="2D9BC16A" w14:textId="77777777" w:rsidTr="00DF6891">
        <w:trPr>
          <w:cantSplit/>
          <w:trHeight w:val="219"/>
          <w:ins w:id="65" w:author="Huawei" w:date="2025-05-09T17:22:00Z"/>
        </w:trPr>
        <w:tc>
          <w:tcPr>
            <w:tcW w:w="3261" w:type="dxa"/>
            <w:gridSpan w:val="3"/>
            <w:tcBorders>
              <w:top w:val="single" w:sz="4" w:space="0" w:color="auto"/>
              <w:left w:val="single" w:sz="4" w:space="0" w:color="auto"/>
              <w:bottom w:val="single" w:sz="4" w:space="0" w:color="auto"/>
              <w:right w:val="single" w:sz="4" w:space="0" w:color="auto"/>
            </w:tcBorders>
          </w:tcPr>
          <w:p w14:paraId="4B3C8FA6" w14:textId="109FC364" w:rsidR="00DF6891" w:rsidRPr="007D2E27" w:rsidRDefault="00DF6891" w:rsidP="00DF6891">
            <w:pPr>
              <w:pStyle w:val="TAL"/>
              <w:rPr>
                <w:ins w:id="66" w:author="Huawei" w:date="2025-05-09T17:22:00Z"/>
                <w:rFonts w:cs="v4.2.0"/>
              </w:rPr>
            </w:pPr>
            <w:ins w:id="67" w:author="Huawei" w:date="2025-05-09T17:22:00Z">
              <w:r>
                <w:rPr>
                  <w:rFonts w:cs="v4.2.0" w:hint="eastAsia"/>
                  <w:lang w:eastAsia="zh-CN"/>
                </w:rPr>
                <w:t>CSI</w:t>
              </w:r>
              <w:r w:rsidRPr="007D2E27">
                <w:rPr>
                  <w:rFonts w:cs="v4.2.0"/>
                </w:rPr>
                <w:t>-RSRP</w:t>
              </w:r>
              <w:r w:rsidRPr="007D2E27">
                <w:rPr>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D5F9DDB" w14:textId="2A89C793" w:rsidR="00DF6891" w:rsidRPr="007D2E27" w:rsidRDefault="00DF6891" w:rsidP="00DF6891">
            <w:pPr>
              <w:pStyle w:val="TAC"/>
              <w:rPr>
                <w:ins w:id="68" w:author="Huawei" w:date="2025-05-09T17:22:00Z"/>
                <w:rFonts w:cs="v4.2.0"/>
              </w:rPr>
            </w:pPr>
            <w:ins w:id="69" w:author="Huawei" w:date="2025-05-09T17:22:00Z">
              <w:r w:rsidRPr="007D2E27">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0837D080" w14:textId="0C596CFF" w:rsidR="00DF6891" w:rsidRPr="007D2E27" w:rsidRDefault="00DF6891" w:rsidP="00DF6891">
            <w:pPr>
              <w:pStyle w:val="TAC"/>
              <w:rPr>
                <w:ins w:id="70" w:author="Huawei" w:date="2025-05-09T17:22:00Z"/>
                <w:rFonts w:cs="v4.2.0"/>
              </w:rPr>
            </w:pPr>
            <w:ins w:id="71" w:author="Huawei" w:date="2025-05-09T17:22:00Z">
              <w:r w:rsidRPr="007D2E27">
                <w:rPr>
                  <w:rFonts w:cs="v4.2.0"/>
                </w:rPr>
                <w:t>-8</w:t>
              </w:r>
              <w:r>
                <w:rPr>
                  <w:rFonts w:cs="v4.2.0"/>
                </w:rPr>
                <w:t>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466E61" w14:textId="565AB6EA" w:rsidR="00DF6891" w:rsidRPr="007D2E27" w:rsidRDefault="00DF6891" w:rsidP="00DF6891">
            <w:pPr>
              <w:pStyle w:val="TAC"/>
              <w:rPr>
                <w:ins w:id="72" w:author="Huawei" w:date="2025-05-09T17:22:00Z"/>
                <w:rFonts w:cs="v4.2.0"/>
              </w:rPr>
            </w:pPr>
            <w:ins w:id="73" w:author="Huawei" w:date="2025-05-09T17:22:00Z">
              <w:r w:rsidRPr="007D2E27">
                <w:rPr>
                  <w:rFonts w:cs="v4.2.0"/>
                </w:rPr>
                <w:t>-8</w:t>
              </w:r>
              <w:r>
                <w:rPr>
                  <w:rFonts w:cs="v4.2.0"/>
                </w:rPr>
                <w:t>1</w:t>
              </w:r>
            </w:ins>
          </w:p>
        </w:tc>
        <w:tc>
          <w:tcPr>
            <w:tcW w:w="2410" w:type="dxa"/>
            <w:tcBorders>
              <w:top w:val="single" w:sz="4" w:space="0" w:color="auto"/>
              <w:left w:val="single" w:sz="4" w:space="0" w:color="auto"/>
              <w:bottom w:val="single" w:sz="4" w:space="0" w:color="auto"/>
              <w:right w:val="single" w:sz="4" w:space="0" w:color="auto"/>
            </w:tcBorders>
          </w:tcPr>
          <w:p w14:paraId="09055BB4" w14:textId="2769C432" w:rsidR="00DF6891" w:rsidRPr="007D2E27" w:rsidRDefault="00DF6891" w:rsidP="00DF6891">
            <w:pPr>
              <w:pStyle w:val="TAC"/>
              <w:rPr>
                <w:ins w:id="74" w:author="Huawei" w:date="2025-05-09T17:22:00Z"/>
                <w:rFonts w:cs="v4.2.0"/>
              </w:rPr>
            </w:pPr>
            <w:ins w:id="75" w:author="Huawei" w:date="2025-05-09T17:22:00Z">
              <w:r w:rsidRPr="007D2E27">
                <w:rPr>
                  <w:rFonts w:cs="v4.2.0"/>
                </w:rPr>
                <w:t>-8</w:t>
              </w:r>
              <w:r>
                <w:rPr>
                  <w:rFonts w:cs="v4.2.0"/>
                </w:rPr>
                <w:t>1</w:t>
              </w:r>
            </w:ins>
          </w:p>
        </w:tc>
      </w:tr>
      <w:tr w:rsidR="005C663E" w:rsidRPr="007D2E27" w14:paraId="73BA6056"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1F361D6"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708" w:type="dxa"/>
            <w:tcBorders>
              <w:top w:val="single" w:sz="4" w:space="0" w:color="auto"/>
              <w:left w:val="single" w:sz="4" w:space="0" w:color="auto"/>
              <w:bottom w:val="single" w:sz="4" w:space="0" w:color="auto"/>
              <w:right w:val="single" w:sz="4" w:space="0" w:color="auto"/>
            </w:tcBorders>
          </w:tcPr>
          <w:p w14:paraId="50FD3CE3" w14:textId="77777777" w:rsidR="005C663E" w:rsidRPr="007D2E27" w:rsidRDefault="005C663E" w:rsidP="00DF6891">
            <w:pPr>
              <w:pStyle w:val="TAC"/>
            </w:pPr>
            <w:r w:rsidRPr="007D2E27">
              <w:t>dB</w:t>
            </w:r>
          </w:p>
        </w:tc>
        <w:tc>
          <w:tcPr>
            <w:tcW w:w="1843" w:type="dxa"/>
            <w:tcBorders>
              <w:top w:val="single" w:sz="4" w:space="0" w:color="auto"/>
              <w:left w:val="single" w:sz="4" w:space="0" w:color="auto"/>
              <w:bottom w:val="single" w:sz="4" w:space="0" w:color="auto"/>
              <w:right w:val="single" w:sz="4" w:space="0" w:color="auto"/>
            </w:tcBorders>
            <w:hideMark/>
          </w:tcPr>
          <w:p w14:paraId="1E15AAC1" w14:textId="77777777" w:rsidR="005C663E" w:rsidRPr="007D2E27" w:rsidRDefault="005C663E" w:rsidP="00DF6891">
            <w:pPr>
              <w:pStyle w:val="TAC"/>
              <w:rPr>
                <w:rFonts w:cs="v4.2.0"/>
                <w:lang w:eastAsia="zh-CN"/>
              </w:rPr>
            </w:pPr>
            <w:r w:rsidRPr="007D2E27">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44833B" w14:textId="77777777" w:rsidR="005C663E" w:rsidRPr="007D2E27" w:rsidRDefault="005C663E" w:rsidP="00DF6891">
            <w:pPr>
              <w:pStyle w:val="TAC"/>
              <w:rPr>
                <w:rFonts w:cs="v4.2.0"/>
                <w:lang w:eastAsia="zh-CN"/>
              </w:rPr>
            </w:pPr>
            <w:r w:rsidRPr="007D2E27">
              <w:t>14</w:t>
            </w:r>
          </w:p>
        </w:tc>
        <w:tc>
          <w:tcPr>
            <w:tcW w:w="2410" w:type="dxa"/>
            <w:tcBorders>
              <w:top w:val="single" w:sz="4" w:space="0" w:color="auto"/>
              <w:left w:val="single" w:sz="4" w:space="0" w:color="auto"/>
              <w:bottom w:val="single" w:sz="4" w:space="0" w:color="auto"/>
              <w:right w:val="single" w:sz="4" w:space="0" w:color="auto"/>
            </w:tcBorders>
          </w:tcPr>
          <w:p w14:paraId="1F6B5576" w14:textId="77777777" w:rsidR="005C663E" w:rsidRPr="007D2E27" w:rsidRDefault="005C663E" w:rsidP="00DF6891">
            <w:pPr>
              <w:pStyle w:val="TAC"/>
            </w:pPr>
            <w:r w:rsidRPr="007D2E27">
              <w:t>14</w:t>
            </w:r>
          </w:p>
        </w:tc>
      </w:tr>
      <w:tr w:rsidR="005C663E" w:rsidRPr="007D2E27" w14:paraId="03726EFD" w14:textId="77777777" w:rsidTr="00DF6891">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00EC697"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708" w:type="dxa"/>
            <w:tcBorders>
              <w:top w:val="single" w:sz="4" w:space="0" w:color="auto"/>
              <w:left w:val="single" w:sz="4" w:space="0" w:color="auto"/>
              <w:bottom w:val="single" w:sz="4" w:space="0" w:color="auto"/>
              <w:right w:val="single" w:sz="4" w:space="0" w:color="auto"/>
            </w:tcBorders>
          </w:tcPr>
          <w:p w14:paraId="61E578BA" w14:textId="77777777" w:rsidR="005C663E" w:rsidRPr="007D2E27" w:rsidRDefault="005C663E" w:rsidP="00DF6891">
            <w:pPr>
              <w:pStyle w:val="TAC"/>
            </w:pPr>
            <w:r w:rsidRPr="007D2E27">
              <w:t>dB</w:t>
            </w:r>
          </w:p>
        </w:tc>
        <w:tc>
          <w:tcPr>
            <w:tcW w:w="1843" w:type="dxa"/>
            <w:tcBorders>
              <w:top w:val="single" w:sz="4" w:space="0" w:color="auto"/>
              <w:left w:val="single" w:sz="4" w:space="0" w:color="auto"/>
              <w:bottom w:val="single" w:sz="4" w:space="0" w:color="auto"/>
              <w:right w:val="single" w:sz="4" w:space="0" w:color="auto"/>
            </w:tcBorders>
          </w:tcPr>
          <w:p w14:paraId="3B556AA9" w14:textId="77777777" w:rsidR="005C663E" w:rsidRPr="007D2E27" w:rsidRDefault="005C663E" w:rsidP="00DF6891">
            <w:pPr>
              <w:pStyle w:val="TAC"/>
              <w:rPr>
                <w:rFonts w:cs="v4.2.0"/>
                <w:lang w:eastAsia="zh-CN"/>
              </w:rPr>
            </w:pPr>
            <w:r w:rsidRPr="007D2E27">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9AF3C" w14:textId="77777777" w:rsidR="005C663E" w:rsidRPr="007D2E27" w:rsidRDefault="005C663E" w:rsidP="00DF6891">
            <w:pPr>
              <w:pStyle w:val="TAC"/>
              <w:rPr>
                <w:rFonts w:cs="v4.2.0"/>
                <w:lang w:eastAsia="zh-CN"/>
              </w:rPr>
            </w:pPr>
            <w:r w:rsidRPr="007D2E27">
              <w:t>14</w:t>
            </w:r>
          </w:p>
        </w:tc>
        <w:tc>
          <w:tcPr>
            <w:tcW w:w="2410" w:type="dxa"/>
            <w:tcBorders>
              <w:top w:val="single" w:sz="4" w:space="0" w:color="auto"/>
              <w:left w:val="single" w:sz="4" w:space="0" w:color="auto"/>
              <w:bottom w:val="single" w:sz="4" w:space="0" w:color="auto"/>
              <w:right w:val="single" w:sz="4" w:space="0" w:color="auto"/>
            </w:tcBorders>
          </w:tcPr>
          <w:p w14:paraId="5DF46278" w14:textId="77777777" w:rsidR="005C663E" w:rsidRPr="007D2E27" w:rsidRDefault="005C663E" w:rsidP="00DF6891">
            <w:pPr>
              <w:pStyle w:val="TAC"/>
            </w:pPr>
            <w:r w:rsidRPr="007D2E27">
              <w:t>14</w:t>
            </w:r>
          </w:p>
        </w:tc>
      </w:tr>
      <w:tr w:rsidR="005C663E" w:rsidRPr="007D2E27" w14:paraId="2ED884F9" w14:textId="77777777" w:rsidTr="00DF6891">
        <w:trPr>
          <w:cantSplit/>
          <w:trHeight w:val="424"/>
        </w:trPr>
        <w:tc>
          <w:tcPr>
            <w:tcW w:w="1555" w:type="dxa"/>
            <w:tcBorders>
              <w:top w:val="single" w:sz="4" w:space="0" w:color="auto"/>
              <w:left w:val="single" w:sz="4" w:space="0" w:color="auto"/>
              <w:bottom w:val="single" w:sz="4" w:space="0" w:color="auto"/>
              <w:right w:val="single" w:sz="4" w:space="0" w:color="auto"/>
            </w:tcBorders>
          </w:tcPr>
          <w:p w14:paraId="581887C5"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706" w:type="dxa"/>
            <w:gridSpan w:val="2"/>
            <w:tcBorders>
              <w:top w:val="single" w:sz="4" w:space="0" w:color="auto"/>
              <w:left w:val="single" w:sz="4" w:space="0" w:color="auto"/>
              <w:bottom w:val="single" w:sz="4" w:space="0" w:color="auto"/>
              <w:right w:val="single" w:sz="4" w:space="0" w:color="auto"/>
            </w:tcBorders>
          </w:tcPr>
          <w:p w14:paraId="401D82AF"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708" w:type="dxa"/>
            <w:tcBorders>
              <w:top w:val="single" w:sz="4" w:space="0" w:color="auto"/>
              <w:left w:val="single" w:sz="4" w:space="0" w:color="auto"/>
              <w:right w:val="single" w:sz="4" w:space="0" w:color="auto"/>
            </w:tcBorders>
          </w:tcPr>
          <w:p w14:paraId="472B3F8D" w14:textId="77777777" w:rsidR="005C663E" w:rsidRPr="007D2E27" w:rsidRDefault="005C663E" w:rsidP="00DF6891">
            <w:pPr>
              <w:pStyle w:val="TAC"/>
              <w:rPr>
                <w:lang w:eastAsia="zh-CN"/>
              </w:rPr>
            </w:pPr>
            <w:r w:rsidRPr="007D2E27">
              <w:t>dBm/</w:t>
            </w:r>
            <w:r w:rsidRPr="007D2E27">
              <w:rPr>
                <w:lang w:eastAsia="zh-CN"/>
              </w:rPr>
              <w:t>SCS</w:t>
            </w:r>
          </w:p>
        </w:tc>
        <w:tc>
          <w:tcPr>
            <w:tcW w:w="1843" w:type="dxa"/>
            <w:tcBorders>
              <w:top w:val="single" w:sz="4" w:space="0" w:color="auto"/>
              <w:left w:val="single" w:sz="4" w:space="0" w:color="auto"/>
              <w:right w:val="single" w:sz="4" w:space="0" w:color="auto"/>
            </w:tcBorders>
          </w:tcPr>
          <w:p w14:paraId="6131E51A" w14:textId="77777777" w:rsidR="005C663E" w:rsidRPr="007D2E27" w:rsidRDefault="005C663E" w:rsidP="00DF6891">
            <w:pPr>
              <w:pStyle w:val="TAC"/>
              <w:rPr>
                <w:rFonts w:cs="v4.2.0"/>
                <w:lang w:eastAsia="zh-CN"/>
              </w:rPr>
            </w:pPr>
            <w:r w:rsidRPr="007D2E27">
              <w:rPr>
                <w:rFonts w:cs="Arial"/>
              </w:rPr>
              <w:t>-104</w:t>
            </w:r>
          </w:p>
        </w:tc>
        <w:tc>
          <w:tcPr>
            <w:tcW w:w="2268" w:type="dxa"/>
            <w:tcBorders>
              <w:top w:val="single" w:sz="4" w:space="0" w:color="auto"/>
              <w:left w:val="single" w:sz="4" w:space="0" w:color="auto"/>
              <w:right w:val="single" w:sz="4" w:space="0" w:color="auto"/>
            </w:tcBorders>
            <w:shd w:val="clear" w:color="auto" w:fill="auto"/>
          </w:tcPr>
          <w:p w14:paraId="522F1154" w14:textId="77777777" w:rsidR="005C663E" w:rsidRPr="007D2E27" w:rsidRDefault="005C663E" w:rsidP="00DF6891">
            <w:pPr>
              <w:pStyle w:val="TAC"/>
              <w:rPr>
                <w:rFonts w:cs="Arial"/>
              </w:rPr>
            </w:pPr>
            <w:r w:rsidRPr="007D2E27">
              <w:rPr>
                <w:rFonts w:cs="Arial"/>
                <w:lang w:eastAsia="zh-CN"/>
              </w:rPr>
              <w:t>-101</w:t>
            </w:r>
          </w:p>
        </w:tc>
        <w:tc>
          <w:tcPr>
            <w:tcW w:w="2410" w:type="dxa"/>
            <w:tcBorders>
              <w:top w:val="single" w:sz="4" w:space="0" w:color="auto"/>
              <w:left w:val="single" w:sz="4" w:space="0" w:color="auto"/>
              <w:right w:val="single" w:sz="4" w:space="0" w:color="auto"/>
            </w:tcBorders>
          </w:tcPr>
          <w:p w14:paraId="72B89928" w14:textId="77777777" w:rsidR="005C663E" w:rsidRPr="007D2E27" w:rsidRDefault="005C663E" w:rsidP="00DF6891">
            <w:pPr>
              <w:pStyle w:val="TAC"/>
              <w:rPr>
                <w:rFonts w:cs="Arial"/>
              </w:rPr>
            </w:pPr>
            <w:r w:rsidRPr="007D2E27">
              <w:rPr>
                <w:rFonts w:cs="Arial"/>
                <w:lang w:eastAsia="zh-CN"/>
              </w:rPr>
              <w:t>-101</w:t>
            </w:r>
          </w:p>
        </w:tc>
      </w:tr>
      <w:tr w:rsidR="005C663E" w:rsidRPr="007D2E27" w14:paraId="3464BE49" w14:textId="77777777" w:rsidTr="00DF6891">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43721E99" w14:textId="77777777" w:rsidR="005C663E" w:rsidRPr="007D2E27" w:rsidRDefault="005C663E" w:rsidP="00DF6891">
            <w:pPr>
              <w:pStyle w:val="TAL"/>
            </w:pPr>
            <w:r w:rsidRPr="007D2E27">
              <w:t>Io</w:t>
            </w:r>
            <w:r w:rsidRPr="007D2E27">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0C0C9AC4" w14:textId="77777777" w:rsidR="005C663E" w:rsidRPr="007D2E27" w:rsidRDefault="005C663E" w:rsidP="00DF6891">
            <w:pPr>
              <w:pStyle w:val="TAL"/>
            </w:pPr>
            <w:r w:rsidRPr="007D2E27">
              <w:t>Config 1</w:t>
            </w:r>
          </w:p>
        </w:tc>
        <w:tc>
          <w:tcPr>
            <w:tcW w:w="708" w:type="dxa"/>
            <w:tcBorders>
              <w:top w:val="single" w:sz="4" w:space="0" w:color="auto"/>
              <w:left w:val="single" w:sz="4" w:space="0" w:color="auto"/>
              <w:right w:val="single" w:sz="4" w:space="0" w:color="auto"/>
            </w:tcBorders>
          </w:tcPr>
          <w:p w14:paraId="5A9A1A1B" w14:textId="77777777" w:rsidR="005C663E" w:rsidRPr="007D2E27" w:rsidRDefault="005C663E" w:rsidP="00DF6891">
            <w:pPr>
              <w:pStyle w:val="TAC"/>
            </w:pPr>
            <w:r w:rsidRPr="007D2E27">
              <w:t>dBm/9.36 MHz</w:t>
            </w:r>
          </w:p>
        </w:tc>
        <w:tc>
          <w:tcPr>
            <w:tcW w:w="1843" w:type="dxa"/>
            <w:tcBorders>
              <w:top w:val="single" w:sz="4" w:space="0" w:color="auto"/>
              <w:left w:val="single" w:sz="4" w:space="0" w:color="auto"/>
              <w:right w:val="single" w:sz="4" w:space="0" w:color="auto"/>
            </w:tcBorders>
          </w:tcPr>
          <w:p w14:paraId="64E873E5" w14:textId="77777777" w:rsidR="005C663E" w:rsidRPr="007D2E27" w:rsidRDefault="005C663E" w:rsidP="00DF6891">
            <w:pPr>
              <w:pStyle w:val="TAC"/>
              <w:rPr>
                <w:rFonts w:cs="v4.2.0"/>
                <w:lang w:eastAsia="zh-CN"/>
              </w:rPr>
            </w:pPr>
            <w:r w:rsidRPr="007D2E27">
              <w:t>-58.96</w:t>
            </w:r>
          </w:p>
        </w:tc>
        <w:tc>
          <w:tcPr>
            <w:tcW w:w="2268" w:type="dxa"/>
            <w:tcBorders>
              <w:top w:val="single" w:sz="4" w:space="0" w:color="auto"/>
              <w:left w:val="single" w:sz="4" w:space="0" w:color="auto"/>
              <w:right w:val="single" w:sz="4" w:space="0" w:color="auto"/>
            </w:tcBorders>
            <w:shd w:val="clear" w:color="auto" w:fill="auto"/>
          </w:tcPr>
          <w:p w14:paraId="44B2FC39" w14:textId="77777777" w:rsidR="005C663E" w:rsidRPr="007D2E27" w:rsidRDefault="005C663E" w:rsidP="00DF6891">
            <w:pPr>
              <w:pStyle w:val="TAC"/>
              <w:rPr>
                <w:rFonts w:cs="v4.2.0"/>
                <w:lang w:eastAsia="zh-CN"/>
              </w:rPr>
            </w:pPr>
            <w:r w:rsidRPr="007D2E27">
              <w:t>-</w:t>
            </w:r>
          </w:p>
        </w:tc>
        <w:tc>
          <w:tcPr>
            <w:tcW w:w="2410" w:type="dxa"/>
            <w:tcBorders>
              <w:top w:val="single" w:sz="4" w:space="0" w:color="auto"/>
              <w:left w:val="single" w:sz="4" w:space="0" w:color="auto"/>
              <w:right w:val="single" w:sz="4" w:space="0" w:color="auto"/>
            </w:tcBorders>
          </w:tcPr>
          <w:p w14:paraId="2182DCFE" w14:textId="77777777" w:rsidR="005C663E" w:rsidRPr="007D2E27" w:rsidRDefault="005C663E" w:rsidP="00DF6891">
            <w:pPr>
              <w:pStyle w:val="TAC"/>
              <w:rPr>
                <w:lang w:eastAsia="zh-CN"/>
              </w:rPr>
            </w:pPr>
            <w:r w:rsidRPr="007D2E27">
              <w:rPr>
                <w:lang w:eastAsia="zh-CN"/>
              </w:rPr>
              <w:t>-</w:t>
            </w:r>
          </w:p>
        </w:tc>
      </w:tr>
      <w:tr w:rsidR="005C663E" w:rsidRPr="007D2E27" w14:paraId="25CD70F4" w14:textId="77777777" w:rsidTr="00DF6891">
        <w:trPr>
          <w:cantSplit/>
          <w:trHeight w:val="424"/>
        </w:trPr>
        <w:tc>
          <w:tcPr>
            <w:tcW w:w="1555" w:type="dxa"/>
            <w:tcBorders>
              <w:top w:val="nil"/>
              <w:left w:val="single" w:sz="4" w:space="0" w:color="auto"/>
              <w:right w:val="single" w:sz="4" w:space="0" w:color="auto"/>
            </w:tcBorders>
            <w:shd w:val="clear" w:color="auto" w:fill="auto"/>
          </w:tcPr>
          <w:p w14:paraId="17E4D156" w14:textId="77777777" w:rsidR="005C663E" w:rsidRPr="007D2E27" w:rsidRDefault="005C663E" w:rsidP="00DF6891">
            <w:pPr>
              <w:pStyle w:val="TAL"/>
            </w:pPr>
          </w:p>
        </w:tc>
        <w:tc>
          <w:tcPr>
            <w:tcW w:w="1706" w:type="dxa"/>
            <w:gridSpan w:val="2"/>
            <w:tcBorders>
              <w:top w:val="nil"/>
              <w:left w:val="single" w:sz="4" w:space="0" w:color="auto"/>
              <w:right w:val="single" w:sz="4" w:space="0" w:color="auto"/>
            </w:tcBorders>
            <w:shd w:val="clear" w:color="auto" w:fill="auto"/>
          </w:tcPr>
          <w:p w14:paraId="403F896A" w14:textId="77777777" w:rsidR="005C663E" w:rsidRPr="007D2E27" w:rsidRDefault="005C663E" w:rsidP="00DF6891">
            <w:pPr>
              <w:pStyle w:val="TAL"/>
            </w:pPr>
          </w:p>
        </w:tc>
        <w:tc>
          <w:tcPr>
            <w:tcW w:w="708" w:type="dxa"/>
            <w:tcBorders>
              <w:top w:val="single" w:sz="4" w:space="0" w:color="auto"/>
              <w:left w:val="single" w:sz="4" w:space="0" w:color="auto"/>
              <w:right w:val="single" w:sz="4" w:space="0" w:color="auto"/>
            </w:tcBorders>
          </w:tcPr>
          <w:p w14:paraId="608771AF" w14:textId="77777777" w:rsidR="005C663E" w:rsidRPr="007D2E27" w:rsidRDefault="005C663E" w:rsidP="00DF6891">
            <w:pPr>
              <w:pStyle w:val="TAC"/>
            </w:pPr>
            <w:r w:rsidRPr="007D2E27">
              <w:t>dBm/</w:t>
            </w:r>
          </w:p>
          <w:p w14:paraId="47214008" w14:textId="77777777" w:rsidR="005C663E" w:rsidRPr="007D2E27" w:rsidRDefault="005C663E" w:rsidP="00DF6891">
            <w:pPr>
              <w:pStyle w:val="TAC"/>
            </w:pPr>
            <w:r w:rsidRPr="007D2E27">
              <w:t>38.16MHz</w:t>
            </w:r>
          </w:p>
        </w:tc>
        <w:tc>
          <w:tcPr>
            <w:tcW w:w="1843" w:type="dxa"/>
            <w:tcBorders>
              <w:top w:val="single" w:sz="4" w:space="0" w:color="auto"/>
              <w:left w:val="single" w:sz="4" w:space="0" w:color="auto"/>
              <w:right w:val="single" w:sz="4" w:space="0" w:color="auto"/>
            </w:tcBorders>
          </w:tcPr>
          <w:p w14:paraId="61A25D9A" w14:textId="77777777" w:rsidR="005C663E" w:rsidRPr="007D2E27" w:rsidRDefault="005C663E" w:rsidP="00DF6891">
            <w:pPr>
              <w:pStyle w:val="TAC"/>
              <w:rPr>
                <w:rFonts w:cs="v4.2.0"/>
                <w:lang w:eastAsia="zh-CN"/>
              </w:rPr>
            </w:pPr>
            <w:r w:rsidRPr="007D2E27">
              <w:t>-</w:t>
            </w:r>
          </w:p>
        </w:tc>
        <w:tc>
          <w:tcPr>
            <w:tcW w:w="2268" w:type="dxa"/>
            <w:tcBorders>
              <w:top w:val="single" w:sz="4" w:space="0" w:color="auto"/>
              <w:left w:val="single" w:sz="4" w:space="0" w:color="auto"/>
              <w:right w:val="single" w:sz="4" w:space="0" w:color="auto"/>
            </w:tcBorders>
            <w:shd w:val="clear" w:color="auto" w:fill="auto"/>
          </w:tcPr>
          <w:p w14:paraId="2CEDCFF6" w14:textId="77777777" w:rsidR="005C663E" w:rsidRPr="007D2E27" w:rsidRDefault="005C663E" w:rsidP="00DF6891">
            <w:pPr>
              <w:pStyle w:val="TAC"/>
              <w:rPr>
                <w:rFonts w:cs="v4.2.0"/>
                <w:lang w:eastAsia="zh-CN"/>
              </w:rPr>
            </w:pPr>
            <w:r w:rsidRPr="007D2E27">
              <w:rPr>
                <w:rFonts w:cs="v4.2.0"/>
                <w:lang w:eastAsia="zh-CN"/>
              </w:rPr>
              <w:t>-55.79</w:t>
            </w:r>
          </w:p>
        </w:tc>
        <w:tc>
          <w:tcPr>
            <w:tcW w:w="2410" w:type="dxa"/>
            <w:tcBorders>
              <w:top w:val="single" w:sz="4" w:space="0" w:color="auto"/>
              <w:left w:val="single" w:sz="4" w:space="0" w:color="auto"/>
              <w:right w:val="single" w:sz="4" w:space="0" w:color="auto"/>
            </w:tcBorders>
          </w:tcPr>
          <w:p w14:paraId="3A4FE33D" w14:textId="77777777" w:rsidR="005C663E" w:rsidRPr="007D2E27" w:rsidRDefault="005C663E" w:rsidP="00DF6891">
            <w:pPr>
              <w:pStyle w:val="TAC"/>
              <w:rPr>
                <w:rFonts w:cs="v4.2.0"/>
                <w:lang w:eastAsia="zh-CN"/>
              </w:rPr>
            </w:pPr>
            <w:r w:rsidRPr="007D2E27">
              <w:rPr>
                <w:rFonts w:cs="v4.2.0"/>
                <w:lang w:eastAsia="zh-CN"/>
              </w:rPr>
              <w:t>-55.79</w:t>
            </w:r>
          </w:p>
        </w:tc>
      </w:tr>
      <w:tr w:rsidR="005C663E" w:rsidRPr="007D2E27" w14:paraId="1E92ECE8"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557319A8"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3BAC13C7" w14:textId="77777777" w:rsidR="005C663E" w:rsidRPr="007D2E27" w:rsidRDefault="005C663E" w:rsidP="00DF6891">
            <w:pPr>
              <w:pStyle w:val="TAC"/>
            </w:pPr>
            <w:r w:rsidRPr="007D2E27">
              <w:rPr>
                <w:bCs/>
                <w:szCs w:val="16"/>
              </w:rPr>
              <w:sym w:font="Symbol" w:char="F06D"/>
            </w:r>
            <w:r w:rsidRPr="007D2E27">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37F99A6" w14:textId="77777777" w:rsidR="005C663E" w:rsidRPr="007D2E27" w:rsidRDefault="005C663E" w:rsidP="00DF6891">
            <w:pPr>
              <w:pStyle w:val="TAC"/>
              <w:rPr>
                <w:lang w:eastAsia="zh-CN"/>
              </w:rPr>
            </w:pPr>
            <w:r w:rsidRPr="007D2E2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665C5" w14:textId="77777777" w:rsidR="005C663E" w:rsidRPr="007D2E27" w:rsidRDefault="005C663E" w:rsidP="00DF6891">
            <w:pPr>
              <w:pStyle w:val="TAC"/>
              <w:rPr>
                <w:lang w:eastAsia="zh-CN"/>
              </w:rPr>
            </w:pPr>
            <w:r w:rsidRPr="007D2E27">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7EEB290E" w14:textId="77777777" w:rsidR="005C663E" w:rsidRPr="007D2E27" w:rsidRDefault="005C663E" w:rsidP="00DF6891">
            <w:pPr>
              <w:pStyle w:val="TAC"/>
              <w:rPr>
                <w:lang w:eastAsia="zh-CN"/>
              </w:rPr>
            </w:pPr>
            <w:r w:rsidRPr="007D2E27">
              <w:rPr>
                <w:lang w:eastAsia="zh-CN"/>
              </w:rPr>
              <w:t>0</w:t>
            </w:r>
          </w:p>
        </w:tc>
      </w:tr>
      <w:tr w:rsidR="005C663E" w:rsidRPr="007D2E27" w14:paraId="68D41C8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5974CA3" w14:textId="77777777" w:rsidR="005C663E" w:rsidRPr="007D2E27" w:rsidRDefault="005C663E" w:rsidP="00DF6891">
            <w:pPr>
              <w:pStyle w:val="TAL"/>
            </w:pPr>
            <w:r w:rsidRPr="007D2E27">
              <w:rPr>
                <w:rFonts w:cs="v4.2.0"/>
              </w:rPr>
              <w:lastRenderedPageBreak/>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1863C037" w14:textId="77777777" w:rsidR="005C663E" w:rsidRPr="007D2E27"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45D1BDE5" w14:textId="77777777" w:rsidR="005C663E" w:rsidRPr="007D2E27" w:rsidRDefault="005C663E" w:rsidP="00DF6891">
            <w:pPr>
              <w:pStyle w:val="TAC"/>
              <w:rPr>
                <w:rFonts w:cs="v4.2.0"/>
              </w:rPr>
            </w:pPr>
            <w:r w:rsidRPr="007D2E27">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A6ED1B6" w14:textId="77777777" w:rsidR="005C663E" w:rsidRPr="007D2E27" w:rsidRDefault="005C663E" w:rsidP="00DF6891">
            <w:pPr>
              <w:pStyle w:val="TAC"/>
              <w:rPr>
                <w:rFonts w:cs="v4.2.0"/>
              </w:rPr>
            </w:pPr>
            <w:r w:rsidRPr="007D2E27">
              <w:rPr>
                <w:rFonts w:cs="v4.2.0"/>
              </w:rPr>
              <w:t>AWGN</w:t>
            </w:r>
          </w:p>
        </w:tc>
        <w:tc>
          <w:tcPr>
            <w:tcW w:w="2410" w:type="dxa"/>
            <w:tcBorders>
              <w:top w:val="single" w:sz="4" w:space="0" w:color="auto"/>
              <w:left w:val="single" w:sz="4" w:space="0" w:color="auto"/>
              <w:bottom w:val="single" w:sz="4" w:space="0" w:color="auto"/>
              <w:right w:val="single" w:sz="4" w:space="0" w:color="auto"/>
            </w:tcBorders>
          </w:tcPr>
          <w:p w14:paraId="286FEC97" w14:textId="77777777" w:rsidR="005C663E" w:rsidRPr="007D2E27" w:rsidRDefault="005C663E" w:rsidP="00DF6891">
            <w:pPr>
              <w:pStyle w:val="TAC"/>
              <w:rPr>
                <w:rFonts w:cs="v4.2.0"/>
              </w:rPr>
            </w:pPr>
            <w:r w:rsidRPr="007D2E27">
              <w:rPr>
                <w:rFonts w:cs="v4.2.0"/>
              </w:rPr>
              <w:t>AWGN</w:t>
            </w:r>
          </w:p>
        </w:tc>
      </w:tr>
      <w:tr w:rsidR="005C663E" w:rsidRPr="007D2E27" w14:paraId="4C2D09CC" w14:textId="77777777" w:rsidTr="00DF6891">
        <w:trPr>
          <w:cantSplit/>
        </w:trPr>
        <w:tc>
          <w:tcPr>
            <w:tcW w:w="10490" w:type="dxa"/>
            <w:gridSpan w:val="7"/>
            <w:tcBorders>
              <w:top w:val="single" w:sz="4" w:space="0" w:color="auto"/>
              <w:left w:val="single" w:sz="4" w:space="0" w:color="auto"/>
              <w:bottom w:val="single" w:sz="4" w:space="0" w:color="auto"/>
              <w:right w:val="single" w:sz="4" w:space="0" w:color="auto"/>
            </w:tcBorders>
          </w:tcPr>
          <w:p w14:paraId="2C57E979"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43A48CCA"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1ABA0650" w14:textId="7097C3BA" w:rsidR="005C663E" w:rsidRPr="007D2E27" w:rsidRDefault="005C663E" w:rsidP="00DF6891">
            <w:pPr>
              <w:pStyle w:val="TAN"/>
              <w:rPr>
                <w:lang w:eastAsia="zh-CN"/>
              </w:rPr>
            </w:pPr>
            <w:r w:rsidRPr="007D2E27">
              <w:rPr>
                <w:lang w:eastAsia="ja-JP"/>
              </w:rPr>
              <w:t>Note 3:</w:t>
            </w:r>
            <w:r w:rsidRPr="007D2E27">
              <w:rPr>
                <w:lang w:eastAsia="ja-JP"/>
              </w:rPr>
              <w:tab/>
              <w:t>SS-RSRP</w:t>
            </w:r>
            <w:ins w:id="76" w:author="Huawei" w:date="2025-05-09T17:36: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6D90F83C" w14:textId="77777777" w:rsidR="005C663E" w:rsidRPr="007D2E27" w:rsidRDefault="005C663E" w:rsidP="00DF6891">
            <w:pPr>
              <w:pStyle w:val="TAN"/>
              <w:rPr>
                <w:lang w:eastAsia="zh-CN"/>
              </w:rPr>
            </w:pPr>
            <w:r w:rsidRPr="007D2E27">
              <w:rPr>
                <w:lang w:eastAsia="ja-JP"/>
              </w:rPr>
              <w:t>Note 4:</w:t>
            </w:r>
            <w:r w:rsidRPr="007D2E27">
              <w:rPr>
                <w:lang w:eastAsia="ja-JP"/>
              </w:rPr>
              <w:tab/>
            </w:r>
            <w:r w:rsidRPr="007D2E27">
              <w:rPr>
                <w:lang w:eastAsia="zh-CN"/>
              </w:rPr>
              <w:t>Void</w:t>
            </w:r>
          </w:p>
          <w:p w14:paraId="6D901972" w14:textId="77777777" w:rsidR="005C663E" w:rsidRPr="007D2E27" w:rsidRDefault="005C663E" w:rsidP="00DF6891">
            <w:pPr>
              <w:pStyle w:val="TAN"/>
              <w:rPr>
                <w:szCs w:val="18"/>
              </w:rPr>
            </w:pPr>
            <w:r w:rsidRPr="007D2E27">
              <w:rPr>
                <w:lang w:eastAsia="ja-JP"/>
              </w:rPr>
              <w:t xml:space="preserve">Note </w:t>
            </w:r>
            <w:r w:rsidRPr="007D2E27">
              <w:rPr>
                <w:lang w:eastAsia="zh-CN"/>
              </w:rPr>
              <w:t>5</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76DDB9C9" w14:textId="77777777" w:rsidR="005C663E" w:rsidRPr="007D2E27" w:rsidRDefault="005C663E" w:rsidP="005C663E">
      <w:pPr>
        <w:rPr>
          <w:rFonts w:eastAsiaTheme="minorEastAsia"/>
          <w:lang w:eastAsia="sv-SE"/>
        </w:rPr>
      </w:pPr>
    </w:p>
    <w:p w14:paraId="332D5CB1" w14:textId="77777777" w:rsidR="005C663E" w:rsidRPr="007D2E27" w:rsidRDefault="005C663E" w:rsidP="005C663E">
      <w:r w:rsidRPr="007D2E27">
        <w:t>UE shall send L1-RSRP report while meeting the accuracy requirements defined in TS 38.133 clause 10.1.19.2.</w:t>
      </w:r>
    </w:p>
    <w:p w14:paraId="6E49B1C3" w14:textId="77777777" w:rsidR="005C663E" w:rsidRPr="007D2E27" w:rsidRDefault="005C663E" w:rsidP="005C663E">
      <w:r w:rsidRPr="007D2E27">
        <w:t>The DL interruption lengths of X are defined in Table 6.5.7B.1.5-2</w:t>
      </w:r>
    </w:p>
    <w:p w14:paraId="1C358046" w14:textId="77777777" w:rsidR="005C663E" w:rsidRPr="007D2E27" w:rsidRDefault="005C663E" w:rsidP="005C663E">
      <w:pPr>
        <w:pStyle w:val="TH"/>
        <w:rPr>
          <w:rFonts w:cs="Arial"/>
        </w:rPr>
      </w:pPr>
      <w:r w:rsidRPr="007D2E27">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080D03AD"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86CFC7" w14:textId="77777777" w:rsidR="005C663E" w:rsidRPr="007D2E27" w:rsidRDefault="005C663E" w:rsidP="00DF6891">
            <w:pPr>
              <w:pStyle w:val="TAH"/>
              <w:rPr>
                <w:rFonts w:cs="Arial"/>
              </w:rPr>
            </w:pPr>
            <w:r w:rsidRPr="007D2E27">
              <w:rPr>
                <w:rFonts w:cs="Arial"/>
                <w:noProof/>
                <w:lang w:eastAsia="zh-CN"/>
              </w:rPr>
              <w:drawing>
                <wp:inline distT="0" distB="0" distL="0" distR="0" wp14:anchorId="5435BFE3" wp14:editId="2D0F42A7">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DDDD0AD" w14:textId="77777777" w:rsidR="005C663E" w:rsidRPr="007D2E27" w:rsidRDefault="005C663E" w:rsidP="00DF6891">
            <w:pPr>
              <w:pStyle w:val="TAH"/>
              <w:rPr>
                <w:rFonts w:cs="Arial"/>
              </w:rPr>
            </w:pPr>
            <w:r w:rsidRPr="007D2E27">
              <w:rPr>
                <w:rFonts w:cs="Arial"/>
              </w:rPr>
              <w:t>NR Slot length (</w:t>
            </w:r>
            <w:proofErr w:type="spellStart"/>
            <w:r w:rsidRPr="007D2E27">
              <w:rPr>
                <w:rFonts w:cs="Arial"/>
              </w:rPr>
              <w:t>ms</w:t>
            </w:r>
            <w:proofErr w:type="spellEnd"/>
            <w:r w:rsidRPr="007D2E2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9B25FD"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343A2A3C"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652B021"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5D3BC93D"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9A40EB0"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D45480"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BA6ED1"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7E32CFBA"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672FF43"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4B78168"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EEC6B57"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DECC7D"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4578FC2"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750385F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E5812FE"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3DDA75E"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396A75D3"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36EDBA"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A4ADCC1"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4B95E5C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23375B3B"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DB39BB6"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E694E37"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8EA5730"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11FCA04"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2B6963B5"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09CD377"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 xml:space="preserve">Uplink Tx switching period depends on UE capability </w:t>
            </w:r>
            <w:proofErr w:type="spellStart"/>
            <w:r w:rsidRPr="007D2E27">
              <w:rPr>
                <w:rFonts w:cs="Arial"/>
                <w:i/>
                <w:sz w:val="16"/>
              </w:rPr>
              <w:t>uplinkTxSwitchingPeriod</w:t>
            </w:r>
            <w:proofErr w:type="spellEnd"/>
            <w:r w:rsidRPr="007D2E27">
              <w:rPr>
                <w:rFonts w:cs="Arial"/>
                <w:sz w:val="16"/>
              </w:rPr>
              <w:t>.</w:t>
            </w:r>
          </w:p>
        </w:tc>
      </w:tr>
    </w:tbl>
    <w:p w14:paraId="0522EAAD" w14:textId="77777777" w:rsidR="005C663E" w:rsidRPr="007D2E27" w:rsidRDefault="005C663E" w:rsidP="005C663E"/>
    <w:p w14:paraId="2791B31C" w14:textId="77777777" w:rsidR="005C663E" w:rsidRPr="007D2E27" w:rsidRDefault="005C663E" w:rsidP="005C663E">
      <w:r w:rsidRPr="007D2E27">
        <w:t>The UE shall send L1-RSRP report for Cell 1, Cell 2 and Cell 3 after the reception of DCI trigger. Each L1-RSRP measurement report shall meet the corresponding absolute accuracy requirements in Table 6.5.7B.1.5-3.</w:t>
      </w:r>
    </w:p>
    <w:p w14:paraId="1B90FEDC" w14:textId="77777777" w:rsidR="005C663E" w:rsidRPr="007D2E27" w:rsidRDefault="005C663E" w:rsidP="005C663E">
      <w:pPr>
        <w:pStyle w:val="TH"/>
      </w:pPr>
      <w:r w:rsidRPr="007D2E27">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0F25AC1E"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8DEE8D" w14:textId="77777777" w:rsidR="005C663E" w:rsidRPr="007D2E27" w:rsidRDefault="005C663E" w:rsidP="00DF6891">
            <w:pPr>
              <w:pStyle w:val="TAH"/>
              <w:spacing w:line="256"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4056CA3" w14:textId="77777777" w:rsidR="005C663E" w:rsidRPr="007D2E27" w:rsidRDefault="005C663E" w:rsidP="00DF6891">
            <w:pPr>
              <w:pStyle w:val="TAH"/>
              <w:spacing w:line="256" w:lineRule="auto"/>
              <w:rPr>
                <w:rFonts w:ascii="Arial Bold" w:hAnsi="Arial Bold"/>
              </w:rPr>
            </w:pPr>
            <w:r w:rsidRPr="007D2E27">
              <w:rPr>
                <w:rFonts w:ascii="Arial Bold" w:hAnsi="Arial Bold"/>
              </w:rPr>
              <w:t>T1</w:t>
            </w:r>
          </w:p>
        </w:tc>
      </w:tr>
      <w:tr w:rsidR="005C663E" w:rsidRPr="007D2E27" w14:paraId="1A77D3E2"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48BAF7" w14:textId="77777777" w:rsidR="005C663E" w:rsidRPr="007D2E27" w:rsidRDefault="005C663E" w:rsidP="00DF6891">
            <w:pPr>
              <w:pStyle w:val="TAL"/>
              <w:spacing w:line="256"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3954D3" w14:textId="77777777" w:rsidR="005C663E" w:rsidRPr="007D2E27" w:rsidRDefault="005C663E" w:rsidP="00DF6891">
            <w:pPr>
              <w:pStyle w:val="TAC"/>
              <w:spacing w:line="256" w:lineRule="auto"/>
            </w:pPr>
            <w:r w:rsidRPr="007D2E27">
              <w:t>65</w:t>
            </w:r>
          </w:p>
        </w:tc>
      </w:tr>
      <w:tr w:rsidR="005C663E" w:rsidRPr="007D2E27" w14:paraId="200FCC2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208458B" w14:textId="77777777" w:rsidR="005C663E" w:rsidRPr="007D2E27" w:rsidRDefault="005C663E" w:rsidP="00DF6891">
            <w:pPr>
              <w:pStyle w:val="TAL"/>
              <w:spacing w:line="256"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60A111" w14:textId="77777777" w:rsidR="005C663E" w:rsidRPr="007D2E27" w:rsidRDefault="005C663E" w:rsidP="00DF6891">
            <w:pPr>
              <w:pStyle w:val="TAC"/>
              <w:spacing w:line="256" w:lineRule="auto"/>
            </w:pPr>
            <w:r w:rsidRPr="007D2E27">
              <w:t>86</w:t>
            </w:r>
          </w:p>
        </w:tc>
      </w:tr>
    </w:tbl>
    <w:p w14:paraId="19184093" w14:textId="77777777" w:rsidR="005C663E" w:rsidRPr="007D2E27" w:rsidRDefault="005C663E" w:rsidP="005C663E"/>
    <w:p w14:paraId="52720EA9" w14:textId="77777777" w:rsidR="005C663E" w:rsidRPr="007D2E27" w:rsidRDefault="005C663E" w:rsidP="005C663E">
      <w:pPr>
        <w:rPr>
          <w:rFonts w:eastAsiaTheme="minorEastAsia"/>
        </w:rPr>
      </w:pPr>
      <w:r w:rsidRPr="007D2E27">
        <w:t>The rate of correct events observed during repeated tests shall be at least 90% with a confidence level of 95%</w:t>
      </w:r>
      <w:r w:rsidRPr="007D2E27">
        <w:rPr>
          <w:rFonts w:asciiTheme="minorEastAsia" w:eastAsiaTheme="minorEastAsia" w:hAnsiTheme="minorEastAsia"/>
          <w:lang w:eastAsia="zh-CN"/>
        </w:rPr>
        <w:t>.</w:t>
      </w:r>
    </w:p>
    <w:p w14:paraId="7CA93944" w14:textId="24C1139C" w:rsidR="005C663E" w:rsidRDefault="005C663E" w:rsidP="005C663E">
      <w:pPr>
        <w:pStyle w:val="40"/>
        <w:rPr>
          <w:ins w:id="77" w:author="Huawei" w:date="2025-05-21T06:14:00Z"/>
          <w:rFonts w:eastAsiaTheme="minorEastAsia"/>
          <w:lang w:eastAsia="sv-SE"/>
        </w:rPr>
      </w:pPr>
      <w:r w:rsidRPr="007D2E27">
        <w:rPr>
          <w:rFonts w:eastAsiaTheme="minorEastAsia"/>
          <w:lang w:eastAsia="sv-SE"/>
        </w:rPr>
        <w:t>6.5.7B.2</w:t>
      </w:r>
      <w:r w:rsidRPr="007D2E27">
        <w:rPr>
          <w:rFonts w:eastAsiaTheme="minorEastAsia"/>
          <w:lang w:eastAsia="sv-SE"/>
        </w:rPr>
        <w:tab/>
        <w:t>NR SA FR1 DL Interruptions at switching between two uplink bands in TDD-TDD CA</w:t>
      </w:r>
    </w:p>
    <w:p w14:paraId="6A9B9ABC" w14:textId="77777777" w:rsidR="0076586B" w:rsidRPr="00BD66F9" w:rsidRDefault="0076586B" w:rsidP="0076586B">
      <w:pPr>
        <w:rPr>
          <w:ins w:id="78" w:author="Huawei" w:date="2025-05-21T06:14:00Z"/>
          <w:rStyle w:val="EditorsNoteChar1"/>
          <w:highlight w:val="yellow"/>
        </w:rPr>
      </w:pPr>
      <w:ins w:id="79" w:author="Huawei" w:date="2025-05-21T06:14:00Z">
        <w:r w:rsidRPr="00BD66F9">
          <w:rPr>
            <w:rStyle w:val="EditorsNoteChar1"/>
            <w:rFonts w:hint="eastAsia"/>
            <w:highlight w:val="yellow"/>
          </w:rPr>
          <w:t>E</w:t>
        </w:r>
        <w:r w:rsidRPr="00BD66F9">
          <w:rPr>
            <w:rStyle w:val="EditorsNoteChar1"/>
            <w:highlight w:val="yellow"/>
          </w:rPr>
          <w:t>ditor’s Notes:</w:t>
        </w:r>
      </w:ins>
    </w:p>
    <w:p w14:paraId="1E1A1B72" w14:textId="0EB1DABD" w:rsidR="0076586B" w:rsidRPr="0076586B" w:rsidRDefault="0076586B" w:rsidP="0076586B">
      <w:pPr>
        <w:rPr>
          <w:rFonts w:hint="eastAsia"/>
          <w:color w:val="FF0000"/>
          <w:lang w:eastAsia="zh-CN"/>
        </w:rPr>
      </w:pPr>
      <w:ins w:id="80"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0306D7AC" w14:textId="77777777" w:rsidR="005C663E" w:rsidRPr="007D2E27" w:rsidRDefault="005C663E" w:rsidP="005C663E">
      <w:pPr>
        <w:pStyle w:val="H6"/>
        <w:rPr>
          <w:rFonts w:cs="Arial"/>
        </w:rPr>
      </w:pPr>
      <w:r w:rsidRPr="007D2E27">
        <w:rPr>
          <w:rFonts w:cs="Arial"/>
        </w:rPr>
        <w:t>6.5.7B.2.1</w:t>
      </w:r>
      <w:r w:rsidRPr="007D2E27">
        <w:rPr>
          <w:rFonts w:cs="Arial"/>
        </w:rPr>
        <w:tab/>
        <w:t>Test purpose</w:t>
      </w:r>
    </w:p>
    <w:p w14:paraId="388C9F9A" w14:textId="77777777" w:rsidR="005C663E" w:rsidRPr="007D2E27" w:rsidRDefault="005C663E" w:rsidP="005C663E">
      <w:pPr>
        <w:jc w:val="both"/>
      </w:pPr>
      <w:r w:rsidRPr="007D2E27">
        <w:t xml:space="preserve">The purpose of this test is to verify DL interruption requirements during UE </w:t>
      </w:r>
      <w:r w:rsidRPr="007D2E27">
        <w:rPr>
          <w:rFonts w:eastAsia="MS Mincho"/>
          <w:lang w:eastAsia="zh-CN"/>
        </w:rPr>
        <w:t>dynamic switching between two uplink bands</w:t>
      </w:r>
      <w:r w:rsidRPr="007D2E27">
        <w:t>.</w:t>
      </w:r>
    </w:p>
    <w:p w14:paraId="05D3A0AE" w14:textId="77777777" w:rsidR="005C663E" w:rsidRPr="007D2E27" w:rsidRDefault="005C663E" w:rsidP="005C663E">
      <w:pPr>
        <w:rPr>
          <w:rFonts w:ascii="Arial" w:hAnsi="Arial" w:cs="Arial"/>
        </w:rPr>
      </w:pPr>
      <w:r w:rsidRPr="007D2E27">
        <w:rPr>
          <w:rFonts w:ascii="Arial" w:hAnsi="Arial" w:cs="Arial"/>
        </w:rPr>
        <w:t>6.5.7B.2.2</w:t>
      </w:r>
      <w:r w:rsidRPr="007D2E27">
        <w:rPr>
          <w:rFonts w:ascii="Arial" w:hAnsi="Arial" w:cs="Arial"/>
        </w:rPr>
        <w:tab/>
        <w:t>Test applicability</w:t>
      </w:r>
    </w:p>
    <w:p w14:paraId="22C7F380" w14:textId="77777777" w:rsidR="005C663E" w:rsidRPr="007D2E27" w:rsidRDefault="005C663E" w:rsidP="005C663E">
      <w:pPr>
        <w:jc w:val="both"/>
      </w:pPr>
      <w:r w:rsidRPr="007D2E27">
        <w:t xml:space="preserve">This test applies to all types of NR UE release 17 onwards configured with </w:t>
      </w:r>
      <w:proofErr w:type="spellStart"/>
      <w:r w:rsidRPr="007D2E27">
        <w:rPr>
          <w:i/>
        </w:rPr>
        <w:t>uplinkTxSwitchingPeriod</w:t>
      </w:r>
      <w:proofErr w:type="spellEnd"/>
      <w:r w:rsidRPr="007D2E27">
        <w:rPr>
          <w:i/>
        </w:rPr>
        <w:t xml:space="preserve"> </w:t>
      </w:r>
      <w:r w:rsidRPr="007D2E27">
        <w:rPr>
          <w:iCs/>
        </w:rPr>
        <w:t xml:space="preserve">and supports </w:t>
      </w:r>
      <w:bookmarkStart w:id="81" w:name="_Hlk142587168"/>
      <w:proofErr w:type="spellStart"/>
      <w:r w:rsidRPr="007D2E27">
        <w:rPr>
          <w:rFonts w:cs="v4.2.0"/>
          <w:i/>
          <w:lang w:eastAsia="zh-CN"/>
        </w:rPr>
        <w:t>simultaneousRxTxInterBandCA</w:t>
      </w:r>
      <w:bookmarkEnd w:id="81"/>
      <w:proofErr w:type="spellEnd"/>
      <w:r w:rsidRPr="007D2E27">
        <w:rPr>
          <w:i/>
        </w:rPr>
        <w:t>.</w:t>
      </w:r>
    </w:p>
    <w:p w14:paraId="6BD5497E" w14:textId="77777777" w:rsidR="005C663E" w:rsidRPr="007D2E27" w:rsidRDefault="005C663E" w:rsidP="005C663E">
      <w:pPr>
        <w:pStyle w:val="H6"/>
        <w:rPr>
          <w:rFonts w:cs="Arial"/>
        </w:rPr>
      </w:pPr>
      <w:r w:rsidRPr="007D2E27">
        <w:rPr>
          <w:rFonts w:cs="Arial"/>
        </w:rPr>
        <w:t>6.5.7B.2.3</w:t>
      </w:r>
      <w:r w:rsidRPr="007D2E27">
        <w:rPr>
          <w:rFonts w:cs="Arial"/>
        </w:rPr>
        <w:tab/>
        <w:t>Minimum conformance requirements</w:t>
      </w:r>
    </w:p>
    <w:p w14:paraId="7071585D" w14:textId="77777777" w:rsidR="005C663E" w:rsidRPr="007D2E27" w:rsidRDefault="005C663E" w:rsidP="005C663E">
      <w:pPr>
        <w:jc w:val="both"/>
        <w:rPr>
          <w:lang w:eastAsia="sv-SE"/>
        </w:rPr>
      </w:pPr>
      <w:r w:rsidRPr="007D2E27">
        <w:rPr>
          <w:lang w:eastAsia="sv-SE"/>
        </w:rPr>
        <w:t>The minimum conformance requirements are specified in clause 6.5.7B.0.</w:t>
      </w:r>
    </w:p>
    <w:p w14:paraId="4757CFB6" w14:textId="77777777" w:rsidR="005C663E" w:rsidRPr="007D2E27" w:rsidRDefault="005C663E" w:rsidP="005C663E">
      <w:pPr>
        <w:rPr>
          <w:lang w:eastAsia="sv-SE"/>
        </w:rPr>
      </w:pPr>
      <w:r w:rsidRPr="007D2E27">
        <w:rPr>
          <w:lang w:eastAsia="sv-SE"/>
        </w:rPr>
        <w:t>The normative reference for this requirement is TS 38.133 [6] clauses A.6.5.7B.2</w:t>
      </w:r>
    </w:p>
    <w:p w14:paraId="0EC85090" w14:textId="77777777" w:rsidR="005C663E" w:rsidRPr="007D2E27" w:rsidRDefault="005C663E" w:rsidP="005C663E">
      <w:pPr>
        <w:pStyle w:val="H6"/>
        <w:rPr>
          <w:rFonts w:cs="Arial"/>
        </w:rPr>
      </w:pPr>
      <w:r w:rsidRPr="007D2E27">
        <w:rPr>
          <w:rFonts w:cs="Arial"/>
        </w:rPr>
        <w:lastRenderedPageBreak/>
        <w:t>6.5.7B.2.4</w:t>
      </w:r>
      <w:r w:rsidRPr="007D2E27">
        <w:rPr>
          <w:rFonts w:cs="Arial"/>
        </w:rPr>
        <w:tab/>
        <w:t>Test description</w:t>
      </w:r>
    </w:p>
    <w:p w14:paraId="35C756D1" w14:textId="77777777" w:rsidR="005C663E" w:rsidRPr="007D2E27" w:rsidRDefault="005C663E" w:rsidP="005C663E">
      <w:pPr>
        <w:pStyle w:val="H6"/>
        <w:rPr>
          <w:rFonts w:cs="Arial"/>
        </w:rPr>
      </w:pPr>
      <w:r w:rsidRPr="007D2E27">
        <w:rPr>
          <w:rFonts w:cs="Arial"/>
        </w:rPr>
        <w:t>6.5.7B.2.4.1</w:t>
      </w:r>
      <w:r w:rsidRPr="007D2E27">
        <w:rPr>
          <w:rFonts w:cs="Arial"/>
        </w:rPr>
        <w:tab/>
        <w:t>Initial conditions</w:t>
      </w:r>
    </w:p>
    <w:p w14:paraId="3B5A53BD" w14:textId="77777777" w:rsidR="005C663E" w:rsidRPr="007D2E27" w:rsidRDefault="005C663E" w:rsidP="005C663E">
      <w:pPr>
        <w:jc w:val="both"/>
        <w:rPr>
          <w:lang w:eastAsia="sv-SE"/>
        </w:rPr>
      </w:pPr>
      <w:r w:rsidRPr="007D2E27">
        <w:rPr>
          <w:lang w:eastAsia="sv-SE"/>
        </w:rPr>
        <w:t>This test shall be tested using any of the test configurations in Table 6.5.7B.2.4.1-1.</w:t>
      </w:r>
    </w:p>
    <w:p w14:paraId="134B3BE6" w14:textId="77777777" w:rsidR="005C663E" w:rsidRPr="007D2E27" w:rsidRDefault="005C663E" w:rsidP="005C663E">
      <w:pPr>
        <w:pStyle w:val="TH"/>
        <w:rPr>
          <w:rFonts w:cs="Arial"/>
        </w:rPr>
      </w:pPr>
      <w:r w:rsidRPr="007D2E27">
        <w:rPr>
          <w:rFonts w:cs="Arial"/>
        </w:rPr>
        <w:t xml:space="preserve">Table 6.5.7B.2.4.1-1: </w:t>
      </w:r>
      <w:r w:rsidRPr="007D2E27">
        <w:rPr>
          <w:rFonts w:cs="Arial"/>
          <w:lang w:eastAsia="sv-SE"/>
        </w:rPr>
        <w:t xml:space="preserve">Supported </w:t>
      </w:r>
      <w:r w:rsidRPr="007D2E2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537B2D3A"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845AFE9" w14:textId="77777777" w:rsidR="005C663E" w:rsidRPr="007D2E27" w:rsidRDefault="005C663E" w:rsidP="00DF6891">
            <w:pPr>
              <w:pStyle w:val="TAH"/>
              <w:spacing w:line="256" w:lineRule="auto"/>
              <w:rPr>
                <w:rFonts w:cs="Arial"/>
              </w:rPr>
            </w:pPr>
            <w:r w:rsidRPr="007D2E2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47A50D1" w14:textId="77777777" w:rsidR="005C663E" w:rsidRPr="007D2E27" w:rsidRDefault="005C663E" w:rsidP="00DF6891">
            <w:pPr>
              <w:pStyle w:val="TAH"/>
              <w:spacing w:line="256" w:lineRule="auto"/>
              <w:rPr>
                <w:rFonts w:cs="Arial"/>
              </w:rPr>
            </w:pPr>
            <w:r w:rsidRPr="007D2E27">
              <w:rPr>
                <w:rFonts w:cs="Arial"/>
              </w:rPr>
              <w:t>Description</w:t>
            </w:r>
          </w:p>
        </w:tc>
      </w:tr>
      <w:tr w:rsidR="005C663E" w:rsidRPr="007D2E27" w14:paraId="2C0F859C"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3782F8F7" w14:textId="77777777" w:rsidR="005C663E" w:rsidRPr="007D2E27" w:rsidRDefault="005C663E" w:rsidP="00DF6891">
            <w:pPr>
              <w:keepNext/>
              <w:keepLines/>
              <w:spacing w:after="0" w:line="256" w:lineRule="auto"/>
              <w:rPr>
                <w:rFonts w:ascii="Arial" w:hAnsi="Arial" w:cs="Arial"/>
                <w:sz w:val="18"/>
              </w:rPr>
            </w:pPr>
            <w:r w:rsidRPr="007D2E27">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3695EEFA" w14:textId="77777777" w:rsidR="005C663E" w:rsidRPr="007D2E27" w:rsidRDefault="005C663E" w:rsidP="00DF6891">
            <w:pPr>
              <w:pStyle w:val="TAL"/>
              <w:rPr>
                <w:rFonts w:cs="Arial"/>
                <w:lang w:eastAsia="zh-CN"/>
              </w:rPr>
            </w:pPr>
            <w:r w:rsidRPr="007D2E27">
              <w:rPr>
                <w:rFonts w:cs="Arial"/>
              </w:rPr>
              <w:t xml:space="preserve">NR </w:t>
            </w:r>
            <w:r w:rsidRPr="007D2E27">
              <w:rPr>
                <w:rFonts w:cs="Arial"/>
                <w:lang w:eastAsia="zh-CN"/>
              </w:rPr>
              <w:t>Cell</w:t>
            </w:r>
            <w:r w:rsidRPr="007D2E27">
              <w:rPr>
                <w:rFonts w:cs="Arial"/>
              </w:rPr>
              <w:t xml:space="preserve"> 1: </w:t>
            </w:r>
            <w:r w:rsidRPr="007D2E27">
              <w:rPr>
                <w:rFonts w:cs="Arial"/>
                <w:lang w:eastAsia="zh-CN"/>
              </w:rPr>
              <w:t>30</w:t>
            </w:r>
            <w:r w:rsidRPr="007D2E27">
              <w:rPr>
                <w:rFonts w:cs="Arial"/>
              </w:rPr>
              <w:t xml:space="preserve"> kHz SSB SCS, </w:t>
            </w:r>
            <w:r w:rsidRPr="007D2E27">
              <w:rPr>
                <w:rFonts w:cs="Arial"/>
                <w:lang w:eastAsia="zh-CN"/>
              </w:rPr>
              <w:t>4</w:t>
            </w:r>
            <w:r w:rsidRPr="007D2E27">
              <w:rPr>
                <w:rFonts w:cs="Arial"/>
              </w:rPr>
              <w:t xml:space="preserve">0 MHz bandwidth, </w:t>
            </w:r>
            <w:r w:rsidRPr="007D2E27">
              <w:rPr>
                <w:rFonts w:cs="Arial"/>
                <w:lang w:eastAsia="zh-CN"/>
              </w:rPr>
              <w:t>TDD</w:t>
            </w:r>
            <w:r w:rsidRPr="007D2E27">
              <w:rPr>
                <w:rFonts w:cs="Arial"/>
              </w:rPr>
              <w:t xml:space="preserve"> duplex mode</w:t>
            </w:r>
          </w:p>
          <w:p w14:paraId="30FDBF18" w14:textId="77777777" w:rsidR="005C663E" w:rsidRPr="007D2E27" w:rsidRDefault="005C663E" w:rsidP="00DF6891">
            <w:pPr>
              <w:pStyle w:val="TAL"/>
              <w:rPr>
                <w:rFonts w:cs="Arial"/>
              </w:rPr>
            </w:pPr>
            <w:r w:rsidRPr="007D2E27">
              <w:rPr>
                <w:rFonts w:cs="Arial"/>
              </w:rPr>
              <w:t xml:space="preserve">NR </w:t>
            </w:r>
            <w:r w:rsidRPr="007D2E27">
              <w:rPr>
                <w:rFonts w:cs="Arial"/>
                <w:lang w:eastAsia="zh-CN"/>
              </w:rPr>
              <w:t>Cell</w:t>
            </w:r>
            <w:r w:rsidRPr="007D2E27">
              <w:rPr>
                <w:rFonts w:cs="Arial"/>
              </w:rPr>
              <w:t xml:space="preserve"> 2: 30 kHz SSB SCS, 40 MHz bandwidth, TDD duplex mode</w:t>
            </w:r>
          </w:p>
          <w:p w14:paraId="1198C022" w14:textId="77777777" w:rsidR="005C663E" w:rsidRPr="007D2E27" w:rsidRDefault="005C663E" w:rsidP="00DF6891">
            <w:pPr>
              <w:pStyle w:val="TAL"/>
              <w:spacing w:line="256" w:lineRule="auto"/>
              <w:rPr>
                <w:rFonts w:cs="Arial"/>
              </w:rPr>
            </w:pPr>
            <w:r w:rsidRPr="007D2E27">
              <w:rPr>
                <w:rFonts w:cs="Arial"/>
                <w:lang w:eastAsia="zh-CN"/>
              </w:rPr>
              <w:t>NR Cell 3: 30 kHz SSB SCS, 40 MHz bandwidth, TDD duplex mode</w:t>
            </w:r>
          </w:p>
        </w:tc>
      </w:tr>
    </w:tbl>
    <w:p w14:paraId="6A85806B" w14:textId="77777777" w:rsidR="005C663E" w:rsidRPr="007D2E27" w:rsidRDefault="005C663E" w:rsidP="005C663E">
      <w:pPr>
        <w:jc w:val="both"/>
        <w:rPr>
          <w:lang w:eastAsia="sv-SE"/>
        </w:rPr>
      </w:pPr>
    </w:p>
    <w:p w14:paraId="1E9C8567" w14:textId="77777777" w:rsidR="005C663E" w:rsidRPr="007D2E27" w:rsidRDefault="005C663E" w:rsidP="005C663E">
      <w:pPr>
        <w:jc w:val="both"/>
        <w:rPr>
          <w:lang w:eastAsia="sv-SE"/>
        </w:rPr>
      </w:pPr>
      <w:r w:rsidRPr="007D2E27">
        <w:rPr>
          <w:lang w:eastAsia="sv-SE"/>
        </w:rPr>
        <w:t>Configure the test equipment and the DUT according to the parameters in Table 6.5.7B.2.4.1-2.</w:t>
      </w:r>
    </w:p>
    <w:p w14:paraId="75B695E8" w14:textId="77777777" w:rsidR="005C663E" w:rsidRPr="007D2E27" w:rsidRDefault="005C663E" w:rsidP="005C663E">
      <w:pPr>
        <w:pStyle w:val="TH"/>
        <w:rPr>
          <w:rFonts w:cs="Arial"/>
        </w:rPr>
      </w:pPr>
      <w:r w:rsidRPr="007D2E27">
        <w:rPr>
          <w:rFonts w:cs="Arial"/>
        </w:rPr>
        <w:t xml:space="preserve">Table 6.5.7B.2.4.1-2: Initial conditions for DL </w:t>
      </w:r>
      <w:r w:rsidRPr="007D2E27">
        <w:rPr>
          <w:rFonts w:cs="Arial"/>
          <w:lang w:eastAsia="zh-CN"/>
        </w:rPr>
        <w:t>i</w:t>
      </w:r>
      <w:r w:rsidRPr="007D2E27">
        <w:rPr>
          <w:rFonts w:cs="Arial"/>
        </w:rPr>
        <w:t xml:space="preserve">nterruptions at switching between two uplink carriers in </w:t>
      </w:r>
      <w:r w:rsidRPr="007D2E27">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B4AE12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8A1EF25" w14:textId="77777777" w:rsidR="005C663E" w:rsidRPr="007D2E27" w:rsidRDefault="005C663E" w:rsidP="00DF6891">
            <w:pPr>
              <w:pStyle w:val="TAH"/>
              <w:spacing w:line="256" w:lineRule="auto"/>
              <w:rPr>
                <w:rFonts w:cs="Arial"/>
              </w:rPr>
            </w:pPr>
            <w:r w:rsidRPr="007D2E27">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606708" w14:textId="77777777" w:rsidR="005C663E" w:rsidRPr="007D2E27" w:rsidRDefault="005C663E" w:rsidP="00DF6891">
            <w:pPr>
              <w:pStyle w:val="TAH"/>
              <w:spacing w:line="256" w:lineRule="auto"/>
              <w:rPr>
                <w:rFonts w:cs="Arial"/>
              </w:rPr>
            </w:pPr>
            <w:r w:rsidRPr="007D2E27">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485DA334" w14:textId="77777777" w:rsidR="005C663E" w:rsidRPr="007D2E27" w:rsidRDefault="005C663E" w:rsidP="00DF6891">
            <w:pPr>
              <w:pStyle w:val="TAH"/>
              <w:spacing w:line="256" w:lineRule="auto"/>
              <w:rPr>
                <w:rFonts w:cs="Arial"/>
              </w:rPr>
            </w:pPr>
            <w:r w:rsidRPr="007D2E27">
              <w:rPr>
                <w:rFonts w:cs="Arial"/>
              </w:rPr>
              <w:t>Comment</w:t>
            </w:r>
          </w:p>
        </w:tc>
      </w:tr>
      <w:tr w:rsidR="005C663E" w:rsidRPr="007D2E27" w14:paraId="70F681E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2AB5D4C" w14:textId="77777777" w:rsidR="005C663E" w:rsidRPr="007D2E27" w:rsidRDefault="005C663E" w:rsidP="00DF6891">
            <w:pPr>
              <w:pStyle w:val="TAL"/>
              <w:spacing w:line="256" w:lineRule="auto"/>
              <w:rPr>
                <w:rFonts w:cs="Arial"/>
              </w:rPr>
            </w:pPr>
            <w:r w:rsidRPr="007D2E27">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26E9D3" w14:textId="77777777" w:rsidR="005C663E" w:rsidRPr="007D2E27" w:rsidRDefault="005C663E" w:rsidP="00DF6891">
            <w:pPr>
              <w:pStyle w:val="TAL"/>
              <w:spacing w:line="256" w:lineRule="auto"/>
              <w:rPr>
                <w:rFonts w:cs="Arial"/>
              </w:rPr>
            </w:pPr>
            <w:r w:rsidRPr="007D2E27">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6E52CDB" w14:textId="77777777" w:rsidR="005C663E" w:rsidRPr="007D2E27" w:rsidRDefault="005C663E" w:rsidP="00DF6891">
            <w:pPr>
              <w:pStyle w:val="TAL"/>
              <w:spacing w:line="256" w:lineRule="auto"/>
              <w:rPr>
                <w:rFonts w:cs="Arial"/>
              </w:rPr>
            </w:pPr>
            <w:r w:rsidRPr="007D2E27">
              <w:rPr>
                <w:rFonts w:cs="Arial"/>
              </w:rPr>
              <w:t>As specified in TS 38.508-1 [14] clause 4.1.</w:t>
            </w:r>
          </w:p>
        </w:tc>
      </w:tr>
      <w:tr w:rsidR="005C663E" w:rsidRPr="007D2E27" w14:paraId="0DD14AF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E38664" w14:textId="77777777" w:rsidR="005C663E" w:rsidRPr="007D2E27" w:rsidRDefault="005C663E" w:rsidP="00DF6891">
            <w:pPr>
              <w:pStyle w:val="TAL"/>
              <w:spacing w:line="256" w:lineRule="auto"/>
              <w:rPr>
                <w:rFonts w:cs="Arial"/>
              </w:rPr>
            </w:pPr>
            <w:r w:rsidRPr="007D2E27">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A778C8" w14:textId="77777777" w:rsidR="005C663E" w:rsidRPr="007D2E27" w:rsidRDefault="005C663E" w:rsidP="00DF6891">
            <w:pPr>
              <w:pStyle w:val="TAL"/>
              <w:spacing w:line="256" w:lineRule="auto"/>
              <w:rPr>
                <w:rFonts w:cs="Arial"/>
              </w:rPr>
            </w:pPr>
            <w:r w:rsidRPr="007D2E27">
              <w:rPr>
                <w:rFonts w:cs="Arial"/>
              </w:rPr>
              <w:t>As specified in Annex E, Table E.4-1 and TS 38.508-1 [14] clause 4.3.1.</w:t>
            </w:r>
          </w:p>
        </w:tc>
      </w:tr>
      <w:tr w:rsidR="005C663E" w:rsidRPr="007D2E27" w14:paraId="04A4A2B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1353242" w14:textId="77777777" w:rsidR="005C663E" w:rsidRPr="007D2E27" w:rsidRDefault="005C663E" w:rsidP="00DF6891">
            <w:pPr>
              <w:pStyle w:val="TAL"/>
              <w:spacing w:line="256" w:lineRule="auto"/>
              <w:rPr>
                <w:rFonts w:cs="Arial"/>
              </w:rPr>
            </w:pPr>
            <w:r w:rsidRPr="007D2E27">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D5C99E" w14:textId="77777777" w:rsidR="005C663E" w:rsidRPr="007D2E27" w:rsidRDefault="005C663E" w:rsidP="00DF6891">
            <w:pPr>
              <w:pStyle w:val="TAL"/>
              <w:spacing w:line="256" w:lineRule="auto"/>
              <w:rPr>
                <w:rFonts w:cs="Arial"/>
              </w:rPr>
            </w:pPr>
            <w:r w:rsidRPr="007D2E27">
              <w:rPr>
                <w:rFonts w:cs="Arial"/>
              </w:rPr>
              <w:t>As specified by the test configuration selected from Table 6.5.7B.2.4.1-1.</w:t>
            </w:r>
          </w:p>
        </w:tc>
      </w:tr>
      <w:tr w:rsidR="005C663E" w:rsidRPr="007D2E27" w14:paraId="41B3BA33"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032B09" w14:textId="77777777" w:rsidR="005C663E" w:rsidRPr="007D2E27" w:rsidRDefault="005C663E" w:rsidP="00DF6891">
            <w:pPr>
              <w:pStyle w:val="TAL"/>
              <w:spacing w:line="256" w:lineRule="auto"/>
              <w:rPr>
                <w:rFonts w:cs="Arial"/>
              </w:rPr>
            </w:pPr>
            <w:r w:rsidRPr="007D2E27">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96C8F9" w14:textId="77777777" w:rsidR="005C663E" w:rsidRPr="007D2E27" w:rsidRDefault="005C663E" w:rsidP="00DF6891">
            <w:pPr>
              <w:pStyle w:val="TAL"/>
              <w:spacing w:line="256" w:lineRule="auto"/>
              <w:rPr>
                <w:rFonts w:cs="Arial"/>
              </w:rPr>
            </w:pPr>
            <w:r w:rsidRPr="007D2E27">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4AA89D9F" w14:textId="77777777" w:rsidR="005C663E" w:rsidRPr="007D2E27" w:rsidRDefault="005C663E" w:rsidP="00DF6891">
            <w:pPr>
              <w:pStyle w:val="TAL"/>
              <w:spacing w:line="256" w:lineRule="auto"/>
              <w:rPr>
                <w:rFonts w:cs="Arial"/>
              </w:rPr>
            </w:pPr>
            <w:r w:rsidRPr="007D2E27">
              <w:rPr>
                <w:rFonts w:cs="Arial"/>
              </w:rPr>
              <w:t>As specified in Annex C.2.2</w:t>
            </w:r>
          </w:p>
        </w:tc>
      </w:tr>
      <w:tr w:rsidR="005C663E" w:rsidRPr="007D2E27" w14:paraId="74ADA515"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FAFD69" w14:textId="77777777" w:rsidR="005C663E" w:rsidRPr="007D2E27" w:rsidRDefault="005C663E" w:rsidP="00DF6891">
            <w:pPr>
              <w:pStyle w:val="TAL"/>
              <w:spacing w:line="256" w:lineRule="auto"/>
              <w:rPr>
                <w:rFonts w:cs="Arial"/>
              </w:rPr>
            </w:pPr>
            <w:r w:rsidRPr="007D2E27">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D8788B" w14:textId="77777777" w:rsidR="005C663E" w:rsidRPr="007D2E27" w:rsidRDefault="005C663E" w:rsidP="00DF6891">
            <w:pPr>
              <w:pStyle w:val="TAL"/>
              <w:spacing w:line="256" w:lineRule="auto"/>
              <w:rPr>
                <w:rFonts w:cs="Arial"/>
              </w:rPr>
            </w:pPr>
            <w:r w:rsidRPr="007D2E27">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C952657" w14:textId="40E3532B" w:rsidR="005C663E" w:rsidRPr="007D2E27" w:rsidRDefault="005C663E" w:rsidP="00DF6891">
            <w:pPr>
              <w:pStyle w:val="TAL"/>
              <w:spacing w:line="256" w:lineRule="auto"/>
              <w:rPr>
                <w:rFonts w:cs="Arial"/>
              </w:rPr>
            </w:pPr>
            <w:r w:rsidRPr="007D2E27">
              <w:rPr>
                <w:rFonts w:cs="Arial"/>
              </w:rPr>
              <w:t>A.3.1.8.</w:t>
            </w:r>
            <w:del w:id="82" w:author="Huawei" w:date="2025-05-09T17:22:00Z">
              <w:r w:rsidRPr="007D2E27" w:rsidDel="00DF6891">
                <w:rPr>
                  <w:rFonts w:cs="Arial"/>
                </w:rPr>
                <w:delText>2a</w:delText>
              </w:r>
            </w:del>
            <w:ins w:id="83" w:author="Huawei" w:date="2025-05-09T17:22:00Z">
              <w:r w:rsidR="00DF6891" w:rsidRPr="007D2E27">
                <w:rPr>
                  <w:rFonts w:cs="Arial"/>
                </w:rPr>
                <w:t>2</w:t>
              </w:r>
              <w:r w:rsidR="00DF6891">
                <w:rPr>
                  <w:rFonts w:cs="Arial"/>
                </w:rPr>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0ECBA22" w14:textId="77777777" w:rsidR="005C663E" w:rsidRPr="007D2E27" w:rsidRDefault="005C663E" w:rsidP="00DF6891">
            <w:pPr>
              <w:pStyle w:val="TAL"/>
              <w:spacing w:line="256" w:lineRule="auto"/>
              <w:rPr>
                <w:rFonts w:cs="Arial"/>
              </w:rPr>
            </w:pPr>
            <w:r w:rsidRPr="007D2E27">
              <w:rPr>
                <w:rFonts w:cs="Arial"/>
              </w:rPr>
              <w:t>As specified in TS 38.508-1 [14] Annex A.</w:t>
            </w:r>
          </w:p>
        </w:tc>
      </w:tr>
      <w:tr w:rsidR="005C663E" w:rsidRPr="007D2E27" w14:paraId="440A5E80"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04B3" w14:textId="77777777" w:rsidR="005C663E" w:rsidRPr="007D2E27" w:rsidRDefault="005C663E" w:rsidP="00DF689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81A6C" w14:textId="77777777" w:rsidR="005C663E" w:rsidRPr="007D2E27" w:rsidRDefault="005C663E" w:rsidP="00DF6891">
            <w:pPr>
              <w:pStyle w:val="TAL"/>
              <w:spacing w:line="256" w:lineRule="auto"/>
              <w:rPr>
                <w:rFonts w:cs="Arial"/>
              </w:rPr>
            </w:pPr>
            <w:r w:rsidRPr="007D2E27">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151A8172" w14:textId="6BFA6066" w:rsidR="005C663E" w:rsidRPr="007D2E27" w:rsidRDefault="005C663E" w:rsidP="00DF6891">
            <w:pPr>
              <w:pStyle w:val="TAL"/>
              <w:spacing w:line="256" w:lineRule="auto"/>
              <w:rPr>
                <w:rFonts w:cs="Arial"/>
              </w:rPr>
            </w:pPr>
            <w:r w:rsidRPr="007D2E27">
              <w:rPr>
                <w:rFonts w:cs="Arial"/>
              </w:rPr>
              <w:t>A.3.2.3.4</w:t>
            </w:r>
            <w:ins w:id="84" w:author="Huawei" w:date="2025-05-09T17:22:00Z">
              <w:r w:rsidR="00DF6891">
                <w:rPr>
                  <w:rFonts w:cs="Arial"/>
                </w:rP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AE95" w14:textId="77777777" w:rsidR="005C663E" w:rsidRPr="007D2E27" w:rsidRDefault="005C663E" w:rsidP="00DF6891">
            <w:pPr>
              <w:spacing w:after="0" w:line="256" w:lineRule="auto"/>
              <w:rPr>
                <w:rFonts w:ascii="Arial" w:hAnsi="Arial" w:cs="Arial"/>
                <w:sz w:val="18"/>
              </w:rPr>
            </w:pPr>
          </w:p>
        </w:tc>
      </w:tr>
      <w:tr w:rsidR="005C663E" w:rsidRPr="007D2E27" w14:paraId="38FD8031"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CD81C34" w14:textId="77777777" w:rsidR="005C663E" w:rsidRPr="007D2E27" w:rsidRDefault="005C663E" w:rsidP="00DF6891">
            <w:pPr>
              <w:pStyle w:val="TAL"/>
              <w:spacing w:line="256" w:lineRule="auto"/>
              <w:rPr>
                <w:rFonts w:cs="Arial"/>
              </w:rPr>
            </w:pPr>
            <w:r w:rsidRPr="007D2E27">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BEF092"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5D2010A4"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322B4A3B" w14:textId="77777777" w:rsidR="005C663E" w:rsidRPr="007D2E27" w:rsidRDefault="005C663E" w:rsidP="00DF6891">
            <w:pPr>
              <w:keepNext/>
              <w:keepLines/>
              <w:spacing w:after="0" w:line="256" w:lineRule="auto"/>
              <w:rPr>
                <w:rFonts w:ascii="Arial" w:hAnsi="Arial" w:cs="Arial"/>
              </w:rPr>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1CB8D6E" w14:textId="77777777" w:rsidR="005C663E" w:rsidRPr="007D2E27" w:rsidRDefault="005C663E" w:rsidP="00DF6891">
            <w:pPr>
              <w:pStyle w:val="TAL"/>
              <w:spacing w:line="256" w:lineRule="auto"/>
              <w:rPr>
                <w:rFonts w:cs="Arial"/>
              </w:rPr>
            </w:pPr>
          </w:p>
        </w:tc>
      </w:tr>
    </w:tbl>
    <w:p w14:paraId="702B995C" w14:textId="77777777" w:rsidR="005C663E" w:rsidRPr="007D2E27" w:rsidRDefault="005C663E" w:rsidP="005C663E"/>
    <w:p w14:paraId="53A75C27" w14:textId="77777777" w:rsidR="005C663E" w:rsidRPr="007D2E27" w:rsidRDefault="005C663E" w:rsidP="005C663E">
      <w:pPr>
        <w:pStyle w:val="B10"/>
        <w:jc w:val="both"/>
      </w:pPr>
      <w:r w:rsidRPr="007D2E27">
        <w:t>1. The general test parameter settings are set up according to Table 6.5.7B.2.4.1-3.</w:t>
      </w:r>
    </w:p>
    <w:p w14:paraId="56871637" w14:textId="77777777" w:rsidR="005C663E" w:rsidRPr="007D2E27" w:rsidRDefault="005C663E" w:rsidP="005C663E">
      <w:pPr>
        <w:pStyle w:val="B10"/>
        <w:jc w:val="both"/>
      </w:pPr>
      <w:r w:rsidRPr="007D2E27">
        <w:t>2. Message contents are defined in clause 6.5.7B.2.4.3.</w:t>
      </w:r>
    </w:p>
    <w:p w14:paraId="176C11DA" w14:textId="7F5129B4" w:rsidR="005C663E" w:rsidRDefault="005C663E" w:rsidP="005C663E">
      <w:pPr>
        <w:pStyle w:val="B10"/>
        <w:jc w:val="both"/>
      </w:pPr>
      <w:r w:rsidRPr="007D2E27">
        <w:t>3. The test scenario comprises of three NR Cells. (Cell 1, Cell 2 and Cell3). Cell 1, Cell 2 and Cell3 are configured according to Annex C.1.2 and C.1.3.</w:t>
      </w:r>
    </w:p>
    <w:p w14:paraId="5FEB06FB" w14:textId="77777777" w:rsidR="00DF6891" w:rsidRPr="00F952FA" w:rsidRDefault="00DF6891" w:rsidP="00DF6891">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6A2DD400" w14:textId="77777777" w:rsidR="005C663E" w:rsidRPr="007D2E27" w:rsidRDefault="005C663E" w:rsidP="005C663E">
      <w:pPr>
        <w:pStyle w:val="H6"/>
        <w:rPr>
          <w:rFonts w:cs="Arial"/>
        </w:rPr>
      </w:pPr>
      <w:r w:rsidRPr="007D2E27">
        <w:rPr>
          <w:rFonts w:cs="Arial"/>
        </w:rPr>
        <w:t>6.5.7B.2.5</w:t>
      </w:r>
      <w:r w:rsidRPr="007D2E27">
        <w:rPr>
          <w:rFonts w:cs="Arial"/>
        </w:rPr>
        <w:tab/>
        <w:t>Test requirements</w:t>
      </w:r>
    </w:p>
    <w:p w14:paraId="7B2AFF41" w14:textId="77777777" w:rsidR="005C663E" w:rsidRPr="007D2E27" w:rsidRDefault="005C663E" w:rsidP="005C663E">
      <w:pPr>
        <w:jc w:val="both"/>
      </w:pPr>
      <w:r w:rsidRPr="007D2E27">
        <w:t xml:space="preserve">Table 6.5.7B.2.5-1 defines the primary level settings including test tolerances for DL </w:t>
      </w:r>
      <w:r w:rsidRPr="007D2E27">
        <w:rPr>
          <w:lang w:eastAsia="zh-CN"/>
        </w:rPr>
        <w:t>i</w:t>
      </w:r>
      <w:r w:rsidRPr="007D2E27">
        <w:t xml:space="preserve">nterruptions at switching between two uplink carriers in </w:t>
      </w:r>
      <w:r w:rsidRPr="007D2E27">
        <w:rPr>
          <w:lang w:eastAsia="zh-CN"/>
        </w:rPr>
        <w:t>TDD-TDD CA.</w:t>
      </w:r>
    </w:p>
    <w:p w14:paraId="3B8F5919" w14:textId="77777777" w:rsidR="005C663E" w:rsidRPr="007D2E27" w:rsidRDefault="005C663E" w:rsidP="005C663E">
      <w:pPr>
        <w:pStyle w:val="TH"/>
        <w:rPr>
          <w:rFonts w:cs="Arial"/>
        </w:rPr>
      </w:pPr>
      <w:bookmarkStart w:id="85" w:name="_Hlk142425465"/>
      <w:r w:rsidRPr="007D2E27">
        <w:rPr>
          <w:rFonts w:cs="Arial"/>
        </w:rPr>
        <w:lastRenderedPageBreak/>
        <w:t>Table 6.5.7B.2</w:t>
      </w:r>
      <w:r w:rsidRPr="007D2E27">
        <w:rPr>
          <w:rFonts w:cs="Arial"/>
          <w:lang w:eastAsia="zh-CN"/>
        </w:rPr>
        <w:t>.5</w:t>
      </w:r>
      <w:r w:rsidRPr="007D2E27">
        <w:rPr>
          <w:rFonts w:cs="Arial"/>
        </w:rPr>
        <w:t>-1</w:t>
      </w:r>
      <w:bookmarkEnd w:id="85"/>
      <w:r w:rsidRPr="007D2E27">
        <w:rPr>
          <w:rFonts w:cs="Arial"/>
        </w:rPr>
        <w:t xml:space="preserve">: Cell specific test parameters for DL </w:t>
      </w:r>
      <w:r w:rsidRPr="007D2E27">
        <w:rPr>
          <w:rFonts w:cs="Arial"/>
          <w:lang w:eastAsia="zh-CN"/>
        </w:rPr>
        <w:t>i</w:t>
      </w:r>
      <w:r w:rsidRPr="007D2E27">
        <w:rPr>
          <w:rFonts w:cs="Arial"/>
        </w:rPr>
        <w:t xml:space="preserve">nterruptions at switching between two uplink bands in </w:t>
      </w:r>
      <w:r w:rsidRPr="007D2E27">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5C663E" w:rsidRPr="007D2E27" w14:paraId="4EB8FCBF"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559F0EC" w14:textId="77777777" w:rsidR="005C663E" w:rsidRPr="007D2E27" w:rsidRDefault="005C663E" w:rsidP="00DF6891">
            <w:pPr>
              <w:pStyle w:val="TAH"/>
              <w:rPr>
                <w:rFonts w:cs="Arial"/>
              </w:rPr>
            </w:pPr>
            <w:r w:rsidRPr="007D2E27">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667C433B" w14:textId="77777777" w:rsidR="005C663E" w:rsidRPr="007D2E27" w:rsidRDefault="005C663E" w:rsidP="00DF6891">
            <w:pPr>
              <w:pStyle w:val="TAH"/>
              <w:rPr>
                <w:rFonts w:cs="Arial"/>
              </w:rPr>
            </w:pPr>
            <w:r w:rsidRPr="007D2E27">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482C22CC"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603FC952" w14:textId="77777777" w:rsidR="005C663E" w:rsidRPr="007D2E27" w:rsidRDefault="005C663E" w:rsidP="00DF6891">
            <w:pPr>
              <w:pStyle w:val="TAH"/>
              <w:rPr>
                <w:rFonts w:cs="Arial"/>
                <w:lang w:eastAsia="zh-CN"/>
              </w:rPr>
            </w:pPr>
            <w:r w:rsidRPr="007D2E27">
              <w:rPr>
                <w:rFonts w:cs="Arial"/>
              </w:rPr>
              <w:t>Cell</w:t>
            </w:r>
            <w:r w:rsidRPr="007D2E27">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1B2722" w14:textId="77777777" w:rsidR="005C663E" w:rsidRPr="007D2E27" w:rsidRDefault="005C663E" w:rsidP="00DF6891">
            <w:pPr>
              <w:pStyle w:val="TAH"/>
              <w:rPr>
                <w:rFonts w:cs="Arial"/>
              </w:rPr>
            </w:pPr>
            <w:r w:rsidRPr="007D2E27">
              <w:rPr>
                <w:rFonts w:cs="Arial"/>
              </w:rPr>
              <w:t>Cell</w:t>
            </w:r>
            <w:r w:rsidRPr="007D2E27">
              <w:rPr>
                <w:rFonts w:cs="Arial"/>
                <w:lang w:eastAsia="zh-CN"/>
              </w:rPr>
              <w:t>3</w:t>
            </w:r>
          </w:p>
        </w:tc>
      </w:tr>
      <w:tr w:rsidR="005C663E" w:rsidRPr="007D2E27" w14:paraId="4BFAAF2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C50A79" w14:textId="77777777" w:rsidR="005C663E" w:rsidRPr="007D2E27" w:rsidRDefault="005C663E" w:rsidP="00DF6891">
            <w:pPr>
              <w:pStyle w:val="TAL"/>
              <w:rPr>
                <w:rFonts w:cs="Arial"/>
              </w:rPr>
            </w:pPr>
            <w:r w:rsidRPr="007D2E27">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72F8AB1"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5E86DC2" w14:textId="77777777" w:rsidR="005C663E" w:rsidRPr="007D2E27" w:rsidRDefault="005C663E" w:rsidP="00DF6891">
            <w:pPr>
              <w:pStyle w:val="TAC"/>
              <w:rPr>
                <w:rFonts w:cs="Arial"/>
                <w:lang w:eastAsia="zh-CN"/>
              </w:rPr>
            </w:pPr>
            <w:r w:rsidRPr="007D2E27">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0C793EE" w14:textId="77777777" w:rsidR="005C663E" w:rsidRPr="007D2E27" w:rsidRDefault="005C663E" w:rsidP="00DF6891">
            <w:pPr>
              <w:pStyle w:val="TAC"/>
              <w:rPr>
                <w:rFonts w:cs="Arial"/>
                <w:lang w:eastAsia="zh-CN"/>
              </w:rPr>
            </w:pPr>
            <w:r w:rsidRPr="007D2E27">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382CCE2" w14:textId="77777777" w:rsidR="005C663E" w:rsidRPr="007D2E27" w:rsidRDefault="005C663E" w:rsidP="00DF6891">
            <w:pPr>
              <w:pStyle w:val="TAC"/>
              <w:rPr>
                <w:rFonts w:cs="Arial"/>
                <w:lang w:eastAsia="zh-CN"/>
              </w:rPr>
            </w:pPr>
            <w:r w:rsidRPr="007D2E27">
              <w:rPr>
                <w:rFonts w:cs="Arial"/>
                <w:lang w:eastAsia="zh-CN"/>
              </w:rPr>
              <w:t>FR1</w:t>
            </w:r>
          </w:p>
        </w:tc>
      </w:tr>
      <w:tr w:rsidR="005C663E" w:rsidRPr="007D2E27" w14:paraId="13E141CA"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B1E4137" w14:textId="77777777" w:rsidR="005C663E" w:rsidRPr="007D2E27" w:rsidRDefault="005C663E" w:rsidP="00DF6891">
            <w:pPr>
              <w:pStyle w:val="TAL"/>
              <w:rPr>
                <w:rFonts w:cs="Arial"/>
                <w:lang w:eastAsia="ja-JP"/>
              </w:rPr>
            </w:pPr>
            <w:r w:rsidRPr="007D2E27">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02B8D7F7" w14:textId="77777777" w:rsidR="005C663E" w:rsidRPr="007D2E27" w:rsidRDefault="005C663E" w:rsidP="00DF6891">
            <w:pPr>
              <w:pStyle w:val="TAL"/>
              <w:rPr>
                <w:rFonts w:cs="Arial"/>
              </w:rPr>
            </w:pPr>
            <w:r w:rsidRPr="007D2E27">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0841D15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0078E7A" w14:textId="77777777" w:rsidR="005C663E" w:rsidRPr="007D2E27" w:rsidRDefault="005C663E" w:rsidP="00DF6891">
            <w:pPr>
              <w:pStyle w:val="TAC"/>
              <w:rPr>
                <w:rFonts w:cs="Arial"/>
              </w:rPr>
            </w:pPr>
            <w:r w:rsidRPr="007D2E27">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1CF1D9CC" w14:textId="77777777" w:rsidR="005C663E" w:rsidRPr="007D2E27" w:rsidRDefault="005C663E" w:rsidP="00DF6891">
            <w:pPr>
              <w:pStyle w:val="TAC"/>
              <w:rPr>
                <w:rFonts w:cs="Arial"/>
              </w:rPr>
            </w:pPr>
            <w:r w:rsidRPr="007D2E27">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53D187E" w14:textId="77777777" w:rsidR="005C663E" w:rsidRPr="007D2E27" w:rsidRDefault="005C663E" w:rsidP="00DF6891">
            <w:pPr>
              <w:pStyle w:val="TAC"/>
              <w:rPr>
                <w:rFonts w:cs="Arial"/>
                <w:lang w:eastAsia="zh-CN"/>
              </w:rPr>
            </w:pPr>
            <w:r w:rsidRPr="007D2E27">
              <w:rPr>
                <w:rFonts w:cs="Arial"/>
                <w:lang w:eastAsia="zh-CN"/>
              </w:rPr>
              <w:t>TDD</w:t>
            </w:r>
          </w:p>
        </w:tc>
      </w:tr>
      <w:tr w:rsidR="005C663E" w:rsidRPr="007D2E27" w14:paraId="6E87475B"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3A595B5" w14:textId="77777777" w:rsidR="005C663E" w:rsidRPr="007D2E27" w:rsidRDefault="005C663E" w:rsidP="00DF6891">
            <w:pPr>
              <w:pStyle w:val="TAL"/>
              <w:rPr>
                <w:rFonts w:cs="Arial"/>
              </w:rPr>
            </w:pPr>
            <w:r w:rsidRPr="007D2E27">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6D2ADA"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7111CED3"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338687E" w14:textId="77777777" w:rsidR="005C663E" w:rsidRPr="007D2E27" w:rsidRDefault="005C663E" w:rsidP="00DF6891">
            <w:pPr>
              <w:pStyle w:val="TAC"/>
              <w:rPr>
                <w:rFonts w:cs="Arial"/>
                <w:lang w:eastAsia="zh-CN"/>
              </w:rPr>
            </w:pPr>
            <w:r w:rsidRPr="007D2E27">
              <w:rPr>
                <w:rFonts w:cs="Arial"/>
              </w:rPr>
              <w:t>TDDConf.2.</w:t>
            </w:r>
            <w:r w:rsidRPr="007D2E27">
              <w:rPr>
                <w:rFonts w:cs="Arial"/>
                <w:lang w:eastAsia="zh-CN"/>
              </w:rPr>
              <w:t>1 except that</w:t>
            </w:r>
          </w:p>
          <w:p w14:paraId="360D7CB8" w14:textId="77777777" w:rsidR="005C663E" w:rsidRPr="007D2E27" w:rsidRDefault="005C663E" w:rsidP="00DF6891">
            <w:pPr>
              <w:pStyle w:val="TAC"/>
              <w:rPr>
                <w:rFonts w:cs="Arial"/>
              </w:rPr>
            </w:pPr>
            <w:r w:rsidRPr="007D2E27">
              <w:rPr>
                <w:rFonts w:cs="Arial"/>
              </w:rPr>
              <w:t>S=’1 1DL: :2UL’;</w:t>
            </w:r>
          </w:p>
          <w:p w14:paraId="3E767B9B" w14:textId="77777777" w:rsidR="005C663E" w:rsidRPr="007D2E27" w:rsidRDefault="005C663E" w:rsidP="00DF6891">
            <w:pPr>
              <w:pStyle w:val="TAC"/>
              <w:rPr>
                <w:rFonts w:cs="Arial"/>
                <w:i/>
              </w:rPr>
            </w:pPr>
            <w:proofErr w:type="spellStart"/>
            <w:r w:rsidRPr="007D2E27">
              <w:rPr>
                <w:rFonts w:cs="Arial"/>
                <w:i/>
              </w:rPr>
              <w:t>nrofDownlinkSymbols</w:t>
            </w:r>
            <w:proofErr w:type="spellEnd"/>
            <w:r w:rsidRPr="007D2E27">
              <w:rPr>
                <w:rFonts w:cs="Arial"/>
                <w:i/>
              </w:rPr>
              <w:t>: 11</w:t>
            </w:r>
          </w:p>
          <w:p w14:paraId="6270BE33" w14:textId="77777777" w:rsidR="005C663E" w:rsidRPr="007D2E27" w:rsidRDefault="005C663E" w:rsidP="00DF6891">
            <w:pPr>
              <w:pStyle w:val="TAC"/>
              <w:rPr>
                <w:rFonts w:cs="Arial"/>
                <w:lang w:eastAsia="zh-CN"/>
              </w:rPr>
            </w:pPr>
            <w:proofErr w:type="spellStart"/>
            <w:r w:rsidRPr="007D2E27">
              <w:rPr>
                <w:rFonts w:cs="Arial"/>
                <w:i/>
              </w:rPr>
              <w:t>nrofUplinkSymbols</w:t>
            </w:r>
            <w:proofErr w:type="spellEnd"/>
            <w:r w:rsidRPr="007D2E27">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1A3DA304" w14:textId="77777777" w:rsidR="005C663E" w:rsidRPr="007D2E27" w:rsidRDefault="005C663E" w:rsidP="00DF6891">
            <w:pPr>
              <w:pStyle w:val="TAC"/>
              <w:rPr>
                <w:rFonts w:cs="Arial"/>
              </w:rPr>
            </w:pPr>
            <w:r w:rsidRPr="007D2E27">
              <w:rPr>
                <w:rFonts w:cs="Arial"/>
              </w:rPr>
              <w:t>TDDConf.2.</w:t>
            </w:r>
            <w:r w:rsidRPr="007D2E27">
              <w:rPr>
                <w:rFonts w:cs="Arial"/>
                <w:lang w:eastAsia="zh-CN"/>
              </w:rPr>
              <w:t>2</w:t>
            </w:r>
          </w:p>
          <w:p w14:paraId="49A386ED" w14:textId="77777777" w:rsidR="005C663E" w:rsidRPr="007D2E27" w:rsidRDefault="005C663E" w:rsidP="00DF689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217C0DF6" w14:textId="77777777" w:rsidR="005C663E" w:rsidRPr="007D2E27" w:rsidRDefault="005C663E" w:rsidP="00DF6891">
            <w:pPr>
              <w:pStyle w:val="TAC"/>
              <w:rPr>
                <w:rFonts w:cs="Arial"/>
              </w:rPr>
            </w:pPr>
            <w:r w:rsidRPr="007D2E27">
              <w:rPr>
                <w:rFonts w:cs="Arial"/>
              </w:rPr>
              <w:t>TDDConf.2.</w:t>
            </w:r>
            <w:r w:rsidRPr="007D2E27">
              <w:rPr>
                <w:rFonts w:cs="Arial"/>
                <w:lang w:eastAsia="zh-CN"/>
              </w:rPr>
              <w:t>2</w:t>
            </w:r>
          </w:p>
          <w:p w14:paraId="2F30645E" w14:textId="77777777" w:rsidR="005C663E" w:rsidRPr="007D2E27" w:rsidRDefault="005C663E" w:rsidP="00DF6891">
            <w:pPr>
              <w:pStyle w:val="TAC"/>
              <w:rPr>
                <w:rFonts w:cs="Arial"/>
              </w:rPr>
            </w:pPr>
          </w:p>
        </w:tc>
      </w:tr>
      <w:tr w:rsidR="005C663E" w:rsidRPr="007D2E27" w14:paraId="26AB7C9C"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6C96CC3" w14:textId="77777777" w:rsidR="005C663E" w:rsidRPr="007D2E27" w:rsidRDefault="005C663E" w:rsidP="00DF6891">
            <w:pPr>
              <w:pStyle w:val="TAL"/>
              <w:rPr>
                <w:rFonts w:cs="Arial"/>
              </w:rPr>
            </w:pPr>
            <w:proofErr w:type="spellStart"/>
            <w:r w:rsidRPr="007D2E27">
              <w:rPr>
                <w:rFonts w:cs="Arial"/>
              </w:rPr>
              <w:t>BW</w:t>
            </w:r>
            <w:r w:rsidRPr="007D2E27">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85E54AD"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5E3308A"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C9E0BF" w14:textId="77777777" w:rsidR="005C663E" w:rsidRPr="007D2E27" w:rsidRDefault="005C663E" w:rsidP="00DF6891">
            <w:pPr>
              <w:pStyle w:val="TAC"/>
              <w:rPr>
                <w:rFonts w:eastAsia="Malgun Gothic" w:cs="Arial"/>
                <w:szCs w:val="18"/>
                <w:lang w:eastAsia="zh-CN"/>
              </w:rPr>
            </w:pPr>
            <w:r w:rsidRPr="007D2E27">
              <w:rPr>
                <w:rFonts w:cs="Arial"/>
                <w:szCs w:val="18"/>
                <w:lang w:eastAsia="zh-CN"/>
              </w:rPr>
              <w:t>40</w:t>
            </w:r>
            <w:r w:rsidRPr="007D2E27">
              <w:rPr>
                <w:rFonts w:eastAsia="Malgun Gothic" w:cs="Arial"/>
                <w:szCs w:val="18"/>
              </w:rPr>
              <w:t xml:space="preserve"> MHz</w:t>
            </w:r>
            <w:r w:rsidRPr="007D2E27">
              <w:rPr>
                <w:rFonts w:cs="Arial"/>
                <w:szCs w:val="18"/>
              </w:rPr>
              <w:t xml:space="preserve">: </w:t>
            </w:r>
            <w:proofErr w:type="spellStart"/>
            <w:proofErr w:type="gramStart"/>
            <w:r w:rsidRPr="007D2E27">
              <w:rPr>
                <w:rFonts w:cs="Arial"/>
                <w:szCs w:val="18"/>
              </w:rPr>
              <w:t>N</w:t>
            </w:r>
            <w:r w:rsidRPr="007D2E27">
              <w:rPr>
                <w:rFonts w:cs="Arial"/>
                <w:szCs w:val="18"/>
                <w:vertAlign w:val="subscript"/>
              </w:rPr>
              <w:t>RB,c</w:t>
            </w:r>
            <w:proofErr w:type="spellEnd"/>
            <w:proofErr w:type="gramEnd"/>
            <w:r w:rsidRPr="007D2E27">
              <w:rPr>
                <w:rFonts w:cs="Arial"/>
                <w:szCs w:val="18"/>
              </w:rPr>
              <w:t xml:space="preserve"> = </w:t>
            </w:r>
            <w:r w:rsidRPr="007D2E27">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36BFC539" w14:textId="77777777" w:rsidR="005C663E" w:rsidRPr="007D2E27" w:rsidRDefault="005C663E" w:rsidP="00DF6891">
            <w:pPr>
              <w:pStyle w:val="TAC"/>
              <w:rPr>
                <w:rFonts w:eastAsia="Malgun Gothic" w:cs="Arial"/>
                <w:szCs w:val="18"/>
              </w:rPr>
            </w:pPr>
            <w:r w:rsidRPr="007D2E27">
              <w:rPr>
                <w:rFonts w:eastAsia="Malgun Gothic" w:cs="Arial"/>
                <w:szCs w:val="18"/>
              </w:rPr>
              <w:t xml:space="preserve">40 MHz: </w:t>
            </w:r>
            <w:proofErr w:type="spellStart"/>
            <w:proofErr w:type="gramStart"/>
            <w:r w:rsidRPr="007D2E27">
              <w:rPr>
                <w:rFonts w:eastAsia="Malgun Gothic" w:cs="Arial"/>
                <w:szCs w:val="18"/>
              </w:rPr>
              <w:t>N</w:t>
            </w:r>
            <w:r w:rsidRPr="007D2E27">
              <w:rPr>
                <w:rFonts w:eastAsia="Malgun Gothic" w:cs="Arial"/>
                <w:szCs w:val="18"/>
                <w:vertAlign w:val="subscript"/>
              </w:rPr>
              <w:t>RB,c</w:t>
            </w:r>
            <w:proofErr w:type="spellEnd"/>
            <w:proofErr w:type="gramEnd"/>
            <w:r w:rsidRPr="007D2E27">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75FDDA45" w14:textId="77777777" w:rsidR="005C663E" w:rsidRPr="007D2E27" w:rsidRDefault="005C663E" w:rsidP="00DF6891">
            <w:pPr>
              <w:pStyle w:val="TAC"/>
              <w:rPr>
                <w:rFonts w:eastAsia="Malgun Gothic" w:cs="Arial"/>
                <w:szCs w:val="18"/>
              </w:rPr>
            </w:pPr>
            <w:r w:rsidRPr="007D2E27">
              <w:rPr>
                <w:rFonts w:eastAsia="Malgun Gothic" w:cs="Arial"/>
                <w:szCs w:val="18"/>
              </w:rPr>
              <w:t xml:space="preserve">40 MHz: </w:t>
            </w:r>
            <w:proofErr w:type="spellStart"/>
            <w:proofErr w:type="gramStart"/>
            <w:r w:rsidRPr="007D2E27">
              <w:rPr>
                <w:rFonts w:eastAsia="Malgun Gothic" w:cs="Arial"/>
                <w:szCs w:val="18"/>
              </w:rPr>
              <w:t>N</w:t>
            </w:r>
            <w:r w:rsidRPr="007D2E27">
              <w:rPr>
                <w:rFonts w:eastAsia="Malgun Gothic" w:cs="Arial"/>
                <w:szCs w:val="18"/>
                <w:vertAlign w:val="subscript"/>
              </w:rPr>
              <w:t>RB,c</w:t>
            </w:r>
            <w:proofErr w:type="spellEnd"/>
            <w:proofErr w:type="gramEnd"/>
            <w:r w:rsidRPr="007D2E27">
              <w:rPr>
                <w:rFonts w:eastAsia="Malgun Gothic" w:cs="Arial"/>
                <w:szCs w:val="18"/>
              </w:rPr>
              <w:t xml:space="preserve"> = 106</w:t>
            </w:r>
          </w:p>
        </w:tc>
      </w:tr>
      <w:tr w:rsidR="005C663E" w:rsidRPr="007D2E27" w14:paraId="0DAF136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BD823BF" w14:textId="77777777" w:rsidR="005C663E" w:rsidRPr="007D2E27" w:rsidRDefault="005C663E" w:rsidP="00DF6891">
            <w:pPr>
              <w:pStyle w:val="TAL"/>
              <w:rPr>
                <w:rFonts w:eastAsiaTheme="minorHAnsi" w:cs="Arial"/>
                <w:szCs w:val="22"/>
              </w:rPr>
            </w:pPr>
            <w:r w:rsidRPr="007D2E27">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4DE01D45"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9CFB377"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0249614"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69E396F" w14:textId="77777777" w:rsidR="005C663E" w:rsidRPr="007D2E27" w:rsidRDefault="005C663E" w:rsidP="00DF6891">
            <w:pPr>
              <w:pStyle w:val="TAC"/>
              <w:rPr>
                <w:rFonts w:cs="Arial"/>
                <w:lang w:eastAsia="zh-CN"/>
              </w:rPr>
            </w:pPr>
            <w:r w:rsidRPr="007D2E27">
              <w:rPr>
                <w:rFonts w:cs="Arial"/>
              </w:rPr>
              <w:t>DLBWP.0</w:t>
            </w:r>
            <w:r w:rsidRPr="007D2E27">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F0E2BB1" w14:textId="77777777" w:rsidR="005C663E" w:rsidRPr="007D2E27" w:rsidRDefault="005C663E" w:rsidP="00DF6891">
            <w:pPr>
              <w:pStyle w:val="TAC"/>
              <w:rPr>
                <w:rFonts w:cs="Arial"/>
              </w:rPr>
            </w:pPr>
            <w:r w:rsidRPr="007D2E27">
              <w:rPr>
                <w:rFonts w:cs="Arial"/>
              </w:rPr>
              <w:t>DLBWP.0</w:t>
            </w:r>
            <w:r w:rsidRPr="007D2E27">
              <w:rPr>
                <w:rFonts w:cs="Arial"/>
                <w:lang w:eastAsia="zh-CN"/>
              </w:rPr>
              <w:t>.1</w:t>
            </w:r>
          </w:p>
        </w:tc>
      </w:tr>
      <w:tr w:rsidR="005C663E" w:rsidRPr="007D2E27" w14:paraId="75A458C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086F6E9" w14:textId="77777777" w:rsidR="005C663E" w:rsidRPr="007D2E27" w:rsidRDefault="005C663E" w:rsidP="00DF6891">
            <w:pPr>
              <w:pStyle w:val="TAL"/>
              <w:rPr>
                <w:rFonts w:cs="Arial"/>
              </w:rPr>
            </w:pPr>
            <w:r w:rsidRPr="007D2E27">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24BB027E"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55B57F1"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C498CEC" w14:textId="77777777" w:rsidR="005C663E" w:rsidRPr="007D2E27" w:rsidRDefault="005C663E" w:rsidP="00DF6891">
            <w:pPr>
              <w:pStyle w:val="TAC"/>
              <w:rPr>
                <w:rFonts w:cs="Arial"/>
              </w:rPr>
            </w:pPr>
            <w:r w:rsidRPr="007D2E27">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7CB00170" w14:textId="77777777" w:rsidR="005C663E" w:rsidRPr="007D2E27" w:rsidRDefault="005C663E" w:rsidP="00DF6891">
            <w:pPr>
              <w:pStyle w:val="TAC"/>
              <w:rPr>
                <w:rFonts w:cs="Arial"/>
              </w:rPr>
            </w:pPr>
            <w:r w:rsidRPr="007D2E27">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07341F60" w14:textId="77777777" w:rsidR="005C663E" w:rsidRPr="007D2E27" w:rsidRDefault="005C663E" w:rsidP="00DF6891">
            <w:pPr>
              <w:pStyle w:val="TAC"/>
              <w:rPr>
                <w:rFonts w:cs="Arial"/>
                <w:szCs w:val="16"/>
              </w:rPr>
            </w:pPr>
            <w:r w:rsidRPr="007D2E27">
              <w:rPr>
                <w:rFonts w:cs="Arial"/>
                <w:szCs w:val="16"/>
              </w:rPr>
              <w:t>DLBWP.1.1</w:t>
            </w:r>
          </w:p>
        </w:tc>
      </w:tr>
      <w:tr w:rsidR="005C663E" w:rsidRPr="007D2E27" w14:paraId="074D6638"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CEDA467" w14:textId="77777777" w:rsidR="005C663E" w:rsidRPr="007D2E27" w:rsidRDefault="005C663E" w:rsidP="00DF6891">
            <w:pPr>
              <w:pStyle w:val="TAL"/>
              <w:rPr>
                <w:rFonts w:cs="Arial"/>
                <w:szCs w:val="22"/>
              </w:rPr>
            </w:pPr>
            <w:r w:rsidRPr="007D2E27">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03C8D791"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2887A"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B3A9001" w14:textId="77777777" w:rsidR="005C663E" w:rsidRPr="007D2E27" w:rsidRDefault="005C663E" w:rsidP="00DF6891">
            <w:pPr>
              <w:pStyle w:val="TAC"/>
              <w:rPr>
                <w:rFonts w:cs="Arial"/>
              </w:rPr>
            </w:pPr>
            <w:r w:rsidRPr="007D2E27">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50B34E7A" w14:textId="77777777" w:rsidR="005C663E" w:rsidRPr="007D2E27" w:rsidRDefault="005C663E" w:rsidP="00DF6891">
            <w:pPr>
              <w:pStyle w:val="TAC"/>
              <w:rPr>
                <w:rFonts w:cs="Arial"/>
              </w:rPr>
            </w:pPr>
            <w:r w:rsidRPr="007D2E27">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09D68F8A" w14:textId="77777777" w:rsidR="005C663E" w:rsidRPr="007D2E27" w:rsidRDefault="005C663E" w:rsidP="00DF6891">
            <w:pPr>
              <w:pStyle w:val="TAC"/>
              <w:rPr>
                <w:rFonts w:cs="Arial"/>
                <w:szCs w:val="16"/>
              </w:rPr>
            </w:pPr>
            <w:r w:rsidRPr="007D2E27">
              <w:rPr>
                <w:rFonts w:cs="Arial"/>
                <w:szCs w:val="16"/>
              </w:rPr>
              <w:t>ULBWP.1.1</w:t>
            </w:r>
          </w:p>
        </w:tc>
      </w:tr>
      <w:tr w:rsidR="005C663E" w:rsidRPr="007D2E27" w14:paraId="1FE5DE6A"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5737F4" w14:textId="77777777" w:rsidR="005C663E" w:rsidRPr="007D2E27" w:rsidRDefault="005C663E" w:rsidP="00DF6891">
            <w:pPr>
              <w:pStyle w:val="TAL"/>
              <w:rPr>
                <w:rFonts w:cs="Arial"/>
                <w:szCs w:val="22"/>
                <w:lang w:eastAsia="zh-CN"/>
              </w:rPr>
            </w:pPr>
            <w:r w:rsidRPr="007D2E27">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100A5BAB"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786B624B"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AA6D9C5" w14:textId="77777777" w:rsidR="005C663E" w:rsidRPr="007D2E27" w:rsidRDefault="005C663E" w:rsidP="00DF6891">
            <w:pPr>
              <w:pStyle w:val="TAC"/>
              <w:rPr>
                <w:rFonts w:cs="Arial"/>
              </w:rPr>
            </w:pPr>
            <w:r w:rsidRPr="007D2E27">
              <w:rPr>
                <w:rFonts w:cs="Arial"/>
              </w:rPr>
              <w:t>SRSConf.1 in Table A.4.4.1.1.1-3 is applied except that:</w:t>
            </w:r>
          </w:p>
          <w:p w14:paraId="7DFD4496" w14:textId="77777777" w:rsidR="005C663E" w:rsidRPr="007D2E27" w:rsidRDefault="005C663E" w:rsidP="00DF6891">
            <w:pPr>
              <w:pStyle w:val="TAC"/>
              <w:rPr>
                <w:rFonts w:cs="Arial"/>
                <w:szCs w:val="16"/>
              </w:rPr>
            </w:pPr>
            <w:proofErr w:type="spellStart"/>
            <w:r w:rsidRPr="007D2E27">
              <w:rPr>
                <w:rFonts w:cs="Arial"/>
                <w:szCs w:val="16"/>
              </w:rPr>
              <w:t>resourceMappingstartPosition</w:t>
            </w:r>
            <w:proofErr w:type="spellEnd"/>
            <w:r w:rsidRPr="007D2E27">
              <w:rPr>
                <w:rFonts w:cs="Arial"/>
                <w:szCs w:val="16"/>
              </w:rPr>
              <w:t>: 0</w:t>
            </w:r>
          </w:p>
          <w:p w14:paraId="783D2F84" w14:textId="77777777" w:rsidR="005C663E" w:rsidRPr="007D2E27" w:rsidRDefault="005C663E" w:rsidP="00DF6891">
            <w:pPr>
              <w:pStyle w:val="TAC"/>
              <w:rPr>
                <w:rFonts w:cs="Arial"/>
                <w:szCs w:val="16"/>
              </w:rPr>
            </w:pPr>
            <w:proofErr w:type="spellStart"/>
            <w:r w:rsidRPr="007D2E27">
              <w:rPr>
                <w:rFonts w:cs="Arial"/>
                <w:szCs w:val="16"/>
              </w:rPr>
              <w:t>resourceMappingnrofSymbols</w:t>
            </w:r>
            <w:proofErr w:type="spellEnd"/>
            <w:r w:rsidRPr="007D2E27">
              <w:rPr>
                <w:rFonts w:cs="Arial"/>
                <w:szCs w:val="16"/>
              </w:rPr>
              <w:t>: n2</w:t>
            </w:r>
          </w:p>
          <w:p w14:paraId="5E54D310" w14:textId="77777777" w:rsidR="005C663E" w:rsidRPr="007D2E27" w:rsidRDefault="005C663E" w:rsidP="00DF6891">
            <w:pPr>
              <w:pStyle w:val="TAC"/>
              <w:rPr>
                <w:rFonts w:cs="Arial"/>
                <w:szCs w:val="16"/>
              </w:rPr>
            </w:pPr>
            <w:proofErr w:type="spellStart"/>
            <w:r w:rsidRPr="007D2E27">
              <w:rPr>
                <w:szCs w:val="16"/>
              </w:rPr>
              <w:t>periodicityAndOffset</w:t>
            </w:r>
            <w:proofErr w:type="spellEnd"/>
            <w:r w:rsidRPr="007D2E27">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7731ED3E" w14:textId="77777777" w:rsidR="005C663E" w:rsidRPr="007D2E27" w:rsidRDefault="005C663E" w:rsidP="00DF6891">
            <w:pPr>
              <w:pStyle w:val="TAC"/>
              <w:rPr>
                <w:rFonts w:cs="Arial"/>
                <w:szCs w:val="22"/>
              </w:rPr>
            </w:pPr>
            <w:r w:rsidRPr="007D2E27">
              <w:rPr>
                <w:rFonts w:cs="Arial"/>
              </w:rPr>
              <w:t>SRSConf.1 in Table A.4.4.1.1.1-3 is applied except that:</w:t>
            </w:r>
          </w:p>
          <w:p w14:paraId="51675AF5" w14:textId="77777777" w:rsidR="005C663E" w:rsidRPr="007D2E27" w:rsidRDefault="005C663E" w:rsidP="00DF6891">
            <w:pPr>
              <w:pStyle w:val="TAC"/>
              <w:rPr>
                <w:rFonts w:cs="Arial"/>
                <w:szCs w:val="16"/>
              </w:rPr>
            </w:pPr>
            <w:proofErr w:type="spellStart"/>
            <w:r w:rsidRPr="007D2E27">
              <w:rPr>
                <w:rFonts w:cs="Arial"/>
                <w:szCs w:val="16"/>
              </w:rPr>
              <w:t>resourceMappingstartPosition</w:t>
            </w:r>
            <w:proofErr w:type="spellEnd"/>
            <w:r w:rsidRPr="007D2E27">
              <w:rPr>
                <w:rFonts w:cs="Arial"/>
                <w:szCs w:val="16"/>
              </w:rPr>
              <w:t>: 0</w:t>
            </w:r>
          </w:p>
          <w:p w14:paraId="05195787" w14:textId="77777777" w:rsidR="005C663E" w:rsidRPr="007D2E27" w:rsidRDefault="005C663E" w:rsidP="00DF6891">
            <w:pPr>
              <w:pStyle w:val="TAC"/>
              <w:rPr>
                <w:rFonts w:cs="Arial"/>
                <w:szCs w:val="16"/>
              </w:rPr>
            </w:pPr>
            <w:proofErr w:type="spellStart"/>
            <w:r w:rsidRPr="007D2E27">
              <w:rPr>
                <w:rFonts w:cs="Arial"/>
                <w:szCs w:val="16"/>
              </w:rPr>
              <w:t>resourceMappingnrofSymbols</w:t>
            </w:r>
            <w:proofErr w:type="spellEnd"/>
            <w:r w:rsidRPr="007D2E27">
              <w:rPr>
                <w:rFonts w:cs="Arial"/>
                <w:szCs w:val="16"/>
              </w:rPr>
              <w:t>: n2</w:t>
            </w:r>
          </w:p>
          <w:p w14:paraId="383F8673"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7815AA4A" w14:textId="77777777" w:rsidR="005C663E" w:rsidRPr="007D2E27" w:rsidRDefault="005C663E" w:rsidP="00DF6891">
            <w:pPr>
              <w:pStyle w:val="TAC"/>
              <w:rPr>
                <w:rFonts w:cs="Arial"/>
                <w:szCs w:val="16"/>
              </w:rPr>
            </w:pPr>
            <w:proofErr w:type="spellStart"/>
            <w:r w:rsidRPr="007D2E27">
              <w:rPr>
                <w:szCs w:val="16"/>
              </w:rPr>
              <w:t>nrofSRS</w:t>
            </w:r>
            <w:proofErr w:type="spellEnd"/>
            <w:r w:rsidRPr="007D2E27">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7232C1C8" w14:textId="77777777" w:rsidR="005C663E" w:rsidRPr="007D2E27" w:rsidRDefault="005C663E" w:rsidP="00DF6891">
            <w:pPr>
              <w:pStyle w:val="TAC"/>
              <w:rPr>
                <w:rFonts w:cs="Arial"/>
                <w:szCs w:val="22"/>
              </w:rPr>
            </w:pPr>
            <w:r w:rsidRPr="007D2E27">
              <w:rPr>
                <w:rFonts w:cs="Arial"/>
              </w:rPr>
              <w:t>SRSConf.1 in Table A.4.4.1.1.1-3 is applied except that:</w:t>
            </w:r>
          </w:p>
          <w:p w14:paraId="2040FAE3" w14:textId="77777777" w:rsidR="005C663E" w:rsidRPr="007D2E27" w:rsidRDefault="005C663E" w:rsidP="00DF6891">
            <w:pPr>
              <w:pStyle w:val="TAC"/>
              <w:rPr>
                <w:rFonts w:cs="Arial"/>
                <w:szCs w:val="16"/>
              </w:rPr>
            </w:pPr>
            <w:proofErr w:type="spellStart"/>
            <w:r w:rsidRPr="007D2E27">
              <w:rPr>
                <w:rFonts w:cs="Arial"/>
                <w:szCs w:val="16"/>
              </w:rPr>
              <w:t>resourceMappingstartPosition</w:t>
            </w:r>
            <w:proofErr w:type="spellEnd"/>
            <w:r w:rsidRPr="007D2E27">
              <w:rPr>
                <w:rFonts w:cs="Arial"/>
                <w:szCs w:val="16"/>
              </w:rPr>
              <w:t>: 0</w:t>
            </w:r>
          </w:p>
          <w:p w14:paraId="77E59939" w14:textId="77777777" w:rsidR="005C663E" w:rsidRPr="007D2E27" w:rsidRDefault="005C663E" w:rsidP="00DF6891">
            <w:pPr>
              <w:pStyle w:val="TAC"/>
              <w:rPr>
                <w:rFonts w:cs="Arial"/>
                <w:szCs w:val="16"/>
              </w:rPr>
            </w:pPr>
            <w:proofErr w:type="spellStart"/>
            <w:r w:rsidRPr="007D2E27">
              <w:rPr>
                <w:rFonts w:cs="Arial"/>
                <w:szCs w:val="16"/>
              </w:rPr>
              <w:t>resourceMappingnrofSymbols</w:t>
            </w:r>
            <w:proofErr w:type="spellEnd"/>
            <w:r w:rsidRPr="007D2E27">
              <w:rPr>
                <w:rFonts w:cs="Arial"/>
                <w:szCs w:val="16"/>
              </w:rPr>
              <w:t>: n2</w:t>
            </w:r>
          </w:p>
          <w:p w14:paraId="3E3419D7"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6FD029F0" w14:textId="77777777" w:rsidR="005C663E" w:rsidRPr="007D2E27" w:rsidRDefault="005C663E" w:rsidP="00DF6891">
            <w:pPr>
              <w:pStyle w:val="TAC"/>
              <w:rPr>
                <w:rFonts w:cs="Arial"/>
                <w:szCs w:val="22"/>
              </w:rPr>
            </w:pPr>
            <w:proofErr w:type="spellStart"/>
            <w:r w:rsidRPr="007D2E27">
              <w:rPr>
                <w:szCs w:val="16"/>
              </w:rPr>
              <w:t>nrofSRS</w:t>
            </w:r>
            <w:proofErr w:type="spellEnd"/>
            <w:r w:rsidRPr="007D2E27">
              <w:rPr>
                <w:szCs w:val="16"/>
              </w:rPr>
              <w:t>-Ports: ports2</w:t>
            </w:r>
          </w:p>
        </w:tc>
      </w:tr>
      <w:tr w:rsidR="005C663E" w:rsidRPr="007D2E27" w14:paraId="7DA1BAB5"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09256A8" w14:textId="77777777" w:rsidR="005C663E" w:rsidRPr="007D2E27" w:rsidRDefault="005C663E" w:rsidP="00DF6891">
            <w:pPr>
              <w:pStyle w:val="TAL"/>
              <w:rPr>
                <w:rFonts w:cs="Arial"/>
                <w:lang w:eastAsia="zh-CN"/>
              </w:rPr>
            </w:pPr>
            <w:r w:rsidRPr="007D2E27">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1913562E"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15DDF2D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EB8CFB4" w14:textId="77777777" w:rsidR="005C663E" w:rsidRPr="007D2E27" w:rsidRDefault="005C663E" w:rsidP="00DF6891">
            <w:pPr>
              <w:pStyle w:val="TAC"/>
              <w:rPr>
                <w:rFonts w:cs="Arial"/>
                <w:szCs w:val="16"/>
                <w:lang w:eastAsia="zh-CN"/>
              </w:rPr>
            </w:pPr>
            <w:r w:rsidRPr="007D2E27">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13052ACC" w14:textId="77777777" w:rsidR="005C663E" w:rsidRPr="007D2E27" w:rsidRDefault="005C663E" w:rsidP="00DF6891">
            <w:pPr>
              <w:pStyle w:val="TAC"/>
              <w:rPr>
                <w:rFonts w:cs="Arial"/>
                <w:szCs w:val="16"/>
                <w:lang w:eastAsia="zh-CN"/>
              </w:rPr>
            </w:pPr>
            <w:r w:rsidRPr="007D2E27">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48479812" w14:textId="77777777" w:rsidR="005C663E" w:rsidRPr="007D2E27" w:rsidRDefault="005C663E" w:rsidP="00DF6891">
            <w:pPr>
              <w:pStyle w:val="TAC"/>
              <w:rPr>
                <w:rFonts w:cs="Arial"/>
                <w:szCs w:val="16"/>
                <w:lang w:eastAsia="zh-CN"/>
              </w:rPr>
            </w:pPr>
            <w:r w:rsidRPr="007D2E27">
              <w:rPr>
                <w:rFonts w:cs="Arial"/>
                <w:szCs w:val="16"/>
                <w:lang w:eastAsia="zh-CN"/>
              </w:rPr>
              <w:t>SR.2.1 TDD</w:t>
            </w:r>
          </w:p>
        </w:tc>
      </w:tr>
      <w:tr w:rsidR="005C663E" w:rsidRPr="007D2E27" w14:paraId="42CF583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084BF98" w14:textId="77777777" w:rsidR="005C663E" w:rsidRPr="007D2E27" w:rsidRDefault="005C663E" w:rsidP="00DF6891">
            <w:pPr>
              <w:pStyle w:val="TAL"/>
              <w:rPr>
                <w:rFonts w:cs="Arial"/>
                <w:szCs w:val="22"/>
              </w:rPr>
            </w:pPr>
            <w:r w:rsidRPr="007D2E27">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3FB6FE37" w14:textId="77777777" w:rsidR="005C663E" w:rsidRPr="007D2E27" w:rsidRDefault="005C663E" w:rsidP="00DF6891">
            <w:pPr>
              <w:pStyle w:val="TAL"/>
              <w:rPr>
                <w:rFonts w:cs="Arial"/>
              </w:rPr>
            </w:pPr>
            <w:r w:rsidRPr="007D2E27">
              <w:rPr>
                <w:rFonts w:cs="Arial"/>
              </w:rPr>
              <w:t>Confi</w:t>
            </w:r>
            <w:r w:rsidRPr="007D2E27">
              <w:rPr>
                <w:rFonts w:cs="Arial"/>
                <w:lang w:eastAsia="zh-CN"/>
              </w:rPr>
              <w:t>g</w:t>
            </w:r>
            <w:r w:rsidRPr="007D2E27">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A434F35"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3428C2E" w14:textId="77777777" w:rsidR="005C663E" w:rsidRPr="007D2E27" w:rsidRDefault="005C663E" w:rsidP="00DF6891">
            <w:pPr>
              <w:pStyle w:val="TAC"/>
              <w:rPr>
                <w:rFonts w:cs="Arial"/>
                <w:szCs w:val="16"/>
                <w:lang w:eastAsia="zh-CN"/>
              </w:rPr>
            </w:pPr>
            <w:r w:rsidRPr="007D2E27">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1B089814" w14:textId="77777777" w:rsidR="005C663E" w:rsidRPr="007D2E27" w:rsidRDefault="005C663E" w:rsidP="00DF6891">
            <w:pPr>
              <w:pStyle w:val="TAC"/>
              <w:rPr>
                <w:rFonts w:cs="Arial"/>
                <w:szCs w:val="16"/>
                <w:lang w:eastAsia="zh-CN"/>
              </w:rPr>
            </w:pPr>
            <w:r w:rsidRPr="007D2E27">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33BF092A" w14:textId="77777777" w:rsidR="005C663E" w:rsidRPr="007D2E27" w:rsidRDefault="005C663E" w:rsidP="00DF6891">
            <w:pPr>
              <w:pStyle w:val="TAC"/>
              <w:rPr>
                <w:rFonts w:cs="Arial"/>
                <w:szCs w:val="16"/>
                <w:lang w:eastAsia="zh-CN"/>
              </w:rPr>
            </w:pPr>
            <w:r w:rsidRPr="007D2E27">
              <w:rPr>
                <w:rFonts w:cs="Arial"/>
                <w:szCs w:val="16"/>
                <w:lang w:eastAsia="zh-CN"/>
              </w:rPr>
              <w:t>CR.2.1 TDD</w:t>
            </w:r>
          </w:p>
        </w:tc>
      </w:tr>
      <w:tr w:rsidR="005C663E" w:rsidRPr="007D2E27" w14:paraId="508F27D6"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77711AA" w14:textId="77777777" w:rsidR="005C663E" w:rsidRPr="007D2E27" w:rsidRDefault="005C663E" w:rsidP="00DF6891">
            <w:pPr>
              <w:pStyle w:val="TAL"/>
              <w:rPr>
                <w:rFonts w:cs="Arial"/>
                <w:szCs w:val="22"/>
              </w:rPr>
            </w:pPr>
            <w:r w:rsidRPr="007D2E27">
              <w:rPr>
                <w:rFonts w:cs="Arial"/>
                <w:lang w:eastAsia="zh-CN"/>
              </w:rPr>
              <w:t xml:space="preserve">Dedicated </w:t>
            </w:r>
            <w:r w:rsidRPr="007D2E27">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1DED73A3" w14:textId="77777777" w:rsidR="005C663E" w:rsidRPr="007D2E27" w:rsidRDefault="005C663E" w:rsidP="00DF6891">
            <w:pPr>
              <w:pStyle w:val="TAL"/>
              <w:rPr>
                <w:rFonts w:cs="Arial"/>
                <w:lang w:eastAsia="zh-CN"/>
              </w:rPr>
            </w:pPr>
            <w:r w:rsidRPr="007D2E27">
              <w:rPr>
                <w:rFonts w:cs="Arial"/>
              </w:rPr>
              <w:t xml:space="preserve">Config </w:t>
            </w:r>
            <w:r w:rsidRPr="007D2E27">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3979F5A1"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6D0EAEC"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67D11382"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AE64FC5" w14:textId="77777777" w:rsidR="005C663E" w:rsidRPr="007D2E27" w:rsidRDefault="005C663E" w:rsidP="00DF6891">
            <w:pPr>
              <w:pStyle w:val="TAC"/>
              <w:rPr>
                <w:rFonts w:cs="Arial"/>
                <w:szCs w:val="16"/>
                <w:lang w:eastAsia="zh-CN"/>
              </w:rPr>
            </w:pPr>
            <w:r w:rsidRPr="007D2E27">
              <w:rPr>
                <w:rFonts w:cs="Arial"/>
                <w:szCs w:val="16"/>
                <w:lang w:eastAsia="zh-CN"/>
              </w:rPr>
              <w:t>CCR.2.1 TDD</w:t>
            </w:r>
          </w:p>
        </w:tc>
      </w:tr>
      <w:tr w:rsidR="005C663E" w:rsidRPr="007D2E27" w14:paraId="39F70094"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F80C78" w14:textId="77777777" w:rsidR="005C663E" w:rsidRPr="007D2E27" w:rsidRDefault="005C663E" w:rsidP="00DF6891">
            <w:pPr>
              <w:pStyle w:val="TAL"/>
              <w:rPr>
                <w:rFonts w:cs="Arial"/>
                <w:szCs w:val="22"/>
              </w:rPr>
            </w:pPr>
            <w:r w:rsidRPr="007D2E27">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2D031543"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53719F" w14:textId="77777777" w:rsidR="005C663E" w:rsidRPr="007D2E27" w:rsidRDefault="005C663E" w:rsidP="00DF6891">
            <w:pPr>
              <w:pStyle w:val="TAC"/>
              <w:rPr>
                <w:rFonts w:cs="Arial"/>
              </w:rPr>
            </w:pPr>
            <w:r w:rsidRPr="007D2E27">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1E3AC924" w14:textId="77777777" w:rsidR="005C663E" w:rsidRPr="007D2E27" w:rsidRDefault="005C663E" w:rsidP="00DF6891">
            <w:pPr>
              <w:pStyle w:val="TAC"/>
              <w:rPr>
                <w:rFonts w:cs="Arial"/>
              </w:rPr>
            </w:pPr>
            <w:r w:rsidRPr="007D2E27">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50431E87" w14:textId="77777777" w:rsidR="005C663E" w:rsidRPr="007D2E27" w:rsidRDefault="005C663E" w:rsidP="00DF6891">
            <w:pPr>
              <w:pStyle w:val="TAC"/>
              <w:rPr>
                <w:rFonts w:cs="Arial"/>
                <w:szCs w:val="16"/>
                <w:lang w:eastAsia="zh-CN"/>
              </w:rPr>
            </w:pPr>
            <w:r w:rsidRPr="007D2E27">
              <w:rPr>
                <w:rFonts w:cs="Arial"/>
                <w:szCs w:val="16"/>
                <w:lang w:eastAsia="zh-CN"/>
              </w:rPr>
              <w:t>OP.1</w:t>
            </w:r>
          </w:p>
        </w:tc>
      </w:tr>
      <w:tr w:rsidR="005C663E" w:rsidRPr="007D2E27" w14:paraId="7A5C340D"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DDF7F2" w14:textId="77777777" w:rsidR="005C663E" w:rsidRPr="007D2E27" w:rsidRDefault="005C663E" w:rsidP="00DF6891">
            <w:pPr>
              <w:pStyle w:val="TAL"/>
              <w:rPr>
                <w:rFonts w:cs="Arial"/>
                <w:bCs/>
                <w:szCs w:val="22"/>
                <w:lang w:eastAsia="zh-CN"/>
              </w:rPr>
            </w:pPr>
            <w:r w:rsidRPr="007D2E27">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057DD203"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6EE816D" w14:textId="77777777" w:rsidR="005C663E" w:rsidRPr="007D2E27" w:rsidRDefault="005C663E" w:rsidP="00DF6891">
            <w:pPr>
              <w:pStyle w:val="TAC"/>
              <w:rPr>
                <w:rFonts w:cs="Arial"/>
                <w:szCs w:val="16"/>
                <w:lang w:eastAsia="zh-CN"/>
              </w:rPr>
            </w:pPr>
            <w:r w:rsidRPr="007D2E27">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46E7FF40" w14:textId="77777777" w:rsidR="005C663E" w:rsidRPr="007D2E27" w:rsidRDefault="005C663E" w:rsidP="00DF6891">
            <w:pPr>
              <w:pStyle w:val="TAC"/>
              <w:rPr>
                <w:rFonts w:cs="Arial"/>
                <w:szCs w:val="16"/>
                <w:lang w:eastAsia="zh-CN"/>
              </w:rPr>
            </w:pPr>
            <w:r w:rsidRPr="007D2E27">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4D380D1F" w14:textId="77777777" w:rsidR="005C663E" w:rsidRPr="007D2E27" w:rsidRDefault="005C663E" w:rsidP="00DF6891">
            <w:pPr>
              <w:pStyle w:val="TAC"/>
              <w:rPr>
                <w:rFonts w:cs="Arial"/>
                <w:szCs w:val="16"/>
                <w:lang w:eastAsia="zh-CN"/>
              </w:rPr>
            </w:pPr>
            <w:r w:rsidRPr="007D2E27">
              <w:rPr>
                <w:rFonts w:cs="Arial"/>
                <w:szCs w:val="16"/>
                <w:lang w:eastAsia="zh-CN"/>
              </w:rPr>
              <w:t>SMTC.1</w:t>
            </w:r>
          </w:p>
        </w:tc>
      </w:tr>
      <w:tr w:rsidR="005C663E" w:rsidRPr="007D2E27" w14:paraId="3A8253B1"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E45D61A" w14:textId="77777777" w:rsidR="005C663E" w:rsidRPr="007D2E27" w:rsidRDefault="005C663E" w:rsidP="00DF6891">
            <w:pPr>
              <w:pStyle w:val="TAL"/>
              <w:rPr>
                <w:rFonts w:cs="Arial"/>
                <w:bCs/>
                <w:szCs w:val="22"/>
                <w:lang w:eastAsia="zh-CN"/>
              </w:rPr>
            </w:pPr>
            <w:r w:rsidRPr="007D2E27">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8337532"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0923B92A" w14:textId="77777777" w:rsidR="005C663E" w:rsidRPr="007D2E27" w:rsidRDefault="005C663E" w:rsidP="00DF6891">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A832400" w14:textId="77777777" w:rsidR="005C663E" w:rsidRPr="007D2E27" w:rsidRDefault="005C663E" w:rsidP="00DF6891">
            <w:pPr>
              <w:pStyle w:val="TAC"/>
              <w:rPr>
                <w:rFonts w:cs="Arial"/>
                <w:szCs w:val="16"/>
                <w:lang w:eastAsia="zh-CN"/>
              </w:rPr>
            </w:pPr>
            <w:r w:rsidRPr="007D2E27">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5408E020" w14:textId="77777777" w:rsidR="005C663E" w:rsidRPr="007D2E27" w:rsidRDefault="005C663E" w:rsidP="00DF6891">
            <w:pPr>
              <w:pStyle w:val="TAC"/>
              <w:rPr>
                <w:rFonts w:cs="Arial"/>
                <w:szCs w:val="16"/>
                <w:lang w:eastAsia="zh-CN"/>
              </w:rPr>
            </w:pPr>
            <w:r w:rsidRPr="007D2E27">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738B1A71" w14:textId="77777777" w:rsidR="005C663E" w:rsidRPr="007D2E27" w:rsidRDefault="005C663E" w:rsidP="00DF6891">
            <w:pPr>
              <w:pStyle w:val="TAC"/>
              <w:rPr>
                <w:rFonts w:cs="Arial"/>
                <w:szCs w:val="16"/>
                <w:lang w:eastAsia="zh-CN"/>
              </w:rPr>
            </w:pPr>
            <w:r w:rsidRPr="007D2E27">
              <w:rPr>
                <w:rFonts w:cs="Arial"/>
                <w:szCs w:val="16"/>
                <w:lang w:eastAsia="zh-CN"/>
              </w:rPr>
              <w:t>SSB.2 FR1</w:t>
            </w:r>
          </w:p>
        </w:tc>
      </w:tr>
      <w:tr w:rsidR="005C663E" w:rsidRPr="007D2E27" w14:paraId="2F79017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D183D8" w14:textId="77777777" w:rsidR="005C663E" w:rsidRPr="007D2E27" w:rsidRDefault="005C663E" w:rsidP="00DF6891">
            <w:pPr>
              <w:pStyle w:val="TAL"/>
              <w:rPr>
                <w:rFonts w:cs="Arial"/>
                <w:szCs w:val="22"/>
              </w:rPr>
            </w:pPr>
            <w:r w:rsidRPr="007D2E27">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4BBC77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DF08F4" w14:textId="77777777" w:rsidR="005C663E" w:rsidRPr="007D2E27" w:rsidRDefault="005C663E" w:rsidP="00DF6891">
            <w:pPr>
              <w:pStyle w:val="TAC"/>
              <w:rPr>
                <w:rFonts w:cs="Arial"/>
                <w:lang w:eastAsia="zh-CN"/>
              </w:rPr>
            </w:pPr>
            <w:r w:rsidRPr="007D2E27">
              <w:rPr>
                <w:rFonts w:cs="Arial"/>
                <w:lang w:eastAsia="zh-CN"/>
              </w:rPr>
              <w:t>1</w:t>
            </w:r>
            <w:r w:rsidRPr="007D2E27">
              <w:rPr>
                <w:rFonts w:cs="Arial"/>
              </w:rPr>
              <w:t>x2</w:t>
            </w:r>
            <w:r w:rsidRPr="007D2E27">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11673662" w14:textId="77777777" w:rsidR="005C663E" w:rsidRPr="007D2E27" w:rsidRDefault="005C663E" w:rsidP="00DF6891">
            <w:pPr>
              <w:pStyle w:val="TAC"/>
              <w:rPr>
                <w:rFonts w:cs="Arial"/>
              </w:rPr>
            </w:pPr>
            <w:r w:rsidRPr="007D2E27">
              <w:rPr>
                <w:rFonts w:cs="Arial"/>
                <w:lang w:eastAsia="zh-CN"/>
              </w:rPr>
              <w:t>2</w:t>
            </w:r>
            <w:r w:rsidRPr="007D2E27">
              <w:rPr>
                <w:rFonts w:cs="Arial"/>
              </w:rPr>
              <w:t>x2</w:t>
            </w:r>
            <w:r w:rsidRPr="007D2E27">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3F9E1ADA" w14:textId="77777777" w:rsidR="005C663E" w:rsidRPr="007D2E27" w:rsidRDefault="005C663E" w:rsidP="00DF6891">
            <w:pPr>
              <w:pStyle w:val="TAC"/>
              <w:rPr>
                <w:rFonts w:cs="Arial"/>
                <w:lang w:eastAsia="zh-CN"/>
              </w:rPr>
            </w:pPr>
            <w:r w:rsidRPr="007D2E27">
              <w:rPr>
                <w:rFonts w:cs="Arial"/>
                <w:lang w:eastAsia="zh-CN"/>
              </w:rPr>
              <w:t>2</w:t>
            </w:r>
            <w:r w:rsidRPr="007D2E27">
              <w:rPr>
                <w:rFonts w:cs="Arial"/>
              </w:rPr>
              <w:t>x2</w:t>
            </w:r>
            <w:r w:rsidRPr="007D2E27">
              <w:rPr>
                <w:rFonts w:cs="Arial"/>
                <w:lang w:eastAsia="zh-CN"/>
              </w:rPr>
              <w:t xml:space="preserve"> Low</w:t>
            </w:r>
          </w:p>
        </w:tc>
      </w:tr>
      <w:tr w:rsidR="005C663E" w:rsidRPr="007D2E27" w14:paraId="6F4BCD9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3973F7" w14:textId="77777777" w:rsidR="005C663E" w:rsidRPr="007D2E27" w:rsidRDefault="005C663E" w:rsidP="00DF6891">
            <w:pPr>
              <w:pStyle w:val="TAL"/>
              <w:rPr>
                <w:rFonts w:cs="Arial"/>
                <w:szCs w:val="18"/>
              </w:rPr>
            </w:pPr>
            <w:r w:rsidRPr="007D2E27">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4722A6BE" w14:textId="77777777" w:rsidR="005C663E" w:rsidRPr="007D2E27" w:rsidRDefault="005C663E" w:rsidP="00DF6891">
            <w:pPr>
              <w:pStyle w:val="TAC"/>
              <w:rPr>
                <w:rFonts w:cs="Arial"/>
                <w:szCs w:val="22"/>
              </w:rPr>
            </w:pPr>
            <w:r w:rsidRPr="007D2E27">
              <w:rPr>
                <w:rFonts w:cs="Arial"/>
              </w:rPr>
              <w:t>dB</w:t>
            </w:r>
          </w:p>
        </w:tc>
        <w:tc>
          <w:tcPr>
            <w:tcW w:w="1844" w:type="dxa"/>
            <w:tcBorders>
              <w:top w:val="single" w:sz="4" w:space="0" w:color="auto"/>
              <w:left w:val="single" w:sz="4" w:space="0" w:color="auto"/>
              <w:bottom w:val="nil"/>
              <w:right w:val="single" w:sz="4" w:space="0" w:color="auto"/>
            </w:tcBorders>
            <w:hideMark/>
          </w:tcPr>
          <w:p w14:paraId="1763A2F7" w14:textId="77777777" w:rsidR="005C663E" w:rsidRPr="007D2E27" w:rsidRDefault="005C663E" w:rsidP="00DF6891">
            <w:pPr>
              <w:pStyle w:val="TAC"/>
              <w:rPr>
                <w:rFonts w:cs="Arial"/>
                <w:lang w:eastAsia="zh-CN"/>
              </w:rPr>
            </w:pPr>
            <w:r w:rsidRPr="007D2E27">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646F8C55" w14:textId="77777777" w:rsidR="005C663E" w:rsidRPr="007D2E27" w:rsidRDefault="005C663E" w:rsidP="00DF6891">
            <w:pPr>
              <w:pStyle w:val="TAC"/>
              <w:rPr>
                <w:rFonts w:cs="Arial"/>
                <w:lang w:eastAsia="zh-CN"/>
              </w:rPr>
            </w:pPr>
            <w:r w:rsidRPr="007D2E27">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26679855" w14:textId="77777777" w:rsidR="005C663E" w:rsidRPr="007D2E27" w:rsidRDefault="005C663E" w:rsidP="00DF6891">
            <w:pPr>
              <w:pStyle w:val="TAC"/>
              <w:rPr>
                <w:rFonts w:cs="Arial"/>
                <w:lang w:eastAsia="zh-CN"/>
              </w:rPr>
            </w:pPr>
            <w:r w:rsidRPr="007D2E27">
              <w:rPr>
                <w:rFonts w:cs="Arial"/>
                <w:lang w:eastAsia="zh-CN"/>
              </w:rPr>
              <w:t>0</w:t>
            </w:r>
          </w:p>
        </w:tc>
      </w:tr>
      <w:tr w:rsidR="005C663E" w:rsidRPr="007D2E27" w14:paraId="78314D4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1B1C75" w14:textId="77777777" w:rsidR="005C663E" w:rsidRPr="007D2E27" w:rsidRDefault="005C663E" w:rsidP="00DF6891">
            <w:pPr>
              <w:pStyle w:val="TAL"/>
              <w:rPr>
                <w:rFonts w:cs="Arial"/>
                <w:szCs w:val="18"/>
              </w:rPr>
            </w:pPr>
            <w:r w:rsidRPr="007D2E27">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0D1F7F10"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C5A3207"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7B3DE645"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10B7D9F5" w14:textId="77777777" w:rsidR="005C663E" w:rsidRPr="007D2E27" w:rsidRDefault="005C663E" w:rsidP="00DF6891">
            <w:pPr>
              <w:pStyle w:val="TAC"/>
              <w:rPr>
                <w:rFonts w:cs="Arial"/>
                <w:lang w:eastAsia="zh-CN"/>
              </w:rPr>
            </w:pPr>
          </w:p>
        </w:tc>
      </w:tr>
      <w:tr w:rsidR="005C663E" w:rsidRPr="007D2E27" w14:paraId="6F48F66A"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6E0B90" w14:textId="77777777" w:rsidR="005C663E" w:rsidRPr="007D2E27" w:rsidRDefault="005C663E" w:rsidP="00DF6891">
            <w:pPr>
              <w:pStyle w:val="TAL"/>
              <w:rPr>
                <w:rFonts w:cs="Arial"/>
                <w:szCs w:val="18"/>
              </w:rPr>
            </w:pPr>
            <w:r w:rsidRPr="007D2E27">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16BE4F7C"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1DFBF60E"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661B3ECA"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3E44C511" w14:textId="77777777" w:rsidR="005C663E" w:rsidRPr="007D2E27" w:rsidRDefault="005C663E" w:rsidP="00DF6891">
            <w:pPr>
              <w:pStyle w:val="TAC"/>
              <w:rPr>
                <w:rFonts w:cs="Arial"/>
                <w:lang w:eastAsia="zh-CN"/>
              </w:rPr>
            </w:pPr>
          </w:p>
        </w:tc>
      </w:tr>
      <w:tr w:rsidR="005C663E" w:rsidRPr="007D2E27" w14:paraId="0FC88D70"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222728" w14:textId="77777777" w:rsidR="005C663E" w:rsidRPr="007D2E27" w:rsidRDefault="005C663E" w:rsidP="00DF6891">
            <w:pPr>
              <w:pStyle w:val="TAL"/>
              <w:rPr>
                <w:rFonts w:cs="Arial"/>
                <w:szCs w:val="18"/>
              </w:rPr>
            </w:pPr>
            <w:r w:rsidRPr="007D2E27">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0245240B"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31846CCC"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404EADCC"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256E33DE" w14:textId="77777777" w:rsidR="005C663E" w:rsidRPr="007D2E27" w:rsidRDefault="005C663E" w:rsidP="00DF6891">
            <w:pPr>
              <w:pStyle w:val="TAC"/>
              <w:rPr>
                <w:rFonts w:cs="Arial"/>
                <w:lang w:eastAsia="zh-CN"/>
              </w:rPr>
            </w:pPr>
          </w:p>
        </w:tc>
      </w:tr>
      <w:tr w:rsidR="005C663E" w:rsidRPr="007D2E27" w14:paraId="6C1339C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E6C799" w14:textId="77777777" w:rsidR="005C663E" w:rsidRPr="007D2E27" w:rsidRDefault="005C663E" w:rsidP="00DF6891">
            <w:pPr>
              <w:pStyle w:val="TAL"/>
              <w:rPr>
                <w:rFonts w:cs="Arial"/>
                <w:szCs w:val="18"/>
              </w:rPr>
            </w:pPr>
            <w:r w:rsidRPr="007D2E27">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7F83FE1D"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5B88DF5"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142AA761"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4363F0A1" w14:textId="77777777" w:rsidR="005C663E" w:rsidRPr="007D2E27" w:rsidRDefault="005C663E" w:rsidP="00DF6891">
            <w:pPr>
              <w:pStyle w:val="TAC"/>
              <w:rPr>
                <w:rFonts w:cs="Arial"/>
                <w:lang w:eastAsia="zh-CN"/>
              </w:rPr>
            </w:pPr>
          </w:p>
        </w:tc>
      </w:tr>
      <w:tr w:rsidR="005C663E" w:rsidRPr="007D2E27" w14:paraId="446D0A44"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9BCF8C" w14:textId="77777777" w:rsidR="005C663E" w:rsidRPr="007D2E27" w:rsidRDefault="005C663E" w:rsidP="00DF6891">
            <w:pPr>
              <w:pStyle w:val="TAL"/>
              <w:rPr>
                <w:rFonts w:cs="Arial"/>
                <w:szCs w:val="18"/>
              </w:rPr>
            </w:pPr>
            <w:r w:rsidRPr="007D2E27">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C76024E"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66433902"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3BEEF74A"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5991AB7F" w14:textId="77777777" w:rsidR="005C663E" w:rsidRPr="007D2E27" w:rsidRDefault="005C663E" w:rsidP="00DF6891">
            <w:pPr>
              <w:pStyle w:val="TAC"/>
              <w:rPr>
                <w:rFonts w:cs="Arial"/>
                <w:lang w:eastAsia="zh-CN"/>
              </w:rPr>
            </w:pPr>
          </w:p>
        </w:tc>
      </w:tr>
      <w:tr w:rsidR="005C663E" w:rsidRPr="007D2E27" w14:paraId="433533AF"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2FB875" w14:textId="77777777" w:rsidR="005C663E" w:rsidRPr="007D2E27" w:rsidRDefault="005C663E" w:rsidP="00DF6891">
            <w:pPr>
              <w:pStyle w:val="TAL"/>
              <w:rPr>
                <w:rFonts w:cs="Arial"/>
                <w:szCs w:val="18"/>
              </w:rPr>
            </w:pPr>
            <w:r w:rsidRPr="007D2E27">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0FC42D9C"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741669A0"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1ADF028F"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7871DCEC" w14:textId="77777777" w:rsidR="005C663E" w:rsidRPr="007D2E27" w:rsidRDefault="005C663E" w:rsidP="00DF6891">
            <w:pPr>
              <w:pStyle w:val="TAC"/>
              <w:rPr>
                <w:rFonts w:cs="Arial"/>
                <w:lang w:eastAsia="zh-CN"/>
              </w:rPr>
            </w:pPr>
          </w:p>
        </w:tc>
      </w:tr>
      <w:tr w:rsidR="005C663E" w:rsidRPr="007D2E27" w14:paraId="7E1C900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0C946B" w14:textId="77777777" w:rsidR="005C663E" w:rsidRPr="007D2E27" w:rsidRDefault="005C663E" w:rsidP="00DF6891">
            <w:pPr>
              <w:pStyle w:val="TAL"/>
              <w:rPr>
                <w:rFonts w:cs="Arial"/>
                <w:szCs w:val="18"/>
              </w:rPr>
            </w:pPr>
            <w:r w:rsidRPr="007D2E27">
              <w:rPr>
                <w:rFonts w:cs="Arial"/>
                <w:szCs w:val="18"/>
                <w:lang w:eastAsia="ja-JP"/>
              </w:rPr>
              <w:t xml:space="preserve">EPRE ratio of OCNG DMRS to </w:t>
            </w:r>
            <w:proofErr w:type="gramStart"/>
            <w:r w:rsidRPr="007D2E27">
              <w:rPr>
                <w:rFonts w:cs="Arial"/>
                <w:szCs w:val="18"/>
                <w:lang w:eastAsia="ja-JP"/>
              </w:rPr>
              <w:t>SSS(</w:t>
            </w:r>
            <w:proofErr w:type="gramEnd"/>
            <w:r w:rsidRPr="007D2E27">
              <w:rPr>
                <w:rFonts w:cs="Arial"/>
                <w:szCs w:val="18"/>
                <w:lang w:eastAsia="ja-JP"/>
              </w:rPr>
              <w:t>Note 1)</w:t>
            </w:r>
          </w:p>
        </w:tc>
        <w:tc>
          <w:tcPr>
            <w:tcW w:w="1135" w:type="dxa"/>
            <w:tcBorders>
              <w:top w:val="nil"/>
              <w:left w:val="single" w:sz="4" w:space="0" w:color="auto"/>
              <w:bottom w:val="nil"/>
              <w:right w:val="single" w:sz="4" w:space="0" w:color="auto"/>
            </w:tcBorders>
          </w:tcPr>
          <w:p w14:paraId="5CA6B086" w14:textId="77777777" w:rsidR="005C663E" w:rsidRPr="007D2E27"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1CEF500" w14:textId="77777777" w:rsidR="005C663E" w:rsidRPr="007D2E27"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7B99BF30" w14:textId="77777777" w:rsidR="005C663E" w:rsidRPr="007D2E27"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54488B80" w14:textId="77777777" w:rsidR="005C663E" w:rsidRPr="007D2E27" w:rsidRDefault="005C663E" w:rsidP="00DF6891">
            <w:pPr>
              <w:pStyle w:val="TAC"/>
              <w:rPr>
                <w:rFonts w:cs="Arial"/>
                <w:lang w:eastAsia="zh-CN"/>
              </w:rPr>
            </w:pPr>
          </w:p>
        </w:tc>
      </w:tr>
      <w:tr w:rsidR="005C663E" w:rsidRPr="007D2E27" w14:paraId="216EB066"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CE5747" w14:textId="77777777" w:rsidR="005C663E" w:rsidRPr="007D2E27" w:rsidRDefault="005C663E" w:rsidP="00DF6891">
            <w:pPr>
              <w:pStyle w:val="TAL"/>
              <w:rPr>
                <w:rFonts w:cs="Arial"/>
                <w:szCs w:val="18"/>
              </w:rPr>
            </w:pPr>
            <w:r w:rsidRPr="007D2E27">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0EF706A7" w14:textId="77777777" w:rsidR="005C663E" w:rsidRPr="007D2E27" w:rsidRDefault="005C663E" w:rsidP="00DF6891">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35C6EF90" w14:textId="77777777" w:rsidR="005C663E" w:rsidRPr="007D2E27" w:rsidRDefault="005C663E" w:rsidP="00DF6891">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2BE13850" w14:textId="77777777" w:rsidR="005C663E" w:rsidRPr="007D2E27" w:rsidRDefault="005C663E" w:rsidP="00DF6891">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7A3A1619" w14:textId="77777777" w:rsidR="005C663E" w:rsidRPr="007D2E27" w:rsidRDefault="005C663E" w:rsidP="00DF6891">
            <w:pPr>
              <w:pStyle w:val="TAC"/>
              <w:rPr>
                <w:rFonts w:cs="Arial"/>
                <w:szCs w:val="16"/>
                <w:lang w:eastAsia="ja-JP"/>
              </w:rPr>
            </w:pPr>
          </w:p>
        </w:tc>
      </w:tr>
      <w:tr w:rsidR="005C663E" w:rsidRPr="007D2E27" w14:paraId="02D0FCB8"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720183" w14:textId="77777777" w:rsidR="005C663E" w:rsidRPr="007D2E27" w:rsidRDefault="005C663E" w:rsidP="00DF6891">
            <w:pPr>
              <w:pStyle w:val="TAL"/>
              <w:rPr>
                <w:rFonts w:cs="Arial"/>
                <w:szCs w:val="22"/>
              </w:rPr>
            </w:pPr>
            <w:proofErr w:type="spellStart"/>
            <w:r w:rsidRPr="007D2E27">
              <w:rPr>
                <w:rFonts w:cs="Arial"/>
              </w:rPr>
              <w:t>N</w:t>
            </w:r>
            <w:r w:rsidRPr="007D2E27">
              <w:rPr>
                <w:rFonts w:cs="Arial"/>
                <w:vertAlign w:val="subscript"/>
              </w:rPr>
              <w:t>oc</w:t>
            </w:r>
            <w:r w:rsidRPr="007D2E27">
              <w:rPr>
                <w:rFonts w:cs="Arial"/>
                <w:vertAlign w:val="superscript"/>
              </w:rPr>
              <w:t>Note</w:t>
            </w:r>
            <w:proofErr w:type="spellEnd"/>
            <w:r w:rsidRPr="007D2E27">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6B0CADD" w14:textId="77777777" w:rsidR="005C663E" w:rsidRPr="007D2E27" w:rsidRDefault="005C663E" w:rsidP="00DF6891">
            <w:pPr>
              <w:pStyle w:val="TAC"/>
              <w:rPr>
                <w:rFonts w:cs="Arial"/>
              </w:rPr>
            </w:pPr>
            <w:r w:rsidRPr="007D2E27">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27637D0B" w14:textId="77777777" w:rsidR="005C663E" w:rsidRPr="007D2E27" w:rsidRDefault="005C663E" w:rsidP="00DF6891">
            <w:pPr>
              <w:pStyle w:val="TAC"/>
              <w:rPr>
                <w:rFonts w:cs="Arial"/>
                <w:lang w:eastAsia="zh-CN"/>
              </w:rPr>
            </w:pPr>
            <w:r w:rsidRPr="007D2E27">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2EC0D308" w14:textId="77777777" w:rsidR="005C663E" w:rsidRPr="007D2E27" w:rsidRDefault="005C663E" w:rsidP="00DF6891">
            <w:pPr>
              <w:pStyle w:val="TAC"/>
              <w:rPr>
                <w:rFonts w:cs="Arial"/>
                <w:lang w:eastAsia="zh-CN"/>
              </w:rPr>
            </w:pPr>
            <w:r w:rsidRPr="007D2E27">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366CB10C" w14:textId="77777777" w:rsidR="005C663E" w:rsidRPr="007D2E27" w:rsidRDefault="005C663E" w:rsidP="00DF6891">
            <w:pPr>
              <w:pStyle w:val="TAC"/>
              <w:rPr>
                <w:rFonts w:cs="Arial"/>
              </w:rPr>
            </w:pPr>
            <w:r w:rsidRPr="007D2E27">
              <w:rPr>
                <w:rFonts w:cs="Arial"/>
              </w:rPr>
              <w:t>-104</w:t>
            </w:r>
          </w:p>
        </w:tc>
      </w:tr>
      <w:tr w:rsidR="005C663E" w:rsidRPr="007D2E27" w14:paraId="15AF8DE0"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7BCCC7" w14:textId="77777777" w:rsidR="005C663E" w:rsidRPr="007D2E27" w:rsidRDefault="005C663E" w:rsidP="00DF6891">
            <w:pPr>
              <w:pStyle w:val="TAL"/>
              <w:rPr>
                <w:rFonts w:cs="Arial"/>
              </w:rPr>
            </w:pPr>
            <w:r w:rsidRPr="007D2E27">
              <w:rPr>
                <w:rFonts w:cs="Arial"/>
              </w:rPr>
              <w:t>SS-RSRP</w:t>
            </w:r>
            <w:r w:rsidRPr="007D2E27">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766BAF08" w14:textId="77777777" w:rsidR="005C663E" w:rsidRPr="007D2E27" w:rsidRDefault="005C663E" w:rsidP="00DF6891">
            <w:pPr>
              <w:pStyle w:val="TAC"/>
              <w:rPr>
                <w:rFonts w:cs="Arial"/>
              </w:rPr>
            </w:pPr>
            <w:r w:rsidRPr="007D2E27">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1C26B45A" w14:textId="77777777" w:rsidR="005C663E" w:rsidRPr="007D2E27" w:rsidRDefault="005C663E" w:rsidP="00DF6891">
            <w:pPr>
              <w:pStyle w:val="TAC"/>
              <w:rPr>
                <w:rFonts w:cs="Arial"/>
                <w:lang w:eastAsia="zh-CN"/>
              </w:rPr>
            </w:pPr>
            <w:r w:rsidRPr="007D2E27">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13E1B0A6" w14:textId="77777777" w:rsidR="005C663E" w:rsidRPr="007D2E27" w:rsidRDefault="005C663E" w:rsidP="00DF6891">
            <w:pPr>
              <w:pStyle w:val="TAC"/>
              <w:rPr>
                <w:rFonts w:cs="Arial"/>
                <w:lang w:eastAsia="zh-CN"/>
              </w:rPr>
            </w:pPr>
            <w:r w:rsidRPr="007D2E27">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54427C83" w14:textId="77777777" w:rsidR="005C663E" w:rsidRPr="007D2E27" w:rsidRDefault="005C663E" w:rsidP="00DF6891">
            <w:pPr>
              <w:pStyle w:val="TAC"/>
              <w:rPr>
                <w:rFonts w:cs="Arial"/>
              </w:rPr>
            </w:pPr>
            <w:r w:rsidRPr="007D2E27">
              <w:rPr>
                <w:rFonts w:cs="v4.2.0"/>
              </w:rPr>
              <w:t>-87</w:t>
            </w:r>
          </w:p>
        </w:tc>
      </w:tr>
      <w:tr w:rsidR="00DF6891" w:rsidRPr="007D2E27" w14:paraId="3F296FE8" w14:textId="77777777" w:rsidTr="00DF6891">
        <w:trPr>
          <w:cantSplit/>
          <w:trHeight w:val="187"/>
          <w:jc w:val="center"/>
          <w:ins w:id="86" w:author="Huawei" w:date="2025-05-09T17:23:00Z"/>
        </w:trPr>
        <w:tc>
          <w:tcPr>
            <w:tcW w:w="3682" w:type="dxa"/>
            <w:gridSpan w:val="2"/>
            <w:tcBorders>
              <w:top w:val="single" w:sz="4" w:space="0" w:color="auto"/>
              <w:left w:val="single" w:sz="4" w:space="0" w:color="auto"/>
              <w:bottom w:val="single" w:sz="4" w:space="0" w:color="auto"/>
              <w:right w:val="single" w:sz="4" w:space="0" w:color="auto"/>
            </w:tcBorders>
          </w:tcPr>
          <w:p w14:paraId="292936CC" w14:textId="45FA4980" w:rsidR="00DF6891" w:rsidRPr="007D2E27" w:rsidRDefault="00DF6891" w:rsidP="00DF6891">
            <w:pPr>
              <w:pStyle w:val="TAL"/>
              <w:rPr>
                <w:ins w:id="87" w:author="Huawei" w:date="2025-05-09T17:23:00Z"/>
                <w:rFonts w:cs="Arial"/>
              </w:rPr>
            </w:pPr>
            <w:ins w:id="88" w:author="Huawei" w:date="2025-05-09T17:23:00Z">
              <w:r>
                <w:rPr>
                  <w:rFonts w:cs="Arial" w:hint="eastAsia"/>
                  <w:lang w:eastAsia="zh-CN"/>
                </w:rPr>
                <w:t>CSI</w:t>
              </w:r>
              <w:r w:rsidRPr="007D2E27">
                <w:rPr>
                  <w:rFonts w:cs="Arial"/>
                </w:rPr>
                <w:t>-RSRP</w:t>
              </w:r>
              <w:r w:rsidRPr="007D2E27">
                <w:rPr>
                  <w:rFonts w:cs="Arial"/>
                  <w:vertAlign w:val="superscript"/>
                </w:rPr>
                <w:t xml:space="preserve"> Note 3</w:t>
              </w:r>
            </w:ins>
          </w:p>
        </w:tc>
        <w:tc>
          <w:tcPr>
            <w:tcW w:w="1135" w:type="dxa"/>
            <w:tcBorders>
              <w:top w:val="single" w:sz="4" w:space="0" w:color="auto"/>
              <w:left w:val="single" w:sz="4" w:space="0" w:color="auto"/>
              <w:bottom w:val="single" w:sz="4" w:space="0" w:color="auto"/>
              <w:right w:val="single" w:sz="4" w:space="0" w:color="auto"/>
            </w:tcBorders>
          </w:tcPr>
          <w:p w14:paraId="2D28077A" w14:textId="7D68DA78" w:rsidR="00DF6891" w:rsidRPr="007D2E27" w:rsidRDefault="00DF6891" w:rsidP="00DF6891">
            <w:pPr>
              <w:pStyle w:val="TAC"/>
              <w:rPr>
                <w:ins w:id="89" w:author="Huawei" w:date="2025-05-09T17:23:00Z"/>
                <w:rFonts w:cs="Arial"/>
              </w:rPr>
            </w:pPr>
            <w:ins w:id="90" w:author="Huawei" w:date="2025-05-09T17:23:00Z">
              <w:r w:rsidRPr="007D2E27">
                <w:rPr>
                  <w:rFonts w:cs="Arial"/>
                </w:rPr>
                <w:t>dBm/SCS</w:t>
              </w:r>
            </w:ins>
          </w:p>
        </w:tc>
        <w:tc>
          <w:tcPr>
            <w:tcW w:w="1844" w:type="dxa"/>
            <w:tcBorders>
              <w:top w:val="single" w:sz="4" w:space="0" w:color="auto"/>
              <w:left w:val="single" w:sz="4" w:space="0" w:color="auto"/>
              <w:bottom w:val="single" w:sz="4" w:space="0" w:color="auto"/>
              <w:right w:val="single" w:sz="4" w:space="0" w:color="auto"/>
            </w:tcBorders>
          </w:tcPr>
          <w:p w14:paraId="73B3A537" w14:textId="64B192AB" w:rsidR="00DF6891" w:rsidRPr="007D2E27" w:rsidRDefault="00DF6891" w:rsidP="00DF6891">
            <w:pPr>
              <w:pStyle w:val="TAC"/>
              <w:rPr>
                <w:ins w:id="91" w:author="Huawei" w:date="2025-05-09T17:23:00Z"/>
                <w:rFonts w:cs="v4.2.0"/>
              </w:rPr>
            </w:pPr>
            <w:ins w:id="92" w:author="Huawei" w:date="2025-05-09T17:23:00Z">
              <w:r w:rsidRPr="007D2E27">
                <w:rPr>
                  <w:rFonts w:cs="v4.2.0"/>
                </w:rPr>
                <w:t>-8</w:t>
              </w:r>
              <w:r>
                <w:rPr>
                  <w:rFonts w:cs="v4.2.0"/>
                </w:rPr>
                <w:t>1</w:t>
              </w:r>
            </w:ins>
          </w:p>
        </w:tc>
        <w:tc>
          <w:tcPr>
            <w:tcW w:w="2127" w:type="dxa"/>
            <w:tcBorders>
              <w:top w:val="single" w:sz="4" w:space="0" w:color="auto"/>
              <w:left w:val="single" w:sz="4" w:space="0" w:color="auto"/>
              <w:bottom w:val="single" w:sz="4" w:space="0" w:color="auto"/>
              <w:right w:val="single" w:sz="4" w:space="0" w:color="auto"/>
            </w:tcBorders>
          </w:tcPr>
          <w:p w14:paraId="4DD61D46" w14:textId="45AD56A6" w:rsidR="00DF6891" w:rsidRPr="007D2E27" w:rsidRDefault="00DF6891" w:rsidP="00DF6891">
            <w:pPr>
              <w:pStyle w:val="TAC"/>
              <w:rPr>
                <w:ins w:id="93" w:author="Huawei" w:date="2025-05-09T17:23:00Z"/>
                <w:rFonts w:cs="v4.2.0"/>
              </w:rPr>
            </w:pPr>
            <w:ins w:id="94" w:author="Huawei" w:date="2025-05-09T17:23:00Z">
              <w:r w:rsidRPr="007D2E27">
                <w:rPr>
                  <w:rFonts w:cs="v4.2.0"/>
                </w:rPr>
                <w:t>-8</w:t>
              </w:r>
              <w:r>
                <w:rPr>
                  <w:rFonts w:cs="v4.2.0"/>
                </w:rPr>
                <w:t>1</w:t>
              </w:r>
            </w:ins>
          </w:p>
        </w:tc>
        <w:tc>
          <w:tcPr>
            <w:tcW w:w="2552" w:type="dxa"/>
            <w:tcBorders>
              <w:top w:val="single" w:sz="4" w:space="0" w:color="auto"/>
              <w:left w:val="single" w:sz="4" w:space="0" w:color="auto"/>
              <w:bottom w:val="single" w:sz="4" w:space="0" w:color="auto"/>
              <w:right w:val="single" w:sz="4" w:space="0" w:color="auto"/>
            </w:tcBorders>
          </w:tcPr>
          <w:p w14:paraId="2A2DEEA8" w14:textId="6A274788" w:rsidR="00DF6891" w:rsidRPr="007D2E27" w:rsidRDefault="00DF6891" w:rsidP="00DF6891">
            <w:pPr>
              <w:pStyle w:val="TAC"/>
              <w:rPr>
                <w:ins w:id="95" w:author="Huawei" w:date="2025-05-09T17:23:00Z"/>
                <w:rFonts w:cs="v4.2.0"/>
              </w:rPr>
            </w:pPr>
            <w:ins w:id="96" w:author="Huawei" w:date="2025-05-09T17:23:00Z">
              <w:r w:rsidRPr="007D2E27">
                <w:rPr>
                  <w:rFonts w:cs="v4.2.0"/>
                </w:rPr>
                <w:t>-8</w:t>
              </w:r>
              <w:r>
                <w:rPr>
                  <w:rFonts w:cs="v4.2.0"/>
                </w:rPr>
                <w:t>1</w:t>
              </w:r>
            </w:ins>
          </w:p>
        </w:tc>
      </w:tr>
      <w:tr w:rsidR="005C663E" w:rsidRPr="007D2E27" w14:paraId="451F2F45"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E28D84" w14:textId="77777777" w:rsidR="005C663E" w:rsidRPr="007D2E27" w:rsidRDefault="005C663E" w:rsidP="00DF6891">
            <w:pPr>
              <w:pStyle w:val="TAL"/>
              <w:rPr>
                <w:rFonts w:cs="Arial"/>
              </w:rPr>
            </w:pPr>
            <w:proofErr w:type="spellStart"/>
            <w:r w:rsidRPr="007D2E27">
              <w:rPr>
                <w:rFonts w:cs="Arial"/>
              </w:rPr>
              <w:t>Ê</w:t>
            </w:r>
            <w:r w:rsidRPr="007D2E27">
              <w:rPr>
                <w:rFonts w:cs="Arial"/>
                <w:vertAlign w:val="subscript"/>
              </w:rPr>
              <w:t>s</w:t>
            </w:r>
            <w:proofErr w:type="spellEnd"/>
            <w:r w:rsidRPr="007D2E27">
              <w:rPr>
                <w:rFonts w:cs="Arial"/>
              </w:rPr>
              <w:t>/</w:t>
            </w:r>
            <w:proofErr w:type="spellStart"/>
            <w:r w:rsidRPr="007D2E27">
              <w:rPr>
                <w:rFonts w:cs="Arial"/>
              </w:rPr>
              <w:t>I</w:t>
            </w:r>
            <w:r w:rsidRPr="007D2E27">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305BAAD7" w14:textId="77777777" w:rsidR="005C663E" w:rsidRPr="007D2E27" w:rsidRDefault="005C663E" w:rsidP="00DF6891">
            <w:pPr>
              <w:pStyle w:val="TAC"/>
              <w:rPr>
                <w:rFonts w:cs="Arial"/>
              </w:rPr>
            </w:pPr>
            <w:r w:rsidRPr="007D2E27">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47B5C230" w14:textId="77777777" w:rsidR="005C663E" w:rsidRPr="007D2E27" w:rsidRDefault="005C663E" w:rsidP="00DF6891">
            <w:pPr>
              <w:pStyle w:val="TAC"/>
              <w:rPr>
                <w:rFonts w:cs="Arial"/>
                <w:lang w:eastAsia="zh-CN"/>
              </w:rPr>
            </w:pPr>
            <w:r w:rsidRPr="007D2E27">
              <w:t>14</w:t>
            </w:r>
          </w:p>
        </w:tc>
        <w:tc>
          <w:tcPr>
            <w:tcW w:w="2127" w:type="dxa"/>
            <w:tcBorders>
              <w:top w:val="single" w:sz="4" w:space="0" w:color="auto"/>
              <w:left w:val="single" w:sz="4" w:space="0" w:color="auto"/>
              <w:bottom w:val="single" w:sz="4" w:space="0" w:color="auto"/>
              <w:right w:val="single" w:sz="4" w:space="0" w:color="auto"/>
            </w:tcBorders>
            <w:hideMark/>
          </w:tcPr>
          <w:p w14:paraId="22E77B3D" w14:textId="77777777" w:rsidR="005C663E" w:rsidRPr="007D2E27" w:rsidRDefault="005C663E" w:rsidP="00DF6891">
            <w:pPr>
              <w:pStyle w:val="TAC"/>
              <w:rPr>
                <w:rFonts w:cs="Arial"/>
                <w:lang w:eastAsia="zh-CN"/>
              </w:rPr>
            </w:pPr>
            <w:r w:rsidRPr="007D2E27">
              <w:t>14</w:t>
            </w:r>
          </w:p>
        </w:tc>
        <w:tc>
          <w:tcPr>
            <w:tcW w:w="2552" w:type="dxa"/>
            <w:tcBorders>
              <w:top w:val="single" w:sz="4" w:space="0" w:color="auto"/>
              <w:left w:val="single" w:sz="4" w:space="0" w:color="auto"/>
              <w:bottom w:val="single" w:sz="4" w:space="0" w:color="auto"/>
              <w:right w:val="single" w:sz="4" w:space="0" w:color="auto"/>
            </w:tcBorders>
            <w:hideMark/>
          </w:tcPr>
          <w:p w14:paraId="256F97CC" w14:textId="77777777" w:rsidR="005C663E" w:rsidRPr="007D2E27" w:rsidRDefault="005C663E" w:rsidP="00DF6891">
            <w:pPr>
              <w:pStyle w:val="TAC"/>
              <w:rPr>
                <w:rFonts w:cs="Arial"/>
              </w:rPr>
            </w:pPr>
            <w:r w:rsidRPr="007D2E27">
              <w:t>14</w:t>
            </w:r>
          </w:p>
        </w:tc>
      </w:tr>
      <w:tr w:rsidR="005C663E" w:rsidRPr="007D2E27" w14:paraId="682B1509"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86552D1" w14:textId="77777777" w:rsidR="005C663E" w:rsidRPr="007D2E27" w:rsidRDefault="005C663E" w:rsidP="00DF6891">
            <w:pPr>
              <w:pStyle w:val="TAL"/>
              <w:rPr>
                <w:rFonts w:cs="Arial"/>
              </w:rPr>
            </w:pPr>
            <w:proofErr w:type="spellStart"/>
            <w:r w:rsidRPr="007D2E27">
              <w:rPr>
                <w:rFonts w:cs="Arial"/>
              </w:rPr>
              <w:t>Ê</w:t>
            </w:r>
            <w:r w:rsidRPr="007D2E27">
              <w:rPr>
                <w:rFonts w:cs="Arial"/>
                <w:vertAlign w:val="subscript"/>
              </w:rPr>
              <w:t>s</w:t>
            </w:r>
            <w:proofErr w:type="spellEnd"/>
            <w:r w:rsidRPr="007D2E27">
              <w:rPr>
                <w:rFonts w:cs="Arial"/>
              </w:rPr>
              <w:t>/</w:t>
            </w:r>
            <w:proofErr w:type="spellStart"/>
            <w:r w:rsidRPr="007D2E27">
              <w:rPr>
                <w:rFonts w:cs="Arial"/>
              </w:rPr>
              <w:t>N</w:t>
            </w:r>
            <w:r w:rsidRPr="007D2E27">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4226F338" w14:textId="77777777" w:rsidR="005C663E" w:rsidRPr="007D2E27" w:rsidRDefault="005C663E" w:rsidP="00DF6891">
            <w:pPr>
              <w:pStyle w:val="TAC"/>
              <w:rPr>
                <w:rFonts w:cs="Arial"/>
              </w:rPr>
            </w:pPr>
            <w:r w:rsidRPr="007D2E27">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6B4D7645" w14:textId="77777777" w:rsidR="005C663E" w:rsidRPr="007D2E27" w:rsidRDefault="005C663E" w:rsidP="00DF6891">
            <w:pPr>
              <w:pStyle w:val="TAC"/>
              <w:rPr>
                <w:rFonts w:cs="Arial"/>
                <w:lang w:eastAsia="zh-CN"/>
              </w:rPr>
            </w:pPr>
            <w:r w:rsidRPr="007D2E27">
              <w:t>14</w:t>
            </w:r>
          </w:p>
        </w:tc>
        <w:tc>
          <w:tcPr>
            <w:tcW w:w="2127" w:type="dxa"/>
            <w:tcBorders>
              <w:top w:val="single" w:sz="4" w:space="0" w:color="auto"/>
              <w:left w:val="single" w:sz="4" w:space="0" w:color="auto"/>
              <w:bottom w:val="single" w:sz="4" w:space="0" w:color="auto"/>
              <w:right w:val="single" w:sz="4" w:space="0" w:color="auto"/>
            </w:tcBorders>
            <w:hideMark/>
          </w:tcPr>
          <w:p w14:paraId="15BF277C" w14:textId="77777777" w:rsidR="005C663E" w:rsidRPr="007D2E27" w:rsidRDefault="005C663E" w:rsidP="00DF6891">
            <w:pPr>
              <w:pStyle w:val="TAC"/>
              <w:rPr>
                <w:rFonts w:cs="Arial"/>
                <w:lang w:eastAsia="zh-CN"/>
              </w:rPr>
            </w:pPr>
            <w:r w:rsidRPr="007D2E27">
              <w:t>14</w:t>
            </w:r>
          </w:p>
        </w:tc>
        <w:tc>
          <w:tcPr>
            <w:tcW w:w="2552" w:type="dxa"/>
            <w:tcBorders>
              <w:top w:val="single" w:sz="4" w:space="0" w:color="auto"/>
              <w:left w:val="single" w:sz="4" w:space="0" w:color="auto"/>
              <w:bottom w:val="single" w:sz="4" w:space="0" w:color="auto"/>
              <w:right w:val="single" w:sz="4" w:space="0" w:color="auto"/>
            </w:tcBorders>
            <w:hideMark/>
          </w:tcPr>
          <w:p w14:paraId="615A819C" w14:textId="77777777" w:rsidR="005C663E" w:rsidRPr="007D2E27" w:rsidRDefault="005C663E" w:rsidP="00DF6891">
            <w:pPr>
              <w:pStyle w:val="TAC"/>
              <w:rPr>
                <w:rFonts w:cs="Arial"/>
              </w:rPr>
            </w:pPr>
            <w:r w:rsidRPr="007D2E27">
              <w:t>14</w:t>
            </w:r>
          </w:p>
        </w:tc>
      </w:tr>
      <w:tr w:rsidR="005C663E" w:rsidRPr="007D2E27" w14:paraId="41353DB1"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7D2F287" w14:textId="77777777" w:rsidR="005C663E" w:rsidRPr="007D2E27" w:rsidRDefault="005C663E" w:rsidP="00DF6891">
            <w:pPr>
              <w:pStyle w:val="TAL"/>
              <w:rPr>
                <w:rFonts w:cs="Arial"/>
              </w:rPr>
            </w:pPr>
            <w:proofErr w:type="spellStart"/>
            <w:r w:rsidRPr="007D2E27">
              <w:rPr>
                <w:rFonts w:cs="Arial"/>
              </w:rPr>
              <w:t>N</w:t>
            </w:r>
            <w:r w:rsidRPr="007D2E27">
              <w:rPr>
                <w:rFonts w:cs="Arial"/>
                <w:vertAlign w:val="subscript"/>
              </w:rPr>
              <w:t>oc</w:t>
            </w:r>
            <w:r w:rsidRPr="007D2E27">
              <w:rPr>
                <w:rFonts w:cs="Arial"/>
                <w:vertAlign w:val="superscript"/>
              </w:rPr>
              <w:t>Note</w:t>
            </w:r>
            <w:proofErr w:type="spellEnd"/>
            <w:r w:rsidRPr="007D2E27">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2AF1356" w14:textId="77777777" w:rsidR="005C663E" w:rsidRPr="007D2E27" w:rsidRDefault="005C663E" w:rsidP="00DF6891">
            <w:pPr>
              <w:pStyle w:val="TAL"/>
              <w:rPr>
                <w:rFonts w:cs="Arial"/>
              </w:rPr>
            </w:pPr>
            <w:r w:rsidRPr="007D2E27">
              <w:rPr>
                <w:rFonts w:cs="Arial"/>
              </w:rPr>
              <w:t>Config</w:t>
            </w:r>
            <w:r w:rsidRPr="007D2E27">
              <w:rPr>
                <w:rFonts w:eastAsia="Malgun Gothic" w:cs="Arial"/>
                <w:szCs w:val="18"/>
              </w:rPr>
              <w:t xml:space="preserve"> </w:t>
            </w:r>
            <w:r w:rsidRPr="007D2E27">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2185B278" w14:textId="77777777" w:rsidR="005C663E" w:rsidRPr="007D2E27" w:rsidRDefault="005C663E" w:rsidP="00DF6891">
            <w:pPr>
              <w:pStyle w:val="TAC"/>
              <w:rPr>
                <w:rFonts w:cs="Arial"/>
                <w:lang w:eastAsia="zh-CN"/>
              </w:rPr>
            </w:pPr>
            <w:r w:rsidRPr="007D2E27">
              <w:rPr>
                <w:rFonts w:cs="Arial"/>
              </w:rPr>
              <w:t>dBm/</w:t>
            </w:r>
            <w:r w:rsidRPr="007D2E27">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211C7279" w14:textId="77777777" w:rsidR="005C663E" w:rsidRPr="007D2E27" w:rsidRDefault="005C663E" w:rsidP="00DF6891">
            <w:pPr>
              <w:pStyle w:val="TAC"/>
              <w:rPr>
                <w:rFonts w:cs="Arial"/>
                <w:lang w:eastAsia="zh-CN"/>
              </w:rPr>
            </w:pPr>
            <w:r w:rsidRPr="007D2E27">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5B604D5E" w14:textId="77777777" w:rsidR="005C663E" w:rsidRPr="007D2E27" w:rsidRDefault="005C663E" w:rsidP="00DF6891">
            <w:pPr>
              <w:pStyle w:val="TAC"/>
              <w:rPr>
                <w:rFonts w:cs="Arial"/>
              </w:rPr>
            </w:pPr>
            <w:r w:rsidRPr="007D2E27">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1884FEF2" w14:textId="77777777" w:rsidR="005C663E" w:rsidRPr="007D2E27" w:rsidRDefault="005C663E" w:rsidP="00DF6891">
            <w:pPr>
              <w:pStyle w:val="TAC"/>
              <w:rPr>
                <w:rFonts w:cs="Arial"/>
              </w:rPr>
            </w:pPr>
            <w:r w:rsidRPr="007D2E27">
              <w:rPr>
                <w:rFonts w:cs="Arial"/>
              </w:rPr>
              <w:t>-101</w:t>
            </w:r>
          </w:p>
        </w:tc>
      </w:tr>
      <w:tr w:rsidR="005C663E" w:rsidRPr="007D2E27" w14:paraId="037EC64E" w14:textId="77777777" w:rsidTr="00DF6891">
        <w:trPr>
          <w:cantSplit/>
          <w:trHeight w:val="187"/>
          <w:jc w:val="center"/>
        </w:trPr>
        <w:tc>
          <w:tcPr>
            <w:tcW w:w="2690" w:type="dxa"/>
            <w:tcBorders>
              <w:top w:val="single" w:sz="4" w:space="0" w:color="auto"/>
              <w:left w:val="single" w:sz="4" w:space="0" w:color="auto"/>
              <w:bottom w:val="nil"/>
              <w:right w:val="single" w:sz="4" w:space="0" w:color="auto"/>
            </w:tcBorders>
            <w:hideMark/>
          </w:tcPr>
          <w:p w14:paraId="328C767C" w14:textId="77777777" w:rsidR="005C663E" w:rsidRPr="007D2E27" w:rsidRDefault="005C663E" w:rsidP="00DF6891">
            <w:pPr>
              <w:pStyle w:val="TAL"/>
              <w:rPr>
                <w:rFonts w:cs="Arial"/>
              </w:rPr>
            </w:pPr>
            <w:r w:rsidRPr="007D2E27">
              <w:rPr>
                <w:rFonts w:cs="Arial"/>
              </w:rPr>
              <w:t>Io</w:t>
            </w:r>
            <w:r w:rsidRPr="007D2E27">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51AA3BF4" w14:textId="77777777" w:rsidR="005C663E" w:rsidRPr="007D2E27" w:rsidRDefault="005C663E" w:rsidP="00DF6891">
            <w:pPr>
              <w:pStyle w:val="TAL"/>
              <w:rPr>
                <w:rFonts w:cs="Arial"/>
              </w:rPr>
            </w:pPr>
            <w:r w:rsidRPr="007D2E27">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0ACACF5E" w14:textId="77777777" w:rsidR="005C663E" w:rsidRPr="007D2E27" w:rsidRDefault="005C663E" w:rsidP="00DF6891">
            <w:pPr>
              <w:pStyle w:val="TAC"/>
              <w:rPr>
                <w:rFonts w:cs="Arial"/>
              </w:rPr>
            </w:pPr>
            <w:r w:rsidRPr="007D2E27">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218206D1" w14:textId="77777777" w:rsidR="005C663E" w:rsidRPr="007D2E27" w:rsidRDefault="005C663E" w:rsidP="00DF6891">
            <w:pPr>
              <w:pStyle w:val="TAC"/>
              <w:rPr>
                <w:rFonts w:cs="Arial"/>
                <w:lang w:eastAsia="zh-CN"/>
              </w:rPr>
            </w:pPr>
            <w:r w:rsidRPr="007D2E27">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144C4636" w14:textId="77777777" w:rsidR="005C663E" w:rsidRPr="007D2E27" w:rsidRDefault="005C663E" w:rsidP="00DF6891">
            <w:pPr>
              <w:pStyle w:val="TAC"/>
              <w:rPr>
                <w:rFonts w:cs="Arial"/>
                <w:lang w:eastAsia="zh-CN"/>
              </w:rPr>
            </w:pPr>
            <w:r w:rsidRPr="007D2E27">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4D2E47A1" w14:textId="77777777" w:rsidR="005C663E" w:rsidRPr="007D2E27" w:rsidRDefault="005C663E" w:rsidP="00DF6891">
            <w:pPr>
              <w:pStyle w:val="TAC"/>
              <w:rPr>
                <w:rFonts w:cs="Arial"/>
                <w:lang w:eastAsia="zh-CN"/>
              </w:rPr>
            </w:pPr>
            <w:r w:rsidRPr="007D2E27">
              <w:rPr>
                <w:rFonts w:cs="v4.2.0"/>
                <w:lang w:eastAsia="zh-CN"/>
              </w:rPr>
              <w:t>-55.78</w:t>
            </w:r>
          </w:p>
        </w:tc>
      </w:tr>
      <w:tr w:rsidR="005C663E" w:rsidRPr="007D2E27" w14:paraId="383A4F75"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8A5782" w14:textId="77777777" w:rsidR="005C663E" w:rsidRPr="007D2E27" w:rsidRDefault="005C663E" w:rsidP="00DF6891">
            <w:pPr>
              <w:pStyle w:val="TAL"/>
              <w:rPr>
                <w:rFonts w:cs="Arial"/>
                <w:bCs/>
                <w:lang w:eastAsia="zh-CN"/>
              </w:rPr>
            </w:pPr>
            <w:r w:rsidRPr="007D2E27">
              <w:rPr>
                <w:rFonts w:cs="Arial"/>
                <w:szCs w:val="16"/>
                <w:lang w:eastAsia="zh-CN"/>
              </w:rPr>
              <w:t xml:space="preserve">Time offset to Cell1 </w:t>
            </w:r>
            <w:r w:rsidRPr="007D2E27">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234BE068" w14:textId="77777777" w:rsidR="005C663E" w:rsidRPr="007D2E27" w:rsidRDefault="005C663E" w:rsidP="00DF6891">
            <w:pPr>
              <w:pStyle w:val="TAC"/>
              <w:rPr>
                <w:rFonts w:cs="Arial"/>
              </w:rPr>
            </w:pPr>
            <w:r w:rsidRPr="007D2E27">
              <w:rPr>
                <w:rFonts w:cs="Arial"/>
                <w:bCs/>
                <w:szCs w:val="16"/>
              </w:rPr>
              <w:sym w:font="Symbol" w:char="F06D"/>
            </w:r>
            <w:r w:rsidRPr="007D2E27">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30ECC8E1" w14:textId="77777777" w:rsidR="005C663E" w:rsidRPr="007D2E27" w:rsidRDefault="005C663E" w:rsidP="00DF6891">
            <w:pPr>
              <w:pStyle w:val="TAC"/>
              <w:rPr>
                <w:rFonts w:cs="Arial"/>
                <w:lang w:eastAsia="zh-CN"/>
              </w:rPr>
            </w:pPr>
            <w:r w:rsidRPr="007D2E27">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06E32414" w14:textId="77777777" w:rsidR="005C663E" w:rsidRPr="007D2E27" w:rsidRDefault="005C663E" w:rsidP="00DF6891">
            <w:pPr>
              <w:pStyle w:val="TAC"/>
              <w:rPr>
                <w:rFonts w:cs="Arial"/>
                <w:lang w:eastAsia="zh-CN"/>
              </w:rPr>
            </w:pPr>
            <w:r w:rsidRPr="007D2E27">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2EBB98E" w14:textId="77777777" w:rsidR="005C663E" w:rsidRPr="007D2E27" w:rsidRDefault="005C663E" w:rsidP="00DF6891">
            <w:pPr>
              <w:pStyle w:val="TAC"/>
              <w:rPr>
                <w:rFonts w:cs="Arial"/>
                <w:lang w:eastAsia="zh-CN"/>
              </w:rPr>
            </w:pPr>
            <w:r w:rsidRPr="007D2E27">
              <w:rPr>
                <w:rFonts w:cs="Arial"/>
                <w:lang w:eastAsia="zh-CN"/>
              </w:rPr>
              <w:t>0</w:t>
            </w:r>
          </w:p>
        </w:tc>
      </w:tr>
      <w:tr w:rsidR="005C663E" w:rsidRPr="007D2E27" w14:paraId="1BD53A8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07114C" w14:textId="77777777" w:rsidR="005C663E" w:rsidRPr="007D2E27" w:rsidRDefault="005C663E" w:rsidP="00DF6891">
            <w:pPr>
              <w:pStyle w:val="TAL"/>
              <w:rPr>
                <w:rFonts w:cs="Arial"/>
              </w:rPr>
            </w:pPr>
            <w:r w:rsidRPr="007D2E27">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1A2F69A0" w14:textId="77777777" w:rsidR="005C663E" w:rsidRPr="007D2E27"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7F3F0E0" w14:textId="77777777" w:rsidR="005C663E" w:rsidRPr="007D2E27" w:rsidRDefault="005C663E" w:rsidP="00DF6891">
            <w:pPr>
              <w:pStyle w:val="TAC"/>
              <w:rPr>
                <w:rFonts w:cs="Arial"/>
              </w:rPr>
            </w:pPr>
            <w:r w:rsidRPr="007D2E27">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46C7B5E" w14:textId="77777777" w:rsidR="005C663E" w:rsidRPr="007D2E27" w:rsidRDefault="005C663E" w:rsidP="00DF6891">
            <w:pPr>
              <w:pStyle w:val="TAC"/>
              <w:rPr>
                <w:rFonts w:cs="Arial"/>
              </w:rPr>
            </w:pPr>
            <w:r w:rsidRPr="007D2E27">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60C5B59D" w14:textId="77777777" w:rsidR="005C663E" w:rsidRPr="007D2E27" w:rsidRDefault="005C663E" w:rsidP="00DF6891">
            <w:pPr>
              <w:pStyle w:val="TAC"/>
              <w:rPr>
                <w:rFonts w:cs="Arial"/>
              </w:rPr>
            </w:pPr>
            <w:r w:rsidRPr="007D2E27">
              <w:rPr>
                <w:rFonts w:cs="Arial"/>
              </w:rPr>
              <w:t>AWGN</w:t>
            </w:r>
          </w:p>
        </w:tc>
      </w:tr>
      <w:tr w:rsidR="005C663E" w:rsidRPr="007D2E27" w14:paraId="563449F0" w14:textId="77777777" w:rsidTr="00DF6891">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5E33157F" w14:textId="77777777" w:rsidR="005C663E" w:rsidRPr="007D2E27" w:rsidRDefault="005C663E" w:rsidP="00DF6891">
            <w:pPr>
              <w:pStyle w:val="TAN"/>
              <w:rPr>
                <w:rFonts w:cs="Arial"/>
                <w:szCs w:val="18"/>
              </w:rPr>
            </w:pPr>
            <w:r w:rsidRPr="007D2E27">
              <w:rPr>
                <w:rFonts w:cs="Arial"/>
                <w:szCs w:val="18"/>
              </w:rPr>
              <w:t>Note 1:</w:t>
            </w:r>
            <w:r w:rsidRPr="007D2E27">
              <w:rPr>
                <w:rFonts w:cs="Arial"/>
                <w:szCs w:val="18"/>
                <w:lang w:eastAsia="zh-CN"/>
              </w:rPr>
              <w:tab/>
            </w:r>
            <w:r w:rsidRPr="007D2E27">
              <w:rPr>
                <w:rFonts w:cs="Arial"/>
              </w:rPr>
              <w:t>OCNG shall be used such that both cells are fully allocated and a constant total transmitted power spectral density is achieved for all OFDM symbols.</w:t>
            </w:r>
          </w:p>
          <w:p w14:paraId="68CC9BC6" w14:textId="77777777" w:rsidR="005C663E" w:rsidRPr="007D2E27" w:rsidRDefault="005C663E" w:rsidP="00DF6891">
            <w:pPr>
              <w:pStyle w:val="TAN"/>
              <w:rPr>
                <w:rFonts w:cs="Arial"/>
                <w:szCs w:val="18"/>
              </w:rPr>
            </w:pPr>
            <w:r w:rsidRPr="007D2E27">
              <w:rPr>
                <w:rFonts w:cs="Arial"/>
                <w:szCs w:val="18"/>
              </w:rPr>
              <w:t>Note 2:</w:t>
            </w:r>
            <w:r w:rsidRPr="007D2E27">
              <w:rPr>
                <w:rFonts w:cs="Arial"/>
                <w:szCs w:val="18"/>
              </w:rPr>
              <w:tab/>
            </w:r>
            <w:r w:rsidRPr="007D2E27">
              <w:rPr>
                <w:rFonts w:cs="Arial"/>
              </w:rPr>
              <w:t xml:space="preserve">Interference from other cells and noise sources not specified in the test is assumed to be constant over subcarriers and time and shall be modelled as AWGN of appropriate power for </w:t>
            </w:r>
            <w:proofErr w:type="spellStart"/>
            <w:r w:rsidRPr="007D2E27">
              <w:rPr>
                <w:rFonts w:cs="Arial"/>
                <w:szCs w:val="18"/>
              </w:rPr>
              <w:t>N</w:t>
            </w:r>
            <w:r w:rsidRPr="007D2E27">
              <w:rPr>
                <w:rFonts w:cs="Arial"/>
                <w:szCs w:val="18"/>
                <w:vertAlign w:val="subscript"/>
              </w:rPr>
              <w:t>oc</w:t>
            </w:r>
            <w:proofErr w:type="spellEnd"/>
            <w:r w:rsidRPr="007D2E27">
              <w:rPr>
                <w:rFonts w:cs="Arial"/>
                <w:szCs w:val="18"/>
              </w:rPr>
              <w:t xml:space="preserve"> to be fulfilled.</w:t>
            </w:r>
          </w:p>
          <w:p w14:paraId="0C80F7B0" w14:textId="047441AA" w:rsidR="005C663E" w:rsidRPr="007D2E27" w:rsidRDefault="005C663E" w:rsidP="00DF6891">
            <w:pPr>
              <w:pStyle w:val="TAN"/>
              <w:rPr>
                <w:rFonts w:cs="Arial"/>
                <w:szCs w:val="22"/>
                <w:lang w:eastAsia="zh-CN"/>
              </w:rPr>
            </w:pPr>
            <w:r w:rsidRPr="007D2E27">
              <w:rPr>
                <w:rFonts w:cs="Arial"/>
                <w:lang w:eastAsia="ja-JP"/>
              </w:rPr>
              <w:t>Note 3:</w:t>
            </w:r>
            <w:r w:rsidRPr="007D2E27">
              <w:rPr>
                <w:rFonts w:cs="Arial"/>
                <w:lang w:eastAsia="ja-JP"/>
              </w:rPr>
              <w:tab/>
              <w:t>SS-RSRP</w:t>
            </w:r>
            <w:ins w:id="97" w:author="Huawei" w:date="2025-05-09T17:36:00Z">
              <w:r w:rsidR="00681F8D">
                <w:rPr>
                  <w:rFonts w:cs="Arial"/>
                  <w:lang w:eastAsia="ja-JP"/>
                </w:rPr>
                <w:t>, CSI-RSRP</w:t>
              </w:r>
            </w:ins>
            <w:r w:rsidRPr="007D2E27">
              <w:rPr>
                <w:rFonts w:cs="Arial"/>
                <w:lang w:eastAsia="ja-JP"/>
              </w:rPr>
              <w:t xml:space="preserve"> and Io levels have been derived from other parameters for information purposes. They are not settable parameters themselve</w:t>
            </w:r>
            <w:r w:rsidRPr="007D2E27">
              <w:rPr>
                <w:rFonts w:cs="Arial"/>
              </w:rPr>
              <w:t>s.</w:t>
            </w:r>
          </w:p>
          <w:p w14:paraId="4AAADEF9" w14:textId="77777777" w:rsidR="005C663E" w:rsidRPr="007D2E27" w:rsidRDefault="005C663E" w:rsidP="00DF6891">
            <w:pPr>
              <w:pStyle w:val="TAN"/>
              <w:rPr>
                <w:rFonts w:cs="Arial"/>
                <w:lang w:eastAsia="zh-CN"/>
              </w:rPr>
            </w:pPr>
            <w:r w:rsidRPr="007D2E27">
              <w:rPr>
                <w:rFonts w:cs="Arial"/>
                <w:lang w:eastAsia="ja-JP"/>
              </w:rPr>
              <w:t>Note 4:</w:t>
            </w:r>
            <w:r w:rsidRPr="007D2E27">
              <w:rPr>
                <w:rFonts w:cs="Arial"/>
                <w:lang w:eastAsia="ja-JP"/>
              </w:rPr>
              <w:tab/>
            </w:r>
            <w:r w:rsidRPr="007D2E27">
              <w:rPr>
                <w:rFonts w:cs="Arial"/>
                <w:lang w:eastAsia="zh-CN"/>
              </w:rPr>
              <w:t>Void</w:t>
            </w:r>
          </w:p>
          <w:p w14:paraId="1838CD9A" w14:textId="77777777" w:rsidR="005C663E" w:rsidRPr="007D2E27" w:rsidRDefault="005C663E" w:rsidP="00DF6891">
            <w:pPr>
              <w:pStyle w:val="TAN"/>
              <w:rPr>
                <w:rFonts w:cs="Arial"/>
                <w:szCs w:val="18"/>
              </w:rPr>
            </w:pPr>
            <w:r w:rsidRPr="007D2E27">
              <w:rPr>
                <w:rFonts w:cs="Arial"/>
                <w:lang w:eastAsia="ja-JP"/>
              </w:rPr>
              <w:t xml:space="preserve">Note </w:t>
            </w:r>
            <w:r w:rsidRPr="007D2E27">
              <w:rPr>
                <w:rFonts w:cs="Arial"/>
                <w:lang w:eastAsia="zh-CN"/>
              </w:rPr>
              <w:t>5</w:t>
            </w:r>
            <w:r w:rsidRPr="007D2E27">
              <w:rPr>
                <w:rFonts w:cs="Arial"/>
                <w:lang w:eastAsia="ja-JP"/>
              </w:rPr>
              <w:t>:</w:t>
            </w:r>
            <w:r w:rsidRPr="007D2E27">
              <w:rPr>
                <w:rFonts w:cs="Arial"/>
                <w:lang w:eastAsia="ja-JP"/>
              </w:rPr>
              <w:tab/>
            </w:r>
            <w:r w:rsidRPr="007D2E27">
              <w:rPr>
                <w:rFonts w:cs="Arial"/>
                <w:lang w:eastAsia="zh-CN"/>
              </w:rPr>
              <w:t>Receive time difference between slot boundaries of signals received from the two cells at the UE antenna connector including time alignment error between the two cells.</w:t>
            </w:r>
          </w:p>
        </w:tc>
      </w:tr>
    </w:tbl>
    <w:p w14:paraId="2F05507C" w14:textId="77777777" w:rsidR="005C663E" w:rsidRPr="007D2E27" w:rsidRDefault="005C663E" w:rsidP="005C663E">
      <w:pPr>
        <w:jc w:val="both"/>
      </w:pPr>
    </w:p>
    <w:p w14:paraId="79ED65C8" w14:textId="77777777" w:rsidR="005C663E" w:rsidRPr="007D2E27" w:rsidRDefault="005C663E" w:rsidP="005C663E">
      <w:pPr>
        <w:jc w:val="both"/>
      </w:pPr>
      <w:r w:rsidRPr="007D2E27">
        <w:t>UE shall send L1-RSRP report while meeting the accuracy requirements defined in TS 38.133 clause 10.1.19.2.</w:t>
      </w:r>
    </w:p>
    <w:p w14:paraId="2366A777" w14:textId="77777777" w:rsidR="005C663E" w:rsidRPr="007D2E27" w:rsidRDefault="005C663E" w:rsidP="005C663E">
      <w:pPr>
        <w:jc w:val="both"/>
      </w:pPr>
      <w:r w:rsidRPr="007D2E27">
        <w:t>The DL interruption lengths of X are defined in Table 6.5.7B.2.5-2.</w:t>
      </w:r>
    </w:p>
    <w:p w14:paraId="343332CF" w14:textId="77777777" w:rsidR="005C663E" w:rsidRPr="007D2E27" w:rsidRDefault="005C663E" w:rsidP="005C663E">
      <w:pPr>
        <w:pStyle w:val="TH"/>
        <w:rPr>
          <w:rFonts w:cs="Arial"/>
        </w:rPr>
      </w:pPr>
      <w:r w:rsidRPr="007D2E27">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5185400A"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B30F9FB" w14:textId="77777777" w:rsidR="005C663E" w:rsidRPr="007D2E27" w:rsidRDefault="005C663E" w:rsidP="00DF6891">
            <w:pPr>
              <w:pStyle w:val="TAH"/>
              <w:rPr>
                <w:rFonts w:cs="Arial"/>
              </w:rPr>
            </w:pPr>
            <w:r w:rsidRPr="007D2E27">
              <w:rPr>
                <w:rFonts w:cs="Arial"/>
                <w:noProof/>
                <w:lang w:eastAsia="zh-CN"/>
              </w:rPr>
              <w:drawing>
                <wp:inline distT="0" distB="0" distL="0" distR="0" wp14:anchorId="3D7CDCAE" wp14:editId="7A2ADB25">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0F2D04D" w14:textId="77777777" w:rsidR="005C663E" w:rsidRPr="007D2E27" w:rsidRDefault="005C663E" w:rsidP="00DF6891">
            <w:pPr>
              <w:pStyle w:val="TAH"/>
              <w:rPr>
                <w:rFonts w:cs="Arial"/>
              </w:rPr>
            </w:pPr>
            <w:r w:rsidRPr="007D2E27">
              <w:rPr>
                <w:rFonts w:cs="Arial"/>
              </w:rPr>
              <w:t>NR Slot length (</w:t>
            </w:r>
            <w:proofErr w:type="spellStart"/>
            <w:r w:rsidRPr="007D2E27">
              <w:rPr>
                <w:rFonts w:cs="Arial"/>
              </w:rPr>
              <w:t>ms</w:t>
            </w:r>
            <w:proofErr w:type="spellEnd"/>
            <w:r w:rsidRPr="007D2E2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E2DE3B4" w14:textId="77777777" w:rsidR="005C663E" w:rsidRPr="007D2E27" w:rsidRDefault="005C663E" w:rsidP="00DF6891">
            <w:pPr>
              <w:pStyle w:val="TAH"/>
              <w:rPr>
                <w:rFonts w:cs="Arial"/>
                <w:lang w:eastAsia="ko-KR"/>
              </w:rPr>
            </w:pPr>
            <w:r w:rsidRPr="007D2E27">
              <w:rPr>
                <w:rFonts w:cs="Arial"/>
                <w:lang w:eastAsia="ko-KR"/>
              </w:rPr>
              <w:t xml:space="preserve">Uplink Tx switching period </w:t>
            </w:r>
            <w:r w:rsidRPr="007D2E27">
              <w:rPr>
                <w:rFonts w:cs="Arial"/>
                <w:vertAlign w:val="superscript"/>
                <w:lang w:eastAsia="ko-KR"/>
              </w:rPr>
              <w:t>Note1</w:t>
            </w:r>
          </w:p>
        </w:tc>
      </w:tr>
      <w:tr w:rsidR="005C663E" w:rsidRPr="007D2E27" w14:paraId="23147335"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FF69CB1" w14:textId="77777777" w:rsidR="005C663E" w:rsidRPr="007D2E27"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2E62312" w14:textId="77777777" w:rsidR="005C663E" w:rsidRPr="007D2E27"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1DC2B40" w14:textId="77777777" w:rsidR="005C663E" w:rsidRPr="007D2E27" w:rsidRDefault="005C663E" w:rsidP="00DF6891">
            <w:pPr>
              <w:pStyle w:val="TAH"/>
              <w:rPr>
                <w:rFonts w:cs="Arial"/>
              </w:rPr>
            </w:pPr>
            <w:r w:rsidRPr="007D2E2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6741B8E" w14:textId="77777777" w:rsidR="005C663E" w:rsidRPr="007D2E27" w:rsidRDefault="005C663E" w:rsidP="00DF6891">
            <w:pPr>
              <w:pStyle w:val="TAH"/>
              <w:rPr>
                <w:rFonts w:cs="Arial"/>
              </w:rPr>
            </w:pPr>
            <w:r w:rsidRPr="007D2E2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F51E03E" w14:textId="77777777" w:rsidR="005C663E" w:rsidRPr="007D2E27" w:rsidRDefault="005C663E" w:rsidP="00DF6891">
            <w:pPr>
              <w:pStyle w:val="TAH"/>
              <w:rPr>
                <w:rFonts w:cs="Arial"/>
                <w:lang w:eastAsia="zh-CN"/>
              </w:rPr>
            </w:pPr>
            <w:r w:rsidRPr="007D2E27">
              <w:rPr>
                <w:rFonts w:cs="Arial"/>
                <w:lang w:eastAsia="zh-CN"/>
              </w:rPr>
              <w:t>210us</w:t>
            </w:r>
          </w:p>
        </w:tc>
      </w:tr>
      <w:tr w:rsidR="005C663E" w:rsidRPr="007D2E27" w14:paraId="79670BD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2947312" w14:textId="77777777" w:rsidR="005C663E" w:rsidRPr="007D2E27" w:rsidRDefault="005C663E" w:rsidP="00DF6891">
            <w:pPr>
              <w:pStyle w:val="TAC"/>
              <w:rPr>
                <w:rFonts w:cs="Arial"/>
              </w:rPr>
            </w:pPr>
            <w:r w:rsidRPr="007D2E2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40F69EE"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E5FBAFD" w14:textId="77777777" w:rsidR="005C663E" w:rsidRPr="007D2E27" w:rsidRDefault="005C663E" w:rsidP="00DF6891">
            <w:pPr>
              <w:pStyle w:val="TAC"/>
              <w:rPr>
                <w:rFonts w:cs="Arial"/>
              </w:rPr>
            </w:pPr>
            <w:r w:rsidRPr="007D2E2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9952234" w14:textId="77777777" w:rsidR="005C663E" w:rsidRPr="007D2E27" w:rsidRDefault="005C663E" w:rsidP="00DF6891">
            <w:pPr>
              <w:pStyle w:val="TAC"/>
              <w:rPr>
                <w:rFonts w:cs="Arial"/>
              </w:rPr>
            </w:pPr>
            <w:r w:rsidRPr="007D2E2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94DD166" w14:textId="77777777" w:rsidR="005C663E" w:rsidRPr="007D2E27" w:rsidRDefault="005C663E" w:rsidP="00DF6891">
            <w:pPr>
              <w:pStyle w:val="TAC"/>
              <w:rPr>
                <w:rFonts w:cs="Arial"/>
                <w:lang w:eastAsia="zh-CN"/>
              </w:rPr>
            </w:pPr>
            <w:r w:rsidRPr="007D2E27">
              <w:rPr>
                <w:rFonts w:cs="Arial"/>
                <w:lang w:eastAsia="zh-CN"/>
              </w:rPr>
              <w:t>4</w:t>
            </w:r>
          </w:p>
        </w:tc>
      </w:tr>
      <w:tr w:rsidR="005C663E" w:rsidRPr="007D2E27" w14:paraId="737B6689"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13E5CDA" w14:textId="77777777" w:rsidR="005C663E" w:rsidRPr="007D2E27" w:rsidRDefault="005C663E" w:rsidP="00DF6891">
            <w:pPr>
              <w:pStyle w:val="TAC"/>
              <w:rPr>
                <w:rFonts w:cs="Arial"/>
              </w:rPr>
            </w:pPr>
            <w:r w:rsidRPr="007D2E2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07CC294" w14:textId="77777777" w:rsidR="005C663E" w:rsidRPr="007D2E27" w:rsidRDefault="005C663E" w:rsidP="00DF6891">
            <w:pPr>
              <w:pStyle w:val="TAC"/>
              <w:rPr>
                <w:rFonts w:cs="Arial"/>
              </w:rPr>
            </w:pPr>
            <w:r w:rsidRPr="007D2E2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D418820" w14:textId="77777777" w:rsidR="005C663E" w:rsidRPr="007D2E27" w:rsidRDefault="005C663E" w:rsidP="00DF6891">
            <w:pPr>
              <w:pStyle w:val="TAC"/>
              <w:rPr>
                <w:rFonts w:cs="Arial"/>
              </w:rPr>
            </w:pPr>
            <w:r w:rsidRPr="007D2E2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6100932" w14:textId="77777777" w:rsidR="005C663E" w:rsidRPr="007D2E27" w:rsidRDefault="005C663E" w:rsidP="00DF6891">
            <w:pPr>
              <w:pStyle w:val="TAC"/>
              <w:rPr>
                <w:rFonts w:cs="Arial"/>
              </w:rPr>
            </w:pPr>
            <w:r w:rsidRPr="007D2E2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3D8747" w14:textId="77777777" w:rsidR="005C663E" w:rsidRPr="007D2E27" w:rsidRDefault="005C663E" w:rsidP="00DF6891">
            <w:pPr>
              <w:pStyle w:val="TAC"/>
              <w:rPr>
                <w:rFonts w:cs="Arial"/>
                <w:lang w:eastAsia="zh-CN"/>
              </w:rPr>
            </w:pPr>
            <w:r w:rsidRPr="007D2E27">
              <w:rPr>
                <w:rFonts w:cs="Arial"/>
                <w:lang w:eastAsia="zh-CN"/>
              </w:rPr>
              <w:t>7</w:t>
            </w:r>
          </w:p>
        </w:tc>
      </w:tr>
      <w:tr w:rsidR="005C663E" w:rsidRPr="007D2E27" w14:paraId="2AD3310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0199B5D" w14:textId="77777777" w:rsidR="005C663E" w:rsidRPr="007D2E27" w:rsidRDefault="005C663E" w:rsidP="00DF6891">
            <w:pPr>
              <w:pStyle w:val="TAC"/>
              <w:rPr>
                <w:rFonts w:cs="Arial"/>
              </w:rPr>
            </w:pPr>
            <w:r w:rsidRPr="007D2E2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16A39E4" w14:textId="77777777" w:rsidR="005C663E" w:rsidRPr="007D2E27" w:rsidRDefault="005C663E" w:rsidP="00DF6891">
            <w:pPr>
              <w:pStyle w:val="TAC"/>
              <w:rPr>
                <w:rFonts w:cs="Arial"/>
              </w:rPr>
            </w:pPr>
            <w:r w:rsidRPr="007D2E2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33BCA60" w14:textId="77777777" w:rsidR="005C663E" w:rsidRPr="007D2E27" w:rsidRDefault="005C663E" w:rsidP="00DF6891">
            <w:pPr>
              <w:pStyle w:val="TAC"/>
              <w:rPr>
                <w:rFonts w:cs="Arial"/>
              </w:rPr>
            </w:pPr>
            <w:r w:rsidRPr="007D2E2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7CFA9F4" w14:textId="77777777" w:rsidR="005C663E" w:rsidRPr="007D2E27" w:rsidRDefault="005C663E" w:rsidP="00DF6891">
            <w:pPr>
              <w:pStyle w:val="TAC"/>
              <w:rPr>
                <w:rFonts w:cs="Arial"/>
                <w:lang w:eastAsia="zh-CN"/>
              </w:rPr>
            </w:pPr>
            <w:r w:rsidRPr="007D2E2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4B7D0D4" w14:textId="77777777" w:rsidR="005C663E" w:rsidRPr="007D2E27" w:rsidRDefault="005C663E" w:rsidP="00DF6891">
            <w:pPr>
              <w:pStyle w:val="TAC"/>
              <w:rPr>
                <w:rFonts w:cs="Arial"/>
                <w:lang w:eastAsia="zh-CN"/>
              </w:rPr>
            </w:pPr>
            <w:r w:rsidRPr="007D2E27">
              <w:rPr>
                <w:rFonts w:cs="Arial"/>
                <w:lang w:eastAsia="zh-CN"/>
              </w:rPr>
              <w:t>14</w:t>
            </w:r>
          </w:p>
        </w:tc>
      </w:tr>
      <w:tr w:rsidR="005C663E" w:rsidRPr="007D2E27" w14:paraId="199B04A8"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30CB57C" w14:textId="77777777" w:rsidR="005C663E" w:rsidRPr="007D2E27" w:rsidRDefault="005C663E" w:rsidP="00DF6891">
            <w:pPr>
              <w:pStyle w:val="TAN"/>
              <w:rPr>
                <w:rFonts w:cs="Arial"/>
              </w:rPr>
            </w:pPr>
            <w:r w:rsidRPr="007D2E27">
              <w:rPr>
                <w:rFonts w:cs="Arial"/>
              </w:rPr>
              <w:t>Note 1:</w:t>
            </w:r>
            <w:r w:rsidRPr="007D2E27">
              <w:rPr>
                <w:rFonts w:cs="Arial"/>
              </w:rPr>
              <w:tab/>
            </w:r>
            <w:r w:rsidRPr="007D2E27">
              <w:rPr>
                <w:rFonts w:cs="Arial"/>
                <w:lang w:eastAsia="ko-KR"/>
              </w:rPr>
              <w:t xml:space="preserve">Uplink Tx switching period depends on UE capability </w:t>
            </w:r>
            <w:proofErr w:type="spellStart"/>
            <w:r w:rsidRPr="007D2E27">
              <w:rPr>
                <w:rFonts w:cs="Arial"/>
                <w:i/>
                <w:sz w:val="16"/>
              </w:rPr>
              <w:t>uplinkTxSwitchingPeriod</w:t>
            </w:r>
            <w:proofErr w:type="spellEnd"/>
            <w:r w:rsidRPr="007D2E27">
              <w:rPr>
                <w:rFonts w:cs="Arial"/>
                <w:sz w:val="16"/>
              </w:rPr>
              <w:t>.</w:t>
            </w:r>
          </w:p>
        </w:tc>
      </w:tr>
    </w:tbl>
    <w:p w14:paraId="6B0E53C2" w14:textId="77777777" w:rsidR="005C663E" w:rsidRPr="007D2E27" w:rsidRDefault="005C663E" w:rsidP="005C663E"/>
    <w:p w14:paraId="1FB02932" w14:textId="77777777" w:rsidR="005C663E" w:rsidRPr="007D2E27" w:rsidRDefault="005C663E" w:rsidP="005C663E">
      <w:pPr>
        <w:rPr>
          <w:lang w:eastAsia="sv-SE"/>
        </w:rPr>
      </w:pPr>
      <w:r w:rsidRPr="007D2E27">
        <w:t xml:space="preserve">The UE shall send L1-RSRP report from the reception of DCI trigger. The L1-RSRP report shall include the results of CSI-RS#0, CSI-RS#1 and CSI-RS#2. </w:t>
      </w:r>
      <w:r w:rsidRPr="007D2E27">
        <w:rPr>
          <w:lang w:eastAsia="sv-SE"/>
        </w:rPr>
        <w:t xml:space="preserve">Each L1-RSRP measurement report shall meet the corresponding absolute accuracy requirements in Table </w:t>
      </w:r>
      <w:r w:rsidRPr="007D2E27">
        <w:t>6.5.7A.2.5</w:t>
      </w:r>
      <w:r w:rsidRPr="007D2E27">
        <w:rPr>
          <w:lang w:eastAsia="sv-SE"/>
        </w:rPr>
        <w:t>-</w:t>
      </w:r>
      <w:r w:rsidRPr="007D2E27">
        <w:t>3.</w:t>
      </w:r>
    </w:p>
    <w:p w14:paraId="44293669" w14:textId="72E3A89E" w:rsidR="005C663E" w:rsidRDefault="005C663E" w:rsidP="005C663E">
      <w:pPr>
        <w:jc w:val="both"/>
        <w:rPr>
          <w:lang w:eastAsia="ja-JP"/>
        </w:rPr>
      </w:pPr>
      <w:r w:rsidRPr="007D2E27">
        <w:t xml:space="preserve">The rate of correct events observed during repeated tests shall be at least 90% </w:t>
      </w:r>
      <w:r w:rsidRPr="007D2E27">
        <w:rPr>
          <w:lang w:eastAsia="ja-JP"/>
        </w:rPr>
        <w:t>with a confidence level of 95%.</w:t>
      </w:r>
    </w:p>
    <w:p w14:paraId="046DDA6D" w14:textId="77777777" w:rsidR="00681F8D" w:rsidRPr="00F952FA" w:rsidRDefault="00681F8D" w:rsidP="00681F8D">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5BBBD3CA" w14:textId="58213AD5" w:rsidR="005C663E" w:rsidRDefault="005C663E" w:rsidP="005C663E">
      <w:pPr>
        <w:pStyle w:val="40"/>
        <w:rPr>
          <w:ins w:id="98" w:author="Huawei" w:date="2025-05-21T06:14:00Z"/>
          <w:rFonts w:eastAsiaTheme="minorEastAsia"/>
          <w:lang w:eastAsia="sv-SE"/>
        </w:rPr>
      </w:pPr>
      <w:r w:rsidRPr="007D2E27">
        <w:rPr>
          <w:rFonts w:eastAsiaTheme="minorEastAsia"/>
          <w:lang w:eastAsia="sv-SE"/>
        </w:rPr>
        <w:t>6.5.7C.1</w:t>
      </w:r>
      <w:r w:rsidRPr="007D2E27">
        <w:rPr>
          <w:rFonts w:eastAsiaTheme="minorEastAsia"/>
          <w:lang w:eastAsia="sv-SE"/>
        </w:rPr>
        <w:tab/>
        <w:t>NR SA FR1 DL interruptions at switching between two uplink bands with two transmit antenna connectors in FDD-TDD CA</w:t>
      </w:r>
    </w:p>
    <w:p w14:paraId="215F5B6C" w14:textId="77777777" w:rsidR="0076586B" w:rsidRPr="00BD66F9" w:rsidRDefault="0076586B" w:rsidP="0076586B">
      <w:pPr>
        <w:rPr>
          <w:ins w:id="99" w:author="Huawei" w:date="2025-05-21T06:14:00Z"/>
          <w:rStyle w:val="EditorsNoteChar1"/>
          <w:highlight w:val="yellow"/>
        </w:rPr>
      </w:pPr>
      <w:ins w:id="100" w:author="Huawei" w:date="2025-05-21T06:14:00Z">
        <w:r w:rsidRPr="00BD66F9">
          <w:rPr>
            <w:rStyle w:val="EditorsNoteChar1"/>
            <w:rFonts w:hint="eastAsia"/>
            <w:highlight w:val="yellow"/>
          </w:rPr>
          <w:t>E</w:t>
        </w:r>
        <w:r w:rsidRPr="00BD66F9">
          <w:rPr>
            <w:rStyle w:val="EditorsNoteChar1"/>
            <w:highlight w:val="yellow"/>
          </w:rPr>
          <w:t>ditor’s Notes:</w:t>
        </w:r>
      </w:ins>
    </w:p>
    <w:p w14:paraId="0DDAE3BC" w14:textId="3D87818E" w:rsidR="0076586B" w:rsidRPr="0076586B" w:rsidRDefault="0076586B" w:rsidP="0076586B">
      <w:pPr>
        <w:rPr>
          <w:rFonts w:hint="eastAsia"/>
          <w:color w:val="FF0000"/>
          <w:lang w:eastAsia="zh-CN"/>
        </w:rPr>
      </w:pPr>
      <w:ins w:id="101" w:author="Huawei" w:date="2025-05-21T06:14: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4FB8DE0C" w14:textId="77777777" w:rsidR="005C663E" w:rsidRPr="007D2E27" w:rsidRDefault="005C663E" w:rsidP="005C663E">
      <w:pPr>
        <w:pStyle w:val="5"/>
      </w:pPr>
      <w:r w:rsidRPr="007D2E27">
        <w:t>6.5.7C.1.1</w:t>
      </w:r>
      <w:r w:rsidRPr="007D2E27">
        <w:tab/>
        <w:t>Test purpose</w:t>
      </w:r>
    </w:p>
    <w:p w14:paraId="022B6142" w14:textId="77777777" w:rsidR="005C663E" w:rsidRPr="007D2E27" w:rsidRDefault="005C663E" w:rsidP="005C663E">
      <w:pPr>
        <w:spacing w:after="0"/>
      </w:pPr>
      <w:r w:rsidRPr="007D2E27">
        <w:t>The purpose of this test is to verify DL interruption requirements during UE dynamic switching between two uplink bands with two transmit antenna connectors in FDD-TDD CA.</w:t>
      </w:r>
    </w:p>
    <w:p w14:paraId="553ECDDC" w14:textId="77777777" w:rsidR="005C663E" w:rsidRPr="007D2E27" w:rsidRDefault="005C663E" w:rsidP="005C663E">
      <w:pPr>
        <w:spacing w:after="0"/>
      </w:pPr>
    </w:p>
    <w:p w14:paraId="656C4332" w14:textId="77777777" w:rsidR="005C663E" w:rsidRPr="007D2E27" w:rsidRDefault="005C663E" w:rsidP="005C663E">
      <w:pPr>
        <w:pStyle w:val="5"/>
      </w:pPr>
      <w:r w:rsidRPr="007D2E27">
        <w:t>6.5.7C.1.2</w:t>
      </w:r>
      <w:r w:rsidRPr="007D2E27">
        <w:tab/>
        <w:t>Test applicability</w:t>
      </w:r>
    </w:p>
    <w:p w14:paraId="055AB095" w14:textId="77777777" w:rsidR="005C663E" w:rsidRPr="007D2E27" w:rsidRDefault="005C663E" w:rsidP="005C663E">
      <w:pPr>
        <w:rPr>
          <w:rFonts w:cs="v4.2.0"/>
        </w:rPr>
      </w:pPr>
      <w:r w:rsidRPr="007D2E27">
        <w:rPr>
          <w:rFonts w:cs="v4.2.0"/>
        </w:rPr>
        <w:t xml:space="preserve">This test applies to all types of NR UE release 17 onwards configured with </w:t>
      </w:r>
      <w:r w:rsidRPr="007D2E27">
        <w:rPr>
          <w:i/>
        </w:rPr>
        <w:t>uplinkTxSwitchingPeriod2T2T</w:t>
      </w:r>
      <w:r w:rsidRPr="007D2E27">
        <w:rPr>
          <w:rFonts w:cs="v4.2.0"/>
        </w:rPr>
        <w:t>.</w:t>
      </w:r>
    </w:p>
    <w:p w14:paraId="0334E853" w14:textId="77777777" w:rsidR="005C663E" w:rsidRPr="007D2E27" w:rsidRDefault="005C663E" w:rsidP="005C663E">
      <w:pPr>
        <w:pStyle w:val="5"/>
      </w:pPr>
      <w:r w:rsidRPr="007D2E27">
        <w:t>6.5.7C.1.3</w:t>
      </w:r>
      <w:r w:rsidRPr="007D2E27">
        <w:tab/>
        <w:t>Minimum conformance requirements</w:t>
      </w:r>
    </w:p>
    <w:p w14:paraId="1FC1615D" w14:textId="77777777" w:rsidR="005C663E" w:rsidRPr="007D2E27" w:rsidRDefault="005C663E" w:rsidP="005C663E">
      <w:pPr>
        <w:rPr>
          <w:lang w:eastAsia="sv-SE"/>
        </w:rPr>
      </w:pPr>
      <w:r w:rsidRPr="007D2E27">
        <w:rPr>
          <w:lang w:eastAsia="sv-SE"/>
        </w:rPr>
        <w:t>The minimum conformance requirements are specified in clause 6.5.7C.0.</w:t>
      </w:r>
    </w:p>
    <w:p w14:paraId="58C102E1" w14:textId="77777777" w:rsidR="005C663E" w:rsidRPr="007D2E27" w:rsidRDefault="005C663E" w:rsidP="005C663E">
      <w:pPr>
        <w:rPr>
          <w:lang w:eastAsia="sv-SE"/>
        </w:rPr>
      </w:pPr>
      <w:r w:rsidRPr="007D2E27">
        <w:rPr>
          <w:lang w:eastAsia="sv-SE"/>
        </w:rPr>
        <w:t>The normative reference for this requirement is TS 38.133 [6] clause A.6.5.7C.1</w:t>
      </w:r>
    </w:p>
    <w:p w14:paraId="7F985743" w14:textId="77777777" w:rsidR="005C663E" w:rsidRPr="007D2E27" w:rsidRDefault="005C663E" w:rsidP="005C663E">
      <w:pPr>
        <w:pStyle w:val="5"/>
      </w:pPr>
      <w:r w:rsidRPr="007D2E27">
        <w:t>6.5.7C.1.4</w:t>
      </w:r>
      <w:r w:rsidRPr="007D2E27">
        <w:tab/>
        <w:t>Test description</w:t>
      </w:r>
    </w:p>
    <w:p w14:paraId="1258AA44" w14:textId="77777777" w:rsidR="005C663E" w:rsidRPr="007D2E27" w:rsidRDefault="005C663E" w:rsidP="005C663E">
      <w:pPr>
        <w:pStyle w:val="5"/>
      </w:pPr>
      <w:r w:rsidRPr="007D2E27">
        <w:t>6.5.7C.1.4.1</w:t>
      </w:r>
      <w:r w:rsidRPr="007D2E27">
        <w:tab/>
        <w:t>Initial conditions</w:t>
      </w:r>
    </w:p>
    <w:p w14:paraId="6E88AF2B" w14:textId="77777777" w:rsidR="005C663E" w:rsidRPr="007D2E27" w:rsidRDefault="005C663E" w:rsidP="005C663E">
      <w:pPr>
        <w:rPr>
          <w:lang w:eastAsia="sv-SE"/>
        </w:rPr>
      </w:pPr>
      <w:r w:rsidRPr="007D2E27">
        <w:rPr>
          <w:lang w:eastAsia="sv-SE"/>
        </w:rPr>
        <w:t>This test shall be tested using any of the test configurations in Table 6.5.7C.1.4.1-1.</w:t>
      </w:r>
    </w:p>
    <w:p w14:paraId="0CB4F4DE" w14:textId="77777777" w:rsidR="005C663E" w:rsidRPr="007D2E27" w:rsidRDefault="005C663E" w:rsidP="005C663E">
      <w:pPr>
        <w:pStyle w:val="TH"/>
      </w:pPr>
      <w:r w:rsidRPr="007D2E27">
        <w:t xml:space="preserve">Table 6.5.7C.1.4.1-1: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7D72444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1522A006"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6C61C292" w14:textId="77777777" w:rsidR="005C663E" w:rsidRPr="007D2E27" w:rsidRDefault="005C663E" w:rsidP="00DF6891">
            <w:pPr>
              <w:pStyle w:val="TAH"/>
              <w:spacing w:line="256" w:lineRule="auto"/>
            </w:pPr>
            <w:r w:rsidRPr="007D2E27">
              <w:t>Description</w:t>
            </w:r>
          </w:p>
        </w:tc>
      </w:tr>
      <w:tr w:rsidR="005C663E" w:rsidRPr="007D2E27" w14:paraId="3D11239B"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3B392D9" w14:textId="77777777" w:rsidR="005C663E" w:rsidRPr="007D2E27" w:rsidRDefault="005C663E" w:rsidP="00DF6891">
            <w:pPr>
              <w:pStyle w:val="TAL"/>
            </w:pPr>
            <w:r w:rsidRPr="007D2E27">
              <w:t>6.5.7C.1-1</w:t>
            </w:r>
          </w:p>
        </w:tc>
        <w:tc>
          <w:tcPr>
            <w:tcW w:w="7074" w:type="dxa"/>
            <w:tcBorders>
              <w:top w:val="single" w:sz="4" w:space="0" w:color="auto"/>
              <w:left w:val="single" w:sz="4" w:space="0" w:color="auto"/>
              <w:bottom w:val="single" w:sz="4" w:space="0" w:color="auto"/>
              <w:right w:val="single" w:sz="4" w:space="0" w:color="auto"/>
            </w:tcBorders>
            <w:hideMark/>
          </w:tcPr>
          <w:p w14:paraId="3B1543F5"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1: 15 kHz SSB SCS, 10 MHz bandwidth, FDD duplex mode</w:t>
            </w:r>
          </w:p>
          <w:p w14:paraId="39DCDF87"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2: 30 kHz SSB SCS, 40 MHz bandwidth, TDD duplex mode</w:t>
            </w:r>
          </w:p>
          <w:p w14:paraId="6978097E" w14:textId="77777777" w:rsidR="005C663E" w:rsidRPr="007D2E27" w:rsidRDefault="005C663E" w:rsidP="00DF6891">
            <w:pPr>
              <w:pStyle w:val="TAL"/>
              <w:spacing w:line="256" w:lineRule="auto"/>
            </w:pPr>
            <w:r w:rsidRPr="007D2E27">
              <w:rPr>
                <w:rFonts w:eastAsiaTheme="minorHAnsi" w:cs="Arial"/>
                <w:szCs w:val="18"/>
              </w:rPr>
              <w:t>NR Cell 3: 30 kHz SSB SCS, 40 MHz bandwidth, TDD duplex mode</w:t>
            </w:r>
          </w:p>
        </w:tc>
      </w:tr>
    </w:tbl>
    <w:p w14:paraId="558FBC50" w14:textId="77777777" w:rsidR="005C663E" w:rsidRPr="007D2E27" w:rsidRDefault="005C663E" w:rsidP="005C663E">
      <w:pPr>
        <w:rPr>
          <w:lang w:eastAsia="sv-SE"/>
        </w:rPr>
      </w:pPr>
    </w:p>
    <w:p w14:paraId="06381C16" w14:textId="77777777" w:rsidR="005C663E" w:rsidRPr="007D2E27" w:rsidRDefault="005C663E" w:rsidP="005C663E">
      <w:pPr>
        <w:rPr>
          <w:lang w:eastAsia="sv-SE"/>
        </w:rPr>
      </w:pPr>
      <w:r w:rsidRPr="007D2E27">
        <w:rPr>
          <w:lang w:eastAsia="sv-SE"/>
        </w:rPr>
        <w:t>Configure the test equipment and the DUT according to the parameters in Table 6.5.7C.1.4.1-2.</w:t>
      </w:r>
    </w:p>
    <w:p w14:paraId="319A355C" w14:textId="77777777" w:rsidR="005C663E" w:rsidRPr="007D2E27" w:rsidRDefault="005C663E" w:rsidP="005C663E">
      <w:pPr>
        <w:pStyle w:val="TH"/>
      </w:pPr>
      <w:r w:rsidRPr="007D2E27">
        <w:lastRenderedPageBreak/>
        <w:t xml:space="preserve">Table 6.5.7C.1.4.1-2: Initial conditions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7C9E205F"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3FDDB33"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CEDFA9"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7672FB5" w14:textId="77777777" w:rsidR="005C663E" w:rsidRPr="007D2E27" w:rsidRDefault="005C663E" w:rsidP="00DF6891">
            <w:pPr>
              <w:pStyle w:val="TAH"/>
              <w:spacing w:line="256" w:lineRule="auto"/>
            </w:pPr>
            <w:r w:rsidRPr="007D2E27">
              <w:t>Comment</w:t>
            </w:r>
          </w:p>
        </w:tc>
      </w:tr>
      <w:tr w:rsidR="005C663E" w:rsidRPr="007D2E27" w14:paraId="45D8AC23"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94CD2BF"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3DDB80"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271AAFD8" w14:textId="77777777" w:rsidR="005C663E" w:rsidRPr="007D2E27" w:rsidRDefault="005C663E" w:rsidP="00DF6891">
            <w:pPr>
              <w:pStyle w:val="TAL"/>
              <w:spacing w:line="256" w:lineRule="auto"/>
            </w:pPr>
            <w:r w:rsidRPr="007D2E27">
              <w:t>As specified in TS 38.508-1 [14] clause 4.1.</w:t>
            </w:r>
          </w:p>
        </w:tc>
      </w:tr>
      <w:tr w:rsidR="005C663E" w:rsidRPr="007D2E27" w14:paraId="7C5997CA"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4509D2C"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AA6E63"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3584B29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42119B2"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E37823" w14:textId="77777777" w:rsidR="005C663E" w:rsidRPr="007D2E27" w:rsidRDefault="005C663E" w:rsidP="00DF6891">
            <w:pPr>
              <w:pStyle w:val="TAL"/>
              <w:spacing w:line="256" w:lineRule="auto"/>
            </w:pPr>
            <w:r w:rsidRPr="007D2E27">
              <w:t>As specified by the test configuration selected from Table 6.5.7C.1.4.1-1.</w:t>
            </w:r>
          </w:p>
        </w:tc>
      </w:tr>
      <w:tr w:rsidR="005C663E" w:rsidRPr="007D2E27" w14:paraId="10684BAB"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EC3A5C4"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B2D69"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11CA13DA" w14:textId="77777777" w:rsidR="005C663E" w:rsidRPr="007D2E27" w:rsidRDefault="005C663E" w:rsidP="00DF6891">
            <w:pPr>
              <w:pStyle w:val="TAL"/>
              <w:spacing w:line="256" w:lineRule="auto"/>
            </w:pPr>
            <w:r w:rsidRPr="007D2E27">
              <w:t>As specified in Annex C.2.2</w:t>
            </w:r>
          </w:p>
        </w:tc>
      </w:tr>
      <w:tr w:rsidR="005C663E" w:rsidRPr="007D2E27" w14:paraId="47EBB941"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2B9ED0"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78542E"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2342082F" w14:textId="4261BC9B" w:rsidR="005C663E" w:rsidRPr="007D2E27" w:rsidRDefault="005C663E" w:rsidP="00DF6891">
            <w:pPr>
              <w:pStyle w:val="TAL"/>
              <w:spacing w:line="256" w:lineRule="auto"/>
            </w:pPr>
            <w:r w:rsidRPr="007D2E27">
              <w:t>A.3.1.8.</w:t>
            </w:r>
            <w:del w:id="102" w:author="Huawei" w:date="2025-05-09T17:24:00Z">
              <w:r w:rsidRPr="007D2E27" w:rsidDel="00BE21E3">
                <w:delText>2a</w:delText>
              </w:r>
            </w:del>
            <w:ins w:id="103" w:author="Huawei" w:date="2025-05-09T17:24:00Z">
              <w:r w:rsidR="00BE21E3" w:rsidRPr="007D2E27">
                <w:t>2</w:t>
              </w:r>
              <w:r w:rsidR="00BE21E3">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40B1A4" w14:textId="77777777" w:rsidR="005C663E" w:rsidRPr="007D2E27" w:rsidRDefault="005C663E" w:rsidP="00DF6891">
            <w:pPr>
              <w:pStyle w:val="TAL"/>
              <w:spacing w:line="256" w:lineRule="auto"/>
            </w:pPr>
            <w:r w:rsidRPr="007D2E27">
              <w:t>As specified in TS 38.508-1 [14] Annex A.</w:t>
            </w:r>
          </w:p>
        </w:tc>
      </w:tr>
      <w:tr w:rsidR="005C663E" w:rsidRPr="007D2E27" w14:paraId="09B6A555"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DE83"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1B10A5"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675A679A" w14:textId="3A8D623F" w:rsidR="005C663E" w:rsidRPr="007D2E27" w:rsidRDefault="005C663E" w:rsidP="00DF6891">
            <w:pPr>
              <w:pStyle w:val="TAL"/>
              <w:spacing w:line="256" w:lineRule="auto"/>
            </w:pPr>
            <w:r w:rsidRPr="007D2E27">
              <w:t>A.3.2.3.4</w:t>
            </w:r>
            <w:ins w:id="104" w:author="Huawei" w:date="2025-05-09T17:24: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5ABC" w14:textId="77777777" w:rsidR="005C663E" w:rsidRPr="007D2E27" w:rsidRDefault="005C663E" w:rsidP="00DF6891">
            <w:pPr>
              <w:spacing w:after="0" w:line="256" w:lineRule="auto"/>
              <w:rPr>
                <w:rFonts w:ascii="Arial" w:hAnsi="Arial"/>
                <w:sz w:val="18"/>
              </w:rPr>
            </w:pPr>
          </w:p>
        </w:tc>
      </w:tr>
      <w:tr w:rsidR="005C663E" w:rsidRPr="007D2E27" w14:paraId="751E0CF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EF168D9" w14:textId="77777777" w:rsidR="005C663E" w:rsidRPr="007D2E27" w:rsidRDefault="005C663E" w:rsidP="00DF6891">
            <w:pPr>
              <w:pStyle w:val="TAL"/>
              <w:spacing w:line="256" w:lineRule="auto"/>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5024CC"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73A08963"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70C38EA7" w14:textId="77777777" w:rsidR="005C663E" w:rsidRPr="007D2E27" w:rsidRDefault="005C663E" w:rsidP="00DF6891">
            <w:pPr>
              <w:keepNext/>
              <w:keepLines/>
              <w:spacing w:after="0" w:line="256" w:lineRule="auto"/>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94487E5" w14:textId="77777777" w:rsidR="005C663E" w:rsidRPr="007D2E27" w:rsidRDefault="005C663E" w:rsidP="00DF6891">
            <w:pPr>
              <w:pStyle w:val="TAL"/>
              <w:spacing w:line="256" w:lineRule="auto"/>
            </w:pPr>
          </w:p>
        </w:tc>
      </w:tr>
    </w:tbl>
    <w:p w14:paraId="1CE46973" w14:textId="77777777" w:rsidR="005C663E" w:rsidRPr="007D2E27" w:rsidRDefault="005C663E" w:rsidP="005C663E"/>
    <w:p w14:paraId="01AE353A" w14:textId="77777777" w:rsidR="005C663E" w:rsidRPr="007D2E27" w:rsidRDefault="005C663E" w:rsidP="005C663E">
      <w:pPr>
        <w:pStyle w:val="B10"/>
      </w:pPr>
      <w:r w:rsidRPr="007D2E27">
        <w:t>1. The general test parameter settings are set up according to Table 6.5.7C.1.4.1-3.</w:t>
      </w:r>
    </w:p>
    <w:p w14:paraId="133C9A63" w14:textId="77777777" w:rsidR="005C663E" w:rsidRPr="007D2E27" w:rsidRDefault="005C663E" w:rsidP="005C663E">
      <w:pPr>
        <w:pStyle w:val="B10"/>
      </w:pPr>
      <w:r w:rsidRPr="007D2E27">
        <w:t>2. Message contents are defined in clause 6.5.7C.1.4.3.</w:t>
      </w:r>
    </w:p>
    <w:p w14:paraId="16FB70CE" w14:textId="38DEADA6" w:rsidR="005C663E" w:rsidRDefault="005C663E" w:rsidP="005C663E">
      <w:pPr>
        <w:pStyle w:val="B10"/>
      </w:pPr>
      <w:r w:rsidRPr="007D2E27">
        <w:t>3. The test scenario comprises of three NR Cells. (Cell 1, Cell 2 and Cell 3). Cell 1, Cell 2 and Cell 3 are configured according to Annex C.1.2 and C.1.3.</w:t>
      </w:r>
    </w:p>
    <w:p w14:paraId="30C6A60E"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3A8C4EEF" w14:textId="77777777" w:rsidR="005C663E" w:rsidRPr="007D2E27" w:rsidRDefault="005C663E" w:rsidP="005C663E">
      <w:pPr>
        <w:pStyle w:val="5"/>
      </w:pPr>
      <w:r w:rsidRPr="007D2E27">
        <w:rPr>
          <w:szCs w:val="22"/>
        </w:rPr>
        <w:t>6.5.7C.1.5</w:t>
      </w:r>
      <w:r w:rsidRPr="007D2E27">
        <w:rPr>
          <w:szCs w:val="22"/>
        </w:rPr>
        <w:tab/>
        <w:t>Test requirements</w:t>
      </w:r>
    </w:p>
    <w:p w14:paraId="33BD029D" w14:textId="77777777" w:rsidR="005C663E" w:rsidRPr="007D2E27" w:rsidRDefault="005C663E" w:rsidP="005C663E">
      <w:pPr>
        <w:rPr>
          <w:lang w:eastAsia="zh-CN"/>
        </w:rPr>
      </w:pPr>
      <w:r w:rsidRPr="007D2E27">
        <w:t xml:space="preserve">Table 6.5.7C.1.5-1 defines the primary level settings including test tolerances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p>
    <w:p w14:paraId="751A0810" w14:textId="77777777" w:rsidR="005C663E" w:rsidRPr="007D2E27" w:rsidRDefault="005C663E" w:rsidP="005C663E">
      <w:pPr>
        <w:pStyle w:val="TH"/>
        <w:rPr>
          <w:rFonts w:cs="v4.2.0"/>
        </w:rPr>
      </w:pPr>
      <w:r w:rsidRPr="007D2E27">
        <w:rPr>
          <w:rFonts w:cs="v4.2.0"/>
        </w:rPr>
        <w:lastRenderedPageBreak/>
        <w:t xml:space="preserve">Table </w:t>
      </w:r>
      <w:r w:rsidRPr="007D2E27">
        <w:t>6.5.7C.1</w:t>
      </w:r>
      <w:r w:rsidRPr="007D2E27">
        <w:rPr>
          <w:lang w:eastAsia="zh-CN"/>
        </w:rPr>
        <w:t>.5</w:t>
      </w:r>
      <w:r w:rsidRPr="007D2E27">
        <w:t>-</w:t>
      </w:r>
      <w:r w:rsidRPr="007D2E27">
        <w:rPr>
          <w:lang w:eastAsia="zh-CN"/>
        </w:rPr>
        <w:t>1</w:t>
      </w:r>
      <w:r w:rsidRPr="007D2E27">
        <w:rPr>
          <w:rFonts w:cs="v4.2.0"/>
        </w:rPr>
        <w:t xml:space="preserve">: Cell specific test parameters for </w:t>
      </w:r>
      <w:r w:rsidRPr="007D2E27">
        <w:t xml:space="preserve">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FDD-TDD CA</w:t>
      </w:r>
    </w:p>
    <w:tbl>
      <w:tblPr>
        <w:tblW w:w="5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748"/>
        <w:gridCol w:w="2658"/>
        <w:gridCol w:w="2658"/>
      </w:tblGrid>
      <w:tr w:rsidR="005C663E" w:rsidRPr="007D2E27" w14:paraId="5F4F153A"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2B45583" w14:textId="77777777" w:rsidR="005C663E" w:rsidRPr="007D2E27" w:rsidRDefault="005C663E" w:rsidP="00DF6891">
            <w:pPr>
              <w:pStyle w:val="TAH"/>
              <w:rPr>
                <w:rFonts w:cs="Arial"/>
                <w:sz w:val="16"/>
                <w:szCs w:val="16"/>
              </w:rPr>
            </w:pPr>
            <w:r w:rsidRPr="007D2E27">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5B413444" w14:textId="77777777" w:rsidR="005C663E" w:rsidRPr="007D2E27" w:rsidRDefault="005C663E" w:rsidP="00DF6891">
            <w:pPr>
              <w:pStyle w:val="TAH"/>
              <w:rPr>
                <w:rFonts w:cs="Arial"/>
                <w:sz w:val="16"/>
                <w:szCs w:val="16"/>
              </w:rPr>
            </w:pPr>
            <w:r w:rsidRPr="007D2E27">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F7EFEF4" w14:textId="77777777" w:rsidR="005C663E" w:rsidRPr="007D2E27" w:rsidRDefault="005C663E" w:rsidP="00DF6891">
            <w:pPr>
              <w:pStyle w:val="TAH"/>
              <w:rPr>
                <w:rFonts w:cs="Arial"/>
                <w:sz w:val="16"/>
                <w:szCs w:val="16"/>
                <w:lang w:eastAsia="zh-CN"/>
              </w:rPr>
            </w:pPr>
            <w:r w:rsidRPr="007D2E27">
              <w:rPr>
                <w:rFonts w:cs="Arial"/>
                <w:sz w:val="16"/>
                <w:szCs w:val="16"/>
              </w:rPr>
              <w:t>Cell</w:t>
            </w:r>
            <w:r w:rsidRPr="007D2E27">
              <w:rPr>
                <w:rFonts w:cs="Arial"/>
                <w:sz w:val="16"/>
                <w:szCs w:val="16"/>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7607B6D8" w14:textId="77777777" w:rsidR="005C663E" w:rsidRPr="007D2E27" w:rsidRDefault="005C663E" w:rsidP="00DF6891">
            <w:pPr>
              <w:pStyle w:val="TAH"/>
              <w:rPr>
                <w:rFonts w:cs="Arial"/>
                <w:sz w:val="16"/>
                <w:szCs w:val="16"/>
                <w:lang w:eastAsia="zh-CN"/>
              </w:rPr>
            </w:pPr>
            <w:r w:rsidRPr="007D2E27">
              <w:rPr>
                <w:rFonts w:cs="Arial"/>
                <w:sz w:val="16"/>
                <w:szCs w:val="16"/>
              </w:rPr>
              <w:t>Cell</w:t>
            </w:r>
            <w:r w:rsidRPr="007D2E27">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20FE855D" w14:textId="77777777" w:rsidR="005C663E" w:rsidRPr="007D2E27" w:rsidRDefault="005C663E" w:rsidP="00DF6891">
            <w:pPr>
              <w:pStyle w:val="TAH"/>
              <w:rPr>
                <w:rFonts w:cs="Arial"/>
                <w:sz w:val="16"/>
                <w:szCs w:val="16"/>
              </w:rPr>
            </w:pPr>
            <w:r w:rsidRPr="007D2E27">
              <w:rPr>
                <w:rFonts w:cs="Arial"/>
                <w:sz w:val="16"/>
                <w:szCs w:val="16"/>
              </w:rPr>
              <w:t>Cell3</w:t>
            </w:r>
          </w:p>
        </w:tc>
      </w:tr>
      <w:tr w:rsidR="005C663E" w:rsidRPr="007D2E27" w14:paraId="7AC4E6F3"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7EE471B" w14:textId="77777777" w:rsidR="005C663E" w:rsidRPr="007D2E27" w:rsidRDefault="005C663E" w:rsidP="00DF6891">
            <w:pPr>
              <w:pStyle w:val="TAC"/>
            </w:pPr>
            <w:r w:rsidRPr="007D2E27">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B2ACC60"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3EF3234" w14:textId="77777777" w:rsidR="005C663E" w:rsidRPr="007D2E27" w:rsidRDefault="005C663E" w:rsidP="00DF6891">
            <w:pPr>
              <w:pStyle w:val="TAC"/>
              <w:rPr>
                <w:lang w:eastAsia="zh-CN"/>
              </w:rPr>
            </w:pPr>
            <w:r w:rsidRPr="007D2E27">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A65B8A1" w14:textId="77777777" w:rsidR="005C663E" w:rsidRPr="007D2E27" w:rsidRDefault="005C663E" w:rsidP="00DF6891">
            <w:pPr>
              <w:pStyle w:val="TAC"/>
              <w:rPr>
                <w:lang w:eastAsia="zh-CN"/>
              </w:rPr>
            </w:pPr>
            <w:r w:rsidRPr="007D2E27">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7B68B3C1" w14:textId="77777777" w:rsidR="005C663E" w:rsidRPr="007D2E27" w:rsidRDefault="005C663E" w:rsidP="00DF6891">
            <w:pPr>
              <w:pStyle w:val="TAC"/>
              <w:rPr>
                <w:lang w:eastAsia="zh-CN"/>
              </w:rPr>
            </w:pPr>
            <w:r w:rsidRPr="007D2E27">
              <w:rPr>
                <w:lang w:eastAsia="zh-CN"/>
              </w:rPr>
              <w:t>FR1</w:t>
            </w:r>
          </w:p>
        </w:tc>
      </w:tr>
      <w:tr w:rsidR="005C663E" w:rsidRPr="007D2E27" w14:paraId="38C72845"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DCF195" w14:textId="77777777" w:rsidR="005C663E" w:rsidRPr="007D2E27" w:rsidRDefault="005C663E" w:rsidP="00DF6891">
            <w:pPr>
              <w:pStyle w:val="TAL"/>
              <w:rPr>
                <w:lang w:eastAsia="ja-JP"/>
              </w:rPr>
            </w:pPr>
            <w:r w:rsidRPr="007D2E27">
              <w:t>Duplex mode</w:t>
            </w:r>
          </w:p>
        </w:tc>
        <w:tc>
          <w:tcPr>
            <w:tcW w:w="330" w:type="pct"/>
            <w:tcBorders>
              <w:top w:val="single" w:sz="4" w:space="0" w:color="auto"/>
              <w:left w:val="single" w:sz="4" w:space="0" w:color="auto"/>
              <w:bottom w:val="single" w:sz="4" w:space="0" w:color="auto"/>
              <w:right w:val="single" w:sz="4" w:space="0" w:color="auto"/>
            </w:tcBorders>
            <w:hideMark/>
          </w:tcPr>
          <w:p w14:paraId="2D2CE454" w14:textId="77777777" w:rsidR="005C663E" w:rsidRPr="007D2E27" w:rsidRDefault="005C663E" w:rsidP="00DF6891">
            <w:pPr>
              <w:pStyle w:val="TAL"/>
            </w:pPr>
            <w:r w:rsidRPr="007D2E27">
              <w:t>Config 1</w:t>
            </w:r>
          </w:p>
        </w:tc>
        <w:tc>
          <w:tcPr>
            <w:tcW w:w="465" w:type="pct"/>
            <w:tcBorders>
              <w:top w:val="single" w:sz="4" w:space="0" w:color="auto"/>
              <w:left w:val="single" w:sz="4" w:space="0" w:color="auto"/>
              <w:bottom w:val="single" w:sz="4" w:space="0" w:color="auto"/>
              <w:right w:val="single" w:sz="4" w:space="0" w:color="auto"/>
            </w:tcBorders>
          </w:tcPr>
          <w:p w14:paraId="2E404674"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2DBA51B" w14:textId="77777777" w:rsidR="005C663E" w:rsidRPr="007D2E27" w:rsidRDefault="005C663E" w:rsidP="00DF6891">
            <w:pPr>
              <w:pStyle w:val="TAC"/>
            </w:pPr>
            <w:r w:rsidRPr="007D2E27">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6F59FC42" w14:textId="77777777" w:rsidR="005C663E" w:rsidRPr="007D2E27" w:rsidRDefault="005C663E" w:rsidP="00DF6891">
            <w:pPr>
              <w:pStyle w:val="TAC"/>
            </w:pPr>
            <w:r w:rsidRPr="007D2E27">
              <w:t>TDD</w:t>
            </w:r>
          </w:p>
        </w:tc>
        <w:tc>
          <w:tcPr>
            <w:tcW w:w="1191" w:type="pct"/>
            <w:tcBorders>
              <w:top w:val="single" w:sz="4" w:space="0" w:color="auto"/>
              <w:left w:val="single" w:sz="4" w:space="0" w:color="auto"/>
              <w:bottom w:val="single" w:sz="4" w:space="0" w:color="auto"/>
              <w:right w:val="single" w:sz="4" w:space="0" w:color="auto"/>
            </w:tcBorders>
          </w:tcPr>
          <w:p w14:paraId="6A2F6F21" w14:textId="77777777" w:rsidR="005C663E" w:rsidRPr="007D2E27" w:rsidRDefault="005C663E" w:rsidP="00DF6891">
            <w:pPr>
              <w:pStyle w:val="TAC"/>
            </w:pPr>
            <w:r w:rsidRPr="007D2E27">
              <w:t>TDD</w:t>
            </w:r>
          </w:p>
        </w:tc>
      </w:tr>
      <w:tr w:rsidR="005C663E" w:rsidRPr="007D2E27" w14:paraId="1584833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B60AC64" w14:textId="77777777" w:rsidR="005C663E" w:rsidRPr="007D2E27" w:rsidRDefault="005C663E" w:rsidP="00DF6891">
            <w:pPr>
              <w:pStyle w:val="TAL"/>
            </w:pPr>
            <w:r w:rsidRPr="007D2E27">
              <w:t>TDD configuration</w:t>
            </w:r>
          </w:p>
        </w:tc>
        <w:tc>
          <w:tcPr>
            <w:tcW w:w="330" w:type="pct"/>
            <w:tcBorders>
              <w:top w:val="single" w:sz="4" w:space="0" w:color="auto"/>
              <w:left w:val="single" w:sz="4" w:space="0" w:color="auto"/>
              <w:bottom w:val="single" w:sz="4" w:space="0" w:color="auto"/>
              <w:right w:val="single" w:sz="4" w:space="0" w:color="auto"/>
            </w:tcBorders>
            <w:hideMark/>
          </w:tcPr>
          <w:p w14:paraId="56C2638D"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7A71EF49"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FF5C644" w14:textId="77777777" w:rsidR="005C663E" w:rsidRPr="007D2E27" w:rsidRDefault="005C663E" w:rsidP="00DF6891">
            <w:pPr>
              <w:pStyle w:val="TAC"/>
              <w:rPr>
                <w:lang w:eastAsia="zh-CN"/>
              </w:rPr>
            </w:pPr>
            <w:r w:rsidRPr="007D2E27">
              <w:t>N/A</w:t>
            </w:r>
          </w:p>
        </w:tc>
        <w:tc>
          <w:tcPr>
            <w:tcW w:w="1191" w:type="pct"/>
            <w:tcBorders>
              <w:top w:val="single" w:sz="4" w:space="0" w:color="auto"/>
              <w:left w:val="single" w:sz="4" w:space="0" w:color="auto"/>
              <w:bottom w:val="single" w:sz="4" w:space="0" w:color="auto"/>
              <w:right w:val="single" w:sz="4" w:space="0" w:color="auto"/>
            </w:tcBorders>
          </w:tcPr>
          <w:p w14:paraId="12C41D8F" w14:textId="77777777" w:rsidR="005C663E" w:rsidRPr="007D2E27" w:rsidRDefault="005C663E" w:rsidP="00DF6891">
            <w:pPr>
              <w:pStyle w:val="TAC"/>
              <w:rPr>
                <w:rFonts w:eastAsiaTheme="minorHAnsi"/>
              </w:rPr>
            </w:pPr>
            <w:r w:rsidRPr="007D2E27">
              <w:rPr>
                <w:rFonts w:eastAsiaTheme="minorHAnsi"/>
              </w:rPr>
              <w:t>TDDConf.2.1 except that:</w:t>
            </w:r>
          </w:p>
          <w:p w14:paraId="08AEBE5C" w14:textId="77777777" w:rsidR="005C663E" w:rsidRPr="007D2E27" w:rsidRDefault="005C663E" w:rsidP="00DF6891">
            <w:pPr>
              <w:pStyle w:val="TAC"/>
              <w:rPr>
                <w:rFonts w:eastAsiaTheme="minorHAnsi"/>
              </w:rPr>
            </w:pPr>
            <w:r w:rsidRPr="007D2E27">
              <w:rPr>
                <w:rFonts w:eastAsiaTheme="minorHAnsi"/>
              </w:rPr>
              <w:t>S=’11DL: 1GP:2UL’;</w:t>
            </w:r>
          </w:p>
          <w:p w14:paraId="32C986DF" w14:textId="77777777" w:rsidR="005C663E" w:rsidRPr="007D2E27" w:rsidRDefault="005C663E" w:rsidP="00DF6891">
            <w:pPr>
              <w:pStyle w:val="TAC"/>
              <w:rPr>
                <w:rFonts w:eastAsiaTheme="minorHAnsi"/>
                <w:i/>
                <w:iCs/>
              </w:rPr>
            </w:pPr>
            <w:proofErr w:type="spellStart"/>
            <w:r w:rsidRPr="007D2E27">
              <w:rPr>
                <w:rFonts w:eastAsiaTheme="minorHAnsi"/>
                <w:i/>
                <w:iCs/>
              </w:rPr>
              <w:t>nrofDownlinkSymbols</w:t>
            </w:r>
            <w:proofErr w:type="spellEnd"/>
            <w:r w:rsidRPr="007D2E27">
              <w:rPr>
                <w:rFonts w:eastAsiaTheme="minorHAnsi"/>
                <w:i/>
                <w:iCs/>
              </w:rPr>
              <w:t>: 11</w:t>
            </w:r>
          </w:p>
          <w:p w14:paraId="7847DC5F" w14:textId="77777777" w:rsidR="005C663E" w:rsidRPr="007D2E27" w:rsidRDefault="005C663E" w:rsidP="00DF6891">
            <w:pPr>
              <w:pStyle w:val="TAC"/>
            </w:pPr>
            <w:proofErr w:type="spellStart"/>
            <w:r w:rsidRPr="007D2E27">
              <w:rPr>
                <w:rFonts w:eastAsiaTheme="minorHAnsi"/>
                <w:i/>
                <w:iCs/>
              </w:rPr>
              <w:t>nrofUplinkSymbols</w:t>
            </w:r>
            <w:proofErr w:type="spellEnd"/>
            <w:r w:rsidRPr="007D2E27">
              <w:rPr>
                <w:rFonts w:eastAsiaTheme="minorHAnsi"/>
                <w:i/>
                <w:iCs/>
              </w:rPr>
              <w:t>: 2</w:t>
            </w:r>
          </w:p>
        </w:tc>
        <w:tc>
          <w:tcPr>
            <w:tcW w:w="1191" w:type="pct"/>
            <w:tcBorders>
              <w:top w:val="single" w:sz="4" w:space="0" w:color="auto"/>
              <w:left w:val="single" w:sz="4" w:space="0" w:color="auto"/>
              <w:bottom w:val="single" w:sz="4" w:space="0" w:color="auto"/>
              <w:right w:val="single" w:sz="4" w:space="0" w:color="auto"/>
            </w:tcBorders>
          </w:tcPr>
          <w:p w14:paraId="77DE0DA9" w14:textId="77777777" w:rsidR="005C663E" w:rsidRPr="007D2E27" w:rsidRDefault="005C663E" w:rsidP="00DF6891">
            <w:pPr>
              <w:pStyle w:val="TAC"/>
              <w:rPr>
                <w:rFonts w:eastAsiaTheme="minorHAnsi"/>
              </w:rPr>
            </w:pPr>
            <w:r w:rsidRPr="007D2E27">
              <w:rPr>
                <w:rFonts w:eastAsiaTheme="minorHAnsi"/>
              </w:rPr>
              <w:t>TDDConf.2.1 except that:</w:t>
            </w:r>
          </w:p>
          <w:p w14:paraId="1CBF14FE" w14:textId="77777777" w:rsidR="005C663E" w:rsidRPr="007D2E27" w:rsidRDefault="005C663E" w:rsidP="00DF6891">
            <w:pPr>
              <w:pStyle w:val="TAC"/>
              <w:rPr>
                <w:rFonts w:eastAsiaTheme="minorHAnsi"/>
              </w:rPr>
            </w:pPr>
            <w:r w:rsidRPr="007D2E27">
              <w:rPr>
                <w:rFonts w:eastAsiaTheme="minorHAnsi"/>
              </w:rPr>
              <w:t>S=’11DL: 1GP:2UL’;</w:t>
            </w:r>
          </w:p>
          <w:p w14:paraId="69950CD8" w14:textId="77777777" w:rsidR="005C663E" w:rsidRPr="007D2E27" w:rsidRDefault="005C663E" w:rsidP="00DF6891">
            <w:pPr>
              <w:pStyle w:val="TAC"/>
              <w:rPr>
                <w:rFonts w:eastAsiaTheme="minorHAnsi"/>
                <w:i/>
                <w:iCs/>
              </w:rPr>
            </w:pPr>
            <w:proofErr w:type="spellStart"/>
            <w:r w:rsidRPr="007D2E27">
              <w:rPr>
                <w:rFonts w:eastAsiaTheme="minorHAnsi"/>
                <w:i/>
                <w:iCs/>
              </w:rPr>
              <w:t>nrofDownlinkSymbols</w:t>
            </w:r>
            <w:proofErr w:type="spellEnd"/>
            <w:r w:rsidRPr="007D2E27">
              <w:rPr>
                <w:rFonts w:eastAsiaTheme="minorHAnsi"/>
                <w:i/>
                <w:iCs/>
              </w:rPr>
              <w:t>: 11</w:t>
            </w:r>
          </w:p>
          <w:p w14:paraId="161A99A1" w14:textId="77777777" w:rsidR="005C663E" w:rsidRPr="007D2E27" w:rsidRDefault="005C663E" w:rsidP="00DF6891">
            <w:pPr>
              <w:pStyle w:val="TAC"/>
            </w:pPr>
            <w:proofErr w:type="spellStart"/>
            <w:r w:rsidRPr="007D2E27">
              <w:rPr>
                <w:rFonts w:eastAsiaTheme="minorHAnsi"/>
                <w:i/>
                <w:iCs/>
              </w:rPr>
              <w:t>nrofUplinkSymbols</w:t>
            </w:r>
            <w:proofErr w:type="spellEnd"/>
            <w:r w:rsidRPr="007D2E27">
              <w:rPr>
                <w:rFonts w:eastAsiaTheme="minorHAnsi"/>
                <w:i/>
                <w:iCs/>
              </w:rPr>
              <w:t>: 2</w:t>
            </w:r>
          </w:p>
        </w:tc>
      </w:tr>
      <w:tr w:rsidR="005C663E" w:rsidRPr="007D2E27" w14:paraId="241F6DC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7A9B024" w14:textId="77777777" w:rsidR="005C663E" w:rsidRPr="007D2E27" w:rsidRDefault="005C663E" w:rsidP="00DF6891">
            <w:pPr>
              <w:pStyle w:val="TAL"/>
            </w:pPr>
            <w:proofErr w:type="spellStart"/>
            <w:r w:rsidRPr="007D2E27">
              <w:t>BW</w:t>
            </w:r>
            <w:r w:rsidRPr="007D2E27">
              <w:rPr>
                <w:vertAlign w:val="subscript"/>
              </w:rPr>
              <w:t>channel</w:t>
            </w:r>
            <w:proofErr w:type="spellEnd"/>
          </w:p>
        </w:tc>
        <w:tc>
          <w:tcPr>
            <w:tcW w:w="330" w:type="pct"/>
            <w:tcBorders>
              <w:top w:val="single" w:sz="4" w:space="0" w:color="auto"/>
              <w:left w:val="single" w:sz="4" w:space="0" w:color="auto"/>
              <w:bottom w:val="single" w:sz="4" w:space="0" w:color="auto"/>
              <w:right w:val="single" w:sz="4" w:space="0" w:color="auto"/>
            </w:tcBorders>
            <w:hideMark/>
          </w:tcPr>
          <w:p w14:paraId="63D7178A"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DAEE764"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9EFD480" w14:textId="77777777" w:rsidR="005C663E" w:rsidRPr="007D2E27" w:rsidRDefault="005C663E" w:rsidP="00DF6891">
            <w:pPr>
              <w:pStyle w:val="TAC"/>
              <w:rPr>
                <w:rFonts w:eastAsia="Malgun Gothic"/>
                <w:lang w:eastAsia="zh-CN"/>
              </w:rPr>
            </w:pPr>
            <w:r w:rsidRPr="007D2E27">
              <w:rPr>
                <w:rFonts w:eastAsiaTheme="minorHAnsi"/>
                <w:szCs w:val="18"/>
              </w:rPr>
              <w:t xml:space="preserve">10 MHz: </w:t>
            </w:r>
            <w:proofErr w:type="spellStart"/>
            <w:proofErr w:type="gramStart"/>
            <w:r w:rsidRPr="007D2E27">
              <w:rPr>
                <w:rFonts w:eastAsiaTheme="minorHAnsi"/>
                <w:szCs w:val="18"/>
              </w:rPr>
              <w:t>N</w:t>
            </w:r>
            <w:r w:rsidRPr="007D2E27">
              <w:rPr>
                <w:rFonts w:eastAsiaTheme="minorHAnsi"/>
                <w:sz w:val="12"/>
                <w:szCs w:val="12"/>
              </w:rPr>
              <w:t>RB,c</w:t>
            </w:r>
            <w:proofErr w:type="spellEnd"/>
            <w:proofErr w:type="gramEnd"/>
            <w:r w:rsidRPr="007D2E27">
              <w:rPr>
                <w:rFonts w:eastAsiaTheme="minorHAnsi"/>
                <w:sz w:val="12"/>
                <w:szCs w:val="12"/>
              </w:rPr>
              <w:t xml:space="preserve"> </w:t>
            </w:r>
            <w:r w:rsidRPr="007D2E27">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10B7FEEE" w14:textId="77777777" w:rsidR="005C663E" w:rsidRPr="007D2E27" w:rsidRDefault="005C663E" w:rsidP="00DF6891">
            <w:pPr>
              <w:pStyle w:val="TAC"/>
              <w:rPr>
                <w:rFonts w:eastAsia="Malgun Gothic"/>
              </w:rPr>
            </w:pPr>
            <w:r w:rsidRPr="007D2E27">
              <w:rPr>
                <w:rFonts w:eastAsiaTheme="minorHAnsi"/>
                <w:szCs w:val="18"/>
              </w:rPr>
              <w:t xml:space="preserve">40 MHz: </w:t>
            </w:r>
            <w:proofErr w:type="spellStart"/>
            <w:proofErr w:type="gramStart"/>
            <w:r w:rsidRPr="007D2E27">
              <w:rPr>
                <w:rFonts w:eastAsiaTheme="minorHAnsi"/>
                <w:szCs w:val="18"/>
              </w:rPr>
              <w:t>N</w:t>
            </w:r>
            <w:r w:rsidRPr="007D2E27">
              <w:rPr>
                <w:rFonts w:eastAsiaTheme="minorHAnsi"/>
                <w:sz w:val="12"/>
                <w:szCs w:val="12"/>
              </w:rPr>
              <w:t>RB,c</w:t>
            </w:r>
            <w:proofErr w:type="spellEnd"/>
            <w:proofErr w:type="gramEnd"/>
            <w:r w:rsidRPr="007D2E27">
              <w:rPr>
                <w:rFonts w:eastAsiaTheme="minorHAnsi"/>
                <w:sz w:val="12"/>
                <w:szCs w:val="12"/>
              </w:rPr>
              <w:t xml:space="preserve"> </w:t>
            </w:r>
            <w:r w:rsidRPr="007D2E27">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7DBBAE6C" w14:textId="77777777" w:rsidR="005C663E" w:rsidRPr="007D2E27" w:rsidRDefault="005C663E" w:rsidP="00DF6891">
            <w:pPr>
              <w:pStyle w:val="TAC"/>
              <w:rPr>
                <w:rFonts w:eastAsia="Malgun Gothic"/>
              </w:rPr>
            </w:pPr>
            <w:r w:rsidRPr="007D2E27">
              <w:rPr>
                <w:rFonts w:eastAsiaTheme="minorHAnsi"/>
                <w:szCs w:val="18"/>
              </w:rPr>
              <w:t xml:space="preserve">40 MHz: </w:t>
            </w:r>
            <w:proofErr w:type="spellStart"/>
            <w:proofErr w:type="gramStart"/>
            <w:r w:rsidRPr="007D2E27">
              <w:rPr>
                <w:rFonts w:eastAsiaTheme="minorHAnsi"/>
                <w:szCs w:val="18"/>
              </w:rPr>
              <w:t>N</w:t>
            </w:r>
            <w:r w:rsidRPr="007D2E27">
              <w:rPr>
                <w:rFonts w:eastAsiaTheme="minorHAnsi"/>
                <w:sz w:val="12"/>
                <w:szCs w:val="12"/>
              </w:rPr>
              <w:t>RB,c</w:t>
            </w:r>
            <w:proofErr w:type="spellEnd"/>
            <w:proofErr w:type="gramEnd"/>
            <w:r w:rsidRPr="007D2E27">
              <w:rPr>
                <w:rFonts w:eastAsiaTheme="minorHAnsi"/>
                <w:sz w:val="12"/>
                <w:szCs w:val="12"/>
              </w:rPr>
              <w:t xml:space="preserve"> </w:t>
            </w:r>
            <w:r w:rsidRPr="007D2E27">
              <w:rPr>
                <w:rFonts w:eastAsiaTheme="minorHAnsi"/>
                <w:szCs w:val="18"/>
              </w:rPr>
              <w:t>= 106</w:t>
            </w:r>
          </w:p>
        </w:tc>
      </w:tr>
      <w:tr w:rsidR="005C663E" w:rsidRPr="007D2E27" w14:paraId="2AC68A5E"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4C25D27" w14:textId="77777777" w:rsidR="005C663E" w:rsidRPr="007D2E27" w:rsidRDefault="005C663E" w:rsidP="00DF6891">
            <w:pPr>
              <w:pStyle w:val="TAL"/>
              <w:rPr>
                <w:rFonts w:eastAsiaTheme="minorHAnsi"/>
              </w:rPr>
            </w:pPr>
            <w:r w:rsidRPr="007D2E27">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0F7C8B6B"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7FD5114"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C1C3181" w14:textId="77777777" w:rsidR="005C663E" w:rsidRPr="007D2E27" w:rsidRDefault="005C663E" w:rsidP="00DF6891">
            <w:pPr>
              <w:pStyle w:val="TAC"/>
              <w:rPr>
                <w:lang w:eastAsia="zh-CN"/>
              </w:rPr>
            </w:pPr>
            <w:r w:rsidRPr="007D2E27">
              <w:t>DLBWP.0</w:t>
            </w:r>
            <w:r w:rsidRPr="007D2E27">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30A3CF0C" w14:textId="77777777" w:rsidR="005C663E" w:rsidRPr="007D2E27" w:rsidRDefault="005C663E" w:rsidP="00DF6891">
            <w:pPr>
              <w:pStyle w:val="TAC"/>
              <w:rPr>
                <w:lang w:eastAsia="zh-CN"/>
              </w:rPr>
            </w:pPr>
            <w:r w:rsidRPr="007D2E27">
              <w:t>DLBWP.0</w:t>
            </w:r>
            <w:r w:rsidRPr="007D2E27">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174AC725" w14:textId="77777777" w:rsidR="005C663E" w:rsidRPr="007D2E27" w:rsidRDefault="005C663E" w:rsidP="00DF6891">
            <w:pPr>
              <w:pStyle w:val="TAC"/>
            </w:pPr>
            <w:r w:rsidRPr="007D2E27">
              <w:t>DLBWP.0.1</w:t>
            </w:r>
          </w:p>
        </w:tc>
      </w:tr>
      <w:tr w:rsidR="005C663E" w:rsidRPr="007D2E27" w14:paraId="7BA71038"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B70D45" w14:textId="77777777" w:rsidR="005C663E" w:rsidRPr="007D2E27" w:rsidRDefault="005C663E" w:rsidP="00DF6891">
            <w:pPr>
              <w:pStyle w:val="TAL"/>
            </w:pPr>
            <w:r w:rsidRPr="007D2E27">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1284D0BC"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C486669"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08D80C4" w14:textId="77777777" w:rsidR="005C663E" w:rsidRPr="007D2E27" w:rsidRDefault="005C663E" w:rsidP="00DF6891">
            <w:pPr>
              <w:pStyle w:val="TAC"/>
            </w:pPr>
            <w:r w:rsidRPr="007D2E27">
              <w:t>DLBWP.1.1</w:t>
            </w:r>
          </w:p>
        </w:tc>
        <w:tc>
          <w:tcPr>
            <w:tcW w:w="1191" w:type="pct"/>
            <w:tcBorders>
              <w:top w:val="single" w:sz="4" w:space="0" w:color="auto"/>
              <w:left w:val="single" w:sz="4" w:space="0" w:color="auto"/>
              <w:bottom w:val="single" w:sz="4" w:space="0" w:color="auto"/>
              <w:right w:val="single" w:sz="4" w:space="0" w:color="auto"/>
            </w:tcBorders>
            <w:hideMark/>
          </w:tcPr>
          <w:p w14:paraId="5F91C900" w14:textId="77777777" w:rsidR="005C663E" w:rsidRPr="007D2E27" w:rsidRDefault="005C663E" w:rsidP="00DF6891">
            <w:pPr>
              <w:pStyle w:val="TAC"/>
            </w:pPr>
            <w:r w:rsidRPr="007D2E27">
              <w:t>DLBWP.1.1</w:t>
            </w:r>
          </w:p>
        </w:tc>
        <w:tc>
          <w:tcPr>
            <w:tcW w:w="1191" w:type="pct"/>
            <w:tcBorders>
              <w:top w:val="single" w:sz="4" w:space="0" w:color="auto"/>
              <w:left w:val="single" w:sz="4" w:space="0" w:color="auto"/>
              <w:bottom w:val="single" w:sz="4" w:space="0" w:color="auto"/>
              <w:right w:val="single" w:sz="4" w:space="0" w:color="auto"/>
            </w:tcBorders>
          </w:tcPr>
          <w:p w14:paraId="76D8F11E" w14:textId="77777777" w:rsidR="005C663E" w:rsidRPr="007D2E27" w:rsidRDefault="005C663E" w:rsidP="00DF6891">
            <w:pPr>
              <w:pStyle w:val="TAC"/>
            </w:pPr>
            <w:r w:rsidRPr="007D2E27">
              <w:t>DLBWP.1.1</w:t>
            </w:r>
          </w:p>
        </w:tc>
      </w:tr>
      <w:tr w:rsidR="005C663E" w:rsidRPr="007D2E27" w14:paraId="27E6BC02"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3262C27" w14:textId="77777777" w:rsidR="005C663E" w:rsidRPr="007D2E27" w:rsidRDefault="005C663E" w:rsidP="00DF6891">
            <w:pPr>
              <w:pStyle w:val="TAL"/>
            </w:pPr>
            <w:r w:rsidRPr="007D2E27">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A78BF16"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547B6EB"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B40F5AB" w14:textId="77777777" w:rsidR="005C663E" w:rsidRPr="007D2E27" w:rsidRDefault="005C663E" w:rsidP="00DF6891">
            <w:pPr>
              <w:pStyle w:val="TAC"/>
            </w:pPr>
            <w:r w:rsidRPr="007D2E27">
              <w:t>ULBWP.1.1</w:t>
            </w:r>
          </w:p>
        </w:tc>
        <w:tc>
          <w:tcPr>
            <w:tcW w:w="1191" w:type="pct"/>
            <w:tcBorders>
              <w:top w:val="single" w:sz="4" w:space="0" w:color="auto"/>
              <w:left w:val="single" w:sz="4" w:space="0" w:color="auto"/>
              <w:bottom w:val="single" w:sz="4" w:space="0" w:color="auto"/>
              <w:right w:val="single" w:sz="4" w:space="0" w:color="auto"/>
            </w:tcBorders>
            <w:hideMark/>
          </w:tcPr>
          <w:p w14:paraId="761D5F9C" w14:textId="77777777" w:rsidR="005C663E" w:rsidRPr="007D2E27" w:rsidRDefault="005C663E" w:rsidP="00DF6891">
            <w:pPr>
              <w:pStyle w:val="TAC"/>
            </w:pPr>
            <w:r w:rsidRPr="007D2E27">
              <w:t>ULBWP.1.1</w:t>
            </w:r>
          </w:p>
        </w:tc>
        <w:tc>
          <w:tcPr>
            <w:tcW w:w="1191" w:type="pct"/>
            <w:tcBorders>
              <w:top w:val="single" w:sz="4" w:space="0" w:color="auto"/>
              <w:left w:val="single" w:sz="4" w:space="0" w:color="auto"/>
              <w:bottom w:val="single" w:sz="4" w:space="0" w:color="auto"/>
              <w:right w:val="single" w:sz="4" w:space="0" w:color="auto"/>
            </w:tcBorders>
          </w:tcPr>
          <w:p w14:paraId="5FE9D03E" w14:textId="77777777" w:rsidR="005C663E" w:rsidRPr="007D2E27" w:rsidRDefault="005C663E" w:rsidP="00DF6891">
            <w:pPr>
              <w:pStyle w:val="TAC"/>
            </w:pPr>
            <w:r w:rsidRPr="007D2E27">
              <w:t>ULBWP.1.1</w:t>
            </w:r>
          </w:p>
        </w:tc>
      </w:tr>
      <w:tr w:rsidR="005C663E" w:rsidRPr="007D2E27" w14:paraId="51D0F414"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9C75844" w14:textId="77777777" w:rsidR="005C663E" w:rsidRPr="007D2E27" w:rsidRDefault="005C663E" w:rsidP="00DF6891">
            <w:pPr>
              <w:pStyle w:val="TAL"/>
              <w:rPr>
                <w:lang w:eastAsia="zh-CN"/>
              </w:rPr>
            </w:pPr>
            <w:r w:rsidRPr="007D2E27">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4F9203BE" w14:textId="77777777" w:rsidR="005C663E" w:rsidRPr="007D2E27" w:rsidRDefault="005C663E" w:rsidP="00DF6891">
            <w:pPr>
              <w:pStyle w:val="TAL"/>
            </w:pPr>
            <w:r w:rsidRPr="007D2E27">
              <w:t>Config</w:t>
            </w:r>
            <w:r w:rsidRPr="007D2E27">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2FA65E1A"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C74C943" w14:textId="77777777" w:rsidR="005C663E" w:rsidRPr="007D2E27" w:rsidRDefault="005C663E" w:rsidP="00DF6891">
            <w:pPr>
              <w:pStyle w:val="TAC"/>
              <w:rPr>
                <w:rFonts w:eastAsiaTheme="minorHAnsi"/>
              </w:rPr>
            </w:pPr>
            <w:r w:rsidRPr="007D2E27">
              <w:rPr>
                <w:rFonts w:eastAsiaTheme="minorHAnsi"/>
              </w:rPr>
              <w:t>SRSConf.1 in Table</w:t>
            </w:r>
          </w:p>
          <w:p w14:paraId="4759E38F" w14:textId="77777777" w:rsidR="005C663E" w:rsidRPr="007D2E27" w:rsidRDefault="005C663E" w:rsidP="00DF6891">
            <w:pPr>
              <w:pStyle w:val="TAC"/>
              <w:rPr>
                <w:rFonts w:eastAsiaTheme="minorHAnsi"/>
              </w:rPr>
            </w:pPr>
            <w:r w:rsidRPr="007D2E27">
              <w:rPr>
                <w:rFonts w:eastAsiaTheme="minorHAnsi"/>
              </w:rPr>
              <w:t>A.4.4.1.1.1-3 is applied</w:t>
            </w:r>
          </w:p>
          <w:p w14:paraId="5E7BC515" w14:textId="77777777" w:rsidR="005C663E" w:rsidRPr="007D2E27" w:rsidRDefault="005C663E" w:rsidP="00DF6891">
            <w:pPr>
              <w:pStyle w:val="TAC"/>
              <w:rPr>
                <w:rFonts w:eastAsiaTheme="minorHAnsi"/>
              </w:rPr>
            </w:pPr>
            <w:r w:rsidRPr="007D2E27">
              <w:rPr>
                <w:rFonts w:eastAsiaTheme="minorHAnsi"/>
              </w:rPr>
              <w:t>except that:</w:t>
            </w:r>
          </w:p>
          <w:p w14:paraId="4D449231" w14:textId="77777777" w:rsidR="005C663E" w:rsidRPr="007D2E27" w:rsidRDefault="005C663E" w:rsidP="00DF6891">
            <w:pPr>
              <w:pStyle w:val="TAC"/>
              <w:rPr>
                <w:rFonts w:eastAsiaTheme="minorHAnsi"/>
              </w:rPr>
            </w:pPr>
            <w:r w:rsidRPr="007D2E27">
              <w:rPr>
                <w:rFonts w:eastAsiaTheme="minorHAnsi"/>
              </w:rPr>
              <w:t>resourceMappingstartPosition:0</w:t>
            </w:r>
          </w:p>
          <w:p w14:paraId="5AA93A4A" w14:textId="77777777" w:rsidR="005C663E" w:rsidRPr="007D2E27" w:rsidRDefault="005C663E" w:rsidP="00DF6891">
            <w:pPr>
              <w:pStyle w:val="TAC"/>
              <w:rPr>
                <w:rFonts w:eastAsiaTheme="minorHAnsi"/>
              </w:rPr>
            </w:pPr>
            <w:proofErr w:type="spellStart"/>
            <w:r w:rsidRPr="007D2E27">
              <w:rPr>
                <w:rFonts w:eastAsiaTheme="minorHAnsi"/>
              </w:rPr>
              <w:t>resourceMappingnrofSymbols</w:t>
            </w:r>
            <w:proofErr w:type="spellEnd"/>
            <w:r w:rsidRPr="007D2E27">
              <w:rPr>
                <w:rFonts w:eastAsiaTheme="minorHAnsi"/>
              </w:rPr>
              <w:t>: n2</w:t>
            </w:r>
          </w:p>
          <w:p w14:paraId="292E1694" w14:textId="77777777" w:rsidR="005C663E" w:rsidRPr="007D2E27" w:rsidRDefault="005C663E" w:rsidP="00DF6891">
            <w:pPr>
              <w:pStyle w:val="TAC"/>
              <w:rPr>
                <w:rFonts w:eastAsiaTheme="minorHAnsi"/>
              </w:rPr>
            </w:pPr>
            <w:proofErr w:type="spellStart"/>
            <w:r w:rsidRPr="007D2E27">
              <w:rPr>
                <w:rFonts w:eastAsiaTheme="minorHAnsi"/>
              </w:rPr>
              <w:t>periodicityAndOffset</w:t>
            </w:r>
            <w:proofErr w:type="spellEnd"/>
            <w:r w:rsidRPr="007D2E27">
              <w:rPr>
                <w:rFonts w:eastAsiaTheme="minorHAnsi"/>
              </w:rPr>
              <w:t>-p: sl10,6</w:t>
            </w:r>
          </w:p>
          <w:p w14:paraId="6825029B" w14:textId="77777777" w:rsidR="005C663E" w:rsidRPr="007D2E27" w:rsidRDefault="005C663E" w:rsidP="00DF6891">
            <w:pPr>
              <w:pStyle w:val="TAC"/>
            </w:pPr>
            <w:proofErr w:type="spellStart"/>
            <w:r w:rsidRPr="007D2E27">
              <w:rPr>
                <w:rFonts w:eastAsiaTheme="minorHAnsi"/>
              </w:rPr>
              <w:t>nrofSRS</w:t>
            </w:r>
            <w:proofErr w:type="spellEnd"/>
            <w:r w:rsidRPr="007D2E27">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hideMark/>
          </w:tcPr>
          <w:p w14:paraId="6EE1E227" w14:textId="77777777" w:rsidR="005C663E" w:rsidRPr="007D2E27" w:rsidRDefault="005C663E" w:rsidP="00DF6891">
            <w:pPr>
              <w:pStyle w:val="TAC"/>
              <w:rPr>
                <w:rFonts w:eastAsiaTheme="minorHAnsi"/>
              </w:rPr>
            </w:pPr>
            <w:r w:rsidRPr="007D2E27">
              <w:rPr>
                <w:rFonts w:eastAsiaTheme="minorHAnsi"/>
              </w:rPr>
              <w:t>SRSConf.1 in Table</w:t>
            </w:r>
          </w:p>
          <w:p w14:paraId="6AADD6F2" w14:textId="77777777" w:rsidR="005C663E" w:rsidRPr="007D2E27" w:rsidRDefault="005C663E" w:rsidP="00DF6891">
            <w:pPr>
              <w:pStyle w:val="TAC"/>
              <w:rPr>
                <w:rFonts w:eastAsiaTheme="minorHAnsi"/>
              </w:rPr>
            </w:pPr>
            <w:r w:rsidRPr="007D2E27">
              <w:rPr>
                <w:rFonts w:eastAsiaTheme="minorHAnsi"/>
              </w:rPr>
              <w:t>A.4.4.1.1.1-3 is applied</w:t>
            </w:r>
          </w:p>
          <w:p w14:paraId="2A1BE798" w14:textId="77777777" w:rsidR="005C663E" w:rsidRPr="007D2E27" w:rsidRDefault="005C663E" w:rsidP="00DF6891">
            <w:pPr>
              <w:pStyle w:val="TAC"/>
              <w:rPr>
                <w:rFonts w:eastAsiaTheme="minorHAnsi"/>
              </w:rPr>
            </w:pPr>
            <w:r w:rsidRPr="007D2E27">
              <w:rPr>
                <w:rFonts w:eastAsiaTheme="minorHAnsi"/>
              </w:rPr>
              <w:t>except that:</w:t>
            </w:r>
          </w:p>
          <w:p w14:paraId="0B90785B" w14:textId="77777777" w:rsidR="005C663E" w:rsidRPr="007D2E27" w:rsidRDefault="005C663E" w:rsidP="00DF6891">
            <w:pPr>
              <w:pStyle w:val="TAC"/>
              <w:rPr>
                <w:rFonts w:eastAsiaTheme="minorHAnsi"/>
              </w:rPr>
            </w:pPr>
            <w:proofErr w:type="spellStart"/>
            <w:r w:rsidRPr="007D2E27">
              <w:rPr>
                <w:rFonts w:eastAsiaTheme="minorHAnsi"/>
              </w:rPr>
              <w:t>resourceMappingstartPosition</w:t>
            </w:r>
            <w:proofErr w:type="spellEnd"/>
            <w:r w:rsidRPr="007D2E27">
              <w:rPr>
                <w:rFonts w:eastAsiaTheme="minorHAnsi"/>
              </w:rPr>
              <w:t>: 0</w:t>
            </w:r>
          </w:p>
          <w:p w14:paraId="4065EF22" w14:textId="77777777" w:rsidR="005C663E" w:rsidRPr="007D2E27" w:rsidRDefault="005C663E" w:rsidP="00DF6891">
            <w:pPr>
              <w:pStyle w:val="TAC"/>
              <w:rPr>
                <w:rFonts w:eastAsiaTheme="minorHAnsi"/>
              </w:rPr>
            </w:pPr>
            <w:proofErr w:type="spellStart"/>
            <w:r w:rsidRPr="007D2E27">
              <w:rPr>
                <w:rFonts w:eastAsiaTheme="minorHAnsi"/>
              </w:rPr>
              <w:t>resourceMappingnrofSymbols</w:t>
            </w:r>
            <w:proofErr w:type="spellEnd"/>
            <w:r w:rsidRPr="007D2E27">
              <w:rPr>
                <w:rFonts w:eastAsiaTheme="minorHAnsi"/>
              </w:rPr>
              <w:t>: n2</w:t>
            </w:r>
          </w:p>
          <w:p w14:paraId="2193CE69" w14:textId="77777777" w:rsidR="005C663E" w:rsidRPr="007D2E27" w:rsidRDefault="005C663E" w:rsidP="00DF6891">
            <w:pPr>
              <w:pStyle w:val="TAC"/>
              <w:rPr>
                <w:rFonts w:eastAsiaTheme="minorHAnsi"/>
              </w:rPr>
            </w:pPr>
            <w:proofErr w:type="spellStart"/>
            <w:r w:rsidRPr="007D2E27">
              <w:rPr>
                <w:rFonts w:eastAsiaTheme="minorHAnsi"/>
              </w:rPr>
              <w:t>periodicityAndOffset</w:t>
            </w:r>
            <w:proofErr w:type="spellEnd"/>
            <w:r w:rsidRPr="007D2E27">
              <w:rPr>
                <w:rFonts w:eastAsiaTheme="minorHAnsi"/>
              </w:rPr>
              <w:t>-p: sl20,3</w:t>
            </w:r>
          </w:p>
          <w:p w14:paraId="3E624A91" w14:textId="77777777" w:rsidR="005C663E" w:rsidRPr="007D2E27" w:rsidRDefault="005C663E" w:rsidP="00DF6891">
            <w:pPr>
              <w:pStyle w:val="TAC"/>
            </w:pPr>
            <w:proofErr w:type="spellStart"/>
            <w:r w:rsidRPr="007D2E27">
              <w:rPr>
                <w:rFonts w:eastAsiaTheme="minorHAnsi"/>
              </w:rPr>
              <w:t>nrofSRS</w:t>
            </w:r>
            <w:proofErr w:type="spellEnd"/>
            <w:r w:rsidRPr="007D2E27">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tcPr>
          <w:p w14:paraId="5BD36DE6" w14:textId="77777777" w:rsidR="005C663E" w:rsidRPr="007D2E27" w:rsidRDefault="005C663E" w:rsidP="00DF6891">
            <w:pPr>
              <w:pStyle w:val="TAC"/>
              <w:rPr>
                <w:rFonts w:eastAsiaTheme="minorHAnsi"/>
              </w:rPr>
            </w:pPr>
            <w:r w:rsidRPr="007D2E27">
              <w:rPr>
                <w:rFonts w:eastAsiaTheme="minorHAnsi"/>
              </w:rPr>
              <w:t>SRSConf.1 in Table</w:t>
            </w:r>
          </w:p>
          <w:p w14:paraId="592BE67F" w14:textId="77777777" w:rsidR="005C663E" w:rsidRPr="007D2E27" w:rsidRDefault="005C663E" w:rsidP="00DF6891">
            <w:pPr>
              <w:pStyle w:val="TAC"/>
              <w:rPr>
                <w:rFonts w:eastAsiaTheme="minorHAnsi"/>
              </w:rPr>
            </w:pPr>
            <w:r w:rsidRPr="007D2E27">
              <w:rPr>
                <w:rFonts w:eastAsiaTheme="minorHAnsi"/>
              </w:rPr>
              <w:t>A.4.4.1.1.1-3 is applied</w:t>
            </w:r>
          </w:p>
          <w:p w14:paraId="04367D18" w14:textId="77777777" w:rsidR="005C663E" w:rsidRPr="007D2E27" w:rsidRDefault="005C663E" w:rsidP="00DF6891">
            <w:pPr>
              <w:pStyle w:val="TAC"/>
              <w:rPr>
                <w:rFonts w:eastAsiaTheme="minorHAnsi"/>
              </w:rPr>
            </w:pPr>
            <w:r w:rsidRPr="007D2E27">
              <w:rPr>
                <w:rFonts w:eastAsiaTheme="minorHAnsi"/>
              </w:rPr>
              <w:t>except that:</w:t>
            </w:r>
          </w:p>
          <w:p w14:paraId="3969A4DC" w14:textId="77777777" w:rsidR="005C663E" w:rsidRPr="007D2E27" w:rsidRDefault="005C663E" w:rsidP="00DF6891">
            <w:pPr>
              <w:pStyle w:val="TAC"/>
              <w:rPr>
                <w:rFonts w:eastAsiaTheme="minorHAnsi"/>
              </w:rPr>
            </w:pPr>
            <w:proofErr w:type="spellStart"/>
            <w:r w:rsidRPr="007D2E27">
              <w:rPr>
                <w:rFonts w:eastAsiaTheme="minorHAnsi"/>
              </w:rPr>
              <w:t>resourceMappingstartPosition</w:t>
            </w:r>
            <w:proofErr w:type="spellEnd"/>
            <w:r w:rsidRPr="007D2E27">
              <w:rPr>
                <w:rFonts w:eastAsiaTheme="minorHAnsi"/>
              </w:rPr>
              <w:t>: 0</w:t>
            </w:r>
          </w:p>
          <w:p w14:paraId="24E66D08" w14:textId="77777777" w:rsidR="005C663E" w:rsidRPr="007D2E27" w:rsidRDefault="005C663E" w:rsidP="00DF6891">
            <w:pPr>
              <w:pStyle w:val="TAC"/>
              <w:rPr>
                <w:rFonts w:eastAsiaTheme="minorHAnsi"/>
              </w:rPr>
            </w:pPr>
            <w:proofErr w:type="spellStart"/>
            <w:r w:rsidRPr="007D2E27">
              <w:rPr>
                <w:rFonts w:eastAsiaTheme="minorHAnsi"/>
              </w:rPr>
              <w:t>resourceMappingnrofSymbols</w:t>
            </w:r>
            <w:proofErr w:type="spellEnd"/>
            <w:r w:rsidRPr="007D2E27">
              <w:rPr>
                <w:rFonts w:eastAsiaTheme="minorHAnsi"/>
              </w:rPr>
              <w:t>: n2</w:t>
            </w:r>
          </w:p>
          <w:p w14:paraId="36F18EF8" w14:textId="77777777" w:rsidR="005C663E" w:rsidRPr="007D2E27" w:rsidRDefault="005C663E" w:rsidP="00DF6891">
            <w:pPr>
              <w:pStyle w:val="TAC"/>
              <w:rPr>
                <w:rFonts w:eastAsiaTheme="minorHAnsi"/>
              </w:rPr>
            </w:pPr>
            <w:proofErr w:type="spellStart"/>
            <w:r w:rsidRPr="007D2E27">
              <w:rPr>
                <w:rFonts w:eastAsiaTheme="minorHAnsi"/>
              </w:rPr>
              <w:t>periodicityAndOffset</w:t>
            </w:r>
            <w:proofErr w:type="spellEnd"/>
            <w:r w:rsidRPr="007D2E27">
              <w:rPr>
                <w:rFonts w:eastAsiaTheme="minorHAnsi"/>
              </w:rPr>
              <w:t>-p: sl20,3</w:t>
            </w:r>
          </w:p>
          <w:p w14:paraId="6C06895F" w14:textId="77777777" w:rsidR="005C663E" w:rsidRPr="007D2E27" w:rsidRDefault="005C663E" w:rsidP="00DF6891">
            <w:pPr>
              <w:pStyle w:val="TAC"/>
            </w:pPr>
            <w:proofErr w:type="spellStart"/>
            <w:r w:rsidRPr="007D2E27">
              <w:rPr>
                <w:rFonts w:eastAsiaTheme="minorHAnsi"/>
              </w:rPr>
              <w:t>nrofSRS</w:t>
            </w:r>
            <w:proofErr w:type="spellEnd"/>
            <w:r w:rsidRPr="007D2E27">
              <w:rPr>
                <w:rFonts w:eastAsiaTheme="minorHAnsi"/>
              </w:rPr>
              <w:t>-Ports: ports2</w:t>
            </w:r>
          </w:p>
        </w:tc>
      </w:tr>
      <w:tr w:rsidR="005C663E" w:rsidRPr="007D2E27" w14:paraId="580C9A9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83072C3" w14:textId="77777777" w:rsidR="005C663E" w:rsidRPr="007D2E27" w:rsidRDefault="005C663E" w:rsidP="00DF6891">
            <w:pPr>
              <w:pStyle w:val="TAL"/>
              <w:rPr>
                <w:lang w:eastAsia="zh-CN"/>
              </w:rPr>
            </w:pPr>
            <w:r w:rsidRPr="007D2E27">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55AF9854" w14:textId="77777777" w:rsidR="005C663E" w:rsidRPr="007D2E27" w:rsidRDefault="005C663E" w:rsidP="00DF6891">
            <w:pPr>
              <w:pStyle w:val="TAL"/>
            </w:pPr>
            <w:r w:rsidRPr="007D2E27">
              <w:t>Confi</w:t>
            </w:r>
            <w:r w:rsidRPr="007D2E27">
              <w:rPr>
                <w:lang w:eastAsia="zh-CN"/>
              </w:rPr>
              <w:t>g</w:t>
            </w:r>
            <w:r w:rsidRPr="007D2E27">
              <w:t xml:space="preserve"> 1</w:t>
            </w:r>
          </w:p>
        </w:tc>
        <w:tc>
          <w:tcPr>
            <w:tcW w:w="465" w:type="pct"/>
            <w:tcBorders>
              <w:top w:val="single" w:sz="4" w:space="0" w:color="auto"/>
              <w:left w:val="single" w:sz="4" w:space="0" w:color="auto"/>
              <w:bottom w:val="single" w:sz="4" w:space="0" w:color="auto"/>
              <w:right w:val="single" w:sz="4" w:space="0" w:color="auto"/>
            </w:tcBorders>
          </w:tcPr>
          <w:p w14:paraId="4C73A129"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AFA8926" w14:textId="77777777" w:rsidR="005C663E" w:rsidRPr="007D2E27" w:rsidRDefault="005C663E" w:rsidP="00DF6891">
            <w:pPr>
              <w:pStyle w:val="TAC"/>
              <w:rPr>
                <w:lang w:eastAsia="zh-CN"/>
              </w:rPr>
            </w:pPr>
            <w:r w:rsidRPr="007D2E27">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486C35D2" w14:textId="77777777" w:rsidR="005C663E" w:rsidRPr="007D2E27" w:rsidRDefault="005C663E" w:rsidP="00DF6891">
            <w:pPr>
              <w:pStyle w:val="TAC"/>
              <w:rPr>
                <w:lang w:eastAsia="zh-CN"/>
              </w:rPr>
            </w:pPr>
            <w:r w:rsidRPr="007D2E27">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A5989E9" w14:textId="77777777" w:rsidR="005C663E" w:rsidRPr="007D2E27" w:rsidRDefault="005C663E" w:rsidP="00DF6891">
            <w:pPr>
              <w:pStyle w:val="TAC"/>
            </w:pPr>
            <w:r w:rsidRPr="007D2E27">
              <w:rPr>
                <w:rFonts w:eastAsiaTheme="minorHAnsi"/>
              </w:rPr>
              <w:t>SR.2.1 TDD</w:t>
            </w:r>
          </w:p>
        </w:tc>
      </w:tr>
      <w:tr w:rsidR="005C663E" w:rsidRPr="007D2E27" w14:paraId="70FD7A23"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6928E4E" w14:textId="77777777" w:rsidR="005C663E" w:rsidRPr="007D2E27" w:rsidRDefault="005C663E" w:rsidP="00DF6891">
            <w:pPr>
              <w:pStyle w:val="TAL"/>
            </w:pPr>
            <w:r w:rsidRPr="007D2E27">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6F6A3A2C" w14:textId="77777777" w:rsidR="005C663E" w:rsidRPr="007D2E27" w:rsidRDefault="005C663E" w:rsidP="00DF6891">
            <w:pPr>
              <w:pStyle w:val="TAL"/>
            </w:pPr>
            <w:r w:rsidRPr="007D2E27">
              <w:t>Confi</w:t>
            </w:r>
            <w:r w:rsidRPr="007D2E27">
              <w:rPr>
                <w:lang w:eastAsia="zh-CN"/>
              </w:rPr>
              <w:t>g</w:t>
            </w:r>
            <w:r w:rsidRPr="007D2E27">
              <w:t xml:space="preserve"> 1</w:t>
            </w:r>
          </w:p>
        </w:tc>
        <w:tc>
          <w:tcPr>
            <w:tcW w:w="465" w:type="pct"/>
            <w:tcBorders>
              <w:top w:val="single" w:sz="4" w:space="0" w:color="auto"/>
              <w:left w:val="single" w:sz="4" w:space="0" w:color="auto"/>
              <w:bottom w:val="single" w:sz="4" w:space="0" w:color="auto"/>
              <w:right w:val="single" w:sz="4" w:space="0" w:color="auto"/>
            </w:tcBorders>
          </w:tcPr>
          <w:p w14:paraId="5946A34B"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5F35116" w14:textId="77777777" w:rsidR="005C663E" w:rsidRPr="007D2E27" w:rsidRDefault="005C663E" w:rsidP="00DF6891">
            <w:pPr>
              <w:pStyle w:val="TAC"/>
              <w:rPr>
                <w:lang w:eastAsia="zh-CN"/>
              </w:rPr>
            </w:pPr>
            <w:r w:rsidRPr="007D2E27">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27A6E7D" w14:textId="77777777" w:rsidR="005C663E" w:rsidRPr="007D2E27" w:rsidRDefault="005C663E" w:rsidP="00DF6891">
            <w:pPr>
              <w:pStyle w:val="TAC"/>
              <w:rPr>
                <w:lang w:eastAsia="zh-CN"/>
              </w:rPr>
            </w:pPr>
            <w:r w:rsidRPr="007D2E27">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0DEDA5C7" w14:textId="77777777" w:rsidR="005C663E" w:rsidRPr="007D2E27" w:rsidRDefault="005C663E" w:rsidP="00DF6891">
            <w:pPr>
              <w:pStyle w:val="TAC"/>
            </w:pPr>
            <w:r w:rsidRPr="007D2E27">
              <w:rPr>
                <w:lang w:eastAsia="zh-CN"/>
              </w:rPr>
              <w:t>CR.2.1 TDD</w:t>
            </w:r>
          </w:p>
        </w:tc>
      </w:tr>
      <w:tr w:rsidR="005C663E" w:rsidRPr="007D2E27" w14:paraId="40095F03"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438F6B" w14:textId="77777777" w:rsidR="005C663E" w:rsidRPr="007D2E27" w:rsidRDefault="005C663E" w:rsidP="00DF6891">
            <w:pPr>
              <w:pStyle w:val="TAL"/>
            </w:pPr>
            <w:r w:rsidRPr="007D2E27">
              <w:rPr>
                <w:lang w:eastAsia="zh-CN"/>
              </w:rPr>
              <w:t xml:space="preserve">Dedicated </w:t>
            </w:r>
            <w:r w:rsidRPr="007D2E27">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05E1DBB5" w14:textId="77777777" w:rsidR="005C663E" w:rsidRPr="007D2E27" w:rsidRDefault="005C663E" w:rsidP="00DF6891">
            <w:pPr>
              <w:pStyle w:val="TAL"/>
              <w:rPr>
                <w:lang w:eastAsia="zh-CN"/>
              </w:rPr>
            </w:pPr>
            <w:r w:rsidRPr="007D2E27">
              <w:t xml:space="preserve">Config </w:t>
            </w:r>
            <w:r w:rsidRPr="007D2E27">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44B66E71"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5B7CE07" w14:textId="77777777" w:rsidR="005C663E" w:rsidRPr="007D2E27" w:rsidRDefault="005C663E" w:rsidP="00DF6891">
            <w:pPr>
              <w:pStyle w:val="TAC"/>
              <w:rPr>
                <w:lang w:eastAsia="zh-CN"/>
              </w:rPr>
            </w:pPr>
            <w:r w:rsidRPr="007D2E27">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1767A861" w14:textId="77777777" w:rsidR="005C663E" w:rsidRPr="007D2E27" w:rsidRDefault="005C663E" w:rsidP="00DF6891">
            <w:pPr>
              <w:pStyle w:val="TAC"/>
              <w:rPr>
                <w:lang w:eastAsia="zh-CN"/>
              </w:rPr>
            </w:pPr>
            <w:r w:rsidRPr="007D2E27">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7EB34FCD" w14:textId="77777777" w:rsidR="005C663E" w:rsidRPr="007D2E27" w:rsidRDefault="005C663E" w:rsidP="00DF6891">
            <w:pPr>
              <w:pStyle w:val="TAC"/>
            </w:pPr>
            <w:r w:rsidRPr="007D2E27">
              <w:rPr>
                <w:lang w:eastAsia="zh-CN"/>
              </w:rPr>
              <w:t>CCR.2.1 TDD</w:t>
            </w:r>
          </w:p>
        </w:tc>
      </w:tr>
      <w:tr w:rsidR="005C663E" w:rsidRPr="007D2E27" w14:paraId="1F7F119D"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28ED387" w14:textId="77777777" w:rsidR="005C663E" w:rsidRPr="007D2E27" w:rsidRDefault="005C663E" w:rsidP="00DF6891">
            <w:pPr>
              <w:pStyle w:val="TAL"/>
            </w:pPr>
            <w:r w:rsidRPr="007D2E27">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7C55A8EC"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D3E5F7D" w14:textId="77777777" w:rsidR="005C663E" w:rsidRPr="007D2E27" w:rsidRDefault="005C663E" w:rsidP="00DF6891">
            <w:pPr>
              <w:pStyle w:val="TAC"/>
            </w:pPr>
            <w:r w:rsidRPr="007D2E27">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5CE2450E" w14:textId="77777777" w:rsidR="005C663E" w:rsidRPr="007D2E27" w:rsidRDefault="005C663E" w:rsidP="00DF6891">
            <w:pPr>
              <w:pStyle w:val="TAC"/>
            </w:pPr>
            <w:r w:rsidRPr="007D2E27">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6F8013A8" w14:textId="77777777" w:rsidR="005C663E" w:rsidRPr="007D2E27" w:rsidRDefault="005C663E" w:rsidP="00DF6891">
            <w:pPr>
              <w:pStyle w:val="TAC"/>
            </w:pPr>
            <w:r w:rsidRPr="007D2E27">
              <w:rPr>
                <w:lang w:eastAsia="zh-CN"/>
              </w:rPr>
              <w:t>OP.1</w:t>
            </w:r>
          </w:p>
        </w:tc>
      </w:tr>
      <w:tr w:rsidR="005C663E" w:rsidRPr="007D2E27" w14:paraId="7F027CB2"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D377FE" w14:textId="77777777" w:rsidR="005C663E" w:rsidRPr="007D2E27" w:rsidRDefault="005C663E" w:rsidP="00DF6891">
            <w:pPr>
              <w:pStyle w:val="TAL"/>
              <w:rPr>
                <w:bCs/>
                <w:lang w:eastAsia="zh-CN"/>
              </w:rPr>
            </w:pPr>
            <w:r w:rsidRPr="007D2E27">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13AF41D0"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57C89AD" w14:textId="77777777" w:rsidR="005C663E" w:rsidRPr="007D2E27" w:rsidRDefault="005C663E" w:rsidP="00DF6891">
            <w:pPr>
              <w:pStyle w:val="TAC"/>
              <w:rPr>
                <w:lang w:eastAsia="zh-CN"/>
              </w:rPr>
            </w:pPr>
            <w:r w:rsidRPr="007D2E27">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55BA85C4" w14:textId="77777777" w:rsidR="005C663E" w:rsidRPr="007D2E27" w:rsidRDefault="005C663E" w:rsidP="00DF6891">
            <w:pPr>
              <w:pStyle w:val="TAC"/>
              <w:rPr>
                <w:lang w:eastAsia="zh-CN"/>
              </w:rPr>
            </w:pPr>
            <w:r w:rsidRPr="007D2E27">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6FAA9AD3" w14:textId="77777777" w:rsidR="005C663E" w:rsidRPr="007D2E27" w:rsidRDefault="005C663E" w:rsidP="00DF6891">
            <w:pPr>
              <w:pStyle w:val="TAC"/>
            </w:pPr>
            <w:r w:rsidRPr="007D2E27">
              <w:rPr>
                <w:lang w:eastAsia="zh-CN"/>
              </w:rPr>
              <w:t>SMTC.1</w:t>
            </w:r>
          </w:p>
        </w:tc>
      </w:tr>
      <w:tr w:rsidR="005C663E" w:rsidRPr="007D2E27" w14:paraId="760953AC"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76B62C" w14:textId="77777777" w:rsidR="005C663E" w:rsidRPr="007D2E27" w:rsidRDefault="005C663E" w:rsidP="00DF6891">
            <w:pPr>
              <w:pStyle w:val="TAL"/>
              <w:rPr>
                <w:bCs/>
                <w:lang w:eastAsia="zh-CN"/>
              </w:rPr>
            </w:pPr>
            <w:r w:rsidRPr="007D2E27">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6E37730C" w14:textId="77777777" w:rsidR="005C663E" w:rsidRPr="007D2E27" w:rsidRDefault="005C663E" w:rsidP="00DF6891">
            <w:pPr>
              <w:pStyle w:val="TAL"/>
            </w:pPr>
            <w:r w:rsidRPr="007D2E27">
              <w:t>Config</w:t>
            </w:r>
            <w:r w:rsidRPr="007D2E27">
              <w:rPr>
                <w:rFonts w:eastAsia="Malgun Gothic"/>
              </w:rPr>
              <w:t xml:space="preserve"> </w:t>
            </w:r>
            <w:r w:rsidRPr="007D2E27">
              <w:t>1</w:t>
            </w:r>
          </w:p>
        </w:tc>
        <w:tc>
          <w:tcPr>
            <w:tcW w:w="465" w:type="pct"/>
            <w:tcBorders>
              <w:top w:val="single" w:sz="4" w:space="0" w:color="auto"/>
              <w:left w:val="single" w:sz="4" w:space="0" w:color="auto"/>
              <w:bottom w:val="single" w:sz="4" w:space="0" w:color="auto"/>
              <w:right w:val="single" w:sz="4" w:space="0" w:color="auto"/>
            </w:tcBorders>
          </w:tcPr>
          <w:p w14:paraId="604594FC" w14:textId="77777777" w:rsidR="005C663E" w:rsidRPr="007D2E27" w:rsidRDefault="005C663E" w:rsidP="00DF6891">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68716AAD" w14:textId="77777777" w:rsidR="005C663E" w:rsidRPr="007D2E27" w:rsidRDefault="005C663E" w:rsidP="00DF6891">
            <w:pPr>
              <w:pStyle w:val="TAC"/>
              <w:rPr>
                <w:lang w:eastAsia="zh-CN"/>
              </w:rPr>
            </w:pPr>
            <w:r w:rsidRPr="007D2E27">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62165499" w14:textId="77777777" w:rsidR="005C663E" w:rsidRPr="007D2E27" w:rsidRDefault="005C663E" w:rsidP="00DF6891">
            <w:pPr>
              <w:pStyle w:val="TAC"/>
              <w:rPr>
                <w:lang w:eastAsia="zh-CN"/>
              </w:rPr>
            </w:pPr>
            <w:r w:rsidRPr="007D2E27">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0DB8650D" w14:textId="77777777" w:rsidR="005C663E" w:rsidRPr="007D2E27" w:rsidRDefault="005C663E" w:rsidP="00DF6891">
            <w:pPr>
              <w:pStyle w:val="TAC"/>
            </w:pPr>
            <w:r w:rsidRPr="007D2E27">
              <w:rPr>
                <w:lang w:eastAsia="zh-CN"/>
              </w:rPr>
              <w:t>SSB.2 FR1</w:t>
            </w:r>
          </w:p>
        </w:tc>
      </w:tr>
      <w:tr w:rsidR="005C663E" w:rsidRPr="007D2E27" w14:paraId="28E68C56"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EDBF747" w14:textId="77777777" w:rsidR="005C663E" w:rsidRPr="007D2E27" w:rsidRDefault="005C663E" w:rsidP="00DF6891">
            <w:pPr>
              <w:pStyle w:val="TAL"/>
            </w:pPr>
            <w:r w:rsidRPr="007D2E27">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37AA3A22"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884EDF1"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EA8E3E2" w14:textId="77777777" w:rsidR="005C663E" w:rsidRPr="007D2E27" w:rsidRDefault="005C663E" w:rsidP="00DF6891">
            <w:pPr>
              <w:pStyle w:val="TAC"/>
            </w:pPr>
            <w:r w:rsidRPr="007D2E27">
              <w:rPr>
                <w:lang w:eastAsia="zh-CN"/>
              </w:rPr>
              <w:t>2</w:t>
            </w:r>
            <w:r w:rsidRPr="007D2E27">
              <w:t>x2</w:t>
            </w:r>
            <w:r w:rsidRPr="007D2E27">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703B2AD1" w14:textId="77777777" w:rsidR="005C663E" w:rsidRPr="007D2E27" w:rsidRDefault="005C663E" w:rsidP="00DF6891">
            <w:pPr>
              <w:pStyle w:val="TAC"/>
            </w:pPr>
            <w:r w:rsidRPr="007D2E27">
              <w:rPr>
                <w:lang w:eastAsia="zh-CN"/>
              </w:rPr>
              <w:t>2</w:t>
            </w:r>
            <w:r w:rsidRPr="007D2E27">
              <w:t>x2</w:t>
            </w:r>
            <w:r w:rsidRPr="007D2E27">
              <w:rPr>
                <w:lang w:eastAsia="zh-CN"/>
              </w:rPr>
              <w:t xml:space="preserve"> Low</w:t>
            </w:r>
          </w:p>
        </w:tc>
      </w:tr>
      <w:tr w:rsidR="005C663E" w:rsidRPr="007D2E27" w14:paraId="0BCF8DC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FA29530" w14:textId="77777777" w:rsidR="005C663E" w:rsidRPr="007D2E27" w:rsidRDefault="005C663E" w:rsidP="00DF6891">
            <w:pPr>
              <w:pStyle w:val="TAL"/>
            </w:pPr>
            <w:r w:rsidRPr="007D2E27">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0B421307" w14:textId="77777777" w:rsidR="005C663E" w:rsidRPr="007D2E27" w:rsidRDefault="005C663E" w:rsidP="00DF6891">
            <w:pPr>
              <w:pStyle w:val="TAC"/>
            </w:pPr>
            <w:r w:rsidRPr="007D2E27">
              <w:t>dB</w:t>
            </w:r>
          </w:p>
        </w:tc>
        <w:tc>
          <w:tcPr>
            <w:tcW w:w="1232" w:type="pct"/>
            <w:tcBorders>
              <w:top w:val="single" w:sz="4" w:space="0" w:color="auto"/>
              <w:left w:val="single" w:sz="4" w:space="0" w:color="auto"/>
              <w:bottom w:val="nil"/>
              <w:right w:val="single" w:sz="4" w:space="0" w:color="auto"/>
            </w:tcBorders>
            <w:hideMark/>
          </w:tcPr>
          <w:p w14:paraId="00E0BD0D" w14:textId="77777777" w:rsidR="005C663E" w:rsidRPr="007D2E27" w:rsidRDefault="005C663E" w:rsidP="00DF6891">
            <w:pPr>
              <w:pStyle w:val="TAC"/>
              <w:rPr>
                <w:lang w:eastAsia="zh-CN"/>
              </w:rPr>
            </w:pPr>
            <w:r w:rsidRPr="007D2E27">
              <w:rPr>
                <w:lang w:eastAsia="zh-CN"/>
              </w:rPr>
              <w:t>0</w:t>
            </w:r>
          </w:p>
        </w:tc>
        <w:tc>
          <w:tcPr>
            <w:tcW w:w="1191" w:type="pct"/>
            <w:tcBorders>
              <w:top w:val="single" w:sz="4" w:space="0" w:color="auto"/>
              <w:left w:val="single" w:sz="4" w:space="0" w:color="auto"/>
              <w:bottom w:val="nil"/>
              <w:right w:val="single" w:sz="4" w:space="0" w:color="auto"/>
            </w:tcBorders>
            <w:hideMark/>
          </w:tcPr>
          <w:p w14:paraId="48C15677" w14:textId="77777777" w:rsidR="005C663E" w:rsidRPr="007D2E27" w:rsidRDefault="005C663E" w:rsidP="00DF6891">
            <w:pPr>
              <w:pStyle w:val="TAC"/>
              <w:rPr>
                <w:lang w:eastAsia="zh-CN"/>
              </w:rPr>
            </w:pPr>
            <w:r w:rsidRPr="007D2E27">
              <w:rPr>
                <w:lang w:eastAsia="zh-CN"/>
              </w:rPr>
              <w:t>0</w:t>
            </w:r>
          </w:p>
        </w:tc>
        <w:tc>
          <w:tcPr>
            <w:tcW w:w="1191" w:type="pct"/>
            <w:tcBorders>
              <w:top w:val="single" w:sz="4" w:space="0" w:color="auto"/>
              <w:left w:val="single" w:sz="4" w:space="0" w:color="auto"/>
              <w:bottom w:val="nil"/>
              <w:right w:val="single" w:sz="4" w:space="0" w:color="auto"/>
            </w:tcBorders>
          </w:tcPr>
          <w:p w14:paraId="3C1EFCA8" w14:textId="77777777" w:rsidR="005C663E" w:rsidRPr="007D2E27" w:rsidRDefault="005C663E" w:rsidP="00DF6891">
            <w:pPr>
              <w:pStyle w:val="TAC"/>
            </w:pPr>
            <w:r w:rsidRPr="007D2E27">
              <w:t>0</w:t>
            </w:r>
          </w:p>
        </w:tc>
      </w:tr>
      <w:tr w:rsidR="005C663E" w:rsidRPr="007D2E27" w14:paraId="4AC58585"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47ECF7B" w14:textId="77777777" w:rsidR="005C663E" w:rsidRPr="007D2E27" w:rsidRDefault="005C663E" w:rsidP="00DF6891">
            <w:pPr>
              <w:pStyle w:val="TAL"/>
            </w:pPr>
            <w:r w:rsidRPr="007D2E27">
              <w:rPr>
                <w:lang w:eastAsia="ja-JP"/>
              </w:rPr>
              <w:t>EPRE ratio of PBCH DMRS to SSS</w:t>
            </w:r>
          </w:p>
        </w:tc>
        <w:tc>
          <w:tcPr>
            <w:tcW w:w="465" w:type="pct"/>
            <w:tcBorders>
              <w:top w:val="nil"/>
              <w:left w:val="single" w:sz="4" w:space="0" w:color="auto"/>
              <w:bottom w:val="nil"/>
              <w:right w:val="single" w:sz="4" w:space="0" w:color="auto"/>
            </w:tcBorders>
          </w:tcPr>
          <w:p w14:paraId="7FEA6065"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5D81042A"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3989BAAA"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3CAEBD0" w14:textId="77777777" w:rsidR="005C663E" w:rsidRPr="007D2E27" w:rsidRDefault="005C663E" w:rsidP="00DF6891">
            <w:pPr>
              <w:pStyle w:val="TAC"/>
            </w:pPr>
          </w:p>
        </w:tc>
      </w:tr>
      <w:tr w:rsidR="005C663E" w:rsidRPr="007D2E27" w14:paraId="626A8D8E"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A01C01" w14:textId="77777777" w:rsidR="005C663E" w:rsidRPr="007D2E27" w:rsidRDefault="005C663E" w:rsidP="00DF6891">
            <w:pPr>
              <w:pStyle w:val="TAL"/>
            </w:pPr>
            <w:r w:rsidRPr="007D2E27">
              <w:rPr>
                <w:lang w:eastAsia="ja-JP"/>
              </w:rPr>
              <w:t>EPRE ratio of PBCH to PBCH DMRS</w:t>
            </w:r>
          </w:p>
        </w:tc>
        <w:tc>
          <w:tcPr>
            <w:tcW w:w="465" w:type="pct"/>
            <w:tcBorders>
              <w:top w:val="nil"/>
              <w:left w:val="single" w:sz="4" w:space="0" w:color="auto"/>
              <w:bottom w:val="nil"/>
              <w:right w:val="single" w:sz="4" w:space="0" w:color="auto"/>
            </w:tcBorders>
          </w:tcPr>
          <w:p w14:paraId="175F204B"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37668D20"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440E115"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807E85F" w14:textId="77777777" w:rsidR="005C663E" w:rsidRPr="007D2E27" w:rsidRDefault="005C663E" w:rsidP="00DF6891">
            <w:pPr>
              <w:pStyle w:val="TAC"/>
              <w:rPr>
                <w:lang w:eastAsia="zh-CN"/>
              </w:rPr>
            </w:pPr>
          </w:p>
        </w:tc>
      </w:tr>
      <w:tr w:rsidR="005C663E" w:rsidRPr="007D2E27" w14:paraId="1F188341"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CC562F8" w14:textId="77777777" w:rsidR="005C663E" w:rsidRPr="007D2E27" w:rsidRDefault="005C663E" w:rsidP="00DF6891">
            <w:pPr>
              <w:pStyle w:val="TAL"/>
            </w:pPr>
            <w:r w:rsidRPr="007D2E27">
              <w:rPr>
                <w:lang w:eastAsia="ja-JP"/>
              </w:rPr>
              <w:t>EPRE ratio of PDCCH DMRS to SSS</w:t>
            </w:r>
          </w:p>
        </w:tc>
        <w:tc>
          <w:tcPr>
            <w:tcW w:w="465" w:type="pct"/>
            <w:tcBorders>
              <w:top w:val="nil"/>
              <w:left w:val="single" w:sz="4" w:space="0" w:color="auto"/>
              <w:bottom w:val="nil"/>
              <w:right w:val="single" w:sz="4" w:space="0" w:color="auto"/>
            </w:tcBorders>
          </w:tcPr>
          <w:p w14:paraId="2B728A87"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64392CFD"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07FDED9"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4494E4C0" w14:textId="77777777" w:rsidR="005C663E" w:rsidRPr="007D2E27" w:rsidRDefault="005C663E" w:rsidP="00DF6891">
            <w:pPr>
              <w:pStyle w:val="TAC"/>
              <w:rPr>
                <w:lang w:eastAsia="zh-CN"/>
              </w:rPr>
            </w:pPr>
          </w:p>
        </w:tc>
      </w:tr>
      <w:tr w:rsidR="005C663E" w:rsidRPr="007D2E27" w14:paraId="35A5BED5"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A7009F7" w14:textId="77777777" w:rsidR="005C663E" w:rsidRPr="007D2E27" w:rsidRDefault="005C663E" w:rsidP="00DF6891">
            <w:pPr>
              <w:pStyle w:val="TAL"/>
            </w:pPr>
            <w:r w:rsidRPr="007D2E27">
              <w:rPr>
                <w:lang w:eastAsia="ja-JP"/>
              </w:rPr>
              <w:t>EPRE ratio of PDCCH to PDCCH DMRS</w:t>
            </w:r>
          </w:p>
        </w:tc>
        <w:tc>
          <w:tcPr>
            <w:tcW w:w="465" w:type="pct"/>
            <w:tcBorders>
              <w:top w:val="nil"/>
              <w:left w:val="single" w:sz="4" w:space="0" w:color="auto"/>
              <w:bottom w:val="nil"/>
              <w:right w:val="single" w:sz="4" w:space="0" w:color="auto"/>
            </w:tcBorders>
          </w:tcPr>
          <w:p w14:paraId="073B08CC"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7ECD3932"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2218311F"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52132C7" w14:textId="77777777" w:rsidR="005C663E" w:rsidRPr="007D2E27" w:rsidRDefault="005C663E" w:rsidP="00DF6891">
            <w:pPr>
              <w:pStyle w:val="TAC"/>
              <w:rPr>
                <w:lang w:eastAsia="zh-CN"/>
              </w:rPr>
            </w:pPr>
          </w:p>
        </w:tc>
      </w:tr>
      <w:tr w:rsidR="005C663E" w:rsidRPr="007D2E27" w14:paraId="7875218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296B03F" w14:textId="77777777" w:rsidR="005C663E" w:rsidRPr="007D2E27" w:rsidRDefault="005C663E" w:rsidP="00DF6891">
            <w:pPr>
              <w:pStyle w:val="TAL"/>
            </w:pPr>
            <w:r w:rsidRPr="007D2E27">
              <w:rPr>
                <w:lang w:eastAsia="ja-JP"/>
              </w:rPr>
              <w:t xml:space="preserve">EPRE ratio of PDSCH DMRS to SSS </w:t>
            </w:r>
          </w:p>
        </w:tc>
        <w:tc>
          <w:tcPr>
            <w:tcW w:w="465" w:type="pct"/>
            <w:tcBorders>
              <w:top w:val="nil"/>
              <w:left w:val="single" w:sz="4" w:space="0" w:color="auto"/>
              <w:bottom w:val="nil"/>
              <w:right w:val="single" w:sz="4" w:space="0" w:color="auto"/>
            </w:tcBorders>
          </w:tcPr>
          <w:p w14:paraId="59F42392"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06058B35"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DBA2AB3"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A04E295" w14:textId="77777777" w:rsidR="005C663E" w:rsidRPr="007D2E27" w:rsidRDefault="005C663E" w:rsidP="00DF6891">
            <w:pPr>
              <w:pStyle w:val="TAC"/>
              <w:rPr>
                <w:lang w:eastAsia="zh-CN"/>
              </w:rPr>
            </w:pPr>
          </w:p>
        </w:tc>
      </w:tr>
      <w:tr w:rsidR="005C663E" w:rsidRPr="007D2E27" w14:paraId="1FA45799"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094291C" w14:textId="77777777" w:rsidR="005C663E" w:rsidRPr="007D2E27" w:rsidRDefault="005C663E" w:rsidP="00DF6891">
            <w:pPr>
              <w:pStyle w:val="TAL"/>
            </w:pPr>
            <w:r w:rsidRPr="007D2E27">
              <w:rPr>
                <w:lang w:eastAsia="ja-JP"/>
              </w:rPr>
              <w:t xml:space="preserve">EPRE ratio of PDSCH to PDSCH </w:t>
            </w:r>
          </w:p>
        </w:tc>
        <w:tc>
          <w:tcPr>
            <w:tcW w:w="465" w:type="pct"/>
            <w:tcBorders>
              <w:top w:val="nil"/>
              <w:left w:val="single" w:sz="4" w:space="0" w:color="auto"/>
              <w:bottom w:val="nil"/>
              <w:right w:val="single" w:sz="4" w:space="0" w:color="auto"/>
            </w:tcBorders>
          </w:tcPr>
          <w:p w14:paraId="0EF9F4C3"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262F8B4C"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8FFADC4"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53B9F2CC" w14:textId="77777777" w:rsidR="005C663E" w:rsidRPr="007D2E27" w:rsidRDefault="005C663E" w:rsidP="00DF6891">
            <w:pPr>
              <w:pStyle w:val="TAC"/>
              <w:rPr>
                <w:lang w:eastAsia="zh-CN"/>
              </w:rPr>
            </w:pPr>
          </w:p>
        </w:tc>
      </w:tr>
      <w:tr w:rsidR="005C663E" w:rsidRPr="007D2E27" w14:paraId="2B08B094"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EC15A1A" w14:textId="77777777" w:rsidR="005C663E" w:rsidRPr="007D2E27" w:rsidRDefault="005C663E" w:rsidP="00DF6891">
            <w:pPr>
              <w:pStyle w:val="TAL"/>
            </w:pPr>
            <w:r w:rsidRPr="007D2E27">
              <w:rPr>
                <w:lang w:eastAsia="ja-JP"/>
              </w:rPr>
              <w:t xml:space="preserve">EPRE ratio of OCNG DMRS to </w:t>
            </w:r>
            <w:proofErr w:type="gramStart"/>
            <w:r w:rsidRPr="007D2E27">
              <w:rPr>
                <w:lang w:eastAsia="ja-JP"/>
              </w:rPr>
              <w:t>SSS(</w:t>
            </w:r>
            <w:proofErr w:type="gramEnd"/>
            <w:r w:rsidRPr="007D2E27">
              <w:rPr>
                <w:lang w:eastAsia="ja-JP"/>
              </w:rPr>
              <w:t>Note 1)</w:t>
            </w:r>
          </w:p>
        </w:tc>
        <w:tc>
          <w:tcPr>
            <w:tcW w:w="465" w:type="pct"/>
            <w:tcBorders>
              <w:top w:val="nil"/>
              <w:left w:val="single" w:sz="4" w:space="0" w:color="auto"/>
              <w:bottom w:val="nil"/>
              <w:right w:val="single" w:sz="4" w:space="0" w:color="auto"/>
            </w:tcBorders>
          </w:tcPr>
          <w:p w14:paraId="5AAA8943" w14:textId="77777777" w:rsidR="005C663E" w:rsidRPr="007D2E27" w:rsidRDefault="005C663E" w:rsidP="00DF6891">
            <w:pPr>
              <w:pStyle w:val="TAC"/>
            </w:pPr>
          </w:p>
        </w:tc>
        <w:tc>
          <w:tcPr>
            <w:tcW w:w="1232" w:type="pct"/>
            <w:tcBorders>
              <w:top w:val="nil"/>
              <w:left w:val="single" w:sz="4" w:space="0" w:color="auto"/>
              <w:bottom w:val="nil"/>
              <w:right w:val="single" w:sz="4" w:space="0" w:color="auto"/>
            </w:tcBorders>
          </w:tcPr>
          <w:p w14:paraId="5B60A5E1"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25C8A113" w14:textId="77777777" w:rsidR="005C663E" w:rsidRPr="007D2E27"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CD824CE" w14:textId="77777777" w:rsidR="005C663E" w:rsidRPr="007D2E27" w:rsidRDefault="005C663E" w:rsidP="00DF6891">
            <w:pPr>
              <w:pStyle w:val="TAC"/>
              <w:rPr>
                <w:lang w:eastAsia="zh-CN"/>
              </w:rPr>
            </w:pPr>
          </w:p>
        </w:tc>
      </w:tr>
      <w:tr w:rsidR="005C663E" w:rsidRPr="007D2E27" w14:paraId="6C771B3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76AEB05" w14:textId="77777777" w:rsidR="005C663E" w:rsidRPr="007D2E27" w:rsidRDefault="005C663E" w:rsidP="00DF6891">
            <w:pPr>
              <w:pStyle w:val="TAL"/>
            </w:pPr>
            <w:r w:rsidRPr="007D2E27">
              <w:rPr>
                <w:lang w:eastAsia="ja-JP"/>
              </w:rPr>
              <w:t>EPRE ratio of OCNG to OCNG DMRS (Note 1)</w:t>
            </w:r>
          </w:p>
        </w:tc>
        <w:tc>
          <w:tcPr>
            <w:tcW w:w="465" w:type="pct"/>
            <w:tcBorders>
              <w:top w:val="nil"/>
              <w:left w:val="single" w:sz="4" w:space="0" w:color="auto"/>
              <w:bottom w:val="single" w:sz="4" w:space="0" w:color="auto"/>
              <w:right w:val="single" w:sz="4" w:space="0" w:color="auto"/>
            </w:tcBorders>
          </w:tcPr>
          <w:p w14:paraId="2BC6DCB5" w14:textId="77777777" w:rsidR="005C663E" w:rsidRPr="007D2E27" w:rsidRDefault="005C663E" w:rsidP="00DF6891">
            <w:pPr>
              <w:pStyle w:val="TAC"/>
            </w:pPr>
          </w:p>
        </w:tc>
        <w:tc>
          <w:tcPr>
            <w:tcW w:w="1232" w:type="pct"/>
            <w:tcBorders>
              <w:top w:val="nil"/>
              <w:left w:val="single" w:sz="4" w:space="0" w:color="auto"/>
              <w:bottom w:val="single" w:sz="4" w:space="0" w:color="auto"/>
              <w:right w:val="single" w:sz="4" w:space="0" w:color="auto"/>
            </w:tcBorders>
          </w:tcPr>
          <w:p w14:paraId="070DE6F2" w14:textId="77777777" w:rsidR="005C663E" w:rsidRPr="007D2E27" w:rsidRDefault="005C663E" w:rsidP="00DF6891">
            <w:pPr>
              <w:pStyle w:val="TAC"/>
              <w:rPr>
                <w:lang w:eastAsia="ja-JP"/>
              </w:rPr>
            </w:pPr>
          </w:p>
        </w:tc>
        <w:tc>
          <w:tcPr>
            <w:tcW w:w="1191" w:type="pct"/>
            <w:tcBorders>
              <w:top w:val="nil"/>
              <w:left w:val="single" w:sz="4" w:space="0" w:color="auto"/>
              <w:bottom w:val="single" w:sz="4" w:space="0" w:color="auto"/>
              <w:right w:val="single" w:sz="4" w:space="0" w:color="auto"/>
            </w:tcBorders>
          </w:tcPr>
          <w:p w14:paraId="3B618790" w14:textId="77777777" w:rsidR="005C663E" w:rsidRPr="007D2E27" w:rsidRDefault="005C663E" w:rsidP="00DF6891">
            <w:pPr>
              <w:pStyle w:val="TAC"/>
              <w:rPr>
                <w:lang w:eastAsia="ja-JP"/>
              </w:rPr>
            </w:pPr>
          </w:p>
        </w:tc>
        <w:tc>
          <w:tcPr>
            <w:tcW w:w="1191" w:type="pct"/>
            <w:tcBorders>
              <w:top w:val="nil"/>
              <w:left w:val="single" w:sz="4" w:space="0" w:color="auto"/>
              <w:bottom w:val="single" w:sz="4" w:space="0" w:color="auto"/>
              <w:right w:val="single" w:sz="4" w:space="0" w:color="auto"/>
            </w:tcBorders>
          </w:tcPr>
          <w:p w14:paraId="279A7B40" w14:textId="77777777" w:rsidR="005C663E" w:rsidRPr="007D2E27" w:rsidRDefault="005C663E" w:rsidP="00DF6891">
            <w:pPr>
              <w:pStyle w:val="TAC"/>
              <w:rPr>
                <w:lang w:eastAsia="ja-JP"/>
              </w:rPr>
            </w:pPr>
          </w:p>
        </w:tc>
      </w:tr>
      <w:tr w:rsidR="005C663E" w:rsidRPr="007D2E27" w14:paraId="53D6E7D2"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5C0C6F"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465" w:type="pct"/>
            <w:tcBorders>
              <w:top w:val="single" w:sz="4" w:space="0" w:color="auto"/>
              <w:left w:val="single" w:sz="4" w:space="0" w:color="auto"/>
              <w:bottom w:val="single" w:sz="4" w:space="0" w:color="auto"/>
              <w:right w:val="single" w:sz="4" w:space="0" w:color="auto"/>
            </w:tcBorders>
            <w:hideMark/>
          </w:tcPr>
          <w:p w14:paraId="5655D71D" w14:textId="77777777" w:rsidR="005C663E" w:rsidRPr="007D2E27" w:rsidRDefault="005C663E" w:rsidP="00DF6891">
            <w:pPr>
              <w:pStyle w:val="TAC"/>
            </w:pPr>
            <w:r w:rsidRPr="007D2E27">
              <w:t>dBm/15 kHz</w:t>
            </w:r>
          </w:p>
        </w:tc>
        <w:tc>
          <w:tcPr>
            <w:tcW w:w="1232" w:type="pct"/>
            <w:tcBorders>
              <w:top w:val="single" w:sz="4" w:space="0" w:color="auto"/>
              <w:left w:val="single" w:sz="4" w:space="0" w:color="auto"/>
              <w:bottom w:val="single" w:sz="4" w:space="0" w:color="auto"/>
              <w:right w:val="single" w:sz="4" w:space="0" w:color="auto"/>
            </w:tcBorders>
            <w:hideMark/>
          </w:tcPr>
          <w:p w14:paraId="362A56BE" w14:textId="77777777" w:rsidR="005C663E" w:rsidRPr="007D2E27" w:rsidRDefault="005C663E" w:rsidP="00DF6891">
            <w:pPr>
              <w:pStyle w:val="TAC"/>
              <w:rPr>
                <w:lang w:eastAsia="zh-CN"/>
              </w:rPr>
            </w:pPr>
            <w:r w:rsidRPr="007D2E27">
              <w:t>-104</w:t>
            </w:r>
          </w:p>
        </w:tc>
        <w:tc>
          <w:tcPr>
            <w:tcW w:w="1191" w:type="pct"/>
            <w:tcBorders>
              <w:top w:val="single" w:sz="4" w:space="0" w:color="auto"/>
              <w:left w:val="single" w:sz="4" w:space="0" w:color="auto"/>
              <w:bottom w:val="single" w:sz="4" w:space="0" w:color="auto"/>
              <w:right w:val="single" w:sz="4" w:space="0" w:color="auto"/>
            </w:tcBorders>
            <w:hideMark/>
          </w:tcPr>
          <w:p w14:paraId="114E7D62" w14:textId="77777777" w:rsidR="005C663E" w:rsidRPr="007D2E27" w:rsidRDefault="005C663E" w:rsidP="00DF6891">
            <w:pPr>
              <w:pStyle w:val="TAC"/>
              <w:rPr>
                <w:lang w:eastAsia="zh-CN"/>
              </w:rPr>
            </w:pPr>
            <w:r w:rsidRPr="007D2E27">
              <w:t>-104</w:t>
            </w:r>
          </w:p>
        </w:tc>
        <w:tc>
          <w:tcPr>
            <w:tcW w:w="1191" w:type="pct"/>
            <w:tcBorders>
              <w:top w:val="single" w:sz="4" w:space="0" w:color="auto"/>
              <w:left w:val="single" w:sz="4" w:space="0" w:color="auto"/>
              <w:bottom w:val="single" w:sz="4" w:space="0" w:color="auto"/>
              <w:right w:val="single" w:sz="4" w:space="0" w:color="auto"/>
            </w:tcBorders>
          </w:tcPr>
          <w:p w14:paraId="0B2CE196" w14:textId="77777777" w:rsidR="005C663E" w:rsidRPr="007D2E27" w:rsidRDefault="005C663E" w:rsidP="00DF6891">
            <w:pPr>
              <w:pStyle w:val="TAC"/>
            </w:pPr>
            <w:r w:rsidRPr="007D2E27">
              <w:t>-104</w:t>
            </w:r>
          </w:p>
        </w:tc>
      </w:tr>
      <w:tr w:rsidR="005C663E" w:rsidRPr="007D2E27" w14:paraId="7F76442D"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6884332" w14:textId="77777777" w:rsidR="005C663E" w:rsidRPr="007D2E27" w:rsidRDefault="005C663E" w:rsidP="00DF6891">
            <w:pPr>
              <w:pStyle w:val="TAL"/>
            </w:pPr>
            <w:bookmarkStart w:id="105" w:name="_Hlk197703957"/>
            <w:r w:rsidRPr="007D2E27">
              <w:t>SS-RSRP</w:t>
            </w:r>
            <w:r w:rsidRPr="007D2E27">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6486C22F" w14:textId="77777777" w:rsidR="005C663E" w:rsidRPr="007D2E27" w:rsidRDefault="005C663E" w:rsidP="00DF6891">
            <w:pPr>
              <w:pStyle w:val="TAC"/>
            </w:pPr>
            <w:r w:rsidRPr="007D2E27">
              <w:t>dBm/SCS</w:t>
            </w:r>
          </w:p>
        </w:tc>
        <w:tc>
          <w:tcPr>
            <w:tcW w:w="1232" w:type="pct"/>
            <w:tcBorders>
              <w:top w:val="single" w:sz="4" w:space="0" w:color="auto"/>
              <w:left w:val="single" w:sz="4" w:space="0" w:color="auto"/>
              <w:bottom w:val="single" w:sz="4" w:space="0" w:color="auto"/>
              <w:right w:val="single" w:sz="4" w:space="0" w:color="auto"/>
            </w:tcBorders>
            <w:hideMark/>
          </w:tcPr>
          <w:p w14:paraId="20D46A01" w14:textId="77777777" w:rsidR="005C663E" w:rsidRPr="007D2E27" w:rsidRDefault="005C663E" w:rsidP="00DF6891">
            <w:pPr>
              <w:pStyle w:val="TAC"/>
              <w:rPr>
                <w:lang w:eastAsia="zh-CN"/>
              </w:rPr>
            </w:pPr>
            <w:r w:rsidRPr="007D2E27">
              <w:rPr>
                <w:lang w:eastAsia="zh-CN"/>
              </w:rPr>
              <w:t>-</w:t>
            </w:r>
            <w:r w:rsidRPr="007D2E27">
              <w:t>87</w:t>
            </w:r>
          </w:p>
        </w:tc>
        <w:tc>
          <w:tcPr>
            <w:tcW w:w="1191" w:type="pct"/>
            <w:tcBorders>
              <w:top w:val="single" w:sz="4" w:space="0" w:color="auto"/>
              <w:left w:val="single" w:sz="4" w:space="0" w:color="auto"/>
              <w:bottom w:val="single" w:sz="4" w:space="0" w:color="auto"/>
              <w:right w:val="single" w:sz="4" w:space="0" w:color="auto"/>
            </w:tcBorders>
            <w:hideMark/>
          </w:tcPr>
          <w:p w14:paraId="0FF3758B" w14:textId="77777777" w:rsidR="005C663E" w:rsidRPr="007D2E27" w:rsidRDefault="005C663E" w:rsidP="00DF6891">
            <w:pPr>
              <w:pStyle w:val="TAC"/>
              <w:rPr>
                <w:lang w:eastAsia="zh-CN"/>
              </w:rPr>
            </w:pPr>
            <w:r w:rsidRPr="007D2E27">
              <w:rPr>
                <w:lang w:eastAsia="zh-CN"/>
              </w:rPr>
              <w:t>-</w:t>
            </w:r>
            <w:r w:rsidRPr="007D2E27">
              <w:t>87</w:t>
            </w:r>
          </w:p>
        </w:tc>
        <w:tc>
          <w:tcPr>
            <w:tcW w:w="1191" w:type="pct"/>
            <w:tcBorders>
              <w:top w:val="single" w:sz="4" w:space="0" w:color="auto"/>
              <w:left w:val="single" w:sz="4" w:space="0" w:color="auto"/>
              <w:bottom w:val="single" w:sz="4" w:space="0" w:color="auto"/>
              <w:right w:val="single" w:sz="4" w:space="0" w:color="auto"/>
            </w:tcBorders>
          </w:tcPr>
          <w:p w14:paraId="09F10C6C" w14:textId="77777777" w:rsidR="005C663E" w:rsidRPr="007D2E27" w:rsidRDefault="005C663E" w:rsidP="00DF6891">
            <w:pPr>
              <w:pStyle w:val="TAC"/>
              <w:rPr>
                <w:lang w:eastAsia="zh-CN"/>
              </w:rPr>
            </w:pPr>
            <w:r w:rsidRPr="007D2E27">
              <w:rPr>
                <w:lang w:eastAsia="zh-CN"/>
              </w:rPr>
              <w:t>-</w:t>
            </w:r>
            <w:r w:rsidRPr="007D2E27">
              <w:t>87</w:t>
            </w:r>
          </w:p>
        </w:tc>
      </w:tr>
      <w:bookmarkEnd w:id="105"/>
      <w:tr w:rsidR="00BE21E3" w:rsidRPr="007D2E27" w14:paraId="30DA826A" w14:textId="77777777" w:rsidTr="00BE21E3">
        <w:trPr>
          <w:cantSplit/>
          <w:trHeight w:val="187"/>
          <w:ins w:id="106" w:author="Huawei" w:date="2025-05-09T17:25:00Z"/>
        </w:trPr>
        <w:tc>
          <w:tcPr>
            <w:tcW w:w="921" w:type="pct"/>
            <w:gridSpan w:val="2"/>
            <w:tcBorders>
              <w:top w:val="single" w:sz="4" w:space="0" w:color="auto"/>
              <w:left w:val="single" w:sz="4" w:space="0" w:color="auto"/>
              <w:bottom w:val="single" w:sz="4" w:space="0" w:color="auto"/>
              <w:right w:val="single" w:sz="4" w:space="0" w:color="auto"/>
            </w:tcBorders>
            <w:hideMark/>
          </w:tcPr>
          <w:p w14:paraId="388845AD" w14:textId="6CF65748" w:rsidR="00BE21E3" w:rsidRPr="007D2E27" w:rsidRDefault="00BE21E3" w:rsidP="00C34C2F">
            <w:pPr>
              <w:pStyle w:val="TAL"/>
              <w:rPr>
                <w:ins w:id="107" w:author="Huawei" w:date="2025-05-09T17:25:00Z"/>
              </w:rPr>
            </w:pPr>
            <w:ins w:id="108" w:author="Huawei" w:date="2025-05-09T17:25:00Z">
              <w:r>
                <w:rPr>
                  <w:rFonts w:hint="eastAsia"/>
                  <w:lang w:eastAsia="zh-CN"/>
                </w:rPr>
                <w:t>CSI</w:t>
              </w:r>
              <w:r w:rsidRPr="007D2E27">
                <w:t>-RSRP</w:t>
              </w:r>
              <w:r w:rsidRPr="007D2E27">
                <w:rPr>
                  <w:vertAlign w:val="superscript"/>
                </w:rPr>
                <w:t xml:space="preserve"> Note 3</w:t>
              </w:r>
            </w:ins>
          </w:p>
        </w:tc>
        <w:tc>
          <w:tcPr>
            <w:tcW w:w="465" w:type="pct"/>
            <w:tcBorders>
              <w:top w:val="single" w:sz="4" w:space="0" w:color="auto"/>
              <w:left w:val="single" w:sz="4" w:space="0" w:color="auto"/>
              <w:bottom w:val="single" w:sz="4" w:space="0" w:color="auto"/>
              <w:right w:val="single" w:sz="4" w:space="0" w:color="auto"/>
            </w:tcBorders>
            <w:hideMark/>
          </w:tcPr>
          <w:p w14:paraId="5EE5D43D" w14:textId="77777777" w:rsidR="00BE21E3" w:rsidRPr="007D2E27" w:rsidRDefault="00BE21E3" w:rsidP="00C34C2F">
            <w:pPr>
              <w:pStyle w:val="TAC"/>
              <w:rPr>
                <w:ins w:id="109" w:author="Huawei" w:date="2025-05-09T17:25:00Z"/>
              </w:rPr>
            </w:pPr>
            <w:ins w:id="110" w:author="Huawei" w:date="2025-05-09T17:25:00Z">
              <w:r w:rsidRPr="007D2E27">
                <w:t>dBm/SCS</w:t>
              </w:r>
            </w:ins>
          </w:p>
        </w:tc>
        <w:tc>
          <w:tcPr>
            <w:tcW w:w="1232" w:type="pct"/>
            <w:tcBorders>
              <w:top w:val="single" w:sz="4" w:space="0" w:color="auto"/>
              <w:left w:val="single" w:sz="4" w:space="0" w:color="auto"/>
              <w:bottom w:val="single" w:sz="4" w:space="0" w:color="auto"/>
              <w:right w:val="single" w:sz="4" w:space="0" w:color="auto"/>
            </w:tcBorders>
            <w:hideMark/>
          </w:tcPr>
          <w:p w14:paraId="320C128F" w14:textId="73A6734D" w:rsidR="00BE21E3" w:rsidRPr="007D2E27" w:rsidRDefault="00BE21E3" w:rsidP="00C34C2F">
            <w:pPr>
              <w:pStyle w:val="TAC"/>
              <w:rPr>
                <w:ins w:id="111" w:author="Huawei" w:date="2025-05-09T17:25:00Z"/>
                <w:lang w:eastAsia="zh-CN"/>
              </w:rPr>
            </w:pPr>
            <w:ins w:id="112" w:author="Huawei" w:date="2025-05-09T17:25:00Z">
              <w:r w:rsidRPr="007D2E27">
                <w:rPr>
                  <w:lang w:eastAsia="zh-CN"/>
                </w:rPr>
                <w:t>-</w:t>
              </w:r>
              <w:r w:rsidRPr="007D2E27">
                <w:t>8</w:t>
              </w:r>
            </w:ins>
            <w:ins w:id="113" w:author="Huawei" w:date="2025-05-09T17:26:00Z">
              <w:r>
                <w:t>1</w:t>
              </w:r>
            </w:ins>
          </w:p>
        </w:tc>
        <w:tc>
          <w:tcPr>
            <w:tcW w:w="1191" w:type="pct"/>
            <w:tcBorders>
              <w:top w:val="single" w:sz="4" w:space="0" w:color="auto"/>
              <w:left w:val="single" w:sz="4" w:space="0" w:color="auto"/>
              <w:bottom w:val="single" w:sz="4" w:space="0" w:color="auto"/>
              <w:right w:val="single" w:sz="4" w:space="0" w:color="auto"/>
            </w:tcBorders>
            <w:hideMark/>
          </w:tcPr>
          <w:p w14:paraId="1430CF18" w14:textId="133F520C" w:rsidR="00BE21E3" w:rsidRPr="007D2E27" w:rsidRDefault="00BE21E3" w:rsidP="00C34C2F">
            <w:pPr>
              <w:pStyle w:val="TAC"/>
              <w:rPr>
                <w:ins w:id="114" w:author="Huawei" w:date="2025-05-09T17:25:00Z"/>
                <w:lang w:eastAsia="zh-CN"/>
              </w:rPr>
            </w:pPr>
            <w:ins w:id="115" w:author="Huawei" w:date="2025-05-09T17:25:00Z">
              <w:r w:rsidRPr="007D2E27">
                <w:rPr>
                  <w:lang w:eastAsia="zh-CN"/>
                </w:rPr>
                <w:t>-</w:t>
              </w:r>
              <w:r w:rsidRPr="007D2E27">
                <w:t>8</w:t>
              </w:r>
            </w:ins>
            <w:ins w:id="116" w:author="Huawei" w:date="2025-05-09T17:26:00Z">
              <w:r>
                <w:t>1</w:t>
              </w:r>
            </w:ins>
          </w:p>
        </w:tc>
        <w:tc>
          <w:tcPr>
            <w:tcW w:w="1191" w:type="pct"/>
            <w:tcBorders>
              <w:top w:val="single" w:sz="4" w:space="0" w:color="auto"/>
              <w:left w:val="single" w:sz="4" w:space="0" w:color="auto"/>
              <w:bottom w:val="single" w:sz="4" w:space="0" w:color="auto"/>
              <w:right w:val="single" w:sz="4" w:space="0" w:color="auto"/>
            </w:tcBorders>
          </w:tcPr>
          <w:p w14:paraId="2F8588B6" w14:textId="23D6A286" w:rsidR="00BE21E3" w:rsidRPr="007D2E27" w:rsidRDefault="00BE21E3" w:rsidP="00C34C2F">
            <w:pPr>
              <w:pStyle w:val="TAC"/>
              <w:rPr>
                <w:ins w:id="117" w:author="Huawei" w:date="2025-05-09T17:25:00Z"/>
                <w:lang w:eastAsia="zh-CN"/>
              </w:rPr>
            </w:pPr>
            <w:ins w:id="118" w:author="Huawei" w:date="2025-05-09T17:25:00Z">
              <w:r w:rsidRPr="007D2E27">
                <w:rPr>
                  <w:lang w:eastAsia="zh-CN"/>
                </w:rPr>
                <w:t>-</w:t>
              </w:r>
              <w:r w:rsidRPr="007D2E27">
                <w:t>8</w:t>
              </w:r>
            </w:ins>
            <w:ins w:id="119" w:author="Huawei" w:date="2025-05-09T17:26:00Z">
              <w:r>
                <w:t>1</w:t>
              </w:r>
            </w:ins>
          </w:p>
        </w:tc>
      </w:tr>
      <w:tr w:rsidR="005C663E" w:rsidRPr="007D2E27" w14:paraId="5EFF64C1"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7227458"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FD659DD" w14:textId="77777777" w:rsidR="005C663E" w:rsidRPr="007D2E27" w:rsidRDefault="005C663E" w:rsidP="00DF6891">
            <w:pPr>
              <w:pStyle w:val="TAC"/>
            </w:pPr>
            <w:r w:rsidRPr="007D2E27">
              <w:t>dB</w:t>
            </w:r>
          </w:p>
        </w:tc>
        <w:tc>
          <w:tcPr>
            <w:tcW w:w="1232" w:type="pct"/>
            <w:tcBorders>
              <w:top w:val="single" w:sz="4" w:space="0" w:color="auto"/>
              <w:left w:val="single" w:sz="4" w:space="0" w:color="auto"/>
              <w:bottom w:val="single" w:sz="4" w:space="0" w:color="auto"/>
              <w:right w:val="single" w:sz="4" w:space="0" w:color="auto"/>
            </w:tcBorders>
            <w:hideMark/>
          </w:tcPr>
          <w:p w14:paraId="5D4263E7" w14:textId="77777777" w:rsidR="005C663E" w:rsidRPr="007D2E27" w:rsidRDefault="005C663E" w:rsidP="00DF6891">
            <w:pPr>
              <w:pStyle w:val="TAC"/>
              <w:rPr>
                <w:lang w:eastAsia="zh-CN"/>
              </w:rPr>
            </w:pPr>
            <w:r w:rsidRPr="007D2E27">
              <w:t>17</w:t>
            </w:r>
          </w:p>
        </w:tc>
        <w:tc>
          <w:tcPr>
            <w:tcW w:w="1191" w:type="pct"/>
            <w:tcBorders>
              <w:top w:val="single" w:sz="4" w:space="0" w:color="auto"/>
              <w:left w:val="single" w:sz="4" w:space="0" w:color="auto"/>
              <w:bottom w:val="single" w:sz="4" w:space="0" w:color="auto"/>
              <w:right w:val="single" w:sz="4" w:space="0" w:color="auto"/>
            </w:tcBorders>
            <w:hideMark/>
          </w:tcPr>
          <w:p w14:paraId="56FF6F0E" w14:textId="77777777" w:rsidR="005C663E" w:rsidRPr="007D2E27" w:rsidRDefault="005C663E" w:rsidP="00DF6891">
            <w:pPr>
              <w:pStyle w:val="TAC"/>
              <w:rPr>
                <w:lang w:eastAsia="zh-CN"/>
              </w:rPr>
            </w:pPr>
            <w:r w:rsidRPr="007D2E27">
              <w:t>14</w:t>
            </w:r>
          </w:p>
        </w:tc>
        <w:tc>
          <w:tcPr>
            <w:tcW w:w="1191" w:type="pct"/>
            <w:tcBorders>
              <w:top w:val="single" w:sz="4" w:space="0" w:color="auto"/>
              <w:left w:val="single" w:sz="4" w:space="0" w:color="auto"/>
              <w:bottom w:val="single" w:sz="4" w:space="0" w:color="auto"/>
              <w:right w:val="single" w:sz="4" w:space="0" w:color="auto"/>
            </w:tcBorders>
          </w:tcPr>
          <w:p w14:paraId="205459A2" w14:textId="77777777" w:rsidR="005C663E" w:rsidRPr="007D2E27" w:rsidRDefault="005C663E" w:rsidP="00DF6891">
            <w:pPr>
              <w:pStyle w:val="TAC"/>
            </w:pPr>
            <w:r w:rsidRPr="007D2E27">
              <w:t>14</w:t>
            </w:r>
          </w:p>
        </w:tc>
      </w:tr>
      <w:tr w:rsidR="005C663E" w:rsidRPr="007D2E27" w14:paraId="6795876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6C93634" w14:textId="77777777" w:rsidR="005C663E" w:rsidRPr="007D2E27" w:rsidRDefault="005C663E" w:rsidP="00DF6891">
            <w:pPr>
              <w:pStyle w:val="TAL"/>
            </w:pPr>
            <w:proofErr w:type="spellStart"/>
            <w:r w:rsidRPr="007D2E27">
              <w:lastRenderedPageBreak/>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031268E" w14:textId="77777777" w:rsidR="005C663E" w:rsidRPr="007D2E27" w:rsidRDefault="005C663E" w:rsidP="00DF6891">
            <w:pPr>
              <w:pStyle w:val="TAC"/>
            </w:pPr>
            <w:r w:rsidRPr="007D2E27">
              <w:t>dB</w:t>
            </w:r>
          </w:p>
        </w:tc>
        <w:tc>
          <w:tcPr>
            <w:tcW w:w="1232" w:type="pct"/>
            <w:tcBorders>
              <w:top w:val="single" w:sz="4" w:space="0" w:color="auto"/>
              <w:left w:val="single" w:sz="4" w:space="0" w:color="auto"/>
              <w:bottom w:val="single" w:sz="4" w:space="0" w:color="auto"/>
              <w:right w:val="single" w:sz="4" w:space="0" w:color="auto"/>
            </w:tcBorders>
            <w:hideMark/>
          </w:tcPr>
          <w:p w14:paraId="28A1023C" w14:textId="77777777" w:rsidR="005C663E" w:rsidRPr="007D2E27" w:rsidRDefault="005C663E" w:rsidP="00DF6891">
            <w:pPr>
              <w:pStyle w:val="TAC"/>
              <w:rPr>
                <w:lang w:eastAsia="zh-CN"/>
              </w:rPr>
            </w:pPr>
            <w:r w:rsidRPr="007D2E27">
              <w:t>17</w:t>
            </w:r>
          </w:p>
        </w:tc>
        <w:tc>
          <w:tcPr>
            <w:tcW w:w="1191" w:type="pct"/>
            <w:tcBorders>
              <w:top w:val="single" w:sz="4" w:space="0" w:color="auto"/>
              <w:left w:val="single" w:sz="4" w:space="0" w:color="auto"/>
              <w:bottom w:val="single" w:sz="4" w:space="0" w:color="auto"/>
              <w:right w:val="single" w:sz="4" w:space="0" w:color="auto"/>
            </w:tcBorders>
            <w:hideMark/>
          </w:tcPr>
          <w:p w14:paraId="43DF79F5" w14:textId="77777777" w:rsidR="005C663E" w:rsidRPr="007D2E27" w:rsidRDefault="005C663E" w:rsidP="00DF6891">
            <w:pPr>
              <w:pStyle w:val="TAC"/>
              <w:rPr>
                <w:lang w:eastAsia="zh-CN"/>
              </w:rPr>
            </w:pPr>
            <w:r w:rsidRPr="007D2E27">
              <w:t>14</w:t>
            </w:r>
          </w:p>
        </w:tc>
        <w:tc>
          <w:tcPr>
            <w:tcW w:w="1191" w:type="pct"/>
            <w:tcBorders>
              <w:top w:val="single" w:sz="4" w:space="0" w:color="auto"/>
              <w:left w:val="single" w:sz="4" w:space="0" w:color="auto"/>
              <w:bottom w:val="single" w:sz="4" w:space="0" w:color="auto"/>
              <w:right w:val="single" w:sz="4" w:space="0" w:color="auto"/>
            </w:tcBorders>
          </w:tcPr>
          <w:p w14:paraId="6F5694C0" w14:textId="77777777" w:rsidR="005C663E" w:rsidRPr="007D2E27" w:rsidRDefault="005C663E" w:rsidP="00DF6891">
            <w:pPr>
              <w:pStyle w:val="TAC"/>
            </w:pPr>
            <w:r w:rsidRPr="007D2E27">
              <w:t>14</w:t>
            </w:r>
          </w:p>
        </w:tc>
      </w:tr>
      <w:tr w:rsidR="005C663E" w:rsidRPr="007D2E27" w14:paraId="0FC69332"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786BC8"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330" w:type="pct"/>
            <w:tcBorders>
              <w:top w:val="single" w:sz="4" w:space="0" w:color="auto"/>
              <w:left w:val="single" w:sz="4" w:space="0" w:color="auto"/>
              <w:bottom w:val="single" w:sz="4" w:space="0" w:color="auto"/>
              <w:right w:val="single" w:sz="4" w:space="0" w:color="auto"/>
            </w:tcBorders>
            <w:hideMark/>
          </w:tcPr>
          <w:p w14:paraId="1CCBD10B" w14:textId="77777777" w:rsidR="005C663E" w:rsidRPr="007D2E27" w:rsidRDefault="005C663E" w:rsidP="00DF6891">
            <w:pPr>
              <w:pStyle w:val="TAL"/>
            </w:pPr>
            <w:r w:rsidRPr="007D2E27">
              <w:t>Config</w:t>
            </w:r>
            <w:r w:rsidRPr="007D2E27">
              <w:rPr>
                <w:rFonts w:eastAsia="Malgun Gothic"/>
              </w:rPr>
              <w:t xml:space="preserve"> </w:t>
            </w:r>
            <w:r w:rsidRPr="007D2E27">
              <w:t>1</w:t>
            </w:r>
          </w:p>
        </w:tc>
        <w:tc>
          <w:tcPr>
            <w:tcW w:w="465" w:type="pct"/>
            <w:tcBorders>
              <w:top w:val="single" w:sz="4" w:space="0" w:color="auto"/>
              <w:left w:val="single" w:sz="4" w:space="0" w:color="auto"/>
              <w:bottom w:val="single" w:sz="4" w:space="0" w:color="auto"/>
              <w:right w:val="single" w:sz="4" w:space="0" w:color="auto"/>
            </w:tcBorders>
            <w:hideMark/>
          </w:tcPr>
          <w:p w14:paraId="521F505D" w14:textId="77777777" w:rsidR="005C663E" w:rsidRPr="007D2E27" w:rsidRDefault="005C663E" w:rsidP="00DF6891">
            <w:pPr>
              <w:pStyle w:val="TAC"/>
              <w:rPr>
                <w:lang w:eastAsia="zh-CN"/>
              </w:rPr>
            </w:pPr>
            <w:r w:rsidRPr="007D2E27">
              <w:t>dBm/</w:t>
            </w:r>
            <w:r w:rsidRPr="007D2E27">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165AD090" w14:textId="77777777" w:rsidR="005C663E" w:rsidRPr="007D2E27" w:rsidRDefault="005C663E" w:rsidP="00DF6891">
            <w:pPr>
              <w:pStyle w:val="TAC"/>
              <w:rPr>
                <w:lang w:eastAsia="zh-CN"/>
              </w:rPr>
            </w:pPr>
            <w:r w:rsidRPr="007D2E27">
              <w:t>-104</w:t>
            </w:r>
          </w:p>
        </w:tc>
        <w:tc>
          <w:tcPr>
            <w:tcW w:w="1191" w:type="pct"/>
            <w:tcBorders>
              <w:top w:val="single" w:sz="4" w:space="0" w:color="auto"/>
              <w:left w:val="single" w:sz="4" w:space="0" w:color="auto"/>
              <w:bottom w:val="single" w:sz="4" w:space="0" w:color="auto"/>
              <w:right w:val="single" w:sz="4" w:space="0" w:color="auto"/>
            </w:tcBorders>
            <w:hideMark/>
          </w:tcPr>
          <w:p w14:paraId="34FFD072" w14:textId="77777777" w:rsidR="005C663E" w:rsidRPr="007D2E27" w:rsidRDefault="005C663E" w:rsidP="00DF6891">
            <w:pPr>
              <w:pStyle w:val="TAC"/>
            </w:pPr>
            <w:r w:rsidRPr="007D2E27">
              <w:t>-101</w:t>
            </w:r>
          </w:p>
        </w:tc>
        <w:tc>
          <w:tcPr>
            <w:tcW w:w="1191" w:type="pct"/>
            <w:tcBorders>
              <w:top w:val="single" w:sz="4" w:space="0" w:color="auto"/>
              <w:left w:val="single" w:sz="4" w:space="0" w:color="auto"/>
              <w:bottom w:val="single" w:sz="4" w:space="0" w:color="auto"/>
              <w:right w:val="single" w:sz="4" w:space="0" w:color="auto"/>
            </w:tcBorders>
          </w:tcPr>
          <w:p w14:paraId="54EC7EBA" w14:textId="77777777" w:rsidR="005C663E" w:rsidRPr="007D2E27" w:rsidRDefault="005C663E" w:rsidP="00DF6891">
            <w:pPr>
              <w:pStyle w:val="TAC"/>
            </w:pPr>
            <w:r w:rsidRPr="007D2E27">
              <w:t>-101</w:t>
            </w:r>
          </w:p>
        </w:tc>
      </w:tr>
      <w:tr w:rsidR="005C663E" w:rsidRPr="007D2E27" w14:paraId="54345BB8" w14:textId="77777777" w:rsidTr="00BE21E3">
        <w:trPr>
          <w:cantSplit/>
          <w:trHeight w:val="187"/>
        </w:trPr>
        <w:tc>
          <w:tcPr>
            <w:tcW w:w="590" w:type="pct"/>
            <w:tcBorders>
              <w:top w:val="single" w:sz="4" w:space="0" w:color="auto"/>
              <w:left w:val="single" w:sz="4" w:space="0" w:color="auto"/>
              <w:bottom w:val="nil"/>
              <w:right w:val="single" w:sz="4" w:space="0" w:color="auto"/>
            </w:tcBorders>
            <w:hideMark/>
          </w:tcPr>
          <w:p w14:paraId="50098EAC" w14:textId="77777777" w:rsidR="005C663E" w:rsidRPr="007D2E27" w:rsidRDefault="005C663E" w:rsidP="00DF6891">
            <w:pPr>
              <w:pStyle w:val="TAL"/>
            </w:pPr>
            <w:r w:rsidRPr="007D2E27">
              <w:t>Io</w:t>
            </w:r>
            <w:r w:rsidRPr="007D2E27">
              <w:rPr>
                <w:vertAlign w:val="superscript"/>
              </w:rPr>
              <w:t>Note3</w:t>
            </w:r>
          </w:p>
        </w:tc>
        <w:tc>
          <w:tcPr>
            <w:tcW w:w="330" w:type="pct"/>
            <w:tcBorders>
              <w:top w:val="single" w:sz="4" w:space="0" w:color="auto"/>
              <w:left w:val="single" w:sz="4" w:space="0" w:color="auto"/>
              <w:bottom w:val="nil"/>
              <w:right w:val="single" w:sz="4" w:space="0" w:color="auto"/>
            </w:tcBorders>
            <w:hideMark/>
          </w:tcPr>
          <w:p w14:paraId="19B34E74" w14:textId="77777777" w:rsidR="005C663E" w:rsidRPr="007D2E27" w:rsidRDefault="005C663E" w:rsidP="00DF6891">
            <w:pPr>
              <w:pStyle w:val="TAL"/>
            </w:pPr>
            <w:r w:rsidRPr="007D2E27">
              <w:t>Config 1</w:t>
            </w:r>
          </w:p>
        </w:tc>
        <w:tc>
          <w:tcPr>
            <w:tcW w:w="465" w:type="pct"/>
            <w:tcBorders>
              <w:top w:val="single" w:sz="4" w:space="0" w:color="auto"/>
              <w:left w:val="single" w:sz="4" w:space="0" w:color="auto"/>
              <w:bottom w:val="single" w:sz="4" w:space="0" w:color="auto"/>
              <w:right w:val="single" w:sz="4" w:space="0" w:color="auto"/>
            </w:tcBorders>
            <w:hideMark/>
          </w:tcPr>
          <w:p w14:paraId="0ED5762F" w14:textId="77777777" w:rsidR="005C663E" w:rsidRPr="007D2E27" w:rsidRDefault="005C663E" w:rsidP="00DF6891">
            <w:pPr>
              <w:pStyle w:val="TAC"/>
            </w:pPr>
            <w:r w:rsidRPr="007D2E27">
              <w:t>dBm/9.36 MHz</w:t>
            </w:r>
          </w:p>
        </w:tc>
        <w:tc>
          <w:tcPr>
            <w:tcW w:w="1232" w:type="pct"/>
            <w:tcBorders>
              <w:top w:val="single" w:sz="4" w:space="0" w:color="auto"/>
              <w:left w:val="single" w:sz="4" w:space="0" w:color="auto"/>
              <w:bottom w:val="single" w:sz="4" w:space="0" w:color="auto"/>
              <w:right w:val="single" w:sz="4" w:space="0" w:color="auto"/>
            </w:tcBorders>
            <w:hideMark/>
          </w:tcPr>
          <w:p w14:paraId="2E23ABD6" w14:textId="77777777" w:rsidR="005C663E" w:rsidRPr="007D2E27" w:rsidRDefault="005C663E" w:rsidP="00DF6891">
            <w:pPr>
              <w:pStyle w:val="TAC"/>
            </w:pPr>
            <w:r w:rsidRPr="007D2E27">
              <w:t>-58.96</w:t>
            </w:r>
          </w:p>
        </w:tc>
        <w:tc>
          <w:tcPr>
            <w:tcW w:w="1191" w:type="pct"/>
            <w:tcBorders>
              <w:top w:val="single" w:sz="4" w:space="0" w:color="auto"/>
              <w:left w:val="single" w:sz="4" w:space="0" w:color="auto"/>
              <w:bottom w:val="single" w:sz="4" w:space="0" w:color="auto"/>
              <w:right w:val="single" w:sz="4" w:space="0" w:color="auto"/>
            </w:tcBorders>
            <w:hideMark/>
          </w:tcPr>
          <w:p w14:paraId="29840484" w14:textId="77777777" w:rsidR="005C663E" w:rsidRPr="007D2E27" w:rsidRDefault="005C663E" w:rsidP="00DF6891">
            <w:pPr>
              <w:pStyle w:val="TAC"/>
            </w:pPr>
            <w:r w:rsidRPr="007D2E27">
              <w:t>-</w:t>
            </w:r>
          </w:p>
        </w:tc>
        <w:tc>
          <w:tcPr>
            <w:tcW w:w="1191" w:type="pct"/>
            <w:tcBorders>
              <w:top w:val="single" w:sz="4" w:space="0" w:color="auto"/>
              <w:left w:val="single" w:sz="4" w:space="0" w:color="auto"/>
              <w:bottom w:val="single" w:sz="4" w:space="0" w:color="auto"/>
              <w:right w:val="single" w:sz="4" w:space="0" w:color="auto"/>
            </w:tcBorders>
          </w:tcPr>
          <w:p w14:paraId="48ADF247" w14:textId="77777777" w:rsidR="005C663E" w:rsidRPr="007D2E27" w:rsidRDefault="005C663E" w:rsidP="00DF6891">
            <w:pPr>
              <w:pStyle w:val="TAC"/>
            </w:pPr>
            <w:r w:rsidRPr="007D2E27">
              <w:t>-</w:t>
            </w:r>
          </w:p>
        </w:tc>
      </w:tr>
      <w:tr w:rsidR="005C663E" w:rsidRPr="007D2E27" w14:paraId="2EDC6D57" w14:textId="77777777" w:rsidTr="00BE21E3">
        <w:trPr>
          <w:cantSplit/>
          <w:trHeight w:val="187"/>
        </w:trPr>
        <w:tc>
          <w:tcPr>
            <w:tcW w:w="590" w:type="pct"/>
            <w:tcBorders>
              <w:top w:val="nil"/>
              <w:left w:val="single" w:sz="4" w:space="0" w:color="auto"/>
              <w:bottom w:val="single" w:sz="4" w:space="0" w:color="auto"/>
              <w:right w:val="single" w:sz="4" w:space="0" w:color="auto"/>
            </w:tcBorders>
          </w:tcPr>
          <w:p w14:paraId="77AF7815" w14:textId="77777777" w:rsidR="005C663E" w:rsidRPr="007D2E27" w:rsidRDefault="005C663E" w:rsidP="00DF6891">
            <w:pPr>
              <w:pStyle w:val="TAL"/>
            </w:pPr>
          </w:p>
        </w:tc>
        <w:tc>
          <w:tcPr>
            <w:tcW w:w="330" w:type="pct"/>
            <w:tcBorders>
              <w:top w:val="nil"/>
              <w:left w:val="single" w:sz="4" w:space="0" w:color="auto"/>
              <w:bottom w:val="single" w:sz="4" w:space="0" w:color="auto"/>
              <w:right w:val="single" w:sz="4" w:space="0" w:color="auto"/>
            </w:tcBorders>
          </w:tcPr>
          <w:p w14:paraId="219EC075" w14:textId="77777777" w:rsidR="005C663E" w:rsidRPr="007D2E27" w:rsidRDefault="005C663E" w:rsidP="00DF6891">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624A01AC" w14:textId="77777777" w:rsidR="005C663E" w:rsidRPr="007D2E27" w:rsidRDefault="005C663E" w:rsidP="00DF6891">
            <w:pPr>
              <w:pStyle w:val="TAC"/>
            </w:pPr>
            <w:r w:rsidRPr="007D2E27">
              <w:t>dBm/</w:t>
            </w:r>
          </w:p>
          <w:p w14:paraId="4C2F1407" w14:textId="77777777" w:rsidR="005C663E" w:rsidRPr="007D2E27" w:rsidRDefault="005C663E" w:rsidP="00DF6891">
            <w:pPr>
              <w:pStyle w:val="TAC"/>
            </w:pPr>
            <w:r w:rsidRPr="007D2E27">
              <w:t>38.16MHz</w:t>
            </w:r>
          </w:p>
        </w:tc>
        <w:tc>
          <w:tcPr>
            <w:tcW w:w="1232" w:type="pct"/>
            <w:tcBorders>
              <w:top w:val="single" w:sz="4" w:space="0" w:color="auto"/>
              <w:left w:val="single" w:sz="4" w:space="0" w:color="auto"/>
              <w:bottom w:val="single" w:sz="4" w:space="0" w:color="auto"/>
              <w:right w:val="single" w:sz="4" w:space="0" w:color="auto"/>
            </w:tcBorders>
            <w:hideMark/>
          </w:tcPr>
          <w:p w14:paraId="452023A3" w14:textId="77777777" w:rsidR="005C663E" w:rsidRPr="007D2E27" w:rsidRDefault="005C663E" w:rsidP="00DF6891">
            <w:pPr>
              <w:pStyle w:val="TAC"/>
            </w:pPr>
            <w:r w:rsidRPr="007D2E27">
              <w:t>-</w:t>
            </w:r>
          </w:p>
        </w:tc>
        <w:tc>
          <w:tcPr>
            <w:tcW w:w="1191" w:type="pct"/>
            <w:tcBorders>
              <w:top w:val="single" w:sz="4" w:space="0" w:color="auto"/>
              <w:left w:val="single" w:sz="4" w:space="0" w:color="auto"/>
              <w:bottom w:val="single" w:sz="4" w:space="0" w:color="auto"/>
              <w:right w:val="single" w:sz="4" w:space="0" w:color="auto"/>
            </w:tcBorders>
            <w:hideMark/>
          </w:tcPr>
          <w:p w14:paraId="7D040EE9" w14:textId="77777777" w:rsidR="005C663E" w:rsidRPr="007D2E27" w:rsidRDefault="005C663E" w:rsidP="00DF6891">
            <w:pPr>
              <w:pStyle w:val="TAC"/>
            </w:pPr>
            <w:r w:rsidRPr="007D2E27">
              <w:t>-55.79</w:t>
            </w:r>
          </w:p>
        </w:tc>
        <w:tc>
          <w:tcPr>
            <w:tcW w:w="1191" w:type="pct"/>
            <w:tcBorders>
              <w:top w:val="single" w:sz="4" w:space="0" w:color="auto"/>
              <w:left w:val="single" w:sz="4" w:space="0" w:color="auto"/>
              <w:bottom w:val="single" w:sz="4" w:space="0" w:color="auto"/>
              <w:right w:val="single" w:sz="4" w:space="0" w:color="auto"/>
            </w:tcBorders>
          </w:tcPr>
          <w:p w14:paraId="1FBCF3A9" w14:textId="77777777" w:rsidR="005C663E" w:rsidRPr="007D2E27" w:rsidRDefault="005C663E" w:rsidP="00DF6891">
            <w:pPr>
              <w:pStyle w:val="TAC"/>
            </w:pPr>
            <w:r w:rsidRPr="007D2E27">
              <w:t>-55.79</w:t>
            </w:r>
          </w:p>
        </w:tc>
      </w:tr>
      <w:tr w:rsidR="005C663E" w:rsidRPr="007D2E27" w14:paraId="5582140B"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95B7F5E" w14:textId="77777777" w:rsidR="005C663E" w:rsidRPr="007D2E27" w:rsidRDefault="005C663E" w:rsidP="00DF6891">
            <w:pPr>
              <w:pStyle w:val="TAL"/>
              <w:rPr>
                <w:bCs/>
                <w:lang w:eastAsia="zh-CN"/>
              </w:rPr>
            </w:pPr>
            <w:r w:rsidRPr="007D2E27">
              <w:rPr>
                <w:lang w:eastAsia="zh-CN"/>
              </w:rPr>
              <w:t xml:space="preserve">Time offset to Cell1 </w:t>
            </w:r>
            <w:r w:rsidRPr="007D2E27">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26320E0B" w14:textId="77777777" w:rsidR="005C663E" w:rsidRPr="007D2E27" w:rsidRDefault="005C663E" w:rsidP="00DF6891">
            <w:pPr>
              <w:pStyle w:val="TAC"/>
            </w:pPr>
            <w:r w:rsidRPr="007D2E27">
              <w:rPr>
                <w:bCs/>
              </w:rPr>
              <w:sym w:font="Symbol" w:char="F06D"/>
            </w:r>
            <w:r w:rsidRPr="007D2E27">
              <w:rPr>
                <w:bCs/>
              </w:rPr>
              <w:t>s</w:t>
            </w:r>
          </w:p>
        </w:tc>
        <w:tc>
          <w:tcPr>
            <w:tcW w:w="1232" w:type="pct"/>
            <w:tcBorders>
              <w:top w:val="single" w:sz="4" w:space="0" w:color="auto"/>
              <w:left w:val="single" w:sz="4" w:space="0" w:color="auto"/>
              <w:bottom w:val="single" w:sz="4" w:space="0" w:color="auto"/>
              <w:right w:val="single" w:sz="4" w:space="0" w:color="auto"/>
            </w:tcBorders>
            <w:hideMark/>
          </w:tcPr>
          <w:p w14:paraId="69518E1E" w14:textId="77777777" w:rsidR="005C663E" w:rsidRPr="007D2E27" w:rsidRDefault="005C663E" w:rsidP="00DF6891">
            <w:pPr>
              <w:pStyle w:val="TAC"/>
              <w:rPr>
                <w:lang w:eastAsia="zh-CN"/>
              </w:rPr>
            </w:pPr>
            <w:r w:rsidRPr="007D2E27">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8C5F1BB" w14:textId="77777777" w:rsidR="005C663E" w:rsidRPr="007D2E27" w:rsidRDefault="005C663E" w:rsidP="00DF6891">
            <w:pPr>
              <w:pStyle w:val="TAC"/>
              <w:rPr>
                <w:lang w:eastAsia="zh-CN"/>
              </w:rPr>
            </w:pPr>
            <w:r w:rsidRPr="007D2E27">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5CD79528" w14:textId="77777777" w:rsidR="005C663E" w:rsidRPr="007D2E27" w:rsidRDefault="005C663E" w:rsidP="00DF6891">
            <w:pPr>
              <w:pStyle w:val="TAC"/>
              <w:rPr>
                <w:lang w:eastAsia="zh-CN"/>
              </w:rPr>
            </w:pPr>
            <w:r w:rsidRPr="007D2E27">
              <w:rPr>
                <w:lang w:eastAsia="zh-CN"/>
              </w:rPr>
              <w:t>0</w:t>
            </w:r>
          </w:p>
        </w:tc>
      </w:tr>
      <w:tr w:rsidR="005C663E" w:rsidRPr="007D2E27" w14:paraId="0EA419B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A47D524" w14:textId="77777777" w:rsidR="005C663E" w:rsidRPr="007D2E27" w:rsidRDefault="005C663E" w:rsidP="00DF6891">
            <w:pPr>
              <w:pStyle w:val="TAL"/>
            </w:pPr>
            <w:r w:rsidRPr="007D2E27">
              <w:t>Propagation Condition</w:t>
            </w:r>
          </w:p>
        </w:tc>
        <w:tc>
          <w:tcPr>
            <w:tcW w:w="465" w:type="pct"/>
            <w:tcBorders>
              <w:top w:val="single" w:sz="4" w:space="0" w:color="auto"/>
              <w:left w:val="single" w:sz="4" w:space="0" w:color="auto"/>
              <w:bottom w:val="single" w:sz="4" w:space="0" w:color="auto"/>
              <w:right w:val="single" w:sz="4" w:space="0" w:color="auto"/>
            </w:tcBorders>
          </w:tcPr>
          <w:p w14:paraId="30C8BC8A" w14:textId="77777777" w:rsidR="005C663E" w:rsidRPr="007D2E27"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FF5DAB8" w14:textId="77777777" w:rsidR="005C663E" w:rsidRPr="007D2E27" w:rsidRDefault="005C663E" w:rsidP="00DF6891">
            <w:pPr>
              <w:pStyle w:val="TAC"/>
            </w:pPr>
            <w:r w:rsidRPr="007D2E27">
              <w:t>AWGN</w:t>
            </w:r>
          </w:p>
        </w:tc>
        <w:tc>
          <w:tcPr>
            <w:tcW w:w="1191" w:type="pct"/>
            <w:tcBorders>
              <w:top w:val="single" w:sz="4" w:space="0" w:color="auto"/>
              <w:left w:val="single" w:sz="4" w:space="0" w:color="auto"/>
              <w:bottom w:val="single" w:sz="4" w:space="0" w:color="auto"/>
              <w:right w:val="single" w:sz="4" w:space="0" w:color="auto"/>
            </w:tcBorders>
            <w:hideMark/>
          </w:tcPr>
          <w:p w14:paraId="35D47D7E" w14:textId="77777777" w:rsidR="005C663E" w:rsidRPr="007D2E27" w:rsidRDefault="005C663E" w:rsidP="00DF6891">
            <w:pPr>
              <w:pStyle w:val="TAC"/>
            </w:pPr>
            <w:r w:rsidRPr="007D2E27">
              <w:t>AWGN</w:t>
            </w:r>
          </w:p>
        </w:tc>
        <w:tc>
          <w:tcPr>
            <w:tcW w:w="1191" w:type="pct"/>
            <w:tcBorders>
              <w:top w:val="single" w:sz="4" w:space="0" w:color="auto"/>
              <w:left w:val="single" w:sz="4" w:space="0" w:color="auto"/>
              <w:bottom w:val="single" w:sz="4" w:space="0" w:color="auto"/>
              <w:right w:val="single" w:sz="4" w:space="0" w:color="auto"/>
            </w:tcBorders>
          </w:tcPr>
          <w:p w14:paraId="33DF0A8A" w14:textId="77777777" w:rsidR="005C663E" w:rsidRPr="007D2E27" w:rsidRDefault="005C663E" w:rsidP="00DF6891">
            <w:pPr>
              <w:pStyle w:val="TAC"/>
            </w:pPr>
            <w:r w:rsidRPr="007D2E27">
              <w:t>AWGN</w:t>
            </w:r>
          </w:p>
        </w:tc>
      </w:tr>
      <w:tr w:rsidR="005C663E" w:rsidRPr="007D2E27" w14:paraId="61BB900B" w14:textId="77777777" w:rsidTr="00BE21E3">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487B4331" w14:textId="77777777" w:rsidR="005C663E" w:rsidRPr="007D2E27" w:rsidRDefault="005C663E" w:rsidP="00DF6891">
            <w:pPr>
              <w:pStyle w:val="TAN"/>
            </w:pPr>
            <w:r w:rsidRPr="007D2E27">
              <w:t>Note 1: OCNG shall be used such that both cells are fully allocated and a constant total transmitted power spectral density is achieved for all OFDM symbols.</w:t>
            </w:r>
          </w:p>
          <w:p w14:paraId="3BCD941B" w14:textId="77777777" w:rsidR="005C663E" w:rsidRPr="007D2E27" w:rsidRDefault="005C663E" w:rsidP="00DF6891">
            <w:pPr>
              <w:pStyle w:val="TAN"/>
            </w:pPr>
            <w:r w:rsidRPr="007D2E27">
              <w:t xml:space="preserve">Note 2: Interference from other cells and noise sources not specified in the test is assumed to be constant over subcarriers and time and shall be modelled as AWGN of appropriate power for </w:t>
            </w:r>
            <w:proofErr w:type="spellStart"/>
            <w:r w:rsidRPr="007D2E27">
              <w:t>Noc</w:t>
            </w:r>
            <w:proofErr w:type="spellEnd"/>
            <w:r w:rsidRPr="007D2E27">
              <w:t xml:space="preserve"> to be fulfilled.</w:t>
            </w:r>
          </w:p>
          <w:p w14:paraId="58B79976" w14:textId="50E5C37E" w:rsidR="005C663E" w:rsidRPr="007D2E27" w:rsidRDefault="005C663E" w:rsidP="00DF6891">
            <w:pPr>
              <w:pStyle w:val="TAN"/>
            </w:pPr>
            <w:r w:rsidRPr="007D2E27">
              <w:t>Note 3: SS-RSRP</w:t>
            </w:r>
            <w:ins w:id="120" w:author="Huawei" w:date="2025-05-09T17:37:00Z">
              <w:r w:rsidR="00681F8D">
                <w:rPr>
                  <w:rFonts w:hint="eastAsia"/>
                  <w:lang w:eastAsia="zh-CN"/>
                </w:rPr>
                <w:t>,</w:t>
              </w:r>
              <w:r w:rsidR="00681F8D">
                <w:rPr>
                  <w:lang w:eastAsia="zh-CN"/>
                </w:rPr>
                <w:t xml:space="preserve"> CSI-RSRP</w:t>
              </w:r>
            </w:ins>
            <w:r w:rsidRPr="007D2E27">
              <w:t xml:space="preserve"> and Io levels have been derived from other parameters for information purposes. They are not settable parameters themselves.</w:t>
            </w:r>
          </w:p>
          <w:p w14:paraId="168732EA" w14:textId="77777777" w:rsidR="005C663E" w:rsidRPr="007D2E27" w:rsidRDefault="005C663E" w:rsidP="00DF6891">
            <w:pPr>
              <w:pStyle w:val="TAN"/>
            </w:pPr>
            <w:r w:rsidRPr="007D2E27">
              <w:t>Note 4: Void</w:t>
            </w:r>
          </w:p>
          <w:p w14:paraId="5BB8F5D3" w14:textId="77777777" w:rsidR="005C663E" w:rsidRPr="007D2E27" w:rsidRDefault="005C663E" w:rsidP="00DF6891">
            <w:pPr>
              <w:pStyle w:val="TAN"/>
            </w:pPr>
            <w:r w:rsidRPr="007D2E27">
              <w:t>Note 5: Receive time difference between slot boundaries of signals received from the two cells at the UE antenna connector including time alignment error between the two cells.</w:t>
            </w:r>
          </w:p>
        </w:tc>
      </w:tr>
    </w:tbl>
    <w:p w14:paraId="7391E184" w14:textId="77777777" w:rsidR="005C663E" w:rsidRPr="007D2E27" w:rsidRDefault="005C663E" w:rsidP="005C663E">
      <w:pPr>
        <w:rPr>
          <w:highlight w:val="yellow"/>
        </w:rPr>
      </w:pPr>
    </w:p>
    <w:p w14:paraId="3E8577E5" w14:textId="77777777" w:rsidR="005C663E" w:rsidRPr="007D2E27" w:rsidRDefault="005C663E" w:rsidP="005C663E">
      <w:r w:rsidRPr="007D2E27">
        <w:t>UE shall send L1-RSRP report while meeting the accuracy requirements defined in TS 38.133 clause 10.1.19.2.</w:t>
      </w:r>
    </w:p>
    <w:p w14:paraId="2155583F" w14:textId="77777777" w:rsidR="005C663E" w:rsidRPr="007D2E27" w:rsidRDefault="005C663E" w:rsidP="005C663E">
      <w:pPr>
        <w:rPr>
          <w:rFonts w:cs="v4.2.0"/>
        </w:rPr>
      </w:pPr>
      <w:r w:rsidRPr="007D2E27">
        <w:rPr>
          <w:rFonts w:cs="v4.2.0"/>
        </w:rPr>
        <w:t>The DL interruption lengths of X are defined in Table 6.5.7C.1.5-2.</w:t>
      </w:r>
    </w:p>
    <w:p w14:paraId="62272A5F" w14:textId="77777777" w:rsidR="005C663E" w:rsidRPr="007D2E27" w:rsidRDefault="005C663E" w:rsidP="005C663E">
      <w:pPr>
        <w:pStyle w:val="TH"/>
      </w:pPr>
      <w:r w:rsidRPr="007D2E27">
        <w:t xml:space="preserve">Table </w:t>
      </w:r>
      <w:r w:rsidRPr="007D2E27">
        <w:rPr>
          <w:rFonts w:cs="v4.2.0"/>
        </w:rPr>
        <w:t>6.5.7C.1.5-2</w:t>
      </w:r>
      <w:r w:rsidRPr="007D2E2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84933A0"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17547" w14:textId="77777777" w:rsidR="005C663E" w:rsidRPr="007D2E27" w:rsidRDefault="005C663E" w:rsidP="00DF6891">
            <w:pPr>
              <w:pStyle w:val="TAH"/>
            </w:pPr>
            <w:r w:rsidRPr="007D2E27">
              <w:rPr>
                <w:noProof/>
                <w:lang w:eastAsia="zh-CN"/>
              </w:rPr>
              <w:drawing>
                <wp:inline distT="0" distB="0" distL="0" distR="0" wp14:anchorId="10AB2647" wp14:editId="10E81F6D">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E4CD472" w14:textId="77777777" w:rsidR="005C663E" w:rsidRPr="007D2E27" w:rsidRDefault="005C663E" w:rsidP="00DF6891">
            <w:pPr>
              <w:pStyle w:val="TAH"/>
            </w:pPr>
            <w:r w:rsidRPr="007D2E27">
              <w:t>NR Slot length (</w:t>
            </w:r>
            <w:proofErr w:type="spellStart"/>
            <w:r w:rsidRPr="007D2E27">
              <w:t>ms</w:t>
            </w:r>
            <w:proofErr w:type="spellEnd"/>
            <w:r w:rsidRPr="007D2E27">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47F0755" w14:textId="77777777" w:rsidR="005C663E" w:rsidRPr="007D2E27" w:rsidRDefault="005C663E" w:rsidP="00DF6891">
            <w:pPr>
              <w:pStyle w:val="TAH"/>
              <w:rPr>
                <w:lang w:eastAsia="ko-KR"/>
              </w:rPr>
            </w:pPr>
            <w:r w:rsidRPr="007D2E27">
              <w:rPr>
                <w:lang w:eastAsia="ko-KR"/>
              </w:rPr>
              <w:t xml:space="preserve">Uplink Tx switching period </w:t>
            </w:r>
            <w:r w:rsidRPr="007D2E27">
              <w:rPr>
                <w:vertAlign w:val="superscript"/>
                <w:lang w:eastAsia="ko-KR"/>
              </w:rPr>
              <w:t>Note1</w:t>
            </w:r>
          </w:p>
        </w:tc>
      </w:tr>
      <w:tr w:rsidR="005C663E" w:rsidRPr="007D2E27" w14:paraId="4420BDF1"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B4E62C2" w14:textId="77777777" w:rsidR="005C663E" w:rsidRPr="007D2E27" w:rsidRDefault="005C663E" w:rsidP="00DF6891">
            <w:pPr>
              <w:pStyle w:val="TAH"/>
            </w:pPr>
          </w:p>
        </w:tc>
        <w:tc>
          <w:tcPr>
            <w:tcW w:w="0" w:type="auto"/>
            <w:tcBorders>
              <w:top w:val="nil"/>
              <w:left w:val="single" w:sz="4" w:space="0" w:color="auto"/>
              <w:bottom w:val="single" w:sz="4" w:space="0" w:color="auto"/>
              <w:right w:val="single" w:sz="4" w:space="0" w:color="auto"/>
            </w:tcBorders>
            <w:vAlign w:val="center"/>
            <w:hideMark/>
          </w:tcPr>
          <w:p w14:paraId="492F79F4" w14:textId="77777777" w:rsidR="005C663E" w:rsidRPr="007D2E27" w:rsidRDefault="005C663E" w:rsidP="00DF689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665870" w14:textId="77777777" w:rsidR="005C663E" w:rsidRPr="007D2E27" w:rsidRDefault="005C663E" w:rsidP="00DF6891">
            <w:pPr>
              <w:pStyle w:val="TAH"/>
            </w:pPr>
            <w:r w:rsidRPr="007D2E2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A5B8F84" w14:textId="77777777" w:rsidR="005C663E" w:rsidRPr="007D2E27" w:rsidRDefault="005C663E" w:rsidP="00DF6891">
            <w:pPr>
              <w:pStyle w:val="TAH"/>
            </w:pPr>
            <w:r w:rsidRPr="007D2E27">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59D71BA" w14:textId="77777777" w:rsidR="005C663E" w:rsidRPr="007D2E27" w:rsidRDefault="005C663E" w:rsidP="00DF6891">
            <w:pPr>
              <w:pStyle w:val="TAH"/>
              <w:rPr>
                <w:lang w:eastAsia="zh-CN"/>
              </w:rPr>
            </w:pPr>
            <w:r w:rsidRPr="007D2E27">
              <w:rPr>
                <w:lang w:eastAsia="zh-CN"/>
              </w:rPr>
              <w:t>210us</w:t>
            </w:r>
          </w:p>
        </w:tc>
      </w:tr>
      <w:tr w:rsidR="005C663E" w:rsidRPr="007D2E27" w14:paraId="4EE650F0"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723AA6E" w14:textId="77777777" w:rsidR="005C663E" w:rsidRPr="007D2E27" w:rsidRDefault="005C663E" w:rsidP="00DF6891">
            <w:pPr>
              <w:pStyle w:val="TAC"/>
            </w:pPr>
            <w:r w:rsidRPr="007D2E27">
              <w:t>0</w:t>
            </w:r>
          </w:p>
        </w:tc>
        <w:tc>
          <w:tcPr>
            <w:tcW w:w="1276" w:type="dxa"/>
            <w:tcBorders>
              <w:top w:val="single" w:sz="4" w:space="0" w:color="auto"/>
              <w:left w:val="single" w:sz="4" w:space="0" w:color="auto"/>
              <w:bottom w:val="single" w:sz="4" w:space="0" w:color="auto"/>
              <w:right w:val="single" w:sz="4" w:space="0" w:color="auto"/>
            </w:tcBorders>
            <w:hideMark/>
          </w:tcPr>
          <w:p w14:paraId="6E4E1CAB"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45AEBCBD" w14:textId="77777777" w:rsidR="005C663E" w:rsidRPr="007D2E27" w:rsidRDefault="005C663E" w:rsidP="00DF6891">
            <w:pPr>
              <w:pStyle w:val="TAC"/>
            </w:pPr>
            <w:r w:rsidRPr="007D2E2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B8B78CC" w14:textId="77777777" w:rsidR="005C663E" w:rsidRPr="007D2E27" w:rsidRDefault="005C663E" w:rsidP="00DF6891">
            <w:pPr>
              <w:pStyle w:val="TAC"/>
            </w:pPr>
            <w:r w:rsidRPr="007D2E2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0A617A8" w14:textId="77777777" w:rsidR="005C663E" w:rsidRPr="007D2E27" w:rsidRDefault="005C663E" w:rsidP="00DF6891">
            <w:pPr>
              <w:pStyle w:val="TAC"/>
              <w:rPr>
                <w:lang w:eastAsia="zh-CN"/>
              </w:rPr>
            </w:pPr>
            <w:r w:rsidRPr="007D2E27">
              <w:rPr>
                <w:lang w:eastAsia="zh-CN"/>
              </w:rPr>
              <w:t>4</w:t>
            </w:r>
          </w:p>
        </w:tc>
      </w:tr>
      <w:tr w:rsidR="005C663E" w:rsidRPr="007D2E27" w14:paraId="77AD7464"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4BBD6E9"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65308CAC" w14:textId="77777777" w:rsidR="005C663E" w:rsidRPr="007D2E27" w:rsidRDefault="005C663E" w:rsidP="00DF6891">
            <w:pPr>
              <w:pStyle w:val="TAC"/>
            </w:pPr>
            <w:r w:rsidRPr="007D2E27">
              <w:t>0.5</w:t>
            </w:r>
          </w:p>
        </w:tc>
        <w:tc>
          <w:tcPr>
            <w:tcW w:w="1276" w:type="dxa"/>
            <w:tcBorders>
              <w:top w:val="single" w:sz="4" w:space="0" w:color="auto"/>
              <w:left w:val="single" w:sz="4" w:space="0" w:color="auto"/>
              <w:bottom w:val="single" w:sz="4" w:space="0" w:color="auto"/>
              <w:right w:val="single" w:sz="4" w:space="0" w:color="auto"/>
            </w:tcBorders>
            <w:hideMark/>
          </w:tcPr>
          <w:p w14:paraId="12918F35" w14:textId="77777777" w:rsidR="005C663E" w:rsidRPr="007D2E27" w:rsidRDefault="005C663E" w:rsidP="00DF6891">
            <w:pPr>
              <w:pStyle w:val="TAC"/>
            </w:pPr>
            <w:r w:rsidRPr="007D2E2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2FAD3B" w14:textId="77777777" w:rsidR="005C663E" w:rsidRPr="007D2E27" w:rsidRDefault="005C663E" w:rsidP="00DF6891">
            <w:pPr>
              <w:pStyle w:val="TAC"/>
            </w:pPr>
            <w:r w:rsidRPr="007D2E2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15AD7D" w14:textId="77777777" w:rsidR="005C663E" w:rsidRPr="007D2E27" w:rsidRDefault="005C663E" w:rsidP="00DF6891">
            <w:pPr>
              <w:pStyle w:val="TAC"/>
              <w:rPr>
                <w:lang w:eastAsia="zh-CN"/>
              </w:rPr>
            </w:pPr>
            <w:r w:rsidRPr="007D2E27">
              <w:rPr>
                <w:lang w:eastAsia="zh-CN"/>
              </w:rPr>
              <w:t>7</w:t>
            </w:r>
          </w:p>
        </w:tc>
      </w:tr>
      <w:tr w:rsidR="005C663E" w:rsidRPr="007D2E27" w14:paraId="793C592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54571451" w14:textId="77777777" w:rsidR="005C663E" w:rsidRPr="007D2E27" w:rsidRDefault="005C663E" w:rsidP="00DF6891">
            <w:pPr>
              <w:pStyle w:val="TAC"/>
            </w:pPr>
            <w:r w:rsidRPr="007D2E27">
              <w:t>2</w:t>
            </w:r>
          </w:p>
        </w:tc>
        <w:tc>
          <w:tcPr>
            <w:tcW w:w="1276" w:type="dxa"/>
            <w:tcBorders>
              <w:top w:val="single" w:sz="4" w:space="0" w:color="auto"/>
              <w:left w:val="single" w:sz="4" w:space="0" w:color="auto"/>
              <w:bottom w:val="single" w:sz="4" w:space="0" w:color="auto"/>
              <w:right w:val="single" w:sz="4" w:space="0" w:color="auto"/>
            </w:tcBorders>
            <w:hideMark/>
          </w:tcPr>
          <w:p w14:paraId="2BB34829" w14:textId="77777777" w:rsidR="005C663E" w:rsidRPr="007D2E27" w:rsidRDefault="005C663E" w:rsidP="00DF6891">
            <w:pPr>
              <w:pStyle w:val="TAC"/>
            </w:pPr>
            <w:r w:rsidRPr="007D2E27">
              <w:t>0.25</w:t>
            </w:r>
          </w:p>
        </w:tc>
        <w:tc>
          <w:tcPr>
            <w:tcW w:w="1276" w:type="dxa"/>
            <w:tcBorders>
              <w:top w:val="single" w:sz="4" w:space="0" w:color="auto"/>
              <w:left w:val="single" w:sz="4" w:space="0" w:color="auto"/>
              <w:bottom w:val="single" w:sz="4" w:space="0" w:color="auto"/>
              <w:right w:val="single" w:sz="4" w:space="0" w:color="auto"/>
            </w:tcBorders>
            <w:hideMark/>
          </w:tcPr>
          <w:p w14:paraId="17E4137B" w14:textId="77777777" w:rsidR="005C663E" w:rsidRPr="007D2E27" w:rsidRDefault="005C663E" w:rsidP="00DF6891">
            <w:pPr>
              <w:pStyle w:val="TAC"/>
            </w:pPr>
            <w:r w:rsidRPr="007D2E2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3CC0D35" w14:textId="77777777" w:rsidR="005C663E" w:rsidRPr="007D2E27" w:rsidRDefault="005C663E" w:rsidP="00DF6891">
            <w:pPr>
              <w:pStyle w:val="TAC"/>
              <w:rPr>
                <w:lang w:eastAsia="zh-CN"/>
              </w:rPr>
            </w:pPr>
            <w:r w:rsidRPr="007D2E2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6237495" w14:textId="77777777" w:rsidR="005C663E" w:rsidRPr="007D2E27" w:rsidRDefault="005C663E" w:rsidP="00DF6891">
            <w:pPr>
              <w:pStyle w:val="TAC"/>
              <w:rPr>
                <w:lang w:eastAsia="zh-CN"/>
              </w:rPr>
            </w:pPr>
            <w:r w:rsidRPr="007D2E27">
              <w:rPr>
                <w:lang w:eastAsia="zh-CN"/>
              </w:rPr>
              <w:t>14</w:t>
            </w:r>
          </w:p>
        </w:tc>
      </w:tr>
      <w:tr w:rsidR="005C663E" w:rsidRPr="007D2E27" w14:paraId="6924B63E"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B355C5A" w14:textId="77777777" w:rsidR="005C663E" w:rsidRPr="007D2E27" w:rsidRDefault="005C663E" w:rsidP="00DF6891">
            <w:pPr>
              <w:pStyle w:val="TAN"/>
            </w:pPr>
            <w:r w:rsidRPr="007D2E27">
              <w:t>Note 1:</w:t>
            </w:r>
            <w:r w:rsidRPr="007D2E27">
              <w:tab/>
            </w:r>
            <w:r w:rsidRPr="007D2E27">
              <w:rPr>
                <w:lang w:eastAsia="ko-KR"/>
              </w:rPr>
              <w:t>Uplink Tx switching period depends on UE capability [</w:t>
            </w:r>
            <w:r w:rsidRPr="007D2E27">
              <w:rPr>
                <w:i/>
                <w:sz w:val="16"/>
              </w:rPr>
              <w:t>uplinkTxSwitchingPeriod2T2T]</w:t>
            </w:r>
            <w:r w:rsidRPr="007D2E27">
              <w:rPr>
                <w:sz w:val="16"/>
              </w:rPr>
              <w:t>.</w:t>
            </w:r>
          </w:p>
        </w:tc>
      </w:tr>
    </w:tbl>
    <w:p w14:paraId="407068A7" w14:textId="77777777" w:rsidR="005C663E" w:rsidRPr="007D2E27" w:rsidRDefault="005C663E" w:rsidP="005C663E"/>
    <w:p w14:paraId="336B995F" w14:textId="77777777" w:rsidR="005C663E" w:rsidRPr="007D2E27" w:rsidRDefault="005C663E" w:rsidP="005C663E">
      <w:pPr>
        <w:rPr>
          <w:lang w:eastAsia="sv-SE"/>
        </w:rPr>
      </w:pPr>
      <w:r w:rsidRPr="007D2E27">
        <w:t xml:space="preserve">The UE shall send L1-RSRP report for Cell 1, Cell 2 and Cell 3 after </w:t>
      </w:r>
      <w:r w:rsidRPr="007D2E27">
        <w:rPr>
          <w:rFonts w:cs="v4.2.0"/>
        </w:rPr>
        <w:t>the reception of corresponding DCI trigger</w:t>
      </w:r>
      <w:r w:rsidRPr="007D2E27">
        <w:t xml:space="preserve">. </w:t>
      </w:r>
      <w:r w:rsidRPr="007D2E27">
        <w:rPr>
          <w:lang w:eastAsia="sv-SE"/>
        </w:rPr>
        <w:t xml:space="preserve">Each L1-RSRP measurement report shall meet the corresponding absolute accuracy requirements in Table </w:t>
      </w:r>
      <w:r w:rsidRPr="007D2E27">
        <w:rPr>
          <w:rFonts w:cs="v4.2.0"/>
        </w:rPr>
        <w:t>6.5.7C.1.5</w:t>
      </w:r>
      <w:r w:rsidRPr="007D2E27">
        <w:rPr>
          <w:lang w:eastAsia="sv-SE"/>
        </w:rPr>
        <w:t>-</w:t>
      </w:r>
      <w:r w:rsidRPr="007D2E27">
        <w:t>3.</w:t>
      </w:r>
    </w:p>
    <w:p w14:paraId="41E7AF06" w14:textId="77777777" w:rsidR="005C663E" w:rsidRPr="007D2E27" w:rsidRDefault="005C663E" w:rsidP="005C663E">
      <w:pPr>
        <w:pStyle w:val="TH"/>
      </w:pPr>
      <w:r w:rsidRPr="007D2E27">
        <w:t xml:space="preserve">Table </w:t>
      </w:r>
      <w:r w:rsidRPr="007D2E27">
        <w:rPr>
          <w:rFonts w:cs="v4.2.0"/>
        </w:rPr>
        <w:t>6.5.7C.1.5</w:t>
      </w:r>
      <w:r w:rsidRPr="007D2E27">
        <w:rPr>
          <w:lang w:eastAsia="sv-SE"/>
        </w:rPr>
        <w:t>-</w:t>
      </w:r>
      <w:r w:rsidRPr="007D2E27">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325B3E72"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324707"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DBCD2E"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29FF4C1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17761FE"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F75186" w14:textId="77777777" w:rsidR="005C663E" w:rsidRPr="007D2E27" w:rsidRDefault="005C663E" w:rsidP="00DF6891">
            <w:pPr>
              <w:pStyle w:val="TAC"/>
              <w:spacing w:line="254" w:lineRule="auto"/>
            </w:pPr>
            <w:r w:rsidRPr="007D2E27">
              <w:t>65</w:t>
            </w:r>
          </w:p>
        </w:tc>
      </w:tr>
      <w:tr w:rsidR="005C663E" w:rsidRPr="007D2E27" w14:paraId="2AE0636E"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216A9A1"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7663D2" w14:textId="77777777" w:rsidR="005C663E" w:rsidRPr="007D2E27" w:rsidRDefault="005C663E" w:rsidP="00DF6891">
            <w:pPr>
              <w:pStyle w:val="TAC"/>
              <w:spacing w:line="254" w:lineRule="auto"/>
            </w:pPr>
            <w:r w:rsidRPr="007D2E27">
              <w:t>86</w:t>
            </w:r>
          </w:p>
        </w:tc>
      </w:tr>
    </w:tbl>
    <w:p w14:paraId="7D533B6A" w14:textId="77777777" w:rsidR="005C663E" w:rsidRPr="007D2E27" w:rsidRDefault="005C663E" w:rsidP="005C663E">
      <w:pPr>
        <w:rPr>
          <w:rFonts w:cs="v4.2.0"/>
        </w:rPr>
      </w:pPr>
    </w:p>
    <w:p w14:paraId="7D1B4425"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1A123C59" w14:textId="12820A0B" w:rsidR="005C663E" w:rsidRDefault="005C663E" w:rsidP="005C663E">
      <w:pPr>
        <w:pStyle w:val="40"/>
        <w:rPr>
          <w:ins w:id="121" w:author="Huawei" w:date="2025-05-21T06:15:00Z"/>
          <w:rFonts w:eastAsiaTheme="minorEastAsia"/>
          <w:lang w:eastAsia="sv-SE"/>
        </w:rPr>
      </w:pPr>
      <w:r w:rsidRPr="007D2E27">
        <w:rPr>
          <w:rFonts w:eastAsiaTheme="minorEastAsia"/>
          <w:lang w:eastAsia="sv-SE"/>
        </w:rPr>
        <w:t>6.5.7C.2</w:t>
      </w:r>
      <w:r w:rsidRPr="007D2E27">
        <w:rPr>
          <w:rFonts w:eastAsiaTheme="minorEastAsia"/>
          <w:lang w:eastAsia="sv-SE"/>
        </w:rPr>
        <w:tab/>
        <w:t>NR SA FR1 DL interruptions at switching between two uplink bands with two transmit antenna connectors in TDD-TDD CA</w:t>
      </w:r>
    </w:p>
    <w:p w14:paraId="0FB0E683" w14:textId="77777777" w:rsidR="0076586B" w:rsidRPr="00BD66F9" w:rsidRDefault="0076586B" w:rsidP="0076586B">
      <w:pPr>
        <w:rPr>
          <w:ins w:id="122" w:author="Huawei" w:date="2025-05-21T06:15:00Z"/>
          <w:rStyle w:val="EditorsNoteChar1"/>
          <w:highlight w:val="yellow"/>
        </w:rPr>
      </w:pPr>
      <w:ins w:id="123" w:author="Huawei" w:date="2025-05-21T06:15:00Z">
        <w:r w:rsidRPr="00BD66F9">
          <w:rPr>
            <w:rStyle w:val="EditorsNoteChar1"/>
            <w:rFonts w:hint="eastAsia"/>
            <w:highlight w:val="yellow"/>
          </w:rPr>
          <w:t>E</w:t>
        </w:r>
        <w:r w:rsidRPr="00BD66F9">
          <w:rPr>
            <w:rStyle w:val="EditorsNoteChar1"/>
            <w:highlight w:val="yellow"/>
          </w:rPr>
          <w:t>ditor’s Notes:</w:t>
        </w:r>
      </w:ins>
    </w:p>
    <w:p w14:paraId="21C7F93A" w14:textId="495546E1" w:rsidR="0076586B" w:rsidRPr="0076586B" w:rsidRDefault="0076586B" w:rsidP="0076586B">
      <w:pPr>
        <w:rPr>
          <w:rFonts w:hint="eastAsia"/>
          <w:color w:val="FF0000"/>
          <w:lang w:eastAsia="zh-CN"/>
        </w:rPr>
      </w:pPr>
      <w:ins w:id="124" w:author="Huawei" w:date="2025-05-21T06:15: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48A1F461" w14:textId="77777777" w:rsidR="005C663E" w:rsidRPr="007D2E27" w:rsidRDefault="005C663E" w:rsidP="005C663E">
      <w:pPr>
        <w:pStyle w:val="5"/>
      </w:pPr>
      <w:r w:rsidRPr="007D2E27">
        <w:t>6.5.7C.2.1</w:t>
      </w:r>
      <w:r w:rsidRPr="007D2E27">
        <w:tab/>
        <w:t>Test purpose</w:t>
      </w:r>
    </w:p>
    <w:p w14:paraId="0829031C" w14:textId="77777777" w:rsidR="005C663E" w:rsidRPr="007D2E27" w:rsidRDefault="005C663E" w:rsidP="005C663E">
      <w:r w:rsidRPr="007D2E27">
        <w:t>The purpose of this test is to verify DL interruption requirements during UE dynamic switching between two uplink bands with two transmit antenna connectors in TDD-TDD CA.</w:t>
      </w:r>
    </w:p>
    <w:p w14:paraId="286902CB" w14:textId="77777777" w:rsidR="005C663E" w:rsidRPr="007D2E27" w:rsidRDefault="005C663E" w:rsidP="005C663E">
      <w:pPr>
        <w:pStyle w:val="5"/>
      </w:pPr>
      <w:r w:rsidRPr="007D2E27">
        <w:t>6.5.7C.2.2</w:t>
      </w:r>
      <w:r w:rsidRPr="007D2E27">
        <w:tab/>
        <w:t>Test applicability</w:t>
      </w:r>
    </w:p>
    <w:p w14:paraId="5F9CF35F" w14:textId="77777777" w:rsidR="005C663E" w:rsidRPr="007D2E27" w:rsidRDefault="005C663E" w:rsidP="005C663E">
      <w:pPr>
        <w:rPr>
          <w:rFonts w:eastAsiaTheme="minorHAnsi"/>
        </w:rPr>
      </w:pPr>
      <w:r w:rsidRPr="007D2E27">
        <w:t xml:space="preserve">This test applies to all types of NR UE release 17 onwards, configured with </w:t>
      </w:r>
      <w:r w:rsidRPr="007D2E27">
        <w:rPr>
          <w:i/>
        </w:rPr>
        <w:t>uplinkTxSwitchingPeriod2T2T</w:t>
      </w:r>
      <w:r w:rsidRPr="007D2E27">
        <w:t xml:space="preserve">.and supports </w:t>
      </w:r>
      <w:proofErr w:type="spellStart"/>
      <w:r w:rsidRPr="007D2E27">
        <w:rPr>
          <w:i/>
          <w:iCs/>
        </w:rPr>
        <w:t>simultaneousRxTxInterBandCA</w:t>
      </w:r>
      <w:proofErr w:type="spellEnd"/>
      <w:r w:rsidRPr="007D2E27">
        <w:rPr>
          <w:rFonts w:eastAsiaTheme="minorHAnsi"/>
          <w:i/>
          <w:iCs/>
        </w:rPr>
        <w:t>.</w:t>
      </w:r>
    </w:p>
    <w:p w14:paraId="2331643F" w14:textId="77777777" w:rsidR="005C663E" w:rsidRPr="007D2E27" w:rsidRDefault="005C663E" w:rsidP="005C663E">
      <w:pPr>
        <w:pStyle w:val="5"/>
      </w:pPr>
      <w:r w:rsidRPr="007D2E27">
        <w:lastRenderedPageBreak/>
        <w:t>6.5.7C.2.3</w:t>
      </w:r>
      <w:r w:rsidRPr="007D2E27">
        <w:tab/>
        <w:t>Minimum conformance requirements</w:t>
      </w:r>
    </w:p>
    <w:p w14:paraId="38DF8B78" w14:textId="77777777" w:rsidR="005C663E" w:rsidRPr="007D2E27" w:rsidRDefault="005C663E" w:rsidP="005C663E">
      <w:pPr>
        <w:rPr>
          <w:lang w:eastAsia="sv-SE"/>
        </w:rPr>
      </w:pPr>
      <w:r w:rsidRPr="007D2E27">
        <w:rPr>
          <w:lang w:eastAsia="sv-SE"/>
        </w:rPr>
        <w:t>The minimum conformance requirements are specified in clause 6.5.7C.0.</w:t>
      </w:r>
    </w:p>
    <w:p w14:paraId="72F6587A" w14:textId="77777777" w:rsidR="005C663E" w:rsidRPr="007D2E27" w:rsidRDefault="005C663E" w:rsidP="005C663E">
      <w:pPr>
        <w:rPr>
          <w:lang w:eastAsia="sv-SE"/>
        </w:rPr>
      </w:pPr>
      <w:r w:rsidRPr="007D2E27">
        <w:rPr>
          <w:lang w:eastAsia="sv-SE"/>
        </w:rPr>
        <w:t>The normative reference for this requirement is TS 38.133 [6] clause A.6.5.7C.2</w:t>
      </w:r>
    </w:p>
    <w:p w14:paraId="6FAD3103" w14:textId="77777777" w:rsidR="005C663E" w:rsidRPr="007D2E27" w:rsidRDefault="005C663E" w:rsidP="005C663E">
      <w:pPr>
        <w:pStyle w:val="5"/>
      </w:pPr>
      <w:r w:rsidRPr="007D2E27">
        <w:t>6.5.7C.2.4</w:t>
      </w:r>
      <w:r w:rsidRPr="007D2E27">
        <w:tab/>
        <w:t>Test description</w:t>
      </w:r>
    </w:p>
    <w:p w14:paraId="623E211F" w14:textId="77777777" w:rsidR="005C663E" w:rsidRPr="007D2E27" w:rsidRDefault="005C663E" w:rsidP="005C663E">
      <w:pPr>
        <w:pStyle w:val="5"/>
      </w:pPr>
      <w:r w:rsidRPr="007D2E27">
        <w:t>6.5.7C.2.4.1</w:t>
      </w:r>
      <w:r w:rsidRPr="007D2E27">
        <w:tab/>
        <w:t>Initial conditions</w:t>
      </w:r>
    </w:p>
    <w:p w14:paraId="048984CC" w14:textId="77777777" w:rsidR="005C663E" w:rsidRPr="007D2E27" w:rsidRDefault="005C663E" w:rsidP="005C663E">
      <w:pPr>
        <w:rPr>
          <w:lang w:eastAsia="sv-SE"/>
        </w:rPr>
      </w:pPr>
      <w:r w:rsidRPr="007D2E27">
        <w:rPr>
          <w:lang w:eastAsia="sv-SE"/>
        </w:rPr>
        <w:t>This test shall be tested using any of the test configurations in Table 6.5.7C.2.4.1-1.</w:t>
      </w:r>
    </w:p>
    <w:p w14:paraId="2AB8341E" w14:textId="77777777" w:rsidR="005C663E" w:rsidRPr="007D2E27" w:rsidRDefault="005C663E" w:rsidP="005C663E">
      <w:pPr>
        <w:pStyle w:val="TH"/>
      </w:pPr>
      <w:r w:rsidRPr="007D2E27">
        <w:t xml:space="preserve">Table 6.5.7C.2.4.1-1: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26A2ACBB"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77B42A9A"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55D34FA1" w14:textId="77777777" w:rsidR="005C663E" w:rsidRPr="007D2E27" w:rsidRDefault="005C663E" w:rsidP="00DF6891">
            <w:pPr>
              <w:pStyle w:val="TAH"/>
              <w:spacing w:line="256" w:lineRule="auto"/>
            </w:pPr>
            <w:r w:rsidRPr="007D2E27">
              <w:t>Description</w:t>
            </w:r>
          </w:p>
        </w:tc>
      </w:tr>
      <w:tr w:rsidR="005C663E" w:rsidRPr="007D2E27" w14:paraId="79260484"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9C94239" w14:textId="77777777" w:rsidR="005C663E" w:rsidRPr="007D2E27" w:rsidRDefault="005C663E" w:rsidP="00DF6891">
            <w:pPr>
              <w:pStyle w:val="TAL"/>
            </w:pPr>
            <w:r w:rsidRPr="007D2E27">
              <w:t>6.5.7C.2-1</w:t>
            </w:r>
          </w:p>
        </w:tc>
        <w:tc>
          <w:tcPr>
            <w:tcW w:w="7074" w:type="dxa"/>
            <w:tcBorders>
              <w:top w:val="single" w:sz="4" w:space="0" w:color="auto"/>
              <w:left w:val="single" w:sz="4" w:space="0" w:color="auto"/>
              <w:bottom w:val="single" w:sz="4" w:space="0" w:color="auto"/>
              <w:right w:val="single" w:sz="4" w:space="0" w:color="auto"/>
            </w:tcBorders>
            <w:hideMark/>
          </w:tcPr>
          <w:p w14:paraId="48FE58B4"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1: 30 kHz SSB SCS, 40 MHz bandwidth, TDD duplex mode</w:t>
            </w:r>
          </w:p>
          <w:p w14:paraId="609DBC9E" w14:textId="77777777" w:rsidR="005C663E" w:rsidRPr="007D2E27" w:rsidRDefault="005C663E" w:rsidP="00DF6891">
            <w:pPr>
              <w:spacing w:after="0"/>
              <w:rPr>
                <w:rFonts w:ascii="Arial" w:eastAsiaTheme="minorHAnsi" w:hAnsi="Arial" w:cs="Arial"/>
                <w:sz w:val="18"/>
                <w:szCs w:val="18"/>
              </w:rPr>
            </w:pPr>
            <w:r w:rsidRPr="007D2E27">
              <w:rPr>
                <w:rFonts w:ascii="Arial" w:eastAsiaTheme="minorHAnsi" w:hAnsi="Arial" w:cs="Arial"/>
                <w:sz w:val="18"/>
                <w:szCs w:val="18"/>
              </w:rPr>
              <w:t>NR Cell 2: 30 kHz SSB SCS, 40 MHz bandwidth, TDD duplex mode</w:t>
            </w:r>
          </w:p>
          <w:p w14:paraId="1E59E154" w14:textId="77777777" w:rsidR="005C663E" w:rsidRPr="007D2E27" w:rsidRDefault="005C663E" w:rsidP="00DF6891">
            <w:pPr>
              <w:pStyle w:val="TAL"/>
              <w:spacing w:line="256" w:lineRule="auto"/>
            </w:pPr>
            <w:r w:rsidRPr="007D2E27">
              <w:rPr>
                <w:rFonts w:eastAsiaTheme="minorHAnsi" w:cs="Arial"/>
                <w:szCs w:val="18"/>
              </w:rPr>
              <w:t>NR Cell 3: 30 kHz SSB SCS, 40 MHz bandwidth, TDD duplex mode</w:t>
            </w:r>
          </w:p>
        </w:tc>
      </w:tr>
    </w:tbl>
    <w:p w14:paraId="42883437" w14:textId="77777777" w:rsidR="005C663E" w:rsidRPr="007D2E27" w:rsidRDefault="005C663E" w:rsidP="005C663E">
      <w:pPr>
        <w:rPr>
          <w:lang w:eastAsia="sv-SE"/>
        </w:rPr>
      </w:pPr>
    </w:p>
    <w:p w14:paraId="7E47E9FC" w14:textId="77777777" w:rsidR="005C663E" w:rsidRPr="007D2E27" w:rsidRDefault="005C663E" w:rsidP="005C663E">
      <w:pPr>
        <w:rPr>
          <w:lang w:eastAsia="sv-SE"/>
        </w:rPr>
      </w:pPr>
      <w:r w:rsidRPr="007D2E27">
        <w:rPr>
          <w:lang w:eastAsia="sv-SE"/>
        </w:rPr>
        <w:t>Configure the test equipment and the DUT according to the parameters in Table 6.5.7C.2.4.1-2.</w:t>
      </w:r>
    </w:p>
    <w:p w14:paraId="27E857BE" w14:textId="77777777" w:rsidR="005C663E" w:rsidRPr="007D2E27" w:rsidRDefault="005C663E" w:rsidP="005C663E">
      <w:pPr>
        <w:pStyle w:val="TH"/>
      </w:pPr>
      <w:r w:rsidRPr="007D2E27">
        <w:t xml:space="preserve">Table 6.5.7C.2.4.1-2: Initial conditions for 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E981AAF"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77ADCC8"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74A671"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19222953" w14:textId="77777777" w:rsidR="005C663E" w:rsidRPr="007D2E27" w:rsidRDefault="005C663E" w:rsidP="00DF6891">
            <w:pPr>
              <w:pStyle w:val="TAH"/>
              <w:spacing w:line="256" w:lineRule="auto"/>
            </w:pPr>
            <w:r w:rsidRPr="007D2E27">
              <w:t>Comment</w:t>
            </w:r>
          </w:p>
        </w:tc>
      </w:tr>
      <w:tr w:rsidR="005C663E" w:rsidRPr="007D2E27" w14:paraId="2FF6E112"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C449AFE"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FADFEF"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696DAF9C" w14:textId="77777777" w:rsidR="005C663E" w:rsidRPr="007D2E27" w:rsidRDefault="005C663E" w:rsidP="00DF6891">
            <w:pPr>
              <w:pStyle w:val="TAL"/>
              <w:spacing w:line="256" w:lineRule="auto"/>
            </w:pPr>
            <w:r w:rsidRPr="007D2E27">
              <w:t>As specified in TS 38.508-1 [14] clause 4.1.</w:t>
            </w:r>
          </w:p>
        </w:tc>
      </w:tr>
      <w:tr w:rsidR="005C663E" w:rsidRPr="007D2E27" w14:paraId="7A545C1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D252A82"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C9532"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071E725B"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15D5EF5"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10A1DD" w14:textId="77777777" w:rsidR="005C663E" w:rsidRPr="007D2E27" w:rsidRDefault="005C663E" w:rsidP="00DF6891">
            <w:pPr>
              <w:pStyle w:val="TAL"/>
              <w:spacing w:line="256" w:lineRule="auto"/>
            </w:pPr>
            <w:r w:rsidRPr="007D2E27">
              <w:t>As specified by the test configuration selected from Table 6.5.7C.2.4.1-1.</w:t>
            </w:r>
          </w:p>
        </w:tc>
      </w:tr>
      <w:tr w:rsidR="005C663E" w:rsidRPr="007D2E27" w14:paraId="7012AD3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615C315"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E9D50A"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549EEDB9" w14:textId="77777777" w:rsidR="005C663E" w:rsidRPr="007D2E27" w:rsidRDefault="005C663E" w:rsidP="00DF6891">
            <w:pPr>
              <w:pStyle w:val="TAL"/>
              <w:spacing w:line="256" w:lineRule="auto"/>
            </w:pPr>
            <w:r w:rsidRPr="007D2E27">
              <w:t>As specified in Annex C.2.2</w:t>
            </w:r>
          </w:p>
        </w:tc>
      </w:tr>
      <w:tr w:rsidR="005C663E" w:rsidRPr="007D2E27" w14:paraId="5E22DB05"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8D17F7"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DD1CB3"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2FA2BAD2" w14:textId="1068DA77" w:rsidR="005C663E" w:rsidRPr="007D2E27" w:rsidRDefault="005C663E" w:rsidP="00DF6891">
            <w:pPr>
              <w:pStyle w:val="TAL"/>
              <w:spacing w:line="256" w:lineRule="auto"/>
            </w:pPr>
            <w:r w:rsidRPr="007D2E27">
              <w:t>A.3.1.8.</w:t>
            </w:r>
            <w:del w:id="125" w:author="Huawei" w:date="2025-05-09T17:26:00Z">
              <w:r w:rsidRPr="007D2E27" w:rsidDel="00BE21E3">
                <w:delText>2a</w:delText>
              </w:r>
            </w:del>
            <w:ins w:id="126" w:author="Huawei" w:date="2025-05-09T17:26:00Z">
              <w:r w:rsidR="00BE21E3" w:rsidRPr="007D2E27">
                <w:t>2</w:t>
              </w:r>
              <w:r w:rsidR="00BE21E3">
                <w:t>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E5E22F" w14:textId="77777777" w:rsidR="005C663E" w:rsidRPr="007D2E27" w:rsidRDefault="005C663E" w:rsidP="00DF6891">
            <w:pPr>
              <w:pStyle w:val="TAL"/>
              <w:spacing w:line="256" w:lineRule="auto"/>
            </w:pPr>
            <w:r w:rsidRPr="007D2E27">
              <w:t>As specified in TS 38.508-1 [14] Annex A.</w:t>
            </w:r>
          </w:p>
        </w:tc>
      </w:tr>
      <w:tr w:rsidR="005C663E" w:rsidRPr="007D2E27" w14:paraId="49378650"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946A0"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5752FA"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6B16F531" w14:textId="2191C353" w:rsidR="005C663E" w:rsidRPr="007D2E27" w:rsidRDefault="005C663E" w:rsidP="00DF6891">
            <w:pPr>
              <w:pStyle w:val="TAL"/>
              <w:spacing w:line="256" w:lineRule="auto"/>
            </w:pPr>
            <w:r w:rsidRPr="007D2E27">
              <w:t>A.3.2.3.4</w:t>
            </w:r>
            <w:ins w:id="127" w:author="Huawei" w:date="2025-05-09T17:26: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57BB" w14:textId="77777777" w:rsidR="005C663E" w:rsidRPr="007D2E27" w:rsidRDefault="005C663E" w:rsidP="00DF6891">
            <w:pPr>
              <w:spacing w:after="0" w:line="256" w:lineRule="auto"/>
              <w:rPr>
                <w:rFonts w:ascii="Arial" w:hAnsi="Arial"/>
                <w:sz w:val="18"/>
              </w:rPr>
            </w:pPr>
          </w:p>
        </w:tc>
      </w:tr>
      <w:tr w:rsidR="005C663E" w:rsidRPr="007D2E27" w14:paraId="49C4800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2287BC2" w14:textId="77777777" w:rsidR="005C663E" w:rsidRPr="007D2E27" w:rsidRDefault="005C663E" w:rsidP="00DF6891">
            <w:pPr>
              <w:pStyle w:val="TAL"/>
              <w:spacing w:line="256" w:lineRule="auto"/>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20B35F" w14:textId="77777777" w:rsidR="005C663E" w:rsidRPr="007D2E27" w:rsidRDefault="005C663E" w:rsidP="00DF6891">
            <w:pPr>
              <w:keepNext/>
              <w:keepLines/>
              <w:spacing w:after="0" w:line="256" w:lineRule="auto"/>
              <w:rPr>
                <w:rFonts w:ascii="Arial" w:hAnsi="Arial" w:cs="Arial"/>
                <w:sz w:val="18"/>
                <w:szCs w:val="18"/>
              </w:rPr>
            </w:pPr>
            <w:r w:rsidRPr="007D2E27">
              <w:rPr>
                <w:rFonts w:ascii="Arial" w:hAnsi="Arial" w:cs="Arial"/>
                <w:sz w:val="18"/>
                <w:szCs w:val="18"/>
              </w:rPr>
              <w:t>- For 4Rx capable UEs without any 2Rx RF bands use A.3.2.5.2 for DUT part and A.3.1.8.4 for TE part.</w:t>
            </w:r>
          </w:p>
          <w:p w14:paraId="7F8DFA95" w14:textId="77777777" w:rsidR="005C663E" w:rsidRPr="007D2E27" w:rsidRDefault="005C663E" w:rsidP="00DF6891">
            <w:pPr>
              <w:pStyle w:val="TAL"/>
              <w:spacing w:line="256" w:lineRule="auto"/>
              <w:rPr>
                <w:rFonts w:cs="Arial"/>
                <w:szCs w:val="18"/>
              </w:rPr>
            </w:pPr>
            <w:r w:rsidRPr="007D2E27">
              <w:rPr>
                <w:rFonts w:cs="Arial"/>
                <w:szCs w:val="18"/>
              </w:rPr>
              <w:t>- Without LTE link</w:t>
            </w:r>
          </w:p>
          <w:p w14:paraId="04D31361" w14:textId="77777777" w:rsidR="005C663E" w:rsidRPr="007D2E27" w:rsidRDefault="005C663E" w:rsidP="00DF6891">
            <w:pPr>
              <w:keepNext/>
              <w:keepLines/>
              <w:spacing w:after="0" w:line="256" w:lineRule="auto"/>
            </w:pPr>
            <w:r w:rsidRPr="007D2E2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09B1D6C" w14:textId="77777777" w:rsidR="005C663E" w:rsidRPr="007D2E27" w:rsidRDefault="005C663E" w:rsidP="00DF6891">
            <w:pPr>
              <w:pStyle w:val="TAL"/>
              <w:spacing w:line="256" w:lineRule="auto"/>
            </w:pPr>
          </w:p>
        </w:tc>
      </w:tr>
    </w:tbl>
    <w:p w14:paraId="126FF3BF" w14:textId="77777777" w:rsidR="005C663E" w:rsidRPr="007D2E27" w:rsidRDefault="005C663E" w:rsidP="005C663E"/>
    <w:p w14:paraId="6BE69524" w14:textId="77777777" w:rsidR="005C663E" w:rsidRPr="007D2E27" w:rsidRDefault="005C663E" w:rsidP="005C663E">
      <w:pPr>
        <w:pStyle w:val="B10"/>
      </w:pPr>
      <w:r w:rsidRPr="007D2E27">
        <w:t>1. The general test parameter settings are set up according to Table 6.5.7C.2.4.1-3.</w:t>
      </w:r>
    </w:p>
    <w:p w14:paraId="07F46D1C" w14:textId="77777777" w:rsidR="005C663E" w:rsidRPr="007D2E27" w:rsidRDefault="005C663E" w:rsidP="005C663E">
      <w:pPr>
        <w:pStyle w:val="B10"/>
      </w:pPr>
      <w:r w:rsidRPr="007D2E27">
        <w:t>2. Message contents are defined in clause 6.5.7C.2.4.3.</w:t>
      </w:r>
    </w:p>
    <w:p w14:paraId="470A755B" w14:textId="27C4576A" w:rsidR="005C663E" w:rsidRDefault="005C663E" w:rsidP="005C663E">
      <w:pPr>
        <w:pStyle w:val="B10"/>
      </w:pPr>
      <w:r w:rsidRPr="007D2E27">
        <w:t>3. The test scenario comprises of three NR Cells. (Cell 1, Cell 2 and Cell 3). Cell 1, Cell 2 and Cell 3 are configured according to Annex C.1.2 and C.1.3.</w:t>
      </w:r>
    </w:p>
    <w:p w14:paraId="4DCD4EE7"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148AB551" w14:textId="77777777" w:rsidR="005C663E" w:rsidRPr="007D2E27" w:rsidRDefault="005C663E" w:rsidP="005C663E">
      <w:pPr>
        <w:pStyle w:val="H6"/>
        <w:rPr>
          <w:sz w:val="22"/>
          <w:szCs w:val="22"/>
        </w:rPr>
      </w:pPr>
      <w:r w:rsidRPr="007D2E27">
        <w:rPr>
          <w:sz w:val="22"/>
          <w:szCs w:val="22"/>
        </w:rPr>
        <w:t>6.5.7C.2.5</w:t>
      </w:r>
      <w:r w:rsidRPr="007D2E27">
        <w:rPr>
          <w:sz w:val="22"/>
          <w:szCs w:val="22"/>
        </w:rPr>
        <w:tab/>
        <w:t>Test requirements</w:t>
      </w:r>
    </w:p>
    <w:p w14:paraId="285A9C19" w14:textId="77777777" w:rsidR="005C663E" w:rsidRPr="007D2E27" w:rsidRDefault="005C663E" w:rsidP="005C663E">
      <w:pPr>
        <w:rPr>
          <w:lang w:eastAsia="zh-CN"/>
        </w:rPr>
      </w:pPr>
      <w:r w:rsidRPr="007D2E27">
        <w:t xml:space="preserve">Table 6.5.7C.2.5-1 defines the primary level settings including test tolerances for DL </w:t>
      </w:r>
      <w:r w:rsidRPr="007D2E27">
        <w:rPr>
          <w:lang w:eastAsia="zh-CN"/>
        </w:rPr>
        <w:t>i</w:t>
      </w:r>
      <w:r w:rsidRPr="007D2E27">
        <w:t>nterruptions at switching between two uplink bands with two transmit antenna connectors</w:t>
      </w:r>
      <w:r w:rsidRPr="007D2E27">
        <w:rPr>
          <w:rFonts w:cs="v4.2.0"/>
        </w:rPr>
        <w:t xml:space="preserve"> in T</w:t>
      </w:r>
      <w:r w:rsidRPr="007D2E27">
        <w:rPr>
          <w:lang w:eastAsia="zh-CN"/>
        </w:rPr>
        <w:t>DD-TDD CA.</w:t>
      </w:r>
    </w:p>
    <w:p w14:paraId="37234359" w14:textId="77777777" w:rsidR="005C663E" w:rsidRPr="007D2E27" w:rsidRDefault="005C663E" w:rsidP="005C663E">
      <w:pPr>
        <w:pStyle w:val="TH"/>
        <w:rPr>
          <w:rFonts w:cs="v4.2.0"/>
        </w:rPr>
      </w:pPr>
      <w:r w:rsidRPr="007D2E27">
        <w:rPr>
          <w:rFonts w:cs="v4.2.0"/>
        </w:rPr>
        <w:lastRenderedPageBreak/>
        <w:t xml:space="preserve">Table </w:t>
      </w:r>
      <w:r w:rsidRPr="007D2E27">
        <w:t>6.5.7C.2</w:t>
      </w:r>
      <w:r w:rsidRPr="007D2E27">
        <w:rPr>
          <w:lang w:eastAsia="zh-CN"/>
        </w:rPr>
        <w:t>.5</w:t>
      </w:r>
      <w:r w:rsidRPr="007D2E27">
        <w:t>-</w:t>
      </w:r>
      <w:r w:rsidRPr="007D2E27">
        <w:rPr>
          <w:lang w:eastAsia="zh-CN"/>
        </w:rPr>
        <w:t>1</w:t>
      </w:r>
      <w:r w:rsidRPr="007D2E27">
        <w:rPr>
          <w:rFonts w:cs="v4.2.0"/>
        </w:rPr>
        <w:t xml:space="preserve">: Cell specific test parameters for </w:t>
      </w:r>
      <w:r w:rsidRPr="007D2E27">
        <w:t xml:space="preserve">DL </w:t>
      </w:r>
      <w:r w:rsidRPr="007D2E27">
        <w:rPr>
          <w:lang w:eastAsia="zh-CN"/>
        </w:rPr>
        <w:t>i</w:t>
      </w:r>
      <w:r w:rsidRPr="007D2E27">
        <w:t>nterruptions at switching between two uplink bands with two transmit antenna connectors</w:t>
      </w:r>
      <w:r w:rsidRPr="007D2E27">
        <w:rPr>
          <w:rFonts w:cs="v4.2.0"/>
        </w:rPr>
        <w:t xml:space="preserve"> in </w:t>
      </w:r>
      <w:r w:rsidRPr="007D2E2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5C663E" w:rsidRPr="007D2E27" w14:paraId="7C2CC01F"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DB861F" w14:textId="77777777" w:rsidR="005C663E" w:rsidRPr="007D2E27" w:rsidRDefault="005C663E" w:rsidP="00DF6891">
            <w:pPr>
              <w:pStyle w:val="TAH"/>
            </w:pPr>
            <w:r w:rsidRPr="007D2E2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6B53678" w14:textId="77777777" w:rsidR="005C663E" w:rsidRPr="007D2E27" w:rsidRDefault="005C663E" w:rsidP="00DF6891">
            <w:pPr>
              <w:pStyle w:val="TAH"/>
            </w:pPr>
            <w:r w:rsidRPr="007D2E27">
              <w:t>Unit</w:t>
            </w:r>
          </w:p>
        </w:tc>
        <w:tc>
          <w:tcPr>
            <w:tcW w:w="0" w:type="auto"/>
            <w:tcBorders>
              <w:top w:val="single" w:sz="4" w:space="0" w:color="auto"/>
              <w:left w:val="single" w:sz="4" w:space="0" w:color="auto"/>
              <w:bottom w:val="single" w:sz="4" w:space="0" w:color="auto"/>
              <w:right w:val="single" w:sz="4" w:space="0" w:color="auto"/>
            </w:tcBorders>
          </w:tcPr>
          <w:p w14:paraId="10F75FF4" w14:textId="77777777" w:rsidR="005C663E" w:rsidRPr="007D2E27" w:rsidRDefault="005C663E" w:rsidP="00DF6891">
            <w:pPr>
              <w:pStyle w:val="TAH"/>
              <w:rPr>
                <w:lang w:eastAsia="zh-CN"/>
              </w:rPr>
            </w:pPr>
            <w:r w:rsidRPr="007D2E27">
              <w:t>Cell</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D28DC9E" w14:textId="77777777" w:rsidR="005C663E" w:rsidRPr="007D2E27" w:rsidRDefault="005C663E" w:rsidP="00DF6891">
            <w:pPr>
              <w:pStyle w:val="TAH"/>
              <w:rPr>
                <w:lang w:eastAsia="zh-CN"/>
              </w:rPr>
            </w:pPr>
            <w:r w:rsidRPr="007D2E27">
              <w:t>Cell</w:t>
            </w:r>
            <w:r w:rsidRPr="007D2E27">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23A49675" w14:textId="77777777" w:rsidR="005C663E" w:rsidRPr="007D2E27" w:rsidRDefault="005C663E" w:rsidP="00DF6891">
            <w:pPr>
              <w:pStyle w:val="TAH"/>
              <w:rPr>
                <w:lang w:eastAsia="zh-CN"/>
              </w:rPr>
            </w:pPr>
            <w:r w:rsidRPr="007D2E27">
              <w:t>Cell</w:t>
            </w:r>
            <w:r w:rsidRPr="007D2E27">
              <w:rPr>
                <w:lang w:eastAsia="zh-CN"/>
              </w:rPr>
              <w:t>3</w:t>
            </w:r>
          </w:p>
        </w:tc>
      </w:tr>
      <w:tr w:rsidR="005C663E" w:rsidRPr="007D2E27" w14:paraId="3359AE6D"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D35940" w14:textId="77777777" w:rsidR="005C663E" w:rsidRPr="007D2E27" w:rsidRDefault="005C663E" w:rsidP="00DF6891">
            <w:pPr>
              <w:pStyle w:val="TAL"/>
            </w:pPr>
            <w:r w:rsidRPr="007D2E27">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5613CCFB"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50ABA621" w14:textId="77777777" w:rsidR="005C663E" w:rsidRPr="007D2E27" w:rsidRDefault="005C663E" w:rsidP="00DF6891">
            <w:pPr>
              <w:pStyle w:val="TAC"/>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4111DDF" w14:textId="77777777" w:rsidR="005C663E" w:rsidRPr="007D2E27" w:rsidRDefault="005C663E" w:rsidP="00DF6891">
            <w:pPr>
              <w:pStyle w:val="TAC"/>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FB3E4B3"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6C5BB304"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128547C5" w14:textId="77777777" w:rsidR="005C663E" w:rsidRPr="007D2E27" w:rsidRDefault="005C663E" w:rsidP="00DF6891">
            <w:pPr>
              <w:pStyle w:val="TAL"/>
              <w:rPr>
                <w:lang w:eastAsia="ja-JP"/>
              </w:rPr>
            </w:pPr>
            <w:r w:rsidRPr="007D2E27">
              <w:t>Duplex mode</w:t>
            </w:r>
          </w:p>
        </w:tc>
        <w:tc>
          <w:tcPr>
            <w:tcW w:w="0" w:type="auto"/>
            <w:tcBorders>
              <w:top w:val="single" w:sz="4" w:space="0" w:color="auto"/>
              <w:left w:val="single" w:sz="4" w:space="0" w:color="auto"/>
              <w:right w:val="single" w:sz="4" w:space="0" w:color="auto"/>
            </w:tcBorders>
          </w:tcPr>
          <w:p w14:paraId="1E1EFE93" w14:textId="77777777" w:rsidR="005C663E" w:rsidRPr="007D2E27" w:rsidRDefault="005C663E" w:rsidP="00DF6891">
            <w:pPr>
              <w:pStyle w:val="TAL"/>
            </w:pPr>
            <w:r w:rsidRPr="007D2E27">
              <w:t>Config 1</w:t>
            </w:r>
          </w:p>
        </w:tc>
        <w:tc>
          <w:tcPr>
            <w:tcW w:w="0" w:type="auto"/>
            <w:tcBorders>
              <w:top w:val="single" w:sz="4" w:space="0" w:color="auto"/>
              <w:left w:val="single" w:sz="4" w:space="0" w:color="auto"/>
              <w:right w:val="single" w:sz="4" w:space="0" w:color="auto"/>
            </w:tcBorders>
          </w:tcPr>
          <w:p w14:paraId="2619151C"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2B4BA67E" w14:textId="77777777" w:rsidR="005C663E" w:rsidRPr="007D2E27" w:rsidRDefault="005C663E" w:rsidP="00DF6891">
            <w:pPr>
              <w:pStyle w:val="TAC"/>
            </w:pPr>
            <w:r w:rsidRPr="007D2E27">
              <w:rPr>
                <w:lang w:eastAsia="zh-CN"/>
              </w:rPr>
              <w:t>TDD</w:t>
            </w:r>
          </w:p>
        </w:tc>
        <w:tc>
          <w:tcPr>
            <w:tcW w:w="0" w:type="auto"/>
            <w:tcBorders>
              <w:top w:val="single" w:sz="4" w:space="0" w:color="auto"/>
              <w:left w:val="single" w:sz="4" w:space="0" w:color="auto"/>
              <w:right w:val="single" w:sz="4" w:space="0" w:color="auto"/>
            </w:tcBorders>
          </w:tcPr>
          <w:p w14:paraId="103F0904" w14:textId="77777777" w:rsidR="005C663E" w:rsidRPr="007D2E27" w:rsidRDefault="005C663E" w:rsidP="00DF6891">
            <w:pPr>
              <w:pStyle w:val="TAC"/>
            </w:pPr>
            <w:r w:rsidRPr="007D2E27">
              <w:t>TDD</w:t>
            </w:r>
          </w:p>
        </w:tc>
        <w:tc>
          <w:tcPr>
            <w:tcW w:w="0" w:type="auto"/>
            <w:tcBorders>
              <w:top w:val="single" w:sz="4" w:space="0" w:color="auto"/>
              <w:left w:val="single" w:sz="4" w:space="0" w:color="auto"/>
              <w:right w:val="single" w:sz="4" w:space="0" w:color="auto"/>
            </w:tcBorders>
          </w:tcPr>
          <w:p w14:paraId="5D499EBD" w14:textId="77777777" w:rsidR="005C663E" w:rsidRPr="007D2E27" w:rsidRDefault="005C663E" w:rsidP="00DF6891">
            <w:pPr>
              <w:pStyle w:val="TAC"/>
            </w:pPr>
            <w:r w:rsidRPr="007D2E27">
              <w:t>TDD</w:t>
            </w:r>
          </w:p>
        </w:tc>
      </w:tr>
      <w:tr w:rsidR="005C663E" w:rsidRPr="007D2E27" w14:paraId="63898A01"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14EF920C" w14:textId="77777777" w:rsidR="005C663E" w:rsidRPr="007D2E27" w:rsidRDefault="005C663E" w:rsidP="00DF6891">
            <w:pPr>
              <w:pStyle w:val="TAL"/>
            </w:pPr>
            <w:r w:rsidRPr="007D2E27">
              <w:t>TDD configuration</w:t>
            </w:r>
          </w:p>
        </w:tc>
        <w:tc>
          <w:tcPr>
            <w:tcW w:w="0" w:type="auto"/>
            <w:tcBorders>
              <w:top w:val="single" w:sz="4" w:space="0" w:color="auto"/>
              <w:left w:val="single" w:sz="4" w:space="0" w:color="auto"/>
              <w:right w:val="single" w:sz="4" w:space="0" w:color="auto"/>
            </w:tcBorders>
          </w:tcPr>
          <w:p w14:paraId="45C297EC"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54B101A"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3BB58758" w14:textId="77777777" w:rsidR="005C663E" w:rsidRPr="007D2E27" w:rsidRDefault="005C663E" w:rsidP="00DF6891">
            <w:pPr>
              <w:pStyle w:val="TAC"/>
              <w:rPr>
                <w:lang w:eastAsia="zh-CN"/>
              </w:rPr>
            </w:pPr>
            <w:r w:rsidRPr="007D2E27">
              <w:t>TDDConf.2.</w:t>
            </w:r>
            <w:r w:rsidRPr="007D2E27">
              <w:rPr>
                <w:lang w:eastAsia="zh-CN"/>
              </w:rPr>
              <w:t>1 except that</w:t>
            </w:r>
          </w:p>
          <w:p w14:paraId="3E1602E6" w14:textId="77777777" w:rsidR="005C663E" w:rsidRPr="007D2E27" w:rsidRDefault="005C663E" w:rsidP="00DF6891">
            <w:pPr>
              <w:pStyle w:val="TAC"/>
              <w:rPr>
                <w:rFonts w:cs="Arial"/>
              </w:rPr>
            </w:pPr>
            <w:r w:rsidRPr="007D2E27">
              <w:rPr>
                <w:rFonts w:cs="Arial"/>
              </w:rPr>
              <w:t>S=’1 1DL:</w:t>
            </w:r>
            <w:r w:rsidRPr="007D2E27" w:rsidDel="007A7168">
              <w:rPr>
                <w:rFonts w:cs="Arial"/>
              </w:rPr>
              <w:t xml:space="preserve"> </w:t>
            </w:r>
            <w:r w:rsidRPr="007D2E27">
              <w:rPr>
                <w:rFonts w:cs="Arial"/>
              </w:rPr>
              <w:t>:2UL’;</w:t>
            </w:r>
          </w:p>
          <w:p w14:paraId="6D7A19C7" w14:textId="77777777" w:rsidR="005C663E" w:rsidRPr="007D2E27" w:rsidRDefault="005C663E" w:rsidP="00DF6891">
            <w:pPr>
              <w:pStyle w:val="TAC"/>
              <w:rPr>
                <w:i/>
              </w:rPr>
            </w:pPr>
            <w:proofErr w:type="spellStart"/>
            <w:r w:rsidRPr="007D2E27">
              <w:rPr>
                <w:i/>
              </w:rPr>
              <w:t>nrofDownlinkSymbols</w:t>
            </w:r>
            <w:proofErr w:type="spellEnd"/>
            <w:r w:rsidRPr="007D2E27">
              <w:rPr>
                <w:i/>
              </w:rPr>
              <w:t>: 11</w:t>
            </w:r>
          </w:p>
          <w:p w14:paraId="003BDA89" w14:textId="77777777" w:rsidR="005C663E" w:rsidRPr="007D2E27" w:rsidRDefault="005C663E" w:rsidP="00DF6891">
            <w:pPr>
              <w:pStyle w:val="TAC"/>
              <w:rPr>
                <w:lang w:eastAsia="zh-CN"/>
              </w:rPr>
            </w:pPr>
            <w:proofErr w:type="spellStart"/>
            <w:r w:rsidRPr="007D2E27">
              <w:rPr>
                <w:i/>
              </w:rPr>
              <w:t>nrofUplinkSymbols</w:t>
            </w:r>
            <w:proofErr w:type="spellEnd"/>
            <w:r w:rsidRPr="007D2E27">
              <w:rPr>
                <w:i/>
              </w:rPr>
              <w:t>: 2</w:t>
            </w:r>
          </w:p>
        </w:tc>
        <w:tc>
          <w:tcPr>
            <w:tcW w:w="0" w:type="auto"/>
            <w:tcBorders>
              <w:top w:val="single" w:sz="4" w:space="0" w:color="auto"/>
              <w:left w:val="single" w:sz="4" w:space="0" w:color="auto"/>
              <w:right w:val="single" w:sz="4" w:space="0" w:color="auto"/>
            </w:tcBorders>
          </w:tcPr>
          <w:p w14:paraId="133B7B56" w14:textId="77777777" w:rsidR="005C663E" w:rsidRPr="007D2E27" w:rsidRDefault="005C663E" w:rsidP="00DF6891">
            <w:pPr>
              <w:pStyle w:val="TAC"/>
            </w:pPr>
            <w:r w:rsidRPr="007D2E27">
              <w:t>TDDConf.2.</w:t>
            </w:r>
            <w:r w:rsidRPr="007D2E27">
              <w:rPr>
                <w:lang w:eastAsia="zh-CN"/>
              </w:rPr>
              <w:t>2</w:t>
            </w:r>
          </w:p>
          <w:p w14:paraId="6BF7433F"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07DBA828" w14:textId="77777777" w:rsidR="005C663E" w:rsidRPr="007D2E27" w:rsidRDefault="005C663E" w:rsidP="00DF6891">
            <w:pPr>
              <w:pStyle w:val="TAC"/>
            </w:pPr>
            <w:r w:rsidRPr="007D2E27">
              <w:t>TDDConf.2.</w:t>
            </w:r>
            <w:r w:rsidRPr="007D2E27">
              <w:rPr>
                <w:lang w:eastAsia="zh-CN"/>
              </w:rPr>
              <w:t>2</w:t>
            </w:r>
          </w:p>
          <w:p w14:paraId="10CEAB2D" w14:textId="77777777" w:rsidR="005C663E" w:rsidRPr="007D2E27" w:rsidRDefault="005C663E" w:rsidP="00DF6891">
            <w:pPr>
              <w:pStyle w:val="TAC"/>
            </w:pPr>
          </w:p>
        </w:tc>
      </w:tr>
      <w:tr w:rsidR="005C663E" w:rsidRPr="007D2E27" w14:paraId="7DD7B3B5"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2E802C18" w14:textId="77777777" w:rsidR="005C663E" w:rsidRPr="007D2E27" w:rsidRDefault="005C663E" w:rsidP="00DF6891">
            <w:pPr>
              <w:pStyle w:val="TAL"/>
            </w:pPr>
            <w:proofErr w:type="spellStart"/>
            <w:r w:rsidRPr="007D2E27">
              <w:t>BW</w:t>
            </w:r>
            <w:r w:rsidRPr="007D2E27">
              <w:rPr>
                <w:vertAlign w:val="subscript"/>
              </w:rPr>
              <w:t>channel</w:t>
            </w:r>
            <w:proofErr w:type="spellEnd"/>
          </w:p>
        </w:tc>
        <w:tc>
          <w:tcPr>
            <w:tcW w:w="0" w:type="auto"/>
            <w:tcBorders>
              <w:top w:val="single" w:sz="4" w:space="0" w:color="auto"/>
              <w:left w:val="single" w:sz="4" w:space="0" w:color="auto"/>
              <w:right w:val="single" w:sz="4" w:space="0" w:color="auto"/>
            </w:tcBorders>
          </w:tcPr>
          <w:p w14:paraId="0628657F"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6CA6545"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2D9BE162" w14:textId="77777777" w:rsidR="005C663E" w:rsidRPr="007D2E27" w:rsidRDefault="005C663E" w:rsidP="00DF6891">
            <w:pPr>
              <w:pStyle w:val="TAC"/>
              <w:rPr>
                <w:rFonts w:eastAsia="Malgun Gothic"/>
                <w:szCs w:val="18"/>
                <w:lang w:eastAsia="zh-CN"/>
              </w:rPr>
            </w:pPr>
            <w:r w:rsidRPr="007D2E27">
              <w:rPr>
                <w:szCs w:val="18"/>
                <w:lang w:eastAsia="zh-CN"/>
              </w:rPr>
              <w:t>40</w:t>
            </w:r>
            <w:r w:rsidRPr="007D2E27">
              <w:rPr>
                <w:rFonts w:eastAsia="Malgun Gothic"/>
                <w:szCs w:val="18"/>
              </w:rPr>
              <w:t xml:space="preserve"> MHz</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w:t>
            </w:r>
            <w:r w:rsidRPr="007D2E27">
              <w:rPr>
                <w:szCs w:val="18"/>
                <w:lang w:eastAsia="zh-CN"/>
              </w:rPr>
              <w:t>106</w:t>
            </w:r>
          </w:p>
        </w:tc>
        <w:tc>
          <w:tcPr>
            <w:tcW w:w="0" w:type="auto"/>
            <w:tcBorders>
              <w:top w:val="single" w:sz="4" w:space="0" w:color="auto"/>
              <w:left w:val="single" w:sz="4" w:space="0" w:color="auto"/>
              <w:right w:val="single" w:sz="4" w:space="0" w:color="auto"/>
            </w:tcBorders>
          </w:tcPr>
          <w:p w14:paraId="502233DC"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4B2C4ECC" w14:textId="77777777" w:rsidR="005C663E" w:rsidRPr="007D2E27" w:rsidRDefault="005C663E" w:rsidP="00DF6891">
            <w:pPr>
              <w:pStyle w:val="TAC"/>
              <w:rPr>
                <w:rFonts w:eastAsia="Malgun Gothic"/>
                <w:szCs w:val="18"/>
              </w:rPr>
            </w:pPr>
            <w:r w:rsidRPr="007D2E27">
              <w:rPr>
                <w:rFonts w:eastAsia="Malgun Gothic"/>
                <w:szCs w:val="18"/>
              </w:rPr>
              <w:t xml:space="preserve">40 MHz: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705ABBF2"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57163185" w14:textId="77777777" w:rsidR="005C663E" w:rsidRPr="007D2E27" w:rsidRDefault="005C663E" w:rsidP="00DF6891">
            <w:pPr>
              <w:pStyle w:val="TAL"/>
            </w:pPr>
            <w:r w:rsidRPr="007D2E27">
              <w:t>Initial BWP Configuration</w:t>
            </w:r>
          </w:p>
        </w:tc>
        <w:tc>
          <w:tcPr>
            <w:tcW w:w="0" w:type="auto"/>
            <w:tcBorders>
              <w:top w:val="single" w:sz="4" w:space="0" w:color="auto"/>
              <w:left w:val="single" w:sz="4" w:space="0" w:color="auto"/>
              <w:bottom w:val="single" w:sz="4" w:space="0" w:color="auto"/>
              <w:right w:val="single" w:sz="4" w:space="0" w:color="auto"/>
            </w:tcBorders>
          </w:tcPr>
          <w:p w14:paraId="0976A472"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78F56D3"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410292FA" w14:textId="77777777" w:rsidR="005C663E" w:rsidRPr="007D2E27" w:rsidRDefault="005C663E" w:rsidP="00DF6891">
            <w:pPr>
              <w:pStyle w:val="TAC"/>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ACD4EC0" w14:textId="77777777" w:rsidR="005C663E" w:rsidRPr="007D2E27" w:rsidRDefault="005C663E" w:rsidP="00DF6891">
            <w:pPr>
              <w:pStyle w:val="TAC"/>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5152CBA1" w14:textId="77777777" w:rsidR="005C663E" w:rsidRPr="007D2E27" w:rsidRDefault="005C663E" w:rsidP="00DF6891">
            <w:pPr>
              <w:pStyle w:val="TAC"/>
              <w:rPr>
                <w:rFonts w:cs="v4.2.0"/>
                <w:lang w:eastAsia="zh-CN"/>
              </w:rPr>
            </w:pPr>
            <w:r w:rsidRPr="007D2E27">
              <w:t>DLBWP.0</w:t>
            </w:r>
            <w:r w:rsidRPr="007D2E27">
              <w:rPr>
                <w:lang w:eastAsia="zh-CN"/>
              </w:rPr>
              <w:t>.1</w:t>
            </w:r>
          </w:p>
        </w:tc>
      </w:tr>
      <w:tr w:rsidR="005C663E" w:rsidRPr="007D2E27" w14:paraId="3A1D3483"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63E938A9" w14:textId="77777777" w:rsidR="005C663E" w:rsidRPr="007D2E27" w:rsidRDefault="005C663E" w:rsidP="00DF6891">
            <w:pPr>
              <w:pStyle w:val="TAL"/>
            </w:pPr>
            <w:r w:rsidRPr="007D2E2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52F8E14"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C6A5136"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65BA4414" w14:textId="77777777" w:rsidR="005C663E" w:rsidRPr="007D2E27" w:rsidRDefault="005C663E" w:rsidP="00DF6891">
            <w:pPr>
              <w:pStyle w:val="TAC"/>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5D2ADB3" w14:textId="77777777" w:rsidR="005C663E" w:rsidRPr="007D2E27" w:rsidRDefault="005C663E" w:rsidP="00DF6891">
            <w:pPr>
              <w:pStyle w:val="TAC"/>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E5E7E39" w14:textId="77777777" w:rsidR="005C663E" w:rsidRPr="007D2E27" w:rsidRDefault="005C663E" w:rsidP="00DF6891">
            <w:pPr>
              <w:pStyle w:val="TAC"/>
            </w:pPr>
            <w:r w:rsidRPr="007D2E27">
              <w:rPr>
                <w:szCs w:val="16"/>
              </w:rPr>
              <w:t>DLBWP.1.1</w:t>
            </w:r>
          </w:p>
        </w:tc>
      </w:tr>
      <w:tr w:rsidR="005C663E" w:rsidRPr="007D2E27" w14:paraId="4F9D9588"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0D745D56" w14:textId="77777777" w:rsidR="005C663E" w:rsidRPr="007D2E27" w:rsidRDefault="005C663E" w:rsidP="00DF6891">
            <w:pPr>
              <w:pStyle w:val="TAL"/>
            </w:pPr>
            <w:r w:rsidRPr="007D2E2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42D5441"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A061B4E"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77524311" w14:textId="77777777" w:rsidR="005C663E" w:rsidRPr="007D2E27" w:rsidRDefault="005C663E" w:rsidP="00DF6891">
            <w:pPr>
              <w:pStyle w:val="TAC"/>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9E3EB2C" w14:textId="77777777" w:rsidR="005C663E" w:rsidRPr="007D2E27" w:rsidRDefault="005C663E" w:rsidP="00DF6891">
            <w:pPr>
              <w:pStyle w:val="TAC"/>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7C1C489" w14:textId="77777777" w:rsidR="005C663E" w:rsidRPr="007D2E27" w:rsidRDefault="005C663E" w:rsidP="00DF6891">
            <w:pPr>
              <w:pStyle w:val="TAC"/>
            </w:pPr>
            <w:r w:rsidRPr="007D2E27">
              <w:rPr>
                <w:szCs w:val="16"/>
              </w:rPr>
              <w:t>ULBWP.1.1</w:t>
            </w:r>
          </w:p>
        </w:tc>
      </w:tr>
      <w:tr w:rsidR="005C663E" w:rsidRPr="007D2E27" w14:paraId="6202018E"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6B7E7379" w14:textId="77777777" w:rsidR="005C663E" w:rsidRPr="007D2E27" w:rsidRDefault="005C663E" w:rsidP="00DF6891">
            <w:pPr>
              <w:pStyle w:val="TAL"/>
              <w:rPr>
                <w:lang w:eastAsia="zh-CN"/>
              </w:rPr>
            </w:pPr>
            <w:r w:rsidRPr="007D2E27">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6D20C677" w14:textId="77777777" w:rsidR="005C663E" w:rsidRPr="007D2E27" w:rsidRDefault="005C663E" w:rsidP="00DF6891">
            <w:pPr>
              <w:pStyle w:val="TAL"/>
            </w:pPr>
            <w:r w:rsidRPr="007D2E27">
              <w:t>Config</w:t>
            </w:r>
            <w:r w:rsidRPr="007D2E2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D6AB772"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220C5FC4" w14:textId="77777777" w:rsidR="005C663E" w:rsidRPr="007D2E27" w:rsidRDefault="005C663E" w:rsidP="00DF6891">
            <w:pPr>
              <w:pStyle w:val="TAC"/>
            </w:pPr>
            <w:r w:rsidRPr="007D2E27">
              <w:t>SRSConf.1</w:t>
            </w:r>
            <w:r w:rsidRPr="007D2E27">
              <w:rPr>
                <w:lang w:eastAsia="zh-CN"/>
              </w:rPr>
              <w:t xml:space="preserve"> </w:t>
            </w:r>
            <w:r w:rsidRPr="007D2E27">
              <w:t>in Table A.4.4.1.1.1-3 is applied except that:</w:t>
            </w:r>
          </w:p>
          <w:p w14:paraId="4FC2A364"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w:t>
            </w:r>
          </w:p>
          <w:p w14:paraId="79030E37"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n2</w:t>
            </w:r>
          </w:p>
          <w:p w14:paraId="05453A7C"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sl20,5</w:t>
            </w:r>
          </w:p>
          <w:p w14:paraId="4BE16D1B" w14:textId="77777777" w:rsidR="005C663E" w:rsidRPr="007D2E27" w:rsidRDefault="005C663E" w:rsidP="00DF6891">
            <w:pPr>
              <w:pStyle w:val="TAC"/>
              <w:rPr>
                <w:szCs w:val="16"/>
              </w:rPr>
            </w:pPr>
            <w:proofErr w:type="spellStart"/>
            <w:r w:rsidRPr="007D2E27">
              <w:rPr>
                <w:szCs w:val="16"/>
              </w:rPr>
              <w:t>nrofSRS</w:t>
            </w:r>
            <w:proofErr w:type="spellEnd"/>
            <w:r w:rsidRPr="007D2E27">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22237848" w14:textId="77777777" w:rsidR="005C663E" w:rsidRPr="007D2E27" w:rsidRDefault="005C663E" w:rsidP="00DF6891">
            <w:pPr>
              <w:pStyle w:val="TAC"/>
            </w:pPr>
            <w:r w:rsidRPr="007D2E27">
              <w:t>SRSConf.1</w:t>
            </w:r>
            <w:r w:rsidRPr="007D2E27">
              <w:rPr>
                <w:lang w:eastAsia="zh-CN"/>
              </w:rPr>
              <w:t xml:space="preserve"> </w:t>
            </w:r>
            <w:r w:rsidRPr="007D2E27">
              <w:t>in Table A.4.4.1.1.1-3 is applied except that:</w:t>
            </w:r>
          </w:p>
          <w:p w14:paraId="45CA22F8"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w:t>
            </w:r>
          </w:p>
          <w:p w14:paraId="76AC6280"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n2</w:t>
            </w:r>
          </w:p>
          <w:p w14:paraId="4E4BC39B"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4B9BFBEE" w14:textId="77777777" w:rsidR="005C663E" w:rsidRPr="007D2E27" w:rsidRDefault="005C663E" w:rsidP="00DF6891">
            <w:pPr>
              <w:pStyle w:val="TAC"/>
              <w:rPr>
                <w:szCs w:val="16"/>
              </w:rPr>
            </w:pPr>
            <w:proofErr w:type="spellStart"/>
            <w:r w:rsidRPr="007D2E27">
              <w:rPr>
                <w:szCs w:val="16"/>
              </w:rPr>
              <w:t>nrofSRS</w:t>
            </w:r>
            <w:proofErr w:type="spellEnd"/>
            <w:r w:rsidRPr="007D2E27">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3A1CC582" w14:textId="77777777" w:rsidR="005C663E" w:rsidRPr="007D2E27" w:rsidRDefault="005C663E" w:rsidP="00DF6891">
            <w:pPr>
              <w:pStyle w:val="TAC"/>
            </w:pPr>
            <w:r w:rsidRPr="007D2E27">
              <w:t>SRSConf.1</w:t>
            </w:r>
            <w:r w:rsidRPr="007D2E27">
              <w:rPr>
                <w:lang w:eastAsia="zh-CN"/>
              </w:rPr>
              <w:t xml:space="preserve"> </w:t>
            </w:r>
            <w:r w:rsidRPr="007D2E27">
              <w:t>in Table A.4.4.1.1.1-3 is applied except that:</w:t>
            </w:r>
          </w:p>
          <w:p w14:paraId="7CD1E337" w14:textId="77777777" w:rsidR="005C663E" w:rsidRPr="007D2E27" w:rsidRDefault="005C663E" w:rsidP="00DF6891">
            <w:pPr>
              <w:pStyle w:val="TAC"/>
              <w:rPr>
                <w:szCs w:val="16"/>
              </w:rPr>
            </w:pPr>
            <w:proofErr w:type="spellStart"/>
            <w:r w:rsidRPr="007D2E27">
              <w:rPr>
                <w:szCs w:val="16"/>
              </w:rPr>
              <w:t>resourceMappingstartPosition</w:t>
            </w:r>
            <w:proofErr w:type="spellEnd"/>
            <w:r w:rsidRPr="007D2E27">
              <w:rPr>
                <w:szCs w:val="16"/>
              </w:rPr>
              <w:t>: 0</w:t>
            </w:r>
          </w:p>
          <w:p w14:paraId="1B06B0C4" w14:textId="77777777" w:rsidR="005C663E" w:rsidRPr="007D2E27" w:rsidRDefault="005C663E" w:rsidP="00DF6891">
            <w:pPr>
              <w:pStyle w:val="TAC"/>
              <w:rPr>
                <w:szCs w:val="16"/>
              </w:rPr>
            </w:pPr>
            <w:proofErr w:type="spellStart"/>
            <w:r w:rsidRPr="007D2E27">
              <w:rPr>
                <w:szCs w:val="16"/>
              </w:rPr>
              <w:t>resourceMappingnrofSymbols</w:t>
            </w:r>
            <w:proofErr w:type="spellEnd"/>
            <w:r w:rsidRPr="007D2E27">
              <w:rPr>
                <w:szCs w:val="16"/>
              </w:rPr>
              <w:t xml:space="preserve">: n2 </w:t>
            </w:r>
          </w:p>
          <w:p w14:paraId="6AB80560" w14:textId="77777777" w:rsidR="005C663E" w:rsidRPr="007D2E27" w:rsidRDefault="005C663E" w:rsidP="00DF6891">
            <w:pPr>
              <w:pStyle w:val="TAC"/>
              <w:rPr>
                <w:szCs w:val="16"/>
              </w:rPr>
            </w:pPr>
            <w:proofErr w:type="spellStart"/>
            <w:r w:rsidRPr="007D2E27">
              <w:rPr>
                <w:szCs w:val="16"/>
              </w:rPr>
              <w:t>periodicityAndOffset</w:t>
            </w:r>
            <w:proofErr w:type="spellEnd"/>
            <w:r w:rsidRPr="007D2E27">
              <w:rPr>
                <w:szCs w:val="16"/>
              </w:rPr>
              <w:t>-p: sl20,3</w:t>
            </w:r>
          </w:p>
          <w:p w14:paraId="30B31A3A" w14:textId="77777777" w:rsidR="005C663E" w:rsidRPr="007D2E27" w:rsidRDefault="005C663E" w:rsidP="00DF6891">
            <w:pPr>
              <w:pStyle w:val="TAC"/>
            </w:pPr>
            <w:proofErr w:type="spellStart"/>
            <w:r w:rsidRPr="007D2E27">
              <w:rPr>
                <w:szCs w:val="16"/>
              </w:rPr>
              <w:t>nrofSRS</w:t>
            </w:r>
            <w:proofErr w:type="spellEnd"/>
            <w:r w:rsidRPr="007D2E27">
              <w:rPr>
                <w:szCs w:val="16"/>
              </w:rPr>
              <w:t>-Ports: ports2</w:t>
            </w:r>
          </w:p>
        </w:tc>
      </w:tr>
      <w:tr w:rsidR="005C663E" w:rsidRPr="007D2E27" w14:paraId="68F8C2DF"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0202804D" w14:textId="77777777" w:rsidR="005C663E" w:rsidRPr="007D2E27" w:rsidRDefault="005C663E" w:rsidP="00DF6891">
            <w:pPr>
              <w:pStyle w:val="TAL"/>
              <w:rPr>
                <w:lang w:eastAsia="zh-CN"/>
              </w:rPr>
            </w:pPr>
            <w:r w:rsidRPr="007D2E27">
              <w:t>PDSCH Reference measurement channel</w:t>
            </w:r>
          </w:p>
        </w:tc>
        <w:tc>
          <w:tcPr>
            <w:tcW w:w="0" w:type="auto"/>
            <w:tcBorders>
              <w:top w:val="single" w:sz="4" w:space="0" w:color="auto"/>
              <w:left w:val="single" w:sz="4" w:space="0" w:color="auto"/>
              <w:right w:val="single" w:sz="4" w:space="0" w:color="auto"/>
            </w:tcBorders>
          </w:tcPr>
          <w:p w14:paraId="3500CA0A" w14:textId="77777777" w:rsidR="005C663E" w:rsidRPr="007D2E27" w:rsidRDefault="005C663E" w:rsidP="00DF6891">
            <w:pPr>
              <w:pStyle w:val="TAL"/>
            </w:pPr>
            <w:r w:rsidRPr="007D2E27">
              <w:t>Confi</w:t>
            </w:r>
            <w:r w:rsidRPr="007D2E27">
              <w:rPr>
                <w:lang w:eastAsia="zh-CN"/>
              </w:rPr>
              <w:t>g</w:t>
            </w:r>
            <w:r w:rsidRPr="007D2E27">
              <w:t xml:space="preserve"> 1</w:t>
            </w:r>
          </w:p>
        </w:tc>
        <w:tc>
          <w:tcPr>
            <w:tcW w:w="0" w:type="auto"/>
            <w:tcBorders>
              <w:top w:val="single" w:sz="4" w:space="0" w:color="auto"/>
              <w:left w:val="single" w:sz="4" w:space="0" w:color="auto"/>
              <w:right w:val="single" w:sz="4" w:space="0" w:color="auto"/>
            </w:tcBorders>
          </w:tcPr>
          <w:p w14:paraId="7A53A0B9"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7549C7CC" w14:textId="77777777" w:rsidR="005C663E" w:rsidRPr="007D2E27" w:rsidRDefault="005C663E" w:rsidP="00DF6891">
            <w:pPr>
              <w:pStyle w:val="TAC"/>
              <w:rPr>
                <w:szCs w:val="16"/>
                <w:lang w:eastAsia="zh-CN"/>
              </w:rPr>
            </w:pPr>
            <w:r w:rsidRPr="007D2E27">
              <w:rPr>
                <w:szCs w:val="16"/>
                <w:lang w:eastAsia="zh-CN"/>
              </w:rPr>
              <w:t>SR.2.1 TDD</w:t>
            </w:r>
          </w:p>
        </w:tc>
        <w:tc>
          <w:tcPr>
            <w:tcW w:w="0" w:type="auto"/>
            <w:tcBorders>
              <w:top w:val="single" w:sz="4" w:space="0" w:color="auto"/>
              <w:left w:val="single" w:sz="4" w:space="0" w:color="auto"/>
              <w:right w:val="single" w:sz="4" w:space="0" w:color="auto"/>
            </w:tcBorders>
          </w:tcPr>
          <w:p w14:paraId="2A82E136" w14:textId="77777777" w:rsidR="005C663E" w:rsidRPr="007D2E27" w:rsidRDefault="005C663E" w:rsidP="00DF6891">
            <w:pPr>
              <w:pStyle w:val="TAC"/>
              <w:rPr>
                <w:szCs w:val="16"/>
                <w:lang w:eastAsia="zh-CN"/>
              </w:rPr>
            </w:pPr>
            <w:r w:rsidRPr="007D2E27">
              <w:rPr>
                <w:szCs w:val="16"/>
                <w:lang w:eastAsia="zh-CN"/>
              </w:rPr>
              <w:t>SR.2.1 TDD</w:t>
            </w:r>
          </w:p>
        </w:tc>
        <w:tc>
          <w:tcPr>
            <w:tcW w:w="0" w:type="auto"/>
            <w:tcBorders>
              <w:top w:val="single" w:sz="4" w:space="0" w:color="auto"/>
              <w:left w:val="single" w:sz="4" w:space="0" w:color="auto"/>
              <w:right w:val="single" w:sz="4" w:space="0" w:color="auto"/>
            </w:tcBorders>
          </w:tcPr>
          <w:p w14:paraId="7A069115"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4907D3B7" w14:textId="77777777" w:rsidTr="00DF6891">
        <w:trPr>
          <w:cantSplit/>
          <w:trHeight w:val="187"/>
          <w:jc w:val="center"/>
        </w:trPr>
        <w:tc>
          <w:tcPr>
            <w:tcW w:w="0" w:type="auto"/>
            <w:tcBorders>
              <w:left w:val="single" w:sz="4" w:space="0" w:color="auto"/>
              <w:right w:val="single" w:sz="4" w:space="0" w:color="auto"/>
            </w:tcBorders>
          </w:tcPr>
          <w:p w14:paraId="2A58C2C0" w14:textId="77777777" w:rsidR="005C663E" w:rsidRPr="007D2E27" w:rsidRDefault="005C663E" w:rsidP="00DF6891">
            <w:pPr>
              <w:pStyle w:val="TAL"/>
            </w:pPr>
            <w:r w:rsidRPr="007D2E27">
              <w:t>RMSI CORESET parameters</w:t>
            </w:r>
          </w:p>
        </w:tc>
        <w:tc>
          <w:tcPr>
            <w:tcW w:w="0" w:type="auto"/>
            <w:tcBorders>
              <w:top w:val="single" w:sz="4" w:space="0" w:color="auto"/>
              <w:left w:val="single" w:sz="4" w:space="0" w:color="auto"/>
              <w:right w:val="single" w:sz="4" w:space="0" w:color="auto"/>
            </w:tcBorders>
          </w:tcPr>
          <w:p w14:paraId="2A33FC25" w14:textId="77777777" w:rsidR="005C663E" w:rsidRPr="007D2E27" w:rsidRDefault="005C663E" w:rsidP="00DF6891">
            <w:pPr>
              <w:pStyle w:val="TAL"/>
            </w:pPr>
            <w:r w:rsidRPr="007D2E27">
              <w:t>Confi</w:t>
            </w:r>
            <w:r w:rsidRPr="007D2E27">
              <w:rPr>
                <w:lang w:eastAsia="zh-CN"/>
              </w:rPr>
              <w:t>g</w:t>
            </w:r>
            <w:r w:rsidRPr="007D2E27">
              <w:t xml:space="preserve"> 1</w:t>
            </w:r>
          </w:p>
        </w:tc>
        <w:tc>
          <w:tcPr>
            <w:tcW w:w="0" w:type="auto"/>
            <w:tcBorders>
              <w:top w:val="single" w:sz="4" w:space="0" w:color="auto"/>
              <w:left w:val="single" w:sz="4" w:space="0" w:color="auto"/>
              <w:right w:val="single" w:sz="4" w:space="0" w:color="auto"/>
            </w:tcBorders>
          </w:tcPr>
          <w:p w14:paraId="275CDA5B"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30319067" w14:textId="77777777" w:rsidR="005C663E" w:rsidRPr="007D2E27" w:rsidRDefault="005C663E" w:rsidP="00DF6891">
            <w:pPr>
              <w:pStyle w:val="TAC"/>
              <w:rPr>
                <w:szCs w:val="16"/>
                <w:lang w:eastAsia="zh-CN"/>
              </w:rPr>
            </w:pPr>
            <w:r w:rsidRPr="007D2E27">
              <w:rPr>
                <w:szCs w:val="16"/>
                <w:lang w:eastAsia="zh-CN"/>
              </w:rPr>
              <w:t>CR.2.1 TDD</w:t>
            </w:r>
          </w:p>
        </w:tc>
        <w:tc>
          <w:tcPr>
            <w:tcW w:w="0" w:type="auto"/>
            <w:tcBorders>
              <w:top w:val="single" w:sz="4" w:space="0" w:color="auto"/>
              <w:left w:val="single" w:sz="4" w:space="0" w:color="auto"/>
              <w:right w:val="single" w:sz="4" w:space="0" w:color="auto"/>
            </w:tcBorders>
          </w:tcPr>
          <w:p w14:paraId="787D93DC" w14:textId="77777777" w:rsidR="005C663E" w:rsidRPr="007D2E27" w:rsidRDefault="005C663E" w:rsidP="00DF6891">
            <w:pPr>
              <w:pStyle w:val="TAC"/>
              <w:rPr>
                <w:szCs w:val="16"/>
                <w:lang w:eastAsia="zh-CN"/>
              </w:rPr>
            </w:pPr>
            <w:r w:rsidRPr="007D2E27">
              <w:rPr>
                <w:szCs w:val="16"/>
                <w:lang w:eastAsia="zh-CN"/>
              </w:rPr>
              <w:t>CR.2.1 TDD</w:t>
            </w:r>
          </w:p>
        </w:tc>
        <w:tc>
          <w:tcPr>
            <w:tcW w:w="0" w:type="auto"/>
            <w:tcBorders>
              <w:top w:val="single" w:sz="4" w:space="0" w:color="auto"/>
              <w:left w:val="single" w:sz="4" w:space="0" w:color="auto"/>
              <w:right w:val="single" w:sz="4" w:space="0" w:color="auto"/>
            </w:tcBorders>
          </w:tcPr>
          <w:p w14:paraId="049E53F7"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3624799F" w14:textId="77777777" w:rsidTr="00DF6891">
        <w:trPr>
          <w:cantSplit/>
          <w:trHeight w:val="187"/>
          <w:jc w:val="center"/>
        </w:trPr>
        <w:tc>
          <w:tcPr>
            <w:tcW w:w="0" w:type="auto"/>
            <w:tcBorders>
              <w:left w:val="single" w:sz="4" w:space="0" w:color="auto"/>
              <w:right w:val="single" w:sz="4" w:space="0" w:color="auto"/>
            </w:tcBorders>
          </w:tcPr>
          <w:p w14:paraId="4C51FB08" w14:textId="77777777" w:rsidR="005C663E" w:rsidRPr="007D2E27" w:rsidRDefault="005C663E" w:rsidP="00DF6891">
            <w:pPr>
              <w:pStyle w:val="TAL"/>
            </w:pPr>
            <w:r w:rsidRPr="007D2E27">
              <w:rPr>
                <w:lang w:eastAsia="zh-CN"/>
              </w:rPr>
              <w:t xml:space="preserve">Dedicated </w:t>
            </w:r>
            <w:r w:rsidRPr="007D2E27">
              <w:t>CORESET parameters</w:t>
            </w:r>
          </w:p>
        </w:tc>
        <w:tc>
          <w:tcPr>
            <w:tcW w:w="0" w:type="auto"/>
            <w:tcBorders>
              <w:top w:val="single" w:sz="4" w:space="0" w:color="auto"/>
              <w:left w:val="single" w:sz="4" w:space="0" w:color="auto"/>
              <w:right w:val="single" w:sz="4" w:space="0" w:color="auto"/>
            </w:tcBorders>
          </w:tcPr>
          <w:p w14:paraId="00183CCC" w14:textId="77777777" w:rsidR="005C663E" w:rsidRPr="007D2E27" w:rsidRDefault="005C663E" w:rsidP="00DF6891">
            <w:pPr>
              <w:pStyle w:val="TAL"/>
              <w:rPr>
                <w:lang w:eastAsia="zh-CN"/>
              </w:rPr>
            </w:pPr>
            <w:r w:rsidRPr="007D2E27">
              <w:t xml:space="preserve">Config </w:t>
            </w:r>
            <w:r w:rsidRPr="007D2E27">
              <w:rPr>
                <w:lang w:eastAsia="zh-CN"/>
              </w:rPr>
              <w:t>1</w:t>
            </w:r>
          </w:p>
        </w:tc>
        <w:tc>
          <w:tcPr>
            <w:tcW w:w="0" w:type="auto"/>
            <w:tcBorders>
              <w:top w:val="single" w:sz="4" w:space="0" w:color="auto"/>
              <w:left w:val="single" w:sz="4" w:space="0" w:color="auto"/>
              <w:right w:val="single" w:sz="4" w:space="0" w:color="auto"/>
            </w:tcBorders>
          </w:tcPr>
          <w:p w14:paraId="3CE11E40"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23524350" w14:textId="77777777" w:rsidR="005C663E" w:rsidRPr="007D2E27" w:rsidRDefault="005C663E" w:rsidP="00DF6891">
            <w:pPr>
              <w:pStyle w:val="TAC"/>
              <w:rPr>
                <w:szCs w:val="16"/>
                <w:lang w:eastAsia="zh-CN"/>
              </w:rPr>
            </w:pPr>
            <w:r w:rsidRPr="007D2E27">
              <w:rPr>
                <w:szCs w:val="16"/>
                <w:lang w:eastAsia="zh-CN"/>
              </w:rPr>
              <w:t>CCR.2.1 TDD</w:t>
            </w:r>
          </w:p>
        </w:tc>
        <w:tc>
          <w:tcPr>
            <w:tcW w:w="0" w:type="auto"/>
            <w:tcBorders>
              <w:top w:val="single" w:sz="4" w:space="0" w:color="auto"/>
              <w:left w:val="single" w:sz="4" w:space="0" w:color="auto"/>
              <w:right w:val="single" w:sz="4" w:space="0" w:color="auto"/>
            </w:tcBorders>
          </w:tcPr>
          <w:p w14:paraId="25ED0ECF" w14:textId="77777777" w:rsidR="005C663E" w:rsidRPr="007D2E27" w:rsidRDefault="005C663E" w:rsidP="00DF6891">
            <w:pPr>
              <w:pStyle w:val="TAC"/>
              <w:rPr>
                <w:szCs w:val="16"/>
                <w:lang w:eastAsia="zh-CN"/>
              </w:rPr>
            </w:pPr>
            <w:r w:rsidRPr="007D2E27">
              <w:rPr>
                <w:szCs w:val="16"/>
                <w:lang w:eastAsia="zh-CN"/>
              </w:rPr>
              <w:t>CCR.2.1 TDD</w:t>
            </w:r>
          </w:p>
        </w:tc>
        <w:tc>
          <w:tcPr>
            <w:tcW w:w="0" w:type="auto"/>
            <w:tcBorders>
              <w:top w:val="single" w:sz="4" w:space="0" w:color="auto"/>
              <w:left w:val="single" w:sz="4" w:space="0" w:color="auto"/>
              <w:right w:val="single" w:sz="4" w:space="0" w:color="auto"/>
            </w:tcBorders>
          </w:tcPr>
          <w:p w14:paraId="125DDE43"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56A604AD" w14:textId="77777777" w:rsidTr="00DF6891">
        <w:trPr>
          <w:cantSplit/>
          <w:trHeight w:val="187"/>
          <w:jc w:val="center"/>
        </w:trPr>
        <w:tc>
          <w:tcPr>
            <w:tcW w:w="0" w:type="auto"/>
            <w:gridSpan w:val="2"/>
            <w:tcBorders>
              <w:left w:val="single" w:sz="4" w:space="0" w:color="auto"/>
              <w:bottom w:val="single" w:sz="4" w:space="0" w:color="auto"/>
              <w:right w:val="single" w:sz="4" w:space="0" w:color="auto"/>
            </w:tcBorders>
          </w:tcPr>
          <w:p w14:paraId="305A94F7" w14:textId="77777777" w:rsidR="005C663E" w:rsidRPr="007D2E27" w:rsidRDefault="005C663E" w:rsidP="00DF6891">
            <w:pPr>
              <w:pStyle w:val="TAL"/>
            </w:pPr>
            <w:r w:rsidRPr="007D2E27">
              <w:rPr>
                <w:bCs/>
              </w:rPr>
              <w:t>OCNG Patterns</w:t>
            </w:r>
          </w:p>
        </w:tc>
        <w:tc>
          <w:tcPr>
            <w:tcW w:w="0" w:type="auto"/>
            <w:tcBorders>
              <w:left w:val="single" w:sz="4" w:space="0" w:color="auto"/>
              <w:bottom w:val="single" w:sz="4" w:space="0" w:color="auto"/>
              <w:right w:val="single" w:sz="4" w:space="0" w:color="auto"/>
            </w:tcBorders>
          </w:tcPr>
          <w:p w14:paraId="1E119728"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23E0A1B0" w14:textId="77777777" w:rsidR="005C663E" w:rsidRPr="007D2E27" w:rsidRDefault="005C663E" w:rsidP="00DF6891">
            <w:pPr>
              <w:pStyle w:val="TAC"/>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BA7B3B3" w14:textId="77777777" w:rsidR="005C663E" w:rsidRPr="007D2E27" w:rsidRDefault="005C663E" w:rsidP="00DF6891">
            <w:pPr>
              <w:pStyle w:val="TAC"/>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6BA5E744" w14:textId="77777777" w:rsidR="005C663E" w:rsidRPr="007D2E27" w:rsidRDefault="005C663E" w:rsidP="00DF6891">
            <w:pPr>
              <w:pStyle w:val="TAC"/>
            </w:pPr>
            <w:r w:rsidRPr="007D2E27">
              <w:rPr>
                <w:szCs w:val="16"/>
                <w:lang w:eastAsia="zh-CN"/>
              </w:rPr>
              <w:t>OP.1</w:t>
            </w:r>
          </w:p>
        </w:tc>
      </w:tr>
      <w:tr w:rsidR="005C663E" w:rsidRPr="007D2E27" w14:paraId="3585D4ED" w14:textId="77777777" w:rsidTr="00DF6891">
        <w:trPr>
          <w:cantSplit/>
          <w:trHeight w:val="187"/>
          <w:jc w:val="center"/>
        </w:trPr>
        <w:tc>
          <w:tcPr>
            <w:tcW w:w="0" w:type="auto"/>
            <w:gridSpan w:val="2"/>
            <w:tcBorders>
              <w:left w:val="single" w:sz="4" w:space="0" w:color="auto"/>
              <w:bottom w:val="single" w:sz="4" w:space="0" w:color="auto"/>
              <w:right w:val="single" w:sz="4" w:space="0" w:color="auto"/>
            </w:tcBorders>
          </w:tcPr>
          <w:p w14:paraId="3A0E4D1F" w14:textId="77777777" w:rsidR="005C663E" w:rsidRPr="007D2E27" w:rsidRDefault="005C663E" w:rsidP="00DF6891">
            <w:pPr>
              <w:pStyle w:val="TAL"/>
              <w:rPr>
                <w:bCs/>
                <w:lang w:eastAsia="zh-CN"/>
              </w:rPr>
            </w:pPr>
            <w:r w:rsidRPr="007D2E27">
              <w:rPr>
                <w:bCs/>
                <w:lang w:eastAsia="zh-CN"/>
              </w:rPr>
              <w:t>SMTC Configuration</w:t>
            </w:r>
          </w:p>
        </w:tc>
        <w:tc>
          <w:tcPr>
            <w:tcW w:w="0" w:type="auto"/>
            <w:tcBorders>
              <w:left w:val="single" w:sz="4" w:space="0" w:color="auto"/>
              <w:bottom w:val="single" w:sz="4" w:space="0" w:color="auto"/>
              <w:right w:val="single" w:sz="4" w:space="0" w:color="auto"/>
            </w:tcBorders>
          </w:tcPr>
          <w:p w14:paraId="51B163CB"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1D4E522B" w14:textId="77777777" w:rsidR="005C663E" w:rsidRPr="007D2E27" w:rsidRDefault="005C663E" w:rsidP="00DF6891">
            <w:pPr>
              <w:pStyle w:val="TAC"/>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B2F2EB" w14:textId="77777777" w:rsidR="005C663E" w:rsidRPr="007D2E27" w:rsidRDefault="005C663E" w:rsidP="00DF6891">
            <w:pPr>
              <w:pStyle w:val="TAC"/>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C1DFD28"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7210A821" w14:textId="77777777" w:rsidTr="00DF6891">
        <w:trPr>
          <w:cantSplit/>
          <w:trHeight w:val="187"/>
          <w:jc w:val="center"/>
        </w:trPr>
        <w:tc>
          <w:tcPr>
            <w:tcW w:w="0" w:type="auto"/>
            <w:tcBorders>
              <w:left w:val="single" w:sz="4" w:space="0" w:color="auto"/>
              <w:right w:val="single" w:sz="4" w:space="0" w:color="auto"/>
            </w:tcBorders>
          </w:tcPr>
          <w:p w14:paraId="6A46696D" w14:textId="77777777" w:rsidR="005C663E" w:rsidRPr="007D2E27" w:rsidRDefault="005C663E" w:rsidP="00DF6891">
            <w:pPr>
              <w:pStyle w:val="TAL"/>
              <w:rPr>
                <w:bCs/>
                <w:lang w:eastAsia="zh-CN"/>
              </w:rPr>
            </w:pPr>
            <w:r w:rsidRPr="007D2E27">
              <w:rPr>
                <w:bCs/>
                <w:lang w:eastAsia="zh-CN"/>
              </w:rPr>
              <w:t>SSB Configuration</w:t>
            </w:r>
          </w:p>
        </w:tc>
        <w:tc>
          <w:tcPr>
            <w:tcW w:w="0" w:type="auto"/>
            <w:tcBorders>
              <w:top w:val="single" w:sz="4" w:space="0" w:color="auto"/>
              <w:left w:val="single" w:sz="4" w:space="0" w:color="auto"/>
              <w:right w:val="single" w:sz="4" w:space="0" w:color="auto"/>
            </w:tcBorders>
          </w:tcPr>
          <w:p w14:paraId="2A4778EE"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0" w:type="auto"/>
            <w:tcBorders>
              <w:left w:val="single" w:sz="4" w:space="0" w:color="auto"/>
              <w:right w:val="single" w:sz="4" w:space="0" w:color="auto"/>
            </w:tcBorders>
          </w:tcPr>
          <w:p w14:paraId="12F6FF61" w14:textId="77777777" w:rsidR="005C663E" w:rsidRPr="007D2E27" w:rsidRDefault="005C663E" w:rsidP="00DF6891">
            <w:pPr>
              <w:pStyle w:val="TAC"/>
              <w:rPr>
                <w:lang w:eastAsia="zh-CN"/>
              </w:rPr>
            </w:pPr>
          </w:p>
        </w:tc>
        <w:tc>
          <w:tcPr>
            <w:tcW w:w="0" w:type="auto"/>
            <w:tcBorders>
              <w:top w:val="single" w:sz="4" w:space="0" w:color="auto"/>
              <w:left w:val="single" w:sz="4" w:space="0" w:color="auto"/>
              <w:right w:val="single" w:sz="4" w:space="0" w:color="auto"/>
            </w:tcBorders>
          </w:tcPr>
          <w:p w14:paraId="28AFF991" w14:textId="77777777" w:rsidR="005C663E" w:rsidRPr="007D2E27" w:rsidRDefault="005C663E" w:rsidP="00DF6891">
            <w:pPr>
              <w:pStyle w:val="TAC"/>
              <w:rPr>
                <w:szCs w:val="16"/>
                <w:lang w:eastAsia="zh-CN"/>
              </w:rPr>
            </w:pPr>
            <w:r w:rsidRPr="007D2E27">
              <w:rPr>
                <w:szCs w:val="16"/>
                <w:lang w:eastAsia="zh-CN"/>
              </w:rPr>
              <w:t>SSB.2 FR1</w:t>
            </w:r>
          </w:p>
        </w:tc>
        <w:tc>
          <w:tcPr>
            <w:tcW w:w="0" w:type="auto"/>
            <w:tcBorders>
              <w:top w:val="single" w:sz="4" w:space="0" w:color="auto"/>
              <w:left w:val="single" w:sz="4" w:space="0" w:color="auto"/>
              <w:right w:val="single" w:sz="4" w:space="0" w:color="auto"/>
            </w:tcBorders>
          </w:tcPr>
          <w:p w14:paraId="0205F48A" w14:textId="77777777" w:rsidR="005C663E" w:rsidRPr="007D2E27" w:rsidRDefault="005C663E" w:rsidP="00DF6891">
            <w:pPr>
              <w:pStyle w:val="TAC"/>
              <w:rPr>
                <w:szCs w:val="16"/>
                <w:lang w:eastAsia="zh-CN"/>
              </w:rPr>
            </w:pPr>
            <w:r w:rsidRPr="007D2E27">
              <w:rPr>
                <w:szCs w:val="16"/>
                <w:lang w:eastAsia="zh-CN"/>
              </w:rPr>
              <w:t>SSB.2 FR1</w:t>
            </w:r>
          </w:p>
        </w:tc>
        <w:tc>
          <w:tcPr>
            <w:tcW w:w="0" w:type="auto"/>
            <w:tcBorders>
              <w:top w:val="single" w:sz="4" w:space="0" w:color="auto"/>
              <w:left w:val="single" w:sz="4" w:space="0" w:color="auto"/>
              <w:right w:val="single" w:sz="4" w:space="0" w:color="auto"/>
            </w:tcBorders>
          </w:tcPr>
          <w:p w14:paraId="398302D6"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4A69DCB2"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0EE969" w14:textId="77777777" w:rsidR="005C663E" w:rsidRPr="007D2E27" w:rsidRDefault="005C663E" w:rsidP="00DF6891">
            <w:pPr>
              <w:pStyle w:val="TAL"/>
            </w:pPr>
            <w:r w:rsidRPr="007D2E2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B1D1884"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364262B6"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BD1A308" w14:textId="77777777" w:rsidR="005C663E" w:rsidRPr="007D2E27" w:rsidRDefault="005C663E" w:rsidP="00DF6891">
            <w:pPr>
              <w:pStyle w:val="TAC"/>
            </w:pPr>
            <w:r w:rsidRPr="007D2E27">
              <w:rPr>
                <w:lang w:eastAsia="zh-CN"/>
              </w:rPr>
              <w:t>2</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4682540" w14:textId="77777777" w:rsidR="005C663E" w:rsidRPr="007D2E27" w:rsidRDefault="005C663E" w:rsidP="00DF6891">
            <w:pPr>
              <w:pStyle w:val="TAC"/>
              <w:rPr>
                <w:lang w:eastAsia="zh-CN"/>
              </w:rPr>
            </w:pPr>
            <w:r w:rsidRPr="007D2E27">
              <w:rPr>
                <w:lang w:eastAsia="zh-CN"/>
              </w:rPr>
              <w:t>2</w:t>
            </w:r>
            <w:r w:rsidRPr="007D2E27">
              <w:t>x2</w:t>
            </w:r>
            <w:r w:rsidRPr="007D2E27">
              <w:rPr>
                <w:lang w:eastAsia="zh-CN"/>
              </w:rPr>
              <w:t xml:space="preserve"> Low</w:t>
            </w:r>
          </w:p>
        </w:tc>
      </w:tr>
      <w:tr w:rsidR="005C663E" w:rsidRPr="007D2E27" w14:paraId="23F9D860"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A446756" w14:textId="77777777" w:rsidR="005C663E" w:rsidRPr="007D2E27" w:rsidRDefault="005C663E" w:rsidP="00DF6891">
            <w:pPr>
              <w:pStyle w:val="TAL"/>
              <w:rPr>
                <w:szCs w:val="18"/>
              </w:rPr>
            </w:pPr>
            <w:r w:rsidRPr="007D2E27">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0D3D43CF" w14:textId="77777777" w:rsidR="005C663E" w:rsidRPr="007D2E27" w:rsidRDefault="005C663E" w:rsidP="00DF6891">
            <w:pPr>
              <w:pStyle w:val="TAC"/>
            </w:pPr>
            <w:r w:rsidRPr="007D2E27">
              <w:t>dB</w:t>
            </w:r>
          </w:p>
        </w:tc>
        <w:tc>
          <w:tcPr>
            <w:tcW w:w="0" w:type="auto"/>
            <w:tcBorders>
              <w:top w:val="single" w:sz="4" w:space="0" w:color="auto"/>
              <w:left w:val="single" w:sz="4" w:space="0" w:color="auto"/>
              <w:bottom w:val="nil"/>
              <w:right w:val="single" w:sz="4" w:space="0" w:color="auto"/>
            </w:tcBorders>
            <w:shd w:val="clear" w:color="auto" w:fill="auto"/>
          </w:tcPr>
          <w:p w14:paraId="025F0F74" w14:textId="77777777" w:rsidR="005C663E" w:rsidRPr="007D2E27" w:rsidRDefault="005C663E" w:rsidP="00DF6891">
            <w:pPr>
              <w:pStyle w:val="TAC"/>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13E091E9" w14:textId="77777777" w:rsidR="005C663E" w:rsidRPr="007D2E27" w:rsidRDefault="005C663E" w:rsidP="00DF6891">
            <w:pPr>
              <w:pStyle w:val="TAC"/>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tcPr>
          <w:p w14:paraId="294A570A"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6955BE37"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EEA820" w14:textId="77777777" w:rsidR="005C663E" w:rsidRPr="007D2E27" w:rsidRDefault="005C663E" w:rsidP="00DF6891">
            <w:pPr>
              <w:pStyle w:val="TAL"/>
              <w:rPr>
                <w:szCs w:val="18"/>
              </w:rPr>
            </w:pPr>
            <w:r w:rsidRPr="007D2E27">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58B4B7E1"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27FF0DEE"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EC6191B"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10BE231D" w14:textId="77777777" w:rsidR="005C663E" w:rsidRPr="007D2E27" w:rsidRDefault="005C663E" w:rsidP="00DF6891">
            <w:pPr>
              <w:pStyle w:val="TAC"/>
              <w:rPr>
                <w:rFonts w:cs="v4.2.0"/>
                <w:lang w:eastAsia="zh-CN"/>
              </w:rPr>
            </w:pPr>
          </w:p>
        </w:tc>
      </w:tr>
      <w:tr w:rsidR="005C663E" w:rsidRPr="007D2E27" w14:paraId="13075987"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96F240B" w14:textId="77777777" w:rsidR="005C663E" w:rsidRPr="007D2E27" w:rsidRDefault="005C663E" w:rsidP="00DF6891">
            <w:pPr>
              <w:pStyle w:val="TAL"/>
              <w:rPr>
                <w:szCs w:val="18"/>
              </w:rPr>
            </w:pPr>
            <w:r w:rsidRPr="007D2E27">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57C6683A"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719955AE"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278E189"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1270F8D9" w14:textId="77777777" w:rsidR="005C663E" w:rsidRPr="007D2E27" w:rsidRDefault="005C663E" w:rsidP="00DF6891">
            <w:pPr>
              <w:pStyle w:val="TAC"/>
              <w:rPr>
                <w:rFonts w:cs="v4.2.0"/>
                <w:lang w:eastAsia="zh-CN"/>
              </w:rPr>
            </w:pPr>
          </w:p>
        </w:tc>
      </w:tr>
      <w:tr w:rsidR="005C663E" w:rsidRPr="007D2E27" w14:paraId="48CD62F5"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C024877" w14:textId="77777777" w:rsidR="005C663E" w:rsidRPr="007D2E27" w:rsidRDefault="005C663E" w:rsidP="00DF6891">
            <w:pPr>
              <w:pStyle w:val="TAL"/>
              <w:rPr>
                <w:szCs w:val="18"/>
              </w:rPr>
            </w:pPr>
            <w:r w:rsidRPr="007D2E27">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1EA2CE75"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66D70E15"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3442294"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47EF77A2" w14:textId="77777777" w:rsidR="005C663E" w:rsidRPr="007D2E27" w:rsidRDefault="005C663E" w:rsidP="00DF6891">
            <w:pPr>
              <w:pStyle w:val="TAC"/>
              <w:rPr>
                <w:rFonts w:cs="v4.2.0"/>
                <w:lang w:eastAsia="zh-CN"/>
              </w:rPr>
            </w:pPr>
          </w:p>
        </w:tc>
      </w:tr>
      <w:tr w:rsidR="005C663E" w:rsidRPr="007D2E27" w14:paraId="74329B83"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A5A3A6E" w14:textId="77777777" w:rsidR="005C663E" w:rsidRPr="007D2E27" w:rsidRDefault="005C663E" w:rsidP="00DF6891">
            <w:pPr>
              <w:pStyle w:val="TAL"/>
              <w:rPr>
                <w:szCs w:val="18"/>
              </w:rPr>
            </w:pPr>
            <w:r w:rsidRPr="007D2E27">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4280573E"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509FB1BA"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971FBFF"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44DD2DCB" w14:textId="77777777" w:rsidR="005C663E" w:rsidRPr="007D2E27" w:rsidRDefault="005C663E" w:rsidP="00DF6891">
            <w:pPr>
              <w:pStyle w:val="TAC"/>
              <w:rPr>
                <w:rFonts w:cs="v4.2.0"/>
                <w:lang w:eastAsia="zh-CN"/>
              </w:rPr>
            </w:pPr>
          </w:p>
        </w:tc>
      </w:tr>
      <w:tr w:rsidR="005C663E" w:rsidRPr="007D2E27" w14:paraId="61DA75EE"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484D777" w14:textId="77777777" w:rsidR="005C663E" w:rsidRPr="007D2E27" w:rsidRDefault="005C663E" w:rsidP="00DF6891">
            <w:pPr>
              <w:pStyle w:val="TAL"/>
              <w:rPr>
                <w:szCs w:val="18"/>
              </w:rPr>
            </w:pPr>
            <w:r w:rsidRPr="007D2E27">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074AD935"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5D7B8C16"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7BA0CEB"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678E86E9" w14:textId="77777777" w:rsidR="005C663E" w:rsidRPr="007D2E27" w:rsidRDefault="005C663E" w:rsidP="00DF6891">
            <w:pPr>
              <w:pStyle w:val="TAC"/>
              <w:rPr>
                <w:rFonts w:cs="v4.2.0"/>
                <w:lang w:eastAsia="zh-CN"/>
              </w:rPr>
            </w:pPr>
          </w:p>
        </w:tc>
      </w:tr>
      <w:tr w:rsidR="005C663E" w:rsidRPr="007D2E27" w14:paraId="1F537D76"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4EB0AC6" w14:textId="77777777" w:rsidR="005C663E" w:rsidRPr="007D2E27" w:rsidRDefault="005C663E" w:rsidP="00DF6891">
            <w:pPr>
              <w:pStyle w:val="TAL"/>
              <w:rPr>
                <w:szCs w:val="18"/>
              </w:rPr>
            </w:pPr>
            <w:r w:rsidRPr="007D2E27">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18090335"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2CCCC15A"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6225CE8"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2F530780" w14:textId="77777777" w:rsidR="005C663E" w:rsidRPr="007D2E27" w:rsidRDefault="005C663E" w:rsidP="00DF6891">
            <w:pPr>
              <w:pStyle w:val="TAC"/>
              <w:rPr>
                <w:rFonts w:cs="v4.2.0"/>
                <w:lang w:eastAsia="zh-CN"/>
              </w:rPr>
            </w:pPr>
          </w:p>
        </w:tc>
      </w:tr>
      <w:tr w:rsidR="005C663E" w:rsidRPr="007D2E27" w14:paraId="1F3DCE8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100E80A"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7AD2AF1B" w14:textId="77777777" w:rsidR="005C663E" w:rsidRPr="007D2E27"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7F949917"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2C1F1FC" w14:textId="77777777" w:rsidR="005C663E" w:rsidRPr="007D2E27"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656CEFF1" w14:textId="77777777" w:rsidR="005C663E" w:rsidRPr="007D2E27" w:rsidRDefault="005C663E" w:rsidP="00DF6891">
            <w:pPr>
              <w:pStyle w:val="TAC"/>
              <w:rPr>
                <w:rFonts w:cs="v4.2.0"/>
                <w:lang w:eastAsia="zh-CN"/>
              </w:rPr>
            </w:pPr>
          </w:p>
        </w:tc>
      </w:tr>
      <w:tr w:rsidR="005C663E" w:rsidRPr="007D2E27" w14:paraId="075890CA"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285FE4" w14:textId="77777777" w:rsidR="005C663E" w:rsidRPr="007D2E27" w:rsidRDefault="005C663E" w:rsidP="00DF6891">
            <w:pPr>
              <w:pStyle w:val="TAL"/>
              <w:rPr>
                <w:szCs w:val="18"/>
              </w:rPr>
            </w:pPr>
            <w:r w:rsidRPr="007D2E27">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24F381AD" w14:textId="77777777" w:rsidR="005C663E" w:rsidRPr="007D2E27" w:rsidRDefault="005C663E" w:rsidP="00DF6891">
            <w:pPr>
              <w:pStyle w:val="TAC"/>
            </w:pPr>
          </w:p>
        </w:tc>
        <w:tc>
          <w:tcPr>
            <w:tcW w:w="0" w:type="auto"/>
            <w:tcBorders>
              <w:top w:val="nil"/>
              <w:left w:val="single" w:sz="4" w:space="0" w:color="auto"/>
              <w:bottom w:val="single" w:sz="4" w:space="0" w:color="auto"/>
              <w:right w:val="single" w:sz="4" w:space="0" w:color="auto"/>
            </w:tcBorders>
            <w:shd w:val="clear" w:color="auto" w:fill="auto"/>
          </w:tcPr>
          <w:p w14:paraId="2CC28724" w14:textId="77777777" w:rsidR="005C663E" w:rsidRPr="007D2E27" w:rsidRDefault="005C663E" w:rsidP="00DF6891">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3DC739E2" w14:textId="77777777" w:rsidR="005C663E" w:rsidRPr="007D2E27" w:rsidRDefault="005C663E" w:rsidP="00DF6891">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F0469B9" w14:textId="77777777" w:rsidR="005C663E" w:rsidRPr="007D2E27" w:rsidRDefault="005C663E" w:rsidP="00DF6891">
            <w:pPr>
              <w:pStyle w:val="TAC"/>
              <w:rPr>
                <w:szCs w:val="16"/>
                <w:lang w:eastAsia="ja-JP"/>
              </w:rPr>
            </w:pPr>
          </w:p>
        </w:tc>
      </w:tr>
      <w:tr w:rsidR="005C663E" w:rsidRPr="007D2E27" w14:paraId="2A5C2A9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B739CC"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F312B96" w14:textId="77777777" w:rsidR="005C663E" w:rsidRPr="007D2E27" w:rsidRDefault="005C663E" w:rsidP="00DF6891">
            <w:pPr>
              <w:pStyle w:val="TAC"/>
            </w:pPr>
            <w:r w:rsidRPr="007D2E27">
              <w:t>dBm/15 kHz</w:t>
            </w:r>
          </w:p>
        </w:tc>
        <w:tc>
          <w:tcPr>
            <w:tcW w:w="0" w:type="auto"/>
            <w:tcBorders>
              <w:top w:val="single" w:sz="4" w:space="0" w:color="auto"/>
              <w:left w:val="single" w:sz="4" w:space="0" w:color="auto"/>
              <w:bottom w:val="single" w:sz="4" w:space="0" w:color="auto"/>
              <w:right w:val="single" w:sz="4" w:space="0" w:color="auto"/>
            </w:tcBorders>
            <w:hideMark/>
          </w:tcPr>
          <w:p w14:paraId="4C6209A9" w14:textId="77777777" w:rsidR="005C663E" w:rsidRPr="007D2E27" w:rsidRDefault="005C663E" w:rsidP="00DF6891">
            <w:pPr>
              <w:pStyle w:val="TAC"/>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8196F16" w14:textId="77777777" w:rsidR="005C663E" w:rsidRPr="007D2E27" w:rsidRDefault="005C663E" w:rsidP="00DF6891">
            <w:pPr>
              <w:pStyle w:val="TAC"/>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2C77EE7" w14:textId="77777777" w:rsidR="005C663E" w:rsidRPr="007D2E27" w:rsidRDefault="005C663E" w:rsidP="00DF6891">
            <w:pPr>
              <w:pStyle w:val="TAC"/>
              <w:rPr>
                <w:rFonts w:cs="v4.2.0"/>
                <w:lang w:eastAsia="zh-CN"/>
              </w:rPr>
            </w:pPr>
            <w:r w:rsidRPr="007D2E27">
              <w:rPr>
                <w:rFonts w:cs="Arial"/>
              </w:rPr>
              <w:t>-104</w:t>
            </w:r>
          </w:p>
        </w:tc>
      </w:tr>
      <w:tr w:rsidR="005C663E" w:rsidRPr="007D2E27" w14:paraId="5A0F6898"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CDA2E42"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92D602F" w14:textId="77777777" w:rsidR="005C663E" w:rsidRPr="007D2E27" w:rsidRDefault="005C663E" w:rsidP="00DF6891">
            <w:pPr>
              <w:pStyle w:val="TAC"/>
              <w:rPr>
                <w:rFonts w:cs="v4.2.0"/>
              </w:rPr>
            </w:pPr>
            <w:r w:rsidRPr="007D2E27">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CCFCC7B" w14:textId="77777777" w:rsidR="005C663E" w:rsidRPr="007D2E27" w:rsidRDefault="005C663E" w:rsidP="00DF6891">
            <w:pPr>
              <w:pStyle w:val="TAC"/>
              <w:rPr>
                <w:rFonts w:cs="v4.2.0"/>
                <w:lang w:eastAsia="zh-CN"/>
              </w:rPr>
            </w:pPr>
            <w:r w:rsidRPr="007D2E2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7AE4699D" w14:textId="77777777" w:rsidR="005C663E" w:rsidRPr="007D2E27" w:rsidRDefault="005C663E" w:rsidP="00DF6891">
            <w:pPr>
              <w:pStyle w:val="TAC"/>
              <w:rPr>
                <w:rFonts w:cs="v4.2.0"/>
                <w:lang w:eastAsia="zh-CN"/>
              </w:rPr>
            </w:pPr>
            <w:r w:rsidRPr="007D2E2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7B4B1A2" w14:textId="77777777" w:rsidR="005C663E" w:rsidRPr="007D2E27" w:rsidRDefault="005C663E" w:rsidP="00DF6891">
            <w:pPr>
              <w:pStyle w:val="TAC"/>
              <w:rPr>
                <w:rFonts w:cs="v4.2.0"/>
                <w:lang w:eastAsia="zh-CN"/>
              </w:rPr>
            </w:pPr>
            <w:r w:rsidRPr="007D2E27">
              <w:rPr>
                <w:rFonts w:cs="v4.2.0"/>
              </w:rPr>
              <w:t>-87</w:t>
            </w:r>
          </w:p>
        </w:tc>
      </w:tr>
      <w:tr w:rsidR="00BE21E3" w:rsidRPr="007D2E27" w14:paraId="1858FB70" w14:textId="77777777" w:rsidTr="00DF6891">
        <w:trPr>
          <w:cantSplit/>
          <w:trHeight w:val="187"/>
          <w:jc w:val="center"/>
          <w:ins w:id="128" w:author="Huawei" w:date="2025-05-09T17:27:00Z"/>
        </w:trPr>
        <w:tc>
          <w:tcPr>
            <w:tcW w:w="0" w:type="auto"/>
            <w:gridSpan w:val="2"/>
            <w:tcBorders>
              <w:top w:val="single" w:sz="4" w:space="0" w:color="auto"/>
              <w:left w:val="single" w:sz="4" w:space="0" w:color="auto"/>
              <w:bottom w:val="single" w:sz="4" w:space="0" w:color="auto"/>
              <w:right w:val="single" w:sz="4" w:space="0" w:color="auto"/>
            </w:tcBorders>
          </w:tcPr>
          <w:p w14:paraId="1D20A090" w14:textId="61135FB8" w:rsidR="00BE21E3" w:rsidRPr="007D2E27" w:rsidRDefault="00BE21E3" w:rsidP="00BE21E3">
            <w:pPr>
              <w:pStyle w:val="TAL"/>
              <w:rPr>
                <w:ins w:id="129" w:author="Huawei" w:date="2025-05-09T17:27:00Z"/>
                <w:rFonts w:cs="v4.2.0"/>
              </w:rPr>
            </w:pPr>
            <w:ins w:id="130" w:author="Huawei" w:date="2025-05-09T17:27:00Z">
              <w:r>
                <w:rPr>
                  <w:rFonts w:cs="v4.2.0" w:hint="eastAsia"/>
                  <w:lang w:eastAsia="zh-CN"/>
                </w:rPr>
                <w:t>CSI</w:t>
              </w:r>
              <w:r w:rsidRPr="007D2E27">
                <w:rPr>
                  <w:rFonts w:cs="v4.2.0"/>
                </w:rPr>
                <w:t>-RSRP</w:t>
              </w:r>
              <w:r w:rsidRPr="007D2E2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7BC695E" w14:textId="4E5934A4" w:rsidR="00BE21E3" w:rsidRPr="007D2E27" w:rsidRDefault="00BE21E3" w:rsidP="00BE21E3">
            <w:pPr>
              <w:pStyle w:val="TAC"/>
              <w:rPr>
                <w:ins w:id="131" w:author="Huawei" w:date="2025-05-09T17:27:00Z"/>
                <w:rFonts w:cs="v4.2.0"/>
              </w:rPr>
            </w:pPr>
            <w:ins w:id="132" w:author="Huawei" w:date="2025-05-09T17:27:00Z">
              <w:r w:rsidRPr="007D2E2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6222DF56" w14:textId="60B80CEA" w:rsidR="00BE21E3" w:rsidRPr="007D2E27" w:rsidRDefault="00BE21E3" w:rsidP="00BE21E3">
            <w:pPr>
              <w:pStyle w:val="TAC"/>
              <w:rPr>
                <w:ins w:id="133" w:author="Huawei" w:date="2025-05-09T17:27:00Z"/>
                <w:rFonts w:cs="v4.2.0"/>
              </w:rPr>
            </w:pPr>
            <w:ins w:id="134" w:author="Huawei" w:date="2025-05-09T17:27:00Z">
              <w:r w:rsidRPr="007D2E27">
                <w:rPr>
                  <w:rFonts w:cs="v4.2.0"/>
                </w:rPr>
                <w:t>-8</w:t>
              </w:r>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6EDEDC2D" w14:textId="61189D30" w:rsidR="00BE21E3" w:rsidRPr="007D2E27" w:rsidRDefault="00BE21E3" w:rsidP="00BE21E3">
            <w:pPr>
              <w:pStyle w:val="TAC"/>
              <w:rPr>
                <w:ins w:id="135" w:author="Huawei" w:date="2025-05-09T17:27:00Z"/>
                <w:rFonts w:cs="v4.2.0"/>
              </w:rPr>
            </w:pPr>
            <w:ins w:id="136" w:author="Huawei" w:date="2025-05-09T17:27:00Z">
              <w:r w:rsidRPr="007D2E27">
                <w:rPr>
                  <w:rFonts w:cs="v4.2.0"/>
                </w:rPr>
                <w:t>-8</w:t>
              </w:r>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76B1A6CD" w14:textId="7826637A" w:rsidR="00BE21E3" w:rsidRPr="007D2E27" w:rsidRDefault="00BE21E3" w:rsidP="00BE21E3">
            <w:pPr>
              <w:pStyle w:val="TAC"/>
              <w:rPr>
                <w:ins w:id="137" w:author="Huawei" w:date="2025-05-09T17:27:00Z"/>
                <w:rFonts w:cs="v4.2.0"/>
              </w:rPr>
            </w:pPr>
            <w:ins w:id="138" w:author="Huawei" w:date="2025-05-09T17:27:00Z">
              <w:r w:rsidRPr="007D2E27">
                <w:rPr>
                  <w:rFonts w:cs="v4.2.0"/>
                </w:rPr>
                <w:t>-8</w:t>
              </w:r>
              <w:r>
                <w:rPr>
                  <w:rFonts w:cs="v4.2.0"/>
                </w:rPr>
                <w:t>1</w:t>
              </w:r>
            </w:ins>
          </w:p>
        </w:tc>
      </w:tr>
      <w:tr w:rsidR="005C663E" w:rsidRPr="007D2E27" w14:paraId="57E963E6"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2C79C5"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71483947" w14:textId="77777777" w:rsidR="005C663E" w:rsidRPr="007D2E27" w:rsidRDefault="005C663E" w:rsidP="00DF6891">
            <w:pPr>
              <w:pStyle w:val="TAC"/>
            </w:pPr>
            <w:r w:rsidRPr="007D2E27">
              <w:t>dB</w:t>
            </w:r>
          </w:p>
        </w:tc>
        <w:tc>
          <w:tcPr>
            <w:tcW w:w="0" w:type="auto"/>
            <w:tcBorders>
              <w:top w:val="single" w:sz="4" w:space="0" w:color="auto"/>
              <w:left w:val="single" w:sz="4" w:space="0" w:color="auto"/>
              <w:bottom w:val="single" w:sz="4" w:space="0" w:color="auto"/>
              <w:right w:val="single" w:sz="4" w:space="0" w:color="auto"/>
            </w:tcBorders>
            <w:hideMark/>
          </w:tcPr>
          <w:p w14:paraId="7ACA5A44" w14:textId="77777777" w:rsidR="005C663E" w:rsidRPr="007D2E27" w:rsidRDefault="005C663E" w:rsidP="00DF6891">
            <w:pPr>
              <w:pStyle w:val="TAC"/>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3FF5DE1C" w14:textId="77777777" w:rsidR="005C663E" w:rsidRPr="007D2E27" w:rsidRDefault="005C663E" w:rsidP="00DF6891">
            <w:pPr>
              <w:pStyle w:val="TAC"/>
              <w:rPr>
                <w:rFonts w:cs="v4.2.0"/>
                <w:lang w:eastAsia="zh-CN"/>
              </w:rPr>
            </w:pPr>
            <w:r w:rsidRPr="007D2E27">
              <w:t>1</w:t>
            </w:r>
            <w:r w:rsidRPr="007D2E27">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656B84E" w14:textId="77777777" w:rsidR="005C663E" w:rsidRPr="007D2E27" w:rsidRDefault="005C663E" w:rsidP="00DF6891">
            <w:pPr>
              <w:pStyle w:val="TAC"/>
              <w:rPr>
                <w:rFonts w:cs="v4.2.0"/>
                <w:lang w:eastAsia="zh-CN"/>
              </w:rPr>
            </w:pPr>
            <w:r w:rsidRPr="007D2E27">
              <w:t>1</w:t>
            </w:r>
            <w:r w:rsidRPr="007D2E27">
              <w:rPr>
                <w:lang w:eastAsia="zh-CN"/>
              </w:rPr>
              <w:t>4</w:t>
            </w:r>
          </w:p>
        </w:tc>
      </w:tr>
      <w:tr w:rsidR="005C663E" w:rsidRPr="007D2E27" w14:paraId="4DA0724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AA470C"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32745EB1" w14:textId="77777777" w:rsidR="005C663E" w:rsidRPr="007D2E27" w:rsidRDefault="005C663E" w:rsidP="00DF6891">
            <w:pPr>
              <w:pStyle w:val="TAC"/>
            </w:pPr>
            <w:r w:rsidRPr="007D2E27">
              <w:t>dB</w:t>
            </w:r>
          </w:p>
        </w:tc>
        <w:tc>
          <w:tcPr>
            <w:tcW w:w="0" w:type="auto"/>
            <w:tcBorders>
              <w:top w:val="single" w:sz="4" w:space="0" w:color="auto"/>
              <w:left w:val="single" w:sz="4" w:space="0" w:color="auto"/>
              <w:bottom w:val="single" w:sz="4" w:space="0" w:color="auto"/>
              <w:right w:val="single" w:sz="4" w:space="0" w:color="auto"/>
            </w:tcBorders>
          </w:tcPr>
          <w:p w14:paraId="35618325" w14:textId="77777777" w:rsidR="005C663E" w:rsidRPr="007D2E27" w:rsidRDefault="005C663E" w:rsidP="00DF6891">
            <w:pPr>
              <w:pStyle w:val="TAC"/>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78F0E9EB" w14:textId="77777777" w:rsidR="005C663E" w:rsidRPr="007D2E27" w:rsidRDefault="005C663E" w:rsidP="00DF6891">
            <w:pPr>
              <w:pStyle w:val="TAC"/>
              <w:rPr>
                <w:rFonts w:cs="v4.2.0"/>
                <w:lang w:eastAsia="zh-CN"/>
              </w:rPr>
            </w:pPr>
            <w:r w:rsidRPr="007D2E27">
              <w:t>1</w:t>
            </w:r>
            <w:r w:rsidRPr="007D2E27">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D4AE783" w14:textId="77777777" w:rsidR="005C663E" w:rsidRPr="007D2E27" w:rsidRDefault="005C663E" w:rsidP="00DF6891">
            <w:pPr>
              <w:pStyle w:val="TAC"/>
              <w:rPr>
                <w:rFonts w:cs="v4.2.0"/>
                <w:lang w:eastAsia="zh-CN"/>
              </w:rPr>
            </w:pPr>
            <w:r w:rsidRPr="007D2E27">
              <w:t>1</w:t>
            </w:r>
            <w:r w:rsidRPr="007D2E27">
              <w:rPr>
                <w:lang w:eastAsia="zh-CN"/>
              </w:rPr>
              <w:t>4</w:t>
            </w:r>
          </w:p>
        </w:tc>
      </w:tr>
      <w:tr w:rsidR="005C663E" w:rsidRPr="007D2E27" w14:paraId="60614047" w14:textId="77777777" w:rsidTr="00DF6891">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F4C8734"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5EB89F7" w14:textId="77777777" w:rsidR="005C663E" w:rsidRPr="007D2E27" w:rsidRDefault="005C663E" w:rsidP="00DF6891">
            <w:pPr>
              <w:pStyle w:val="TAL"/>
            </w:pPr>
            <w:r w:rsidRPr="007D2E27">
              <w:t>Config</w:t>
            </w:r>
            <w:r w:rsidRPr="007D2E27">
              <w:rPr>
                <w:rFonts w:eastAsia="Malgun Gothic"/>
                <w:szCs w:val="18"/>
              </w:rPr>
              <w:t xml:space="preserve"> </w:t>
            </w:r>
            <w:r w:rsidRPr="007D2E27">
              <w:t>1</w:t>
            </w:r>
          </w:p>
        </w:tc>
        <w:tc>
          <w:tcPr>
            <w:tcW w:w="0" w:type="auto"/>
            <w:tcBorders>
              <w:top w:val="single" w:sz="4" w:space="0" w:color="auto"/>
              <w:left w:val="single" w:sz="4" w:space="0" w:color="auto"/>
              <w:right w:val="single" w:sz="4" w:space="0" w:color="auto"/>
            </w:tcBorders>
          </w:tcPr>
          <w:p w14:paraId="4818ABC9" w14:textId="77777777" w:rsidR="005C663E" w:rsidRPr="007D2E27" w:rsidRDefault="005C663E" w:rsidP="00DF6891">
            <w:pPr>
              <w:pStyle w:val="TAC"/>
              <w:rPr>
                <w:lang w:eastAsia="zh-CN"/>
              </w:rPr>
            </w:pPr>
            <w:r w:rsidRPr="007D2E27">
              <w:t>dBm/</w:t>
            </w:r>
            <w:r w:rsidRPr="007D2E27">
              <w:rPr>
                <w:lang w:eastAsia="zh-CN"/>
              </w:rPr>
              <w:t>SCS</w:t>
            </w:r>
          </w:p>
        </w:tc>
        <w:tc>
          <w:tcPr>
            <w:tcW w:w="0" w:type="auto"/>
            <w:tcBorders>
              <w:top w:val="single" w:sz="4" w:space="0" w:color="auto"/>
              <w:left w:val="single" w:sz="4" w:space="0" w:color="auto"/>
              <w:right w:val="single" w:sz="4" w:space="0" w:color="auto"/>
            </w:tcBorders>
          </w:tcPr>
          <w:p w14:paraId="75831CCD" w14:textId="77777777" w:rsidR="005C663E" w:rsidRPr="007D2E27" w:rsidRDefault="005C663E" w:rsidP="00DF6891">
            <w:pPr>
              <w:pStyle w:val="TAC"/>
              <w:rPr>
                <w:rFonts w:cs="v4.2.0"/>
                <w:lang w:eastAsia="zh-CN"/>
              </w:rPr>
            </w:pPr>
            <w:r w:rsidRPr="007D2E27">
              <w:rPr>
                <w:rFonts w:cs="Arial"/>
              </w:rPr>
              <w:t>-101</w:t>
            </w:r>
          </w:p>
        </w:tc>
        <w:tc>
          <w:tcPr>
            <w:tcW w:w="0" w:type="auto"/>
            <w:tcBorders>
              <w:top w:val="single" w:sz="4" w:space="0" w:color="auto"/>
              <w:left w:val="single" w:sz="4" w:space="0" w:color="auto"/>
              <w:right w:val="single" w:sz="4" w:space="0" w:color="auto"/>
            </w:tcBorders>
          </w:tcPr>
          <w:p w14:paraId="41F4DC0F" w14:textId="77777777" w:rsidR="005C663E" w:rsidRPr="007D2E27" w:rsidRDefault="005C663E" w:rsidP="00DF6891">
            <w:pPr>
              <w:pStyle w:val="TAC"/>
              <w:rPr>
                <w:rFonts w:cs="Arial"/>
              </w:rPr>
            </w:pPr>
            <w:r w:rsidRPr="007D2E27">
              <w:rPr>
                <w:rFonts w:cs="Arial"/>
              </w:rPr>
              <w:t>-101</w:t>
            </w:r>
          </w:p>
        </w:tc>
        <w:tc>
          <w:tcPr>
            <w:tcW w:w="0" w:type="auto"/>
            <w:tcBorders>
              <w:top w:val="single" w:sz="4" w:space="0" w:color="auto"/>
              <w:left w:val="single" w:sz="4" w:space="0" w:color="auto"/>
              <w:right w:val="single" w:sz="4" w:space="0" w:color="auto"/>
            </w:tcBorders>
          </w:tcPr>
          <w:p w14:paraId="69AB0164" w14:textId="77777777" w:rsidR="005C663E" w:rsidRPr="007D2E27" w:rsidRDefault="005C663E" w:rsidP="00DF6891">
            <w:pPr>
              <w:pStyle w:val="TAC"/>
              <w:rPr>
                <w:rFonts w:cs="Arial"/>
                <w:lang w:eastAsia="zh-CN"/>
              </w:rPr>
            </w:pPr>
            <w:r w:rsidRPr="007D2E27">
              <w:rPr>
                <w:rFonts w:cs="Arial"/>
              </w:rPr>
              <w:t>-101</w:t>
            </w:r>
          </w:p>
        </w:tc>
      </w:tr>
      <w:tr w:rsidR="005C663E" w:rsidRPr="007D2E27" w14:paraId="08EDBA5A" w14:textId="77777777" w:rsidTr="00DF689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DEBD3AA" w14:textId="77777777" w:rsidR="005C663E" w:rsidRPr="007D2E27" w:rsidRDefault="005C663E" w:rsidP="00DF6891">
            <w:pPr>
              <w:pStyle w:val="TAL"/>
            </w:pPr>
            <w:r w:rsidRPr="007D2E27">
              <w:t>Io</w:t>
            </w:r>
            <w:r w:rsidRPr="007D2E2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2B23DB81" w14:textId="77777777" w:rsidR="005C663E" w:rsidRPr="007D2E27" w:rsidRDefault="005C663E" w:rsidP="00DF6891">
            <w:pPr>
              <w:pStyle w:val="TAL"/>
            </w:pPr>
            <w:r w:rsidRPr="007D2E27">
              <w:t>Config 1</w:t>
            </w:r>
          </w:p>
        </w:tc>
        <w:tc>
          <w:tcPr>
            <w:tcW w:w="0" w:type="auto"/>
            <w:tcBorders>
              <w:top w:val="single" w:sz="4" w:space="0" w:color="auto"/>
              <w:left w:val="single" w:sz="4" w:space="0" w:color="auto"/>
              <w:right w:val="single" w:sz="4" w:space="0" w:color="auto"/>
            </w:tcBorders>
          </w:tcPr>
          <w:p w14:paraId="19A8A6ED" w14:textId="77777777" w:rsidR="005C663E" w:rsidRPr="007D2E27" w:rsidRDefault="005C663E" w:rsidP="00DF6891">
            <w:pPr>
              <w:pStyle w:val="TAC"/>
            </w:pPr>
          </w:p>
        </w:tc>
        <w:tc>
          <w:tcPr>
            <w:tcW w:w="0" w:type="auto"/>
            <w:tcBorders>
              <w:top w:val="single" w:sz="4" w:space="0" w:color="auto"/>
              <w:left w:val="single" w:sz="4" w:space="0" w:color="auto"/>
              <w:right w:val="single" w:sz="4" w:space="0" w:color="auto"/>
            </w:tcBorders>
          </w:tcPr>
          <w:p w14:paraId="76189B60" w14:textId="77777777" w:rsidR="005C663E" w:rsidRPr="007D2E27" w:rsidRDefault="005C663E" w:rsidP="00DF6891">
            <w:pPr>
              <w:pStyle w:val="TAC"/>
              <w:rPr>
                <w:rFonts w:cs="v4.2.0"/>
                <w:lang w:eastAsia="zh-CN"/>
              </w:rPr>
            </w:pPr>
          </w:p>
        </w:tc>
        <w:tc>
          <w:tcPr>
            <w:tcW w:w="0" w:type="auto"/>
            <w:tcBorders>
              <w:top w:val="single" w:sz="4" w:space="0" w:color="auto"/>
              <w:left w:val="single" w:sz="4" w:space="0" w:color="auto"/>
              <w:right w:val="single" w:sz="4" w:space="0" w:color="auto"/>
            </w:tcBorders>
          </w:tcPr>
          <w:p w14:paraId="290DA471" w14:textId="77777777" w:rsidR="005C663E" w:rsidRPr="007D2E27" w:rsidRDefault="005C663E" w:rsidP="00DF6891">
            <w:pPr>
              <w:pStyle w:val="TAC"/>
              <w:rPr>
                <w:rFonts w:cs="v4.2.0"/>
                <w:lang w:eastAsia="zh-CN"/>
              </w:rPr>
            </w:pPr>
            <w:r w:rsidRPr="007D2E27">
              <w:t>-</w:t>
            </w:r>
          </w:p>
        </w:tc>
        <w:tc>
          <w:tcPr>
            <w:tcW w:w="0" w:type="auto"/>
            <w:tcBorders>
              <w:top w:val="single" w:sz="4" w:space="0" w:color="auto"/>
              <w:left w:val="single" w:sz="4" w:space="0" w:color="auto"/>
              <w:right w:val="single" w:sz="4" w:space="0" w:color="auto"/>
            </w:tcBorders>
          </w:tcPr>
          <w:p w14:paraId="0B6A528E" w14:textId="77777777" w:rsidR="005C663E" w:rsidRPr="007D2E27" w:rsidRDefault="005C663E" w:rsidP="00DF6891">
            <w:pPr>
              <w:pStyle w:val="TAC"/>
            </w:pPr>
            <w:r w:rsidRPr="007D2E27">
              <w:t>-</w:t>
            </w:r>
          </w:p>
        </w:tc>
      </w:tr>
      <w:tr w:rsidR="005C663E" w:rsidRPr="007D2E27" w14:paraId="0084D667" w14:textId="77777777" w:rsidTr="00DF6891">
        <w:trPr>
          <w:cantSplit/>
          <w:trHeight w:val="187"/>
          <w:jc w:val="center"/>
        </w:trPr>
        <w:tc>
          <w:tcPr>
            <w:tcW w:w="0" w:type="auto"/>
            <w:tcBorders>
              <w:top w:val="nil"/>
              <w:left w:val="single" w:sz="4" w:space="0" w:color="auto"/>
              <w:right w:val="single" w:sz="4" w:space="0" w:color="auto"/>
            </w:tcBorders>
            <w:shd w:val="clear" w:color="auto" w:fill="auto"/>
          </w:tcPr>
          <w:p w14:paraId="2312BAFB" w14:textId="77777777" w:rsidR="005C663E" w:rsidRPr="007D2E27" w:rsidRDefault="005C663E" w:rsidP="00DF6891">
            <w:pPr>
              <w:pStyle w:val="TAL"/>
            </w:pPr>
          </w:p>
        </w:tc>
        <w:tc>
          <w:tcPr>
            <w:tcW w:w="0" w:type="auto"/>
            <w:tcBorders>
              <w:top w:val="nil"/>
              <w:left w:val="single" w:sz="4" w:space="0" w:color="auto"/>
              <w:right w:val="single" w:sz="4" w:space="0" w:color="auto"/>
            </w:tcBorders>
            <w:shd w:val="clear" w:color="auto" w:fill="auto"/>
          </w:tcPr>
          <w:p w14:paraId="209BF013" w14:textId="77777777" w:rsidR="005C663E" w:rsidRPr="007D2E27" w:rsidRDefault="005C663E" w:rsidP="00DF6891">
            <w:pPr>
              <w:pStyle w:val="TAL"/>
            </w:pPr>
          </w:p>
        </w:tc>
        <w:tc>
          <w:tcPr>
            <w:tcW w:w="0" w:type="auto"/>
            <w:tcBorders>
              <w:top w:val="single" w:sz="4" w:space="0" w:color="auto"/>
              <w:left w:val="single" w:sz="4" w:space="0" w:color="auto"/>
              <w:right w:val="single" w:sz="4" w:space="0" w:color="auto"/>
            </w:tcBorders>
          </w:tcPr>
          <w:p w14:paraId="1955C7EB" w14:textId="77777777" w:rsidR="005C663E" w:rsidRPr="007D2E27" w:rsidRDefault="005C663E" w:rsidP="00DF6891">
            <w:pPr>
              <w:keepNext/>
              <w:keepLines/>
              <w:spacing w:after="0"/>
              <w:jc w:val="center"/>
              <w:rPr>
                <w:rFonts w:ascii="Arial" w:hAnsi="Arial"/>
                <w:sz w:val="18"/>
              </w:rPr>
            </w:pPr>
            <w:r w:rsidRPr="007D2E27">
              <w:rPr>
                <w:rFonts w:ascii="Arial" w:hAnsi="Arial"/>
                <w:sz w:val="18"/>
              </w:rPr>
              <w:t>dBm/</w:t>
            </w:r>
          </w:p>
          <w:p w14:paraId="0AE352FF" w14:textId="77777777" w:rsidR="005C663E" w:rsidRPr="007D2E27" w:rsidRDefault="005C663E" w:rsidP="00DF6891">
            <w:pPr>
              <w:pStyle w:val="TAC"/>
            </w:pPr>
            <w:r w:rsidRPr="007D2E27">
              <w:t>38.16MHz</w:t>
            </w:r>
          </w:p>
        </w:tc>
        <w:tc>
          <w:tcPr>
            <w:tcW w:w="0" w:type="auto"/>
            <w:tcBorders>
              <w:top w:val="single" w:sz="4" w:space="0" w:color="auto"/>
              <w:left w:val="single" w:sz="4" w:space="0" w:color="auto"/>
              <w:right w:val="single" w:sz="4" w:space="0" w:color="auto"/>
            </w:tcBorders>
          </w:tcPr>
          <w:p w14:paraId="4DF3C532" w14:textId="77777777" w:rsidR="005C663E" w:rsidRPr="007D2E27" w:rsidRDefault="005C663E" w:rsidP="00DF6891">
            <w:pPr>
              <w:pStyle w:val="TAC"/>
              <w:rPr>
                <w:rFonts w:cs="v4.2.0"/>
                <w:lang w:eastAsia="zh-CN"/>
              </w:rPr>
            </w:pPr>
            <w:r w:rsidRPr="007D2E27">
              <w:rPr>
                <w:rFonts w:cs="v4.2.0"/>
                <w:lang w:eastAsia="zh-CN"/>
              </w:rPr>
              <w:t>-55.78</w:t>
            </w:r>
          </w:p>
        </w:tc>
        <w:tc>
          <w:tcPr>
            <w:tcW w:w="0" w:type="auto"/>
            <w:tcBorders>
              <w:top w:val="single" w:sz="4" w:space="0" w:color="auto"/>
              <w:left w:val="single" w:sz="4" w:space="0" w:color="auto"/>
              <w:right w:val="single" w:sz="4" w:space="0" w:color="auto"/>
            </w:tcBorders>
          </w:tcPr>
          <w:p w14:paraId="1BE0F0B9" w14:textId="77777777" w:rsidR="005C663E" w:rsidRPr="007D2E27" w:rsidRDefault="005C663E" w:rsidP="00DF6891">
            <w:pPr>
              <w:pStyle w:val="TAC"/>
              <w:rPr>
                <w:rFonts w:cs="v4.2.0"/>
                <w:lang w:eastAsia="zh-CN"/>
              </w:rPr>
            </w:pPr>
            <w:r w:rsidRPr="007D2E27">
              <w:rPr>
                <w:rFonts w:cs="v4.2.0"/>
                <w:lang w:eastAsia="zh-CN"/>
              </w:rPr>
              <w:t>-55.78</w:t>
            </w:r>
          </w:p>
        </w:tc>
        <w:tc>
          <w:tcPr>
            <w:tcW w:w="0" w:type="auto"/>
            <w:tcBorders>
              <w:top w:val="single" w:sz="4" w:space="0" w:color="auto"/>
              <w:left w:val="single" w:sz="4" w:space="0" w:color="auto"/>
              <w:right w:val="single" w:sz="4" w:space="0" w:color="auto"/>
            </w:tcBorders>
          </w:tcPr>
          <w:p w14:paraId="1F7FAFB8" w14:textId="77777777" w:rsidR="005C663E" w:rsidRPr="007D2E27" w:rsidRDefault="005C663E" w:rsidP="00DF6891">
            <w:pPr>
              <w:pStyle w:val="TAC"/>
              <w:rPr>
                <w:rFonts w:cs="v4.2.0"/>
                <w:lang w:eastAsia="zh-CN"/>
              </w:rPr>
            </w:pPr>
            <w:r w:rsidRPr="007D2E27">
              <w:rPr>
                <w:rFonts w:cs="v4.2.0"/>
                <w:lang w:eastAsia="zh-CN"/>
              </w:rPr>
              <w:t>-55.78</w:t>
            </w:r>
          </w:p>
        </w:tc>
      </w:tr>
      <w:tr w:rsidR="005C663E" w:rsidRPr="007D2E27" w14:paraId="5BC3EADE"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321D582"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44089686" w14:textId="77777777" w:rsidR="005C663E" w:rsidRPr="007D2E27" w:rsidRDefault="005C663E" w:rsidP="00DF6891">
            <w:pPr>
              <w:pStyle w:val="TAC"/>
            </w:pPr>
            <w:r w:rsidRPr="007D2E27">
              <w:rPr>
                <w:bCs/>
                <w:szCs w:val="16"/>
              </w:rPr>
              <w:sym w:font="Symbol" w:char="F06D"/>
            </w:r>
            <w:r w:rsidRPr="007D2E2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8835DCC" w14:textId="77777777" w:rsidR="005C663E" w:rsidRPr="007D2E27" w:rsidRDefault="005C663E" w:rsidP="00DF6891">
            <w:pPr>
              <w:pStyle w:val="TAC"/>
              <w:rPr>
                <w:lang w:eastAsia="zh-CN"/>
              </w:rPr>
            </w:pPr>
            <w:r w:rsidRPr="007D2E2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2B20E70" w14:textId="77777777" w:rsidR="005C663E" w:rsidRPr="007D2E27" w:rsidRDefault="005C663E" w:rsidP="00DF6891">
            <w:pPr>
              <w:pStyle w:val="TAC"/>
              <w:rPr>
                <w:lang w:eastAsia="zh-CN"/>
              </w:rPr>
            </w:pPr>
            <w:r w:rsidRPr="007D2E27">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03E0A26D" w14:textId="77777777" w:rsidR="005C663E" w:rsidRPr="007D2E27" w:rsidRDefault="005C663E" w:rsidP="00DF6891">
            <w:pPr>
              <w:pStyle w:val="TAC"/>
              <w:rPr>
                <w:lang w:eastAsia="zh-CN"/>
              </w:rPr>
            </w:pPr>
            <w:r w:rsidRPr="007D2E27">
              <w:rPr>
                <w:lang w:eastAsia="zh-CN"/>
              </w:rPr>
              <w:t>0</w:t>
            </w:r>
          </w:p>
        </w:tc>
      </w:tr>
      <w:tr w:rsidR="005C663E" w:rsidRPr="007D2E27" w14:paraId="6ED9D850"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162B1F" w14:textId="77777777" w:rsidR="005C663E" w:rsidRPr="007D2E27" w:rsidRDefault="005C663E" w:rsidP="00DF6891">
            <w:pPr>
              <w:pStyle w:val="TAL"/>
            </w:pPr>
            <w:r w:rsidRPr="007D2E2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B80FEB5" w14:textId="77777777" w:rsidR="005C663E" w:rsidRPr="007D2E27"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3EB8334E" w14:textId="77777777" w:rsidR="005C663E" w:rsidRPr="007D2E27" w:rsidRDefault="005C663E" w:rsidP="00DF6891">
            <w:pPr>
              <w:pStyle w:val="TAC"/>
              <w:rPr>
                <w:rFonts w:cs="v4.2.0"/>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B95111A" w14:textId="77777777" w:rsidR="005C663E" w:rsidRPr="007D2E27" w:rsidRDefault="005C663E" w:rsidP="00DF6891">
            <w:pPr>
              <w:pStyle w:val="TAC"/>
              <w:rPr>
                <w:rFonts w:cs="v4.2.0"/>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0BDDD26" w14:textId="77777777" w:rsidR="005C663E" w:rsidRPr="007D2E27" w:rsidRDefault="005C663E" w:rsidP="00DF6891">
            <w:pPr>
              <w:pStyle w:val="TAC"/>
              <w:rPr>
                <w:rFonts w:cs="v4.2.0"/>
              </w:rPr>
            </w:pPr>
            <w:r w:rsidRPr="007D2E27">
              <w:rPr>
                <w:rFonts w:cs="v4.2.0"/>
              </w:rPr>
              <w:t>AWGN</w:t>
            </w:r>
          </w:p>
        </w:tc>
      </w:tr>
      <w:tr w:rsidR="005C663E" w:rsidRPr="007D2E27" w14:paraId="07317B4D" w14:textId="77777777" w:rsidTr="00DF6891">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64C6947"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2C6F9825"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502C84A1" w14:textId="2484851C" w:rsidR="005C663E" w:rsidRPr="007D2E27" w:rsidRDefault="005C663E" w:rsidP="00DF6891">
            <w:pPr>
              <w:pStyle w:val="TAN"/>
              <w:rPr>
                <w:lang w:eastAsia="zh-CN"/>
              </w:rPr>
            </w:pPr>
            <w:r w:rsidRPr="007D2E27">
              <w:rPr>
                <w:lang w:eastAsia="ja-JP"/>
              </w:rPr>
              <w:t>Note 3:</w:t>
            </w:r>
            <w:r w:rsidRPr="007D2E27">
              <w:rPr>
                <w:lang w:eastAsia="ja-JP"/>
              </w:rPr>
              <w:tab/>
              <w:t>SS-RSRP</w:t>
            </w:r>
            <w:ins w:id="139" w:author="Huawei" w:date="2025-05-09T17:37: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56E8EF60" w14:textId="77777777" w:rsidR="005C663E" w:rsidRPr="007D2E27" w:rsidRDefault="005C663E" w:rsidP="00DF6891">
            <w:pPr>
              <w:pStyle w:val="TAN"/>
              <w:rPr>
                <w:lang w:eastAsia="zh-CN"/>
              </w:rPr>
            </w:pPr>
            <w:r w:rsidRPr="007D2E27">
              <w:rPr>
                <w:lang w:eastAsia="ja-JP"/>
              </w:rPr>
              <w:t>Note 4:</w:t>
            </w:r>
            <w:r w:rsidRPr="007D2E27">
              <w:rPr>
                <w:lang w:eastAsia="ja-JP"/>
              </w:rPr>
              <w:tab/>
            </w:r>
            <w:r w:rsidRPr="007D2E27">
              <w:rPr>
                <w:lang w:eastAsia="zh-CN"/>
              </w:rPr>
              <w:t>Void</w:t>
            </w:r>
          </w:p>
          <w:p w14:paraId="41341C61" w14:textId="77777777" w:rsidR="005C663E" w:rsidRPr="007D2E27" w:rsidRDefault="005C663E" w:rsidP="00DF6891">
            <w:pPr>
              <w:pStyle w:val="TAN"/>
              <w:rPr>
                <w:szCs w:val="18"/>
              </w:rPr>
            </w:pPr>
            <w:r w:rsidRPr="007D2E27">
              <w:rPr>
                <w:lang w:eastAsia="ja-JP"/>
              </w:rPr>
              <w:t xml:space="preserve">Note </w:t>
            </w:r>
            <w:r w:rsidRPr="007D2E27">
              <w:rPr>
                <w:lang w:eastAsia="zh-CN"/>
              </w:rPr>
              <w:t>5</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1053E615" w14:textId="77777777" w:rsidR="005C663E" w:rsidRPr="007D2E27" w:rsidRDefault="005C663E" w:rsidP="005C663E"/>
    <w:p w14:paraId="7DAE7470" w14:textId="77777777" w:rsidR="005C663E" w:rsidRPr="007D2E27" w:rsidRDefault="005C663E" w:rsidP="005C663E">
      <w:r w:rsidRPr="007D2E27">
        <w:t>UE shall send L1-RSRP report while meeting the accuracy requirements defined in TS 38.133 clause 10.1.19.2.</w:t>
      </w:r>
    </w:p>
    <w:p w14:paraId="28B5F176" w14:textId="77777777" w:rsidR="005C663E" w:rsidRPr="007D2E27" w:rsidRDefault="005C663E" w:rsidP="005C663E">
      <w:pPr>
        <w:rPr>
          <w:rFonts w:cs="v4.2.0"/>
        </w:rPr>
      </w:pPr>
      <w:r w:rsidRPr="007D2E27">
        <w:rPr>
          <w:rFonts w:cs="v4.2.0"/>
        </w:rPr>
        <w:t>The DL interruption lengths of X are defined in Table 6.5.7C.2.5-2</w:t>
      </w:r>
    </w:p>
    <w:p w14:paraId="66FD109C" w14:textId="77777777" w:rsidR="005C663E" w:rsidRPr="007D2E27" w:rsidRDefault="005C663E" w:rsidP="005C663E">
      <w:pPr>
        <w:pStyle w:val="TH"/>
      </w:pPr>
      <w:r w:rsidRPr="007D2E27">
        <w:t xml:space="preserve">Table </w:t>
      </w:r>
      <w:r w:rsidRPr="007D2E27">
        <w:rPr>
          <w:rFonts w:cs="v4.2.0"/>
        </w:rPr>
        <w:t>6.5.7C.2.5-2</w:t>
      </w:r>
      <w:r w:rsidRPr="007D2E2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7D2E27" w14:paraId="4F15A560"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5731B39" w14:textId="77777777" w:rsidR="005C663E" w:rsidRPr="007D2E27" w:rsidRDefault="005C663E" w:rsidP="00DF6891">
            <w:pPr>
              <w:pStyle w:val="TAH"/>
            </w:pPr>
            <w:r w:rsidRPr="007D2E27">
              <w:rPr>
                <w:noProof/>
                <w:lang w:eastAsia="zh-CN"/>
              </w:rPr>
              <w:drawing>
                <wp:inline distT="0" distB="0" distL="0" distR="0" wp14:anchorId="340A63D4" wp14:editId="0DA47D95">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E8186B" w14:textId="77777777" w:rsidR="005C663E" w:rsidRPr="007D2E27" w:rsidRDefault="005C663E" w:rsidP="00DF6891">
            <w:pPr>
              <w:pStyle w:val="TAH"/>
            </w:pPr>
            <w:r w:rsidRPr="007D2E27">
              <w:t>NR Slot length (</w:t>
            </w:r>
            <w:proofErr w:type="spellStart"/>
            <w:r w:rsidRPr="007D2E27">
              <w:t>ms</w:t>
            </w:r>
            <w:proofErr w:type="spellEnd"/>
            <w:r w:rsidRPr="007D2E27">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FDC25A" w14:textId="77777777" w:rsidR="005C663E" w:rsidRPr="007D2E27" w:rsidRDefault="005C663E" w:rsidP="00DF6891">
            <w:pPr>
              <w:pStyle w:val="TAH"/>
              <w:rPr>
                <w:lang w:eastAsia="ko-KR"/>
              </w:rPr>
            </w:pPr>
            <w:r w:rsidRPr="007D2E27">
              <w:rPr>
                <w:lang w:eastAsia="ko-KR"/>
              </w:rPr>
              <w:t xml:space="preserve">Uplink Tx switching period </w:t>
            </w:r>
            <w:r w:rsidRPr="007D2E27">
              <w:rPr>
                <w:vertAlign w:val="superscript"/>
                <w:lang w:eastAsia="ko-KR"/>
              </w:rPr>
              <w:t>Note1</w:t>
            </w:r>
          </w:p>
        </w:tc>
      </w:tr>
      <w:tr w:rsidR="005C663E" w:rsidRPr="007D2E27" w14:paraId="32E05CA9"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C7633F0" w14:textId="77777777" w:rsidR="005C663E" w:rsidRPr="007D2E27" w:rsidRDefault="005C663E" w:rsidP="00DF6891">
            <w:pPr>
              <w:pStyle w:val="TAH"/>
            </w:pPr>
          </w:p>
        </w:tc>
        <w:tc>
          <w:tcPr>
            <w:tcW w:w="0" w:type="auto"/>
            <w:tcBorders>
              <w:top w:val="nil"/>
              <w:left w:val="single" w:sz="4" w:space="0" w:color="auto"/>
              <w:bottom w:val="single" w:sz="4" w:space="0" w:color="auto"/>
              <w:right w:val="single" w:sz="4" w:space="0" w:color="auto"/>
            </w:tcBorders>
            <w:vAlign w:val="center"/>
            <w:hideMark/>
          </w:tcPr>
          <w:p w14:paraId="2DB32C6B" w14:textId="77777777" w:rsidR="005C663E" w:rsidRPr="007D2E27" w:rsidRDefault="005C663E" w:rsidP="00DF689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DBBE17B" w14:textId="77777777" w:rsidR="005C663E" w:rsidRPr="007D2E27" w:rsidRDefault="005C663E" w:rsidP="00DF6891">
            <w:pPr>
              <w:pStyle w:val="TAH"/>
            </w:pPr>
            <w:r w:rsidRPr="007D2E2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BC61901" w14:textId="77777777" w:rsidR="005C663E" w:rsidRPr="007D2E27" w:rsidRDefault="005C663E" w:rsidP="00DF6891">
            <w:pPr>
              <w:pStyle w:val="TAH"/>
            </w:pPr>
            <w:r w:rsidRPr="007D2E27">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9BA15BA" w14:textId="77777777" w:rsidR="005C663E" w:rsidRPr="007D2E27" w:rsidRDefault="005C663E" w:rsidP="00DF6891">
            <w:pPr>
              <w:pStyle w:val="TAH"/>
              <w:rPr>
                <w:lang w:eastAsia="zh-CN"/>
              </w:rPr>
            </w:pPr>
            <w:r w:rsidRPr="007D2E27">
              <w:rPr>
                <w:lang w:eastAsia="zh-CN"/>
              </w:rPr>
              <w:t>210us</w:t>
            </w:r>
          </w:p>
        </w:tc>
      </w:tr>
      <w:tr w:rsidR="005C663E" w:rsidRPr="007D2E27" w14:paraId="7E2F9100"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44F7BEF" w14:textId="77777777" w:rsidR="005C663E" w:rsidRPr="007D2E27" w:rsidRDefault="005C663E" w:rsidP="00DF6891">
            <w:pPr>
              <w:pStyle w:val="TAC"/>
            </w:pPr>
            <w:r w:rsidRPr="007D2E27">
              <w:t>0</w:t>
            </w:r>
          </w:p>
        </w:tc>
        <w:tc>
          <w:tcPr>
            <w:tcW w:w="1276" w:type="dxa"/>
            <w:tcBorders>
              <w:top w:val="single" w:sz="4" w:space="0" w:color="auto"/>
              <w:left w:val="single" w:sz="4" w:space="0" w:color="auto"/>
              <w:bottom w:val="single" w:sz="4" w:space="0" w:color="auto"/>
              <w:right w:val="single" w:sz="4" w:space="0" w:color="auto"/>
            </w:tcBorders>
            <w:hideMark/>
          </w:tcPr>
          <w:p w14:paraId="58527709"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6EAD6DBB" w14:textId="77777777" w:rsidR="005C663E" w:rsidRPr="007D2E27" w:rsidRDefault="005C663E" w:rsidP="00DF6891">
            <w:pPr>
              <w:pStyle w:val="TAC"/>
            </w:pPr>
            <w:r w:rsidRPr="007D2E2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579A7E" w14:textId="77777777" w:rsidR="005C663E" w:rsidRPr="007D2E27" w:rsidRDefault="005C663E" w:rsidP="00DF6891">
            <w:pPr>
              <w:pStyle w:val="TAC"/>
            </w:pPr>
            <w:r w:rsidRPr="007D2E2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1CE9B7B" w14:textId="77777777" w:rsidR="005C663E" w:rsidRPr="007D2E27" w:rsidRDefault="005C663E" w:rsidP="00DF6891">
            <w:pPr>
              <w:pStyle w:val="TAC"/>
              <w:rPr>
                <w:lang w:eastAsia="zh-CN"/>
              </w:rPr>
            </w:pPr>
            <w:r w:rsidRPr="007D2E27">
              <w:rPr>
                <w:lang w:eastAsia="zh-CN"/>
              </w:rPr>
              <w:t>4</w:t>
            </w:r>
          </w:p>
        </w:tc>
      </w:tr>
      <w:tr w:rsidR="005C663E" w:rsidRPr="007D2E27" w14:paraId="1B383AB3"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1DAAC9B" w14:textId="77777777" w:rsidR="005C663E" w:rsidRPr="007D2E27" w:rsidRDefault="005C663E" w:rsidP="00DF6891">
            <w:pPr>
              <w:pStyle w:val="TAC"/>
            </w:pPr>
            <w:r w:rsidRPr="007D2E27">
              <w:t>1</w:t>
            </w:r>
          </w:p>
        </w:tc>
        <w:tc>
          <w:tcPr>
            <w:tcW w:w="1276" w:type="dxa"/>
            <w:tcBorders>
              <w:top w:val="single" w:sz="4" w:space="0" w:color="auto"/>
              <w:left w:val="single" w:sz="4" w:space="0" w:color="auto"/>
              <w:bottom w:val="single" w:sz="4" w:space="0" w:color="auto"/>
              <w:right w:val="single" w:sz="4" w:space="0" w:color="auto"/>
            </w:tcBorders>
            <w:hideMark/>
          </w:tcPr>
          <w:p w14:paraId="3D1C76AC" w14:textId="77777777" w:rsidR="005C663E" w:rsidRPr="007D2E27" w:rsidRDefault="005C663E" w:rsidP="00DF6891">
            <w:pPr>
              <w:pStyle w:val="TAC"/>
            </w:pPr>
            <w:r w:rsidRPr="007D2E27">
              <w:t>0.5</w:t>
            </w:r>
          </w:p>
        </w:tc>
        <w:tc>
          <w:tcPr>
            <w:tcW w:w="1276" w:type="dxa"/>
            <w:tcBorders>
              <w:top w:val="single" w:sz="4" w:space="0" w:color="auto"/>
              <w:left w:val="single" w:sz="4" w:space="0" w:color="auto"/>
              <w:bottom w:val="single" w:sz="4" w:space="0" w:color="auto"/>
              <w:right w:val="single" w:sz="4" w:space="0" w:color="auto"/>
            </w:tcBorders>
            <w:hideMark/>
          </w:tcPr>
          <w:p w14:paraId="08017F74" w14:textId="77777777" w:rsidR="005C663E" w:rsidRPr="007D2E27" w:rsidRDefault="005C663E" w:rsidP="00DF6891">
            <w:pPr>
              <w:pStyle w:val="TAC"/>
            </w:pPr>
            <w:r w:rsidRPr="007D2E2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C833CE3" w14:textId="77777777" w:rsidR="005C663E" w:rsidRPr="007D2E27" w:rsidRDefault="005C663E" w:rsidP="00DF6891">
            <w:pPr>
              <w:pStyle w:val="TAC"/>
            </w:pPr>
            <w:r w:rsidRPr="007D2E2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1C3AFB4" w14:textId="77777777" w:rsidR="005C663E" w:rsidRPr="007D2E27" w:rsidRDefault="005C663E" w:rsidP="00DF6891">
            <w:pPr>
              <w:pStyle w:val="TAC"/>
              <w:rPr>
                <w:lang w:eastAsia="zh-CN"/>
              </w:rPr>
            </w:pPr>
            <w:r w:rsidRPr="007D2E27">
              <w:rPr>
                <w:lang w:eastAsia="zh-CN"/>
              </w:rPr>
              <w:t>7</w:t>
            </w:r>
          </w:p>
        </w:tc>
      </w:tr>
      <w:tr w:rsidR="005C663E" w:rsidRPr="007D2E27" w14:paraId="603D241A"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5730A23E" w14:textId="77777777" w:rsidR="005C663E" w:rsidRPr="007D2E27" w:rsidRDefault="005C663E" w:rsidP="00DF6891">
            <w:pPr>
              <w:pStyle w:val="TAC"/>
            </w:pPr>
            <w:r w:rsidRPr="007D2E27">
              <w:t>2</w:t>
            </w:r>
          </w:p>
        </w:tc>
        <w:tc>
          <w:tcPr>
            <w:tcW w:w="1276" w:type="dxa"/>
            <w:tcBorders>
              <w:top w:val="single" w:sz="4" w:space="0" w:color="auto"/>
              <w:left w:val="single" w:sz="4" w:space="0" w:color="auto"/>
              <w:bottom w:val="single" w:sz="4" w:space="0" w:color="auto"/>
              <w:right w:val="single" w:sz="4" w:space="0" w:color="auto"/>
            </w:tcBorders>
            <w:hideMark/>
          </w:tcPr>
          <w:p w14:paraId="7FCD0DB8" w14:textId="77777777" w:rsidR="005C663E" w:rsidRPr="007D2E27" w:rsidRDefault="005C663E" w:rsidP="00DF6891">
            <w:pPr>
              <w:pStyle w:val="TAC"/>
            </w:pPr>
            <w:r w:rsidRPr="007D2E27">
              <w:t>0.25</w:t>
            </w:r>
          </w:p>
        </w:tc>
        <w:tc>
          <w:tcPr>
            <w:tcW w:w="1276" w:type="dxa"/>
            <w:tcBorders>
              <w:top w:val="single" w:sz="4" w:space="0" w:color="auto"/>
              <w:left w:val="single" w:sz="4" w:space="0" w:color="auto"/>
              <w:bottom w:val="single" w:sz="4" w:space="0" w:color="auto"/>
              <w:right w:val="single" w:sz="4" w:space="0" w:color="auto"/>
            </w:tcBorders>
            <w:hideMark/>
          </w:tcPr>
          <w:p w14:paraId="78944CF1" w14:textId="77777777" w:rsidR="005C663E" w:rsidRPr="007D2E27" w:rsidRDefault="005C663E" w:rsidP="00DF6891">
            <w:pPr>
              <w:pStyle w:val="TAC"/>
            </w:pPr>
            <w:r w:rsidRPr="007D2E2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C58B88D" w14:textId="77777777" w:rsidR="005C663E" w:rsidRPr="007D2E27" w:rsidRDefault="005C663E" w:rsidP="00DF6891">
            <w:pPr>
              <w:pStyle w:val="TAC"/>
              <w:rPr>
                <w:lang w:eastAsia="zh-CN"/>
              </w:rPr>
            </w:pPr>
            <w:r w:rsidRPr="007D2E2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2ACF4EE" w14:textId="77777777" w:rsidR="005C663E" w:rsidRPr="007D2E27" w:rsidRDefault="005C663E" w:rsidP="00DF6891">
            <w:pPr>
              <w:pStyle w:val="TAC"/>
              <w:rPr>
                <w:lang w:eastAsia="zh-CN"/>
              </w:rPr>
            </w:pPr>
            <w:r w:rsidRPr="007D2E27">
              <w:rPr>
                <w:lang w:eastAsia="zh-CN"/>
              </w:rPr>
              <w:t>14</w:t>
            </w:r>
          </w:p>
        </w:tc>
      </w:tr>
      <w:tr w:rsidR="005C663E" w:rsidRPr="007D2E27" w14:paraId="7FA5E073"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49EEAE4" w14:textId="77777777" w:rsidR="005C663E" w:rsidRPr="007D2E27" w:rsidRDefault="005C663E" w:rsidP="00DF6891">
            <w:pPr>
              <w:pStyle w:val="TAN"/>
            </w:pPr>
            <w:r w:rsidRPr="007D2E27">
              <w:t>Note 1:</w:t>
            </w:r>
            <w:r w:rsidRPr="007D2E27">
              <w:tab/>
            </w:r>
            <w:r w:rsidRPr="007D2E27">
              <w:rPr>
                <w:lang w:eastAsia="ko-KR"/>
              </w:rPr>
              <w:t>Uplink Tx switching period depends on UE capability [</w:t>
            </w:r>
            <w:r w:rsidRPr="007D2E27">
              <w:rPr>
                <w:i/>
                <w:sz w:val="16"/>
              </w:rPr>
              <w:t>uplinkTxSwitchingPeriod2T2T]</w:t>
            </w:r>
            <w:r w:rsidRPr="007D2E27">
              <w:rPr>
                <w:sz w:val="16"/>
              </w:rPr>
              <w:t>.</w:t>
            </w:r>
          </w:p>
        </w:tc>
      </w:tr>
    </w:tbl>
    <w:p w14:paraId="19A0A1C0" w14:textId="77777777" w:rsidR="005C663E" w:rsidRPr="007D2E27" w:rsidRDefault="005C663E" w:rsidP="005C663E"/>
    <w:p w14:paraId="426A13E6" w14:textId="77777777" w:rsidR="005C663E" w:rsidRPr="007D2E27" w:rsidRDefault="005C663E" w:rsidP="005C663E">
      <w:pPr>
        <w:rPr>
          <w:lang w:eastAsia="sv-SE"/>
        </w:rPr>
      </w:pPr>
      <w:r w:rsidRPr="007D2E27">
        <w:t>The UE shall send L1-RSRP report for Cell 1, Cell 2 and Cell 3 after</w:t>
      </w:r>
      <w:r w:rsidRPr="007D2E27">
        <w:rPr>
          <w:rFonts w:cs="v4.2.0"/>
        </w:rPr>
        <w:t xml:space="preserve"> the reception of DCI trigger</w:t>
      </w:r>
      <w:r w:rsidRPr="007D2E27">
        <w:t xml:space="preserve">. </w:t>
      </w:r>
      <w:r w:rsidRPr="007D2E27">
        <w:rPr>
          <w:lang w:eastAsia="sv-SE"/>
        </w:rPr>
        <w:t xml:space="preserve">Each L1-RSRP measurement report shall meet the corresponding absolute accuracy requirements in Table </w:t>
      </w:r>
      <w:r w:rsidRPr="007D2E27">
        <w:rPr>
          <w:rFonts w:cs="v4.2.0"/>
        </w:rPr>
        <w:t>6.5.7C.2.5</w:t>
      </w:r>
      <w:r w:rsidRPr="007D2E27">
        <w:rPr>
          <w:lang w:eastAsia="sv-SE"/>
        </w:rPr>
        <w:t>-</w:t>
      </w:r>
      <w:r w:rsidRPr="007D2E27">
        <w:t>3.</w:t>
      </w:r>
    </w:p>
    <w:p w14:paraId="7A8A2D87" w14:textId="77777777" w:rsidR="005C663E" w:rsidRPr="007D2E27" w:rsidRDefault="005C663E" w:rsidP="005C663E">
      <w:pPr>
        <w:pStyle w:val="TH"/>
      </w:pPr>
      <w:r w:rsidRPr="007D2E27">
        <w:t xml:space="preserve">Table </w:t>
      </w:r>
      <w:r w:rsidRPr="007D2E27">
        <w:rPr>
          <w:rFonts w:cs="v4.2.0"/>
        </w:rPr>
        <w:t>6.5.7C.2.5</w:t>
      </w:r>
      <w:r w:rsidRPr="007D2E27">
        <w:rPr>
          <w:lang w:eastAsia="sv-SE"/>
        </w:rPr>
        <w:t>-</w:t>
      </w:r>
      <w:r w:rsidRPr="007D2E27">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0FF7B00C"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017F1E"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766B1B"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097D9B1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698B"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BC2C147" w14:textId="77777777" w:rsidR="005C663E" w:rsidRPr="007D2E27" w:rsidRDefault="005C663E" w:rsidP="00DF6891">
            <w:pPr>
              <w:pStyle w:val="TAC"/>
              <w:spacing w:line="254" w:lineRule="auto"/>
            </w:pPr>
            <w:r w:rsidRPr="007D2E27">
              <w:t>65</w:t>
            </w:r>
          </w:p>
        </w:tc>
      </w:tr>
      <w:tr w:rsidR="005C663E" w:rsidRPr="007D2E27" w14:paraId="45BFB1F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B349C0"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3210B6A" w14:textId="77777777" w:rsidR="005C663E" w:rsidRPr="007D2E27" w:rsidRDefault="005C663E" w:rsidP="00DF6891">
            <w:pPr>
              <w:pStyle w:val="TAC"/>
              <w:spacing w:line="254" w:lineRule="auto"/>
            </w:pPr>
            <w:r w:rsidRPr="007D2E27">
              <w:t>86</w:t>
            </w:r>
          </w:p>
        </w:tc>
      </w:tr>
    </w:tbl>
    <w:p w14:paraId="661BC72B" w14:textId="77777777" w:rsidR="005C663E" w:rsidRPr="007D2E27" w:rsidRDefault="005C663E" w:rsidP="005C663E">
      <w:pPr>
        <w:rPr>
          <w:rFonts w:cs="v4.2.0"/>
        </w:rPr>
      </w:pPr>
    </w:p>
    <w:p w14:paraId="52B4A66B" w14:textId="22D65B89" w:rsidR="005C663E" w:rsidRDefault="005C663E" w:rsidP="005C663E">
      <w:pPr>
        <w:rPr>
          <w:lang w:eastAsia="ja-JP"/>
        </w:rPr>
      </w:pPr>
      <w:r w:rsidRPr="007D2E27">
        <w:lastRenderedPageBreak/>
        <w:t xml:space="preserve">The rate of correct events observed during repeated tests shall be at least 90% </w:t>
      </w:r>
      <w:r w:rsidRPr="007D2E27">
        <w:rPr>
          <w:lang w:eastAsia="ja-JP"/>
        </w:rPr>
        <w:t>with a confidence level of 95%.</w:t>
      </w:r>
    </w:p>
    <w:p w14:paraId="669D9697"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47FC447F" w14:textId="678D0E69" w:rsidR="005C663E" w:rsidRDefault="005C663E" w:rsidP="005C663E">
      <w:pPr>
        <w:pStyle w:val="40"/>
        <w:rPr>
          <w:ins w:id="140" w:author="Huawei" w:date="2025-05-21T06:15:00Z"/>
        </w:rPr>
      </w:pPr>
      <w:r w:rsidRPr="007D2E27">
        <w:rPr>
          <w:rFonts w:eastAsiaTheme="minorEastAsia"/>
          <w:lang w:eastAsia="sv-SE"/>
        </w:rPr>
        <w:t>6.5.7D.1</w:t>
      </w:r>
      <w:r w:rsidRPr="007D2E27">
        <w:rPr>
          <w:rFonts w:eastAsiaTheme="minorEastAsia"/>
          <w:lang w:eastAsia="sv-SE"/>
        </w:rPr>
        <w:tab/>
        <w:t xml:space="preserve">NR SA FR1 </w:t>
      </w:r>
      <w:r w:rsidRPr="007D2E27">
        <w:t>DL interruptions at switching across three uplink bands in TDD-TDD CA for single TAG</w:t>
      </w:r>
    </w:p>
    <w:p w14:paraId="1A1B626E" w14:textId="77777777" w:rsidR="0076586B" w:rsidRPr="00BD66F9" w:rsidRDefault="0076586B" w:rsidP="0076586B">
      <w:pPr>
        <w:rPr>
          <w:ins w:id="141" w:author="Huawei" w:date="2025-05-21T06:15:00Z"/>
          <w:rStyle w:val="EditorsNoteChar1"/>
          <w:highlight w:val="yellow"/>
        </w:rPr>
      </w:pPr>
      <w:ins w:id="142" w:author="Huawei" w:date="2025-05-21T06:15:00Z">
        <w:r w:rsidRPr="00BD66F9">
          <w:rPr>
            <w:rStyle w:val="EditorsNoteChar1"/>
            <w:rFonts w:hint="eastAsia"/>
            <w:highlight w:val="yellow"/>
          </w:rPr>
          <w:t>E</w:t>
        </w:r>
        <w:r w:rsidRPr="00BD66F9">
          <w:rPr>
            <w:rStyle w:val="EditorsNoteChar1"/>
            <w:highlight w:val="yellow"/>
          </w:rPr>
          <w:t>ditor’s Notes:</w:t>
        </w:r>
      </w:ins>
    </w:p>
    <w:p w14:paraId="296EC8D5" w14:textId="222C1597" w:rsidR="0076586B" w:rsidRPr="0076586B" w:rsidRDefault="0076586B" w:rsidP="0076586B">
      <w:pPr>
        <w:rPr>
          <w:rFonts w:hint="eastAsia"/>
          <w:color w:val="FF0000"/>
          <w:lang w:eastAsia="zh-CN"/>
        </w:rPr>
      </w:pPr>
      <w:ins w:id="143" w:author="Huawei" w:date="2025-05-21T06:15: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33DC85DE" w14:textId="77777777" w:rsidR="005C663E" w:rsidRPr="007D2E27" w:rsidRDefault="005C663E" w:rsidP="005C663E">
      <w:pPr>
        <w:pStyle w:val="H6"/>
      </w:pPr>
      <w:r w:rsidRPr="007D2E27">
        <w:t>6.5.7D.1.1</w:t>
      </w:r>
      <w:r w:rsidRPr="007D2E27">
        <w:tab/>
        <w:t>Test purpose</w:t>
      </w:r>
    </w:p>
    <w:p w14:paraId="2E08654C" w14:textId="77777777" w:rsidR="005C663E" w:rsidRPr="007D2E27" w:rsidRDefault="005C663E" w:rsidP="005C663E">
      <w:pPr>
        <w:spacing w:after="0"/>
      </w:pPr>
      <w:r w:rsidRPr="007D2E27">
        <w:rPr>
          <w:rFonts w:cs="v4.2.0"/>
        </w:rPr>
        <w:t xml:space="preserve">The purpose of this test is to verify DL interruption requirements during UE </w:t>
      </w:r>
      <w:r w:rsidRPr="007D2E27">
        <w:rPr>
          <w:rFonts w:eastAsia="MS Mincho"/>
          <w:lang w:eastAsia="zh-CN"/>
        </w:rPr>
        <w:t xml:space="preserve">dynamic switching across three uplink bands </w:t>
      </w:r>
      <w:r w:rsidRPr="007D2E27">
        <w:t xml:space="preserve">for single TAG </w:t>
      </w:r>
      <w:r w:rsidRPr="007D2E27">
        <w:rPr>
          <w:rFonts w:eastAsia="MS Mincho"/>
          <w:lang w:eastAsia="zh-CN"/>
        </w:rPr>
        <w:t xml:space="preserve">defined in TS 38.133 [6] clause </w:t>
      </w:r>
      <w:r w:rsidRPr="007D2E27">
        <w:rPr>
          <w:lang w:eastAsia="zh-CN"/>
        </w:rPr>
        <w:t>8.2.2.2.10D</w:t>
      </w:r>
      <w:r w:rsidRPr="007D2E27">
        <w:t>.</w:t>
      </w:r>
    </w:p>
    <w:p w14:paraId="1322F1AC" w14:textId="77777777" w:rsidR="005C663E" w:rsidRPr="007D2E27" w:rsidRDefault="005C663E" w:rsidP="005C663E">
      <w:pPr>
        <w:pStyle w:val="H6"/>
      </w:pPr>
      <w:r w:rsidRPr="007D2E27">
        <w:t>6.5.7D.1.2</w:t>
      </w:r>
      <w:r w:rsidRPr="007D2E27">
        <w:tab/>
        <w:t>Test applicability</w:t>
      </w:r>
    </w:p>
    <w:p w14:paraId="3E9E1DE3" w14:textId="77777777" w:rsidR="005C663E" w:rsidRPr="007D2E27" w:rsidRDefault="005C663E" w:rsidP="005C663E">
      <w:pPr>
        <w:rPr>
          <w:rFonts w:cs="v4.2.0"/>
        </w:rPr>
      </w:pPr>
      <w:r w:rsidRPr="007D2E27">
        <w:rPr>
          <w:rFonts w:cs="v4.2.0"/>
        </w:rPr>
        <w:t xml:space="preserve">This test applies to all types of NR UE release 18 onwards supporting of </w:t>
      </w:r>
      <w:r w:rsidRPr="007D2E27">
        <w:t xml:space="preserve">inter-band UL CA (three bands), </w:t>
      </w:r>
      <w:r w:rsidRPr="007D2E27">
        <w:rPr>
          <w:lang w:eastAsia="fr-FR"/>
        </w:rPr>
        <w:t>dynamic UL Tx switching across up to 4 bands</w:t>
      </w:r>
      <w:r w:rsidRPr="007D2E27">
        <w:rPr>
          <w:lang w:eastAsia="zh-CN"/>
        </w:rPr>
        <w:t xml:space="preserve"> and </w:t>
      </w:r>
      <w:r w:rsidRPr="007D2E27">
        <w:t xml:space="preserve">simultaneous transmission and reception in </w:t>
      </w:r>
      <w:r w:rsidRPr="007D2E27">
        <w:rPr>
          <w:lang w:eastAsia="zh-CN"/>
        </w:rPr>
        <w:t>T</w:t>
      </w:r>
      <w:r w:rsidRPr="007D2E27">
        <w:t>DD-TDD inter-band NR CA</w:t>
      </w:r>
      <w:r w:rsidRPr="007D2E27">
        <w:rPr>
          <w:rFonts w:cs="v4.2.0"/>
        </w:rPr>
        <w:t>.</w:t>
      </w:r>
    </w:p>
    <w:p w14:paraId="52ED7577" w14:textId="77777777" w:rsidR="005C663E" w:rsidRPr="007D2E27" w:rsidRDefault="005C663E" w:rsidP="005C663E">
      <w:pPr>
        <w:pStyle w:val="H6"/>
      </w:pPr>
      <w:r w:rsidRPr="007D2E27">
        <w:t>6.5.7D.1.3</w:t>
      </w:r>
      <w:r w:rsidRPr="007D2E27">
        <w:tab/>
        <w:t>Minimum conformance requirements</w:t>
      </w:r>
    </w:p>
    <w:p w14:paraId="7AC03490" w14:textId="77777777" w:rsidR="005C663E" w:rsidRPr="007D2E27" w:rsidRDefault="005C663E" w:rsidP="005C663E">
      <w:pPr>
        <w:rPr>
          <w:lang w:eastAsia="sv-SE"/>
        </w:rPr>
      </w:pPr>
      <w:r w:rsidRPr="007D2E27">
        <w:rPr>
          <w:lang w:eastAsia="sv-SE"/>
        </w:rPr>
        <w:t>The minimum conformance requirements are specified in clause 6.5.7D.0.</w:t>
      </w:r>
    </w:p>
    <w:p w14:paraId="3AAD6C74" w14:textId="77777777" w:rsidR="005C663E" w:rsidRPr="007D2E27" w:rsidRDefault="005C663E" w:rsidP="005C663E">
      <w:pPr>
        <w:rPr>
          <w:lang w:eastAsia="sv-SE"/>
        </w:rPr>
      </w:pPr>
      <w:r w:rsidRPr="007D2E27">
        <w:rPr>
          <w:lang w:eastAsia="sv-SE"/>
        </w:rPr>
        <w:t>The normative reference for this requirement is TS 38.133 [6] A.6.5.7D.1</w:t>
      </w:r>
    </w:p>
    <w:p w14:paraId="2A266699" w14:textId="77777777" w:rsidR="005C663E" w:rsidRPr="007D2E27" w:rsidRDefault="005C663E" w:rsidP="005C663E">
      <w:pPr>
        <w:pStyle w:val="H6"/>
      </w:pPr>
      <w:r w:rsidRPr="007D2E27">
        <w:t>6.5.7D.1.4</w:t>
      </w:r>
      <w:r w:rsidRPr="007D2E27">
        <w:tab/>
        <w:t>Test description</w:t>
      </w:r>
    </w:p>
    <w:p w14:paraId="1E3AC7DD" w14:textId="77777777" w:rsidR="005C663E" w:rsidRPr="007D2E27" w:rsidRDefault="005C663E" w:rsidP="005C663E">
      <w:r w:rsidRPr="007D2E27">
        <w:t>The test consists of three</w:t>
      </w:r>
      <w:r w:rsidRPr="007D2E27">
        <w:rPr>
          <w:lang w:eastAsia="zh-TW"/>
        </w:rPr>
        <w:t xml:space="preserve"> active FR1 </w:t>
      </w:r>
      <w:r w:rsidRPr="007D2E27">
        <w:t xml:space="preserve">NR cells: </w:t>
      </w:r>
      <w:proofErr w:type="spellStart"/>
      <w:r w:rsidRPr="007D2E27">
        <w:t>PCell</w:t>
      </w:r>
      <w:proofErr w:type="spellEnd"/>
      <w:r w:rsidRPr="007D2E27">
        <w:t xml:space="preserve"> (Cell 1), </w:t>
      </w:r>
      <w:proofErr w:type="spellStart"/>
      <w:r w:rsidRPr="007D2E27">
        <w:t>SCell</w:t>
      </w:r>
      <w:proofErr w:type="spellEnd"/>
      <w:r w:rsidRPr="007D2E27">
        <w:t xml:space="preserve"> (Cell 2) and </w:t>
      </w:r>
      <w:proofErr w:type="spellStart"/>
      <w:r w:rsidRPr="007D2E27">
        <w:t>SCell</w:t>
      </w:r>
      <w:proofErr w:type="spellEnd"/>
      <w:r w:rsidRPr="007D2E27">
        <w:t xml:space="preserve"> (Cell 3), where </w:t>
      </w:r>
    </w:p>
    <w:p w14:paraId="50121950" w14:textId="77777777" w:rsidR="005C663E" w:rsidRPr="007D2E27" w:rsidRDefault="005C663E" w:rsidP="00E8572F">
      <w:pPr>
        <w:pStyle w:val="B10"/>
        <w:numPr>
          <w:ilvl w:val="0"/>
          <w:numId w:val="47"/>
        </w:numPr>
        <w:rPr>
          <w:lang w:eastAsia="zh-CN"/>
        </w:rPr>
      </w:pPr>
      <w:r w:rsidRPr="007D2E27">
        <w:rPr>
          <w:lang w:eastAsia="zh-CN"/>
        </w:rPr>
        <w:t xml:space="preserve">Cell 1, </w:t>
      </w:r>
      <w:r w:rsidRPr="007D2E27">
        <w:t>Cell 2 and Cell 3 are on NR UL carrier 1 in band A, NR UL carrier 2 in band B and NR UL carrier 3 in band C, respectively;</w:t>
      </w:r>
    </w:p>
    <w:p w14:paraId="6161FC75" w14:textId="77777777" w:rsidR="005C663E" w:rsidRPr="007D2E27" w:rsidRDefault="005C663E" w:rsidP="00E8572F">
      <w:pPr>
        <w:pStyle w:val="B10"/>
        <w:numPr>
          <w:ilvl w:val="0"/>
          <w:numId w:val="47"/>
        </w:numPr>
        <w:rPr>
          <w:lang w:eastAsia="zh-CN"/>
        </w:rPr>
      </w:pPr>
      <w:r w:rsidRPr="007D2E27">
        <w:rPr>
          <w:lang w:eastAsia="zh-CN"/>
        </w:rPr>
        <w:t>Cell 1, Cell 2 and Cell 3 belong to the same TAG;</w:t>
      </w:r>
    </w:p>
    <w:p w14:paraId="071F1203" w14:textId="77777777" w:rsidR="005C663E" w:rsidRPr="007D2E27" w:rsidRDefault="005C663E" w:rsidP="00E8572F">
      <w:pPr>
        <w:pStyle w:val="B10"/>
        <w:numPr>
          <w:ilvl w:val="0"/>
          <w:numId w:val="47"/>
        </w:numPr>
        <w:rPr>
          <w:lang w:eastAsia="zh-CN"/>
        </w:rPr>
      </w:pPr>
      <w:r w:rsidRPr="007D2E27">
        <w:rPr>
          <w:lang w:eastAsia="zh-CN"/>
        </w:rPr>
        <w:t>Band A, B and C are three different TDD bands.</w:t>
      </w:r>
    </w:p>
    <w:p w14:paraId="4E02BA15" w14:textId="77777777" w:rsidR="005C663E" w:rsidRPr="007D2E27" w:rsidRDefault="005C663E" w:rsidP="00E8572F">
      <w:pPr>
        <w:pStyle w:val="B10"/>
        <w:numPr>
          <w:ilvl w:val="0"/>
          <w:numId w:val="47"/>
        </w:numPr>
        <w:rPr>
          <w:lang w:eastAsia="zh-CN"/>
        </w:rPr>
      </w:pPr>
      <w:r w:rsidRPr="007D2E27">
        <w:t>UE is capable to transmit with</w:t>
      </w:r>
      <w:r w:rsidRPr="007D2E27">
        <w:rPr>
          <w:lang w:eastAsia="zh-CN"/>
        </w:rPr>
        <w:t xml:space="preserve"> one, one and two transmitting antenna connector(s) on Cell 1, Cell 2 and Cell 3, respectively;</w:t>
      </w:r>
    </w:p>
    <w:p w14:paraId="59A98BEC" w14:textId="77777777" w:rsidR="005C663E" w:rsidRPr="007D2E27" w:rsidRDefault="005C663E" w:rsidP="005C663E">
      <w:r w:rsidRPr="007D2E27">
        <w:rPr>
          <w:lang w:eastAsia="zh-CN"/>
        </w:rPr>
        <w:t xml:space="preserve">The test consists of one time period, with duration of T1. Prior to the start of the time duration T1, </w:t>
      </w:r>
      <w:r w:rsidRPr="007D2E27">
        <w:rPr>
          <w:i/>
          <w:lang w:eastAsia="zh-CN"/>
        </w:rPr>
        <w:t>UplinkTxSwitchingMoreBands-r18</w:t>
      </w:r>
      <w:r w:rsidRPr="007D2E27">
        <w:rPr>
          <w:lang w:eastAsia="zh-CN"/>
        </w:rPr>
        <w:t xml:space="preserve"> is indicated to UE.</w:t>
      </w:r>
    </w:p>
    <w:p w14:paraId="5869C3D6" w14:textId="77777777" w:rsidR="005C663E" w:rsidRPr="007D2E27" w:rsidRDefault="005C663E" w:rsidP="005C663E">
      <w:pPr>
        <w:pStyle w:val="H6"/>
      </w:pPr>
      <w:r w:rsidRPr="007D2E27">
        <w:t>6.5.7D.1.4.1</w:t>
      </w:r>
      <w:r w:rsidRPr="007D2E27">
        <w:tab/>
        <w:t>Initial conditions</w:t>
      </w:r>
    </w:p>
    <w:p w14:paraId="6C8AC02E" w14:textId="77777777" w:rsidR="005C663E" w:rsidRPr="007D2E27" w:rsidRDefault="005C663E" w:rsidP="005C663E">
      <w:pPr>
        <w:rPr>
          <w:lang w:eastAsia="sv-SE"/>
        </w:rPr>
      </w:pPr>
      <w:r w:rsidRPr="007D2E27">
        <w:rPr>
          <w:lang w:eastAsia="sv-SE"/>
        </w:rPr>
        <w:t>This test shall be tested using any of the test configurations in Table 6.5.7D.1.4.1-1.</w:t>
      </w:r>
    </w:p>
    <w:p w14:paraId="21FBA3F1" w14:textId="77777777" w:rsidR="005C663E" w:rsidRPr="007D2E27" w:rsidRDefault="005C663E" w:rsidP="005C663E">
      <w:pPr>
        <w:pStyle w:val="TH"/>
      </w:pPr>
      <w:r w:rsidRPr="007D2E27">
        <w:t xml:space="preserve">Table 6.5.7D.1.4.1-1: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2F790551"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DCD1883"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503229C3" w14:textId="77777777" w:rsidR="005C663E" w:rsidRPr="007D2E27" w:rsidRDefault="005C663E" w:rsidP="00DF6891">
            <w:pPr>
              <w:pStyle w:val="TAH"/>
              <w:spacing w:line="256" w:lineRule="auto"/>
            </w:pPr>
            <w:r w:rsidRPr="007D2E27">
              <w:t>Description</w:t>
            </w:r>
          </w:p>
        </w:tc>
      </w:tr>
      <w:tr w:rsidR="005C663E" w:rsidRPr="007D2E27" w14:paraId="2534A587"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50CDC858" w14:textId="77777777" w:rsidR="005C663E" w:rsidRPr="007D2E27" w:rsidRDefault="005C663E" w:rsidP="00DF6891">
            <w:pPr>
              <w:pStyle w:val="TAL"/>
            </w:pPr>
            <w:r w:rsidRPr="007D2E27">
              <w:t>6.5.7D.1-1</w:t>
            </w:r>
          </w:p>
        </w:tc>
        <w:tc>
          <w:tcPr>
            <w:tcW w:w="7074" w:type="dxa"/>
            <w:tcBorders>
              <w:top w:val="single" w:sz="4" w:space="0" w:color="auto"/>
              <w:left w:val="single" w:sz="4" w:space="0" w:color="auto"/>
              <w:bottom w:val="single" w:sz="4" w:space="0" w:color="auto"/>
              <w:right w:val="single" w:sz="4" w:space="0" w:color="auto"/>
            </w:tcBorders>
            <w:hideMark/>
          </w:tcPr>
          <w:p w14:paraId="018BC299" w14:textId="77777777" w:rsidR="005C663E" w:rsidRPr="007D2E27" w:rsidRDefault="005C663E" w:rsidP="00DF6891">
            <w:pPr>
              <w:pStyle w:val="TAL"/>
              <w:spacing w:line="254" w:lineRule="auto"/>
              <w:rPr>
                <w:lang w:eastAsia="zh-CN"/>
              </w:rPr>
            </w:pPr>
            <w:r w:rsidRPr="007D2E27">
              <w:t xml:space="preserve">NR </w:t>
            </w:r>
            <w:r w:rsidRPr="007D2E27">
              <w:rPr>
                <w:lang w:eastAsia="zh-CN"/>
              </w:rPr>
              <w:t>Cell</w:t>
            </w:r>
            <w:r w:rsidRPr="007D2E27">
              <w:t xml:space="preserve"> 1: </w:t>
            </w:r>
            <w:r w:rsidRPr="007D2E27">
              <w:rPr>
                <w:lang w:eastAsia="zh-CN"/>
              </w:rPr>
              <w:t>30</w:t>
            </w:r>
            <w:r w:rsidRPr="007D2E27">
              <w:t xml:space="preserve"> kHz SSB SCS, </w:t>
            </w:r>
            <w:r w:rsidRPr="007D2E27">
              <w:rPr>
                <w:lang w:eastAsia="zh-CN"/>
              </w:rPr>
              <w:t>4</w:t>
            </w:r>
            <w:r w:rsidRPr="007D2E27">
              <w:t xml:space="preserve">0 MHz bandwidth, </w:t>
            </w:r>
            <w:r w:rsidRPr="007D2E27">
              <w:rPr>
                <w:lang w:eastAsia="zh-CN"/>
              </w:rPr>
              <w:t>TDD</w:t>
            </w:r>
            <w:r w:rsidRPr="007D2E27">
              <w:t xml:space="preserve"> duplex mode</w:t>
            </w:r>
          </w:p>
          <w:p w14:paraId="69B506E6" w14:textId="77777777" w:rsidR="005C663E" w:rsidRPr="007D2E27" w:rsidRDefault="005C663E" w:rsidP="00DF6891">
            <w:pPr>
              <w:pStyle w:val="TAL"/>
              <w:spacing w:line="254" w:lineRule="auto"/>
            </w:pPr>
            <w:r w:rsidRPr="007D2E27">
              <w:t xml:space="preserve">NR </w:t>
            </w:r>
            <w:r w:rsidRPr="007D2E27">
              <w:rPr>
                <w:lang w:eastAsia="zh-CN"/>
              </w:rPr>
              <w:t>Cell</w:t>
            </w:r>
            <w:r w:rsidRPr="007D2E27">
              <w:t xml:space="preserve"> 2: 30 kHz SSB SCS, 40 MHz bandwidth, TDD duplex mode</w:t>
            </w:r>
          </w:p>
          <w:p w14:paraId="60D6A2E9" w14:textId="77777777" w:rsidR="005C663E" w:rsidRPr="007D2E27" w:rsidRDefault="005C663E" w:rsidP="00DF6891">
            <w:pPr>
              <w:pStyle w:val="TAL"/>
              <w:spacing w:line="256" w:lineRule="auto"/>
            </w:pPr>
            <w:r w:rsidRPr="007D2E27">
              <w:rPr>
                <w:lang w:eastAsia="zh-CN"/>
              </w:rPr>
              <w:t>NR Cell 3: 30 kHz SSB SCS, 40 MHz bandwidth, TDD duplex mode</w:t>
            </w:r>
          </w:p>
        </w:tc>
      </w:tr>
    </w:tbl>
    <w:p w14:paraId="6FBF008F" w14:textId="77777777" w:rsidR="005C663E" w:rsidRPr="007D2E27" w:rsidRDefault="005C663E" w:rsidP="005C663E">
      <w:pPr>
        <w:rPr>
          <w:lang w:eastAsia="sv-SE"/>
        </w:rPr>
      </w:pPr>
    </w:p>
    <w:p w14:paraId="0D8569F5" w14:textId="77777777" w:rsidR="005C663E" w:rsidRPr="007D2E27" w:rsidRDefault="005C663E" w:rsidP="005C663E">
      <w:pPr>
        <w:rPr>
          <w:lang w:eastAsia="sv-SE"/>
        </w:rPr>
      </w:pPr>
      <w:r w:rsidRPr="007D2E27">
        <w:rPr>
          <w:lang w:eastAsia="sv-SE"/>
        </w:rPr>
        <w:t>Configure the test equipment and the DUT according to the parameters in Table 6.5.7D.1.4.1-2.</w:t>
      </w:r>
    </w:p>
    <w:p w14:paraId="523EA728" w14:textId="77777777" w:rsidR="005C663E" w:rsidRPr="007D2E27" w:rsidRDefault="005C663E" w:rsidP="005C663E">
      <w:pPr>
        <w:pStyle w:val="TH"/>
      </w:pPr>
      <w:r w:rsidRPr="007D2E27">
        <w:lastRenderedPageBreak/>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548BC7B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F8A7D"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90B8E6"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A122113" w14:textId="77777777" w:rsidR="005C663E" w:rsidRPr="007D2E27" w:rsidRDefault="005C663E" w:rsidP="00DF6891">
            <w:pPr>
              <w:pStyle w:val="TAH"/>
              <w:spacing w:line="256" w:lineRule="auto"/>
            </w:pPr>
            <w:r w:rsidRPr="007D2E27">
              <w:t>Comment</w:t>
            </w:r>
          </w:p>
        </w:tc>
      </w:tr>
      <w:tr w:rsidR="005C663E" w:rsidRPr="007D2E27" w14:paraId="49E170E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179B450"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072C12"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7F325B31" w14:textId="77777777" w:rsidR="005C663E" w:rsidRPr="007D2E27" w:rsidRDefault="005C663E" w:rsidP="00DF6891">
            <w:pPr>
              <w:pStyle w:val="TAL"/>
              <w:spacing w:line="256" w:lineRule="auto"/>
            </w:pPr>
            <w:r w:rsidRPr="007D2E27">
              <w:t>As specified in TS 38.508-1 [14] clause 4.1.</w:t>
            </w:r>
          </w:p>
        </w:tc>
      </w:tr>
      <w:tr w:rsidR="005C663E" w:rsidRPr="007D2E27" w14:paraId="737FCB46"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8B4D209"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EAA318"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036E8867"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8A62A81"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B943E5" w14:textId="77777777" w:rsidR="005C663E" w:rsidRPr="007D2E27" w:rsidRDefault="005C663E" w:rsidP="00DF6891">
            <w:pPr>
              <w:pStyle w:val="TAL"/>
              <w:spacing w:line="256" w:lineRule="auto"/>
            </w:pPr>
            <w:r w:rsidRPr="007D2E27">
              <w:t>As specified by the test configuration selected from Table 6.5.7D.1.4.1-1.</w:t>
            </w:r>
          </w:p>
        </w:tc>
      </w:tr>
      <w:tr w:rsidR="005C663E" w:rsidRPr="007D2E27" w14:paraId="1C453199"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2739396"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F1B5DC"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61DAA6FD" w14:textId="77777777" w:rsidR="005C663E" w:rsidRPr="007D2E27" w:rsidRDefault="005C663E" w:rsidP="00DF6891">
            <w:pPr>
              <w:pStyle w:val="TAL"/>
              <w:spacing w:line="256" w:lineRule="auto"/>
            </w:pPr>
            <w:r w:rsidRPr="007D2E27">
              <w:t>As specified in Annex C.2.2</w:t>
            </w:r>
          </w:p>
        </w:tc>
      </w:tr>
      <w:tr w:rsidR="005C663E" w:rsidRPr="007D2E27" w14:paraId="449B76FE"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8C6D76"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500829"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7455BA86" w14:textId="1A9F187E" w:rsidR="005C663E" w:rsidRPr="007D2E27" w:rsidRDefault="005C663E" w:rsidP="00DF6891">
            <w:pPr>
              <w:pStyle w:val="TAL"/>
              <w:spacing w:line="256" w:lineRule="auto"/>
            </w:pPr>
            <w:del w:id="144" w:author="Huawei" w:date="2025-05-09T17:29:00Z">
              <w:r w:rsidRPr="007D2E27" w:rsidDel="00BE21E3">
                <w:delText xml:space="preserve">A.3.1.8.2 for Cell 1 and Cell 2, </w:delText>
              </w:r>
            </w:del>
            <w:r w:rsidRPr="007D2E27">
              <w:rPr>
                <w:lang w:eastAsia="zh-CN"/>
              </w:rPr>
              <w:t>A.3.1.8.2</w:t>
            </w:r>
            <w:del w:id="145" w:author="Huawei" w:date="2025-05-09T17:28:00Z">
              <w:r w:rsidRPr="007D2E27" w:rsidDel="00BE21E3">
                <w:rPr>
                  <w:rFonts w:hint="eastAsia"/>
                  <w:lang w:eastAsia="zh-CN"/>
                </w:rPr>
                <w:delText>a</w:delText>
              </w:r>
            </w:del>
            <w:ins w:id="146" w:author="Huawei" w:date="2025-05-09T17:28:00Z">
              <w:r w:rsidR="00BE21E3">
                <w:rPr>
                  <w:rFonts w:hint="eastAsia"/>
                  <w:lang w:eastAsia="zh-CN"/>
                </w:rPr>
                <w:t>b</w:t>
              </w:r>
            </w:ins>
            <w:del w:id="147" w:author="Huawei" w:date="2025-05-09T17:29:00Z">
              <w:r w:rsidRPr="007D2E27" w:rsidDel="00BE21E3">
                <w:rPr>
                  <w:lang w:eastAsia="zh-CN"/>
                </w:rPr>
                <w:delText xml:space="preserve"> for Cell 3</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7E19846" w14:textId="77777777" w:rsidR="005C663E" w:rsidRPr="007D2E27" w:rsidRDefault="005C663E" w:rsidP="00DF6891">
            <w:pPr>
              <w:pStyle w:val="TAL"/>
              <w:spacing w:line="256" w:lineRule="auto"/>
            </w:pPr>
            <w:r w:rsidRPr="007D2E27">
              <w:t>As specified in TS 38.508-1 [14] Annex A.</w:t>
            </w:r>
          </w:p>
        </w:tc>
      </w:tr>
      <w:tr w:rsidR="005C663E" w:rsidRPr="007D2E27" w14:paraId="630F9632"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0C5A4"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AF67A"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5A6E6E40" w14:textId="7AB89035" w:rsidR="005C663E" w:rsidRPr="007D2E27" w:rsidRDefault="005C663E" w:rsidP="00DF6891">
            <w:pPr>
              <w:pStyle w:val="TAL"/>
              <w:spacing w:line="256" w:lineRule="auto"/>
            </w:pPr>
            <w:r w:rsidRPr="007D2E27">
              <w:t>A.3.2.3.4</w:t>
            </w:r>
            <w:ins w:id="148" w:author="Huawei" w:date="2025-05-09T17:28: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7579" w14:textId="77777777" w:rsidR="005C663E" w:rsidRPr="007D2E27" w:rsidRDefault="005C663E" w:rsidP="00DF6891">
            <w:pPr>
              <w:spacing w:after="0" w:line="256" w:lineRule="auto"/>
              <w:rPr>
                <w:rFonts w:ascii="Arial" w:hAnsi="Arial"/>
                <w:sz w:val="18"/>
              </w:rPr>
            </w:pPr>
          </w:p>
        </w:tc>
      </w:tr>
      <w:tr w:rsidR="005C663E" w:rsidRPr="007D2E27" w14:paraId="706AE72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801E3F0" w14:textId="77777777" w:rsidR="005C663E" w:rsidRPr="007D2E27" w:rsidRDefault="005C663E" w:rsidP="00DF6891">
            <w:pPr>
              <w:pStyle w:val="TAL"/>
              <w:spacing w:line="256" w:lineRule="auto"/>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925DFB" w14:textId="77777777" w:rsidR="005C663E" w:rsidRPr="007D2E27" w:rsidRDefault="005C663E" w:rsidP="00DF6891">
            <w:pPr>
              <w:keepNext/>
              <w:keepLines/>
              <w:spacing w:after="0" w:line="256" w:lineRule="auto"/>
              <w:rPr>
                <w:rFonts w:ascii="Arial" w:hAnsi="Arial"/>
                <w:sz w:val="18"/>
                <w:lang w:eastAsia="zh-CN"/>
              </w:rPr>
            </w:pPr>
            <w:r w:rsidRPr="007D2E27">
              <w:rPr>
                <w:rFonts w:ascii="Arial" w:hAnsi="Arial"/>
                <w:sz w:val="18"/>
                <w:lang w:eastAsia="zh-CN"/>
              </w:rPr>
              <w:t>Without LTE link</w:t>
            </w:r>
          </w:p>
          <w:p w14:paraId="292C4053" w14:textId="77777777" w:rsidR="005C663E" w:rsidRPr="007D2E27" w:rsidRDefault="005C663E" w:rsidP="00DF6891">
            <w:pPr>
              <w:keepNext/>
              <w:keepLines/>
              <w:spacing w:after="0" w:line="256" w:lineRule="auto"/>
              <w:rPr>
                <w:rFonts w:ascii="Arial" w:hAnsi="Arial"/>
                <w:sz w:val="18"/>
                <w:lang w:eastAsia="zh-CN"/>
              </w:rPr>
            </w:pPr>
            <w:r w:rsidRPr="007D2E27">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21AC7756" w14:textId="77777777" w:rsidR="005C663E" w:rsidRPr="007D2E27" w:rsidRDefault="005C663E" w:rsidP="00DF6891">
            <w:pPr>
              <w:pStyle w:val="TAL"/>
            </w:pPr>
          </w:p>
        </w:tc>
      </w:tr>
    </w:tbl>
    <w:p w14:paraId="50326C87" w14:textId="77777777" w:rsidR="005C663E" w:rsidRPr="007D2E27" w:rsidRDefault="005C663E" w:rsidP="005C663E"/>
    <w:p w14:paraId="397A5B13" w14:textId="77777777" w:rsidR="005C663E" w:rsidRPr="007D2E27" w:rsidRDefault="005C663E" w:rsidP="005C663E">
      <w:pPr>
        <w:pStyle w:val="B10"/>
      </w:pPr>
      <w:r w:rsidRPr="007D2E27">
        <w:t>1. The general test parameter settings are set up according to Table 6.5.7D.1.4.1-3.</w:t>
      </w:r>
    </w:p>
    <w:p w14:paraId="2604AE30" w14:textId="77777777" w:rsidR="005C663E" w:rsidRPr="007D2E27" w:rsidRDefault="005C663E" w:rsidP="005C663E">
      <w:pPr>
        <w:pStyle w:val="B10"/>
      </w:pPr>
      <w:r w:rsidRPr="007D2E27">
        <w:t>2. Message contents are defined in clause 6.5.7D.1.4.3.</w:t>
      </w:r>
    </w:p>
    <w:p w14:paraId="1C9B2974" w14:textId="6B23ECD7" w:rsidR="005C663E" w:rsidRDefault="005C663E" w:rsidP="005C663E">
      <w:pPr>
        <w:pStyle w:val="B10"/>
      </w:pPr>
      <w:r w:rsidRPr="007D2E27">
        <w:t>3. The test scenario comprises of three NR Cells. (Cell 1, Cell 2 and Cell 3). Cell 1, Cell 2 and Cell 3 are configured according to Annex C.1.2 and C.1.3.</w:t>
      </w:r>
    </w:p>
    <w:p w14:paraId="6646CEE6"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41DB41BC" w14:textId="77777777" w:rsidR="005C663E" w:rsidRPr="007D2E27" w:rsidRDefault="005C663E" w:rsidP="005C663E">
      <w:pPr>
        <w:pStyle w:val="H6"/>
      </w:pPr>
      <w:r w:rsidRPr="007D2E27">
        <w:t>6.5.7D.1.5</w:t>
      </w:r>
      <w:r w:rsidRPr="007D2E27">
        <w:tab/>
        <w:t>Test requirements</w:t>
      </w:r>
    </w:p>
    <w:p w14:paraId="1375A4DD" w14:textId="77777777" w:rsidR="005C663E" w:rsidRPr="007D2E27" w:rsidRDefault="005C663E" w:rsidP="005C663E">
      <w:pPr>
        <w:rPr>
          <w:lang w:eastAsia="zh-CN"/>
        </w:rPr>
      </w:pPr>
      <w:r w:rsidRPr="007D2E27">
        <w:t xml:space="preserve">Table 6.5.7D.1.5-1 defines the primary level settings including test tolerances for </w:t>
      </w:r>
      <w:r w:rsidRPr="007D2E27">
        <w:rPr>
          <w:rFonts w:eastAsiaTheme="minorEastAsia"/>
          <w:lang w:eastAsia="sv-SE"/>
        </w:rPr>
        <w:t xml:space="preserve">NR SA FR1 </w:t>
      </w:r>
      <w:r w:rsidRPr="007D2E27">
        <w:t>DL interruptions at switching across three uplink bands in TDD-TDD CA for single TAG</w:t>
      </w:r>
      <w:r w:rsidRPr="007D2E27">
        <w:rPr>
          <w:lang w:eastAsia="zh-CN"/>
        </w:rPr>
        <w:t>.</w:t>
      </w:r>
    </w:p>
    <w:p w14:paraId="2342646A" w14:textId="77777777" w:rsidR="005C663E" w:rsidRPr="007D2E27" w:rsidRDefault="005C663E" w:rsidP="005C663E">
      <w:pPr>
        <w:pStyle w:val="TH"/>
        <w:rPr>
          <w:rFonts w:cs="v4.2.0"/>
        </w:rPr>
      </w:pPr>
      <w:r w:rsidRPr="007D2E27">
        <w:rPr>
          <w:rFonts w:cs="v4.2.0"/>
        </w:rPr>
        <w:lastRenderedPageBreak/>
        <w:t xml:space="preserve">Table </w:t>
      </w:r>
      <w:r w:rsidRPr="007D2E27">
        <w:t>6.5.7D.1</w:t>
      </w:r>
      <w:r w:rsidRPr="007D2E27">
        <w:rPr>
          <w:lang w:eastAsia="zh-CN"/>
        </w:rPr>
        <w:t>.5</w:t>
      </w:r>
      <w:r w:rsidRPr="007D2E27">
        <w:t>-</w:t>
      </w:r>
      <w:r w:rsidRPr="007D2E27">
        <w:rPr>
          <w:lang w:eastAsia="zh-CN"/>
        </w:rPr>
        <w:t>1</w:t>
      </w:r>
      <w:r w:rsidRPr="007D2E27">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5C663E" w:rsidRPr="007D2E27" w14:paraId="2AD6E583"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512FDD7" w14:textId="77777777" w:rsidR="005C663E" w:rsidRPr="007D2E27" w:rsidRDefault="005C663E" w:rsidP="00DF6891">
            <w:pPr>
              <w:pStyle w:val="TAH"/>
              <w:spacing w:line="254" w:lineRule="auto"/>
              <w:rPr>
                <w:lang w:eastAsia="en-GB"/>
              </w:rPr>
            </w:pPr>
            <w:r w:rsidRPr="007D2E27">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04A0F7F4" w14:textId="77777777" w:rsidR="005C663E" w:rsidRPr="007D2E27" w:rsidRDefault="005C663E" w:rsidP="00DF6891">
            <w:pPr>
              <w:pStyle w:val="TAH"/>
              <w:spacing w:line="254" w:lineRule="auto"/>
            </w:pPr>
            <w:r w:rsidRPr="007D2E27">
              <w:t>Unit</w:t>
            </w:r>
          </w:p>
        </w:tc>
        <w:tc>
          <w:tcPr>
            <w:tcW w:w="1043" w:type="pct"/>
            <w:tcBorders>
              <w:top w:val="single" w:sz="4" w:space="0" w:color="auto"/>
              <w:left w:val="single" w:sz="4" w:space="0" w:color="auto"/>
              <w:bottom w:val="single" w:sz="4" w:space="0" w:color="auto"/>
              <w:right w:val="single" w:sz="4" w:space="0" w:color="auto"/>
            </w:tcBorders>
            <w:hideMark/>
          </w:tcPr>
          <w:p w14:paraId="2E54ECC3" w14:textId="77777777" w:rsidR="005C663E" w:rsidRPr="007D2E27" w:rsidRDefault="005C663E" w:rsidP="00DF6891">
            <w:pPr>
              <w:pStyle w:val="TAH"/>
              <w:spacing w:line="254" w:lineRule="auto"/>
              <w:rPr>
                <w:lang w:eastAsia="zh-CN"/>
              </w:rPr>
            </w:pPr>
            <w:r w:rsidRPr="007D2E27">
              <w:t xml:space="preserve">Cell </w:t>
            </w:r>
            <w:r w:rsidRPr="007D2E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B0BB342" w14:textId="77777777" w:rsidR="005C663E" w:rsidRPr="007D2E27" w:rsidRDefault="005C663E" w:rsidP="00DF6891">
            <w:pPr>
              <w:pStyle w:val="TAH"/>
              <w:spacing w:line="254" w:lineRule="auto"/>
              <w:rPr>
                <w:lang w:eastAsia="zh-CN"/>
              </w:rPr>
            </w:pPr>
            <w:r w:rsidRPr="007D2E27">
              <w:t>Cell</w:t>
            </w:r>
            <w:r w:rsidRPr="007D2E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5AE8AA37" w14:textId="77777777" w:rsidR="005C663E" w:rsidRPr="007D2E27" w:rsidRDefault="005C663E" w:rsidP="00DF6891">
            <w:pPr>
              <w:pStyle w:val="TAH"/>
              <w:spacing w:line="254" w:lineRule="auto"/>
              <w:rPr>
                <w:lang w:eastAsia="zh-CN"/>
              </w:rPr>
            </w:pPr>
            <w:r w:rsidRPr="007D2E27">
              <w:t>Cell</w:t>
            </w:r>
            <w:r w:rsidRPr="007D2E27">
              <w:rPr>
                <w:lang w:eastAsia="zh-CN"/>
              </w:rPr>
              <w:t>3</w:t>
            </w:r>
          </w:p>
        </w:tc>
      </w:tr>
      <w:tr w:rsidR="005C663E" w:rsidRPr="007D2E27" w14:paraId="6E8805D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12F8ACA" w14:textId="77777777" w:rsidR="005C663E" w:rsidRPr="007D2E27" w:rsidRDefault="005C663E" w:rsidP="00DF6891">
            <w:pPr>
              <w:pStyle w:val="TAL"/>
              <w:spacing w:line="254" w:lineRule="auto"/>
              <w:rPr>
                <w:lang w:eastAsia="en-GB"/>
              </w:rPr>
            </w:pPr>
            <w:r w:rsidRPr="007D2E27">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67EC23B3"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9226C55"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68A2DEB4"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4B4699D3" w14:textId="77777777" w:rsidR="005C663E" w:rsidRPr="007D2E27" w:rsidRDefault="005C663E" w:rsidP="00DF6891">
            <w:pPr>
              <w:pStyle w:val="TAC"/>
              <w:spacing w:line="254" w:lineRule="auto"/>
              <w:rPr>
                <w:rFonts w:cs="v4.2.0"/>
                <w:lang w:eastAsia="zh-CN"/>
              </w:rPr>
            </w:pPr>
            <w:r w:rsidRPr="007D2E27">
              <w:rPr>
                <w:rFonts w:cs="v4.2.0"/>
                <w:lang w:eastAsia="zh-CN"/>
              </w:rPr>
              <w:t>FR1</w:t>
            </w:r>
          </w:p>
        </w:tc>
      </w:tr>
      <w:tr w:rsidR="005C663E" w:rsidRPr="007D2E27" w14:paraId="659639B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35539A2" w14:textId="77777777" w:rsidR="005C663E" w:rsidRPr="007D2E27" w:rsidRDefault="005C663E" w:rsidP="00DF6891">
            <w:pPr>
              <w:pStyle w:val="TAL"/>
              <w:spacing w:line="254" w:lineRule="auto"/>
              <w:rPr>
                <w:lang w:eastAsia="en-GB"/>
              </w:rPr>
            </w:pPr>
            <w:r w:rsidRPr="007D2E27">
              <w:t>Duplex mode</w:t>
            </w:r>
          </w:p>
        </w:tc>
        <w:tc>
          <w:tcPr>
            <w:tcW w:w="496" w:type="pct"/>
            <w:tcBorders>
              <w:top w:val="single" w:sz="4" w:space="0" w:color="auto"/>
              <w:left w:val="single" w:sz="4" w:space="0" w:color="auto"/>
              <w:bottom w:val="single" w:sz="4" w:space="0" w:color="auto"/>
              <w:right w:val="single" w:sz="4" w:space="0" w:color="auto"/>
            </w:tcBorders>
          </w:tcPr>
          <w:p w14:paraId="2790F9F5"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7FD1FA73" w14:textId="77777777" w:rsidR="005C663E" w:rsidRPr="007D2E27" w:rsidRDefault="005C663E" w:rsidP="00DF6891">
            <w:pPr>
              <w:pStyle w:val="TAC"/>
              <w:spacing w:line="254" w:lineRule="auto"/>
            </w:pPr>
            <w:r w:rsidRPr="007D2E27">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358214CD" w14:textId="77777777" w:rsidR="005C663E" w:rsidRPr="007D2E27" w:rsidRDefault="005C663E" w:rsidP="00DF6891">
            <w:pPr>
              <w:pStyle w:val="TAC"/>
              <w:spacing w:line="254" w:lineRule="auto"/>
            </w:pPr>
            <w:r w:rsidRPr="007D2E27">
              <w:t>TDD</w:t>
            </w:r>
          </w:p>
        </w:tc>
        <w:tc>
          <w:tcPr>
            <w:tcW w:w="1043" w:type="pct"/>
            <w:tcBorders>
              <w:top w:val="single" w:sz="4" w:space="0" w:color="auto"/>
              <w:left w:val="single" w:sz="4" w:space="0" w:color="auto"/>
              <w:bottom w:val="single" w:sz="4" w:space="0" w:color="auto"/>
              <w:right w:val="single" w:sz="4" w:space="0" w:color="auto"/>
            </w:tcBorders>
            <w:hideMark/>
          </w:tcPr>
          <w:p w14:paraId="5A64BC3C" w14:textId="77777777" w:rsidR="005C663E" w:rsidRPr="007D2E27" w:rsidRDefault="005C663E" w:rsidP="00DF6891">
            <w:pPr>
              <w:pStyle w:val="TAC"/>
              <w:spacing w:line="254" w:lineRule="auto"/>
            </w:pPr>
            <w:r w:rsidRPr="007D2E27">
              <w:t>TDD</w:t>
            </w:r>
          </w:p>
        </w:tc>
      </w:tr>
      <w:tr w:rsidR="005C663E" w:rsidRPr="007D2E27" w14:paraId="75CBB850"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F31EFBC" w14:textId="77777777" w:rsidR="005C663E" w:rsidRPr="007D2E27" w:rsidRDefault="005C663E" w:rsidP="00DF6891">
            <w:pPr>
              <w:pStyle w:val="TAL"/>
              <w:spacing w:line="254" w:lineRule="auto"/>
            </w:pPr>
            <w:r w:rsidRPr="007D2E27">
              <w:t>TDD configuration</w:t>
            </w:r>
          </w:p>
        </w:tc>
        <w:tc>
          <w:tcPr>
            <w:tcW w:w="496" w:type="pct"/>
            <w:tcBorders>
              <w:top w:val="single" w:sz="4" w:space="0" w:color="auto"/>
              <w:left w:val="single" w:sz="4" w:space="0" w:color="auto"/>
              <w:bottom w:val="single" w:sz="4" w:space="0" w:color="auto"/>
              <w:right w:val="single" w:sz="4" w:space="0" w:color="auto"/>
            </w:tcBorders>
          </w:tcPr>
          <w:p w14:paraId="49C6E49A"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E3CB199" w14:textId="77777777" w:rsidR="005C663E" w:rsidRPr="007D2E27" w:rsidRDefault="005C663E" w:rsidP="00DF6891">
            <w:pPr>
              <w:pStyle w:val="TAC"/>
              <w:spacing w:line="254" w:lineRule="auto"/>
              <w:rPr>
                <w:lang w:eastAsia="zh-CN"/>
              </w:rPr>
            </w:pPr>
            <w:r w:rsidRPr="007D2E27">
              <w:t>TDDConf.2.</w:t>
            </w:r>
            <w:r w:rsidRPr="007D2E27">
              <w:rPr>
                <w:lang w:eastAsia="zh-CN"/>
              </w:rPr>
              <w:t>1</w:t>
            </w:r>
          </w:p>
          <w:p w14:paraId="297629A1" w14:textId="77777777" w:rsidR="005C663E" w:rsidRPr="007D2E27" w:rsidRDefault="005C663E" w:rsidP="00DF6891">
            <w:pPr>
              <w:pStyle w:val="TAC"/>
              <w:spacing w:line="254" w:lineRule="auto"/>
              <w:rPr>
                <w:lang w:eastAsia="zh-CN"/>
              </w:rPr>
            </w:pPr>
            <w:r w:rsidRPr="007D2E27">
              <w:rPr>
                <w:lang w:eastAsia="zh-CN"/>
              </w:rPr>
              <w:t>except that</w:t>
            </w:r>
          </w:p>
          <w:p w14:paraId="3527C075" w14:textId="77777777" w:rsidR="005C663E" w:rsidRPr="007D2E27" w:rsidRDefault="005C663E" w:rsidP="00DF6891">
            <w:pPr>
              <w:pStyle w:val="TAC"/>
              <w:spacing w:line="254" w:lineRule="auto"/>
              <w:rPr>
                <w:rFonts w:cs="Arial"/>
                <w:lang w:eastAsia="en-GB"/>
              </w:rPr>
            </w:pPr>
            <w:r w:rsidRPr="007D2E27">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10F2078" w14:textId="77777777" w:rsidR="005C663E" w:rsidRPr="007D2E27" w:rsidRDefault="005C663E" w:rsidP="00DF6891">
            <w:pPr>
              <w:pStyle w:val="TAC"/>
              <w:spacing w:line="252" w:lineRule="auto"/>
              <w:rPr>
                <w:lang w:eastAsia="zh-CN"/>
              </w:rPr>
            </w:pPr>
            <w:r w:rsidRPr="007D2E27">
              <w:t>TDDConf.2.</w:t>
            </w:r>
            <w:r w:rsidRPr="007D2E27">
              <w:rPr>
                <w:lang w:eastAsia="zh-CN"/>
              </w:rPr>
              <w:t>1</w:t>
            </w:r>
          </w:p>
          <w:p w14:paraId="4C5D7EE0" w14:textId="77777777" w:rsidR="005C663E" w:rsidRPr="007D2E27" w:rsidRDefault="005C663E" w:rsidP="00DF6891">
            <w:pPr>
              <w:pStyle w:val="TAC"/>
              <w:spacing w:line="252" w:lineRule="auto"/>
              <w:rPr>
                <w:lang w:eastAsia="zh-CN"/>
              </w:rPr>
            </w:pPr>
            <w:r w:rsidRPr="007D2E27">
              <w:rPr>
                <w:lang w:eastAsia="zh-CN"/>
              </w:rPr>
              <w:t>except that</w:t>
            </w:r>
          </w:p>
          <w:p w14:paraId="39D924B4" w14:textId="77777777" w:rsidR="005C663E" w:rsidRPr="007D2E27" w:rsidRDefault="005C663E" w:rsidP="00DF6891">
            <w:pPr>
              <w:pStyle w:val="TAC"/>
              <w:spacing w:line="252" w:lineRule="auto"/>
              <w:rPr>
                <w:rFonts w:cs="Arial"/>
                <w:lang w:eastAsia="en-GB"/>
              </w:rPr>
            </w:pPr>
            <w:r w:rsidRPr="007D2E27">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A61D240" w14:textId="77777777" w:rsidR="005C663E" w:rsidRPr="007D2E27" w:rsidRDefault="005C663E" w:rsidP="00DF6891">
            <w:pPr>
              <w:pStyle w:val="TAC"/>
              <w:spacing w:line="254" w:lineRule="auto"/>
            </w:pPr>
            <w:r w:rsidRPr="007D2E27">
              <w:t>TDDConf.2.</w:t>
            </w:r>
            <w:r w:rsidRPr="007D2E27">
              <w:rPr>
                <w:lang w:eastAsia="zh-CN"/>
              </w:rPr>
              <w:t>2</w:t>
            </w:r>
          </w:p>
        </w:tc>
      </w:tr>
      <w:tr w:rsidR="005C663E" w:rsidRPr="007D2E27" w14:paraId="784F0F25"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36AD7D0" w14:textId="77777777" w:rsidR="005C663E" w:rsidRPr="007D2E27" w:rsidRDefault="005C663E" w:rsidP="00DF6891">
            <w:pPr>
              <w:pStyle w:val="TAL"/>
              <w:spacing w:line="254" w:lineRule="auto"/>
            </w:pPr>
            <w:proofErr w:type="spellStart"/>
            <w:r w:rsidRPr="007D2E27">
              <w:t>BW</w:t>
            </w:r>
            <w:r w:rsidRPr="007D2E27">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54E61F0D" w14:textId="77777777" w:rsidR="005C663E" w:rsidRPr="007D2E27" w:rsidRDefault="005C663E" w:rsidP="00DF6891">
            <w:pPr>
              <w:pStyle w:val="TAC"/>
              <w:spacing w:line="254" w:lineRule="auto"/>
              <w:rPr>
                <w:lang w:eastAsia="zh-CN"/>
              </w:rPr>
            </w:pPr>
            <w:r w:rsidRPr="007D2E27">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1B42236C" w14:textId="77777777" w:rsidR="005C663E" w:rsidRPr="007D2E27" w:rsidRDefault="005C663E" w:rsidP="00DF6891">
            <w:pPr>
              <w:pStyle w:val="TAC"/>
              <w:spacing w:line="254" w:lineRule="auto"/>
              <w:rPr>
                <w:rFonts w:eastAsia="Malgun Gothic"/>
                <w:szCs w:val="18"/>
                <w:lang w:eastAsia="zh-CN"/>
              </w:rPr>
            </w:pPr>
            <w:r w:rsidRPr="007D2E27">
              <w:rPr>
                <w:szCs w:val="18"/>
                <w:lang w:eastAsia="zh-CN"/>
              </w:rPr>
              <w:t>40</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w:t>
            </w:r>
            <w:r w:rsidRPr="007D2E27">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535596B6" w14:textId="77777777" w:rsidR="005C663E" w:rsidRPr="007D2E27" w:rsidRDefault="005C663E" w:rsidP="00DF6891">
            <w:pPr>
              <w:pStyle w:val="TAC"/>
              <w:spacing w:line="254" w:lineRule="auto"/>
              <w:rPr>
                <w:rFonts w:eastAsia="Malgun Gothic"/>
                <w:szCs w:val="18"/>
                <w:lang w:eastAsia="en-GB"/>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583B1F7"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3C5417F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C04E40C" w14:textId="77777777" w:rsidR="005C663E" w:rsidRPr="007D2E27" w:rsidRDefault="005C663E" w:rsidP="00DF6891">
            <w:pPr>
              <w:pStyle w:val="TAL"/>
              <w:spacing w:line="254" w:lineRule="auto"/>
            </w:pPr>
            <w:r w:rsidRPr="007D2E27">
              <w:t>Initial BWP Configuration</w:t>
            </w:r>
          </w:p>
        </w:tc>
        <w:tc>
          <w:tcPr>
            <w:tcW w:w="496" w:type="pct"/>
            <w:tcBorders>
              <w:top w:val="single" w:sz="4" w:space="0" w:color="auto"/>
              <w:left w:val="single" w:sz="4" w:space="0" w:color="auto"/>
              <w:bottom w:val="single" w:sz="4" w:space="0" w:color="auto"/>
              <w:right w:val="single" w:sz="4" w:space="0" w:color="auto"/>
            </w:tcBorders>
          </w:tcPr>
          <w:p w14:paraId="32AD5F86"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36763D"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462E4D8"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60F1EE69"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r>
      <w:tr w:rsidR="005C663E" w:rsidRPr="007D2E27" w14:paraId="6FE5DAA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1287F88" w14:textId="77777777" w:rsidR="005C663E" w:rsidRPr="007D2E27" w:rsidRDefault="005C663E" w:rsidP="00DF6891">
            <w:pPr>
              <w:pStyle w:val="TAL"/>
              <w:spacing w:line="254" w:lineRule="auto"/>
            </w:pPr>
            <w:r w:rsidRPr="007D2E27">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09B1303E"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9477F7" w14:textId="77777777" w:rsidR="005C663E" w:rsidRPr="007D2E27" w:rsidRDefault="005C663E" w:rsidP="00DF6891">
            <w:pPr>
              <w:pStyle w:val="TAC"/>
              <w:spacing w:line="254" w:lineRule="auto"/>
            </w:pPr>
            <w:r w:rsidRPr="007D2E27">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73CB21F8" w14:textId="77777777" w:rsidR="005C663E" w:rsidRPr="007D2E27" w:rsidRDefault="005C663E" w:rsidP="00DF6891">
            <w:pPr>
              <w:pStyle w:val="TAC"/>
              <w:spacing w:line="254" w:lineRule="auto"/>
            </w:pPr>
            <w:r w:rsidRPr="007D2E27">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52E32A98" w14:textId="77777777" w:rsidR="005C663E" w:rsidRPr="007D2E27" w:rsidRDefault="005C663E" w:rsidP="00DF6891">
            <w:pPr>
              <w:pStyle w:val="TAC"/>
              <w:spacing w:line="254" w:lineRule="auto"/>
            </w:pPr>
            <w:r w:rsidRPr="007D2E27">
              <w:rPr>
                <w:szCs w:val="16"/>
              </w:rPr>
              <w:t>DLBWP.1.1</w:t>
            </w:r>
          </w:p>
        </w:tc>
      </w:tr>
      <w:tr w:rsidR="005C663E" w:rsidRPr="007D2E27" w14:paraId="00BB0227"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002969B" w14:textId="77777777" w:rsidR="005C663E" w:rsidRPr="007D2E27" w:rsidRDefault="005C663E" w:rsidP="00DF6891">
            <w:pPr>
              <w:pStyle w:val="TAL"/>
              <w:spacing w:line="254" w:lineRule="auto"/>
            </w:pPr>
            <w:r w:rsidRPr="007D2E27">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5E58930C"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70E0BEE" w14:textId="77777777" w:rsidR="005C663E" w:rsidRPr="007D2E27" w:rsidRDefault="005C663E" w:rsidP="00DF6891">
            <w:pPr>
              <w:pStyle w:val="TAC"/>
              <w:spacing w:line="254" w:lineRule="auto"/>
            </w:pPr>
            <w:r w:rsidRPr="007D2E27">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40EC5166" w14:textId="77777777" w:rsidR="005C663E" w:rsidRPr="007D2E27" w:rsidRDefault="005C663E" w:rsidP="00DF6891">
            <w:pPr>
              <w:pStyle w:val="TAC"/>
              <w:spacing w:line="254" w:lineRule="auto"/>
            </w:pPr>
            <w:r w:rsidRPr="007D2E27">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44FB88C7" w14:textId="77777777" w:rsidR="005C663E" w:rsidRPr="007D2E27" w:rsidRDefault="005C663E" w:rsidP="00DF6891">
            <w:pPr>
              <w:pStyle w:val="TAC"/>
              <w:spacing w:line="254" w:lineRule="auto"/>
            </w:pPr>
            <w:r w:rsidRPr="007D2E27">
              <w:rPr>
                <w:szCs w:val="16"/>
              </w:rPr>
              <w:t>ULBWP.1.1</w:t>
            </w:r>
          </w:p>
        </w:tc>
      </w:tr>
      <w:tr w:rsidR="005C663E" w:rsidRPr="007D2E27" w14:paraId="6BC85CAC"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14E4D10" w14:textId="77777777" w:rsidR="005C663E" w:rsidRPr="007D2E27" w:rsidRDefault="005C663E" w:rsidP="00DF6891">
            <w:pPr>
              <w:pStyle w:val="TAL"/>
              <w:spacing w:line="254" w:lineRule="auto"/>
              <w:rPr>
                <w:lang w:eastAsia="en-GB"/>
              </w:rPr>
            </w:pPr>
            <w:r w:rsidRPr="007D2E27">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53EF2FCF"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A0A0B1B"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6.5.7D.1</w:t>
            </w:r>
            <w:r w:rsidRPr="007D2E27">
              <w:rPr>
                <w:lang w:eastAsia="zh-CN"/>
              </w:rPr>
              <w:t>.5</w:t>
            </w:r>
            <w:r w:rsidRPr="007D2E27">
              <w:t>-</w:t>
            </w:r>
            <w:r w:rsidRPr="007D2E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0E58C003"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6.5.7D.1</w:t>
            </w:r>
            <w:r w:rsidRPr="007D2E27">
              <w:rPr>
                <w:lang w:eastAsia="zh-CN"/>
              </w:rPr>
              <w:t>.5</w:t>
            </w:r>
            <w:r w:rsidRPr="007D2E27">
              <w:t>-</w:t>
            </w:r>
            <w:r w:rsidRPr="007D2E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DCAE537"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 xml:space="preserve">Table </w:t>
            </w:r>
            <w:r w:rsidRPr="007D2E27">
              <w:t>6.5.7D.1</w:t>
            </w:r>
            <w:r w:rsidRPr="007D2E27">
              <w:rPr>
                <w:lang w:eastAsia="zh-CN"/>
              </w:rPr>
              <w:t>.5</w:t>
            </w:r>
            <w:r w:rsidRPr="007D2E27">
              <w:t>-</w:t>
            </w:r>
            <w:r w:rsidRPr="007D2E27">
              <w:rPr>
                <w:lang w:eastAsia="zh-CN"/>
              </w:rPr>
              <w:t>2</w:t>
            </w:r>
          </w:p>
        </w:tc>
      </w:tr>
      <w:tr w:rsidR="005C663E" w:rsidRPr="007D2E27" w14:paraId="71D7CE5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0982FB2" w14:textId="77777777" w:rsidR="005C663E" w:rsidRPr="007D2E27" w:rsidRDefault="005C663E" w:rsidP="00DF6891">
            <w:pPr>
              <w:pStyle w:val="TAL"/>
              <w:spacing w:line="254" w:lineRule="auto"/>
              <w:rPr>
                <w:lang w:eastAsia="en-GB"/>
              </w:rPr>
            </w:pPr>
            <w:r w:rsidRPr="007D2E27">
              <w:t>PDSCH RMC</w:t>
            </w:r>
          </w:p>
        </w:tc>
        <w:tc>
          <w:tcPr>
            <w:tcW w:w="496" w:type="pct"/>
            <w:tcBorders>
              <w:top w:val="single" w:sz="4" w:space="0" w:color="auto"/>
              <w:left w:val="single" w:sz="4" w:space="0" w:color="auto"/>
              <w:bottom w:val="single" w:sz="4" w:space="0" w:color="auto"/>
              <w:right w:val="single" w:sz="4" w:space="0" w:color="auto"/>
            </w:tcBorders>
          </w:tcPr>
          <w:p w14:paraId="696A60DB"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1129D4F"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3229A648"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2DCF60C" w14:textId="77777777" w:rsidR="005C663E" w:rsidRPr="007D2E27" w:rsidRDefault="005C663E" w:rsidP="00DF6891">
            <w:pPr>
              <w:pStyle w:val="TAC"/>
              <w:spacing w:line="254" w:lineRule="auto"/>
              <w:rPr>
                <w:szCs w:val="16"/>
                <w:lang w:eastAsia="zh-CN"/>
              </w:rPr>
            </w:pPr>
            <w:r w:rsidRPr="007D2E27">
              <w:rPr>
                <w:szCs w:val="16"/>
                <w:lang w:eastAsia="zh-CN"/>
              </w:rPr>
              <w:t>SR.2.1 TDD</w:t>
            </w:r>
          </w:p>
        </w:tc>
      </w:tr>
      <w:tr w:rsidR="005C663E" w:rsidRPr="007D2E27" w14:paraId="66BAC8A7"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F13272F" w14:textId="77777777" w:rsidR="005C663E" w:rsidRPr="007D2E27" w:rsidRDefault="005C663E" w:rsidP="00DF6891">
            <w:pPr>
              <w:pStyle w:val="TAL"/>
              <w:spacing w:line="254" w:lineRule="auto"/>
            </w:pPr>
            <w:r w:rsidRPr="007D2E27">
              <w:t>RMSI CORESET RMC</w:t>
            </w:r>
          </w:p>
        </w:tc>
        <w:tc>
          <w:tcPr>
            <w:tcW w:w="496" w:type="pct"/>
            <w:tcBorders>
              <w:top w:val="single" w:sz="4" w:space="0" w:color="auto"/>
              <w:left w:val="single" w:sz="4" w:space="0" w:color="auto"/>
              <w:bottom w:val="single" w:sz="4" w:space="0" w:color="auto"/>
              <w:right w:val="single" w:sz="4" w:space="0" w:color="auto"/>
            </w:tcBorders>
          </w:tcPr>
          <w:p w14:paraId="1CD32F89"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CD35F2D"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03F73B56"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3EABFAA1" w14:textId="77777777" w:rsidR="005C663E" w:rsidRPr="007D2E27" w:rsidRDefault="005C663E" w:rsidP="00DF6891">
            <w:pPr>
              <w:pStyle w:val="TAC"/>
              <w:spacing w:line="254" w:lineRule="auto"/>
              <w:rPr>
                <w:szCs w:val="16"/>
                <w:lang w:eastAsia="zh-CN"/>
              </w:rPr>
            </w:pPr>
            <w:r w:rsidRPr="007D2E27">
              <w:rPr>
                <w:szCs w:val="16"/>
                <w:lang w:eastAsia="zh-CN"/>
              </w:rPr>
              <w:t>CR.2.1 TDD</w:t>
            </w:r>
          </w:p>
        </w:tc>
      </w:tr>
      <w:tr w:rsidR="005C663E" w:rsidRPr="007D2E27" w14:paraId="02C634B3"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6B0AA87" w14:textId="77777777" w:rsidR="005C663E" w:rsidRPr="007D2E27" w:rsidRDefault="005C663E" w:rsidP="00DF6891">
            <w:pPr>
              <w:pStyle w:val="TAL"/>
              <w:spacing w:line="254" w:lineRule="auto"/>
              <w:rPr>
                <w:lang w:eastAsia="zh-CN"/>
              </w:rPr>
            </w:pPr>
            <w:r w:rsidRPr="007D2E27">
              <w:rPr>
                <w:lang w:eastAsia="zh-CN"/>
              </w:rPr>
              <w:t xml:space="preserve">Dedicated </w:t>
            </w:r>
            <w:r w:rsidRPr="007D2E27">
              <w:t>CORESET RMC</w:t>
            </w:r>
          </w:p>
        </w:tc>
        <w:tc>
          <w:tcPr>
            <w:tcW w:w="496" w:type="pct"/>
            <w:tcBorders>
              <w:top w:val="single" w:sz="4" w:space="0" w:color="auto"/>
              <w:left w:val="single" w:sz="4" w:space="0" w:color="auto"/>
              <w:bottom w:val="single" w:sz="4" w:space="0" w:color="auto"/>
              <w:right w:val="single" w:sz="4" w:space="0" w:color="auto"/>
            </w:tcBorders>
          </w:tcPr>
          <w:p w14:paraId="628ABA2F" w14:textId="77777777" w:rsidR="005C663E" w:rsidRPr="007D2E27"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F157F4D"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76C1B231"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7FDE0080" w14:textId="77777777" w:rsidR="005C663E" w:rsidRPr="007D2E27" w:rsidRDefault="005C663E" w:rsidP="00DF6891">
            <w:pPr>
              <w:pStyle w:val="TAC"/>
              <w:spacing w:line="254" w:lineRule="auto"/>
              <w:rPr>
                <w:szCs w:val="16"/>
                <w:lang w:eastAsia="zh-CN"/>
              </w:rPr>
            </w:pPr>
            <w:r w:rsidRPr="007D2E27">
              <w:rPr>
                <w:szCs w:val="16"/>
                <w:lang w:eastAsia="zh-CN"/>
              </w:rPr>
              <w:t>CCR.2.1 TDD</w:t>
            </w:r>
          </w:p>
        </w:tc>
      </w:tr>
      <w:tr w:rsidR="005C663E" w:rsidRPr="007D2E27" w14:paraId="1B699896"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8E076CC" w14:textId="77777777" w:rsidR="005C663E" w:rsidRPr="007D2E27" w:rsidRDefault="005C663E" w:rsidP="00DF6891">
            <w:pPr>
              <w:pStyle w:val="TAL"/>
              <w:spacing w:line="254" w:lineRule="auto"/>
              <w:rPr>
                <w:lang w:eastAsia="en-GB"/>
              </w:rPr>
            </w:pPr>
            <w:r w:rsidRPr="007D2E27">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263A1354"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D045639" w14:textId="77777777" w:rsidR="005C663E" w:rsidRPr="007D2E27" w:rsidRDefault="005C663E" w:rsidP="00DF6891">
            <w:pPr>
              <w:pStyle w:val="TAC"/>
              <w:spacing w:line="254" w:lineRule="auto"/>
            </w:pPr>
            <w:r w:rsidRPr="007D2E27">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A6C95B2" w14:textId="77777777" w:rsidR="005C663E" w:rsidRPr="007D2E27" w:rsidRDefault="005C663E" w:rsidP="00DF6891">
            <w:pPr>
              <w:pStyle w:val="TAC"/>
              <w:spacing w:line="254" w:lineRule="auto"/>
            </w:pPr>
            <w:r w:rsidRPr="007D2E27">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2B7ACB6" w14:textId="77777777" w:rsidR="005C663E" w:rsidRPr="007D2E27" w:rsidRDefault="005C663E" w:rsidP="00DF6891">
            <w:pPr>
              <w:pStyle w:val="TAC"/>
              <w:spacing w:line="254" w:lineRule="auto"/>
            </w:pPr>
            <w:r w:rsidRPr="007D2E27">
              <w:rPr>
                <w:szCs w:val="16"/>
                <w:lang w:eastAsia="zh-CN"/>
              </w:rPr>
              <w:t>OP.1</w:t>
            </w:r>
          </w:p>
        </w:tc>
      </w:tr>
      <w:tr w:rsidR="005C663E" w:rsidRPr="007D2E27" w14:paraId="477D8C3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D0F7D7F" w14:textId="77777777" w:rsidR="005C663E" w:rsidRPr="007D2E27" w:rsidRDefault="005C663E" w:rsidP="00DF6891">
            <w:pPr>
              <w:pStyle w:val="TAL"/>
              <w:spacing w:line="254" w:lineRule="auto"/>
              <w:rPr>
                <w:bCs/>
                <w:lang w:eastAsia="zh-CN"/>
              </w:rPr>
            </w:pPr>
            <w:r w:rsidRPr="007D2E27">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164E4429" w14:textId="77777777" w:rsidR="005C663E" w:rsidRPr="007D2E27"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53999643"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4626591D"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48358008" w14:textId="77777777" w:rsidR="005C663E" w:rsidRPr="007D2E27" w:rsidRDefault="005C663E" w:rsidP="00DF6891">
            <w:pPr>
              <w:pStyle w:val="TAC"/>
              <w:spacing w:line="254" w:lineRule="auto"/>
              <w:rPr>
                <w:szCs w:val="16"/>
                <w:lang w:eastAsia="zh-CN"/>
              </w:rPr>
            </w:pPr>
            <w:r w:rsidRPr="007D2E27">
              <w:rPr>
                <w:szCs w:val="16"/>
                <w:lang w:eastAsia="zh-CN"/>
              </w:rPr>
              <w:t>SMTC.1</w:t>
            </w:r>
          </w:p>
        </w:tc>
      </w:tr>
      <w:tr w:rsidR="005C663E" w:rsidRPr="007D2E27" w14:paraId="1F1AB5D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792DF7" w14:textId="77777777" w:rsidR="005C663E" w:rsidRPr="007D2E27" w:rsidRDefault="005C663E" w:rsidP="00DF6891">
            <w:pPr>
              <w:pStyle w:val="TAL"/>
              <w:spacing w:line="254" w:lineRule="auto"/>
              <w:rPr>
                <w:bCs/>
                <w:lang w:eastAsia="zh-CN"/>
              </w:rPr>
            </w:pPr>
            <w:r w:rsidRPr="007D2E27">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61E52C9A" w14:textId="77777777" w:rsidR="005C663E" w:rsidRPr="007D2E27"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2FED01EA"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26F2C0D"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6DF9B17B" w14:textId="77777777" w:rsidR="005C663E" w:rsidRPr="007D2E27" w:rsidRDefault="005C663E" w:rsidP="00DF6891">
            <w:pPr>
              <w:pStyle w:val="TAC"/>
              <w:spacing w:line="254" w:lineRule="auto"/>
              <w:rPr>
                <w:szCs w:val="16"/>
                <w:lang w:eastAsia="zh-CN"/>
              </w:rPr>
            </w:pPr>
            <w:r w:rsidRPr="007D2E27">
              <w:rPr>
                <w:szCs w:val="16"/>
                <w:lang w:eastAsia="zh-CN"/>
              </w:rPr>
              <w:t>SSB.2 FR1</w:t>
            </w:r>
          </w:p>
        </w:tc>
      </w:tr>
      <w:tr w:rsidR="005C663E" w:rsidRPr="007D2E27" w14:paraId="0E428AB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EBDEFC3" w14:textId="77777777" w:rsidR="005C663E" w:rsidRPr="007D2E27" w:rsidRDefault="005C663E" w:rsidP="00DF6891">
            <w:pPr>
              <w:pStyle w:val="TAL"/>
              <w:spacing w:line="254" w:lineRule="auto"/>
              <w:rPr>
                <w:lang w:eastAsia="en-GB"/>
              </w:rPr>
            </w:pPr>
            <w:r w:rsidRPr="007D2E27">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37A3E7B4" w14:textId="77777777" w:rsidR="005C663E" w:rsidRPr="007D2E27"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5FCB265"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6A548389" w14:textId="77777777" w:rsidR="005C663E" w:rsidRPr="007D2E27" w:rsidRDefault="005C663E" w:rsidP="00DF6891">
            <w:pPr>
              <w:pStyle w:val="TAC"/>
              <w:spacing w:line="254" w:lineRule="auto"/>
              <w:rPr>
                <w:lang w:eastAsia="en-GB"/>
              </w:rPr>
            </w:pPr>
            <w:r w:rsidRPr="007D2E27">
              <w:rPr>
                <w:lang w:eastAsia="zh-CN"/>
              </w:rPr>
              <w:t>1</w:t>
            </w:r>
            <w:r w:rsidRPr="007D2E27">
              <w:t>x2</w:t>
            </w:r>
            <w:r w:rsidRPr="007D2E27">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47471D79" w14:textId="77777777" w:rsidR="005C663E" w:rsidRPr="007D2E27" w:rsidRDefault="005C663E" w:rsidP="00DF6891">
            <w:pPr>
              <w:pStyle w:val="TAC"/>
              <w:spacing w:line="254" w:lineRule="auto"/>
              <w:rPr>
                <w:lang w:eastAsia="zh-CN"/>
              </w:rPr>
            </w:pPr>
            <w:r w:rsidRPr="007D2E27">
              <w:rPr>
                <w:lang w:eastAsia="zh-CN"/>
              </w:rPr>
              <w:t>2</w:t>
            </w:r>
            <w:r w:rsidRPr="007D2E27">
              <w:t>x2</w:t>
            </w:r>
            <w:r w:rsidRPr="007D2E27">
              <w:rPr>
                <w:lang w:eastAsia="zh-CN"/>
              </w:rPr>
              <w:t xml:space="preserve"> Low</w:t>
            </w:r>
          </w:p>
        </w:tc>
      </w:tr>
      <w:tr w:rsidR="005C663E" w:rsidRPr="007D2E27" w14:paraId="259B0C5F"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9D06D91" w14:textId="77777777" w:rsidR="005C663E" w:rsidRPr="007D2E27" w:rsidRDefault="005C663E" w:rsidP="00DF6891">
            <w:pPr>
              <w:pStyle w:val="TAL"/>
              <w:spacing w:line="254" w:lineRule="auto"/>
              <w:rPr>
                <w:szCs w:val="18"/>
                <w:lang w:eastAsia="en-GB"/>
              </w:rPr>
            </w:pPr>
            <w:r w:rsidRPr="007D2E27">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3C081A69" w14:textId="77777777" w:rsidR="005C663E" w:rsidRPr="007D2E27" w:rsidRDefault="005C663E" w:rsidP="00DF6891">
            <w:pPr>
              <w:pStyle w:val="TAC"/>
              <w:spacing w:line="254" w:lineRule="auto"/>
            </w:pPr>
            <w:r w:rsidRPr="007D2E27">
              <w:t>dB</w:t>
            </w:r>
          </w:p>
        </w:tc>
        <w:tc>
          <w:tcPr>
            <w:tcW w:w="1043" w:type="pct"/>
            <w:tcBorders>
              <w:top w:val="single" w:sz="4" w:space="0" w:color="auto"/>
              <w:left w:val="single" w:sz="4" w:space="0" w:color="auto"/>
              <w:bottom w:val="nil"/>
              <w:right w:val="single" w:sz="4" w:space="0" w:color="auto"/>
            </w:tcBorders>
            <w:hideMark/>
          </w:tcPr>
          <w:p w14:paraId="1DE9F39B"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33334365"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0AD5B79" w14:textId="77777777" w:rsidR="005C663E" w:rsidRPr="007D2E27" w:rsidRDefault="005C663E" w:rsidP="00DF6891">
            <w:pPr>
              <w:pStyle w:val="TAC"/>
              <w:spacing w:line="254" w:lineRule="auto"/>
              <w:rPr>
                <w:rFonts w:cs="v4.2.0"/>
                <w:lang w:eastAsia="zh-CN"/>
              </w:rPr>
            </w:pPr>
            <w:r w:rsidRPr="007D2E27">
              <w:rPr>
                <w:rFonts w:cs="v4.2.0"/>
                <w:lang w:eastAsia="zh-CN"/>
              </w:rPr>
              <w:t>0</w:t>
            </w:r>
          </w:p>
        </w:tc>
      </w:tr>
      <w:tr w:rsidR="005C663E" w:rsidRPr="007D2E27" w14:paraId="156C996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8366311" w14:textId="77777777" w:rsidR="005C663E" w:rsidRPr="007D2E27" w:rsidRDefault="005C663E" w:rsidP="00DF6891">
            <w:pPr>
              <w:pStyle w:val="TAL"/>
              <w:spacing w:line="254" w:lineRule="auto"/>
              <w:rPr>
                <w:szCs w:val="18"/>
                <w:lang w:eastAsia="en-GB"/>
              </w:rPr>
            </w:pPr>
            <w:r w:rsidRPr="007D2E27">
              <w:rPr>
                <w:szCs w:val="18"/>
                <w:lang w:eastAsia="ja-JP"/>
              </w:rPr>
              <w:t>EPRE ratio of PBCH DMRS to SSS</w:t>
            </w:r>
          </w:p>
        </w:tc>
        <w:tc>
          <w:tcPr>
            <w:tcW w:w="496" w:type="pct"/>
            <w:tcBorders>
              <w:top w:val="nil"/>
              <w:left w:val="single" w:sz="4" w:space="0" w:color="auto"/>
              <w:bottom w:val="nil"/>
              <w:right w:val="single" w:sz="4" w:space="0" w:color="auto"/>
            </w:tcBorders>
          </w:tcPr>
          <w:p w14:paraId="698352BF"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6E0A65D7"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FF1DDFF"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CDE40E7" w14:textId="77777777" w:rsidR="005C663E" w:rsidRPr="007D2E27" w:rsidRDefault="005C663E" w:rsidP="00DF6891">
            <w:pPr>
              <w:pStyle w:val="TAC"/>
              <w:spacing w:line="254" w:lineRule="auto"/>
              <w:rPr>
                <w:rFonts w:cs="v4.2.0"/>
                <w:lang w:eastAsia="zh-CN"/>
              </w:rPr>
            </w:pPr>
          </w:p>
        </w:tc>
      </w:tr>
      <w:tr w:rsidR="005C663E" w:rsidRPr="007D2E27" w14:paraId="2F25981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2463388" w14:textId="77777777" w:rsidR="005C663E" w:rsidRPr="007D2E27" w:rsidRDefault="005C663E" w:rsidP="00DF6891">
            <w:pPr>
              <w:pStyle w:val="TAL"/>
              <w:spacing w:line="254" w:lineRule="auto"/>
              <w:rPr>
                <w:szCs w:val="18"/>
                <w:lang w:eastAsia="en-GB"/>
              </w:rPr>
            </w:pPr>
            <w:r w:rsidRPr="007D2E27">
              <w:rPr>
                <w:szCs w:val="18"/>
                <w:lang w:eastAsia="ja-JP"/>
              </w:rPr>
              <w:t>EPRE ratio of PBCH to PBCH DMRS</w:t>
            </w:r>
          </w:p>
        </w:tc>
        <w:tc>
          <w:tcPr>
            <w:tcW w:w="496" w:type="pct"/>
            <w:tcBorders>
              <w:top w:val="nil"/>
              <w:left w:val="single" w:sz="4" w:space="0" w:color="auto"/>
              <w:bottom w:val="nil"/>
              <w:right w:val="single" w:sz="4" w:space="0" w:color="auto"/>
            </w:tcBorders>
          </w:tcPr>
          <w:p w14:paraId="5A338879"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06078046"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8D0C0A3"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B7B2ACC" w14:textId="77777777" w:rsidR="005C663E" w:rsidRPr="007D2E27" w:rsidRDefault="005C663E" w:rsidP="00DF6891">
            <w:pPr>
              <w:pStyle w:val="TAC"/>
              <w:spacing w:line="254" w:lineRule="auto"/>
              <w:rPr>
                <w:rFonts w:cs="v4.2.0"/>
                <w:lang w:eastAsia="zh-CN"/>
              </w:rPr>
            </w:pPr>
          </w:p>
        </w:tc>
      </w:tr>
      <w:tr w:rsidR="005C663E" w:rsidRPr="007D2E27" w14:paraId="036A47E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047BAB6" w14:textId="77777777" w:rsidR="005C663E" w:rsidRPr="007D2E27" w:rsidRDefault="005C663E" w:rsidP="00DF6891">
            <w:pPr>
              <w:pStyle w:val="TAL"/>
              <w:spacing w:line="254" w:lineRule="auto"/>
              <w:rPr>
                <w:szCs w:val="18"/>
                <w:lang w:eastAsia="en-GB"/>
              </w:rPr>
            </w:pPr>
            <w:r w:rsidRPr="007D2E27">
              <w:rPr>
                <w:szCs w:val="18"/>
                <w:lang w:eastAsia="ja-JP"/>
              </w:rPr>
              <w:t>EPRE ratio of PDCCH DMRS to SSS</w:t>
            </w:r>
          </w:p>
        </w:tc>
        <w:tc>
          <w:tcPr>
            <w:tcW w:w="496" w:type="pct"/>
            <w:tcBorders>
              <w:top w:val="nil"/>
              <w:left w:val="single" w:sz="4" w:space="0" w:color="auto"/>
              <w:bottom w:val="nil"/>
              <w:right w:val="single" w:sz="4" w:space="0" w:color="auto"/>
            </w:tcBorders>
          </w:tcPr>
          <w:p w14:paraId="6AD2BF97"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320CFE24"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77E6F57"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882224B" w14:textId="77777777" w:rsidR="005C663E" w:rsidRPr="007D2E27" w:rsidRDefault="005C663E" w:rsidP="00DF6891">
            <w:pPr>
              <w:pStyle w:val="TAC"/>
              <w:spacing w:line="254" w:lineRule="auto"/>
              <w:rPr>
                <w:rFonts w:cs="v4.2.0"/>
                <w:lang w:eastAsia="zh-CN"/>
              </w:rPr>
            </w:pPr>
          </w:p>
        </w:tc>
      </w:tr>
      <w:tr w:rsidR="005C663E" w:rsidRPr="007D2E27" w14:paraId="337FF23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F5431CC" w14:textId="77777777" w:rsidR="005C663E" w:rsidRPr="007D2E27" w:rsidRDefault="005C663E" w:rsidP="00DF6891">
            <w:pPr>
              <w:pStyle w:val="TAL"/>
              <w:spacing w:line="254" w:lineRule="auto"/>
              <w:rPr>
                <w:szCs w:val="18"/>
                <w:lang w:eastAsia="en-GB"/>
              </w:rPr>
            </w:pPr>
            <w:r w:rsidRPr="007D2E27">
              <w:rPr>
                <w:szCs w:val="18"/>
                <w:lang w:eastAsia="ja-JP"/>
              </w:rPr>
              <w:t>EPRE ratio of PDCCH to PDCCH DMRS</w:t>
            </w:r>
          </w:p>
        </w:tc>
        <w:tc>
          <w:tcPr>
            <w:tcW w:w="496" w:type="pct"/>
            <w:tcBorders>
              <w:top w:val="nil"/>
              <w:left w:val="single" w:sz="4" w:space="0" w:color="auto"/>
              <w:bottom w:val="nil"/>
              <w:right w:val="single" w:sz="4" w:space="0" w:color="auto"/>
            </w:tcBorders>
          </w:tcPr>
          <w:p w14:paraId="7C071547"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36C85182"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DEBC6DD"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938CF93" w14:textId="77777777" w:rsidR="005C663E" w:rsidRPr="007D2E27" w:rsidRDefault="005C663E" w:rsidP="00DF6891">
            <w:pPr>
              <w:pStyle w:val="TAC"/>
              <w:spacing w:line="254" w:lineRule="auto"/>
              <w:rPr>
                <w:rFonts w:cs="v4.2.0"/>
                <w:lang w:eastAsia="zh-CN"/>
              </w:rPr>
            </w:pPr>
          </w:p>
        </w:tc>
      </w:tr>
      <w:tr w:rsidR="005C663E" w:rsidRPr="007D2E27" w14:paraId="69309C2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E7C5AE9"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13B86D32"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2541D4C2"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98BD5CA"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49592E1" w14:textId="77777777" w:rsidR="005C663E" w:rsidRPr="007D2E27" w:rsidRDefault="005C663E" w:rsidP="00DF6891">
            <w:pPr>
              <w:pStyle w:val="TAC"/>
              <w:spacing w:line="254" w:lineRule="auto"/>
              <w:rPr>
                <w:rFonts w:cs="v4.2.0"/>
                <w:lang w:eastAsia="zh-CN"/>
              </w:rPr>
            </w:pPr>
          </w:p>
        </w:tc>
      </w:tr>
      <w:tr w:rsidR="005C663E" w:rsidRPr="007D2E27" w14:paraId="0C847AF0"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8E44D68"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397A4734"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230A671D"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122997A"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766C447" w14:textId="77777777" w:rsidR="005C663E" w:rsidRPr="007D2E27" w:rsidRDefault="005C663E" w:rsidP="00DF6891">
            <w:pPr>
              <w:pStyle w:val="TAC"/>
              <w:spacing w:line="254" w:lineRule="auto"/>
              <w:rPr>
                <w:rFonts w:cs="v4.2.0"/>
                <w:lang w:eastAsia="zh-CN"/>
              </w:rPr>
            </w:pPr>
          </w:p>
        </w:tc>
      </w:tr>
      <w:tr w:rsidR="005C663E" w:rsidRPr="007D2E27" w14:paraId="1D1A105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16D03EE"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DMRS to SSS </w:t>
            </w:r>
            <w:r w:rsidRPr="007D2E27">
              <w:rPr>
                <w:szCs w:val="18"/>
                <w:vertAlign w:val="superscript"/>
                <w:lang w:eastAsia="ja-JP"/>
              </w:rPr>
              <w:t>Note 1</w:t>
            </w:r>
          </w:p>
        </w:tc>
        <w:tc>
          <w:tcPr>
            <w:tcW w:w="496" w:type="pct"/>
            <w:tcBorders>
              <w:top w:val="nil"/>
              <w:left w:val="single" w:sz="4" w:space="0" w:color="auto"/>
              <w:bottom w:val="nil"/>
              <w:right w:val="single" w:sz="4" w:space="0" w:color="auto"/>
            </w:tcBorders>
          </w:tcPr>
          <w:p w14:paraId="5E3CAAE2" w14:textId="77777777" w:rsidR="005C663E" w:rsidRPr="007D2E27"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58748FBE"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ABB5E98" w14:textId="77777777" w:rsidR="005C663E" w:rsidRPr="007D2E27"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289647" w14:textId="77777777" w:rsidR="005C663E" w:rsidRPr="007D2E27" w:rsidRDefault="005C663E" w:rsidP="00DF6891">
            <w:pPr>
              <w:pStyle w:val="TAC"/>
              <w:spacing w:line="254" w:lineRule="auto"/>
              <w:rPr>
                <w:rFonts w:cs="v4.2.0"/>
                <w:lang w:eastAsia="zh-CN"/>
              </w:rPr>
            </w:pPr>
          </w:p>
        </w:tc>
      </w:tr>
      <w:tr w:rsidR="005C663E" w:rsidRPr="007D2E27" w14:paraId="255965D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BF0A3D5"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to OCNG DMRS </w:t>
            </w:r>
            <w:r w:rsidRPr="007D2E27">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29C9E2E5" w14:textId="77777777" w:rsidR="005C663E" w:rsidRPr="007D2E27" w:rsidRDefault="005C663E" w:rsidP="00DF6891">
            <w:pPr>
              <w:pStyle w:val="TAC"/>
              <w:spacing w:line="254" w:lineRule="auto"/>
            </w:pPr>
          </w:p>
        </w:tc>
        <w:tc>
          <w:tcPr>
            <w:tcW w:w="1043" w:type="pct"/>
            <w:tcBorders>
              <w:top w:val="nil"/>
              <w:left w:val="single" w:sz="4" w:space="0" w:color="auto"/>
              <w:bottom w:val="single" w:sz="4" w:space="0" w:color="auto"/>
              <w:right w:val="single" w:sz="4" w:space="0" w:color="auto"/>
            </w:tcBorders>
          </w:tcPr>
          <w:p w14:paraId="41122DBA" w14:textId="77777777" w:rsidR="005C663E" w:rsidRPr="007D2E27" w:rsidRDefault="005C663E" w:rsidP="00DF6891">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71711DCC" w14:textId="77777777" w:rsidR="005C663E" w:rsidRPr="007D2E27" w:rsidRDefault="005C663E" w:rsidP="00DF6891">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B910429" w14:textId="77777777" w:rsidR="005C663E" w:rsidRPr="007D2E27" w:rsidRDefault="005C663E" w:rsidP="00DF6891">
            <w:pPr>
              <w:pStyle w:val="TAC"/>
              <w:spacing w:line="254" w:lineRule="auto"/>
              <w:rPr>
                <w:szCs w:val="16"/>
                <w:lang w:eastAsia="ja-JP"/>
              </w:rPr>
            </w:pPr>
          </w:p>
        </w:tc>
      </w:tr>
      <w:tr w:rsidR="005C663E" w:rsidRPr="007D2E27" w14:paraId="3BCF325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1A4FE36" w14:textId="77777777" w:rsidR="005C663E" w:rsidRPr="007D2E27" w:rsidRDefault="005C663E" w:rsidP="00DF6891">
            <w:pPr>
              <w:pStyle w:val="TAL"/>
              <w:spacing w:line="254" w:lineRule="auto"/>
              <w:rPr>
                <w:lang w:eastAsia="en-GB"/>
              </w:rPr>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61B9494A" w14:textId="77777777" w:rsidR="005C663E" w:rsidRPr="007D2E27" w:rsidRDefault="005C663E" w:rsidP="00DF6891">
            <w:pPr>
              <w:pStyle w:val="TAC"/>
              <w:spacing w:line="254" w:lineRule="auto"/>
            </w:pPr>
            <w:r w:rsidRPr="007D2E27">
              <w:t>dBm/ 15 kHz</w:t>
            </w:r>
          </w:p>
        </w:tc>
        <w:tc>
          <w:tcPr>
            <w:tcW w:w="1043" w:type="pct"/>
            <w:tcBorders>
              <w:top w:val="single" w:sz="4" w:space="0" w:color="auto"/>
              <w:left w:val="single" w:sz="4" w:space="0" w:color="auto"/>
              <w:bottom w:val="single" w:sz="4" w:space="0" w:color="auto"/>
              <w:right w:val="single" w:sz="4" w:space="0" w:color="auto"/>
            </w:tcBorders>
            <w:hideMark/>
          </w:tcPr>
          <w:p w14:paraId="1C3D7679" w14:textId="77777777" w:rsidR="005C663E" w:rsidRPr="007D2E27" w:rsidRDefault="005C663E" w:rsidP="00DF6891">
            <w:pPr>
              <w:pStyle w:val="TAC"/>
              <w:spacing w:line="254" w:lineRule="auto"/>
              <w:rPr>
                <w:rFonts w:cs="v4.2.0"/>
                <w:lang w:eastAsia="zh-CN"/>
              </w:rPr>
            </w:pPr>
            <w:r w:rsidRPr="007D2E27">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7CF6CA95" w14:textId="77777777" w:rsidR="005C663E" w:rsidRPr="007D2E27" w:rsidRDefault="005C663E" w:rsidP="00DF6891">
            <w:pPr>
              <w:pStyle w:val="TAC"/>
              <w:spacing w:line="254" w:lineRule="auto"/>
              <w:rPr>
                <w:rFonts w:cs="v4.2.0"/>
                <w:lang w:eastAsia="zh-CN"/>
              </w:rPr>
            </w:pPr>
            <w:r w:rsidRPr="007D2E27">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22C6B309" w14:textId="77777777" w:rsidR="005C663E" w:rsidRPr="007D2E27" w:rsidRDefault="005C663E" w:rsidP="00DF6891">
            <w:pPr>
              <w:pStyle w:val="TAC"/>
              <w:spacing w:line="254" w:lineRule="auto"/>
              <w:rPr>
                <w:rFonts w:cs="v4.2.0"/>
                <w:lang w:eastAsia="zh-CN"/>
              </w:rPr>
            </w:pPr>
            <w:r w:rsidRPr="007D2E27">
              <w:rPr>
                <w:rFonts w:cs="Arial"/>
              </w:rPr>
              <w:t>-104</w:t>
            </w:r>
          </w:p>
        </w:tc>
      </w:tr>
      <w:tr w:rsidR="005C663E" w:rsidRPr="007D2E27" w14:paraId="626464E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6CA234C" w14:textId="77777777" w:rsidR="005C663E" w:rsidRPr="007D2E27" w:rsidRDefault="005C663E" w:rsidP="00DF6891">
            <w:pPr>
              <w:pStyle w:val="TAL"/>
              <w:spacing w:line="254" w:lineRule="auto"/>
              <w:rPr>
                <w:rFonts w:cs="v4.2.0"/>
                <w:lang w:eastAsia="en-GB"/>
              </w:rPr>
            </w:pPr>
            <w:r w:rsidRPr="007D2E27">
              <w:rPr>
                <w:rFonts w:cs="v4.2.0"/>
              </w:rPr>
              <w:t>SS-RSRP</w:t>
            </w:r>
            <w:r w:rsidRPr="007D2E27">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63B8D43A" w14:textId="77777777" w:rsidR="005C663E" w:rsidRPr="007D2E27" w:rsidRDefault="005C663E" w:rsidP="00DF6891">
            <w:pPr>
              <w:pStyle w:val="TAC"/>
              <w:spacing w:line="254" w:lineRule="auto"/>
              <w:rPr>
                <w:rFonts w:cs="v4.2.0"/>
              </w:rPr>
            </w:pPr>
            <w:r w:rsidRPr="007D2E27">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44B2A90F"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150C852F"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1C5E22A9" w14:textId="77777777" w:rsidR="005C663E" w:rsidRPr="007D2E27" w:rsidRDefault="005C663E" w:rsidP="00DF6891">
            <w:pPr>
              <w:pStyle w:val="TAC"/>
              <w:spacing w:line="254" w:lineRule="auto"/>
              <w:rPr>
                <w:rFonts w:cs="v4.2.0"/>
                <w:lang w:eastAsia="zh-CN"/>
              </w:rPr>
            </w:pPr>
            <w:r w:rsidRPr="007D2E27">
              <w:rPr>
                <w:rFonts w:cs="v4.2.0"/>
                <w:lang w:eastAsia="zh-CN"/>
              </w:rPr>
              <w:t>-87</w:t>
            </w:r>
          </w:p>
        </w:tc>
      </w:tr>
      <w:tr w:rsidR="00BE21E3" w:rsidRPr="007D2E27" w14:paraId="52B89371" w14:textId="77777777" w:rsidTr="00DF6891">
        <w:trPr>
          <w:cantSplit/>
          <w:trHeight w:val="187"/>
          <w:ins w:id="149" w:author="Huawei" w:date="2025-05-09T17:30:00Z"/>
        </w:trPr>
        <w:tc>
          <w:tcPr>
            <w:tcW w:w="1375" w:type="pct"/>
            <w:tcBorders>
              <w:top w:val="single" w:sz="4" w:space="0" w:color="auto"/>
              <w:left w:val="single" w:sz="4" w:space="0" w:color="auto"/>
              <w:bottom w:val="single" w:sz="4" w:space="0" w:color="auto"/>
              <w:right w:val="single" w:sz="4" w:space="0" w:color="auto"/>
            </w:tcBorders>
          </w:tcPr>
          <w:p w14:paraId="4AE43E6B" w14:textId="5AE55349" w:rsidR="00BE21E3" w:rsidRPr="007D2E27" w:rsidRDefault="00BE21E3" w:rsidP="00BE21E3">
            <w:pPr>
              <w:pStyle w:val="TAL"/>
              <w:spacing w:line="254" w:lineRule="auto"/>
              <w:rPr>
                <w:ins w:id="150" w:author="Huawei" w:date="2025-05-09T17:30:00Z"/>
                <w:rFonts w:cs="v4.2.0"/>
              </w:rPr>
            </w:pPr>
            <w:ins w:id="151" w:author="Huawei" w:date="2025-05-09T17:30:00Z">
              <w:r>
                <w:rPr>
                  <w:rFonts w:cs="v4.2.0" w:hint="eastAsia"/>
                  <w:lang w:eastAsia="zh-CN"/>
                </w:rPr>
                <w:t>CSI</w:t>
              </w:r>
              <w:r w:rsidRPr="007D2E27">
                <w:rPr>
                  <w:rFonts w:cs="v4.2.0"/>
                </w:rPr>
                <w:t>-RSRP</w:t>
              </w:r>
              <w:r w:rsidRPr="007D2E27">
                <w:rPr>
                  <w:vertAlign w:val="superscript"/>
                </w:rPr>
                <w:t xml:space="preserve"> Note 3</w:t>
              </w:r>
            </w:ins>
          </w:p>
        </w:tc>
        <w:tc>
          <w:tcPr>
            <w:tcW w:w="496" w:type="pct"/>
            <w:tcBorders>
              <w:top w:val="single" w:sz="4" w:space="0" w:color="auto"/>
              <w:left w:val="single" w:sz="4" w:space="0" w:color="auto"/>
              <w:bottom w:val="single" w:sz="4" w:space="0" w:color="auto"/>
              <w:right w:val="single" w:sz="4" w:space="0" w:color="auto"/>
            </w:tcBorders>
          </w:tcPr>
          <w:p w14:paraId="313B6617" w14:textId="3F5FD943" w:rsidR="00BE21E3" w:rsidRPr="007D2E27" w:rsidRDefault="00BE21E3" w:rsidP="00BE21E3">
            <w:pPr>
              <w:pStyle w:val="TAC"/>
              <w:spacing w:line="254" w:lineRule="auto"/>
              <w:rPr>
                <w:ins w:id="152" w:author="Huawei" w:date="2025-05-09T17:30:00Z"/>
                <w:rFonts w:cs="v4.2.0"/>
              </w:rPr>
            </w:pPr>
            <w:ins w:id="153" w:author="Huawei" w:date="2025-05-09T17:30:00Z">
              <w:r w:rsidRPr="007D2E27">
                <w:rPr>
                  <w:rFonts w:cs="v4.2.0"/>
                </w:rPr>
                <w:t>dBm/ SCS</w:t>
              </w:r>
            </w:ins>
          </w:p>
        </w:tc>
        <w:tc>
          <w:tcPr>
            <w:tcW w:w="1043" w:type="pct"/>
            <w:tcBorders>
              <w:top w:val="single" w:sz="4" w:space="0" w:color="auto"/>
              <w:left w:val="single" w:sz="4" w:space="0" w:color="auto"/>
              <w:bottom w:val="single" w:sz="4" w:space="0" w:color="auto"/>
              <w:right w:val="single" w:sz="4" w:space="0" w:color="auto"/>
            </w:tcBorders>
          </w:tcPr>
          <w:p w14:paraId="4EC84451" w14:textId="1809BA51" w:rsidR="00BE21E3" w:rsidRPr="007D2E27" w:rsidRDefault="00BE21E3" w:rsidP="00BE21E3">
            <w:pPr>
              <w:pStyle w:val="TAC"/>
              <w:spacing w:line="254" w:lineRule="auto"/>
              <w:rPr>
                <w:ins w:id="154" w:author="Huawei" w:date="2025-05-09T17:30:00Z"/>
                <w:rFonts w:cs="v4.2.0"/>
                <w:lang w:eastAsia="zh-CN"/>
              </w:rPr>
            </w:pPr>
            <w:ins w:id="155" w:author="Huawei" w:date="2025-05-09T17:30:00Z">
              <w:r w:rsidRPr="007D2E27">
                <w:rPr>
                  <w:rFonts w:cs="v4.2.0"/>
                  <w:lang w:eastAsia="zh-CN"/>
                </w:rPr>
                <w:t>-8</w:t>
              </w:r>
              <w:r>
                <w:rPr>
                  <w:rFonts w:cs="v4.2.0"/>
                  <w:lang w:eastAsia="zh-CN"/>
                </w:rPr>
                <w:t>1</w:t>
              </w:r>
            </w:ins>
          </w:p>
        </w:tc>
        <w:tc>
          <w:tcPr>
            <w:tcW w:w="1043" w:type="pct"/>
            <w:tcBorders>
              <w:top w:val="single" w:sz="4" w:space="0" w:color="auto"/>
              <w:left w:val="single" w:sz="4" w:space="0" w:color="auto"/>
              <w:bottom w:val="single" w:sz="4" w:space="0" w:color="auto"/>
              <w:right w:val="single" w:sz="4" w:space="0" w:color="auto"/>
            </w:tcBorders>
          </w:tcPr>
          <w:p w14:paraId="73F1A799" w14:textId="76B4BA2C" w:rsidR="00BE21E3" w:rsidRPr="007D2E27" w:rsidRDefault="00BE21E3" w:rsidP="00BE21E3">
            <w:pPr>
              <w:pStyle w:val="TAC"/>
              <w:spacing w:line="254" w:lineRule="auto"/>
              <w:rPr>
                <w:ins w:id="156" w:author="Huawei" w:date="2025-05-09T17:30:00Z"/>
                <w:rFonts w:cs="v4.2.0"/>
                <w:lang w:eastAsia="zh-CN"/>
              </w:rPr>
            </w:pPr>
            <w:ins w:id="157" w:author="Huawei" w:date="2025-05-09T17:30:00Z">
              <w:r w:rsidRPr="007D2E27">
                <w:rPr>
                  <w:rFonts w:cs="v4.2.0"/>
                  <w:lang w:eastAsia="zh-CN"/>
                </w:rPr>
                <w:t>-8</w:t>
              </w:r>
              <w:r>
                <w:rPr>
                  <w:rFonts w:cs="v4.2.0"/>
                  <w:lang w:eastAsia="zh-CN"/>
                </w:rPr>
                <w:t>1</w:t>
              </w:r>
            </w:ins>
          </w:p>
        </w:tc>
        <w:tc>
          <w:tcPr>
            <w:tcW w:w="1043" w:type="pct"/>
            <w:tcBorders>
              <w:top w:val="single" w:sz="4" w:space="0" w:color="auto"/>
              <w:left w:val="single" w:sz="4" w:space="0" w:color="auto"/>
              <w:bottom w:val="single" w:sz="4" w:space="0" w:color="auto"/>
              <w:right w:val="single" w:sz="4" w:space="0" w:color="auto"/>
            </w:tcBorders>
          </w:tcPr>
          <w:p w14:paraId="18B78010" w14:textId="41C37C22" w:rsidR="00BE21E3" w:rsidRPr="007D2E27" w:rsidRDefault="00BE21E3" w:rsidP="00BE21E3">
            <w:pPr>
              <w:pStyle w:val="TAC"/>
              <w:spacing w:line="254" w:lineRule="auto"/>
              <w:rPr>
                <w:ins w:id="158" w:author="Huawei" w:date="2025-05-09T17:30:00Z"/>
                <w:rFonts w:cs="v4.2.0"/>
                <w:lang w:eastAsia="zh-CN"/>
              </w:rPr>
            </w:pPr>
            <w:ins w:id="159" w:author="Huawei" w:date="2025-05-09T17:30:00Z">
              <w:r w:rsidRPr="007D2E27">
                <w:rPr>
                  <w:rFonts w:cs="v4.2.0"/>
                  <w:lang w:eastAsia="zh-CN"/>
                </w:rPr>
                <w:t>-8</w:t>
              </w:r>
              <w:r>
                <w:rPr>
                  <w:rFonts w:cs="v4.2.0"/>
                  <w:lang w:eastAsia="zh-CN"/>
                </w:rPr>
                <w:t>1</w:t>
              </w:r>
            </w:ins>
          </w:p>
        </w:tc>
      </w:tr>
      <w:tr w:rsidR="005C663E" w:rsidRPr="007D2E27" w14:paraId="5491365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08055B3" w14:textId="77777777" w:rsidR="005C663E" w:rsidRPr="007D2E27" w:rsidRDefault="005C663E" w:rsidP="00DF6891">
            <w:pPr>
              <w:pStyle w:val="TAL"/>
              <w:spacing w:line="254" w:lineRule="auto"/>
              <w:rPr>
                <w:lang w:eastAsia="en-GB"/>
              </w:rPr>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16649510" w14:textId="77777777" w:rsidR="005C663E" w:rsidRPr="007D2E27" w:rsidRDefault="005C663E" w:rsidP="00DF6891">
            <w:pPr>
              <w:pStyle w:val="TAC"/>
              <w:spacing w:line="254" w:lineRule="auto"/>
            </w:pPr>
            <w:r w:rsidRPr="007D2E27">
              <w:t>dB</w:t>
            </w:r>
          </w:p>
        </w:tc>
        <w:tc>
          <w:tcPr>
            <w:tcW w:w="1043" w:type="pct"/>
            <w:tcBorders>
              <w:top w:val="single" w:sz="4" w:space="0" w:color="auto"/>
              <w:left w:val="single" w:sz="4" w:space="0" w:color="auto"/>
              <w:bottom w:val="single" w:sz="4" w:space="0" w:color="auto"/>
              <w:right w:val="single" w:sz="4" w:space="0" w:color="auto"/>
            </w:tcBorders>
            <w:hideMark/>
          </w:tcPr>
          <w:p w14:paraId="2BB742E8"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308E8BAF"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67918466" w14:textId="77777777" w:rsidR="005C663E" w:rsidRPr="007D2E27" w:rsidRDefault="005C663E" w:rsidP="00DF6891">
            <w:pPr>
              <w:pStyle w:val="TAC"/>
              <w:spacing w:line="254" w:lineRule="auto"/>
              <w:rPr>
                <w:rFonts w:cs="v4.2.0"/>
                <w:lang w:eastAsia="zh-CN"/>
              </w:rPr>
            </w:pPr>
            <w:r w:rsidRPr="007D2E27">
              <w:t>14</w:t>
            </w:r>
          </w:p>
        </w:tc>
      </w:tr>
      <w:tr w:rsidR="005C663E" w:rsidRPr="007D2E27" w14:paraId="1F9C957C"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1DF6A8B" w14:textId="77777777" w:rsidR="005C663E" w:rsidRPr="007D2E27" w:rsidRDefault="005C663E" w:rsidP="00DF6891">
            <w:pPr>
              <w:pStyle w:val="TAL"/>
              <w:spacing w:line="254" w:lineRule="auto"/>
              <w:rPr>
                <w:lang w:eastAsia="en-GB"/>
              </w:rPr>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530751C1" w14:textId="77777777" w:rsidR="005C663E" w:rsidRPr="007D2E27" w:rsidRDefault="005C663E" w:rsidP="00DF6891">
            <w:pPr>
              <w:pStyle w:val="TAC"/>
              <w:spacing w:line="254" w:lineRule="auto"/>
            </w:pPr>
            <w:r w:rsidRPr="007D2E27">
              <w:t>dB</w:t>
            </w:r>
          </w:p>
        </w:tc>
        <w:tc>
          <w:tcPr>
            <w:tcW w:w="1043" w:type="pct"/>
            <w:tcBorders>
              <w:top w:val="single" w:sz="4" w:space="0" w:color="auto"/>
              <w:left w:val="single" w:sz="4" w:space="0" w:color="auto"/>
              <w:bottom w:val="single" w:sz="4" w:space="0" w:color="auto"/>
              <w:right w:val="single" w:sz="4" w:space="0" w:color="auto"/>
            </w:tcBorders>
            <w:hideMark/>
          </w:tcPr>
          <w:p w14:paraId="5AD82B3C"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31FF79A2" w14:textId="77777777" w:rsidR="005C663E" w:rsidRPr="007D2E27" w:rsidRDefault="005C663E" w:rsidP="00DF6891">
            <w:pPr>
              <w:pStyle w:val="TAC"/>
              <w:spacing w:line="254" w:lineRule="auto"/>
              <w:rPr>
                <w:rFonts w:cs="v4.2.0"/>
                <w:lang w:eastAsia="zh-CN"/>
              </w:rPr>
            </w:pPr>
            <w:r w:rsidRPr="007D2E27">
              <w:t>14</w:t>
            </w:r>
          </w:p>
        </w:tc>
        <w:tc>
          <w:tcPr>
            <w:tcW w:w="1043" w:type="pct"/>
            <w:tcBorders>
              <w:top w:val="single" w:sz="4" w:space="0" w:color="auto"/>
              <w:left w:val="single" w:sz="4" w:space="0" w:color="auto"/>
              <w:bottom w:val="single" w:sz="4" w:space="0" w:color="auto"/>
              <w:right w:val="single" w:sz="4" w:space="0" w:color="auto"/>
            </w:tcBorders>
            <w:hideMark/>
          </w:tcPr>
          <w:p w14:paraId="30EA17B7" w14:textId="77777777" w:rsidR="005C663E" w:rsidRPr="007D2E27" w:rsidRDefault="005C663E" w:rsidP="00DF6891">
            <w:pPr>
              <w:pStyle w:val="TAC"/>
              <w:spacing w:line="254" w:lineRule="auto"/>
              <w:rPr>
                <w:rFonts w:cs="v4.2.0"/>
                <w:lang w:eastAsia="zh-CN"/>
              </w:rPr>
            </w:pPr>
            <w:r w:rsidRPr="007D2E27">
              <w:t>14</w:t>
            </w:r>
          </w:p>
        </w:tc>
      </w:tr>
      <w:tr w:rsidR="005C663E" w:rsidRPr="007D2E27" w14:paraId="35FCD0D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51F6CE5" w14:textId="77777777" w:rsidR="005C663E" w:rsidRPr="007D2E27" w:rsidRDefault="005C663E" w:rsidP="00DF6891">
            <w:pPr>
              <w:pStyle w:val="TAL"/>
              <w:spacing w:line="254" w:lineRule="auto"/>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1A16588" w14:textId="77777777" w:rsidR="005C663E" w:rsidRPr="007D2E27" w:rsidRDefault="005C663E" w:rsidP="00DF6891">
            <w:pPr>
              <w:pStyle w:val="TAC"/>
              <w:spacing w:line="254" w:lineRule="auto"/>
              <w:rPr>
                <w:lang w:eastAsia="zh-CN"/>
              </w:rPr>
            </w:pPr>
            <w:r w:rsidRPr="007D2E27">
              <w:t xml:space="preserve">dBm/ </w:t>
            </w:r>
            <w:r w:rsidRPr="007D2E27">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17C0F22B" w14:textId="77777777" w:rsidR="005C663E" w:rsidRPr="007D2E27" w:rsidRDefault="005C663E" w:rsidP="00DF6891">
            <w:pPr>
              <w:pStyle w:val="TAC"/>
              <w:spacing w:line="254" w:lineRule="auto"/>
              <w:rPr>
                <w:rFonts w:cs="v4.2.0"/>
                <w:lang w:eastAsia="zh-CN"/>
              </w:rPr>
            </w:pPr>
            <w:r w:rsidRPr="007D2E27">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60171457" w14:textId="77777777" w:rsidR="005C663E" w:rsidRPr="007D2E27" w:rsidRDefault="005C663E" w:rsidP="00DF6891">
            <w:pPr>
              <w:pStyle w:val="TAC"/>
              <w:spacing w:line="254" w:lineRule="auto"/>
              <w:rPr>
                <w:rFonts w:cs="Arial"/>
                <w:lang w:eastAsia="en-GB"/>
              </w:rPr>
            </w:pPr>
            <w:r w:rsidRPr="007D2E27">
              <w:rPr>
                <w:rFonts w:cs="Arial"/>
              </w:rPr>
              <w:t>-10</w:t>
            </w:r>
            <w:r w:rsidRPr="007D2E27">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0743AB3" w14:textId="77777777" w:rsidR="005C663E" w:rsidRPr="007D2E27" w:rsidRDefault="005C663E" w:rsidP="00DF6891">
            <w:pPr>
              <w:pStyle w:val="TAC"/>
              <w:spacing w:line="254" w:lineRule="auto"/>
              <w:rPr>
                <w:rFonts w:cs="Arial"/>
                <w:lang w:eastAsia="zh-CN"/>
              </w:rPr>
            </w:pPr>
            <w:r w:rsidRPr="007D2E27">
              <w:rPr>
                <w:rFonts w:cs="Arial"/>
                <w:lang w:eastAsia="zh-CN"/>
              </w:rPr>
              <w:t>-101</w:t>
            </w:r>
          </w:p>
        </w:tc>
      </w:tr>
      <w:tr w:rsidR="005C663E" w:rsidRPr="007D2E27" w14:paraId="20A58599" w14:textId="77777777" w:rsidTr="00DF6891">
        <w:trPr>
          <w:cantSplit/>
          <w:trHeight w:val="187"/>
        </w:trPr>
        <w:tc>
          <w:tcPr>
            <w:tcW w:w="1375" w:type="pct"/>
            <w:tcBorders>
              <w:top w:val="nil"/>
              <w:left w:val="single" w:sz="4" w:space="0" w:color="auto"/>
              <w:bottom w:val="single" w:sz="4" w:space="0" w:color="auto"/>
              <w:right w:val="single" w:sz="4" w:space="0" w:color="auto"/>
            </w:tcBorders>
          </w:tcPr>
          <w:p w14:paraId="3EE4FD5B" w14:textId="77777777" w:rsidR="005C663E" w:rsidRPr="007D2E27" w:rsidRDefault="005C663E" w:rsidP="00DF6891">
            <w:pPr>
              <w:pStyle w:val="TAL"/>
              <w:spacing w:line="254" w:lineRule="auto"/>
            </w:pPr>
            <w:r w:rsidRPr="007D2E27">
              <w:t>Io</w:t>
            </w:r>
            <w:r w:rsidRPr="007D2E27">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71D874CE" w14:textId="77777777" w:rsidR="005C663E" w:rsidRPr="007D2E27" w:rsidRDefault="005C663E" w:rsidP="00DF6891">
            <w:pPr>
              <w:pStyle w:val="TAC"/>
              <w:spacing w:line="254" w:lineRule="auto"/>
            </w:pPr>
            <w:r w:rsidRPr="007D2E27">
              <w:t>dBm/</w:t>
            </w:r>
          </w:p>
          <w:p w14:paraId="1806007E" w14:textId="77777777" w:rsidR="005C663E" w:rsidRPr="007D2E27" w:rsidRDefault="005C663E" w:rsidP="00DF6891">
            <w:pPr>
              <w:pStyle w:val="TAC"/>
              <w:spacing w:line="254" w:lineRule="auto"/>
            </w:pPr>
            <w:r w:rsidRPr="007D2E27">
              <w:t>38.16 MHz</w:t>
            </w:r>
          </w:p>
        </w:tc>
        <w:tc>
          <w:tcPr>
            <w:tcW w:w="1043" w:type="pct"/>
            <w:tcBorders>
              <w:top w:val="single" w:sz="4" w:space="0" w:color="auto"/>
              <w:left w:val="single" w:sz="4" w:space="0" w:color="auto"/>
              <w:bottom w:val="single" w:sz="4" w:space="0" w:color="auto"/>
              <w:right w:val="single" w:sz="4" w:space="0" w:color="auto"/>
            </w:tcBorders>
            <w:hideMark/>
          </w:tcPr>
          <w:p w14:paraId="394DACC7"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73EA2150"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780CDDCA" w14:textId="77777777" w:rsidR="005C663E" w:rsidRPr="007D2E27" w:rsidRDefault="005C663E" w:rsidP="00DF6891">
            <w:pPr>
              <w:pStyle w:val="TAC"/>
              <w:spacing w:line="254" w:lineRule="auto"/>
              <w:rPr>
                <w:rFonts w:cs="v4.2.0"/>
                <w:lang w:eastAsia="zh-CN"/>
              </w:rPr>
            </w:pPr>
            <w:r w:rsidRPr="007D2E27">
              <w:rPr>
                <w:rFonts w:cs="v4.2.0"/>
                <w:lang w:eastAsia="zh-CN"/>
              </w:rPr>
              <w:t>-53.43</w:t>
            </w:r>
          </w:p>
        </w:tc>
      </w:tr>
      <w:tr w:rsidR="005C663E" w:rsidRPr="007D2E27" w14:paraId="1272055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902F1C3" w14:textId="77777777" w:rsidR="005C663E" w:rsidRPr="007D2E27" w:rsidRDefault="005C663E" w:rsidP="00DF6891">
            <w:pPr>
              <w:pStyle w:val="TAL"/>
              <w:spacing w:line="254" w:lineRule="auto"/>
              <w:rPr>
                <w:bCs/>
                <w:lang w:eastAsia="zh-CN"/>
              </w:rPr>
            </w:pPr>
            <w:r w:rsidRPr="007D2E27">
              <w:rPr>
                <w:szCs w:val="16"/>
                <w:lang w:eastAsia="zh-CN"/>
              </w:rPr>
              <w:t xml:space="preserve">Time offset to Cell1 </w:t>
            </w:r>
            <w:r w:rsidRPr="007D2E27">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51017BA3" w14:textId="77777777" w:rsidR="005C663E" w:rsidRPr="007D2E27" w:rsidRDefault="005C663E" w:rsidP="00DF6891">
            <w:pPr>
              <w:pStyle w:val="TAC"/>
              <w:spacing w:line="254" w:lineRule="auto"/>
              <w:rPr>
                <w:lang w:eastAsia="en-GB"/>
              </w:rPr>
            </w:pPr>
            <w:r w:rsidRPr="007D2E27">
              <w:rPr>
                <w:bCs/>
                <w:szCs w:val="16"/>
              </w:rPr>
              <w:sym w:font="Symbol" w:char="F06D"/>
            </w:r>
            <w:r w:rsidRPr="007D2E27">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40F10617" w14:textId="77777777" w:rsidR="005C663E" w:rsidRPr="007D2E27" w:rsidRDefault="005C663E" w:rsidP="00DF6891">
            <w:pPr>
              <w:pStyle w:val="TAC"/>
              <w:spacing w:line="254" w:lineRule="auto"/>
              <w:rPr>
                <w:lang w:eastAsia="zh-CN"/>
              </w:rPr>
            </w:pPr>
            <w:r w:rsidRPr="007D2E27">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9836D14" w14:textId="77777777" w:rsidR="005C663E" w:rsidRPr="007D2E27" w:rsidRDefault="005C663E" w:rsidP="00DF6891">
            <w:pPr>
              <w:pStyle w:val="TAC"/>
              <w:spacing w:line="254" w:lineRule="auto"/>
              <w:rPr>
                <w:lang w:eastAsia="zh-CN"/>
              </w:rPr>
            </w:pPr>
            <w:r w:rsidRPr="007D2E27">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1FC9878" w14:textId="77777777" w:rsidR="005C663E" w:rsidRPr="007D2E27" w:rsidRDefault="005C663E" w:rsidP="00DF6891">
            <w:pPr>
              <w:pStyle w:val="TAC"/>
              <w:spacing w:line="254" w:lineRule="auto"/>
              <w:rPr>
                <w:lang w:eastAsia="zh-CN"/>
              </w:rPr>
            </w:pPr>
            <w:r w:rsidRPr="007D2E27">
              <w:rPr>
                <w:lang w:eastAsia="zh-CN"/>
              </w:rPr>
              <w:t>0</w:t>
            </w:r>
          </w:p>
        </w:tc>
      </w:tr>
      <w:tr w:rsidR="005C663E" w:rsidRPr="007D2E27" w14:paraId="25CA776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B43BAF7" w14:textId="77777777" w:rsidR="005C663E" w:rsidRPr="007D2E27" w:rsidRDefault="005C663E" w:rsidP="00DF6891">
            <w:pPr>
              <w:pStyle w:val="TAL"/>
              <w:spacing w:line="254" w:lineRule="auto"/>
              <w:rPr>
                <w:szCs w:val="16"/>
                <w:lang w:eastAsia="zh-CN"/>
              </w:rPr>
            </w:pPr>
            <w:r w:rsidRPr="007D2E27">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30685FD6" w14:textId="77777777" w:rsidR="005C663E" w:rsidRPr="007D2E27" w:rsidRDefault="005C663E" w:rsidP="00DF6891">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2F3160DF" w14:textId="77777777" w:rsidR="005C663E" w:rsidRPr="007D2E27" w:rsidRDefault="005C663E" w:rsidP="00DF6891">
            <w:pPr>
              <w:pStyle w:val="TAC"/>
              <w:spacing w:line="254" w:lineRule="auto"/>
              <w:rPr>
                <w:lang w:eastAsia="zh-CN"/>
              </w:rPr>
            </w:pPr>
            <w:r w:rsidRPr="007D2E27">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145E1378" w14:textId="77777777" w:rsidR="005C663E" w:rsidRPr="007D2E27" w:rsidRDefault="005C663E" w:rsidP="00DF6891">
            <w:pPr>
              <w:pStyle w:val="TAC"/>
              <w:spacing w:line="254" w:lineRule="auto"/>
              <w:rPr>
                <w:lang w:eastAsia="zh-CN"/>
              </w:rPr>
            </w:pPr>
            <w:r w:rsidRPr="007D2E27">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81DAEDE" w14:textId="77777777" w:rsidR="005C663E" w:rsidRPr="007D2E27" w:rsidRDefault="005C663E" w:rsidP="00DF6891">
            <w:pPr>
              <w:pStyle w:val="TAC"/>
              <w:spacing w:line="254" w:lineRule="auto"/>
              <w:rPr>
                <w:lang w:eastAsia="zh-CN"/>
              </w:rPr>
            </w:pPr>
            <w:r w:rsidRPr="007D2E27">
              <w:rPr>
                <w:rFonts w:cs="v4.2.0"/>
              </w:rPr>
              <w:t>AWGN</w:t>
            </w:r>
          </w:p>
        </w:tc>
      </w:tr>
      <w:tr w:rsidR="005C663E" w:rsidRPr="007D2E27" w14:paraId="6A749A7F" w14:textId="77777777" w:rsidTr="00DF6891">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635394E4" w14:textId="77777777" w:rsidR="005C663E" w:rsidRPr="007D2E27" w:rsidRDefault="005C663E" w:rsidP="00DF6891">
            <w:pPr>
              <w:pStyle w:val="TAN"/>
              <w:spacing w:line="254" w:lineRule="auto"/>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1883CCF1" w14:textId="77777777" w:rsidR="005C663E" w:rsidRPr="007D2E27" w:rsidRDefault="005C663E" w:rsidP="00DF6891">
            <w:pPr>
              <w:pStyle w:val="TAN"/>
              <w:spacing w:line="254" w:lineRule="auto"/>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1359F26D" w14:textId="66979843" w:rsidR="005C663E" w:rsidRPr="007D2E27" w:rsidRDefault="005C663E" w:rsidP="00DF6891">
            <w:pPr>
              <w:pStyle w:val="TAN"/>
              <w:spacing w:line="254" w:lineRule="auto"/>
              <w:rPr>
                <w:lang w:eastAsia="zh-CN"/>
              </w:rPr>
            </w:pPr>
            <w:r w:rsidRPr="007D2E27">
              <w:rPr>
                <w:lang w:eastAsia="ja-JP"/>
              </w:rPr>
              <w:t>Note 3:</w:t>
            </w:r>
            <w:r w:rsidRPr="007D2E27">
              <w:rPr>
                <w:lang w:eastAsia="ja-JP"/>
              </w:rPr>
              <w:tab/>
              <w:t>SS-RSRP</w:t>
            </w:r>
            <w:ins w:id="160" w:author="Huawei" w:date="2025-05-09T17:37: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7CB5EDE6" w14:textId="77777777" w:rsidR="005C663E" w:rsidRPr="007D2E27" w:rsidRDefault="005C663E" w:rsidP="00DF6891">
            <w:pPr>
              <w:pStyle w:val="TAN"/>
              <w:spacing w:line="254" w:lineRule="auto"/>
              <w:rPr>
                <w:szCs w:val="18"/>
                <w:lang w:eastAsia="en-GB"/>
              </w:rPr>
            </w:pPr>
            <w:r w:rsidRPr="007D2E27">
              <w:rPr>
                <w:lang w:eastAsia="ja-JP"/>
              </w:rPr>
              <w:t>Note 4:</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1657E36A" w14:textId="77777777" w:rsidR="005C663E" w:rsidRPr="007D2E27" w:rsidRDefault="005C663E" w:rsidP="005C663E">
      <w:pPr>
        <w:rPr>
          <w:highlight w:val="yellow"/>
        </w:rPr>
      </w:pPr>
    </w:p>
    <w:p w14:paraId="44BC14DA" w14:textId="77777777" w:rsidR="005C663E" w:rsidRPr="007D2E27" w:rsidRDefault="005C663E" w:rsidP="005C663E">
      <w:pPr>
        <w:pStyle w:val="TH"/>
      </w:pPr>
      <w:r w:rsidRPr="007D2E27">
        <w:rPr>
          <w:rFonts w:cs="v4.2.0"/>
        </w:rPr>
        <w:lastRenderedPageBreak/>
        <w:t xml:space="preserve">Table </w:t>
      </w:r>
      <w:r w:rsidRPr="007D2E27">
        <w:t>6.5.7D.1</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76C62F34"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7E78C3A3" w14:textId="77777777" w:rsidR="005C663E" w:rsidRPr="007D2E27"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9F63940"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75FF41F6"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5C9261FE" w14:textId="77777777" w:rsidR="005C663E" w:rsidRPr="007D2E27" w:rsidRDefault="005C663E" w:rsidP="00DF6891">
            <w:pPr>
              <w:pStyle w:val="TAH"/>
            </w:pPr>
            <w:r w:rsidRPr="007D2E27">
              <w:t>SRSConf.2</w:t>
            </w:r>
          </w:p>
        </w:tc>
      </w:tr>
      <w:tr w:rsidR="005C663E" w:rsidRPr="007D2E27" w14:paraId="5BFA513A"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C0DC73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w:t>
            </w:r>
            <w:proofErr w:type="spellStart"/>
            <w:r w:rsidRPr="007D2E2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A157F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B93C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5E980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220B77E6" w14:textId="77777777" w:rsidTr="00DF6891">
        <w:trPr>
          <w:jc w:val="center"/>
        </w:trPr>
        <w:tc>
          <w:tcPr>
            <w:tcW w:w="1632" w:type="dxa"/>
            <w:vMerge/>
            <w:tcBorders>
              <w:left w:val="single" w:sz="4" w:space="0" w:color="auto"/>
              <w:right w:val="single" w:sz="4" w:space="0" w:color="auto"/>
            </w:tcBorders>
            <w:vAlign w:val="center"/>
            <w:hideMark/>
          </w:tcPr>
          <w:p w14:paraId="2D0B095E"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B733930"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E65985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A921A6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97EB416" w14:textId="77777777" w:rsidTr="00DF6891">
        <w:trPr>
          <w:jc w:val="center"/>
        </w:trPr>
        <w:tc>
          <w:tcPr>
            <w:tcW w:w="1632" w:type="dxa"/>
            <w:vMerge/>
            <w:tcBorders>
              <w:left w:val="single" w:sz="4" w:space="0" w:color="auto"/>
              <w:right w:val="single" w:sz="4" w:space="0" w:color="auto"/>
            </w:tcBorders>
            <w:vAlign w:val="center"/>
            <w:hideMark/>
          </w:tcPr>
          <w:p w14:paraId="2D0378EA"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94271FC"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51BCD9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6AB6CE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2525EE8B" w14:textId="77777777" w:rsidTr="00DF6891">
        <w:trPr>
          <w:jc w:val="center"/>
        </w:trPr>
        <w:tc>
          <w:tcPr>
            <w:tcW w:w="1632" w:type="dxa"/>
            <w:vMerge/>
            <w:tcBorders>
              <w:left w:val="single" w:sz="4" w:space="0" w:color="auto"/>
              <w:right w:val="single" w:sz="4" w:space="0" w:color="auto"/>
            </w:tcBorders>
            <w:vAlign w:val="center"/>
            <w:hideMark/>
          </w:tcPr>
          <w:p w14:paraId="1CCF90BA"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EFF62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DC3140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FE5276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r>
      <w:tr w:rsidR="005C663E" w:rsidRPr="007D2E27" w14:paraId="152F956C" w14:textId="77777777" w:rsidTr="00DF6891">
        <w:trPr>
          <w:jc w:val="center"/>
        </w:trPr>
        <w:tc>
          <w:tcPr>
            <w:tcW w:w="1632" w:type="dxa"/>
            <w:vMerge/>
            <w:tcBorders>
              <w:left w:val="single" w:sz="4" w:space="0" w:color="auto"/>
              <w:bottom w:val="single" w:sz="4" w:space="0" w:color="auto"/>
              <w:right w:val="single" w:sz="4" w:space="0" w:color="auto"/>
            </w:tcBorders>
          </w:tcPr>
          <w:p w14:paraId="3B3D069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F329C4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w:t>
            </w:r>
            <w:proofErr w:type="spellStart"/>
            <w:r w:rsidRPr="007D2E2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3A15B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04BC0C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2E209EE"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83FEC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BD17753"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nrofSRS</w:t>
            </w:r>
            <w:proofErr w:type="spellEnd"/>
            <w:r w:rsidRPr="007D2E2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DB87F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09FCD0C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Ports2</w:t>
            </w:r>
          </w:p>
        </w:tc>
      </w:tr>
      <w:tr w:rsidR="005C663E" w:rsidRPr="007D2E27" w14:paraId="60B5E70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A3CCAB"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EFBAD3"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9DF107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D884B1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3F5EF5A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DF04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A7DF1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C261C2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137AE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2385CC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035D5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21941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3C533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551124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C9DE64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4C36B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1DB6D43"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29FB5CF6"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2A16F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8C0EF0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C5FA54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99429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9C3EE6"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0F25BF32"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24A4A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36CCDDA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7C0ABCB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53B62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800D00"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257F8521"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8230B7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37AE0B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r>
      <w:tr w:rsidR="005C663E" w:rsidRPr="007D2E27" w14:paraId="528240A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F5BCB3"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854F62B"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74B2F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02F51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794475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F684A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4BF9E6"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BEB05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080C86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20D7F06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80E7F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24F93AC"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01E0F60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E4ACAB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064F074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r>
      <w:tr w:rsidR="005C663E" w:rsidRPr="007D2E27" w14:paraId="3DB61DC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2DD08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A54DE4"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07A9F9E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E5A14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A68489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1AE337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A223DB"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464EF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0D51363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F99FB5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14C92F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3B8408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F8549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D2C75A"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6C10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0F97202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r>
      <w:tr w:rsidR="005C663E" w:rsidRPr="007D2E27" w14:paraId="557C6859"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90007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6DA586"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73E18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AA05F7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3192CB3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BBF6A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5F3043E"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periodicityAndOffset</w:t>
            </w:r>
            <w:proofErr w:type="spellEnd"/>
            <w:r w:rsidRPr="007D2E2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36F69D9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2E09306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sl20,3</w:t>
            </w:r>
          </w:p>
        </w:tc>
      </w:tr>
      <w:tr w:rsidR="005C663E" w:rsidRPr="007D2E27" w14:paraId="0EF8A8A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BCB9C"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90F0173"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FB79A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1B1042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bl>
    <w:p w14:paraId="746AE4C2" w14:textId="77777777" w:rsidR="005C663E" w:rsidRPr="007D2E27" w:rsidRDefault="005C663E" w:rsidP="005C663E">
      <w:pPr>
        <w:rPr>
          <w:highlight w:val="yellow"/>
        </w:rPr>
      </w:pPr>
    </w:p>
    <w:p w14:paraId="43D6DB5D"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6.5.7D.1.5</w:t>
      </w:r>
      <w:r w:rsidRPr="007D2E27">
        <w:rPr>
          <w:lang w:eastAsia="sv-SE"/>
        </w:rPr>
        <w:t>-</w:t>
      </w:r>
      <w:r w:rsidRPr="007D2E27">
        <w:t>3.</w:t>
      </w:r>
    </w:p>
    <w:p w14:paraId="24AA666A" w14:textId="77777777" w:rsidR="005C663E" w:rsidRPr="007D2E27" w:rsidRDefault="005C663E" w:rsidP="005C663E">
      <w:pPr>
        <w:pStyle w:val="TH"/>
      </w:pPr>
      <w:r w:rsidRPr="007D2E27">
        <w:t xml:space="preserve">Table </w:t>
      </w:r>
      <w:r w:rsidRPr="007D2E27">
        <w:rPr>
          <w:rFonts w:cs="v4.2.0"/>
        </w:rPr>
        <w:t>6.5.7D.1.5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0D779C0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7AC00"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FE5E61"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2A81CC4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0A9D538"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E6597EA" w14:textId="77777777" w:rsidR="005C663E" w:rsidRPr="007D2E27" w:rsidRDefault="005C663E" w:rsidP="00DF6891">
            <w:pPr>
              <w:pStyle w:val="TAC"/>
              <w:spacing w:line="254" w:lineRule="auto"/>
            </w:pPr>
            <w:r w:rsidRPr="007D2E27">
              <w:t>65</w:t>
            </w:r>
          </w:p>
        </w:tc>
      </w:tr>
      <w:tr w:rsidR="005C663E" w:rsidRPr="007D2E27" w14:paraId="66C5924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871C62"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A58ABD9" w14:textId="77777777" w:rsidR="005C663E" w:rsidRPr="007D2E27" w:rsidRDefault="005C663E" w:rsidP="00DF6891">
            <w:pPr>
              <w:pStyle w:val="TAC"/>
              <w:spacing w:line="254" w:lineRule="auto"/>
            </w:pPr>
            <w:r w:rsidRPr="007D2E27">
              <w:t>86</w:t>
            </w:r>
          </w:p>
        </w:tc>
      </w:tr>
    </w:tbl>
    <w:p w14:paraId="44897D97" w14:textId="77777777" w:rsidR="005C663E" w:rsidRPr="007D2E27" w:rsidRDefault="005C663E" w:rsidP="005C663E"/>
    <w:p w14:paraId="69A3F4DA"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51F537B8" w14:textId="10450080" w:rsidR="005C663E" w:rsidRDefault="005C663E" w:rsidP="005C663E">
      <w:pPr>
        <w:pStyle w:val="40"/>
        <w:rPr>
          <w:ins w:id="161" w:author="Huawei" w:date="2025-05-21T06:15:00Z"/>
        </w:rPr>
      </w:pPr>
      <w:r w:rsidRPr="007D2E27">
        <w:rPr>
          <w:rFonts w:eastAsiaTheme="minorEastAsia"/>
          <w:lang w:eastAsia="sv-SE"/>
        </w:rPr>
        <w:t>6.5.7D.2</w:t>
      </w:r>
      <w:r w:rsidRPr="007D2E27">
        <w:rPr>
          <w:rFonts w:eastAsiaTheme="minorEastAsia"/>
          <w:lang w:eastAsia="sv-SE"/>
        </w:rPr>
        <w:tab/>
        <w:t xml:space="preserve">NR SA FR1 </w:t>
      </w:r>
      <w:r w:rsidRPr="007D2E27">
        <w:t>DL interruptions at switching across four uplink bands in FDD-TDD CA for single TAG</w:t>
      </w:r>
    </w:p>
    <w:p w14:paraId="677F8F52" w14:textId="77777777" w:rsidR="0076586B" w:rsidRPr="00BD66F9" w:rsidRDefault="0076586B" w:rsidP="0076586B">
      <w:pPr>
        <w:rPr>
          <w:ins w:id="162" w:author="Huawei" w:date="2025-05-21T06:15:00Z"/>
          <w:rStyle w:val="EditorsNoteChar1"/>
          <w:highlight w:val="yellow"/>
        </w:rPr>
      </w:pPr>
      <w:ins w:id="163" w:author="Huawei" w:date="2025-05-21T06:15:00Z">
        <w:r w:rsidRPr="00BD66F9">
          <w:rPr>
            <w:rStyle w:val="EditorsNoteChar1"/>
            <w:rFonts w:hint="eastAsia"/>
            <w:highlight w:val="yellow"/>
          </w:rPr>
          <w:t>E</w:t>
        </w:r>
        <w:r w:rsidRPr="00BD66F9">
          <w:rPr>
            <w:rStyle w:val="EditorsNoteChar1"/>
            <w:highlight w:val="yellow"/>
          </w:rPr>
          <w:t>ditor’s Notes:</w:t>
        </w:r>
      </w:ins>
    </w:p>
    <w:p w14:paraId="4230DC48" w14:textId="50132612" w:rsidR="0076586B" w:rsidRPr="0076586B" w:rsidRDefault="0076586B" w:rsidP="0076586B">
      <w:pPr>
        <w:rPr>
          <w:rFonts w:hint="eastAsia"/>
          <w:color w:val="FF0000"/>
          <w:lang w:eastAsia="zh-CN"/>
        </w:rPr>
      </w:pPr>
      <w:ins w:id="164" w:author="Huawei" w:date="2025-05-21T06:15: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47677698" w14:textId="77777777" w:rsidR="005C663E" w:rsidRPr="007D2E27" w:rsidRDefault="005C663E" w:rsidP="005C663E">
      <w:pPr>
        <w:pStyle w:val="H6"/>
      </w:pPr>
      <w:r w:rsidRPr="007D2E27">
        <w:t>6.5.7D.2.1</w:t>
      </w:r>
      <w:r w:rsidRPr="007D2E27">
        <w:tab/>
        <w:t>Test purpose</w:t>
      </w:r>
    </w:p>
    <w:p w14:paraId="673D7C82" w14:textId="118AE6A0" w:rsidR="005C663E" w:rsidRDefault="005C663E" w:rsidP="005C663E">
      <w:pPr>
        <w:spacing w:after="0"/>
      </w:pPr>
      <w:r w:rsidRPr="007D2E27">
        <w:rPr>
          <w:rFonts w:cs="v4.2.0"/>
        </w:rPr>
        <w:t xml:space="preserve">The purpose of this test is to verify DL interruption requirements during UE </w:t>
      </w:r>
      <w:r w:rsidRPr="007D2E27">
        <w:rPr>
          <w:rFonts w:eastAsia="MS Mincho"/>
          <w:lang w:eastAsia="zh-CN"/>
        </w:rPr>
        <w:t xml:space="preserve">dynamic switching across four uplink bands </w:t>
      </w:r>
      <w:r w:rsidRPr="007D2E27">
        <w:t xml:space="preserve">for single TAG </w:t>
      </w:r>
      <w:r w:rsidRPr="007D2E27">
        <w:rPr>
          <w:rFonts w:eastAsia="MS Mincho"/>
          <w:lang w:eastAsia="zh-CN"/>
        </w:rPr>
        <w:t xml:space="preserve">defined in TS 38.133 [6] clause </w:t>
      </w:r>
      <w:r w:rsidRPr="007D2E27">
        <w:rPr>
          <w:lang w:eastAsia="zh-CN"/>
        </w:rPr>
        <w:t>8.2.2.2.10D</w:t>
      </w:r>
      <w:r w:rsidRPr="007D2E27">
        <w:t>.</w:t>
      </w:r>
    </w:p>
    <w:p w14:paraId="6D9B4F75"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4950B598" w14:textId="77777777" w:rsidR="005C663E" w:rsidRPr="007D2E27" w:rsidRDefault="005C663E" w:rsidP="005C663E">
      <w:pPr>
        <w:pStyle w:val="H6"/>
      </w:pPr>
      <w:r w:rsidRPr="007D2E27">
        <w:t>6.5.7D.2.5</w:t>
      </w:r>
      <w:r w:rsidRPr="007D2E27">
        <w:tab/>
        <w:t>Test requirements</w:t>
      </w:r>
    </w:p>
    <w:p w14:paraId="38535B04" w14:textId="77777777" w:rsidR="005C663E" w:rsidRPr="007D2E27" w:rsidRDefault="005C663E" w:rsidP="005C663E">
      <w:pPr>
        <w:rPr>
          <w:lang w:eastAsia="zh-CN"/>
        </w:rPr>
      </w:pPr>
      <w:r w:rsidRPr="007D2E27">
        <w:t xml:space="preserve">Table 6.5.7D.2.5-1 defines the primary level settings including test tolerances for </w:t>
      </w:r>
      <w:r w:rsidRPr="007D2E27">
        <w:rPr>
          <w:rFonts w:eastAsiaTheme="minorEastAsia"/>
          <w:lang w:eastAsia="sv-SE"/>
        </w:rPr>
        <w:t xml:space="preserve">NR SA FR1 </w:t>
      </w:r>
      <w:r w:rsidRPr="007D2E27">
        <w:t xml:space="preserve">DL interruptions at switching across four uplink bands in </w:t>
      </w:r>
      <w:r w:rsidRPr="007D2E27">
        <w:rPr>
          <w:lang w:eastAsia="zh-CN"/>
        </w:rPr>
        <w:t>F</w:t>
      </w:r>
      <w:r w:rsidRPr="007D2E27">
        <w:t>DD-TDD CA for single TAG</w:t>
      </w:r>
      <w:r w:rsidRPr="007D2E27">
        <w:rPr>
          <w:lang w:eastAsia="zh-CN"/>
        </w:rPr>
        <w:t>.</w:t>
      </w:r>
    </w:p>
    <w:p w14:paraId="70D77746" w14:textId="77777777" w:rsidR="005C663E" w:rsidRPr="007D2E27" w:rsidRDefault="005C663E" w:rsidP="005C663E">
      <w:pPr>
        <w:pStyle w:val="TH"/>
        <w:rPr>
          <w:rFonts w:cs="v4.2.0"/>
        </w:rPr>
      </w:pPr>
      <w:r w:rsidRPr="007D2E27">
        <w:rPr>
          <w:rFonts w:cs="v4.2.0"/>
        </w:rPr>
        <w:lastRenderedPageBreak/>
        <w:t xml:space="preserve">Table </w:t>
      </w:r>
      <w:r w:rsidRPr="007D2E27">
        <w:t>6.5.7D.2</w:t>
      </w:r>
      <w:r w:rsidRPr="007D2E27">
        <w:rPr>
          <w:lang w:eastAsia="zh-CN"/>
        </w:rPr>
        <w:t>.5</w:t>
      </w:r>
      <w:r w:rsidRPr="007D2E27">
        <w:t>-</w:t>
      </w:r>
      <w:r w:rsidRPr="007D2E27">
        <w:rPr>
          <w:lang w:eastAsia="zh-CN"/>
        </w:rPr>
        <w:t>1</w:t>
      </w:r>
      <w:r w:rsidRPr="007D2E27">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5C663E" w:rsidRPr="007D2E27" w14:paraId="61FF63A8"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1507BBEF" w14:textId="77777777" w:rsidR="005C663E" w:rsidRPr="007D2E27" w:rsidRDefault="005C663E" w:rsidP="00DF6891">
            <w:pPr>
              <w:pStyle w:val="TAH"/>
            </w:pPr>
            <w:r w:rsidRPr="007D2E27">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64C16AE8" w14:textId="77777777" w:rsidR="005C663E" w:rsidRPr="007D2E27" w:rsidRDefault="005C663E" w:rsidP="00DF6891">
            <w:pPr>
              <w:pStyle w:val="TAH"/>
            </w:pPr>
            <w:r w:rsidRPr="007D2E27">
              <w:t>Unit</w:t>
            </w:r>
          </w:p>
        </w:tc>
        <w:tc>
          <w:tcPr>
            <w:tcW w:w="915" w:type="pct"/>
            <w:tcBorders>
              <w:top w:val="single" w:sz="4" w:space="0" w:color="auto"/>
              <w:left w:val="single" w:sz="4" w:space="0" w:color="auto"/>
              <w:bottom w:val="single" w:sz="4" w:space="0" w:color="auto"/>
              <w:right w:val="single" w:sz="4" w:space="0" w:color="auto"/>
            </w:tcBorders>
          </w:tcPr>
          <w:p w14:paraId="6B2F3120" w14:textId="77777777" w:rsidR="005C663E" w:rsidRPr="007D2E27" w:rsidRDefault="005C663E" w:rsidP="00DF6891">
            <w:pPr>
              <w:pStyle w:val="TAH"/>
              <w:rPr>
                <w:lang w:eastAsia="zh-CN"/>
              </w:rPr>
            </w:pPr>
            <w:r w:rsidRPr="007D2E27">
              <w:t>Cell</w:t>
            </w:r>
            <w:r w:rsidRPr="007D2E27">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0C7C9994" w14:textId="77777777" w:rsidR="005C663E" w:rsidRPr="007D2E27" w:rsidRDefault="005C663E" w:rsidP="00DF6891">
            <w:pPr>
              <w:pStyle w:val="TAH"/>
              <w:rPr>
                <w:lang w:eastAsia="zh-CN"/>
              </w:rPr>
            </w:pPr>
            <w:r w:rsidRPr="007D2E27">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231C8D79" w14:textId="77777777" w:rsidR="005C663E" w:rsidRPr="007D2E27" w:rsidRDefault="005C663E" w:rsidP="00DF6891">
            <w:pPr>
              <w:pStyle w:val="TAH"/>
              <w:rPr>
                <w:lang w:eastAsia="zh-CN"/>
              </w:rPr>
            </w:pPr>
            <w:r w:rsidRPr="007D2E27">
              <w:t>Cell</w:t>
            </w:r>
            <w:r w:rsidRPr="007D2E27">
              <w:rPr>
                <w:lang w:eastAsia="zh-CN"/>
              </w:rPr>
              <w:t>3</w:t>
            </w:r>
          </w:p>
        </w:tc>
        <w:tc>
          <w:tcPr>
            <w:tcW w:w="919" w:type="pct"/>
            <w:tcBorders>
              <w:top w:val="single" w:sz="4" w:space="0" w:color="auto"/>
              <w:left w:val="single" w:sz="4" w:space="0" w:color="auto"/>
              <w:bottom w:val="single" w:sz="4" w:space="0" w:color="auto"/>
              <w:right w:val="single" w:sz="4" w:space="0" w:color="auto"/>
            </w:tcBorders>
          </w:tcPr>
          <w:p w14:paraId="196C121B" w14:textId="77777777" w:rsidR="005C663E" w:rsidRPr="007D2E27" w:rsidRDefault="005C663E" w:rsidP="00DF6891">
            <w:pPr>
              <w:pStyle w:val="TAH"/>
            </w:pPr>
            <w:r w:rsidRPr="007D2E27">
              <w:t>Cell</w:t>
            </w:r>
            <w:r w:rsidRPr="007D2E27">
              <w:rPr>
                <w:lang w:eastAsia="zh-CN"/>
              </w:rPr>
              <w:t>4</w:t>
            </w:r>
          </w:p>
        </w:tc>
      </w:tr>
      <w:tr w:rsidR="005C663E" w:rsidRPr="007D2E27" w14:paraId="368C7C6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1D9F19AC" w14:textId="77777777" w:rsidR="005C663E" w:rsidRPr="007D2E27" w:rsidRDefault="005C663E" w:rsidP="00DF6891">
            <w:pPr>
              <w:pStyle w:val="TAL"/>
            </w:pPr>
            <w:r w:rsidRPr="007D2E27">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7BA895B3"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0D83F967" w14:textId="77777777" w:rsidR="005C663E" w:rsidRPr="007D2E27" w:rsidRDefault="005C663E" w:rsidP="00DF6891">
            <w:pPr>
              <w:pStyle w:val="TAC"/>
              <w:rPr>
                <w:rFonts w:cs="v4.2.0"/>
                <w:lang w:eastAsia="zh-CN"/>
              </w:rPr>
            </w:pPr>
            <w:r w:rsidRPr="007D2E27">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1B03A42F" w14:textId="77777777" w:rsidR="005C663E" w:rsidRPr="007D2E27" w:rsidRDefault="005C663E" w:rsidP="00DF6891">
            <w:pPr>
              <w:pStyle w:val="TAC"/>
              <w:rPr>
                <w:rFonts w:cs="v4.2.0"/>
                <w:lang w:eastAsia="zh-CN"/>
              </w:rPr>
            </w:pPr>
            <w:r w:rsidRPr="007D2E27">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75BE68A7" w14:textId="77777777" w:rsidR="005C663E" w:rsidRPr="007D2E27" w:rsidRDefault="005C663E" w:rsidP="00DF6891">
            <w:pPr>
              <w:pStyle w:val="TAC"/>
              <w:rPr>
                <w:rFonts w:cs="v4.2.0"/>
                <w:lang w:eastAsia="zh-CN"/>
              </w:rPr>
            </w:pPr>
            <w:r w:rsidRPr="007D2E27">
              <w:rPr>
                <w:rFonts w:cs="v4.2.0"/>
                <w:lang w:eastAsia="zh-CN"/>
              </w:rPr>
              <w:t>FR1</w:t>
            </w:r>
          </w:p>
        </w:tc>
        <w:tc>
          <w:tcPr>
            <w:tcW w:w="919" w:type="pct"/>
            <w:tcBorders>
              <w:top w:val="single" w:sz="4" w:space="0" w:color="auto"/>
              <w:left w:val="single" w:sz="4" w:space="0" w:color="auto"/>
              <w:bottom w:val="single" w:sz="4" w:space="0" w:color="auto"/>
              <w:right w:val="single" w:sz="4" w:space="0" w:color="auto"/>
            </w:tcBorders>
          </w:tcPr>
          <w:p w14:paraId="24C1B6BF" w14:textId="77777777" w:rsidR="005C663E" w:rsidRPr="007D2E27" w:rsidRDefault="005C663E" w:rsidP="00DF6891">
            <w:pPr>
              <w:pStyle w:val="TAC"/>
              <w:rPr>
                <w:rFonts w:cs="v4.2.0"/>
                <w:lang w:eastAsia="zh-CN"/>
              </w:rPr>
            </w:pPr>
            <w:r w:rsidRPr="007D2E27">
              <w:rPr>
                <w:rFonts w:cs="v4.2.0"/>
                <w:lang w:eastAsia="zh-CN"/>
              </w:rPr>
              <w:t>FR1</w:t>
            </w:r>
          </w:p>
        </w:tc>
      </w:tr>
      <w:tr w:rsidR="005C663E" w:rsidRPr="007D2E27" w14:paraId="137E1296" w14:textId="77777777" w:rsidTr="00BE21E3">
        <w:trPr>
          <w:cantSplit/>
          <w:trHeight w:val="256"/>
        </w:trPr>
        <w:tc>
          <w:tcPr>
            <w:tcW w:w="952" w:type="pct"/>
            <w:tcBorders>
              <w:top w:val="single" w:sz="4" w:space="0" w:color="auto"/>
              <w:left w:val="single" w:sz="4" w:space="0" w:color="auto"/>
              <w:right w:val="single" w:sz="4" w:space="0" w:color="auto"/>
            </w:tcBorders>
          </w:tcPr>
          <w:p w14:paraId="468D4C0A" w14:textId="77777777" w:rsidR="005C663E" w:rsidRPr="007D2E27" w:rsidRDefault="005C663E" w:rsidP="00DF6891">
            <w:pPr>
              <w:pStyle w:val="TAL"/>
            </w:pPr>
            <w:r w:rsidRPr="007D2E27">
              <w:t>Duplex mode</w:t>
            </w:r>
          </w:p>
        </w:tc>
        <w:tc>
          <w:tcPr>
            <w:tcW w:w="383" w:type="pct"/>
            <w:tcBorders>
              <w:top w:val="single" w:sz="4" w:space="0" w:color="auto"/>
              <w:left w:val="single" w:sz="4" w:space="0" w:color="auto"/>
              <w:right w:val="single" w:sz="4" w:space="0" w:color="auto"/>
            </w:tcBorders>
          </w:tcPr>
          <w:p w14:paraId="35AB068E"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7D275724" w14:textId="77777777" w:rsidR="005C663E" w:rsidRPr="007D2E27" w:rsidRDefault="005C663E" w:rsidP="00DF6891">
            <w:pPr>
              <w:pStyle w:val="TAC"/>
            </w:pPr>
            <w:r w:rsidRPr="007D2E27">
              <w:rPr>
                <w:lang w:eastAsia="zh-CN"/>
              </w:rPr>
              <w:t>F</w:t>
            </w:r>
            <w:r w:rsidRPr="007D2E27">
              <w:t>DD</w:t>
            </w:r>
          </w:p>
        </w:tc>
        <w:tc>
          <w:tcPr>
            <w:tcW w:w="916" w:type="pct"/>
            <w:tcBorders>
              <w:top w:val="single" w:sz="4" w:space="0" w:color="auto"/>
              <w:left w:val="single" w:sz="4" w:space="0" w:color="auto"/>
              <w:right w:val="single" w:sz="4" w:space="0" w:color="auto"/>
            </w:tcBorders>
          </w:tcPr>
          <w:p w14:paraId="6946ECF2" w14:textId="77777777" w:rsidR="005C663E" w:rsidRPr="007D2E27" w:rsidRDefault="005C663E" w:rsidP="00DF6891">
            <w:pPr>
              <w:pStyle w:val="TAC"/>
              <w:rPr>
                <w:rFonts w:cs="v4.2.0"/>
                <w:lang w:eastAsia="zh-CN"/>
              </w:rPr>
            </w:pPr>
            <w:r w:rsidRPr="007D2E27">
              <w:rPr>
                <w:rFonts w:cs="v4.2.0"/>
                <w:lang w:eastAsia="zh-CN"/>
              </w:rPr>
              <w:t>FDD</w:t>
            </w:r>
          </w:p>
        </w:tc>
        <w:tc>
          <w:tcPr>
            <w:tcW w:w="915" w:type="pct"/>
            <w:tcBorders>
              <w:top w:val="single" w:sz="4" w:space="0" w:color="auto"/>
              <w:left w:val="single" w:sz="4" w:space="0" w:color="auto"/>
              <w:right w:val="single" w:sz="4" w:space="0" w:color="auto"/>
            </w:tcBorders>
          </w:tcPr>
          <w:p w14:paraId="60FCFD44" w14:textId="77777777" w:rsidR="005C663E" w:rsidRPr="007D2E27" w:rsidRDefault="005C663E" w:rsidP="00DF6891">
            <w:pPr>
              <w:pStyle w:val="TAC"/>
            </w:pPr>
            <w:r w:rsidRPr="007D2E27">
              <w:rPr>
                <w:rFonts w:cs="v4.2.0"/>
                <w:lang w:eastAsia="zh-CN"/>
              </w:rPr>
              <w:t>TDD</w:t>
            </w:r>
          </w:p>
        </w:tc>
        <w:tc>
          <w:tcPr>
            <w:tcW w:w="919" w:type="pct"/>
            <w:tcBorders>
              <w:top w:val="single" w:sz="4" w:space="0" w:color="auto"/>
              <w:left w:val="single" w:sz="4" w:space="0" w:color="auto"/>
              <w:right w:val="single" w:sz="4" w:space="0" w:color="auto"/>
            </w:tcBorders>
          </w:tcPr>
          <w:p w14:paraId="648D157C" w14:textId="77777777" w:rsidR="005C663E" w:rsidRPr="007D2E27" w:rsidRDefault="005C663E" w:rsidP="00DF6891">
            <w:pPr>
              <w:pStyle w:val="TAC"/>
            </w:pPr>
            <w:r w:rsidRPr="007D2E27">
              <w:rPr>
                <w:rFonts w:cs="v4.2.0"/>
                <w:lang w:eastAsia="zh-CN"/>
              </w:rPr>
              <w:t>TDD</w:t>
            </w:r>
          </w:p>
        </w:tc>
      </w:tr>
      <w:tr w:rsidR="005C663E" w:rsidRPr="007D2E27" w14:paraId="6A945F6A" w14:textId="77777777" w:rsidTr="00BE21E3">
        <w:trPr>
          <w:cantSplit/>
          <w:trHeight w:val="256"/>
        </w:trPr>
        <w:tc>
          <w:tcPr>
            <w:tcW w:w="952" w:type="pct"/>
            <w:tcBorders>
              <w:top w:val="single" w:sz="4" w:space="0" w:color="auto"/>
              <w:left w:val="single" w:sz="4" w:space="0" w:color="auto"/>
              <w:right w:val="single" w:sz="4" w:space="0" w:color="auto"/>
            </w:tcBorders>
          </w:tcPr>
          <w:p w14:paraId="669BC47B" w14:textId="77777777" w:rsidR="005C663E" w:rsidRPr="007D2E27" w:rsidRDefault="005C663E" w:rsidP="00DF6891">
            <w:pPr>
              <w:pStyle w:val="TAL"/>
            </w:pPr>
            <w:r w:rsidRPr="007D2E27">
              <w:t>TDD configuration</w:t>
            </w:r>
          </w:p>
        </w:tc>
        <w:tc>
          <w:tcPr>
            <w:tcW w:w="383" w:type="pct"/>
            <w:tcBorders>
              <w:top w:val="single" w:sz="4" w:space="0" w:color="auto"/>
              <w:left w:val="single" w:sz="4" w:space="0" w:color="auto"/>
              <w:right w:val="single" w:sz="4" w:space="0" w:color="auto"/>
            </w:tcBorders>
          </w:tcPr>
          <w:p w14:paraId="00CD812C"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66E12A55" w14:textId="77777777" w:rsidR="005C663E" w:rsidRPr="007D2E27" w:rsidRDefault="005C663E" w:rsidP="00DF6891">
            <w:pPr>
              <w:pStyle w:val="TAC"/>
            </w:pPr>
            <w:r w:rsidRPr="007D2E27">
              <w:t>N/A</w:t>
            </w:r>
          </w:p>
        </w:tc>
        <w:tc>
          <w:tcPr>
            <w:tcW w:w="916" w:type="pct"/>
            <w:tcBorders>
              <w:top w:val="single" w:sz="4" w:space="0" w:color="auto"/>
              <w:left w:val="single" w:sz="4" w:space="0" w:color="auto"/>
              <w:right w:val="single" w:sz="4" w:space="0" w:color="auto"/>
            </w:tcBorders>
          </w:tcPr>
          <w:p w14:paraId="6721E54E" w14:textId="77777777" w:rsidR="005C663E" w:rsidRPr="007D2E27" w:rsidRDefault="005C663E" w:rsidP="00DF6891">
            <w:pPr>
              <w:pStyle w:val="TAC"/>
              <w:rPr>
                <w:lang w:eastAsia="zh-CN"/>
              </w:rPr>
            </w:pPr>
            <w:r w:rsidRPr="007D2E27">
              <w:rPr>
                <w:lang w:eastAsia="zh-CN"/>
              </w:rPr>
              <w:t>N/A</w:t>
            </w:r>
          </w:p>
        </w:tc>
        <w:tc>
          <w:tcPr>
            <w:tcW w:w="915" w:type="pct"/>
            <w:tcBorders>
              <w:top w:val="single" w:sz="4" w:space="0" w:color="auto"/>
              <w:left w:val="single" w:sz="4" w:space="0" w:color="auto"/>
              <w:right w:val="single" w:sz="4" w:space="0" w:color="auto"/>
            </w:tcBorders>
          </w:tcPr>
          <w:p w14:paraId="1A66D241" w14:textId="77777777" w:rsidR="005C663E" w:rsidRPr="007D2E27" w:rsidRDefault="005C663E" w:rsidP="00DF6891">
            <w:pPr>
              <w:pStyle w:val="TAC"/>
              <w:rPr>
                <w:lang w:eastAsia="zh-CN"/>
              </w:rPr>
            </w:pPr>
            <w:r w:rsidRPr="007D2E27">
              <w:t>TDDConf.2.</w:t>
            </w:r>
            <w:r w:rsidRPr="007D2E27">
              <w:rPr>
                <w:lang w:eastAsia="zh-CN"/>
              </w:rPr>
              <w:t>1</w:t>
            </w:r>
          </w:p>
          <w:p w14:paraId="759CD72F" w14:textId="77777777" w:rsidR="005C663E" w:rsidRPr="007D2E27" w:rsidRDefault="005C663E" w:rsidP="00DF6891">
            <w:pPr>
              <w:pStyle w:val="TAC"/>
              <w:rPr>
                <w:lang w:eastAsia="zh-CN"/>
              </w:rPr>
            </w:pPr>
            <w:r w:rsidRPr="007D2E27">
              <w:rPr>
                <w:lang w:eastAsia="zh-CN"/>
              </w:rPr>
              <w:t>except that:</w:t>
            </w:r>
          </w:p>
          <w:p w14:paraId="1CF82288" w14:textId="77777777" w:rsidR="005C663E" w:rsidRPr="007D2E27" w:rsidRDefault="005C663E" w:rsidP="00DF6891">
            <w:pPr>
              <w:pStyle w:val="TAC"/>
              <w:rPr>
                <w:rFonts w:cs="Arial"/>
              </w:rPr>
            </w:pPr>
            <w:r w:rsidRPr="007D2E27">
              <w:rPr>
                <w:rFonts w:cs="Arial"/>
              </w:rPr>
              <w:t>S=’11DL: 1GP:2UL’;</w:t>
            </w:r>
          </w:p>
        </w:tc>
        <w:tc>
          <w:tcPr>
            <w:tcW w:w="919" w:type="pct"/>
            <w:tcBorders>
              <w:top w:val="single" w:sz="4" w:space="0" w:color="auto"/>
              <w:left w:val="single" w:sz="4" w:space="0" w:color="auto"/>
              <w:right w:val="single" w:sz="4" w:space="0" w:color="auto"/>
            </w:tcBorders>
          </w:tcPr>
          <w:p w14:paraId="76518A01" w14:textId="77777777" w:rsidR="005C663E" w:rsidRPr="007D2E27" w:rsidRDefault="005C663E" w:rsidP="00DF6891">
            <w:pPr>
              <w:pStyle w:val="TAC"/>
              <w:rPr>
                <w:lang w:eastAsia="zh-CN"/>
              </w:rPr>
            </w:pPr>
            <w:r w:rsidRPr="007D2E27">
              <w:t>TDDConf.2.</w:t>
            </w:r>
            <w:r w:rsidRPr="007D2E27">
              <w:rPr>
                <w:lang w:eastAsia="zh-CN"/>
              </w:rPr>
              <w:t>1</w:t>
            </w:r>
          </w:p>
          <w:p w14:paraId="312836F5" w14:textId="77777777" w:rsidR="005C663E" w:rsidRPr="007D2E27" w:rsidRDefault="005C663E" w:rsidP="00DF6891">
            <w:pPr>
              <w:pStyle w:val="TAC"/>
              <w:rPr>
                <w:lang w:eastAsia="zh-CN"/>
              </w:rPr>
            </w:pPr>
            <w:r w:rsidRPr="007D2E27">
              <w:rPr>
                <w:lang w:eastAsia="zh-CN"/>
              </w:rPr>
              <w:t>except that:</w:t>
            </w:r>
          </w:p>
          <w:p w14:paraId="6ED132BD" w14:textId="77777777" w:rsidR="005C663E" w:rsidRPr="007D2E27" w:rsidRDefault="005C663E" w:rsidP="00DF6891">
            <w:pPr>
              <w:pStyle w:val="TAC"/>
              <w:rPr>
                <w:rFonts w:cs="Arial"/>
              </w:rPr>
            </w:pPr>
            <w:r w:rsidRPr="007D2E27">
              <w:rPr>
                <w:rFonts w:cs="Arial"/>
              </w:rPr>
              <w:t>S=’11DL: 1GP:2UL’;</w:t>
            </w:r>
          </w:p>
        </w:tc>
      </w:tr>
      <w:tr w:rsidR="005C663E" w:rsidRPr="007D2E27" w14:paraId="79428802" w14:textId="77777777" w:rsidTr="00BE21E3">
        <w:trPr>
          <w:cantSplit/>
          <w:trHeight w:val="273"/>
        </w:trPr>
        <w:tc>
          <w:tcPr>
            <w:tcW w:w="952" w:type="pct"/>
            <w:tcBorders>
              <w:top w:val="single" w:sz="4" w:space="0" w:color="auto"/>
              <w:left w:val="single" w:sz="4" w:space="0" w:color="auto"/>
              <w:right w:val="single" w:sz="4" w:space="0" w:color="auto"/>
            </w:tcBorders>
          </w:tcPr>
          <w:p w14:paraId="591D4EEE" w14:textId="77777777" w:rsidR="005C663E" w:rsidRPr="007D2E27" w:rsidRDefault="005C663E" w:rsidP="00DF6891">
            <w:pPr>
              <w:pStyle w:val="TAL"/>
            </w:pPr>
            <w:proofErr w:type="spellStart"/>
            <w:r w:rsidRPr="007D2E27">
              <w:t>BW</w:t>
            </w:r>
            <w:r w:rsidRPr="007D2E27">
              <w:rPr>
                <w:vertAlign w:val="subscript"/>
              </w:rPr>
              <w:t>channel</w:t>
            </w:r>
            <w:proofErr w:type="spellEnd"/>
          </w:p>
        </w:tc>
        <w:tc>
          <w:tcPr>
            <w:tcW w:w="383" w:type="pct"/>
            <w:tcBorders>
              <w:top w:val="single" w:sz="4" w:space="0" w:color="auto"/>
              <w:left w:val="single" w:sz="4" w:space="0" w:color="auto"/>
              <w:right w:val="single" w:sz="4" w:space="0" w:color="auto"/>
            </w:tcBorders>
          </w:tcPr>
          <w:p w14:paraId="5469F01A" w14:textId="77777777" w:rsidR="005C663E" w:rsidRPr="007D2E27" w:rsidRDefault="005C663E" w:rsidP="00DF6891">
            <w:pPr>
              <w:pStyle w:val="TAC"/>
              <w:rPr>
                <w:lang w:eastAsia="zh-CN"/>
              </w:rPr>
            </w:pPr>
            <w:r w:rsidRPr="007D2E27">
              <w:rPr>
                <w:lang w:eastAsia="zh-CN"/>
              </w:rPr>
              <w:t>MHz</w:t>
            </w:r>
          </w:p>
        </w:tc>
        <w:tc>
          <w:tcPr>
            <w:tcW w:w="915" w:type="pct"/>
            <w:tcBorders>
              <w:top w:val="single" w:sz="4" w:space="0" w:color="auto"/>
              <w:left w:val="single" w:sz="4" w:space="0" w:color="auto"/>
              <w:right w:val="single" w:sz="4" w:space="0" w:color="auto"/>
            </w:tcBorders>
          </w:tcPr>
          <w:p w14:paraId="7F2D0802" w14:textId="77777777" w:rsidR="005C663E" w:rsidRPr="007D2E27" w:rsidRDefault="005C663E" w:rsidP="00DF6891">
            <w:pPr>
              <w:pStyle w:val="TAC"/>
              <w:rPr>
                <w:rFonts w:eastAsia="Malgun Gothic"/>
                <w:szCs w:val="18"/>
              </w:rPr>
            </w:pPr>
            <w:r w:rsidRPr="007D2E27">
              <w:rPr>
                <w:szCs w:val="18"/>
              </w:rPr>
              <w:t xml:space="preserve">10: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52</w:t>
            </w:r>
          </w:p>
        </w:tc>
        <w:tc>
          <w:tcPr>
            <w:tcW w:w="916" w:type="pct"/>
            <w:tcBorders>
              <w:top w:val="single" w:sz="4" w:space="0" w:color="auto"/>
              <w:left w:val="single" w:sz="4" w:space="0" w:color="auto"/>
              <w:right w:val="single" w:sz="4" w:space="0" w:color="auto"/>
            </w:tcBorders>
          </w:tcPr>
          <w:p w14:paraId="7D992A83" w14:textId="77777777" w:rsidR="005C663E" w:rsidRPr="007D2E27" w:rsidRDefault="005C663E" w:rsidP="00DF6891">
            <w:pPr>
              <w:pStyle w:val="TAC"/>
              <w:rPr>
                <w:rFonts w:eastAsia="Malgun Gothic"/>
                <w:szCs w:val="18"/>
              </w:rPr>
            </w:pPr>
            <w:r w:rsidRPr="007D2E27">
              <w:rPr>
                <w:szCs w:val="18"/>
              </w:rPr>
              <w:t xml:space="preserve">10: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52</w:t>
            </w:r>
          </w:p>
        </w:tc>
        <w:tc>
          <w:tcPr>
            <w:tcW w:w="915" w:type="pct"/>
            <w:tcBorders>
              <w:top w:val="single" w:sz="4" w:space="0" w:color="auto"/>
              <w:left w:val="single" w:sz="4" w:space="0" w:color="auto"/>
              <w:right w:val="single" w:sz="4" w:space="0" w:color="auto"/>
            </w:tcBorders>
          </w:tcPr>
          <w:p w14:paraId="7800D21B" w14:textId="77777777" w:rsidR="005C663E" w:rsidRPr="007D2E27" w:rsidRDefault="005C663E" w:rsidP="00DF6891">
            <w:pPr>
              <w:pStyle w:val="TAC"/>
              <w:rPr>
                <w:rFonts w:eastAsia="Malgun Gothic"/>
                <w:szCs w:val="18"/>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c>
          <w:tcPr>
            <w:tcW w:w="919" w:type="pct"/>
            <w:tcBorders>
              <w:top w:val="single" w:sz="4" w:space="0" w:color="auto"/>
              <w:left w:val="single" w:sz="4" w:space="0" w:color="auto"/>
              <w:right w:val="single" w:sz="4" w:space="0" w:color="auto"/>
            </w:tcBorders>
          </w:tcPr>
          <w:p w14:paraId="52895303" w14:textId="77777777" w:rsidR="005C663E" w:rsidRPr="007D2E27" w:rsidRDefault="005C663E" w:rsidP="00DF6891">
            <w:pPr>
              <w:pStyle w:val="TAC"/>
              <w:rPr>
                <w:rFonts w:eastAsia="Malgun Gothic"/>
                <w:szCs w:val="18"/>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085FAF36" w14:textId="77777777" w:rsidTr="00BE21E3">
        <w:trPr>
          <w:cantSplit/>
        </w:trPr>
        <w:tc>
          <w:tcPr>
            <w:tcW w:w="952" w:type="pct"/>
            <w:tcBorders>
              <w:top w:val="single" w:sz="4" w:space="0" w:color="auto"/>
              <w:left w:val="single" w:sz="4" w:space="0" w:color="auto"/>
              <w:right w:val="single" w:sz="4" w:space="0" w:color="auto"/>
            </w:tcBorders>
          </w:tcPr>
          <w:p w14:paraId="0868A07A" w14:textId="77777777" w:rsidR="005C663E" w:rsidRPr="007D2E27" w:rsidRDefault="005C663E" w:rsidP="00DF6891">
            <w:pPr>
              <w:pStyle w:val="TAL"/>
            </w:pPr>
            <w:r w:rsidRPr="007D2E27">
              <w:t>Initial BWP Configuration</w:t>
            </w:r>
          </w:p>
        </w:tc>
        <w:tc>
          <w:tcPr>
            <w:tcW w:w="383" w:type="pct"/>
            <w:tcBorders>
              <w:top w:val="single" w:sz="4" w:space="0" w:color="auto"/>
              <w:left w:val="single" w:sz="4" w:space="0" w:color="auto"/>
              <w:right w:val="single" w:sz="4" w:space="0" w:color="auto"/>
            </w:tcBorders>
          </w:tcPr>
          <w:p w14:paraId="30E12397"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481F2555" w14:textId="77777777" w:rsidR="005C663E" w:rsidRPr="007D2E27" w:rsidRDefault="005C663E" w:rsidP="00DF6891">
            <w:pPr>
              <w:pStyle w:val="TAC"/>
              <w:rPr>
                <w:rFonts w:cs="v4.2.0"/>
                <w:lang w:eastAsia="zh-CN"/>
              </w:rPr>
            </w:pPr>
            <w:r w:rsidRPr="007D2E27">
              <w:t>DLBWP.0</w:t>
            </w:r>
            <w:r w:rsidRPr="007D2E27">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6DE800AC" w14:textId="77777777" w:rsidR="005C663E" w:rsidRPr="007D2E27" w:rsidRDefault="005C663E" w:rsidP="00DF6891">
            <w:pPr>
              <w:pStyle w:val="TAC"/>
            </w:pPr>
            <w:r w:rsidRPr="007D2E27">
              <w:t>DLBWP.0</w:t>
            </w:r>
            <w:r w:rsidRPr="007D2E27">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786EBBAB" w14:textId="77777777" w:rsidR="005C663E" w:rsidRPr="007D2E27" w:rsidRDefault="005C663E" w:rsidP="00DF6891">
            <w:pPr>
              <w:pStyle w:val="TAC"/>
              <w:rPr>
                <w:rFonts w:cs="v4.2.0"/>
                <w:lang w:eastAsia="zh-CN"/>
              </w:rPr>
            </w:pPr>
            <w:r w:rsidRPr="007D2E27">
              <w:t>DLBWP.0</w:t>
            </w:r>
            <w:r w:rsidRPr="007D2E27">
              <w:rPr>
                <w:lang w:eastAsia="zh-CN"/>
              </w:rPr>
              <w:t>.1</w:t>
            </w:r>
          </w:p>
        </w:tc>
        <w:tc>
          <w:tcPr>
            <w:tcW w:w="919" w:type="pct"/>
            <w:tcBorders>
              <w:top w:val="single" w:sz="4" w:space="0" w:color="auto"/>
              <w:left w:val="single" w:sz="4" w:space="0" w:color="auto"/>
              <w:bottom w:val="single" w:sz="4" w:space="0" w:color="auto"/>
              <w:right w:val="single" w:sz="4" w:space="0" w:color="auto"/>
            </w:tcBorders>
          </w:tcPr>
          <w:p w14:paraId="4B22929F" w14:textId="77777777" w:rsidR="005C663E" w:rsidRPr="007D2E27" w:rsidRDefault="005C663E" w:rsidP="00DF6891">
            <w:pPr>
              <w:pStyle w:val="TAC"/>
            </w:pPr>
            <w:r w:rsidRPr="007D2E27">
              <w:t>DLBWP.0</w:t>
            </w:r>
            <w:r w:rsidRPr="007D2E27">
              <w:rPr>
                <w:lang w:eastAsia="zh-CN"/>
              </w:rPr>
              <w:t>.1</w:t>
            </w:r>
          </w:p>
        </w:tc>
      </w:tr>
      <w:tr w:rsidR="005C663E" w:rsidRPr="007D2E27" w14:paraId="33971BA7" w14:textId="77777777" w:rsidTr="00BE21E3">
        <w:trPr>
          <w:cantSplit/>
        </w:trPr>
        <w:tc>
          <w:tcPr>
            <w:tcW w:w="952" w:type="pct"/>
            <w:tcBorders>
              <w:top w:val="single" w:sz="4" w:space="0" w:color="auto"/>
              <w:left w:val="single" w:sz="4" w:space="0" w:color="auto"/>
              <w:right w:val="single" w:sz="4" w:space="0" w:color="auto"/>
            </w:tcBorders>
          </w:tcPr>
          <w:p w14:paraId="59D16F1A" w14:textId="77777777" w:rsidR="005C663E" w:rsidRPr="007D2E27" w:rsidRDefault="005C663E" w:rsidP="00DF6891">
            <w:pPr>
              <w:pStyle w:val="TAL"/>
            </w:pPr>
            <w:r w:rsidRPr="007D2E27">
              <w:rPr>
                <w:bCs/>
              </w:rPr>
              <w:t>DL dedicated BWP configuration</w:t>
            </w:r>
          </w:p>
        </w:tc>
        <w:tc>
          <w:tcPr>
            <w:tcW w:w="383" w:type="pct"/>
            <w:tcBorders>
              <w:top w:val="single" w:sz="4" w:space="0" w:color="auto"/>
              <w:left w:val="single" w:sz="4" w:space="0" w:color="auto"/>
              <w:right w:val="single" w:sz="4" w:space="0" w:color="auto"/>
            </w:tcBorders>
          </w:tcPr>
          <w:p w14:paraId="52A01308"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2070AE5" w14:textId="77777777" w:rsidR="005C663E" w:rsidRPr="007D2E27" w:rsidRDefault="005C663E" w:rsidP="00DF6891">
            <w:pPr>
              <w:pStyle w:val="TAC"/>
            </w:pPr>
            <w:r w:rsidRPr="007D2E27">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4339F019" w14:textId="77777777" w:rsidR="005C663E" w:rsidRPr="007D2E27" w:rsidRDefault="005C663E" w:rsidP="00DF6891">
            <w:pPr>
              <w:pStyle w:val="TAC"/>
              <w:rPr>
                <w:szCs w:val="16"/>
              </w:rPr>
            </w:pPr>
            <w:r w:rsidRPr="007D2E27">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20BCC10E" w14:textId="77777777" w:rsidR="005C663E" w:rsidRPr="007D2E27" w:rsidRDefault="005C663E" w:rsidP="00DF6891">
            <w:pPr>
              <w:pStyle w:val="TAC"/>
            </w:pPr>
            <w:r w:rsidRPr="007D2E27">
              <w:rPr>
                <w:szCs w:val="16"/>
              </w:rPr>
              <w:t>DLBWP.1.1</w:t>
            </w:r>
          </w:p>
        </w:tc>
        <w:tc>
          <w:tcPr>
            <w:tcW w:w="919" w:type="pct"/>
            <w:tcBorders>
              <w:top w:val="single" w:sz="4" w:space="0" w:color="auto"/>
              <w:left w:val="single" w:sz="4" w:space="0" w:color="auto"/>
              <w:bottom w:val="single" w:sz="4" w:space="0" w:color="auto"/>
              <w:right w:val="single" w:sz="4" w:space="0" w:color="auto"/>
            </w:tcBorders>
          </w:tcPr>
          <w:p w14:paraId="044704FD" w14:textId="77777777" w:rsidR="005C663E" w:rsidRPr="007D2E27" w:rsidRDefault="005C663E" w:rsidP="00DF6891">
            <w:pPr>
              <w:pStyle w:val="TAC"/>
              <w:rPr>
                <w:szCs w:val="16"/>
              </w:rPr>
            </w:pPr>
            <w:r w:rsidRPr="007D2E27">
              <w:rPr>
                <w:szCs w:val="16"/>
              </w:rPr>
              <w:t>DLBWP.1.1</w:t>
            </w:r>
          </w:p>
        </w:tc>
      </w:tr>
      <w:tr w:rsidR="005C663E" w:rsidRPr="007D2E27" w14:paraId="6B95B1FD" w14:textId="77777777" w:rsidTr="00BE21E3">
        <w:trPr>
          <w:cantSplit/>
        </w:trPr>
        <w:tc>
          <w:tcPr>
            <w:tcW w:w="952" w:type="pct"/>
            <w:tcBorders>
              <w:top w:val="single" w:sz="4" w:space="0" w:color="auto"/>
              <w:left w:val="single" w:sz="4" w:space="0" w:color="auto"/>
              <w:right w:val="single" w:sz="4" w:space="0" w:color="auto"/>
            </w:tcBorders>
          </w:tcPr>
          <w:p w14:paraId="470CA2EB" w14:textId="77777777" w:rsidR="005C663E" w:rsidRPr="007D2E27" w:rsidRDefault="005C663E" w:rsidP="00DF6891">
            <w:pPr>
              <w:pStyle w:val="TAL"/>
            </w:pPr>
            <w:r w:rsidRPr="007D2E27">
              <w:rPr>
                <w:bCs/>
              </w:rPr>
              <w:t>UL dedicated BWP configuration</w:t>
            </w:r>
          </w:p>
        </w:tc>
        <w:tc>
          <w:tcPr>
            <w:tcW w:w="383" w:type="pct"/>
            <w:tcBorders>
              <w:top w:val="single" w:sz="4" w:space="0" w:color="auto"/>
              <w:left w:val="single" w:sz="4" w:space="0" w:color="auto"/>
              <w:right w:val="single" w:sz="4" w:space="0" w:color="auto"/>
            </w:tcBorders>
          </w:tcPr>
          <w:p w14:paraId="4AD2F5A0"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1A25D651" w14:textId="77777777" w:rsidR="005C663E" w:rsidRPr="007D2E27" w:rsidRDefault="005C663E" w:rsidP="00DF6891">
            <w:pPr>
              <w:pStyle w:val="TAC"/>
            </w:pPr>
            <w:r w:rsidRPr="007D2E27">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389B9713" w14:textId="77777777" w:rsidR="005C663E" w:rsidRPr="007D2E27" w:rsidRDefault="005C663E" w:rsidP="00DF6891">
            <w:pPr>
              <w:pStyle w:val="TAC"/>
              <w:rPr>
                <w:szCs w:val="16"/>
              </w:rPr>
            </w:pPr>
            <w:r w:rsidRPr="007D2E27">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3FF8FD7" w14:textId="77777777" w:rsidR="005C663E" w:rsidRPr="007D2E27" w:rsidRDefault="005C663E" w:rsidP="00DF6891">
            <w:pPr>
              <w:pStyle w:val="TAC"/>
            </w:pPr>
            <w:r w:rsidRPr="007D2E27">
              <w:rPr>
                <w:szCs w:val="16"/>
              </w:rPr>
              <w:t>ULBWP.1.1</w:t>
            </w:r>
          </w:p>
        </w:tc>
        <w:tc>
          <w:tcPr>
            <w:tcW w:w="919" w:type="pct"/>
            <w:tcBorders>
              <w:top w:val="single" w:sz="4" w:space="0" w:color="auto"/>
              <w:left w:val="single" w:sz="4" w:space="0" w:color="auto"/>
              <w:bottom w:val="single" w:sz="4" w:space="0" w:color="auto"/>
              <w:right w:val="single" w:sz="4" w:space="0" w:color="auto"/>
            </w:tcBorders>
          </w:tcPr>
          <w:p w14:paraId="3E3E0013" w14:textId="77777777" w:rsidR="005C663E" w:rsidRPr="007D2E27" w:rsidRDefault="005C663E" w:rsidP="00DF6891">
            <w:pPr>
              <w:pStyle w:val="TAC"/>
              <w:rPr>
                <w:szCs w:val="16"/>
              </w:rPr>
            </w:pPr>
            <w:r w:rsidRPr="007D2E27">
              <w:rPr>
                <w:szCs w:val="16"/>
              </w:rPr>
              <w:t>ULBWP.1.1</w:t>
            </w:r>
          </w:p>
        </w:tc>
      </w:tr>
      <w:tr w:rsidR="005C663E" w:rsidRPr="007D2E27" w14:paraId="2C0D0186" w14:textId="77777777" w:rsidTr="00BE21E3">
        <w:trPr>
          <w:cantSplit/>
          <w:trHeight w:val="208"/>
        </w:trPr>
        <w:tc>
          <w:tcPr>
            <w:tcW w:w="952" w:type="pct"/>
            <w:tcBorders>
              <w:top w:val="single" w:sz="4" w:space="0" w:color="auto"/>
              <w:left w:val="single" w:sz="4" w:space="0" w:color="auto"/>
              <w:right w:val="single" w:sz="4" w:space="0" w:color="auto"/>
            </w:tcBorders>
          </w:tcPr>
          <w:p w14:paraId="68DA35FD" w14:textId="77777777" w:rsidR="005C663E" w:rsidRPr="007D2E27" w:rsidRDefault="005C663E" w:rsidP="00DF6891">
            <w:pPr>
              <w:pStyle w:val="TAL"/>
            </w:pPr>
            <w:r w:rsidRPr="007D2E27">
              <w:rPr>
                <w:lang w:eastAsia="zh-CN"/>
              </w:rPr>
              <w:t>SRS configuration</w:t>
            </w:r>
          </w:p>
        </w:tc>
        <w:tc>
          <w:tcPr>
            <w:tcW w:w="383" w:type="pct"/>
            <w:tcBorders>
              <w:top w:val="single" w:sz="4" w:space="0" w:color="auto"/>
              <w:left w:val="single" w:sz="4" w:space="0" w:color="auto"/>
              <w:right w:val="single" w:sz="4" w:space="0" w:color="auto"/>
            </w:tcBorders>
          </w:tcPr>
          <w:p w14:paraId="16560726"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7D5D0748" w14:textId="77777777" w:rsidR="005C663E" w:rsidRPr="007D2E27" w:rsidRDefault="005C663E" w:rsidP="00DF6891">
            <w:pPr>
              <w:pStyle w:val="TAC"/>
            </w:pPr>
            <w:r w:rsidRPr="007D2E27">
              <w:t xml:space="preserve">SRSConf.1 in </w:t>
            </w:r>
            <w:r w:rsidRPr="007D2E27">
              <w:rPr>
                <w:rFonts w:cs="v4.2.0"/>
              </w:rPr>
              <w:t xml:space="preserve">Table </w:t>
            </w:r>
            <w:r w:rsidRPr="007D2E27">
              <w:t>6.5.7D.2</w:t>
            </w:r>
            <w:r w:rsidRPr="007D2E27">
              <w:rPr>
                <w:lang w:eastAsia="zh-CN"/>
              </w:rPr>
              <w:t>.5</w:t>
            </w:r>
            <w:r w:rsidRPr="007D2E27">
              <w:t>-2</w:t>
            </w:r>
          </w:p>
        </w:tc>
        <w:tc>
          <w:tcPr>
            <w:tcW w:w="916" w:type="pct"/>
            <w:tcBorders>
              <w:top w:val="single" w:sz="4" w:space="0" w:color="auto"/>
              <w:left w:val="single" w:sz="4" w:space="0" w:color="auto"/>
              <w:bottom w:val="single" w:sz="4" w:space="0" w:color="auto"/>
              <w:right w:val="single" w:sz="4" w:space="0" w:color="auto"/>
            </w:tcBorders>
          </w:tcPr>
          <w:p w14:paraId="74ED441F" w14:textId="77777777" w:rsidR="005C663E" w:rsidRPr="007D2E27" w:rsidRDefault="005C663E" w:rsidP="00DF6891">
            <w:pPr>
              <w:pStyle w:val="TAC"/>
            </w:pPr>
            <w:r w:rsidRPr="007D2E27">
              <w:t xml:space="preserve">SRSConf.1 in </w:t>
            </w:r>
            <w:r w:rsidRPr="007D2E27">
              <w:rPr>
                <w:rFonts w:cs="v4.2.0"/>
              </w:rPr>
              <w:t xml:space="preserve">Table </w:t>
            </w:r>
            <w:r w:rsidRPr="007D2E27">
              <w:t>6.5.7D.2</w:t>
            </w:r>
            <w:r w:rsidRPr="007D2E27">
              <w:rPr>
                <w:lang w:eastAsia="zh-CN"/>
              </w:rPr>
              <w:t>.5</w:t>
            </w:r>
            <w:r w:rsidRPr="007D2E27">
              <w:t>-2</w:t>
            </w:r>
          </w:p>
        </w:tc>
        <w:tc>
          <w:tcPr>
            <w:tcW w:w="915" w:type="pct"/>
            <w:tcBorders>
              <w:top w:val="single" w:sz="4" w:space="0" w:color="auto"/>
              <w:left w:val="single" w:sz="4" w:space="0" w:color="auto"/>
              <w:bottom w:val="single" w:sz="4" w:space="0" w:color="auto"/>
              <w:right w:val="single" w:sz="4" w:space="0" w:color="auto"/>
            </w:tcBorders>
          </w:tcPr>
          <w:p w14:paraId="4D5B59EA" w14:textId="77777777" w:rsidR="005C663E" w:rsidRPr="007D2E27" w:rsidRDefault="005C663E" w:rsidP="00DF6891">
            <w:pPr>
              <w:pStyle w:val="TAC"/>
            </w:pPr>
            <w:r w:rsidRPr="007D2E27">
              <w:t xml:space="preserve">SRSConf.2 in </w:t>
            </w:r>
            <w:r w:rsidRPr="007D2E27">
              <w:rPr>
                <w:rFonts w:cs="v4.2.0"/>
              </w:rPr>
              <w:t xml:space="preserve">Table </w:t>
            </w:r>
            <w:r w:rsidRPr="007D2E27">
              <w:t>6.5.7D.2</w:t>
            </w:r>
            <w:r w:rsidRPr="007D2E27">
              <w:rPr>
                <w:lang w:eastAsia="zh-CN"/>
              </w:rPr>
              <w:t>.5</w:t>
            </w:r>
            <w:r w:rsidRPr="007D2E27">
              <w:t>-2</w:t>
            </w:r>
          </w:p>
        </w:tc>
        <w:tc>
          <w:tcPr>
            <w:tcW w:w="919" w:type="pct"/>
            <w:tcBorders>
              <w:top w:val="single" w:sz="4" w:space="0" w:color="auto"/>
              <w:left w:val="single" w:sz="4" w:space="0" w:color="auto"/>
              <w:bottom w:val="single" w:sz="4" w:space="0" w:color="auto"/>
              <w:right w:val="single" w:sz="4" w:space="0" w:color="auto"/>
            </w:tcBorders>
          </w:tcPr>
          <w:p w14:paraId="44953B34" w14:textId="77777777" w:rsidR="005C663E" w:rsidRPr="007D2E27" w:rsidRDefault="005C663E" w:rsidP="00DF6891">
            <w:pPr>
              <w:pStyle w:val="TAC"/>
            </w:pPr>
            <w:r w:rsidRPr="007D2E27">
              <w:t xml:space="preserve">SRSConf.2 in </w:t>
            </w:r>
            <w:r w:rsidRPr="007D2E27">
              <w:rPr>
                <w:rFonts w:cs="v4.2.0"/>
              </w:rPr>
              <w:t xml:space="preserve">Table </w:t>
            </w:r>
            <w:r w:rsidRPr="007D2E27">
              <w:t>6.5.7D.2</w:t>
            </w:r>
            <w:r w:rsidRPr="007D2E27">
              <w:rPr>
                <w:lang w:eastAsia="zh-CN"/>
              </w:rPr>
              <w:t>.5</w:t>
            </w:r>
            <w:r w:rsidRPr="007D2E27">
              <w:t>-2</w:t>
            </w:r>
          </w:p>
        </w:tc>
      </w:tr>
      <w:tr w:rsidR="005C663E" w:rsidRPr="007D2E27" w14:paraId="10BB3C61" w14:textId="77777777" w:rsidTr="00BE21E3">
        <w:trPr>
          <w:cantSplit/>
          <w:trHeight w:val="438"/>
        </w:trPr>
        <w:tc>
          <w:tcPr>
            <w:tcW w:w="952" w:type="pct"/>
            <w:tcBorders>
              <w:top w:val="single" w:sz="4" w:space="0" w:color="auto"/>
              <w:left w:val="single" w:sz="4" w:space="0" w:color="auto"/>
              <w:right w:val="single" w:sz="4" w:space="0" w:color="auto"/>
            </w:tcBorders>
          </w:tcPr>
          <w:p w14:paraId="0A003E09" w14:textId="77777777" w:rsidR="005C663E" w:rsidRPr="007D2E27" w:rsidRDefault="005C663E" w:rsidP="00DF6891">
            <w:pPr>
              <w:pStyle w:val="TAL"/>
            </w:pPr>
            <w:r w:rsidRPr="007D2E27">
              <w:t>PDSCH Reference measurement channel</w:t>
            </w:r>
          </w:p>
        </w:tc>
        <w:tc>
          <w:tcPr>
            <w:tcW w:w="383" w:type="pct"/>
            <w:tcBorders>
              <w:top w:val="single" w:sz="4" w:space="0" w:color="auto"/>
              <w:left w:val="single" w:sz="4" w:space="0" w:color="auto"/>
              <w:right w:val="single" w:sz="4" w:space="0" w:color="auto"/>
            </w:tcBorders>
          </w:tcPr>
          <w:p w14:paraId="46589644"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4F8994FB" w14:textId="77777777" w:rsidR="005C663E" w:rsidRPr="007D2E27" w:rsidRDefault="005C663E" w:rsidP="00DF6891">
            <w:pPr>
              <w:pStyle w:val="TAC"/>
              <w:rPr>
                <w:szCs w:val="16"/>
                <w:lang w:eastAsia="zh-CN"/>
              </w:rPr>
            </w:pPr>
            <w:r w:rsidRPr="007D2E27">
              <w:rPr>
                <w:rFonts w:cs="Arial"/>
              </w:rPr>
              <w:t>SR.1.1 FDD</w:t>
            </w:r>
          </w:p>
        </w:tc>
        <w:tc>
          <w:tcPr>
            <w:tcW w:w="916" w:type="pct"/>
            <w:tcBorders>
              <w:top w:val="single" w:sz="4" w:space="0" w:color="auto"/>
              <w:left w:val="single" w:sz="4" w:space="0" w:color="auto"/>
              <w:right w:val="single" w:sz="4" w:space="0" w:color="auto"/>
            </w:tcBorders>
          </w:tcPr>
          <w:p w14:paraId="6C2538B3" w14:textId="77777777" w:rsidR="005C663E" w:rsidRPr="007D2E27" w:rsidRDefault="005C663E" w:rsidP="00DF6891">
            <w:pPr>
              <w:pStyle w:val="TAC"/>
              <w:rPr>
                <w:szCs w:val="16"/>
                <w:lang w:eastAsia="zh-CN"/>
              </w:rPr>
            </w:pPr>
            <w:r w:rsidRPr="007D2E27">
              <w:rPr>
                <w:rFonts w:cs="Arial"/>
              </w:rPr>
              <w:t>SR.1.1 FDD</w:t>
            </w:r>
          </w:p>
        </w:tc>
        <w:tc>
          <w:tcPr>
            <w:tcW w:w="915" w:type="pct"/>
            <w:tcBorders>
              <w:top w:val="single" w:sz="4" w:space="0" w:color="auto"/>
              <w:left w:val="single" w:sz="4" w:space="0" w:color="auto"/>
              <w:right w:val="single" w:sz="4" w:space="0" w:color="auto"/>
            </w:tcBorders>
          </w:tcPr>
          <w:p w14:paraId="6AFD0ADC" w14:textId="77777777" w:rsidR="005C663E" w:rsidRPr="007D2E27" w:rsidRDefault="005C663E" w:rsidP="00DF6891">
            <w:pPr>
              <w:pStyle w:val="TAC"/>
              <w:rPr>
                <w:szCs w:val="16"/>
                <w:lang w:eastAsia="zh-CN"/>
              </w:rPr>
            </w:pPr>
            <w:r w:rsidRPr="007D2E27">
              <w:rPr>
                <w:szCs w:val="16"/>
                <w:lang w:eastAsia="zh-CN"/>
              </w:rPr>
              <w:t>SR.2.1 TDD</w:t>
            </w:r>
          </w:p>
        </w:tc>
        <w:tc>
          <w:tcPr>
            <w:tcW w:w="919" w:type="pct"/>
            <w:tcBorders>
              <w:top w:val="single" w:sz="4" w:space="0" w:color="auto"/>
              <w:left w:val="single" w:sz="4" w:space="0" w:color="auto"/>
              <w:right w:val="single" w:sz="4" w:space="0" w:color="auto"/>
            </w:tcBorders>
          </w:tcPr>
          <w:p w14:paraId="0896800E" w14:textId="77777777" w:rsidR="005C663E" w:rsidRPr="007D2E27" w:rsidRDefault="005C663E" w:rsidP="00DF6891">
            <w:pPr>
              <w:pStyle w:val="TAC"/>
              <w:rPr>
                <w:szCs w:val="16"/>
                <w:lang w:eastAsia="zh-CN"/>
              </w:rPr>
            </w:pPr>
            <w:r w:rsidRPr="007D2E27">
              <w:rPr>
                <w:szCs w:val="16"/>
                <w:lang w:eastAsia="zh-CN"/>
              </w:rPr>
              <w:t>SR.2.1 TDD</w:t>
            </w:r>
          </w:p>
        </w:tc>
      </w:tr>
      <w:tr w:rsidR="005C663E" w:rsidRPr="007D2E27" w14:paraId="0F54D533" w14:textId="77777777" w:rsidTr="00BE21E3">
        <w:trPr>
          <w:cantSplit/>
          <w:trHeight w:val="417"/>
        </w:trPr>
        <w:tc>
          <w:tcPr>
            <w:tcW w:w="952" w:type="pct"/>
            <w:tcBorders>
              <w:left w:val="single" w:sz="4" w:space="0" w:color="auto"/>
              <w:right w:val="single" w:sz="4" w:space="0" w:color="auto"/>
            </w:tcBorders>
          </w:tcPr>
          <w:p w14:paraId="7A081DEA" w14:textId="77777777" w:rsidR="005C663E" w:rsidRPr="007D2E27" w:rsidRDefault="005C663E" w:rsidP="00DF6891">
            <w:pPr>
              <w:pStyle w:val="TAL"/>
            </w:pPr>
            <w:r w:rsidRPr="007D2E27">
              <w:t>RMSI CORESET parameters</w:t>
            </w:r>
          </w:p>
        </w:tc>
        <w:tc>
          <w:tcPr>
            <w:tcW w:w="383" w:type="pct"/>
            <w:tcBorders>
              <w:top w:val="single" w:sz="4" w:space="0" w:color="auto"/>
              <w:left w:val="single" w:sz="4" w:space="0" w:color="auto"/>
              <w:right w:val="single" w:sz="4" w:space="0" w:color="auto"/>
            </w:tcBorders>
          </w:tcPr>
          <w:p w14:paraId="2470A18E"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0FF28EB1" w14:textId="77777777" w:rsidR="005C663E" w:rsidRPr="007D2E27" w:rsidRDefault="005C663E" w:rsidP="00DF6891">
            <w:pPr>
              <w:pStyle w:val="TAC"/>
              <w:rPr>
                <w:szCs w:val="16"/>
                <w:lang w:eastAsia="zh-CN"/>
              </w:rPr>
            </w:pPr>
            <w:r w:rsidRPr="007D2E27">
              <w:rPr>
                <w:szCs w:val="16"/>
                <w:lang w:eastAsia="zh-CN"/>
              </w:rPr>
              <w:t>CR.1.1 FDD</w:t>
            </w:r>
          </w:p>
        </w:tc>
        <w:tc>
          <w:tcPr>
            <w:tcW w:w="916" w:type="pct"/>
            <w:tcBorders>
              <w:top w:val="single" w:sz="4" w:space="0" w:color="auto"/>
              <w:left w:val="single" w:sz="4" w:space="0" w:color="auto"/>
              <w:right w:val="single" w:sz="4" w:space="0" w:color="auto"/>
            </w:tcBorders>
          </w:tcPr>
          <w:p w14:paraId="6758E86D" w14:textId="77777777" w:rsidR="005C663E" w:rsidRPr="007D2E27" w:rsidRDefault="005C663E" w:rsidP="00DF6891">
            <w:pPr>
              <w:pStyle w:val="TAC"/>
              <w:rPr>
                <w:szCs w:val="16"/>
                <w:lang w:eastAsia="zh-CN"/>
              </w:rPr>
            </w:pPr>
            <w:r w:rsidRPr="007D2E27">
              <w:rPr>
                <w:szCs w:val="16"/>
                <w:lang w:eastAsia="zh-CN"/>
              </w:rPr>
              <w:t>CR.1.1 FDD</w:t>
            </w:r>
          </w:p>
        </w:tc>
        <w:tc>
          <w:tcPr>
            <w:tcW w:w="915" w:type="pct"/>
            <w:tcBorders>
              <w:top w:val="single" w:sz="4" w:space="0" w:color="auto"/>
              <w:left w:val="single" w:sz="4" w:space="0" w:color="auto"/>
              <w:right w:val="single" w:sz="4" w:space="0" w:color="auto"/>
            </w:tcBorders>
          </w:tcPr>
          <w:p w14:paraId="58D98C6A" w14:textId="77777777" w:rsidR="005C663E" w:rsidRPr="007D2E27" w:rsidRDefault="005C663E" w:rsidP="00DF6891">
            <w:pPr>
              <w:pStyle w:val="TAC"/>
              <w:rPr>
                <w:szCs w:val="16"/>
                <w:lang w:eastAsia="zh-CN"/>
              </w:rPr>
            </w:pPr>
            <w:r w:rsidRPr="007D2E27">
              <w:rPr>
                <w:szCs w:val="16"/>
                <w:lang w:eastAsia="zh-CN"/>
              </w:rPr>
              <w:t>CR.2.1 TDD</w:t>
            </w:r>
          </w:p>
        </w:tc>
        <w:tc>
          <w:tcPr>
            <w:tcW w:w="919" w:type="pct"/>
            <w:tcBorders>
              <w:top w:val="single" w:sz="4" w:space="0" w:color="auto"/>
              <w:left w:val="single" w:sz="4" w:space="0" w:color="auto"/>
              <w:right w:val="single" w:sz="4" w:space="0" w:color="auto"/>
            </w:tcBorders>
          </w:tcPr>
          <w:p w14:paraId="2CECB126" w14:textId="77777777" w:rsidR="005C663E" w:rsidRPr="007D2E27" w:rsidRDefault="005C663E" w:rsidP="00DF6891">
            <w:pPr>
              <w:pStyle w:val="TAC"/>
              <w:rPr>
                <w:szCs w:val="16"/>
                <w:lang w:eastAsia="zh-CN"/>
              </w:rPr>
            </w:pPr>
            <w:r w:rsidRPr="007D2E27">
              <w:rPr>
                <w:szCs w:val="16"/>
                <w:lang w:eastAsia="zh-CN"/>
              </w:rPr>
              <w:t>CR.2.1 TDD</w:t>
            </w:r>
          </w:p>
        </w:tc>
      </w:tr>
      <w:tr w:rsidR="005C663E" w:rsidRPr="007D2E27" w14:paraId="0D6FCB7C" w14:textId="77777777" w:rsidTr="00BE21E3">
        <w:trPr>
          <w:cantSplit/>
          <w:trHeight w:val="409"/>
        </w:trPr>
        <w:tc>
          <w:tcPr>
            <w:tcW w:w="952" w:type="pct"/>
            <w:tcBorders>
              <w:left w:val="single" w:sz="4" w:space="0" w:color="auto"/>
              <w:right w:val="single" w:sz="4" w:space="0" w:color="auto"/>
            </w:tcBorders>
          </w:tcPr>
          <w:p w14:paraId="4483C990" w14:textId="77777777" w:rsidR="005C663E" w:rsidRPr="007D2E27" w:rsidRDefault="005C663E" w:rsidP="00DF6891">
            <w:pPr>
              <w:pStyle w:val="TAL"/>
              <w:rPr>
                <w:lang w:eastAsia="zh-CN"/>
              </w:rPr>
            </w:pPr>
            <w:r w:rsidRPr="007D2E27">
              <w:rPr>
                <w:lang w:eastAsia="zh-CN"/>
              </w:rPr>
              <w:t xml:space="preserve">Dedicated </w:t>
            </w:r>
            <w:r w:rsidRPr="007D2E27">
              <w:t>CORESET parameters</w:t>
            </w:r>
          </w:p>
        </w:tc>
        <w:tc>
          <w:tcPr>
            <w:tcW w:w="383" w:type="pct"/>
            <w:tcBorders>
              <w:top w:val="single" w:sz="4" w:space="0" w:color="auto"/>
              <w:left w:val="single" w:sz="4" w:space="0" w:color="auto"/>
              <w:right w:val="single" w:sz="4" w:space="0" w:color="auto"/>
            </w:tcBorders>
          </w:tcPr>
          <w:p w14:paraId="0ED87075" w14:textId="77777777" w:rsidR="005C663E" w:rsidRPr="007D2E27" w:rsidRDefault="005C663E" w:rsidP="00DF6891">
            <w:pPr>
              <w:pStyle w:val="TAC"/>
            </w:pPr>
          </w:p>
        </w:tc>
        <w:tc>
          <w:tcPr>
            <w:tcW w:w="915" w:type="pct"/>
            <w:tcBorders>
              <w:top w:val="single" w:sz="4" w:space="0" w:color="auto"/>
              <w:left w:val="single" w:sz="4" w:space="0" w:color="auto"/>
              <w:right w:val="single" w:sz="4" w:space="0" w:color="auto"/>
            </w:tcBorders>
          </w:tcPr>
          <w:p w14:paraId="205EF57F" w14:textId="77777777" w:rsidR="005C663E" w:rsidRPr="007D2E27" w:rsidRDefault="005C663E" w:rsidP="00DF6891">
            <w:pPr>
              <w:pStyle w:val="TAC"/>
              <w:rPr>
                <w:szCs w:val="16"/>
                <w:lang w:eastAsia="zh-CN"/>
              </w:rPr>
            </w:pPr>
            <w:r w:rsidRPr="007D2E27">
              <w:t>CCR.1.1 FDD</w:t>
            </w:r>
          </w:p>
        </w:tc>
        <w:tc>
          <w:tcPr>
            <w:tcW w:w="916" w:type="pct"/>
            <w:tcBorders>
              <w:top w:val="single" w:sz="4" w:space="0" w:color="auto"/>
              <w:left w:val="single" w:sz="4" w:space="0" w:color="auto"/>
              <w:right w:val="single" w:sz="4" w:space="0" w:color="auto"/>
            </w:tcBorders>
          </w:tcPr>
          <w:p w14:paraId="75FCDD6E" w14:textId="77777777" w:rsidR="005C663E" w:rsidRPr="007D2E27" w:rsidRDefault="005C663E" w:rsidP="00DF6891">
            <w:pPr>
              <w:pStyle w:val="TAC"/>
              <w:rPr>
                <w:szCs w:val="16"/>
                <w:lang w:eastAsia="zh-CN"/>
              </w:rPr>
            </w:pPr>
            <w:r w:rsidRPr="007D2E27">
              <w:t>CCR.1.1 FDD</w:t>
            </w:r>
          </w:p>
        </w:tc>
        <w:tc>
          <w:tcPr>
            <w:tcW w:w="915" w:type="pct"/>
            <w:tcBorders>
              <w:top w:val="single" w:sz="4" w:space="0" w:color="auto"/>
              <w:left w:val="single" w:sz="4" w:space="0" w:color="auto"/>
              <w:right w:val="single" w:sz="4" w:space="0" w:color="auto"/>
            </w:tcBorders>
          </w:tcPr>
          <w:p w14:paraId="00C7AC11" w14:textId="77777777" w:rsidR="005C663E" w:rsidRPr="007D2E27" w:rsidRDefault="005C663E" w:rsidP="00DF6891">
            <w:pPr>
              <w:pStyle w:val="TAC"/>
              <w:rPr>
                <w:szCs w:val="16"/>
                <w:lang w:eastAsia="zh-CN"/>
              </w:rPr>
            </w:pPr>
            <w:r w:rsidRPr="007D2E27">
              <w:rPr>
                <w:szCs w:val="16"/>
                <w:lang w:eastAsia="zh-CN"/>
              </w:rPr>
              <w:t>CCR.2.1 TDD</w:t>
            </w:r>
          </w:p>
        </w:tc>
        <w:tc>
          <w:tcPr>
            <w:tcW w:w="919" w:type="pct"/>
            <w:tcBorders>
              <w:top w:val="single" w:sz="4" w:space="0" w:color="auto"/>
              <w:left w:val="single" w:sz="4" w:space="0" w:color="auto"/>
              <w:right w:val="single" w:sz="4" w:space="0" w:color="auto"/>
            </w:tcBorders>
          </w:tcPr>
          <w:p w14:paraId="0720B942" w14:textId="77777777" w:rsidR="005C663E" w:rsidRPr="007D2E27" w:rsidRDefault="005C663E" w:rsidP="00DF6891">
            <w:pPr>
              <w:pStyle w:val="TAC"/>
              <w:rPr>
                <w:szCs w:val="16"/>
                <w:lang w:eastAsia="zh-CN"/>
              </w:rPr>
            </w:pPr>
            <w:r w:rsidRPr="007D2E27">
              <w:rPr>
                <w:szCs w:val="16"/>
                <w:lang w:eastAsia="zh-CN"/>
              </w:rPr>
              <w:t>CCR.2.1 TDD</w:t>
            </w:r>
          </w:p>
        </w:tc>
      </w:tr>
      <w:tr w:rsidR="005C663E" w:rsidRPr="007D2E27" w14:paraId="0835F9B0" w14:textId="77777777" w:rsidTr="00BE21E3">
        <w:trPr>
          <w:cantSplit/>
        </w:trPr>
        <w:tc>
          <w:tcPr>
            <w:tcW w:w="952" w:type="pct"/>
            <w:tcBorders>
              <w:left w:val="single" w:sz="4" w:space="0" w:color="auto"/>
              <w:bottom w:val="single" w:sz="4" w:space="0" w:color="auto"/>
              <w:right w:val="single" w:sz="4" w:space="0" w:color="auto"/>
            </w:tcBorders>
          </w:tcPr>
          <w:p w14:paraId="14DDFD00" w14:textId="77777777" w:rsidR="005C663E" w:rsidRPr="007D2E27" w:rsidRDefault="005C663E" w:rsidP="00DF6891">
            <w:pPr>
              <w:pStyle w:val="TAL"/>
            </w:pPr>
            <w:r w:rsidRPr="007D2E27">
              <w:rPr>
                <w:bCs/>
              </w:rPr>
              <w:t>OCNG Patterns</w:t>
            </w:r>
          </w:p>
        </w:tc>
        <w:tc>
          <w:tcPr>
            <w:tcW w:w="383" w:type="pct"/>
            <w:tcBorders>
              <w:left w:val="single" w:sz="4" w:space="0" w:color="auto"/>
              <w:bottom w:val="single" w:sz="4" w:space="0" w:color="auto"/>
              <w:right w:val="single" w:sz="4" w:space="0" w:color="auto"/>
            </w:tcBorders>
          </w:tcPr>
          <w:p w14:paraId="233F9386"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590B4572" w14:textId="77777777" w:rsidR="005C663E" w:rsidRPr="007D2E27" w:rsidRDefault="005C663E" w:rsidP="00DF6891">
            <w:pPr>
              <w:pStyle w:val="TAC"/>
            </w:pPr>
            <w:r w:rsidRPr="007D2E27">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20740CBB" w14:textId="77777777" w:rsidR="005C663E" w:rsidRPr="007D2E27" w:rsidRDefault="005C663E" w:rsidP="00DF6891">
            <w:pPr>
              <w:pStyle w:val="TAC"/>
              <w:rPr>
                <w:szCs w:val="16"/>
                <w:lang w:eastAsia="zh-CN"/>
              </w:rPr>
            </w:pPr>
            <w:r w:rsidRPr="007D2E27">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1F1929B8" w14:textId="77777777" w:rsidR="005C663E" w:rsidRPr="007D2E27" w:rsidRDefault="005C663E" w:rsidP="00DF6891">
            <w:pPr>
              <w:pStyle w:val="TAC"/>
            </w:pPr>
            <w:r w:rsidRPr="007D2E27">
              <w:rPr>
                <w:szCs w:val="16"/>
                <w:lang w:eastAsia="zh-CN"/>
              </w:rPr>
              <w:t>OP.1</w:t>
            </w:r>
          </w:p>
        </w:tc>
        <w:tc>
          <w:tcPr>
            <w:tcW w:w="919" w:type="pct"/>
            <w:tcBorders>
              <w:top w:val="single" w:sz="4" w:space="0" w:color="auto"/>
              <w:left w:val="single" w:sz="4" w:space="0" w:color="auto"/>
              <w:bottom w:val="single" w:sz="4" w:space="0" w:color="auto"/>
              <w:right w:val="single" w:sz="4" w:space="0" w:color="auto"/>
            </w:tcBorders>
          </w:tcPr>
          <w:p w14:paraId="23622BC5" w14:textId="77777777" w:rsidR="005C663E" w:rsidRPr="007D2E27" w:rsidRDefault="005C663E" w:rsidP="00DF6891">
            <w:pPr>
              <w:pStyle w:val="TAC"/>
              <w:rPr>
                <w:szCs w:val="16"/>
                <w:lang w:eastAsia="zh-CN"/>
              </w:rPr>
            </w:pPr>
            <w:r w:rsidRPr="007D2E27">
              <w:rPr>
                <w:szCs w:val="16"/>
                <w:lang w:eastAsia="zh-CN"/>
              </w:rPr>
              <w:t>OP.1</w:t>
            </w:r>
          </w:p>
        </w:tc>
      </w:tr>
      <w:tr w:rsidR="005C663E" w:rsidRPr="007D2E27" w14:paraId="130495C9" w14:textId="77777777" w:rsidTr="00BE21E3">
        <w:trPr>
          <w:cantSplit/>
        </w:trPr>
        <w:tc>
          <w:tcPr>
            <w:tcW w:w="952" w:type="pct"/>
            <w:tcBorders>
              <w:left w:val="single" w:sz="4" w:space="0" w:color="auto"/>
              <w:bottom w:val="single" w:sz="4" w:space="0" w:color="auto"/>
              <w:right w:val="single" w:sz="4" w:space="0" w:color="auto"/>
            </w:tcBorders>
          </w:tcPr>
          <w:p w14:paraId="19B8959A" w14:textId="77777777" w:rsidR="005C663E" w:rsidRPr="007D2E27" w:rsidRDefault="005C663E" w:rsidP="00DF6891">
            <w:pPr>
              <w:pStyle w:val="TAL"/>
              <w:rPr>
                <w:bCs/>
                <w:lang w:eastAsia="zh-CN"/>
              </w:rPr>
            </w:pPr>
            <w:r w:rsidRPr="007D2E27">
              <w:rPr>
                <w:bCs/>
                <w:lang w:eastAsia="zh-CN"/>
              </w:rPr>
              <w:t>SMTC Configuration</w:t>
            </w:r>
          </w:p>
        </w:tc>
        <w:tc>
          <w:tcPr>
            <w:tcW w:w="383" w:type="pct"/>
            <w:tcBorders>
              <w:left w:val="single" w:sz="4" w:space="0" w:color="auto"/>
              <w:bottom w:val="single" w:sz="4" w:space="0" w:color="auto"/>
              <w:right w:val="single" w:sz="4" w:space="0" w:color="auto"/>
            </w:tcBorders>
          </w:tcPr>
          <w:p w14:paraId="5950056B"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DECB6DB" w14:textId="77777777" w:rsidR="005C663E" w:rsidRPr="007D2E27" w:rsidRDefault="005C663E" w:rsidP="00DF6891">
            <w:pPr>
              <w:pStyle w:val="TAC"/>
              <w:rPr>
                <w:szCs w:val="16"/>
                <w:lang w:eastAsia="zh-CN"/>
              </w:rPr>
            </w:pPr>
            <w:r w:rsidRPr="007D2E27">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2D2FD95C" w14:textId="77777777" w:rsidR="005C663E" w:rsidRPr="007D2E27" w:rsidRDefault="005C663E" w:rsidP="00DF6891">
            <w:pPr>
              <w:pStyle w:val="TAC"/>
              <w:rPr>
                <w:szCs w:val="16"/>
                <w:lang w:eastAsia="zh-CN"/>
              </w:rPr>
            </w:pPr>
            <w:r w:rsidRPr="007D2E27">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1FB2642F" w14:textId="77777777" w:rsidR="005C663E" w:rsidRPr="007D2E27" w:rsidRDefault="005C663E" w:rsidP="00DF6891">
            <w:pPr>
              <w:pStyle w:val="TAC"/>
              <w:rPr>
                <w:szCs w:val="16"/>
                <w:lang w:eastAsia="zh-CN"/>
              </w:rPr>
            </w:pPr>
            <w:r w:rsidRPr="007D2E27">
              <w:rPr>
                <w:szCs w:val="16"/>
                <w:lang w:eastAsia="zh-CN"/>
              </w:rPr>
              <w:t>SMTC.1</w:t>
            </w:r>
          </w:p>
        </w:tc>
        <w:tc>
          <w:tcPr>
            <w:tcW w:w="919" w:type="pct"/>
            <w:tcBorders>
              <w:top w:val="single" w:sz="4" w:space="0" w:color="auto"/>
              <w:left w:val="single" w:sz="4" w:space="0" w:color="auto"/>
              <w:bottom w:val="single" w:sz="4" w:space="0" w:color="auto"/>
              <w:right w:val="single" w:sz="4" w:space="0" w:color="auto"/>
            </w:tcBorders>
          </w:tcPr>
          <w:p w14:paraId="19BA16AC" w14:textId="77777777" w:rsidR="005C663E" w:rsidRPr="007D2E27" w:rsidRDefault="005C663E" w:rsidP="00DF6891">
            <w:pPr>
              <w:pStyle w:val="TAC"/>
              <w:rPr>
                <w:szCs w:val="16"/>
                <w:lang w:eastAsia="zh-CN"/>
              </w:rPr>
            </w:pPr>
            <w:r w:rsidRPr="007D2E27">
              <w:rPr>
                <w:szCs w:val="16"/>
                <w:lang w:eastAsia="zh-CN"/>
              </w:rPr>
              <w:t>SMTC.1</w:t>
            </w:r>
          </w:p>
        </w:tc>
      </w:tr>
      <w:tr w:rsidR="005C663E" w:rsidRPr="007D2E27" w14:paraId="5DB1C5FB" w14:textId="77777777" w:rsidTr="00BE21E3">
        <w:trPr>
          <w:cantSplit/>
          <w:trHeight w:val="204"/>
        </w:trPr>
        <w:tc>
          <w:tcPr>
            <w:tcW w:w="952" w:type="pct"/>
            <w:tcBorders>
              <w:left w:val="single" w:sz="4" w:space="0" w:color="auto"/>
              <w:right w:val="single" w:sz="4" w:space="0" w:color="auto"/>
            </w:tcBorders>
          </w:tcPr>
          <w:p w14:paraId="31F2F692" w14:textId="77777777" w:rsidR="005C663E" w:rsidRPr="007D2E27" w:rsidRDefault="005C663E" w:rsidP="00DF6891">
            <w:pPr>
              <w:pStyle w:val="TAL"/>
            </w:pPr>
            <w:r w:rsidRPr="007D2E27">
              <w:rPr>
                <w:bCs/>
                <w:lang w:eastAsia="zh-CN"/>
              </w:rPr>
              <w:t>SSB Configuration</w:t>
            </w:r>
          </w:p>
        </w:tc>
        <w:tc>
          <w:tcPr>
            <w:tcW w:w="383" w:type="pct"/>
            <w:tcBorders>
              <w:left w:val="single" w:sz="4" w:space="0" w:color="auto"/>
              <w:right w:val="single" w:sz="4" w:space="0" w:color="auto"/>
            </w:tcBorders>
          </w:tcPr>
          <w:p w14:paraId="50E9FB81" w14:textId="77777777" w:rsidR="005C663E" w:rsidRPr="007D2E27" w:rsidRDefault="005C663E" w:rsidP="00DF6891">
            <w:pPr>
              <w:pStyle w:val="TAC"/>
              <w:rPr>
                <w:lang w:eastAsia="zh-CN"/>
              </w:rPr>
            </w:pPr>
          </w:p>
        </w:tc>
        <w:tc>
          <w:tcPr>
            <w:tcW w:w="915" w:type="pct"/>
            <w:tcBorders>
              <w:top w:val="single" w:sz="4" w:space="0" w:color="auto"/>
              <w:left w:val="single" w:sz="4" w:space="0" w:color="auto"/>
              <w:right w:val="single" w:sz="4" w:space="0" w:color="auto"/>
            </w:tcBorders>
          </w:tcPr>
          <w:p w14:paraId="3B62741B" w14:textId="77777777" w:rsidR="005C663E" w:rsidRPr="007D2E27" w:rsidRDefault="005C663E" w:rsidP="00DF6891">
            <w:pPr>
              <w:pStyle w:val="TAC"/>
              <w:rPr>
                <w:szCs w:val="16"/>
                <w:lang w:eastAsia="zh-CN"/>
              </w:rPr>
            </w:pPr>
            <w:r w:rsidRPr="007D2E27">
              <w:rPr>
                <w:szCs w:val="16"/>
                <w:lang w:eastAsia="zh-CN"/>
              </w:rPr>
              <w:t>SSB.1 FR1</w:t>
            </w:r>
          </w:p>
        </w:tc>
        <w:tc>
          <w:tcPr>
            <w:tcW w:w="916" w:type="pct"/>
            <w:tcBorders>
              <w:top w:val="single" w:sz="4" w:space="0" w:color="auto"/>
              <w:left w:val="single" w:sz="4" w:space="0" w:color="auto"/>
              <w:right w:val="single" w:sz="4" w:space="0" w:color="auto"/>
            </w:tcBorders>
          </w:tcPr>
          <w:p w14:paraId="4B0D0D65" w14:textId="77777777" w:rsidR="005C663E" w:rsidRPr="007D2E27" w:rsidRDefault="005C663E" w:rsidP="00DF6891">
            <w:pPr>
              <w:pStyle w:val="TAC"/>
              <w:rPr>
                <w:szCs w:val="16"/>
                <w:lang w:eastAsia="zh-CN"/>
              </w:rPr>
            </w:pPr>
            <w:r w:rsidRPr="007D2E27">
              <w:rPr>
                <w:szCs w:val="16"/>
                <w:lang w:eastAsia="zh-CN"/>
              </w:rPr>
              <w:t>SSB.1 FR1</w:t>
            </w:r>
          </w:p>
        </w:tc>
        <w:tc>
          <w:tcPr>
            <w:tcW w:w="915" w:type="pct"/>
            <w:tcBorders>
              <w:top w:val="single" w:sz="4" w:space="0" w:color="auto"/>
              <w:left w:val="single" w:sz="4" w:space="0" w:color="auto"/>
              <w:right w:val="single" w:sz="4" w:space="0" w:color="auto"/>
            </w:tcBorders>
          </w:tcPr>
          <w:p w14:paraId="4EC7B082" w14:textId="77777777" w:rsidR="005C663E" w:rsidRPr="007D2E27" w:rsidRDefault="005C663E" w:rsidP="00DF6891">
            <w:pPr>
              <w:pStyle w:val="TAC"/>
              <w:rPr>
                <w:szCs w:val="16"/>
                <w:lang w:eastAsia="zh-CN"/>
              </w:rPr>
            </w:pPr>
            <w:r w:rsidRPr="007D2E27">
              <w:rPr>
                <w:szCs w:val="16"/>
                <w:lang w:eastAsia="zh-CN"/>
              </w:rPr>
              <w:t>SSB.2 FR1</w:t>
            </w:r>
          </w:p>
        </w:tc>
        <w:tc>
          <w:tcPr>
            <w:tcW w:w="919" w:type="pct"/>
            <w:tcBorders>
              <w:top w:val="single" w:sz="4" w:space="0" w:color="auto"/>
              <w:left w:val="single" w:sz="4" w:space="0" w:color="auto"/>
              <w:right w:val="single" w:sz="4" w:space="0" w:color="auto"/>
            </w:tcBorders>
          </w:tcPr>
          <w:p w14:paraId="5DCB5CBE" w14:textId="77777777" w:rsidR="005C663E" w:rsidRPr="007D2E27" w:rsidRDefault="005C663E" w:rsidP="00DF6891">
            <w:pPr>
              <w:pStyle w:val="TAC"/>
              <w:rPr>
                <w:szCs w:val="16"/>
                <w:lang w:eastAsia="zh-CN"/>
              </w:rPr>
            </w:pPr>
            <w:r w:rsidRPr="007D2E27">
              <w:rPr>
                <w:szCs w:val="16"/>
                <w:lang w:eastAsia="zh-CN"/>
              </w:rPr>
              <w:t>SSB.2 FR1</w:t>
            </w:r>
          </w:p>
        </w:tc>
      </w:tr>
      <w:tr w:rsidR="005C663E" w:rsidRPr="007D2E27" w14:paraId="6E490802"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080509AD" w14:textId="77777777" w:rsidR="005C663E" w:rsidRPr="007D2E27" w:rsidRDefault="005C663E" w:rsidP="00DF6891">
            <w:pPr>
              <w:pStyle w:val="TAL"/>
            </w:pPr>
            <w:r w:rsidRPr="007D2E27">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4450DD02"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D3B612D" w14:textId="77777777" w:rsidR="005C663E" w:rsidRPr="007D2E27" w:rsidRDefault="005C663E" w:rsidP="00DF6891">
            <w:pPr>
              <w:pStyle w:val="TAC"/>
              <w:rPr>
                <w:lang w:eastAsia="zh-CN"/>
              </w:rPr>
            </w:pPr>
            <w:r w:rsidRPr="007D2E27">
              <w:rPr>
                <w:lang w:eastAsia="zh-CN"/>
              </w:rPr>
              <w:t>1</w:t>
            </w:r>
            <w:r w:rsidRPr="007D2E27">
              <w:t>x2</w:t>
            </w:r>
            <w:r w:rsidRPr="007D2E27">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1A0BF82E" w14:textId="77777777" w:rsidR="005C663E" w:rsidRPr="007D2E27" w:rsidRDefault="005C663E" w:rsidP="00DF6891">
            <w:pPr>
              <w:pStyle w:val="TAC"/>
            </w:pPr>
            <w:r w:rsidRPr="007D2E27">
              <w:rPr>
                <w:lang w:eastAsia="zh-CN"/>
              </w:rPr>
              <w:t>1</w:t>
            </w:r>
            <w:r w:rsidRPr="007D2E27">
              <w:t>x2</w:t>
            </w:r>
            <w:r w:rsidRPr="007D2E27">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583CC7DD" w14:textId="77777777" w:rsidR="005C663E" w:rsidRPr="007D2E27" w:rsidRDefault="005C663E" w:rsidP="00DF6891">
            <w:pPr>
              <w:pStyle w:val="TAC"/>
            </w:pPr>
            <w:r w:rsidRPr="007D2E27">
              <w:t>1x2</w:t>
            </w:r>
            <w:r w:rsidRPr="007D2E27">
              <w:rPr>
                <w:lang w:eastAsia="zh-CN"/>
              </w:rPr>
              <w:t xml:space="preserve"> Low</w:t>
            </w:r>
          </w:p>
        </w:tc>
        <w:tc>
          <w:tcPr>
            <w:tcW w:w="919" w:type="pct"/>
            <w:tcBorders>
              <w:top w:val="single" w:sz="4" w:space="0" w:color="auto"/>
              <w:left w:val="single" w:sz="4" w:space="0" w:color="auto"/>
              <w:bottom w:val="single" w:sz="4" w:space="0" w:color="auto"/>
              <w:right w:val="single" w:sz="4" w:space="0" w:color="auto"/>
            </w:tcBorders>
          </w:tcPr>
          <w:p w14:paraId="2ECC4A3E" w14:textId="77777777" w:rsidR="005C663E" w:rsidRPr="007D2E27" w:rsidRDefault="005C663E" w:rsidP="00DF6891">
            <w:pPr>
              <w:pStyle w:val="TAC"/>
            </w:pPr>
            <w:r w:rsidRPr="007D2E27">
              <w:t>1x2</w:t>
            </w:r>
            <w:r w:rsidRPr="007D2E27">
              <w:rPr>
                <w:lang w:eastAsia="zh-CN"/>
              </w:rPr>
              <w:t xml:space="preserve"> Low</w:t>
            </w:r>
          </w:p>
        </w:tc>
      </w:tr>
      <w:tr w:rsidR="005C663E" w:rsidRPr="007D2E27" w14:paraId="6A41709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02C52C9E" w14:textId="77777777" w:rsidR="005C663E" w:rsidRPr="007D2E27" w:rsidRDefault="005C663E" w:rsidP="00DF6891">
            <w:pPr>
              <w:pStyle w:val="TAL"/>
              <w:rPr>
                <w:szCs w:val="18"/>
              </w:rPr>
            </w:pPr>
            <w:r w:rsidRPr="007D2E27">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614D4E7C" w14:textId="77777777" w:rsidR="005C663E" w:rsidRPr="007D2E27" w:rsidRDefault="005C663E" w:rsidP="00DF6891">
            <w:pPr>
              <w:pStyle w:val="TAC"/>
            </w:pPr>
            <w:r w:rsidRPr="007D2E27">
              <w:t>dB</w:t>
            </w:r>
          </w:p>
        </w:tc>
        <w:tc>
          <w:tcPr>
            <w:tcW w:w="915" w:type="pct"/>
            <w:tcBorders>
              <w:top w:val="single" w:sz="4" w:space="0" w:color="auto"/>
              <w:left w:val="single" w:sz="4" w:space="0" w:color="auto"/>
              <w:bottom w:val="nil"/>
              <w:right w:val="single" w:sz="4" w:space="0" w:color="auto"/>
            </w:tcBorders>
            <w:shd w:val="clear" w:color="auto" w:fill="auto"/>
          </w:tcPr>
          <w:p w14:paraId="6DC8E7E1" w14:textId="77777777" w:rsidR="005C663E" w:rsidRPr="007D2E27" w:rsidRDefault="005C663E" w:rsidP="00DF6891">
            <w:pPr>
              <w:pStyle w:val="TAC"/>
              <w:rPr>
                <w:rFonts w:cs="v4.2.0"/>
                <w:lang w:eastAsia="zh-CN"/>
              </w:rPr>
            </w:pPr>
            <w:r w:rsidRPr="007D2E27">
              <w:rPr>
                <w:rFonts w:cs="v4.2.0"/>
                <w:lang w:eastAsia="zh-CN"/>
              </w:rPr>
              <w:t>0</w:t>
            </w:r>
          </w:p>
        </w:tc>
        <w:tc>
          <w:tcPr>
            <w:tcW w:w="916" w:type="pct"/>
            <w:tcBorders>
              <w:top w:val="single" w:sz="4" w:space="0" w:color="auto"/>
              <w:left w:val="single" w:sz="4" w:space="0" w:color="auto"/>
              <w:bottom w:val="nil"/>
              <w:right w:val="single" w:sz="4" w:space="0" w:color="auto"/>
            </w:tcBorders>
          </w:tcPr>
          <w:p w14:paraId="4F7484BE" w14:textId="77777777" w:rsidR="005C663E" w:rsidRPr="007D2E27" w:rsidRDefault="005C663E" w:rsidP="00DF6891">
            <w:pPr>
              <w:pStyle w:val="TAC"/>
              <w:rPr>
                <w:rFonts w:cs="v4.2.0"/>
                <w:lang w:eastAsia="zh-CN"/>
              </w:rPr>
            </w:pPr>
            <w:r w:rsidRPr="007D2E27">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44155D57" w14:textId="77777777" w:rsidR="005C663E" w:rsidRPr="007D2E27" w:rsidRDefault="005C663E" w:rsidP="00DF6891">
            <w:pPr>
              <w:pStyle w:val="TAC"/>
              <w:rPr>
                <w:rFonts w:cs="v4.2.0"/>
                <w:lang w:eastAsia="zh-CN"/>
              </w:rPr>
            </w:pPr>
            <w:r w:rsidRPr="007D2E27">
              <w:rPr>
                <w:rFonts w:cs="v4.2.0"/>
                <w:lang w:eastAsia="zh-CN"/>
              </w:rPr>
              <w:t>0</w:t>
            </w:r>
          </w:p>
        </w:tc>
        <w:tc>
          <w:tcPr>
            <w:tcW w:w="919" w:type="pct"/>
            <w:tcBorders>
              <w:top w:val="single" w:sz="4" w:space="0" w:color="auto"/>
              <w:left w:val="single" w:sz="4" w:space="0" w:color="auto"/>
              <w:bottom w:val="nil"/>
              <w:right w:val="single" w:sz="4" w:space="0" w:color="auto"/>
            </w:tcBorders>
          </w:tcPr>
          <w:p w14:paraId="02AAB72A" w14:textId="77777777" w:rsidR="005C663E" w:rsidRPr="007D2E27" w:rsidRDefault="005C663E" w:rsidP="00DF6891">
            <w:pPr>
              <w:pStyle w:val="TAC"/>
              <w:rPr>
                <w:rFonts w:cs="v4.2.0"/>
                <w:lang w:eastAsia="zh-CN"/>
              </w:rPr>
            </w:pPr>
            <w:r w:rsidRPr="007D2E27">
              <w:rPr>
                <w:rFonts w:cs="v4.2.0"/>
                <w:lang w:eastAsia="zh-CN"/>
              </w:rPr>
              <w:t>0</w:t>
            </w:r>
          </w:p>
        </w:tc>
      </w:tr>
      <w:tr w:rsidR="005C663E" w:rsidRPr="007D2E27" w14:paraId="5A4BC73A"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6B8942BF" w14:textId="77777777" w:rsidR="005C663E" w:rsidRPr="007D2E27" w:rsidRDefault="005C663E" w:rsidP="00DF6891">
            <w:pPr>
              <w:pStyle w:val="TAL"/>
              <w:rPr>
                <w:szCs w:val="18"/>
              </w:rPr>
            </w:pPr>
            <w:r w:rsidRPr="007D2E27">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0BD28DD4"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797BBFC"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03136E58"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B7CD780"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1F63FF74" w14:textId="77777777" w:rsidR="005C663E" w:rsidRPr="007D2E27" w:rsidRDefault="005C663E" w:rsidP="00DF6891">
            <w:pPr>
              <w:pStyle w:val="TAC"/>
              <w:rPr>
                <w:rFonts w:cs="v4.2.0"/>
                <w:lang w:eastAsia="zh-CN"/>
              </w:rPr>
            </w:pPr>
          </w:p>
        </w:tc>
      </w:tr>
      <w:tr w:rsidR="005C663E" w:rsidRPr="007D2E27" w14:paraId="6D5C1C92"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2826DDDA" w14:textId="77777777" w:rsidR="005C663E" w:rsidRPr="007D2E27" w:rsidRDefault="005C663E" w:rsidP="00DF6891">
            <w:pPr>
              <w:pStyle w:val="TAL"/>
              <w:rPr>
                <w:szCs w:val="18"/>
              </w:rPr>
            </w:pPr>
            <w:r w:rsidRPr="007D2E27">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7619CF9B"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573E5E39"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0EB1A6B9"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055BDE7"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46337B0" w14:textId="77777777" w:rsidR="005C663E" w:rsidRPr="007D2E27" w:rsidRDefault="005C663E" w:rsidP="00DF6891">
            <w:pPr>
              <w:pStyle w:val="TAC"/>
              <w:rPr>
                <w:rFonts w:cs="v4.2.0"/>
                <w:lang w:eastAsia="zh-CN"/>
              </w:rPr>
            </w:pPr>
          </w:p>
        </w:tc>
      </w:tr>
      <w:tr w:rsidR="005C663E" w:rsidRPr="007D2E27" w14:paraId="116D2DBA"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01C111BE" w14:textId="77777777" w:rsidR="005C663E" w:rsidRPr="007D2E27" w:rsidRDefault="005C663E" w:rsidP="00DF6891">
            <w:pPr>
              <w:pStyle w:val="TAL"/>
              <w:rPr>
                <w:szCs w:val="18"/>
              </w:rPr>
            </w:pPr>
            <w:r w:rsidRPr="007D2E27">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66D24D82"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CF469DE"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378E3ADF"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67552F4"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3DFC4198" w14:textId="77777777" w:rsidR="005C663E" w:rsidRPr="007D2E27" w:rsidRDefault="005C663E" w:rsidP="00DF6891">
            <w:pPr>
              <w:pStyle w:val="TAC"/>
              <w:rPr>
                <w:rFonts w:cs="v4.2.0"/>
                <w:lang w:eastAsia="zh-CN"/>
              </w:rPr>
            </w:pPr>
          </w:p>
        </w:tc>
      </w:tr>
      <w:tr w:rsidR="005C663E" w:rsidRPr="007D2E27" w14:paraId="0133A46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247FF351" w14:textId="77777777" w:rsidR="005C663E" w:rsidRPr="007D2E27" w:rsidRDefault="005C663E" w:rsidP="00DF6891">
            <w:pPr>
              <w:pStyle w:val="TAL"/>
              <w:rPr>
                <w:szCs w:val="18"/>
              </w:rPr>
            </w:pPr>
            <w:r w:rsidRPr="007D2E27">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5BA62D7C"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112BDDB1"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5AE49B80"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0F2E734A"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409A60B" w14:textId="77777777" w:rsidR="005C663E" w:rsidRPr="007D2E27" w:rsidRDefault="005C663E" w:rsidP="00DF6891">
            <w:pPr>
              <w:pStyle w:val="TAC"/>
              <w:rPr>
                <w:rFonts w:cs="v4.2.0"/>
                <w:lang w:eastAsia="zh-CN"/>
              </w:rPr>
            </w:pPr>
          </w:p>
        </w:tc>
      </w:tr>
      <w:tr w:rsidR="005C663E" w:rsidRPr="007D2E27" w14:paraId="3E267DC1"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3536C3EF" w14:textId="77777777" w:rsidR="005C663E" w:rsidRPr="007D2E27" w:rsidRDefault="005C663E" w:rsidP="00DF6891">
            <w:pPr>
              <w:pStyle w:val="TAL"/>
              <w:rPr>
                <w:szCs w:val="18"/>
              </w:rPr>
            </w:pPr>
            <w:r w:rsidRPr="007D2E27">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11076A5D"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64883C26"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59787580"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D40A309"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33BB93EB" w14:textId="77777777" w:rsidR="005C663E" w:rsidRPr="007D2E27" w:rsidRDefault="005C663E" w:rsidP="00DF6891">
            <w:pPr>
              <w:pStyle w:val="TAC"/>
              <w:rPr>
                <w:rFonts w:cs="v4.2.0"/>
                <w:lang w:eastAsia="zh-CN"/>
              </w:rPr>
            </w:pPr>
          </w:p>
        </w:tc>
      </w:tr>
      <w:tr w:rsidR="005C663E" w:rsidRPr="007D2E27" w14:paraId="45B8B038"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65B337B8" w14:textId="77777777" w:rsidR="005C663E" w:rsidRPr="007D2E27" w:rsidRDefault="005C663E" w:rsidP="00DF6891">
            <w:pPr>
              <w:pStyle w:val="TAL"/>
              <w:rPr>
                <w:szCs w:val="18"/>
              </w:rPr>
            </w:pPr>
            <w:r w:rsidRPr="007D2E27">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276D692F"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B68F3A9"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74586E16"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F843E12"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F4E30F4" w14:textId="77777777" w:rsidR="005C663E" w:rsidRPr="007D2E27" w:rsidRDefault="005C663E" w:rsidP="00DF6891">
            <w:pPr>
              <w:pStyle w:val="TAC"/>
              <w:rPr>
                <w:rFonts w:cs="v4.2.0"/>
                <w:lang w:eastAsia="zh-CN"/>
              </w:rPr>
            </w:pPr>
          </w:p>
        </w:tc>
      </w:tr>
      <w:tr w:rsidR="005C663E" w:rsidRPr="007D2E27" w14:paraId="6DEE124C"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594D3B4B" w14:textId="77777777" w:rsidR="005C663E" w:rsidRPr="007D2E27" w:rsidRDefault="005C663E" w:rsidP="00DF6891">
            <w:pPr>
              <w:pStyle w:val="TAL"/>
              <w:rPr>
                <w:szCs w:val="18"/>
              </w:rPr>
            </w:pPr>
            <w:r w:rsidRPr="007D2E27">
              <w:rPr>
                <w:szCs w:val="18"/>
                <w:lang w:eastAsia="ja-JP"/>
              </w:rPr>
              <w:t xml:space="preserve">EPRE ratio of OCNG DMRS to </w:t>
            </w:r>
            <w:proofErr w:type="gramStart"/>
            <w:r w:rsidRPr="007D2E27">
              <w:rPr>
                <w:szCs w:val="18"/>
                <w:lang w:eastAsia="ja-JP"/>
              </w:rPr>
              <w:t>SSS(</w:t>
            </w:r>
            <w:proofErr w:type="gramEnd"/>
            <w:r w:rsidRPr="007D2E27">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02E89C1E" w14:textId="77777777" w:rsidR="005C663E" w:rsidRPr="007D2E27"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30B9E5A5" w14:textId="77777777" w:rsidR="005C663E" w:rsidRPr="007D2E27"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66ABAE01" w14:textId="77777777" w:rsidR="005C663E" w:rsidRPr="007D2E27"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33F3CA5" w14:textId="77777777" w:rsidR="005C663E" w:rsidRPr="007D2E27"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C066F72" w14:textId="77777777" w:rsidR="005C663E" w:rsidRPr="007D2E27" w:rsidRDefault="005C663E" w:rsidP="00DF6891">
            <w:pPr>
              <w:pStyle w:val="TAC"/>
              <w:rPr>
                <w:rFonts w:cs="v4.2.0"/>
                <w:lang w:eastAsia="zh-CN"/>
              </w:rPr>
            </w:pPr>
          </w:p>
        </w:tc>
      </w:tr>
      <w:tr w:rsidR="005C663E" w:rsidRPr="007D2E27" w14:paraId="5809E2C3"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6140DC0D" w14:textId="77777777" w:rsidR="005C663E" w:rsidRPr="007D2E27" w:rsidRDefault="005C663E" w:rsidP="00DF6891">
            <w:pPr>
              <w:pStyle w:val="TAL"/>
              <w:rPr>
                <w:szCs w:val="18"/>
              </w:rPr>
            </w:pPr>
            <w:r w:rsidRPr="007D2E27">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1046D50A" w14:textId="77777777" w:rsidR="005C663E" w:rsidRPr="007D2E27" w:rsidRDefault="005C663E" w:rsidP="00DF6891">
            <w:pPr>
              <w:pStyle w:val="TAC"/>
            </w:pPr>
          </w:p>
        </w:tc>
        <w:tc>
          <w:tcPr>
            <w:tcW w:w="915" w:type="pct"/>
            <w:tcBorders>
              <w:top w:val="nil"/>
              <w:left w:val="single" w:sz="4" w:space="0" w:color="auto"/>
              <w:bottom w:val="single" w:sz="4" w:space="0" w:color="auto"/>
              <w:right w:val="single" w:sz="4" w:space="0" w:color="auto"/>
            </w:tcBorders>
            <w:shd w:val="clear" w:color="auto" w:fill="auto"/>
          </w:tcPr>
          <w:p w14:paraId="08678CD8" w14:textId="77777777" w:rsidR="005C663E" w:rsidRPr="007D2E27" w:rsidRDefault="005C663E" w:rsidP="00DF6891">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0792F464" w14:textId="77777777" w:rsidR="005C663E" w:rsidRPr="007D2E27" w:rsidRDefault="005C663E" w:rsidP="00DF6891">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2BB66377" w14:textId="77777777" w:rsidR="005C663E" w:rsidRPr="007D2E27" w:rsidRDefault="005C663E" w:rsidP="00DF6891">
            <w:pPr>
              <w:pStyle w:val="TAC"/>
              <w:rPr>
                <w:szCs w:val="16"/>
                <w:lang w:eastAsia="ja-JP"/>
              </w:rPr>
            </w:pPr>
          </w:p>
        </w:tc>
        <w:tc>
          <w:tcPr>
            <w:tcW w:w="919" w:type="pct"/>
            <w:tcBorders>
              <w:top w:val="nil"/>
              <w:left w:val="single" w:sz="4" w:space="0" w:color="auto"/>
              <w:bottom w:val="single" w:sz="4" w:space="0" w:color="auto"/>
              <w:right w:val="single" w:sz="4" w:space="0" w:color="auto"/>
            </w:tcBorders>
          </w:tcPr>
          <w:p w14:paraId="0F129C7B" w14:textId="77777777" w:rsidR="005C663E" w:rsidRPr="007D2E27" w:rsidRDefault="005C663E" w:rsidP="00DF6891">
            <w:pPr>
              <w:pStyle w:val="TAC"/>
              <w:rPr>
                <w:szCs w:val="16"/>
                <w:lang w:eastAsia="ja-JP"/>
              </w:rPr>
            </w:pPr>
          </w:p>
        </w:tc>
      </w:tr>
      <w:tr w:rsidR="005C663E" w:rsidRPr="007D2E27" w14:paraId="60B37F9F"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0E4D4901"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45F66FFF" w14:textId="77777777" w:rsidR="005C663E" w:rsidRPr="007D2E27" w:rsidRDefault="005C663E" w:rsidP="00DF6891">
            <w:pPr>
              <w:pStyle w:val="TAC"/>
            </w:pPr>
            <w:r w:rsidRPr="007D2E27">
              <w:t>dBm/15 kHz</w:t>
            </w:r>
          </w:p>
        </w:tc>
        <w:tc>
          <w:tcPr>
            <w:tcW w:w="915" w:type="pct"/>
            <w:tcBorders>
              <w:top w:val="single" w:sz="4" w:space="0" w:color="auto"/>
              <w:left w:val="single" w:sz="4" w:space="0" w:color="auto"/>
              <w:bottom w:val="single" w:sz="4" w:space="0" w:color="auto"/>
              <w:right w:val="single" w:sz="4" w:space="0" w:color="auto"/>
            </w:tcBorders>
            <w:hideMark/>
          </w:tcPr>
          <w:p w14:paraId="1A33722A" w14:textId="77777777" w:rsidR="005C663E" w:rsidRPr="007D2E27" w:rsidRDefault="005C663E" w:rsidP="00DF6891">
            <w:pPr>
              <w:pStyle w:val="TAC"/>
              <w:rPr>
                <w:rFonts w:cs="v4.2.0"/>
                <w:lang w:eastAsia="zh-CN"/>
              </w:rPr>
            </w:pPr>
            <w:r w:rsidRPr="007D2E27">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42AF77A5" w14:textId="77777777" w:rsidR="005C663E" w:rsidRPr="007D2E27" w:rsidRDefault="005C663E" w:rsidP="00DF6891">
            <w:pPr>
              <w:pStyle w:val="TAC"/>
              <w:rPr>
                <w:rFonts w:cs="Arial"/>
              </w:rPr>
            </w:pPr>
            <w:r w:rsidRPr="007D2E27">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608DCC3B" w14:textId="77777777" w:rsidR="005C663E" w:rsidRPr="007D2E27" w:rsidRDefault="005C663E" w:rsidP="00DF6891">
            <w:pPr>
              <w:pStyle w:val="TAC"/>
              <w:rPr>
                <w:rFonts w:cs="v4.2.0"/>
                <w:lang w:eastAsia="zh-CN"/>
              </w:rPr>
            </w:pPr>
            <w:r w:rsidRPr="007D2E27">
              <w:rPr>
                <w:rFonts w:cs="Arial"/>
              </w:rPr>
              <w:t>-104</w:t>
            </w:r>
          </w:p>
        </w:tc>
        <w:tc>
          <w:tcPr>
            <w:tcW w:w="919" w:type="pct"/>
            <w:tcBorders>
              <w:top w:val="single" w:sz="4" w:space="0" w:color="auto"/>
              <w:left w:val="single" w:sz="4" w:space="0" w:color="auto"/>
              <w:bottom w:val="single" w:sz="4" w:space="0" w:color="auto"/>
              <w:right w:val="single" w:sz="4" w:space="0" w:color="auto"/>
            </w:tcBorders>
          </w:tcPr>
          <w:p w14:paraId="3AE0E4BA" w14:textId="77777777" w:rsidR="005C663E" w:rsidRPr="007D2E27" w:rsidRDefault="005C663E" w:rsidP="00DF6891">
            <w:pPr>
              <w:pStyle w:val="TAC"/>
              <w:rPr>
                <w:rFonts w:cs="Arial"/>
              </w:rPr>
            </w:pPr>
            <w:r w:rsidRPr="007D2E27">
              <w:rPr>
                <w:rFonts w:cs="Arial"/>
              </w:rPr>
              <w:t>-104</w:t>
            </w:r>
          </w:p>
        </w:tc>
      </w:tr>
      <w:tr w:rsidR="005C663E" w:rsidRPr="007D2E27" w14:paraId="4389E43E"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tcPr>
          <w:p w14:paraId="6133DE9C" w14:textId="77777777" w:rsidR="005C663E" w:rsidRPr="007D2E27" w:rsidRDefault="005C663E" w:rsidP="00DF6891">
            <w:pPr>
              <w:pStyle w:val="TAL"/>
              <w:rPr>
                <w:rFonts w:cs="v4.2.0"/>
              </w:rPr>
            </w:pPr>
            <w:r w:rsidRPr="007D2E27">
              <w:rPr>
                <w:rFonts w:cs="v4.2.0"/>
              </w:rPr>
              <w:t>SS-RSRP</w:t>
            </w:r>
            <w:r w:rsidRPr="007D2E27">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1DEFFD70" w14:textId="77777777" w:rsidR="005C663E" w:rsidRPr="007D2E27" w:rsidRDefault="005C663E" w:rsidP="00DF6891">
            <w:pPr>
              <w:pStyle w:val="TAC"/>
              <w:rPr>
                <w:rFonts w:cs="v4.2.0"/>
              </w:rPr>
            </w:pPr>
            <w:r w:rsidRPr="007D2E27">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1ADA6158" w14:textId="77777777" w:rsidR="005C663E" w:rsidRPr="007D2E27" w:rsidRDefault="005C663E" w:rsidP="00DF6891">
            <w:pPr>
              <w:pStyle w:val="TAC"/>
              <w:rPr>
                <w:rFonts w:cs="v4.2.0"/>
                <w:lang w:eastAsia="zh-CN"/>
              </w:rPr>
            </w:pPr>
            <w:r w:rsidRPr="007D2E27">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46D53486" w14:textId="77777777" w:rsidR="005C663E" w:rsidRPr="007D2E27" w:rsidRDefault="005C663E" w:rsidP="00DF6891">
            <w:pPr>
              <w:pStyle w:val="TAC"/>
              <w:rPr>
                <w:rFonts w:cs="v4.2.0"/>
              </w:rPr>
            </w:pPr>
            <w:r w:rsidRPr="007D2E27">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C4CE46C" w14:textId="77777777" w:rsidR="005C663E" w:rsidRPr="007D2E27" w:rsidRDefault="005C663E" w:rsidP="00DF6891">
            <w:pPr>
              <w:pStyle w:val="TAC"/>
              <w:rPr>
                <w:rFonts w:cs="v4.2.0"/>
                <w:lang w:eastAsia="zh-CN"/>
              </w:rPr>
            </w:pPr>
            <w:r w:rsidRPr="007D2E27">
              <w:rPr>
                <w:rFonts w:cs="v4.2.0"/>
              </w:rPr>
              <w:t>-87</w:t>
            </w:r>
          </w:p>
        </w:tc>
        <w:tc>
          <w:tcPr>
            <w:tcW w:w="919" w:type="pct"/>
            <w:tcBorders>
              <w:top w:val="single" w:sz="4" w:space="0" w:color="auto"/>
              <w:left w:val="single" w:sz="4" w:space="0" w:color="auto"/>
              <w:bottom w:val="single" w:sz="4" w:space="0" w:color="auto"/>
              <w:right w:val="single" w:sz="4" w:space="0" w:color="auto"/>
            </w:tcBorders>
          </w:tcPr>
          <w:p w14:paraId="2CE40B15" w14:textId="77777777" w:rsidR="005C663E" w:rsidRPr="007D2E27" w:rsidRDefault="005C663E" w:rsidP="00DF6891">
            <w:pPr>
              <w:pStyle w:val="TAC"/>
              <w:rPr>
                <w:rFonts w:cs="v4.2.0"/>
              </w:rPr>
            </w:pPr>
            <w:r w:rsidRPr="007D2E27">
              <w:rPr>
                <w:rFonts w:cs="v4.2.0"/>
              </w:rPr>
              <w:t>-87</w:t>
            </w:r>
          </w:p>
        </w:tc>
      </w:tr>
      <w:tr w:rsidR="00BE21E3" w:rsidRPr="007D2E27" w14:paraId="1898D047" w14:textId="77777777" w:rsidTr="00BE21E3">
        <w:trPr>
          <w:cantSplit/>
          <w:trHeight w:val="219"/>
          <w:ins w:id="165" w:author="Huawei" w:date="2025-05-09T17:31:00Z"/>
        </w:trPr>
        <w:tc>
          <w:tcPr>
            <w:tcW w:w="952" w:type="pct"/>
            <w:tcBorders>
              <w:top w:val="single" w:sz="4" w:space="0" w:color="auto"/>
              <w:left w:val="single" w:sz="4" w:space="0" w:color="auto"/>
              <w:bottom w:val="single" w:sz="4" w:space="0" w:color="auto"/>
              <w:right w:val="single" w:sz="4" w:space="0" w:color="auto"/>
            </w:tcBorders>
          </w:tcPr>
          <w:p w14:paraId="414F4AEE" w14:textId="34322235" w:rsidR="00BE21E3" w:rsidRPr="007D2E27" w:rsidRDefault="00BE21E3" w:rsidP="00BE21E3">
            <w:pPr>
              <w:pStyle w:val="TAL"/>
              <w:rPr>
                <w:ins w:id="166" w:author="Huawei" w:date="2025-05-09T17:31:00Z"/>
                <w:rFonts w:cs="v4.2.0"/>
              </w:rPr>
            </w:pPr>
            <w:ins w:id="167" w:author="Huawei" w:date="2025-05-09T17:31:00Z">
              <w:r>
                <w:rPr>
                  <w:rFonts w:cs="v4.2.0" w:hint="eastAsia"/>
                  <w:lang w:eastAsia="zh-CN"/>
                </w:rPr>
                <w:t>CSI</w:t>
              </w:r>
              <w:r w:rsidRPr="007D2E27">
                <w:rPr>
                  <w:rFonts w:cs="v4.2.0"/>
                </w:rPr>
                <w:t>-RSRP</w:t>
              </w:r>
              <w:r w:rsidRPr="007D2E27">
                <w:rPr>
                  <w:vertAlign w:val="superscript"/>
                </w:rPr>
                <w:t xml:space="preserve"> Note 3</w:t>
              </w:r>
            </w:ins>
          </w:p>
        </w:tc>
        <w:tc>
          <w:tcPr>
            <w:tcW w:w="383" w:type="pct"/>
            <w:tcBorders>
              <w:top w:val="single" w:sz="4" w:space="0" w:color="auto"/>
              <w:left w:val="single" w:sz="4" w:space="0" w:color="auto"/>
              <w:bottom w:val="single" w:sz="4" w:space="0" w:color="auto"/>
              <w:right w:val="single" w:sz="4" w:space="0" w:color="auto"/>
            </w:tcBorders>
          </w:tcPr>
          <w:p w14:paraId="19FA6BEC" w14:textId="77085C09" w:rsidR="00BE21E3" w:rsidRPr="007D2E27" w:rsidRDefault="00BE21E3" w:rsidP="00BE21E3">
            <w:pPr>
              <w:pStyle w:val="TAC"/>
              <w:rPr>
                <w:ins w:id="168" w:author="Huawei" w:date="2025-05-09T17:31:00Z"/>
                <w:rFonts w:cs="v4.2.0"/>
              </w:rPr>
            </w:pPr>
            <w:ins w:id="169" w:author="Huawei" w:date="2025-05-09T17:31:00Z">
              <w:r w:rsidRPr="007D2E27">
                <w:rPr>
                  <w:rFonts w:cs="v4.2.0"/>
                </w:rPr>
                <w:t>dBm/SCS</w:t>
              </w:r>
            </w:ins>
          </w:p>
        </w:tc>
        <w:tc>
          <w:tcPr>
            <w:tcW w:w="915" w:type="pct"/>
            <w:tcBorders>
              <w:top w:val="single" w:sz="4" w:space="0" w:color="auto"/>
              <w:left w:val="single" w:sz="4" w:space="0" w:color="auto"/>
              <w:bottom w:val="single" w:sz="4" w:space="0" w:color="auto"/>
              <w:right w:val="single" w:sz="4" w:space="0" w:color="auto"/>
            </w:tcBorders>
          </w:tcPr>
          <w:p w14:paraId="370AFFF2" w14:textId="6533D002" w:rsidR="00BE21E3" w:rsidRPr="007D2E27" w:rsidRDefault="00BE21E3" w:rsidP="00BE21E3">
            <w:pPr>
              <w:pStyle w:val="TAC"/>
              <w:rPr>
                <w:ins w:id="170" w:author="Huawei" w:date="2025-05-09T17:31:00Z"/>
                <w:rFonts w:cs="v4.2.0"/>
              </w:rPr>
            </w:pPr>
            <w:ins w:id="171" w:author="Huawei" w:date="2025-05-09T17:31:00Z">
              <w:r w:rsidRPr="007D2E27">
                <w:rPr>
                  <w:rFonts w:cs="v4.2.0"/>
                </w:rPr>
                <w:t>-8</w:t>
              </w:r>
              <w:r>
                <w:rPr>
                  <w:rFonts w:cs="v4.2.0"/>
                </w:rPr>
                <w:t>1</w:t>
              </w:r>
            </w:ins>
          </w:p>
        </w:tc>
        <w:tc>
          <w:tcPr>
            <w:tcW w:w="916" w:type="pct"/>
            <w:tcBorders>
              <w:top w:val="single" w:sz="4" w:space="0" w:color="auto"/>
              <w:left w:val="single" w:sz="4" w:space="0" w:color="auto"/>
              <w:bottom w:val="single" w:sz="4" w:space="0" w:color="auto"/>
              <w:right w:val="single" w:sz="4" w:space="0" w:color="auto"/>
            </w:tcBorders>
          </w:tcPr>
          <w:p w14:paraId="3C09BE22" w14:textId="54BE8646" w:rsidR="00BE21E3" w:rsidRPr="007D2E27" w:rsidRDefault="00BE21E3" w:rsidP="00BE21E3">
            <w:pPr>
              <w:pStyle w:val="TAC"/>
              <w:rPr>
                <w:ins w:id="172" w:author="Huawei" w:date="2025-05-09T17:31:00Z"/>
                <w:rFonts w:cs="v4.2.0"/>
              </w:rPr>
            </w:pPr>
            <w:ins w:id="173" w:author="Huawei" w:date="2025-05-09T17:31:00Z">
              <w:r w:rsidRPr="002D5D96">
                <w:rPr>
                  <w:rFonts w:cs="v4.2.0"/>
                </w:rPr>
                <w:t>-81</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CCFE24F" w14:textId="1673F491" w:rsidR="00BE21E3" w:rsidRPr="007D2E27" w:rsidRDefault="00BE21E3" w:rsidP="00BE21E3">
            <w:pPr>
              <w:pStyle w:val="TAC"/>
              <w:rPr>
                <w:ins w:id="174" w:author="Huawei" w:date="2025-05-09T17:31:00Z"/>
                <w:rFonts w:cs="v4.2.0"/>
              </w:rPr>
            </w:pPr>
            <w:ins w:id="175" w:author="Huawei" w:date="2025-05-09T17:31:00Z">
              <w:r w:rsidRPr="002D5D96">
                <w:rPr>
                  <w:rFonts w:cs="v4.2.0"/>
                </w:rPr>
                <w:t>-81</w:t>
              </w:r>
            </w:ins>
          </w:p>
        </w:tc>
        <w:tc>
          <w:tcPr>
            <w:tcW w:w="919" w:type="pct"/>
            <w:tcBorders>
              <w:top w:val="single" w:sz="4" w:space="0" w:color="auto"/>
              <w:left w:val="single" w:sz="4" w:space="0" w:color="auto"/>
              <w:bottom w:val="single" w:sz="4" w:space="0" w:color="auto"/>
              <w:right w:val="single" w:sz="4" w:space="0" w:color="auto"/>
            </w:tcBorders>
          </w:tcPr>
          <w:p w14:paraId="2E29E73D" w14:textId="5F10C60F" w:rsidR="00BE21E3" w:rsidRPr="007D2E27" w:rsidRDefault="00BE21E3" w:rsidP="00BE21E3">
            <w:pPr>
              <w:pStyle w:val="TAC"/>
              <w:rPr>
                <w:ins w:id="176" w:author="Huawei" w:date="2025-05-09T17:31:00Z"/>
                <w:rFonts w:cs="v4.2.0"/>
              </w:rPr>
            </w:pPr>
            <w:ins w:id="177" w:author="Huawei" w:date="2025-05-09T17:31:00Z">
              <w:r w:rsidRPr="002D5D96">
                <w:rPr>
                  <w:rFonts w:cs="v4.2.0"/>
                </w:rPr>
                <w:t>-81</w:t>
              </w:r>
            </w:ins>
          </w:p>
        </w:tc>
      </w:tr>
      <w:tr w:rsidR="005C663E" w:rsidRPr="007D2E27" w14:paraId="4E5AAA2A"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1C060088"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2D4F2B5D" w14:textId="77777777" w:rsidR="005C663E" w:rsidRPr="007D2E27" w:rsidRDefault="005C663E" w:rsidP="00DF6891">
            <w:pPr>
              <w:pStyle w:val="TAC"/>
            </w:pPr>
            <w:r w:rsidRPr="007D2E27">
              <w:t>dB</w:t>
            </w:r>
          </w:p>
        </w:tc>
        <w:tc>
          <w:tcPr>
            <w:tcW w:w="915" w:type="pct"/>
            <w:tcBorders>
              <w:top w:val="single" w:sz="4" w:space="0" w:color="auto"/>
              <w:left w:val="single" w:sz="4" w:space="0" w:color="auto"/>
              <w:bottom w:val="single" w:sz="4" w:space="0" w:color="auto"/>
              <w:right w:val="single" w:sz="4" w:space="0" w:color="auto"/>
            </w:tcBorders>
            <w:hideMark/>
          </w:tcPr>
          <w:p w14:paraId="513F4CFA" w14:textId="77777777" w:rsidR="005C663E" w:rsidRPr="007D2E27" w:rsidRDefault="005C663E" w:rsidP="00DF6891">
            <w:pPr>
              <w:pStyle w:val="TAC"/>
              <w:rPr>
                <w:rFonts w:cs="v4.2.0"/>
                <w:lang w:eastAsia="zh-CN"/>
              </w:rPr>
            </w:pPr>
            <w:r w:rsidRPr="007D2E27">
              <w:t>17</w:t>
            </w:r>
          </w:p>
        </w:tc>
        <w:tc>
          <w:tcPr>
            <w:tcW w:w="916" w:type="pct"/>
            <w:tcBorders>
              <w:top w:val="single" w:sz="4" w:space="0" w:color="auto"/>
              <w:left w:val="single" w:sz="4" w:space="0" w:color="auto"/>
              <w:bottom w:val="single" w:sz="4" w:space="0" w:color="auto"/>
              <w:right w:val="single" w:sz="4" w:space="0" w:color="auto"/>
            </w:tcBorders>
          </w:tcPr>
          <w:p w14:paraId="0478E386" w14:textId="77777777" w:rsidR="005C663E" w:rsidRPr="007D2E27" w:rsidRDefault="005C663E" w:rsidP="00DF6891">
            <w:pPr>
              <w:pStyle w:val="TAC"/>
            </w:pPr>
            <w:r w:rsidRPr="007D2E27">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2CBD30D8" w14:textId="77777777" w:rsidR="005C663E" w:rsidRPr="007D2E27" w:rsidRDefault="005C663E" w:rsidP="00DF6891">
            <w:pPr>
              <w:pStyle w:val="TAC"/>
              <w:rPr>
                <w:rFonts w:cs="v4.2.0"/>
                <w:lang w:eastAsia="zh-CN"/>
              </w:rPr>
            </w:pPr>
            <w:r w:rsidRPr="007D2E27">
              <w:t>14</w:t>
            </w:r>
          </w:p>
        </w:tc>
        <w:tc>
          <w:tcPr>
            <w:tcW w:w="919" w:type="pct"/>
            <w:tcBorders>
              <w:top w:val="single" w:sz="4" w:space="0" w:color="auto"/>
              <w:left w:val="single" w:sz="4" w:space="0" w:color="auto"/>
              <w:bottom w:val="single" w:sz="4" w:space="0" w:color="auto"/>
              <w:right w:val="single" w:sz="4" w:space="0" w:color="auto"/>
            </w:tcBorders>
          </w:tcPr>
          <w:p w14:paraId="7107ABE7" w14:textId="77777777" w:rsidR="005C663E" w:rsidRPr="007D2E27" w:rsidRDefault="005C663E" w:rsidP="00DF6891">
            <w:pPr>
              <w:pStyle w:val="TAC"/>
            </w:pPr>
            <w:r w:rsidRPr="007D2E27">
              <w:t>14</w:t>
            </w:r>
          </w:p>
        </w:tc>
      </w:tr>
      <w:tr w:rsidR="005C663E" w:rsidRPr="007D2E27" w14:paraId="15E9DCDE" w14:textId="77777777" w:rsidTr="00BE21E3">
        <w:trPr>
          <w:cantSplit/>
          <w:trHeight w:val="197"/>
        </w:trPr>
        <w:tc>
          <w:tcPr>
            <w:tcW w:w="952" w:type="pct"/>
            <w:tcBorders>
              <w:top w:val="single" w:sz="4" w:space="0" w:color="auto"/>
              <w:left w:val="single" w:sz="4" w:space="0" w:color="auto"/>
              <w:bottom w:val="single" w:sz="4" w:space="0" w:color="auto"/>
              <w:right w:val="single" w:sz="4" w:space="0" w:color="auto"/>
            </w:tcBorders>
          </w:tcPr>
          <w:p w14:paraId="073EE0CF" w14:textId="77777777" w:rsidR="005C663E" w:rsidRPr="007D2E27" w:rsidRDefault="005C663E" w:rsidP="00DF6891">
            <w:pPr>
              <w:pStyle w:val="TAL"/>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1243069F" w14:textId="77777777" w:rsidR="005C663E" w:rsidRPr="007D2E27" w:rsidRDefault="005C663E" w:rsidP="00DF6891">
            <w:pPr>
              <w:pStyle w:val="TAC"/>
            </w:pPr>
            <w:r w:rsidRPr="007D2E27">
              <w:t>dB</w:t>
            </w:r>
          </w:p>
        </w:tc>
        <w:tc>
          <w:tcPr>
            <w:tcW w:w="915" w:type="pct"/>
            <w:tcBorders>
              <w:top w:val="single" w:sz="4" w:space="0" w:color="auto"/>
              <w:left w:val="single" w:sz="4" w:space="0" w:color="auto"/>
              <w:bottom w:val="single" w:sz="4" w:space="0" w:color="auto"/>
              <w:right w:val="single" w:sz="4" w:space="0" w:color="auto"/>
            </w:tcBorders>
          </w:tcPr>
          <w:p w14:paraId="3061B5B0" w14:textId="77777777" w:rsidR="005C663E" w:rsidRPr="007D2E27" w:rsidRDefault="005C663E" w:rsidP="00DF6891">
            <w:pPr>
              <w:pStyle w:val="TAC"/>
              <w:rPr>
                <w:rFonts w:cs="v4.2.0"/>
                <w:lang w:eastAsia="zh-CN"/>
              </w:rPr>
            </w:pPr>
            <w:r w:rsidRPr="007D2E27">
              <w:t>17</w:t>
            </w:r>
          </w:p>
        </w:tc>
        <w:tc>
          <w:tcPr>
            <w:tcW w:w="916" w:type="pct"/>
            <w:tcBorders>
              <w:top w:val="single" w:sz="4" w:space="0" w:color="auto"/>
              <w:left w:val="single" w:sz="4" w:space="0" w:color="auto"/>
              <w:bottom w:val="single" w:sz="4" w:space="0" w:color="auto"/>
              <w:right w:val="single" w:sz="4" w:space="0" w:color="auto"/>
            </w:tcBorders>
          </w:tcPr>
          <w:p w14:paraId="2F83F60F" w14:textId="77777777" w:rsidR="005C663E" w:rsidRPr="007D2E27" w:rsidRDefault="005C663E" w:rsidP="00DF6891">
            <w:pPr>
              <w:pStyle w:val="TAC"/>
            </w:pPr>
            <w:r w:rsidRPr="007D2E27">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4835E1C" w14:textId="77777777" w:rsidR="005C663E" w:rsidRPr="007D2E27" w:rsidRDefault="005C663E" w:rsidP="00DF6891">
            <w:pPr>
              <w:pStyle w:val="TAC"/>
              <w:rPr>
                <w:rFonts w:cs="v4.2.0"/>
                <w:lang w:eastAsia="zh-CN"/>
              </w:rPr>
            </w:pPr>
            <w:r w:rsidRPr="007D2E27">
              <w:t>14</w:t>
            </w:r>
          </w:p>
        </w:tc>
        <w:tc>
          <w:tcPr>
            <w:tcW w:w="919" w:type="pct"/>
            <w:tcBorders>
              <w:top w:val="single" w:sz="4" w:space="0" w:color="auto"/>
              <w:left w:val="single" w:sz="4" w:space="0" w:color="auto"/>
              <w:bottom w:val="single" w:sz="4" w:space="0" w:color="auto"/>
              <w:right w:val="single" w:sz="4" w:space="0" w:color="auto"/>
            </w:tcBorders>
          </w:tcPr>
          <w:p w14:paraId="6EBE4F01" w14:textId="77777777" w:rsidR="005C663E" w:rsidRPr="007D2E27" w:rsidRDefault="005C663E" w:rsidP="00DF6891">
            <w:pPr>
              <w:pStyle w:val="TAC"/>
            </w:pPr>
            <w:r w:rsidRPr="007D2E27">
              <w:t>14</w:t>
            </w:r>
          </w:p>
        </w:tc>
      </w:tr>
      <w:tr w:rsidR="005C663E" w:rsidRPr="007D2E27" w14:paraId="33893E13" w14:textId="77777777" w:rsidTr="00BE21E3">
        <w:trPr>
          <w:cantSplit/>
          <w:trHeight w:val="424"/>
        </w:trPr>
        <w:tc>
          <w:tcPr>
            <w:tcW w:w="952" w:type="pct"/>
            <w:tcBorders>
              <w:top w:val="single" w:sz="4" w:space="0" w:color="auto"/>
              <w:left w:val="single" w:sz="4" w:space="0" w:color="auto"/>
              <w:bottom w:val="single" w:sz="4" w:space="0" w:color="auto"/>
              <w:right w:val="single" w:sz="4" w:space="0" w:color="auto"/>
            </w:tcBorders>
          </w:tcPr>
          <w:p w14:paraId="47CADBBB" w14:textId="77777777" w:rsidR="005C663E" w:rsidRPr="007D2E27" w:rsidRDefault="005C663E" w:rsidP="00DF689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383" w:type="pct"/>
            <w:tcBorders>
              <w:top w:val="single" w:sz="4" w:space="0" w:color="auto"/>
              <w:left w:val="single" w:sz="4" w:space="0" w:color="auto"/>
              <w:right w:val="single" w:sz="4" w:space="0" w:color="auto"/>
            </w:tcBorders>
          </w:tcPr>
          <w:p w14:paraId="4C5C7FC8" w14:textId="77777777" w:rsidR="005C663E" w:rsidRPr="007D2E27" w:rsidRDefault="005C663E" w:rsidP="00DF6891">
            <w:pPr>
              <w:pStyle w:val="TAC"/>
              <w:rPr>
                <w:lang w:eastAsia="zh-CN"/>
              </w:rPr>
            </w:pPr>
            <w:r w:rsidRPr="007D2E27">
              <w:t>dBm/</w:t>
            </w:r>
            <w:r w:rsidRPr="007D2E27">
              <w:rPr>
                <w:lang w:eastAsia="zh-CN"/>
              </w:rPr>
              <w:t>SCS</w:t>
            </w:r>
          </w:p>
        </w:tc>
        <w:tc>
          <w:tcPr>
            <w:tcW w:w="915" w:type="pct"/>
            <w:tcBorders>
              <w:top w:val="single" w:sz="4" w:space="0" w:color="auto"/>
              <w:left w:val="single" w:sz="4" w:space="0" w:color="auto"/>
              <w:right w:val="single" w:sz="4" w:space="0" w:color="auto"/>
            </w:tcBorders>
          </w:tcPr>
          <w:p w14:paraId="139EF63F" w14:textId="77777777" w:rsidR="005C663E" w:rsidRPr="007D2E27" w:rsidRDefault="005C663E" w:rsidP="00DF6891">
            <w:pPr>
              <w:pStyle w:val="TAC"/>
              <w:rPr>
                <w:rFonts w:cs="v4.2.0"/>
                <w:lang w:eastAsia="zh-CN"/>
              </w:rPr>
            </w:pPr>
            <w:r w:rsidRPr="007D2E27">
              <w:rPr>
                <w:rFonts w:cs="Arial"/>
              </w:rPr>
              <w:t>-104</w:t>
            </w:r>
          </w:p>
        </w:tc>
        <w:tc>
          <w:tcPr>
            <w:tcW w:w="916" w:type="pct"/>
            <w:tcBorders>
              <w:top w:val="single" w:sz="4" w:space="0" w:color="auto"/>
              <w:left w:val="single" w:sz="4" w:space="0" w:color="auto"/>
              <w:right w:val="single" w:sz="4" w:space="0" w:color="auto"/>
            </w:tcBorders>
          </w:tcPr>
          <w:p w14:paraId="54599984" w14:textId="77777777" w:rsidR="005C663E" w:rsidRPr="007D2E27" w:rsidRDefault="005C663E" w:rsidP="00DF6891">
            <w:pPr>
              <w:pStyle w:val="TAC"/>
              <w:rPr>
                <w:rFonts w:cs="Arial"/>
                <w:lang w:eastAsia="zh-CN"/>
              </w:rPr>
            </w:pPr>
            <w:r w:rsidRPr="007D2E27">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0C633380" w14:textId="77777777" w:rsidR="005C663E" w:rsidRPr="007D2E27" w:rsidRDefault="005C663E" w:rsidP="00DF6891">
            <w:pPr>
              <w:pStyle w:val="TAC"/>
              <w:rPr>
                <w:rFonts w:cs="Arial"/>
              </w:rPr>
            </w:pPr>
            <w:r w:rsidRPr="007D2E27">
              <w:rPr>
                <w:rFonts w:cs="Arial"/>
              </w:rPr>
              <w:t>-10</w:t>
            </w:r>
            <w:r w:rsidRPr="007D2E27">
              <w:rPr>
                <w:rFonts w:cs="Arial"/>
                <w:lang w:eastAsia="zh-CN"/>
              </w:rPr>
              <w:t>1</w:t>
            </w:r>
          </w:p>
        </w:tc>
        <w:tc>
          <w:tcPr>
            <w:tcW w:w="919" w:type="pct"/>
            <w:tcBorders>
              <w:top w:val="single" w:sz="4" w:space="0" w:color="auto"/>
              <w:left w:val="single" w:sz="4" w:space="0" w:color="auto"/>
              <w:right w:val="single" w:sz="4" w:space="0" w:color="auto"/>
            </w:tcBorders>
          </w:tcPr>
          <w:p w14:paraId="54BB611B" w14:textId="77777777" w:rsidR="005C663E" w:rsidRPr="007D2E27" w:rsidRDefault="005C663E" w:rsidP="00DF6891">
            <w:pPr>
              <w:pStyle w:val="TAC"/>
              <w:rPr>
                <w:rFonts w:cs="Arial"/>
              </w:rPr>
            </w:pPr>
            <w:r w:rsidRPr="007D2E27">
              <w:rPr>
                <w:rFonts w:cs="Arial"/>
              </w:rPr>
              <w:t>-10</w:t>
            </w:r>
            <w:r w:rsidRPr="007D2E27">
              <w:rPr>
                <w:rFonts w:cs="Arial"/>
                <w:lang w:eastAsia="zh-CN"/>
              </w:rPr>
              <w:t>1</w:t>
            </w:r>
          </w:p>
        </w:tc>
      </w:tr>
      <w:tr w:rsidR="005C663E" w:rsidRPr="007D2E27" w14:paraId="1F4A78F5" w14:textId="77777777" w:rsidTr="00BE21E3">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331F1CA5" w14:textId="77777777" w:rsidR="005C663E" w:rsidRPr="007D2E27" w:rsidRDefault="005C663E" w:rsidP="00DF6891">
            <w:pPr>
              <w:pStyle w:val="TAL"/>
            </w:pPr>
            <w:r w:rsidRPr="007D2E27">
              <w:lastRenderedPageBreak/>
              <w:t>Io</w:t>
            </w:r>
            <w:r w:rsidRPr="007D2E27">
              <w:rPr>
                <w:vertAlign w:val="superscript"/>
              </w:rPr>
              <w:t>Note3</w:t>
            </w:r>
          </w:p>
        </w:tc>
        <w:tc>
          <w:tcPr>
            <w:tcW w:w="383" w:type="pct"/>
            <w:tcBorders>
              <w:top w:val="single" w:sz="4" w:space="0" w:color="auto"/>
              <w:left w:val="single" w:sz="4" w:space="0" w:color="auto"/>
              <w:right w:val="single" w:sz="4" w:space="0" w:color="auto"/>
            </w:tcBorders>
          </w:tcPr>
          <w:p w14:paraId="4B9AB331" w14:textId="77777777" w:rsidR="005C663E" w:rsidRPr="007D2E27" w:rsidRDefault="005C663E" w:rsidP="00DF6891">
            <w:pPr>
              <w:pStyle w:val="TAC"/>
            </w:pPr>
            <w:r w:rsidRPr="007D2E27">
              <w:t>dBm/9.36 MHz</w:t>
            </w:r>
          </w:p>
        </w:tc>
        <w:tc>
          <w:tcPr>
            <w:tcW w:w="915" w:type="pct"/>
            <w:tcBorders>
              <w:top w:val="single" w:sz="4" w:space="0" w:color="auto"/>
              <w:left w:val="single" w:sz="4" w:space="0" w:color="auto"/>
              <w:right w:val="single" w:sz="4" w:space="0" w:color="auto"/>
            </w:tcBorders>
          </w:tcPr>
          <w:p w14:paraId="08D9430F" w14:textId="77777777" w:rsidR="005C663E" w:rsidRPr="007D2E27" w:rsidRDefault="005C663E" w:rsidP="00DF6891">
            <w:pPr>
              <w:pStyle w:val="TAC"/>
              <w:rPr>
                <w:rFonts w:cs="v4.2.0"/>
                <w:lang w:eastAsia="zh-CN"/>
              </w:rPr>
            </w:pPr>
            <w:r w:rsidRPr="007D2E27">
              <w:t>-56.58</w:t>
            </w:r>
          </w:p>
        </w:tc>
        <w:tc>
          <w:tcPr>
            <w:tcW w:w="916" w:type="pct"/>
            <w:tcBorders>
              <w:top w:val="single" w:sz="4" w:space="0" w:color="auto"/>
              <w:left w:val="single" w:sz="4" w:space="0" w:color="auto"/>
              <w:right w:val="single" w:sz="4" w:space="0" w:color="auto"/>
            </w:tcBorders>
          </w:tcPr>
          <w:p w14:paraId="11EE4B47" w14:textId="77777777" w:rsidR="005C663E" w:rsidRPr="007D2E27" w:rsidRDefault="005C663E" w:rsidP="00DF6891">
            <w:pPr>
              <w:pStyle w:val="TAC"/>
              <w:rPr>
                <w:lang w:eastAsia="zh-CN"/>
              </w:rPr>
            </w:pPr>
            <w:r w:rsidRPr="007D2E27">
              <w:t>-56.58</w:t>
            </w:r>
          </w:p>
        </w:tc>
        <w:tc>
          <w:tcPr>
            <w:tcW w:w="915" w:type="pct"/>
            <w:tcBorders>
              <w:top w:val="single" w:sz="4" w:space="0" w:color="auto"/>
              <w:left w:val="single" w:sz="4" w:space="0" w:color="auto"/>
              <w:right w:val="single" w:sz="4" w:space="0" w:color="auto"/>
            </w:tcBorders>
            <w:shd w:val="clear" w:color="auto" w:fill="auto"/>
          </w:tcPr>
          <w:p w14:paraId="7DCA9870" w14:textId="77777777" w:rsidR="005C663E" w:rsidRPr="007D2E27" w:rsidRDefault="005C663E" w:rsidP="00DF6891">
            <w:pPr>
              <w:pStyle w:val="TAC"/>
              <w:rPr>
                <w:rFonts w:cs="v4.2.0"/>
                <w:lang w:eastAsia="zh-CN"/>
              </w:rPr>
            </w:pPr>
            <w:r w:rsidRPr="007D2E27">
              <w:t>-</w:t>
            </w:r>
          </w:p>
        </w:tc>
        <w:tc>
          <w:tcPr>
            <w:tcW w:w="919" w:type="pct"/>
            <w:tcBorders>
              <w:top w:val="single" w:sz="4" w:space="0" w:color="auto"/>
              <w:left w:val="single" w:sz="4" w:space="0" w:color="auto"/>
              <w:right w:val="single" w:sz="4" w:space="0" w:color="auto"/>
            </w:tcBorders>
          </w:tcPr>
          <w:p w14:paraId="604702FC" w14:textId="77777777" w:rsidR="005C663E" w:rsidRPr="007D2E27" w:rsidRDefault="005C663E" w:rsidP="00DF6891">
            <w:pPr>
              <w:pStyle w:val="TAC"/>
              <w:rPr>
                <w:lang w:eastAsia="zh-CN"/>
              </w:rPr>
            </w:pPr>
            <w:r w:rsidRPr="007D2E27">
              <w:rPr>
                <w:lang w:eastAsia="zh-CN"/>
              </w:rPr>
              <w:t>-</w:t>
            </w:r>
          </w:p>
        </w:tc>
      </w:tr>
      <w:tr w:rsidR="005C663E" w:rsidRPr="007D2E27" w14:paraId="59D0B751" w14:textId="77777777" w:rsidTr="00BE21E3">
        <w:trPr>
          <w:cantSplit/>
          <w:trHeight w:val="424"/>
        </w:trPr>
        <w:tc>
          <w:tcPr>
            <w:tcW w:w="952" w:type="pct"/>
            <w:tcBorders>
              <w:top w:val="nil"/>
              <w:left w:val="single" w:sz="4" w:space="0" w:color="auto"/>
              <w:right w:val="single" w:sz="4" w:space="0" w:color="auto"/>
            </w:tcBorders>
            <w:shd w:val="clear" w:color="auto" w:fill="auto"/>
          </w:tcPr>
          <w:p w14:paraId="070F08B4" w14:textId="77777777" w:rsidR="005C663E" w:rsidRPr="007D2E27" w:rsidRDefault="005C663E" w:rsidP="00DF6891">
            <w:pPr>
              <w:pStyle w:val="TAL"/>
            </w:pPr>
          </w:p>
        </w:tc>
        <w:tc>
          <w:tcPr>
            <w:tcW w:w="383" w:type="pct"/>
            <w:tcBorders>
              <w:top w:val="single" w:sz="4" w:space="0" w:color="auto"/>
              <w:left w:val="single" w:sz="4" w:space="0" w:color="auto"/>
              <w:right w:val="single" w:sz="4" w:space="0" w:color="auto"/>
            </w:tcBorders>
          </w:tcPr>
          <w:p w14:paraId="66CD8F9F" w14:textId="77777777" w:rsidR="005C663E" w:rsidRPr="007D2E27" w:rsidRDefault="005C663E" w:rsidP="00DF6891">
            <w:pPr>
              <w:pStyle w:val="TAC"/>
            </w:pPr>
            <w:r w:rsidRPr="007D2E27">
              <w:t>dBm/</w:t>
            </w:r>
          </w:p>
          <w:p w14:paraId="770BA35F" w14:textId="77777777" w:rsidR="005C663E" w:rsidRPr="007D2E27" w:rsidRDefault="005C663E" w:rsidP="00DF6891">
            <w:pPr>
              <w:pStyle w:val="TAC"/>
            </w:pPr>
            <w:r w:rsidRPr="007D2E27">
              <w:t>38.16MHz</w:t>
            </w:r>
          </w:p>
        </w:tc>
        <w:tc>
          <w:tcPr>
            <w:tcW w:w="915" w:type="pct"/>
            <w:tcBorders>
              <w:top w:val="single" w:sz="4" w:space="0" w:color="auto"/>
              <w:left w:val="single" w:sz="4" w:space="0" w:color="auto"/>
              <w:right w:val="single" w:sz="4" w:space="0" w:color="auto"/>
            </w:tcBorders>
          </w:tcPr>
          <w:p w14:paraId="148760D6" w14:textId="77777777" w:rsidR="005C663E" w:rsidRPr="007D2E27" w:rsidRDefault="005C663E" w:rsidP="00DF6891">
            <w:pPr>
              <w:pStyle w:val="TAC"/>
              <w:rPr>
                <w:rFonts w:cs="v4.2.0"/>
                <w:lang w:eastAsia="zh-CN"/>
              </w:rPr>
            </w:pPr>
            <w:r w:rsidRPr="007D2E27">
              <w:t>-</w:t>
            </w:r>
          </w:p>
        </w:tc>
        <w:tc>
          <w:tcPr>
            <w:tcW w:w="916" w:type="pct"/>
            <w:tcBorders>
              <w:top w:val="single" w:sz="4" w:space="0" w:color="auto"/>
              <w:left w:val="single" w:sz="4" w:space="0" w:color="auto"/>
              <w:right w:val="single" w:sz="4" w:space="0" w:color="auto"/>
            </w:tcBorders>
          </w:tcPr>
          <w:p w14:paraId="289AA5D2" w14:textId="77777777" w:rsidR="005C663E" w:rsidRPr="007D2E27" w:rsidRDefault="005C663E" w:rsidP="00DF6891">
            <w:pPr>
              <w:pStyle w:val="TAC"/>
              <w:rPr>
                <w:rFonts w:cs="v4.2.0"/>
                <w:lang w:eastAsia="zh-CN"/>
              </w:rPr>
            </w:pPr>
            <w:r w:rsidRPr="007D2E27">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4FD825FB" w14:textId="77777777" w:rsidR="005C663E" w:rsidRPr="007D2E27" w:rsidRDefault="005C663E" w:rsidP="00DF6891">
            <w:pPr>
              <w:pStyle w:val="TAC"/>
              <w:rPr>
                <w:rFonts w:cs="v4.2.0"/>
                <w:lang w:eastAsia="zh-CN"/>
              </w:rPr>
            </w:pPr>
            <w:r w:rsidRPr="007D2E27">
              <w:rPr>
                <w:rFonts w:cs="v4.2.0"/>
                <w:lang w:eastAsia="zh-CN"/>
              </w:rPr>
              <w:t>-53.43</w:t>
            </w:r>
          </w:p>
        </w:tc>
        <w:tc>
          <w:tcPr>
            <w:tcW w:w="919" w:type="pct"/>
            <w:tcBorders>
              <w:top w:val="single" w:sz="4" w:space="0" w:color="auto"/>
              <w:left w:val="single" w:sz="4" w:space="0" w:color="auto"/>
              <w:right w:val="single" w:sz="4" w:space="0" w:color="auto"/>
            </w:tcBorders>
          </w:tcPr>
          <w:p w14:paraId="3235ECF8" w14:textId="77777777" w:rsidR="005C663E" w:rsidRPr="007D2E27" w:rsidRDefault="005C663E" w:rsidP="00DF6891">
            <w:pPr>
              <w:pStyle w:val="TAC"/>
              <w:rPr>
                <w:rFonts w:cs="v4.2.0"/>
                <w:lang w:eastAsia="zh-CN"/>
              </w:rPr>
            </w:pPr>
            <w:r w:rsidRPr="007D2E27">
              <w:rPr>
                <w:rFonts w:cs="v4.2.0"/>
                <w:lang w:eastAsia="zh-CN"/>
              </w:rPr>
              <w:t>-53.43</w:t>
            </w:r>
          </w:p>
        </w:tc>
      </w:tr>
      <w:tr w:rsidR="005C663E" w:rsidRPr="007D2E27" w14:paraId="29BFFF02"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3715745F" w14:textId="77777777" w:rsidR="005C663E" w:rsidRPr="007D2E27" w:rsidRDefault="005C663E" w:rsidP="00DF6891">
            <w:pPr>
              <w:pStyle w:val="TAL"/>
              <w:rPr>
                <w:bCs/>
                <w:lang w:eastAsia="zh-CN"/>
              </w:rPr>
            </w:pPr>
            <w:r w:rsidRPr="007D2E27">
              <w:rPr>
                <w:szCs w:val="16"/>
                <w:lang w:eastAsia="zh-CN"/>
              </w:rPr>
              <w:t xml:space="preserve">Time offset to Cell1 </w:t>
            </w:r>
            <w:r w:rsidRPr="007D2E27">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4D1E2119" w14:textId="77777777" w:rsidR="005C663E" w:rsidRPr="007D2E27" w:rsidRDefault="005C663E" w:rsidP="00DF6891">
            <w:pPr>
              <w:pStyle w:val="TAC"/>
            </w:pPr>
            <w:r w:rsidRPr="007D2E27">
              <w:rPr>
                <w:bCs/>
                <w:szCs w:val="16"/>
              </w:rPr>
              <w:sym w:font="Symbol" w:char="F06D"/>
            </w:r>
            <w:r w:rsidRPr="007D2E27">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17E8ABF4" w14:textId="77777777" w:rsidR="005C663E" w:rsidRPr="007D2E27" w:rsidRDefault="005C663E" w:rsidP="00DF6891">
            <w:pPr>
              <w:pStyle w:val="TAC"/>
              <w:rPr>
                <w:lang w:eastAsia="zh-CN"/>
              </w:rPr>
            </w:pPr>
            <w:r w:rsidRPr="007D2E27">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54196A62" w14:textId="77777777" w:rsidR="005C663E" w:rsidRPr="007D2E27" w:rsidRDefault="005C663E" w:rsidP="00DF6891">
            <w:pPr>
              <w:pStyle w:val="TAC"/>
              <w:rPr>
                <w:lang w:eastAsia="zh-CN"/>
              </w:rPr>
            </w:pPr>
            <w:r w:rsidRPr="007D2E27">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6E131B06" w14:textId="77777777" w:rsidR="005C663E" w:rsidRPr="007D2E27" w:rsidRDefault="005C663E" w:rsidP="00DF6891">
            <w:pPr>
              <w:pStyle w:val="TAC"/>
              <w:rPr>
                <w:lang w:eastAsia="zh-CN"/>
              </w:rPr>
            </w:pPr>
            <w:r w:rsidRPr="007D2E27">
              <w:rPr>
                <w:lang w:eastAsia="zh-CN"/>
              </w:rPr>
              <w:t>0</w:t>
            </w:r>
          </w:p>
        </w:tc>
        <w:tc>
          <w:tcPr>
            <w:tcW w:w="919" w:type="pct"/>
            <w:tcBorders>
              <w:top w:val="single" w:sz="4" w:space="0" w:color="auto"/>
              <w:left w:val="single" w:sz="4" w:space="0" w:color="auto"/>
              <w:bottom w:val="single" w:sz="4" w:space="0" w:color="auto"/>
              <w:right w:val="single" w:sz="4" w:space="0" w:color="auto"/>
            </w:tcBorders>
          </w:tcPr>
          <w:p w14:paraId="6E00A4D2" w14:textId="77777777" w:rsidR="005C663E" w:rsidRPr="007D2E27" w:rsidRDefault="005C663E" w:rsidP="00DF6891">
            <w:pPr>
              <w:pStyle w:val="TAC"/>
              <w:rPr>
                <w:lang w:eastAsia="zh-CN"/>
              </w:rPr>
            </w:pPr>
            <w:r w:rsidRPr="007D2E27">
              <w:rPr>
                <w:lang w:eastAsia="zh-CN"/>
              </w:rPr>
              <w:t>0</w:t>
            </w:r>
          </w:p>
        </w:tc>
      </w:tr>
      <w:tr w:rsidR="005C663E" w:rsidRPr="007D2E27" w14:paraId="2D58CBB2"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45A6A6CD" w14:textId="77777777" w:rsidR="005C663E" w:rsidRPr="007D2E27" w:rsidRDefault="005C663E" w:rsidP="00DF6891">
            <w:pPr>
              <w:pStyle w:val="TAL"/>
            </w:pPr>
            <w:r w:rsidRPr="007D2E27">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2559CD5B" w14:textId="77777777" w:rsidR="005C663E" w:rsidRPr="007D2E27"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0127EF75" w14:textId="77777777" w:rsidR="005C663E" w:rsidRPr="007D2E27" w:rsidRDefault="005C663E" w:rsidP="00DF6891">
            <w:pPr>
              <w:pStyle w:val="TAC"/>
              <w:rPr>
                <w:rFonts w:cs="v4.2.0"/>
              </w:rPr>
            </w:pPr>
            <w:r w:rsidRPr="007D2E27">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741A1558" w14:textId="77777777" w:rsidR="005C663E" w:rsidRPr="007D2E27" w:rsidRDefault="005C663E" w:rsidP="00DF6891">
            <w:pPr>
              <w:pStyle w:val="TAC"/>
              <w:rPr>
                <w:rFonts w:cs="v4.2.0"/>
                <w:lang w:eastAsia="zh-CN"/>
              </w:rPr>
            </w:pPr>
            <w:r w:rsidRPr="007D2E27">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27B1D9DE" w14:textId="77777777" w:rsidR="005C663E" w:rsidRPr="007D2E27" w:rsidRDefault="005C663E" w:rsidP="00DF6891">
            <w:pPr>
              <w:pStyle w:val="TAC"/>
              <w:rPr>
                <w:rFonts w:cs="v4.2.0"/>
              </w:rPr>
            </w:pPr>
            <w:r w:rsidRPr="007D2E27">
              <w:rPr>
                <w:rFonts w:cs="v4.2.0"/>
              </w:rPr>
              <w:t>AWGN</w:t>
            </w:r>
          </w:p>
        </w:tc>
        <w:tc>
          <w:tcPr>
            <w:tcW w:w="919" w:type="pct"/>
            <w:tcBorders>
              <w:top w:val="single" w:sz="4" w:space="0" w:color="auto"/>
              <w:left w:val="single" w:sz="4" w:space="0" w:color="auto"/>
              <w:bottom w:val="single" w:sz="4" w:space="0" w:color="auto"/>
              <w:right w:val="single" w:sz="4" w:space="0" w:color="auto"/>
            </w:tcBorders>
          </w:tcPr>
          <w:p w14:paraId="6CFFD344" w14:textId="77777777" w:rsidR="005C663E" w:rsidRPr="007D2E27" w:rsidRDefault="005C663E" w:rsidP="00DF6891">
            <w:pPr>
              <w:pStyle w:val="TAC"/>
              <w:rPr>
                <w:rFonts w:cs="v4.2.0"/>
              </w:rPr>
            </w:pPr>
            <w:r w:rsidRPr="007D2E27">
              <w:rPr>
                <w:rFonts w:cs="v4.2.0"/>
              </w:rPr>
              <w:t>AWGN</w:t>
            </w:r>
          </w:p>
        </w:tc>
      </w:tr>
      <w:tr w:rsidR="005C663E" w:rsidRPr="007D2E27" w14:paraId="25C07CE9" w14:textId="77777777" w:rsidTr="00DF6891">
        <w:trPr>
          <w:cantSplit/>
        </w:trPr>
        <w:tc>
          <w:tcPr>
            <w:tcW w:w="5000" w:type="pct"/>
            <w:gridSpan w:val="6"/>
            <w:tcBorders>
              <w:top w:val="single" w:sz="4" w:space="0" w:color="auto"/>
              <w:left w:val="single" w:sz="4" w:space="0" w:color="auto"/>
              <w:bottom w:val="single" w:sz="4" w:space="0" w:color="auto"/>
              <w:right w:val="single" w:sz="4" w:space="0" w:color="auto"/>
            </w:tcBorders>
          </w:tcPr>
          <w:p w14:paraId="428B2609" w14:textId="77777777" w:rsidR="005C663E" w:rsidRPr="007D2E27" w:rsidRDefault="005C663E" w:rsidP="00DF6891">
            <w:pPr>
              <w:pStyle w:val="TAN"/>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6F3EEDD9" w14:textId="77777777" w:rsidR="005C663E" w:rsidRPr="007D2E27" w:rsidRDefault="005C663E" w:rsidP="00DF6891">
            <w:pPr>
              <w:pStyle w:val="TAN"/>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5C37A214" w14:textId="106A5E22" w:rsidR="005C663E" w:rsidRPr="007D2E27" w:rsidRDefault="005C663E" w:rsidP="00DF6891">
            <w:pPr>
              <w:pStyle w:val="TAN"/>
              <w:rPr>
                <w:lang w:eastAsia="zh-CN"/>
              </w:rPr>
            </w:pPr>
            <w:r w:rsidRPr="007D2E27">
              <w:rPr>
                <w:lang w:eastAsia="ja-JP"/>
              </w:rPr>
              <w:t>Note 3:</w:t>
            </w:r>
            <w:r w:rsidRPr="007D2E27">
              <w:rPr>
                <w:lang w:eastAsia="ja-JP"/>
              </w:rPr>
              <w:tab/>
              <w:t>SS-RSRP</w:t>
            </w:r>
            <w:ins w:id="178" w:author="Huawei" w:date="2025-05-09T17:37: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5D51CA08" w14:textId="77777777" w:rsidR="005C663E" w:rsidRPr="007D2E27" w:rsidRDefault="005C663E" w:rsidP="00DF6891">
            <w:pPr>
              <w:pStyle w:val="TAN"/>
              <w:rPr>
                <w:szCs w:val="18"/>
              </w:rPr>
            </w:pPr>
            <w:r w:rsidRPr="007D2E27">
              <w:rPr>
                <w:lang w:eastAsia="ja-JP"/>
              </w:rPr>
              <w:t xml:space="preserve">Note </w:t>
            </w:r>
            <w:r w:rsidRPr="007D2E27">
              <w:rPr>
                <w:lang w:eastAsia="zh-CN"/>
              </w:rPr>
              <w:t>4</w:t>
            </w:r>
            <w:r w:rsidRPr="007D2E27">
              <w:rPr>
                <w:lang w:eastAsia="ja-JP"/>
              </w:rPr>
              <w:t>:</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6484AE9D" w14:textId="77777777" w:rsidR="005C663E" w:rsidRPr="007D2E27" w:rsidRDefault="005C663E" w:rsidP="005C663E">
      <w:pPr>
        <w:rPr>
          <w:highlight w:val="yellow"/>
        </w:rPr>
      </w:pPr>
    </w:p>
    <w:p w14:paraId="512BB12C" w14:textId="77777777" w:rsidR="005C663E" w:rsidRPr="007D2E27" w:rsidRDefault="005C663E" w:rsidP="005C663E">
      <w:pPr>
        <w:pStyle w:val="TH"/>
      </w:pPr>
      <w:r w:rsidRPr="007D2E27">
        <w:rPr>
          <w:rFonts w:cs="v4.2.0"/>
        </w:rPr>
        <w:t xml:space="preserve">Table </w:t>
      </w:r>
      <w:r w:rsidRPr="007D2E27">
        <w:t>6.5.7D.2</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35F8DE8B"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1438D3A8" w14:textId="77777777" w:rsidR="005C663E" w:rsidRPr="007D2E27"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31C925F"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5A282525"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5125E617" w14:textId="77777777" w:rsidR="005C663E" w:rsidRPr="007D2E27" w:rsidRDefault="005C663E" w:rsidP="00DF6891">
            <w:pPr>
              <w:pStyle w:val="TAH"/>
            </w:pPr>
            <w:r w:rsidRPr="007D2E27">
              <w:t>SRSConf.2</w:t>
            </w:r>
          </w:p>
        </w:tc>
      </w:tr>
      <w:tr w:rsidR="005C663E" w:rsidRPr="007D2E27" w14:paraId="7C21D5DD"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77E3A5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w:t>
            </w:r>
            <w:proofErr w:type="spellStart"/>
            <w:r w:rsidRPr="007D2E2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90C5CB"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00BA5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FF95AE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770B9E7" w14:textId="77777777" w:rsidTr="00DF6891">
        <w:trPr>
          <w:jc w:val="center"/>
        </w:trPr>
        <w:tc>
          <w:tcPr>
            <w:tcW w:w="1632" w:type="dxa"/>
            <w:vMerge/>
            <w:tcBorders>
              <w:left w:val="single" w:sz="4" w:space="0" w:color="auto"/>
              <w:right w:val="single" w:sz="4" w:space="0" w:color="auto"/>
            </w:tcBorders>
            <w:vAlign w:val="center"/>
            <w:hideMark/>
          </w:tcPr>
          <w:p w14:paraId="39168016"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F3CAF20"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6171E0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FE74C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E29F630" w14:textId="77777777" w:rsidTr="00DF6891">
        <w:trPr>
          <w:jc w:val="center"/>
        </w:trPr>
        <w:tc>
          <w:tcPr>
            <w:tcW w:w="1632" w:type="dxa"/>
            <w:vMerge/>
            <w:tcBorders>
              <w:left w:val="single" w:sz="4" w:space="0" w:color="auto"/>
              <w:right w:val="single" w:sz="4" w:space="0" w:color="auto"/>
            </w:tcBorders>
            <w:vAlign w:val="center"/>
            <w:hideMark/>
          </w:tcPr>
          <w:p w14:paraId="6A98B65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984F97"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325D3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42E456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569BB031" w14:textId="77777777" w:rsidTr="00DF6891">
        <w:trPr>
          <w:jc w:val="center"/>
        </w:trPr>
        <w:tc>
          <w:tcPr>
            <w:tcW w:w="1632" w:type="dxa"/>
            <w:vMerge/>
            <w:tcBorders>
              <w:left w:val="single" w:sz="4" w:space="0" w:color="auto"/>
              <w:right w:val="single" w:sz="4" w:space="0" w:color="auto"/>
            </w:tcBorders>
            <w:vAlign w:val="center"/>
            <w:hideMark/>
          </w:tcPr>
          <w:p w14:paraId="7AD63A8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78FEB2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3D84F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E24033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r>
      <w:tr w:rsidR="005C663E" w:rsidRPr="007D2E27" w14:paraId="6FFBD588" w14:textId="77777777" w:rsidTr="00DF6891">
        <w:trPr>
          <w:jc w:val="center"/>
        </w:trPr>
        <w:tc>
          <w:tcPr>
            <w:tcW w:w="1632" w:type="dxa"/>
            <w:vMerge/>
            <w:tcBorders>
              <w:left w:val="single" w:sz="4" w:space="0" w:color="auto"/>
              <w:bottom w:val="single" w:sz="4" w:space="0" w:color="auto"/>
              <w:right w:val="single" w:sz="4" w:space="0" w:color="auto"/>
            </w:tcBorders>
          </w:tcPr>
          <w:p w14:paraId="2DC31A86"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DD4E8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w:t>
            </w:r>
            <w:proofErr w:type="spellStart"/>
            <w:r w:rsidRPr="007D2E2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1ABF0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1F408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82690CB"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3BB5B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B742AA"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nrofSRS</w:t>
            </w:r>
            <w:proofErr w:type="spellEnd"/>
            <w:r w:rsidRPr="007D2E2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85400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4BF66FA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r>
      <w:tr w:rsidR="005C663E" w:rsidRPr="007D2E27" w14:paraId="543F5EB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8D92E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48F1D1"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D71D99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3B5104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5A2F6DF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29A22"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7FCE8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2342D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C859F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1A2C33B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9A300F"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E32AA6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C0346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A6CDA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CDF064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C9E31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19608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6099E117"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5D2C0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6F38B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1B58EE6"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0127D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E632119"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3BF9B7CA"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0C960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BE4559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74C015E6"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7FB1A"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A8DD5A"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6440956B"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B10DE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4F6F1D3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r>
      <w:tr w:rsidR="005C663E" w:rsidRPr="007D2E27" w14:paraId="35EE82E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1519BC"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88FA78"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FD97C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B45A0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D1DFD9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1FBE6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ED7D533"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1ADB5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65CB1C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7A7E157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961D7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F60E84"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3197AA1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64B01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0BC4084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r>
      <w:tr w:rsidR="005C663E" w:rsidRPr="007D2E27" w14:paraId="492D6FCC"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0A13E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7AA5C0F"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0D9A8EC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D65492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B35E1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ABA1A6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26BDF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C52E3A2"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52F3802A"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889B9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DC5722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6AD1A63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93335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254F3F"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5DF80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401241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r>
      <w:tr w:rsidR="005C663E" w:rsidRPr="007D2E27" w14:paraId="6F38351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2B0E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EA93974"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0DDF1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8339DC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76DDF55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592831"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967B73E"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periodicityAndOffset</w:t>
            </w:r>
            <w:proofErr w:type="spellEnd"/>
            <w:r w:rsidRPr="007D2E2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AED9E6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58E2262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sl20,3</w:t>
            </w:r>
          </w:p>
        </w:tc>
      </w:tr>
      <w:tr w:rsidR="005C663E" w:rsidRPr="007D2E27" w14:paraId="5A9C7B3C"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8EDC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366E4E7"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D68443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40CD03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bl>
    <w:p w14:paraId="4030A1E9" w14:textId="77777777" w:rsidR="005C663E" w:rsidRPr="007D2E27" w:rsidRDefault="005C663E" w:rsidP="005C663E">
      <w:pPr>
        <w:rPr>
          <w:highlight w:val="yellow"/>
        </w:rPr>
      </w:pPr>
    </w:p>
    <w:p w14:paraId="24C03DD0"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6.5.7D.2.5</w:t>
      </w:r>
      <w:r w:rsidRPr="007D2E27">
        <w:rPr>
          <w:lang w:eastAsia="sv-SE"/>
        </w:rPr>
        <w:t>-</w:t>
      </w:r>
      <w:r w:rsidRPr="007D2E27">
        <w:t>3.</w:t>
      </w:r>
    </w:p>
    <w:p w14:paraId="7E102A0D" w14:textId="77777777" w:rsidR="005C663E" w:rsidRPr="007D2E27" w:rsidRDefault="005C663E" w:rsidP="005C663E">
      <w:pPr>
        <w:pStyle w:val="TH"/>
      </w:pPr>
      <w:r w:rsidRPr="007D2E27">
        <w:t xml:space="preserve">Table </w:t>
      </w:r>
      <w:r w:rsidRPr="007D2E27">
        <w:rPr>
          <w:rFonts w:cs="v4.2.0"/>
        </w:rPr>
        <w:t>6.5.7D.2.5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44596FD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2A3E97"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8B00916"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6DEAB758"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624D663"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E4165C9" w14:textId="77777777" w:rsidR="005C663E" w:rsidRPr="007D2E27" w:rsidRDefault="005C663E" w:rsidP="00DF6891">
            <w:pPr>
              <w:pStyle w:val="TAC"/>
              <w:spacing w:line="254" w:lineRule="auto"/>
            </w:pPr>
            <w:r w:rsidRPr="007D2E27">
              <w:t>65</w:t>
            </w:r>
          </w:p>
        </w:tc>
      </w:tr>
      <w:tr w:rsidR="005C663E" w:rsidRPr="007D2E27" w14:paraId="72789122"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0889750"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21CB13" w14:textId="77777777" w:rsidR="005C663E" w:rsidRPr="007D2E27" w:rsidRDefault="005C663E" w:rsidP="00DF6891">
            <w:pPr>
              <w:pStyle w:val="TAC"/>
              <w:spacing w:line="254" w:lineRule="auto"/>
            </w:pPr>
            <w:r w:rsidRPr="007D2E27">
              <w:t>86</w:t>
            </w:r>
          </w:p>
        </w:tc>
      </w:tr>
    </w:tbl>
    <w:p w14:paraId="1664C1A9" w14:textId="77777777" w:rsidR="005C663E" w:rsidRPr="007D2E27" w:rsidRDefault="005C663E" w:rsidP="005C663E"/>
    <w:p w14:paraId="3266310F"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1574DCED" w14:textId="09A871C2" w:rsidR="005C663E" w:rsidRDefault="005C663E" w:rsidP="005C663E">
      <w:pPr>
        <w:pStyle w:val="40"/>
        <w:rPr>
          <w:ins w:id="179" w:author="Huawei" w:date="2025-05-21T06:15:00Z"/>
        </w:rPr>
      </w:pPr>
      <w:r w:rsidRPr="007D2E27">
        <w:rPr>
          <w:rFonts w:eastAsiaTheme="minorEastAsia"/>
          <w:lang w:eastAsia="sv-SE"/>
        </w:rPr>
        <w:lastRenderedPageBreak/>
        <w:t>6.5.7D.3</w:t>
      </w:r>
      <w:r w:rsidRPr="007D2E27">
        <w:rPr>
          <w:rFonts w:eastAsiaTheme="minorEastAsia"/>
          <w:lang w:eastAsia="sv-SE"/>
        </w:rPr>
        <w:tab/>
        <w:t xml:space="preserve">NR SA FR1 </w:t>
      </w:r>
      <w:r w:rsidRPr="007D2E27">
        <w:t xml:space="preserve">DL interruptions at switching across three uplink bands in FDD-TDD CA for </w:t>
      </w:r>
      <w:r w:rsidRPr="007D2E27">
        <w:rPr>
          <w:lang w:eastAsia="zh-CN"/>
        </w:rPr>
        <w:t>two</w:t>
      </w:r>
      <w:r w:rsidRPr="007D2E27">
        <w:t xml:space="preserve"> TAGs</w:t>
      </w:r>
    </w:p>
    <w:p w14:paraId="6EED2DEB" w14:textId="77777777" w:rsidR="0076586B" w:rsidRPr="00BD66F9" w:rsidRDefault="0076586B" w:rsidP="0076586B">
      <w:pPr>
        <w:rPr>
          <w:ins w:id="180" w:author="Huawei" w:date="2025-05-21T06:15:00Z"/>
          <w:rStyle w:val="EditorsNoteChar1"/>
          <w:highlight w:val="yellow"/>
        </w:rPr>
      </w:pPr>
      <w:ins w:id="181" w:author="Huawei" w:date="2025-05-21T06:15:00Z">
        <w:r w:rsidRPr="00BD66F9">
          <w:rPr>
            <w:rStyle w:val="EditorsNoteChar1"/>
            <w:rFonts w:hint="eastAsia"/>
            <w:highlight w:val="yellow"/>
          </w:rPr>
          <w:t>E</w:t>
        </w:r>
        <w:r w:rsidRPr="00BD66F9">
          <w:rPr>
            <w:rStyle w:val="EditorsNoteChar1"/>
            <w:highlight w:val="yellow"/>
          </w:rPr>
          <w:t>ditor’s Notes:</w:t>
        </w:r>
      </w:ins>
    </w:p>
    <w:p w14:paraId="1E20E490" w14:textId="67C99A04" w:rsidR="0076586B" w:rsidRPr="0076586B" w:rsidRDefault="0076586B" w:rsidP="0076586B">
      <w:pPr>
        <w:rPr>
          <w:rFonts w:hint="eastAsia"/>
          <w:color w:val="FF0000"/>
          <w:lang w:eastAsia="zh-CN"/>
        </w:rPr>
      </w:pPr>
      <w:ins w:id="182" w:author="Huawei" w:date="2025-05-21T06:15: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3F4C26B9" w14:textId="77777777" w:rsidR="005C663E" w:rsidRPr="007D2E27" w:rsidRDefault="005C663E" w:rsidP="005C663E">
      <w:pPr>
        <w:pStyle w:val="H6"/>
      </w:pPr>
      <w:r w:rsidRPr="007D2E27">
        <w:t>6.5.7D.3.1</w:t>
      </w:r>
      <w:r w:rsidRPr="007D2E27">
        <w:tab/>
        <w:t>Test purpose</w:t>
      </w:r>
    </w:p>
    <w:p w14:paraId="67764AA4" w14:textId="77777777" w:rsidR="005C663E" w:rsidRPr="007D2E27" w:rsidRDefault="005C663E" w:rsidP="005C663E">
      <w:pPr>
        <w:spacing w:after="0"/>
      </w:pPr>
      <w:r w:rsidRPr="007D2E27">
        <w:rPr>
          <w:rFonts w:cs="v4.2.0"/>
        </w:rPr>
        <w:t xml:space="preserve">The purpose of this test is to verify DL interruption requirements during UE </w:t>
      </w:r>
      <w:r w:rsidRPr="007D2E27">
        <w:rPr>
          <w:rFonts w:eastAsia="MS Mincho"/>
          <w:lang w:eastAsia="zh-CN"/>
        </w:rPr>
        <w:t xml:space="preserve">dynamic switching </w:t>
      </w:r>
      <w:r w:rsidRPr="007D2E27">
        <w:rPr>
          <w:lang w:eastAsia="zh-CN"/>
        </w:rPr>
        <w:t>across 3 bands with one or two transmit antenna connectors for two TAGs</w:t>
      </w:r>
      <w:r w:rsidRPr="007D2E27">
        <w:rPr>
          <w:rFonts w:eastAsia="MS Mincho"/>
          <w:lang w:eastAsia="zh-CN"/>
        </w:rPr>
        <w:t xml:space="preserve"> defined in TS 38.133 [6] clause </w:t>
      </w:r>
      <w:r w:rsidRPr="007D2E27">
        <w:rPr>
          <w:lang w:eastAsia="zh-CN"/>
        </w:rPr>
        <w:t>8.2.2.2.10D</w:t>
      </w:r>
      <w:r w:rsidRPr="007D2E27">
        <w:t>.</w:t>
      </w:r>
    </w:p>
    <w:p w14:paraId="401A61B3" w14:textId="77777777" w:rsidR="005C663E" w:rsidRPr="007D2E27" w:rsidRDefault="005C663E" w:rsidP="005C663E">
      <w:pPr>
        <w:pStyle w:val="H6"/>
      </w:pPr>
      <w:r w:rsidRPr="007D2E27">
        <w:t>6.5.7D.3.2</w:t>
      </w:r>
      <w:r w:rsidRPr="007D2E27">
        <w:tab/>
        <w:t>Test applicability</w:t>
      </w:r>
    </w:p>
    <w:p w14:paraId="4F22EDFD" w14:textId="77777777" w:rsidR="005C663E" w:rsidRPr="007D2E27" w:rsidRDefault="005C663E" w:rsidP="005C663E">
      <w:pPr>
        <w:rPr>
          <w:rFonts w:cs="v4.2.0"/>
        </w:rPr>
      </w:pPr>
      <w:r w:rsidRPr="007D2E27">
        <w:rPr>
          <w:rFonts w:cs="v4.2.0"/>
        </w:rPr>
        <w:t xml:space="preserve">This test applies to all types of NR UE release 18 onwards supporting of </w:t>
      </w:r>
      <w:r w:rsidRPr="007D2E27">
        <w:t xml:space="preserve">inter-band UL CA (three bands), </w:t>
      </w:r>
      <w:r w:rsidRPr="007D2E27">
        <w:rPr>
          <w:lang w:eastAsia="fr-FR"/>
        </w:rPr>
        <w:t>dynamic UL Tx switching across up to 4 bands</w:t>
      </w:r>
      <w:r w:rsidRPr="007D2E27">
        <w:rPr>
          <w:lang w:eastAsia="zh-CN"/>
        </w:rPr>
        <w:t xml:space="preserve">, </w:t>
      </w:r>
      <w:r w:rsidRPr="007D2E27">
        <w:t xml:space="preserve">simultaneous transmission and reception in </w:t>
      </w:r>
      <w:r w:rsidRPr="007D2E27">
        <w:rPr>
          <w:lang w:eastAsia="zh-CN"/>
        </w:rPr>
        <w:t>F</w:t>
      </w:r>
      <w:r w:rsidRPr="007D2E27">
        <w:t>DD-TDD inter-band NR CA and at least two TAGs</w:t>
      </w:r>
      <w:r w:rsidRPr="007D2E27">
        <w:rPr>
          <w:rFonts w:cs="v4.2.0"/>
        </w:rPr>
        <w:t>.</w:t>
      </w:r>
    </w:p>
    <w:p w14:paraId="0A10D436" w14:textId="77777777" w:rsidR="005C663E" w:rsidRPr="007D2E27" w:rsidRDefault="005C663E" w:rsidP="005C663E">
      <w:pPr>
        <w:pStyle w:val="H6"/>
      </w:pPr>
      <w:r w:rsidRPr="007D2E27">
        <w:t>6.5.7D.3.3</w:t>
      </w:r>
      <w:r w:rsidRPr="007D2E27">
        <w:tab/>
        <w:t>Minimum conformance requirements</w:t>
      </w:r>
    </w:p>
    <w:p w14:paraId="42A9D22A" w14:textId="77777777" w:rsidR="005C663E" w:rsidRPr="007D2E27" w:rsidRDefault="005C663E" w:rsidP="005C663E">
      <w:pPr>
        <w:rPr>
          <w:lang w:eastAsia="sv-SE"/>
        </w:rPr>
      </w:pPr>
      <w:r w:rsidRPr="007D2E27">
        <w:rPr>
          <w:lang w:eastAsia="sv-SE"/>
        </w:rPr>
        <w:t>The minimum conformance requirements are specified in clause 6.5.7D.0.</w:t>
      </w:r>
    </w:p>
    <w:p w14:paraId="07F07818" w14:textId="77777777" w:rsidR="005C663E" w:rsidRPr="007D2E27" w:rsidRDefault="005C663E" w:rsidP="005C663E">
      <w:pPr>
        <w:rPr>
          <w:lang w:eastAsia="sv-SE"/>
        </w:rPr>
      </w:pPr>
      <w:r w:rsidRPr="007D2E27">
        <w:rPr>
          <w:lang w:eastAsia="sv-SE"/>
        </w:rPr>
        <w:t>The normative reference for this requirement is TS 38.133 [6] A.6.5.7D.3</w:t>
      </w:r>
    </w:p>
    <w:p w14:paraId="2F3BD43C" w14:textId="77777777" w:rsidR="005C663E" w:rsidRPr="007D2E27" w:rsidRDefault="005C663E" w:rsidP="005C663E">
      <w:pPr>
        <w:pStyle w:val="H6"/>
      </w:pPr>
      <w:r w:rsidRPr="007D2E27">
        <w:t>6.5.7D.3.4</w:t>
      </w:r>
      <w:r w:rsidRPr="007D2E27">
        <w:tab/>
        <w:t>Test description</w:t>
      </w:r>
    </w:p>
    <w:p w14:paraId="2549DF62" w14:textId="77777777" w:rsidR="005C663E" w:rsidRPr="007D2E27" w:rsidRDefault="005C663E" w:rsidP="005C663E">
      <w:r w:rsidRPr="007D2E27">
        <w:t>The test consists of three</w:t>
      </w:r>
      <w:r w:rsidRPr="007D2E27">
        <w:rPr>
          <w:lang w:eastAsia="zh-TW"/>
        </w:rPr>
        <w:t xml:space="preserve"> active FR1 </w:t>
      </w:r>
      <w:r w:rsidRPr="007D2E27">
        <w:t xml:space="preserve">NR cells: </w:t>
      </w:r>
      <w:proofErr w:type="spellStart"/>
      <w:r w:rsidRPr="007D2E27">
        <w:t>PCell</w:t>
      </w:r>
      <w:proofErr w:type="spellEnd"/>
      <w:r w:rsidRPr="007D2E27">
        <w:t xml:space="preserve"> (Cell 1), </w:t>
      </w:r>
      <w:proofErr w:type="spellStart"/>
      <w:r w:rsidRPr="007D2E27">
        <w:t>SCell</w:t>
      </w:r>
      <w:proofErr w:type="spellEnd"/>
      <w:r w:rsidRPr="007D2E27">
        <w:t xml:space="preserve"> (Cell 2) and </w:t>
      </w:r>
      <w:proofErr w:type="spellStart"/>
      <w:r w:rsidRPr="007D2E27">
        <w:t>SCell</w:t>
      </w:r>
      <w:proofErr w:type="spellEnd"/>
      <w:r w:rsidRPr="007D2E27">
        <w:t xml:space="preserve"> (Cell 3), where </w:t>
      </w:r>
    </w:p>
    <w:p w14:paraId="1E0B876C" w14:textId="77777777" w:rsidR="005C663E" w:rsidRPr="007D2E27" w:rsidRDefault="005C663E" w:rsidP="00E8572F">
      <w:pPr>
        <w:pStyle w:val="B10"/>
        <w:numPr>
          <w:ilvl w:val="0"/>
          <w:numId w:val="47"/>
        </w:numPr>
        <w:rPr>
          <w:lang w:eastAsia="zh-CN"/>
        </w:rPr>
      </w:pPr>
      <w:r w:rsidRPr="007D2E27">
        <w:rPr>
          <w:lang w:eastAsia="zh-CN"/>
        </w:rPr>
        <w:t xml:space="preserve">Cell 1, </w:t>
      </w:r>
      <w:r w:rsidRPr="007D2E27">
        <w:t>Cell 2 and Cell 3 are on NR UL carrier 1 in band A, NR UL carrier 2 in band B and NR UL carrier 3 in band C, respectively;</w:t>
      </w:r>
    </w:p>
    <w:p w14:paraId="3B570563" w14:textId="77777777" w:rsidR="005C663E" w:rsidRPr="007D2E27" w:rsidRDefault="005C663E" w:rsidP="00E8572F">
      <w:pPr>
        <w:pStyle w:val="B10"/>
        <w:numPr>
          <w:ilvl w:val="0"/>
          <w:numId w:val="47"/>
        </w:numPr>
        <w:rPr>
          <w:lang w:eastAsia="zh-CN"/>
        </w:rPr>
      </w:pPr>
      <w:r w:rsidRPr="007D2E27">
        <w:rPr>
          <w:lang w:eastAsia="zh-CN"/>
        </w:rPr>
        <w:t>Cell 1 and Cell 2 belong to one TAG, and Cell 3 belongs to the other TAG;</w:t>
      </w:r>
    </w:p>
    <w:p w14:paraId="147687ED" w14:textId="77777777" w:rsidR="005C663E" w:rsidRPr="007D2E27" w:rsidRDefault="005C663E" w:rsidP="00E8572F">
      <w:pPr>
        <w:pStyle w:val="B10"/>
        <w:numPr>
          <w:ilvl w:val="0"/>
          <w:numId w:val="47"/>
        </w:numPr>
        <w:rPr>
          <w:lang w:eastAsia="zh-CN"/>
        </w:rPr>
      </w:pPr>
      <w:r w:rsidRPr="007D2E27">
        <w:t>Band A and B are two different FDD bands, Band C is a TDD band</w:t>
      </w:r>
      <w:r w:rsidRPr="007D2E27">
        <w:rPr>
          <w:lang w:eastAsia="zh-CN"/>
        </w:rPr>
        <w:t>.</w:t>
      </w:r>
    </w:p>
    <w:p w14:paraId="22494439" w14:textId="77777777" w:rsidR="005C663E" w:rsidRPr="007D2E27" w:rsidRDefault="005C663E" w:rsidP="00E8572F">
      <w:pPr>
        <w:pStyle w:val="B10"/>
        <w:numPr>
          <w:ilvl w:val="0"/>
          <w:numId w:val="47"/>
        </w:numPr>
        <w:rPr>
          <w:lang w:eastAsia="zh-CN"/>
        </w:rPr>
      </w:pPr>
      <w:r w:rsidRPr="007D2E27">
        <w:t>UE is capable to transmit with</w:t>
      </w:r>
      <w:r w:rsidRPr="007D2E27">
        <w:rPr>
          <w:lang w:eastAsia="zh-CN"/>
        </w:rPr>
        <w:t xml:space="preserve"> one, one and two transmitting antenna connector(s) on Cell 1, Cell 2 and Cell 3, respectively;</w:t>
      </w:r>
    </w:p>
    <w:p w14:paraId="6FCB103A" w14:textId="77777777" w:rsidR="005C663E" w:rsidRPr="007D2E27" w:rsidRDefault="005C663E" w:rsidP="005C663E">
      <w:r w:rsidRPr="007D2E27">
        <w:rPr>
          <w:lang w:eastAsia="zh-CN"/>
        </w:rPr>
        <w:t xml:space="preserve">The test consists of one time period, with duration of T1. Prior to the start of the time duration T1, </w:t>
      </w:r>
      <w:r w:rsidRPr="007D2E27">
        <w:rPr>
          <w:i/>
          <w:lang w:eastAsia="zh-CN"/>
        </w:rPr>
        <w:t>UplinkTxSwitchingMoreBands-r18</w:t>
      </w:r>
      <w:r w:rsidRPr="007D2E27">
        <w:rPr>
          <w:lang w:eastAsia="zh-CN"/>
        </w:rPr>
        <w:t xml:space="preserve"> is indicated to UE.</w:t>
      </w:r>
    </w:p>
    <w:p w14:paraId="5C3A72E3" w14:textId="77777777" w:rsidR="005C663E" w:rsidRPr="007D2E27" w:rsidRDefault="005C663E" w:rsidP="005C663E">
      <w:pPr>
        <w:pStyle w:val="H6"/>
      </w:pPr>
      <w:r w:rsidRPr="007D2E27">
        <w:t>6.5.7D.3.4.1</w:t>
      </w:r>
      <w:r w:rsidRPr="007D2E27">
        <w:tab/>
        <w:t>Initial conditions</w:t>
      </w:r>
    </w:p>
    <w:p w14:paraId="49564502" w14:textId="77777777" w:rsidR="005C663E" w:rsidRPr="007D2E27" w:rsidRDefault="005C663E" w:rsidP="005C663E">
      <w:pPr>
        <w:rPr>
          <w:lang w:eastAsia="sv-SE"/>
        </w:rPr>
      </w:pPr>
      <w:r w:rsidRPr="007D2E27">
        <w:rPr>
          <w:lang w:eastAsia="sv-SE"/>
        </w:rPr>
        <w:t>This test shall be tested using any of the test configurations in Table 6.5.7D.3.4.1-1.</w:t>
      </w:r>
    </w:p>
    <w:p w14:paraId="0DA22FB4" w14:textId="77777777" w:rsidR="005C663E" w:rsidRPr="007D2E27" w:rsidRDefault="005C663E" w:rsidP="005C663E">
      <w:pPr>
        <w:pStyle w:val="TH"/>
      </w:pPr>
      <w:r w:rsidRPr="007D2E27">
        <w:t xml:space="preserve">Table 6.5.7D.3.4.1-1: </w:t>
      </w:r>
      <w:r w:rsidRPr="007D2E27">
        <w:rPr>
          <w:lang w:eastAsia="sv-SE"/>
        </w:rPr>
        <w:t xml:space="preserve">Supported </w:t>
      </w:r>
      <w:r w:rsidRPr="007D2E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7D2E27" w14:paraId="13F7B425"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20CB4EE" w14:textId="77777777" w:rsidR="005C663E" w:rsidRPr="007D2E27" w:rsidRDefault="005C663E" w:rsidP="00DF6891">
            <w:pPr>
              <w:pStyle w:val="TAH"/>
              <w:spacing w:line="256" w:lineRule="auto"/>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5C85CC33" w14:textId="77777777" w:rsidR="005C663E" w:rsidRPr="007D2E27" w:rsidRDefault="005C663E" w:rsidP="00DF6891">
            <w:pPr>
              <w:pStyle w:val="TAH"/>
              <w:spacing w:line="256" w:lineRule="auto"/>
            </w:pPr>
            <w:r w:rsidRPr="007D2E27">
              <w:t>Description</w:t>
            </w:r>
          </w:p>
        </w:tc>
      </w:tr>
      <w:tr w:rsidR="005C663E" w:rsidRPr="007D2E27" w14:paraId="4240D94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0C6AD56" w14:textId="77777777" w:rsidR="005C663E" w:rsidRPr="007D2E27" w:rsidRDefault="005C663E" w:rsidP="00DF6891">
            <w:pPr>
              <w:pStyle w:val="TAL"/>
            </w:pPr>
            <w:r w:rsidRPr="007D2E27">
              <w:t>6.5.7D.3-1</w:t>
            </w:r>
          </w:p>
        </w:tc>
        <w:tc>
          <w:tcPr>
            <w:tcW w:w="7074" w:type="dxa"/>
            <w:tcBorders>
              <w:top w:val="single" w:sz="4" w:space="0" w:color="auto"/>
              <w:left w:val="single" w:sz="4" w:space="0" w:color="auto"/>
              <w:bottom w:val="single" w:sz="4" w:space="0" w:color="auto"/>
              <w:right w:val="single" w:sz="4" w:space="0" w:color="auto"/>
            </w:tcBorders>
            <w:hideMark/>
          </w:tcPr>
          <w:p w14:paraId="00F47112"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1: 15 kHz SSB SCS, 10 MHz bandwidth, FDD duplex mode</w:t>
            </w:r>
          </w:p>
          <w:p w14:paraId="3CA27530" w14:textId="77777777" w:rsidR="005C663E" w:rsidRPr="007D2E27" w:rsidRDefault="005C663E" w:rsidP="00DF6891">
            <w:pPr>
              <w:pStyle w:val="TAL"/>
              <w:rPr>
                <w:lang w:eastAsia="zh-CN"/>
              </w:rPr>
            </w:pPr>
            <w:r w:rsidRPr="007D2E27">
              <w:t xml:space="preserve">NR </w:t>
            </w:r>
            <w:r w:rsidRPr="007D2E27">
              <w:rPr>
                <w:lang w:eastAsia="zh-CN"/>
              </w:rPr>
              <w:t>Cell</w:t>
            </w:r>
            <w:r w:rsidRPr="007D2E27">
              <w:t xml:space="preserve"> 2: 15 kHz SSB SCS, 10 MHz bandwidth, FDD duplex mode</w:t>
            </w:r>
          </w:p>
          <w:p w14:paraId="3F768E60" w14:textId="77777777" w:rsidR="005C663E" w:rsidRPr="007D2E27" w:rsidRDefault="005C663E" w:rsidP="00DF6891">
            <w:pPr>
              <w:pStyle w:val="TAL"/>
              <w:spacing w:line="256" w:lineRule="auto"/>
            </w:pPr>
            <w:r w:rsidRPr="007D2E27">
              <w:rPr>
                <w:lang w:eastAsia="zh-CN"/>
              </w:rPr>
              <w:t xml:space="preserve">NR Cell 3: </w:t>
            </w:r>
            <w:r w:rsidRPr="007D2E27">
              <w:t>30 kHz SSB SCS, 40 MHz bandwidth, TDD duplex mode</w:t>
            </w:r>
          </w:p>
        </w:tc>
      </w:tr>
    </w:tbl>
    <w:p w14:paraId="4CDD7CC5" w14:textId="77777777" w:rsidR="005C663E" w:rsidRPr="007D2E27" w:rsidRDefault="005C663E" w:rsidP="005C663E">
      <w:pPr>
        <w:rPr>
          <w:lang w:eastAsia="sv-SE"/>
        </w:rPr>
      </w:pPr>
    </w:p>
    <w:p w14:paraId="68087FEF" w14:textId="77777777" w:rsidR="005C663E" w:rsidRPr="007D2E27" w:rsidRDefault="005C663E" w:rsidP="005C663E">
      <w:pPr>
        <w:rPr>
          <w:lang w:eastAsia="sv-SE"/>
        </w:rPr>
      </w:pPr>
      <w:r w:rsidRPr="007D2E27">
        <w:rPr>
          <w:lang w:eastAsia="sv-SE"/>
        </w:rPr>
        <w:t>Configure the test equipment and the DUT according to the parameters in Table 6.5.7D.3.4.1-2.</w:t>
      </w:r>
    </w:p>
    <w:p w14:paraId="2920E305" w14:textId="77777777" w:rsidR="005C663E" w:rsidRPr="007D2E27" w:rsidRDefault="005C663E" w:rsidP="005C663E">
      <w:pPr>
        <w:pStyle w:val="TH"/>
      </w:pPr>
      <w:r w:rsidRPr="007D2E27">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7D2E27" w14:paraId="4231206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DB1FF92" w14:textId="77777777" w:rsidR="005C663E" w:rsidRPr="007D2E27" w:rsidRDefault="005C663E" w:rsidP="00DF6891">
            <w:pPr>
              <w:pStyle w:val="TAH"/>
              <w:spacing w:line="256" w:lineRule="auto"/>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A66C30" w14:textId="77777777" w:rsidR="005C663E" w:rsidRPr="007D2E27" w:rsidRDefault="005C663E" w:rsidP="00DF6891">
            <w:pPr>
              <w:pStyle w:val="TAH"/>
              <w:spacing w:line="256" w:lineRule="auto"/>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B9159DB" w14:textId="77777777" w:rsidR="005C663E" w:rsidRPr="007D2E27" w:rsidRDefault="005C663E" w:rsidP="00DF6891">
            <w:pPr>
              <w:pStyle w:val="TAH"/>
              <w:spacing w:line="256" w:lineRule="auto"/>
            </w:pPr>
            <w:r w:rsidRPr="007D2E27">
              <w:t>Comment</w:t>
            </w:r>
          </w:p>
        </w:tc>
      </w:tr>
      <w:tr w:rsidR="005C663E" w:rsidRPr="007D2E27" w14:paraId="462446A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1B483A7" w14:textId="77777777" w:rsidR="005C663E" w:rsidRPr="007D2E27" w:rsidRDefault="005C663E" w:rsidP="00DF6891">
            <w:pPr>
              <w:pStyle w:val="TAL"/>
              <w:spacing w:line="256" w:lineRule="auto"/>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2B8A04" w14:textId="77777777" w:rsidR="005C663E" w:rsidRPr="007D2E27" w:rsidRDefault="005C663E" w:rsidP="00DF6891">
            <w:pPr>
              <w:pStyle w:val="TAL"/>
              <w:spacing w:line="256" w:lineRule="auto"/>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625A881A" w14:textId="77777777" w:rsidR="005C663E" w:rsidRPr="007D2E27" w:rsidRDefault="005C663E" w:rsidP="00DF6891">
            <w:pPr>
              <w:pStyle w:val="TAL"/>
              <w:spacing w:line="256" w:lineRule="auto"/>
            </w:pPr>
            <w:r w:rsidRPr="007D2E27">
              <w:t>As specified in TS 38.508-1 [14] clause 4.1.</w:t>
            </w:r>
          </w:p>
        </w:tc>
      </w:tr>
      <w:tr w:rsidR="005C663E" w:rsidRPr="007D2E27" w14:paraId="26A54CFD"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8B85700" w14:textId="77777777" w:rsidR="005C663E" w:rsidRPr="007D2E27" w:rsidRDefault="005C663E" w:rsidP="00DF6891">
            <w:pPr>
              <w:pStyle w:val="TAL"/>
              <w:spacing w:line="256" w:lineRule="auto"/>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EE9A61" w14:textId="77777777" w:rsidR="005C663E" w:rsidRPr="007D2E27" w:rsidRDefault="005C663E" w:rsidP="00DF6891">
            <w:pPr>
              <w:pStyle w:val="TAL"/>
              <w:spacing w:line="256" w:lineRule="auto"/>
            </w:pPr>
            <w:r w:rsidRPr="007D2E27">
              <w:t>As specified in Annex E, Table E.4-1 and TS 38.508-1 [14] clause 4.3.1.</w:t>
            </w:r>
          </w:p>
        </w:tc>
      </w:tr>
      <w:tr w:rsidR="005C663E" w:rsidRPr="007D2E27" w14:paraId="6D29AF17"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E873FE8" w14:textId="77777777" w:rsidR="005C663E" w:rsidRPr="007D2E27" w:rsidRDefault="005C663E" w:rsidP="00DF6891">
            <w:pPr>
              <w:pStyle w:val="TAL"/>
              <w:spacing w:line="256" w:lineRule="auto"/>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AB7163" w14:textId="77777777" w:rsidR="005C663E" w:rsidRPr="007D2E27" w:rsidRDefault="005C663E" w:rsidP="00DF6891">
            <w:pPr>
              <w:pStyle w:val="TAL"/>
              <w:spacing w:line="256" w:lineRule="auto"/>
            </w:pPr>
            <w:r w:rsidRPr="007D2E27">
              <w:t>As specified by the test configuration selected from Table 6.5.7D.3.4.1-1.</w:t>
            </w:r>
          </w:p>
        </w:tc>
      </w:tr>
      <w:tr w:rsidR="005C663E" w:rsidRPr="007D2E27" w14:paraId="0C6DAA31"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32EF42C" w14:textId="77777777" w:rsidR="005C663E" w:rsidRPr="007D2E27" w:rsidRDefault="005C663E" w:rsidP="00DF6891">
            <w:pPr>
              <w:pStyle w:val="TAL"/>
              <w:spacing w:line="256" w:lineRule="auto"/>
            </w:pPr>
            <w:r w:rsidRPr="007D2E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5A2EB3" w14:textId="77777777" w:rsidR="005C663E" w:rsidRPr="007D2E27" w:rsidRDefault="005C663E" w:rsidP="00DF6891">
            <w:pPr>
              <w:pStyle w:val="TAL"/>
              <w:spacing w:line="256" w:lineRule="auto"/>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7DBE6676" w14:textId="77777777" w:rsidR="005C663E" w:rsidRPr="007D2E27" w:rsidRDefault="005C663E" w:rsidP="00DF6891">
            <w:pPr>
              <w:pStyle w:val="TAL"/>
              <w:spacing w:line="256" w:lineRule="auto"/>
            </w:pPr>
            <w:r w:rsidRPr="007D2E27">
              <w:t>As specified in Annex C.2.2</w:t>
            </w:r>
          </w:p>
        </w:tc>
      </w:tr>
      <w:tr w:rsidR="005C663E" w:rsidRPr="007D2E27" w14:paraId="4C03117C"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26CDE0" w14:textId="77777777" w:rsidR="005C663E" w:rsidRPr="007D2E27" w:rsidRDefault="005C663E" w:rsidP="00DF6891">
            <w:pPr>
              <w:pStyle w:val="TAL"/>
              <w:spacing w:line="256" w:lineRule="auto"/>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ED6D" w14:textId="77777777" w:rsidR="005C663E" w:rsidRPr="007D2E27" w:rsidRDefault="005C663E" w:rsidP="00DF6891">
            <w:pPr>
              <w:pStyle w:val="TAL"/>
              <w:spacing w:line="256" w:lineRule="auto"/>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2D0573BF" w14:textId="3936B42D" w:rsidR="005C663E" w:rsidRPr="007D2E27" w:rsidRDefault="005C663E" w:rsidP="00DF6891">
            <w:pPr>
              <w:pStyle w:val="TAL"/>
              <w:spacing w:line="256" w:lineRule="auto"/>
            </w:pPr>
            <w:del w:id="183" w:author="Huawei" w:date="2025-05-09T17:32:00Z">
              <w:r w:rsidRPr="007D2E27" w:rsidDel="00BE21E3">
                <w:delText xml:space="preserve">A.3.1.8.2 for Cell 1 and Cell 2, </w:delText>
              </w:r>
            </w:del>
            <w:r w:rsidRPr="007D2E27">
              <w:t>A.3.1.8.</w:t>
            </w:r>
            <w:del w:id="184" w:author="Huawei" w:date="2025-05-09T17:32:00Z">
              <w:r w:rsidRPr="007D2E27" w:rsidDel="00BE21E3">
                <w:delText xml:space="preserve">2a </w:delText>
              </w:r>
            </w:del>
            <w:ins w:id="185" w:author="Huawei" w:date="2025-05-09T17:32:00Z">
              <w:r w:rsidR="00BE21E3" w:rsidRPr="007D2E27">
                <w:t>2</w:t>
              </w:r>
              <w:r w:rsidR="00BE21E3">
                <w:t>b</w:t>
              </w:r>
            </w:ins>
            <w:del w:id="186" w:author="Huawei" w:date="2025-05-09T17:32:00Z">
              <w:r w:rsidRPr="007D2E27" w:rsidDel="00BE21E3">
                <w:delText>for Cell 3</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53637AF" w14:textId="77777777" w:rsidR="005C663E" w:rsidRPr="007D2E27" w:rsidRDefault="005C663E" w:rsidP="00DF6891">
            <w:pPr>
              <w:pStyle w:val="TAL"/>
              <w:spacing w:line="256" w:lineRule="auto"/>
            </w:pPr>
            <w:r w:rsidRPr="007D2E27">
              <w:t>As specified in TS 38.508-1 [14] Annex A.</w:t>
            </w:r>
          </w:p>
        </w:tc>
      </w:tr>
      <w:tr w:rsidR="005C663E" w:rsidRPr="007D2E27" w14:paraId="4932DC4D"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A4E1" w14:textId="77777777" w:rsidR="005C663E" w:rsidRPr="007D2E27"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3C159E" w14:textId="77777777" w:rsidR="005C663E" w:rsidRPr="007D2E27" w:rsidRDefault="005C663E" w:rsidP="00DF6891">
            <w:pPr>
              <w:pStyle w:val="TAL"/>
              <w:spacing w:line="256" w:lineRule="auto"/>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16162BFD" w14:textId="02AAFA9E" w:rsidR="005C663E" w:rsidRPr="007D2E27" w:rsidRDefault="005C663E" w:rsidP="00DF6891">
            <w:pPr>
              <w:pStyle w:val="TAL"/>
              <w:spacing w:line="256" w:lineRule="auto"/>
            </w:pPr>
            <w:r w:rsidRPr="007D2E27">
              <w:t>A.3.2.3.4</w:t>
            </w:r>
            <w:ins w:id="187" w:author="Huawei" w:date="2025-05-09T17:32:00Z">
              <w:r w:rsidR="00BE21E3">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375D" w14:textId="77777777" w:rsidR="005C663E" w:rsidRPr="007D2E27" w:rsidRDefault="005C663E" w:rsidP="00DF6891">
            <w:pPr>
              <w:spacing w:after="0" w:line="256" w:lineRule="auto"/>
              <w:rPr>
                <w:rFonts w:ascii="Arial" w:hAnsi="Arial"/>
                <w:sz w:val="18"/>
              </w:rPr>
            </w:pPr>
          </w:p>
        </w:tc>
      </w:tr>
      <w:tr w:rsidR="005C663E" w:rsidRPr="007D2E27" w14:paraId="135CEAF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F3A5701" w14:textId="77777777" w:rsidR="005C663E" w:rsidRPr="007D2E27" w:rsidRDefault="005C663E" w:rsidP="00DF6891">
            <w:pPr>
              <w:pStyle w:val="TAL"/>
              <w:spacing w:line="256" w:lineRule="auto"/>
            </w:pPr>
            <w:r w:rsidRPr="007D2E2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28A3D2" w14:textId="77777777" w:rsidR="005C663E" w:rsidRPr="007D2E27" w:rsidRDefault="005C663E" w:rsidP="00DF6891">
            <w:pPr>
              <w:pStyle w:val="TAL"/>
              <w:spacing w:line="256" w:lineRule="auto"/>
            </w:pPr>
            <w:r w:rsidRPr="007D2E27">
              <w:t>Without LTE link</w:t>
            </w:r>
          </w:p>
          <w:p w14:paraId="7E217CB0" w14:textId="77777777" w:rsidR="005C663E" w:rsidRPr="007D2E27" w:rsidRDefault="005C663E" w:rsidP="00DF6891">
            <w:pPr>
              <w:pStyle w:val="TAL"/>
              <w:spacing w:line="256" w:lineRule="auto"/>
            </w:pPr>
            <w:r w:rsidRPr="007D2E27">
              <w:t>Without fader</w:t>
            </w:r>
          </w:p>
        </w:tc>
        <w:tc>
          <w:tcPr>
            <w:tcW w:w="3961" w:type="dxa"/>
            <w:tcBorders>
              <w:top w:val="single" w:sz="4" w:space="0" w:color="auto"/>
              <w:left w:val="single" w:sz="4" w:space="0" w:color="auto"/>
              <w:bottom w:val="single" w:sz="4" w:space="0" w:color="auto"/>
              <w:right w:val="single" w:sz="4" w:space="0" w:color="auto"/>
            </w:tcBorders>
          </w:tcPr>
          <w:p w14:paraId="65B95E20" w14:textId="77777777" w:rsidR="005C663E" w:rsidRPr="007D2E27" w:rsidRDefault="005C663E" w:rsidP="00DF6891">
            <w:pPr>
              <w:pStyle w:val="TAL"/>
              <w:spacing w:line="256" w:lineRule="auto"/>
            </w:pPr>
          </w:p>
        </w:tc>
      </w:tr>
    </w:tbl>
    <w:p w14:paraId="6EADAF95" w14:textId="77777777" w:rsidR="005C663E" w:rsidRPr="007D2E27" w:rsidRDefault="005C663E" w:rsidP="005C663E"/>
    <w:p w14:paraId="1835E264" w14:textId="77777777" w:rsidR="005C663E" w:rsidRPr="007D2E27" w:rsidRDefault="005C663E" w:rsidP="005C663E">
      <w:pPr>
        <w:pStyle w:val="B10"/>
      </w:pPr>
      <w:r w:rsidRPr="007D2E27">
        <w:t>1. The general test parameter settings are set up according to Table 6.5.7D.3.4.1-3.</w:t>
      </w:r>
    </w:p>
    <w:p w14:paraId="663AC229" w14:textId="77777777" w:rsidR="005C663E" w:rsidRPr="007D2E27" w:rsidRDefault="005C663E" w:rsidP="005C663E">
      <w:pPr>
        <w:pStyle w:val="B10"/>
      </w:pPr>
      <w:r w:rsidRPr="007D2E27">
        <w:t>2. Message contents are defined in clause 6.5.7D.3.4.3.</w:t>
      </w:r>
    </w:p>
    <w:p w14:paraId="773782B2" w14:textId="745D31D3" w:rsidR="005C663E" w:rsidRDefault="005C663E" w:rsidP="005C663E">
      <w:pPr>
        <w:pStyle w:val="B10"/>
      </w:pPr>
      <w:r w:rsidRPr="007D2E27">
        <w:t>3. The test scenario comprises of three NR Cells. (Cell 1, Cell 2 and Cell 3). Cell 1, Cell 2 and Cell 3 are configured according to Annex C.1.2 and C.1.3.</w:t>
      </w:r>
    </w:p>
    <w:p w14:paraId="4ED72B5B"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2EC4800E" w14:textId="77777777" w:rsidR="005C663E" w:rsidRPr="007D2E27" w:rsidRDefault="005C663E" w:rsidP="005C663E">
      <w:pPr>
        <w:pStyle w:val="H6"/>
      </w:pPr>
      <w:r w:rsidRPr="007D2E27">
        <w:t>6.5.7D.3.5</w:t>
      </w:r>
      <w:r w:rsidRPr="007D2E27">
        <w:tab/>
        <w:t>Test requirements</w:t>
      </w:r>
    </w:p>
    <w:p w14:paraId="437158A0" w14:textId="77777777" w:rsidR="005C663E" w:rsidRPr="007D2E27" w:rsidRDefault="005C663E" w:rsidP="005C663E">
      <w:pPr>
        <w:rPr>
          <w:lang w:eastAsia="zh-CN"/>
        </w:rPr>
      </w:pPr>
      <w:r w:rsidRPr="007D2E27">
        <w:t xml:space="preserve">Table 6.5.7D.3.5-1 defines the primary level settings including test tolerances for </w:t>
      </w:r>
      <w:r w:rsidRPr="007D2E27">
        <w:rPr>
          <w:rFonts w:eastAsiaTheme="minorEastAsia"/>
          <w:lang w:eastAsia="sv-SE"/>
        </w:rPr>
        <w:t xml:space="preserve">NR SA FR1 </w:t>
      </w:r>
      <w:r w:rsidRPr="007D2E27">
        <w:t>DL interruptions at switching across three uplink bands in FDD-TDD CA for two TAGs</w:t>
      </w:r>
      <w:r w:rsidRPr="007D2E27">
        <w:rPr>
          <w:lang w:eastAsia="zh-CN"/>
        </w:rPr>
        <w:t>.</w:t>
      </w:r>
    </w:p>
    <w:p w14:paraId="6E61CD29" w14:textId="77777777" w:rsidR="005C663E" w:rsidRPr="007D2E27" w:rsidRDefault="005C663E" w:rsidP="005C663E">
      <w:pPr>
        <w:pStyle w:val="TH"/>
        <w:rPr>
          <w:rFonts w:cs="v4.2.0"/>
        </w:rPr>
      </w:pPr>
      <w:r w:rsidRPr="007D2E27">
        <w:rPr>
          <w:rFonts w:cs="v4.2.0"/>
        </w:rPr>
        <w:lastRenderedPageBreak/>
        <w:t xml:space="preserve">Table </w:t>
      </w:r>
      <w:r w:rsidRPr="007D2E27">
        <w:t>6.5.7D.3</w:t>
      </w:r>
      <w:r w:rsidRPr="007D2E27">
        <w:rPr>
          <w:lang w:eastAsia="zh-CN"/>
        </w:rPr>
        <w:t>.5</w:t>
      </w:r>
      <w:r w:rsidRPr="007D2E27">
        <w:t>-</w:t>
      </w:r>
      <w:r w:rsidRPr="007D2E27">
        <w:rPr>
          <w:lang w:eastAsia="zh-CN"/>
        </w:rPr>
        <w:t>1</w:t>
      </w:r>
      <w:r w:rsidRPr="007D2E27">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5C663E" w:rsidRPr="007D2E27" w14:paraId="72F95493"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089255" w14:textId="77777777" w:rsidR="005C663E" w:rsidRPr="007D2E27" w:rsidRDefault="005C663E" w:rsidP="00DF6891">
            <w:pPr>
              <w:pStyle w:val="TAH"/>
              <w:spacing w:line="254" w:lineRule="auto"/>
              <w:rPr>
                <w:lang w:eastAsia="en-GB"/>
              </w:rPr>
            </w:pPr>
            <w:r w:rsidRPr="007D2E27">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18E2AB36" w14:textId="77777777" w:rsidR="005C663E" w:rsidRPr="007D2E27" w:rsidRDefault="005C663E" w:rsidP="00DF6891">
            <w:pPr>
              <w:pStyle w:val="TAH"/>
              <w:spacing w:line="254" w:lineRule="auto"/>
            </w:pPr>
            <w:r w:rsidRPr="007D2E27">
              <w:t>Unit</w:t>
            </w:r>
          </w:p>
        </w:tc>
        <w:tc>
          <w:tcPr>
            <w:tcW w:w="1039" w:type="pct"/>
            <w:tcBorders>
              <w:top w:val="single" w:sz="4" w:space="0" w:color="auto"/>
              <w:left w:val="single" w:sz="4" w:space="0" w:color="auto"/>
              <w:bottom w:val="single" w:sz="4" w:space="0" w:color="auto"/>
              <w:right w:val="single" w:sz="4" w:space="0" w:color="auto"/>
            </w:tcBorders>
            <w:hideMark/>
          </w:tcPr>
          <w:p w14:paraId="4ACEF269" w14:textId="77777777" w:rsidR="005C663E" w:rsidRPr="007D2E27" w:rsidRDefault="005C663E" w:rsidP="00DF6891">
            <w:pPr>
              <w:pStyle w:val="TAH"/>
              <w:spacing w:line="254" w:lineRule="auto"/>
              <w:rPr>
                <w:lang w:eastAsia="zh-CN"/>
              </w:rPr>
            </w:pPr>
            <w:r w:rsidRPr="007D2E27">
              <w:t xml:space="preserve">Cell </w:t>
            </w:r>
            <w:r w:rsidRPr="007D2E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0367E0A" w14:textId="77777777" w:rsidR="005C663E" w:rsidRPr="007D2E27" w:rsidRDefault="005C663E" w:rsidP="00DF6891">
            <w:pPr>
              <w:pStyle w:val="TAH"/>
              <w:spacing w:line="254" w:lineRule="auto"/>
              <w:rPr>
                <w:lang w:eastAsia="zh-CN"/>
              </w:rPr>
            </w:pPr>
            <w:r w:rsidRPr="007D2E27">
              <w:t>Cell</w:t>
            </w:r>
            <w:r w:rsidRPr="007D2E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458DFB95" w14:textId="77777777" w:rsidR="005C663E" w:rsidRPr="007D2E27" w:rsidRDefault="005C663E" w:rsidP="00DF6891">
            <w:pPr>
              <w:pStyle w:val="TAH"/>
              <w:spacing w:line="254" w:lineRule="auto"/>
              <w:rPr>
                <w:lang w:eastAsia="zh-CN"/>
              </w:rPr>
            </w:pPr>
            <w:r w:rsidRPr="007D2E27">
              <w:t>Cell</w:t>
            </w:r>
            <w:r w:rsidRPr="007D2E27">
              <w:rPr>
                <w:lang w:eastAsia="zh-CN"/>
              </w:rPr>
              <w:t>3</w:t>
            </w:r>
          </w:p>
        </w:tc>
      </w:tr>
      <w:tr w:rsidR="005C663E" w:rsidRPr="007D2E27" w14:paraId="6F6E67F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22E84A2" w14:textId="77777777" w:rsidR="005C663E" w:rsidRPr="007D2E27" w:rsidRDefault="005C663E" w:rsidP="00DF6891">
            <w:pPr>
              <w:pStyle w:val="TAL"/>
              <w:spacing w:line="254" w:lineRule="auto"/>
              <w:rPr>
                <w:lang w:eastAsia="en-GB"/>
              </w:rPr>
            </w:pPr>
            <w:r w:rsidRPr="007D2E27">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2DA33729"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987E07B"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1CBBBE8E"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698A0854" w14:textId="77777777" w:rsidR="005C663E" w:rsidRPr="007D2E27" w:rsidRDefault="005C663E" w:rsidP="00DF6891">
            <w:pPr>
              <w:pStyle w:val="TAC"/>
              <w:spacing w:line="254" w:lineRule="auto"/>
              <w:rPr>
                <w:rFonts w:cs="v4.2.0"/>
                <w:lang w:eastAsia="zh-CN"/>
              </w:rPr>
            </w:pPr>
            <w:r w:rsidRPr="007D2E27">
              <w:rPr>
                <w:rFonts w:cs="v4.2.0"/>
                <w:lang w:eastAsia="zh-CN"/>
              </w:rPr>
              <w:t>FR1</w:t>
            </w:r>
          </w:p>
        </w:tc>
      </w:tr>
      <w:tr w:rsidR="005C663E" w:rsidRPr="007D2E27" w14:paraId="321A780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99651D4" w14:textId="77777777" w:rsidR="005C663E" w:rsidRPr="007D2E27" w:rsidRDefault="005C663E" w:rsidP="00DF6891">
            <w:pPr>
              <w:pStyle w:val="TAL"/>
              <w:spacing w:line="254" w:lineRule="auto"/>
              <w:rPr>
                <w:lang w:eastAsia="en-GB"/>
              </w:rPr>
            </w:pPr>
            <w:r w:rsidRPr="007D2E27">
              <w:t>Duplex mode</w:t>
            </w:r>
          </w:p>
        </w:tc>
        <w:tc>
          <w:tcPr>
            <w:tcW w:w="512" w:type="pct"/>
            <w:tcBorders>
              <w:top w:val="single" w:sz="4" w:space="0" w:color="auto"/>
              <w:left w:val="single" w:sz="4" w:space="0" w:color="auto"/>
              <w:bottom w:val="single" w:sz="4" w:space="0" w:color="auto"/>
              <w:right w:val="single" w:sz="4" w:space="0" w:color="auto"/>
            </w:tcBorders>
          </w:tcPr>
          <w:p w14:paraId="16CE24BC"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7D63F75E" w14:textId="77777777" w:rsidR="005C663E" w:rsidRPr="007D2E27" w:rsidRDefault="005C663E" w:rsidP="00DF6891">
            <w:pPr>
              <w:pStyle w:val="TAC"/>
              <w:spacing w:line="254" w:lineRule="auto"/>
            </w:pPr>
            <w:r w:rsidRPr="007D2E27">
              <w:rPr>
                <w:lang w:eastAsia="zh-CN"/>
              </w:rPr>
              <w:t>FDD</w:t>
            </w:r>
          </w:p>
        </w:tc>
        <w:tc>
          <w:tcPr>
            <w:tcW w:w="1039" w:type="pct"/>
            <w:tcBorders>
              <w:top w:val="single" w:sz="4" w:space="0" w:color="auto"/>
              <w:left w:val="single" w:sz="4" w:space="0" w:color="auto"/>
              <w:bottom w:val="single" w:sz="4" w:space="0" w:color="auto"/>
              <w:right w:val="single" w:sz="4" w:space="0" w:color="auto"/>
            </w:tcBorders>
            <w:hideMark/>
          </w:tcPr>
          <w:p w14:paraId="7F15BE64" w14:textId="77777777" w:rsidR="005C663E" w:rsidRPr="007D2E27" w:rsidRDefault="005C663E" w:rsidP="00DF6891">
            <w:pPr>
              <w:pStyle w:val="TAC"/>
              <w:spacing w:line="254" w:lineRule="auto"/>
            </w:pPr>
            <w:r w:rsidRPr="007D2E27">
              <w:t>FDD</w:t>
            </w:r>
          </w:p>
        </w:tc>
        <w:tc>
          <w:tcPr>
            <w:tcW w:w="1039" w:type="pct"/>
            <w:tcBorders>
              <w:top w:val="single" w:sz="4" w:space="0" w:color="auto"/>
              <w:left w:val="single" w:sz="4" w:space="0" w:color="auto"/>
              <w:bottom w:val="single" w:sz="4" w:space="0" w:color="auto"/>
              <w:right w:val="single" w:sz="4" w:space="0" w:color="auto"/>
            </w:tcBorders>
            <w:hideMark/>
          </w:tcPr>
          <w:p w14:paraId="0035FC3E" w14:textId="77777777" w:rsidR="005C663E" w:rsidRPr="007D2E27" w:rsidRDefault="005C663E" w:rsidP="00DF6891">
            <w:pPr>
              <w:pStyle w:val="TAC"/>
              <w:spacing w:line="254" w:lineRule="auto"/>
            </w:pPr>
            <w:r w:rsidRPr="007D2E27">
              <w:t>TDD</w:t>
            </w:r>
          </w:p>
        </w:tc>
      </w:tr>
      <w:tr w:rsidR="005C663E" w:rsidRPr="007D2E27" w14:paraId="24311062"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C7B12B6" w14:textId="77777777" w:rsidR="005C663E" w:rsidRPr="007D2E27" w:rsidRDefault="005C663E" w:rsidP="00DF6891">
            <w:pPr>
              <w:pStyle w:val="TAL"/>
              <w:spacing w:line="254" w:lineRule="auto"/>
            </w:pPr>
            <w:r w:rsidRPr="007D2E27">
              <w:t>TDD configuration</w:t>
            </w:r>
          </w:p>
        </w:tc>
        <w:tc>
          <w:tcPr>
            <w:tcW w:w="512" w:type="pct"/>
            <w:tcBorders>
              <w:top w:val="single" w:sz="4" w:space="0" w:color="auto"/>
              <w:left w:val="single" w:sz="4" w:space="0" w:color="auto"/>
              <w:bottom w:val="single" w:sz="4" w:space="0" w:color="auto"/>
              <w:right w:val="single" w:sz="4" w:space="0" w:color="auto"/>
            </w:tcBorders>
          </w:tcPr>
          <w:p w14:paraId="5889AF80"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351EA41B" w14:textId="77777777" w:rsidR="005C663E" w:rsidRPr="007D2E27" w:rsidRDefault="005C663E" w:rsidP="00DF6891">
            <w:pPr>
              <w:pStyle w:val="TAC"/>
              <w:spacing w:line="254" w:lineRule="auto"/>
              <w:rPr>
                <w:rFonts w:cs="Arial"/>
                <w:lang w:eastAsia="zh-CN"/>
              </w:rPr>
            </w:pPr>
            <w:r w:rsidRPr="007D2E27">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738A7B25" w14:textId="77777777" w:rsidR="005C663E" w:rsidRPr="007D2E27" w:rsidRDefault="005C663E" w:rsidP="00DF6891">
            <w:pPr>
              <w:pStyle w:val="TAC"/>
              <w:spacing w:line="252" w:lineRule="auto"/>
              <w:rPr>
                <w:rFonts w:cs="Arial"/>
                <w:lang w:eastAsia="zh-CN"/>
              </w:rPr>
            </w:pPr>
            <w:r w:rsidRPr="007D2E27">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2A32464" w14:textId="77777777" w:rsidR="005C663E" w:rsidRPr="007D2E27" w:rsidRDefault="005C663E" w:rsidP="00DF6891">
            <w:pPr>
              <w:pStyle w:val="TAC"/>
              <w:spacing w:line="252" w:lineRule="auto"/>
              <w:rPr>
                <w:lang w:eastAsia="zh-CN"/>
              </w:rPr>
            </w:pPr>
            <w:r w:rsidRPr="007D2E27">
              <w:t>TDDConf.2.</w:t>
            </w:r>
            <w:r w:rsidRPr="007D2E27">
              <w:rPr>
                <w:lang w:eastAsia="zh-CN"/>
              </w:rPr>
              <w:t>1</w:t>
            </w:r>
          </w:p>
          <w:p w14:paraId="67B7E42C" w14:textId="77777777" w:rsidR="005C663E" w:rsidRPr="007D2E27" w:rsidRDefault="005C663E" w:rsidP="00DF6891">
            <w:pPr>
              <w:pStyle w:val="TAC"/>
              <w:spacing w:line="252" w:lineRule="auto"/>
              <w:rPr>
                <w:lang w:eastAsia="zh-CN"/>
              </w:rPr>
            </w:pPr>
            <w:r w:rsidRPr="007D2E27">
              <w:rPr>
                <w:lang w:eastAsia="zh-CN"/>
              </w:rPr>
              <w:t>except that</w:t>
            </w:r>
          </w:p>
          <w:p w14:paraId="14B94FA4" w14:textId="77777777" w:rsidR="005C663E" w:rsidRPr="007D2E27" w:rsidRDefault="005C663E" w:rsidP="00DF6891">
            <w:pPr>
              <w:pStyle w:val="TAC"/>
              <w:spacing w:line="254" w:lineRule="auto"/>
            </w:pPr>
            <w:r w:rsidRPr="007D2E27">
              <w:rPr>
                <w:rFonts w:cs="Arial"/>
              </w:rPr>
              <w:t>S=’11DL: 1GP :2UL’</w:t>
            </w:r>
          </w:p>
        </w:tc>
      </w:tr>
      <w:tr w:rsidR="005C663E" w:rsidRPr="007D2E27" w14:paraId="573481A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94E5639" w14:textId="77777777" w:rsidR="005C663E" w:rsidRPr="007D2E27" w:rsidRDefault="005C663E" w:rsidP="00DF6891">
            <w:pPr>
              <w:pStyle w:val="TAL"/>
              <w:spacing w:line="254" w:lineRule="auto"/>
            </w:pPr>
            <w:proofErr w:type="spellStart"/>
            <w:r w:rsidRPr="007D2E27">
              <w:t>BW</w:t>
            </w:r>
            <w:r w:rsidRPr="007D2E27">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1D4E7B49" w14:textId="77777777" w:rsidR="005C663E" w:rsidRPr="007D2E27" w:rsidRDefault="005C663E" w:rsidP="00DF6891">
            <w:pPr>
              <w:pStyle w:val="TAC"/>
              <w:spacing w:line="254" w:lineRule="auto"/>
              <w:rPr>
                <w:lang w:eastAsia="zh-CN"/>
              </w:rPr>
            </w:pPr>
            <w:r w:rsidRPr="007D2E27">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66DC6A4C" w14:textId="77777777" w:rsidR="005C663E" w:rsidRPr="007D2E27" w:rsidRDefault="005C663E" w:rsidP="00DF6891">
            <w:pPr>
              <w:pStyle w:val="TAC"/>
              <w:spacing w:line="254" w:lineRule="auto"/>
              <w:rPr>
                <w:rFonts w:eastAsia="Malgun Gothic"/>
                <w:szCs w:val="18"/>
                <w:lang w:eastAsia="zh-CN"/>
              </w:rPr>
            </w:pPr>
            <w:r w:rsidRPr="007D2E27">
              <w:rPr>
                <w:szCs w:val="18"/>
                <w:lang w:eastAsia="zh-CN"/>
              </w:rPr>
              <w:t>10</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30E6CA17" w14:textId="77777777" w:rsidR="005C663E" w:rsidRPr="007D2E27" w:rsidRDefault="005C663E" w:rsidP="00DF6891">
            <w:pPr>
              <w:pStyle w:val="TAC"/>
              <w:spacing w:line="254" w:lineRule="auto"/>
              <w:rPr>
                <w:rFonts w:eastAsia="Malgun Gothic"/>
                <w:szCs w:val="18"/>
                <w:lang w:eastAsia="en-GB"/>
              </w:rPr>
            </w:pPr>
            <w:r w:rsidRPr="007D2E27">
              <w:rPr>
                <w:szCs w:val="18"/>
                <w:lang w:eastAsia="zh-CN"/>
              </w:rPr>
              <w:t>10</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20E39E16"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61EDE72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45E4DA4" w14:textId="77777777" w:rsidR="005C663E" w:rsidRPr="007D2E27" w:rsidRDefault="005C663E" w:rsidP="00DF6891">
            <w:pPr>
              <w:pStyle w:val="TAL"/>
              <w:spacing w:line="254" w:lineRule="auto"/>
            </w:pPr>
            <w:r w:rsidRPr="007D2E27">
              <w:t>Initial BWP Configuration</w:t>
            </w:r>
          </w:p>
        </w:tc>
        <w:tc>
          <w:tcPr>
            <w:tcW w:w="512" w:type="pct"/>
            <w:tcBorders>
              <w:top w:val="single" w:sz="4" w:space="0" w:color="auto"/>
              <w:left w:val="single" w:sz="4" w:space="0" w:color="auto"/>
              <w:bottom w:val="single" w:sz="4" w:space="0" w:color="auto"/>
              <w:right w:val="single" w:sz="4" w:space="0" w:color="auto"/>
            </w:tcBorders>
          </w:tcPr>
          <w:p w14:paraId="00D556FC"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376C330"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E2AC069"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5924556C"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r>
      <w:tr w:rsidR="005C663E" w:rsidRPr="007D2E27" w14:paraId="10926E3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EC9919D" w14:textId="77777777" w:rsidR="005C663E" w:rsidRPr="007D2E27" w:rsidRDefault="005C663E" w:rsidP="00DF6891">
            <w:pPr>
              <w:pStyle w:val="TAL"/>
              <w:spacing w:line="254" w:lineRule="auto"/>
            </w:pPr>
            <w:r w:rsidRPr="007D2E27">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15E43B0F"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FBA6E36" w14:textId="77777777" w:rsidR="005C663E" w:rsidRPr="007D2E27" w:rsidRDefault="005C663E" w:rsidP="00DF6891">
            <w:pPr>
              <w:pStyle w:val="TAC"/>
              <w:spacing w:line="254" w:lineRule="auto"/>
            </w:pPr>
            <w:r w:rsidRPr="007D2E27">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5E22FD8F" w14:textId="77777777" w:rsidR="005C663E" w:rsidRPr="007D2E27" w:rsidRDefault="005C663E" w:rsidP="00DF6891">
            <w:pPr>
              <w:pStyle w:val="TAC"/>
              <w:spacing w:line="254" w:lineRule="auto"/>
            </w:pPr>
            <w:r w:rsidRPr="007D2E27">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7F663F2C" w14:textId="77777777" w:rsidR="005C663E" w:rsidRPr="007D2E27" w:rsidRDefault="005C663E" w:rsidP="00DF6891">
            <w:pPr>
              <w:pStyle w:val="TAC"/>
              <w:spacing w:line="254" w:lineRule="auto"/>
            </w:pPr>
            <w:r w:rsidRPr="007D2E27">
              <w:rPr>
                <w:szCs w:val="16"/>
              </w:rPr>
              <w:t>DLBWP.1.1</w:t>
            </w:r>
          </w:p>
        </w:tc>
      </w:tr>
      <w:tr w:rsidR="005C663E" w:rsidRPr="007D2E27" w14:paraId="71EEBB0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C9B68A2" w14:textId="77777777" w:rsidR="005C663E" w:rsidRPr="007D2E27" w:rsidRDefault="005C663E" w:rsidP="00DF6891">
            <w:pPr>
              <w:pStyle w:val="TAL"/>
              <w:spacing w:line="254" w:lineRule="auto"/>
            </w:pPr>
            <w:r w:rsidRPr="007D2E27">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5109E638"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3D1C43F" w14:textId="77777777" w:rsidR="005C663E" w:rsidRPr="007D2E27" w:rsidRDefault="005C663E" w:rsidP="00DF6891">
            <w:pPr>
              <w:pStyle w:val="TAC"/>
              <w:spacing w:line="254" w:lineRule="auto"/>
            </w:pPr>
            <w:r w:rsidRPr="007D2E27">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21624675" w14:textId="77777777" w:rsidR="005C663E" w:rsidRPr="007D2E27" w:rsidRDefault="005C663E" w:rsidP="00DF6891">
            <w:pPr>
              <w:pStyle w:val="TAC"/>
              <w:spacing w:line="254" w:lineRule="auto"/>
            </w:pPr>
            <w:r w:rsidRPr="007D2E27">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5235B85D" w14:textId="77777777" w:rsidR="005C663E" w:rsidRPr="007D2E27" w:rsidRDefault="005C663E" w:rsidP="00DF6891">
            <w:pPr>
              <w:pStyle w:val="TAC"/>
              <w:spacing w:line="254" w:lineRule="auto"/>
            </w:pPr>
            <w:r w:rsidRPr="007D2E27">
              <w:rPr>
                <w:szCs w:val="16"/>
              </w:rPr>
              <w:t>ULBWP.1.1</w:t>
            </w:r>
          </w:p>
        </w:tc>
      </w:tr>
      <w:tr w:rsidR="005C663E" w:rsidRPr="007D2E27" w14:paraId="2DFA6CCE"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E89BCF4" w14:textId="77777777" w:rsidR="005C663E" w:rsidRPr="007D2E27" w:rsidRDefault="005C663E" w:rsidP="00DF6891">
            <w:pPr>
              <w:pStyle w:val="TAL"/>
              <w:spacing w:line="254" w:lineRule="auto"/>
              <w:rPr>
                <w:lang w:eastAsia="en-GB"/>
              </w:rPr>
            </w:pPr>
            <w:r w:rsidRPr="007D2E27">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3522CC82"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30C7869"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6.5.7D.3</w:t>
            </w:r>
            <w:r w:rsidRPr="007D2E27">
              <w:rPr>
                <w:lang w:eastAsia="zh-CN"/>
              </w:rPr>
              <w:t>.5</w:t>
            </w:r>
            <w:r w:rsidRPr="007D2E27">
              <w:t>-</w:t>
            </w:r>
            <w:r w:rsidRPr="007D2E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0741E2C"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 xml:space="preserve">Table </w:t>
            </w:r>
            <w:r w:rsidRPr="007D2E27">
              <w:t>6.5.7D.3</w:t>
            </w:r>
            <w:r w:rsidRPr="007D2E27">
              <w:rPr>
                <w:lang w:eastAsia="zh-CN"/>
              </w:rPr>
              <w:t>.5</w:t>
            </w:r>
            <w:r w:rsidRPr="007D2E27">
              <w:t>-</w:t>
            </w:r>
            <w:r w:rsidRPr="007D2E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1B66981"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 xml:space="preserve">Table </w:t>
            </w:r>
            <w:r w:rsidRPr="007D2E27">
              <w:t>6.5.7D.3</w:t>
            </w:r>
            <w:r w:rsidRPr="007D2E27">
              <w:rPr>
                <w:lang w:eastAsia="zh-CN"/>
              </w:rPr>
              <w:t>.5</w:t>
            </w:r>
            <w:r w:rsidRPr="007D2E27">
              <w:t>-</w:t>
            </w:r>
            <w:r w:rsidRPr="007D2E27">
              <w:rPr>
                <w:lang w:eastAsia="zh-CN"/>
              </w:rPr>
              <w:t>2</w:t>
            </w:r>
          </w:p>
        </w:tc>
      </w:tr>
      <w:tr w:rsidR="005C663E" w:rsidRPr="007D2E27" w14:paraId="09F2E892"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2CE6BC" w14:textId="77777777" w:rsidR="005C663E" w:rsidRPr="007D2E27" w:rsidRDefault="005C663E" w:rsidP="00DF6891">
            <w:pPr>
              <w:pStyle w:val="TAL"/>
              <w:spacing w:line="254" w:lineRule="auto"/>
              <w:rPr>
                <w:lang w:eastAsia="en-GB"/>
              </w:rPr>
            </w:pPr>
            <w:r w:rsidRPr="007D2E27">
              <w:t>PDSCH RMC</w:t>
            </w:r>
          </w:p>
        </w:tc>
        <w:tc>
          <w:tcPr>
            <w:tcW w:w="512" w:type="pct"/>
            <w:tcBorders>
              <w:top w:val="single" w:sz="4" w:space="0" w:color="auto"/>
              <w:left w:val="single" w:sz="4" w:space="0" w:color="auto"/>
              <w:bottom w:val="single" w:sz="4" w:space="0" w:color="auto"/>
              <w:right w:val="single" w:sz="4" w:space="0" w:color="auto"/>
            </w:tcBorders>
          </w:tcPr>
          <w:p w14:paraId="049CBA94"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BAE720C" w14:textId="77777777" w:rsidR="005C663E" w:rsidRPr="007D2E27" w:rsidRDefault="005C663E" w:rsidP="00DF6891">
            <w:pPr>
              <w:pStyle w:val="TAC"/>
              <w:spacing w:line="254" w:lineRule="auto"/>
              <w:rPr>
                <w:szCs w:val="16"/>
                <w:lang w:eastAsia="zh-CN"/>
              </w:rPr>
            </w:pPr>
            <w:r w:rsidRPr="007D2E27">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3E59E544" w14:textId="77777777" w:rsidR="005C663E" w:rsidRPr="007D2E27" w:rsidRDefault="005C663E" w:rsidP="00DF6891">
            <w:pPr>
              <w:pStyle w:val="TAC"/>
              <w:spacing w:line="254" w:lineRule="auto"/>
              <w:rPr>
                <w:szCs w:val="16"/>
                <w:lang w:eastAsia="zh-CN"/>
              </w:rPr>
            </w:pPr>
            <w:r w:rsidRPr="007D2E27">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19BD304E" w14:textId="77777777" w:rsidR="005C663E" w:rsidRPr="007D2E27" w:rsidRDefault="005C663E" w:rsidP="00DF6891">
            <w:pPr>
              <w:pStyle w:val="TAC"/>
              <w:spacing w:line="254" w:lineRule="auto"/>
              <w:rPr>
                <w:szCs w:val="16"/>
                <w:lang w:eastAsia="zh-CN"/>
              </w:rPr>
            </w:pPr>
            <w:r w:rsidRPr="007D2E27">
              <w:rPr>
                <w:szCs w:val="16"/>
                <w:lang w:eastAsia="zh-CN"/>
              </w:rPr>
              <w:t>SR.2.1 TDD</w:t>
            </w:r>
          </w:p>
        </w:tc>
      </w:tr>
      <w:tr w:rsidR="005C663E" w:rsidRPr="007D2E27" w14:paraId="6926A25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6D0E069" w14:textId="77777777" w:rsidR="005C663E" w:rsidRPr="007D2E27" w:rsidRDefault="005C663E" w:rsidP="00DF6891">
            <w:pPr>
              <w:pStyle w:val="TAL"/>
              <w:spacing w:line="254" w:lineRule="auto"/>
            </w:pPr>
            <w:r w:rsidRPr="007D2E27">
              <w:t>RMSI CORESET RMC</w:t>
            </w:r>
          </w:p>
        </w:tc>
        <w:tc>
          <w:tcPr>
            <w:tcW w:w="512" w:type="pct"/>
            <w:tcBorders>
              <w:top w:val="single" w:sz="4" w:space="0" w:color="auto"/>
              <w:left w:val="single" w:sz="4" w:space="0" w:color="auto"/>
              <w:bottom w:val="single" w:sz="4" w:space="0" w:color="auto"/>
              <w:right w:val="single" w:sz="4" w:space="0" w:color="auto"/>
            </w:tcBorders>
          </w:tcPr>
          <w:p w14:paraId="563DFEE6"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368A6D5" w14:textId="77777777" w:rsidR="005C663E" w:rsidRPr="007D2E27" w:rsidRDefault="005C663E" w:rsidP="00DF6891">
            <w:pPr>
              <w:pStyle w:val="TAC"/>
              <w:spacing w:line="254" w:lineRule="auto"/>
              <w:rPr>
                <w:szCs w:val="16"/>
                <w:lang w:eastAsia="zh-CN"/>
              </w:rPr>
            </w:pPr>
            <w:r w:rsidRPr="007D2E27">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00D4F4BA" w14:textId="77777777" w:rsidR="005C663E" w:rsidRPr="007D2E27" w:rsidRDefault="005C663E" w:rsidP="00DF6891">
            <w:pPr>
              <w:pStyle w:val="TAC"/>
              <w:spacing w:line="254" w:lineRule="auto"/>
              <w:rPr>
                <w:szCs w:val="16"/>
                <w:lang w:eastAsia="zh-CN"/>
              </w:rPr>
            </w:pPr>
            <w:r w:rsidRPr="007D2E27">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04BD31A8" w14:textId="77777777" w:rsidR="005C663E" w:rsidRPr="007D2E27" w:rsidRDefault="005C663E" w:rsidP="00DF6891">
            <w:pPr>
              <w:pStyle w:val="TAC"/>
              <w:spacing w:line="254" w:lineRule="auto"/>
              <w:rPr>
                <w:szCs w:val="16"/>
                <w:lang w:eastAsia="zh-CN"/>
              </w:rPr>
            </w:pPr>
            <w:r w:rsidRPr="007D2E27">
              <w:rPr>
                <w:szCs w:val="16"/>
                <w:lang w:eastAsia="zh-CN"/>
              </w:rPr>
              <w:t>CR.2.1 TDD</w:t>
            </w:r>
          </w:p>
        </w:tc>
      </w:tr>
      <w:tr w:rsidR="005C663E" w:rsidRPr="007D2E27" w14:paraId="7DE6C02F"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A2EE4AB" w14:textId="77777777" w:rsidR="005C663E" w:rsidRPr="007D2E27" w:rsidRDefault="005C663E" w:rsidP="00DF6891">
            <w:pPr>
              <w:pStyle w:val="TAL"/>
              <w:spacing w:line="254" w:lineRule="auto"/>
              <w:rPr>
                <w:lang w:eastAsia="zh-CN"/>
              </w:rPr>
            </w:pPr>
            <w:r w:rsidRPr="007D2E27">
              <w:rPr>
                <w:lang w:eastAsia="zh-CN"/>
              </w:rPr>
              <w:t xml:space="preserve">Dedicated </w:t>
            </w:r>
            <w:r w:rsidRPr="007D2E27">
              <w:t>CORESET RMC</w:t>
            </w:r>
          </w:p>
        </w:tc>
        <w:tc>
          <w:tcPr>
            <w:tcW w:w="512" w:type="pct"/>
            <w:tcBorders>
              <w:top w:val="single" w:sz="4" w:space="0" w:color="auto"/>
              <w:left w:val="single" w:sz="4" w:space="0" w:color="auto"/>
              <w:bottom w:val="single" w:sz="4" w:space="0" w:color="auto"/>
              <w:right w:val="single" w:sz="4" w:space="0" w:color="auto"/>
            </w:tcBorders>
          </w:tcPr>
          <w:p w14:paraId="44072E6A" w14:textId="77777777" w:rsidR="005C663E" w:rsidRPr="007D2E27"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628C7E7C" w14:textId="77777777" w:rsidR="005C663E" w:rsidRPr="007D2E27" w:rsidRDefault="005C663E" w:rsidP="00DF6891">
            <w:pPr>
              <w:pStyle w:val="TAC"/>
              <w:spacing w:line="254" w:lineRule="auto"/>
              <w:rPr>
                <w:szCs w:val="16"/>
                <w:lang w:eastAsia="zh-CN"/>
              </w:rPr>
            </w:pPr>
            <w:r w:rsidRPr="007D2E27">
              <w:t>CCR.1.1 FDD</w:t>
            </w:r>
          </w:p>
        </w:tc>
        <w:tc>
          <w:tcPr>
            <w:tcW w:w="1039" w:type="pct"/>
            <w:tcBorders>
              <w:top w:val="single" w:sz="4" w:space="0" w:color="auto"/>
              <w:left w:val="single" w:sz="4" w:space="0" w:color="auto"/>
              <w:bottom w:val="single" w:sz="4" w:space="0" w:color="auto"/>
              <w:right w:val="single" w:sz="4" w:space="0" w:color="auto"/>
            </w:tcBorders>
            <w:hideMark/>
          </w:tcPr>
          <w:p w14:paraId="42DD3D0E" w14:textId="77777777" w:rsidR="005C663E" w:rsidRPr="007D2E27" w:rsidRDefault="005C663E" w:rsidP="00DF6891">
            <w:pPr>
              <w:pStyle w:val="TAC"/>
              <w:spacing w:line="254" w:lineRule="auto"/>
              <w:rPr>
                <w:szCs w:val="16"/>
                <w:lang w:eastAsia="zh-CN"/>
              </w:rPr>
            </w:pPr>
            <w:r w:rsidRPr="007D2E27">
              <w:t>CCR.1.1 FDD</w:t>
            </w:r>
          </w:p>
        </w:tc>
        <w:tc>
          <w:tcPr>
            <w:tcW w:w="1039" w:type="pct"/>
            <w:tcBorders>
              <w:top w:val="single" w:sz="4" w:space="0" w:color="auto"/>
              <w:left w:val="single" w:sz="4" w:space="0" w:color="auto"/>
              <w:bottom w:val="single" w:sz="4" w:space="0" w:color="auto"/>
              <w:right w:val="single" w:sz="4" w:space="0" w:color="auto"/>
            </w:tcBorders>
            <w:hideMark/>
          </w:tcPr>
          <w:p w14:paraId="3C7C0C0A" w14:textId="77777777" w:rsidR="005C663E" w:rsidRPr="007D2E27" w:rsidRDefault="005C663E" w:rsidP="00DF6891">
            <w:pPr>
              <w:pStyle w:val="TAC"/>
              <w:spacing w:line="254" w:lineRule="auto"/>
              <w:rPr>
                <w:szCs w:val="16"/>
                <w:lang w:eastAsia="zh-CN"/>
              </w:rPr>
            </w:pPr>
            <w:r w:rsidRPr="007D2E27">
              <w:rPr>
                <w:szCs w:val="16"/>
                <w:lang w:eastAsia="zh-CN"/>
              </w:rPr>
              <w:t>CCR.2.1 TDD</w:t>
            </w:r>
          </w:p>
        </w:tc>
      </w:tr>
      <w:tr w:rsidR="005C663E" w:rsidRPr="007D2E27" w14:paraId="65E23E8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67C223" w14:textId="77777777" w:rsidR="005C663E" w:rsidRPr="007D2E27" w:rsidRDefault="005C663E" w:rsidP="00DF6891">
            <w:pPr>
              <w:pStyle w:val="TAL"/>
              <w:spacing w:line="254" w:lineRule="auto"/>
              <w:rPr>
                <w:lang w:eastAsia="en-GB"/>
              </w:rPr>
            </w:pPr>
            <w:r w:rsidRPr="007D2E27">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5F8F8451"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FD3FBD5" w14:textId="77777777" w:rsidR="005C663E" w:rsidRPr="007D2E27" w:rsidRDefault="005C663E" w:rsidP="00DF6891">
            <w:pPr>
              <w:pStyle w:val="TAC"/>
              <w:spacing w:line="254" w:lineRule="auto"/>
            </w:pPr>
            <w:r w:rsidRPr="007D2E27">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2270DD24" w14:textId="77777777" w:rsidR="005C663E" w:rsidRPr="007D2E27" w:rsidRDefault="005C663E" w:rsidP="00DF6891">
            <w:pPr>
              <w:pStyle w:val="TAC"/>
              <w:spacing w:line="254" w:lineRule="auto"/>
            </w:pPr>
            <w:r w:rsidRPr="007D2E27">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5EE081D9" w14:textId="77777777" w:rsidR="005C663E" w:rsidRPr="007D2E27" w:rsidRDefault="005C663E" w:rsidP="00DF6891">
            <w:pPr>
              <w:pStyle w:val="TAC"/>
              <w:spacing w:line="254" w:lineRule="auto"/>
            </w:pPr>
            <w:r w:rsidRPr="007D2E27">
              <w:rPr>
                <w:szCs w:val="16"/>
                <w:lang w:eastAsia="zh-CN"/>
              </w:rPr>
              <w:t>OP.1</w:t>
            </w:r>
          </w:p>
        </w:tc>
      </w:tr>
      <w:tr w:rsidR="005C663E" w:rsidRPr="007D2E27" w14:paraId="44D721E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385423E" w14:textId="77777777" w:rsidR="005C663E" w:rsidRPr="007D2E27" w:rsidRDefault="005C663E" w:rsidP="00DF6891">
            <w:pPr>
              <w:pStyle w:val="TAL"/>
              <w:spacing w:line="254" w:lineRule="auto"/>
              <w:rPr>
                <w:bCs/>
                <w:lang w:eastAsia="zh-CN"/>
              </w:rPr>
            </w:pPr>
            <w:r w:rsidRPr="007D2E27">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1A4B1AC5" w14:textId="77777777" w:rsidR="005C663E" w:rsidRPr="007D2E27"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4E4EADAA"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3B693224"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4DB571AF" w14:textId="77777777" w:rsidR="005C663E" w:rsidRPr="007D2E27" w:rsidRDefault="005C663E" w:rsidP="00DF6891">
            <w:pPr>
              <w:pStyle w:val="TAC"/>
              <w:spacing w:line="254" w:lineRule="auto"/>
              <w:rPr>
                <w:szCs w:val="16"/>
                <w:lang w:eastAsia="zh-CN"/>
              </w:rPr>
            </w:pPr>
            <w:r w:rsidRPr="007D2E27">
              <w:rPr>
                <w:szCs w:val="16"/>
                <w:lang w:eastAsia="zh-CN"/>
              </w:rPr>
              <w:t>SMTC.1</w:t>
            </w:r>
          </w:p>
        </w:tc>
      </w:tr>
      <w:tr w:rsidR="005C663E" w:rsidRPr="007D2E27" w14:paraId="1BDC55B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C3CD199" w14:textId="77777777" w:rsidR="005C663E" w:rsidRPr="007D2E27" w:rsidRDefault="005C663E" w:rsidP="00DF6891">
            <w:pPr>
              <w:pStyle w:val="TAL"/>
              <w:spacing w:line="254" w:lineRule="auto"/>
              <w:rPr>
                <w:bCs/>
                <w:lang w:eastAsia="zh-CN"/>
              </w:rPr>
            </w:pPr>
            <w:r w:rsidRPr="007D2E27">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144187EB" w14:textId="77777777" w:rsidR="005C663E" w:rsidRPr="007D2E27"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3107F1BA" w14:textId="77777777" w:rsidR="005C663E" w:rsidRPr="007D2E27" w:rsidRDefault="005C663E" w:rsidP="00DF6891">
            <w:pPr>
              <w:pStyle w:val="TAC"/>
              <w:spacing w:line="254" w:lineRule="auto"/>
              <w:rPr>
                <w:szCs w:val="16"/>
                <w:lang w:eastAsia="zh-CN"/>
              </w:rPr>
            </w:pPr>
            <w:r w:rsidRPr="007D2E2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8D13E9F" w14:textId="77777777" w:rsidR="005C663E" w:rsidRPr="007D2E27" w:rsidRDefault="005C663E" w:rsidP="00DF6891">
            <w:pPr>
              <w:pStyle w:val="TAC"/>
              <w:spacing w:line="254" w:lineRule="auto"/>
              <w:rPr>
                <w:szCs w:val="16"/>
                <w:lang w:eastAsia="zh-CN"/>
              </w:rPr>
            </w:pPr>
            <w:r w:rsidRPr="007D2E2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2E5C0945" w14:textId="77777777" w:rsidR="005C663E" w:rsidRPr="007D2E27" w:rsidRDefault="005C663E" w:rsidP="00DF6891">
            <w:pPr>
              <w:pStyle w:val="TAC"/>
              <w:spacing w:line="254" w:lineRule="auto"/>
              <w:rPr>
                <w:szCs w:val="16"/>
                <w:lang w:eastAsia="zh-CN"/>
              </w:rPr>
            </w:pPr>
            <w:r w:rsidRPr="007D2E27">
              <w:rPr>
                <w:szCs w:val="16"/>
                <w:lang w:eastAsia="zh-CN"/>
              </w:rPr>
              <w:t>SSB.2 FR1</w:t>
            </w:r>
          </w:p>
        </w:tc>
      </w:tr>
      <w:tr w:rsidR="005C663E" w:rsidRPr="007D2E27" w14:paraId="6C2099B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ED00E90" w14:textId="77777777" w:rsidR="005C663E" w:rsidRPr="007D2E27" w:rsidRDefault="005C663E" w:rsidP="00DF6891">
            <w:pPr>
              <w:pStyle w:val="TAL"/>
              <w:spacing w:line="254" w:lineRule="auto"/>
              <w:rPr>
                <w:lang w:eastAsia="en-GB"/>
              </w:rPr>
            </w:pPr>
            <w:r w:rsidRPr="007D2E27">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3ECB8B0C" w14:textId="77777777" w:rsidR="005C663E" w:rsidRPr="007D2E27"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1A21205"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619A084E" w14:textId="77777777" w:rsidR="005C663E" w:rsidRPr="007D2E27" w:rsidRDefault="005C663E" w:rsidP="00DF6891">
            <w:pPr>
              <w:pStyle w:val="TAC"/>
              <w:spacing w:line="254" w:lineRule="auto"/>
              <w:rPr>
                <w:lang w:eastAsia="en-GB"/>
              </w:rPr>
            </w:pPr>
            <w:r w:rsidRPr="007D2E27">
              <w:rPr>
                <w:lang w:eastAsia="zh-CN"/>
              </w:rPr>
              <w:t>1</w:t>
            </w:r>
            <w:r w:rsidRPr="007D2E27">
              <w:t>x2</w:t>
            </w:r>
            <w:r w:rsidRPr="007D2E27">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6D3D84E8" w14:textId="77777777" w:rsidR="005C663E" w:rsidRPr="007D2E27" w:rsidRDefault="005C663E" w:rsidP="00DF6891">
            <w:pPr>
              <w:pStyle w:val="TAC"/>
              <w:spacing w:line="254" w:lineRule="auto"/>
              <w:rPr>
                <w:lang w:eastAsia="zh-CN"/>
              </w:rPr>
            </w:pPr>
            <w:r w:rsidRPr="007D2E27">
              <w:rPr>
                <w:lang w:eastAsia="zh-CN"/>
              </w:rPr>
              <w:t>2</w:t>
            </w:r>
            <w:r w:rsidRPr="007D2E27">
              <w:t>x2</w:t>
            </w:r>
            <w:r w:rsidRPr="007D2E27">
              <w:rPr>
                <w:lang w:eastAsia="zh-CN"/>
              </w:rPr>
              <w:t xml:space="preserve"> Low</w:t>
            </w:r>
          </w:p>
        </w:tc>
      </w:tr>
      <w:tr w:rsidR="005C663E" w:rsidRPr="007D2E27" w14:paraId="65A6243D"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B4D3DF" w14:textId="77777777" w:rsidR="005C663E" w:rsidRPr="007D2E27" w:rsidRDefault="005C663E" w:rsidP="00DF6891">
            <w:pPr>
              <w:pStyle w:val="TAL"/>
              <w:spacing w:line="254" w:lineRule="auto"/>
              <w:rPr>
                <w:szCs w:val="18"/>
                <w:lang w:eastAsia="en-GB"/>
              </w:rPr>
            </w:pPr>
            <w:r w:rsidRPr="007D2E27">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6930F13E" w14:textId="77777777" w:rsidR="005C663E" w:rsidRPr="007D2E27" w:rsidRDefault="005C663E" w:rsidP="00DF6891">
            <w:pPr>
              <w:pStyle w:val="TAC"/>
              <w:spacing w:line="254" w:lineRule="auto"/>
            </w:pPr>
            <w:r w:rsidRPr="007D2E27">
              <w:t>dB</w:t>
            </w:r>
          </w:p>
        </w:tc>
        <w:tc>
          <w:tcPr>
            <w:tcW w:w="1039" w:type="pct"/>
            <w:tcBorders>
              <w:top w:val="single" w:sz="4" w:space="0" w:color="auto"/>
              <w:left w:val="single" w:sz="4" w:space="0" w:color="auto"/>
              <w:bottom w:val="nil"/>
              <w:right w:val="single" w:sz="4" w:space="0" w:color="auto"/>
            </w:tcBorders>
            <w:hideMark/>
          </w:tcPr>
          <w:p w14:paraId="15A3D28F"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48D1752A"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2688B576" w14:textId="77777777" w:rsidR="005C663E" w:rsidRPr="007D2E27" w:rsidRDefault="005C663E" w:rsidP="00DF6891">
            <w:pPr>
              <w:pStyle w:val="TAC"/>
              <w:spacing w:line="254" w:lineRule="auto"/>
              <w:rPr>
                <w:rFonts w:cs="v4.2.0"/>
                <w:lang w:eastAsia="zh-CN"/>
              </w:rPr>
            </w:pPr>
            <w:r w:rsidRPr="007D2E27">
              <w:rPr>
                <w:rFonts w:cs="v4.2.0"/>
                <w:lang w:eastAsia="zh-CN"/>
              </w:rPr>
              <w:t>0</w:t>
            </w:r>
          </w:p>
        </w:tc>
      </w:tr>
      <w:tr w:rsidR="005C663E" w:rsidRPr="007D2E27" w14:paraId="5774FDB1"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1C93717" w14:textId="77777777" w:rsidR="005C663E" w:rsidRPr="007D2E27" w:rsidRDefault="005C663E" w:rsidP="00DF6891">
            <w:pPr>
              <w:pStyle w:val="TAL"/>
              <w:spacing w:line="254" w:lineRule="auto"/>
              <w:rPr>
                <w:szCs w:val="18"/>
                <w:lang w:eastAsia="en-GB"/>
              </w:rPr>
            </w:pPr>
            <w:r w:rsidRPr="007D2E27">
              <w:rPr>
                <w:szCs w:val="18"/>
                <w:lang w:eastAsia="ja-JP"/>
              </w:rPr>
              <w:t>EPRE ratio of PBCH DMRS to SSS</w:t>
            </w:r>
          </w:p>
        </w:tc>
        <w:tc>
          <w:tcPr>
            <w:tcW w:w="512" w:type="pct"/>
            <w:tcBorders>
              <w:top w:val="nil"/>
              <w:left w:val="single" w:sz="4" w:space="0" w:color="auto"/>
              <w:bottom w:val="nil"/>
              <w:right w:val="single" w:sz="4" w:space="0" w:color="auto"/>
            </w:tcBorders>
          </w:tcPr>
          <w:p w14:paraId="0F533BA9"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7246EC2"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B9A9F9"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CBA705A" w14:textId="77777777" w:rsidR="005C663E" w:rsidRPr="007D2E27" w:rsidRDefault="005C663E" w:rsidP="00DF6891">
            <w:pPr>
              <w:pStyle w:val="TAC"/>
              <w:spacing w:line="254" w:lineRule="auto"/>
              <w:rPr>
                <w:rFonts w:cs="v4.2.0"/>
                <w:lang w:eastAsia="zh-CN"/>
              </w:rPr>
            </w:pPr>
          </w:p>
        </w:tc>
      </w:tr>
      <w:tr w:rsidR="005C663E" w:rsidRPr="007D2E27" w14:paraId="212C696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E3556B4" w14:textId="77777777" w:rsidR="005C663E" w:rsidRPr="007D2E27" w:rsidRDefault="005C663E" w:rsidP="00DF6891">
            <w:pPr>
              <w:pStyle w:val="TAL"/>
              <w:spacing w:line="254" w:lineRule="auto"/>
              <w:rPr>
                <w:szCs w:val="18"/>
                <w:lang w:eastAsia="en-GB"/>
              </w:rPr>
            </w:pPr>
            <w:r w:rsidRPr="007D2E27">
              <w:rPr>
                <w:szCs w:val="18"/>
                <w:lang w:eastAsia="ja-JP"/>
              </w:rPr>
              <w:t>EPRE ratio of PBCH to PBCH DMRS</w:t>
            </w:r>
          </w:p>
        </w:tc>
        <w:tc>
          <w:tcPr>
            <w:tcW w:w="512" w:type="pct"/>
            <w:tcBorders>
              <w:top w:val="nil"/>
              <w:left w:val="single" w:sz="4" w:space="0" w:color="auto"/>
              <w:bottom w:val="nil"/>
              <w:right w:val="single" w:sz="4" w:space="0" w:color="auto"/>
            </w:tcBorders>
          </w:tcPr>
          <w:p w14:paraId="1F4C0458"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24F6C5A"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BFC7E00"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07AC6E1" w14:textId="77777777" w:rsidR="005C663E" w:rsidRPr="007D2E27" w:rsidRDefault="005C663E" w:rsidP="00DF6891">
            <w:pPr>
              <w:pStyle w:val="TAC"/>
              <w:spacing w:line="254" w:lineRule="auto"/>
              <w:rPr>
                <w:rFonts w:cs="v4.2.0"/>
                <w:lang w:eastAsia="zh-CN"/>
              </w:rPr>
            </w:pPr>
          </w:p>
        </w:tc>
      </w:tr>
      <w:tr w:rsidR="005C663E" w:rsidRPr="007D2E27" w14:paraId="78B98FF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FD448B8" w14:textId="77777777" w:rsidR="005C663E" w:rsidRPr="007D2E27" w:rsidRDefault="005C663E" w:rsidP="00DF6891">
            <w:pPr>
              <w:pStyle w:val="TAL"/>
              <w:spacing w:line="254" w:lineRule="auto"/>
              <w:rPr>
                <w:szCs w:val="18"/>
                <w:lang w:eastAsia="en-GB"/>
              </w:rPr>
            </w:pPr>
            <w:r w:rsidRPr="007D2E27">
              <w:rPr>
                <w:szCs w:val="18"/>
                <w:lang w:eastAsia="ja-JP"/>
              </w:rPr>
              <w:t>EPRE ratio of PDCCH DMRS to SSS</w:t>
            </w:r>
          </w:p>
        </w:tc>
        <w:tc>
          <w:tcPr>
            <w:tcW w:w="512" w:type="pct"/>
            <w:tcBorders>
              <w:top w:val="nil"/>
              <w:left w:val="single" w:sz="4" w:space="0" w:color="auto"/>
              <w:bottom w:val="nil"/>
              <w:right w:val="single" w:sz="4" w:space="0" w:color="auto"/>
            </w:tcBorders>
          </w:tcPr>
          <w:p w14:paraId="4DF68C71"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6769D7A"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F83FD4E"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9964B6" w14:textId="77777777" w:rsidR="005C663E" w:rsidRPr="007D2E27" w:rsidRDefault="005C663E" w:rsidP="00DF6891">
            <w:pPr>
              <w:pStyle w:val="TAC"/>
              <w:spacing w:line="254" w:lineRule="auto"/>
              <w:rPr>
                <w:rFonts w:cs="v4.2.0"/>
                <w:lang w:eastAsia="zh-CN"/>
              </w:rPr>
            </w:pPr>
          </w:p>
        </w:tc>
      </w:tr>
      <w:tr w:rsidR="005C663E" w:rsidRPr="007D2E27" w14:paraId="1B7A6B3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1D55F50" w14:textId="77777777" w:rsidR="005C663E" w:rsidRPr="007D2E27" w:rsidRDefault="005C663E" w:rsidP="00DF6891">
            <w:pPr>
              <w:pStyle w:val="TAL"/>
              <w:spacing w:line="254" w:lineRule="auto"/>
              <w:rPr>
                <w:szCs w:val="18"/>
                <w:lang w:eastAsia="en-GB"/>
              </w:rPr>
            </w:pPr>
            <w:r w:rsidRPr="007D2E27">
              <w:rPr>
                <w:szCs w:val="18"/>
                <w:lang w:eastAsia="ja-JP"/>
              </w:rPr>
              <w:t>EPRE ratio of PDCCH to PDCCH DMRS</w:t>
            </w:r>
          </w:p>
        </w:tc>
        <w:tc>
          <w:tcPr>
            <w:tcW w:w="512" w:type="pct"/>
            <w:tcBorders>
              <w:top w:val="nil"/>
              <w:left w:val="single" w:sz="4" w:space="0" w:color="auto"/>
              <w:bottom w:val="nil"/>
              <w:right w:val="single" w:sz="4" w:space="0" w:color="auto"/>
            </w:tcBorders>
          </w:tcPr>
          <w:p w14:paraId="71B62C58"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74D01338"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D7E47CC"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0955213" w14:textId="77777777" w:rsidR="005C663E" w:rsidRPr="007D2E27" w:rsidRDefault="005C663E" w:rsidP="00DF6891">
            <w:pPr>
              <w:pStyle w:val="TAC"/>
              <w:spacing w:line="254" w:lineRule="auto"/>
              <w:rPr>
                <w:rFonts w:cs="v4.2.0"/>
                <w:lang w:eastAsia="zh-CN"/>
              </w:rPr>
            </w:pPr>
          </w:p>
        </w:tc>
      </w:tr>
      <w:tr w:rsidR="005C663E" w:rsidRPr="007D2E27" w14:paraId="15E1F2A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26FB4F5"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527DF9A3"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5DECBDD"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F3FBB79"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07D0CC" w14:textId="77777777" w:rsidR="005C663E" w:rsidRPr="007D2E27" w:rsidRDefault="005C663E" w:rsidP="00DF6891">
            <w:pPr>
              <w:pStyle w:val="TAC"/>
              <w:spacing w:line="254" w:lineRule="auto"/>
              <w:rPr>
                <w:rFonts w:cs="v4.2.0"/>
                <w:lang w:eastAsia="zh-CN"/>
              </w:rPr>
            </w:pPr>
          </w:p>
        </w:tc>
      </w:tr>
      <w:tr w:rsidR="005C663E" w:rsidRPr="007D2E27" w14:paraId="56CBFFF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26FAFD"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2A777B3A"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4BF2634"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4297354"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53A4091" w14:textId="77777777" w:rsidR="005C663E" w:rsidRPr="007D2E27" w:rsidRDefault="005C663E" w:rsidP="00DF6891">
            <w:pPr>
              <w:pStyle w:val="TAC"/>
              <w:spacing w:line="254" w:lineRule="auto"/>
              <w:rPr>
                <w:rFonts w:cs="v4.2.0"/>
                <w:lang w:eastAsia="zh-CN"/>
              </w:rPr>
            </w:pPr>
          </w:p>
        </w:tc>
      </w:tr>
      <w:tr w:rsidR="005C663E" w:rsidRPr="007D2E27" w14:paraId="7342AFEC"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B27D2B0"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DMRS to SSS </w:t>
            </w:r>
            <w:r w:rsidRPr="007D2E27">
              <w:rPr>
                <w:szCs w:val="18"/>
                <w:vertAlign w:val="superscript"/>
                <w:lang w:eastAsia="ja-JP"/>
              </w:rPr>
              <w:t>Note 1</w:t>
            </w:r>
          </w:p>
        </w:tc>
        <w:tc>
          <w:tcPr>
            <w:tcW w:w="512" w:type="pct"/>
            <w:tcBorders>
              <w:top w:val="nil"/>
              <w:left w:val="single" w:sz="4" w:space="0" w:color="auto"/>
              <w:bottom w:val="nil"/>
              <w:right w:val="single" w:sz="4" w:space="0" w:color="auto"/>
            </w:tcBorders>
          </w:tcPr>
          <w:p w14:paraId="71CAA4F8" w14:textId="77777777" w:rsidR="005C663E" w:rsidRPr="007D2E27"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627A1D4"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977EC80" w14:textId="77777777" w:rsidR="005C663E" w:rsidRPr="007D2E27"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8B8C3F7" w14:textId="77777777" w:rsidR="005C663E" w:rsidRPr="007D2E27" w:rsidRDefault="005C663E" w:rsidP="00DF6891">
            <w:pPr>
              <w:pStyle w:val="TAC"/>
              <w:spacing w:line="254" w:lineRule="auto"/>
              <w:rPr>
                <w:rFonts w:cs="v4.2.0"/>
                <w:lang w:eastAsia="zh-CN"/>
              </w:rPr>
            </w:pPr>
          </w:p>
        </w:tc>
      </w:tr>
      <w:tr w:rsidR="005C663E" w:rsidRPr="007D2E27" w14:paraId="556D94B5"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63DEBA"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to OCNG DMRS </w:t>
            </w:r>
            <w:r w:rsidRPr="007D2E27">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72647848" w14:textId="77777777" w:rsidR="005C663E" w:rsidRPr="007D2E27" w:rsidRDefault="005C663E" w:rsidP="00DF6891">
            <w:pPr>
              <w:pStyle w:val="TAC"/>
              <w:spacing w:line="254" w:lineRule="auto"/>
            </w:pPr>
          </w:p>
        </w:tc>
        <w:tc>
          <w:tcPr>
            <w:tcW w:w="1039" w:type="pct"/>
            <w:tcBorders>
              <w:top w:val="nil"/>
              <w:left w:val="single" w:sz="4" w:space="0" w:color="auto"/>
              <w:bottom w:val="single" w:sz="4" w:space="0" w:color="auto"/>
              <w:right w:val="single" w:sz="4" w:space="0" w:color="auto"/>
            </w:tcBorders>
          </w:tcPr>
          <w:p w14:paraId="136765E2" w14:textId="77777777" w:rsidR="005C663E" w:rsidRPr="007D2E27" w:rsidRDefault="005C663E" w:rsidP="00DF6891">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0BC4F2B" w14:textId="77777777" w:rsidR="005C663E" w:rsidRPr="007D2E27" w:rsidRDefault="005C663E" w:rsidP="00DF6891">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5335E3B6" w14:textId="77777777" w:rsidR="005C663E" w:rsidRPr="007D2E27" w:rsidRDefault="005C663E" w:rsidP="00DF6891">
            <w:pPr>
              <w:pStyle w:val="TAC"/>
              <w:spacing w:line="254" w:lineRule="auto"/>
              <w:rPr>
                <w:szCs w:val="16"/>
                <w:lang w:eastAsia="ja-JP"/>
              </w:rPr>
            </w:pPr>
          </w:p>
        </w:tc>
      </w:tr>
      <w:tr w:rsidR="005C663E" w:rsidRPr="007D2E27" w14:paraId="10264E4D"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7EED604" w14:textId="77777777" w:rsidR="005C663E" w:rsidRPr="007D2E27" w:rsidRDefault="005C663E" w:rsidP="00DF6891">
            <w:pPr>
              <w:pStyle w:val="TAL"/>
              <w:spacing w:line="254" w:lineRule="auto"/>
              <w:rPr>
                <w:lang w:eastAsia="en-GB"/>
              </w:rPr>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509557BB" w14:textId="77777777" w:rsidR="005C663E" w:rsidRPr="007D2E27" w:rsidRDefault="005C663E" w:rsidP="00DF6891">
            <w:pPr>
              <w:pStyle w:val="TAC"/>
              <w:spacing w:line="254" w:lineRule="auto"/>
            </w:pPr>
            <w:r w:rsidRPr="007D2E27">
              <w:t>dBm/ 15 kHz</w:t>
            </w:r>
          </w:p>
        </w:tc>
        <w:tc>
          <w:tcPr>
            <w:tcW w:w="1039" w:type="pct"/>
            <w:tcBorders>
              <w:top w:val="single" w:sz="4" w:space="0" w:color="auto"/>
              <w:left w:val="single" w:sz="4" w:space="0" w:color="auto"/>
              <w:bottom w:val="single" w:sz="4" w:space="0" w:color="auto"/>
              <w:right w:val="single" w:sz="4" w:space="0" w:color="auto"/>
            </w:tcBorders>
            <w:hideMark/>
          </w:tcPr>
          <w:p w14:paraId="0C537994" w14:textId="77777777" w:rsidR="005C663E" w:rsidRPr="007D2E27" w:rsidRDefault="005C663E" w:rsidP="00DF6891">
            <w:pPr>
              <w:pStyle w:val="TAC"/>
              <w:spacing w:line="254" w:lineRule="auto"/>
              <w:rPr>
                <w:rFonts w:cs="v4.2.0"/>
                <w:lang w:eastAsia="zh-CN"/>
              </w:rPr>
            </w:pPr>
            <w:r w:rsidRPr="007D2E27">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796BD1AB" w14:textId="77777777" w:rsidR="005C663E" w:rsidRPr="007D2E27" w:rsidRDefault="005C663E" w:rsidP="00DF6891">
            <w:pPr>
              <w:pStyle w:val="TAC"/>
              <w:spacing w:line="254" w:lineRule="auto"/>
              <w:rPr>
                <w:rFonts w:cs="v4.2.0"/>
                <w:lang w:eastAsia="zh-CN"/>
              </w:rPr>
            </w:pPr>
            <w:r w:rsidRPr="007D2E27">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8578216" w14:textId="77777777" w:rsidR="005C663E" w:rsidRPr="007D2E27" w:rsidRDefault="005C663E" w:rsidP="00DF6891">
            <w:pPr>
              <w:pStyle w:val="TAC"/>
              <w:spacing w:line="254" w:lineRule="auto"/>
              <w:rPr>
                <w:rFonts w:cs="v4.2.0"/>
                <w:lang w:eastAsia="zh-CN"/>
              </w:rPr>
            </w:pPr>
            <w:r w:rsidRPr="007D2E27">
              <w:rPr>
                <w:rFonts w:cs="Arial"/>
              </w:rPr>
              <w:t>-104</w:t>
            </w:r>
          </w:p>
        </w:tc>
      </w:tr>
      <w:tr w:rsidR="005C663E" w:rsidRPr="007D2E27" w14:paraId="7220CFE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8969E51" w14:textId="77777777" w:rsidR="005C663E" w:rsidRPr="007D2E27" w:rsidRDefault="005C663E" w:rsidP="00DF6891">
            <w:pPr>
              <w:pStyle w:val="TAL"/>
              <w:spacing w:line="254" w:lineRule="auto"/>
              <w:rPr>
                <w:rFonts w:cs="v4.2.0"/>
                <w:lang w:eastAsia="en-GB"/>
              </w:rPr>
            </w:pPr>
            <w:r w:rsidRPr="007D2E27">
              <w:rPr>
                <w:rFonts w:cs="v4.2.0"/>
              </w:rPr>
              <w:t>SS-RSRP</w:t>
            </w:r>
            <w:r w:rsidRPr="007D2E27">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354441B3" w14:textId="77777777" w:rsidR="005C663E" w:rsidRPr="007D2E27" w:rsidRDefault="005C663E" w:rsidP="00DF6891">
            <w:pPr>
              <w:pStyle w:val="TAC"/>
              <w:spacing w:line="254" w:lineRule="auto"/>
              <w:rPr>
                <w:rFonts w:cs="v4.2.0"/>
              </w:rPr>
            </w:pPr>
            <w:r w:rsidRPr="007D2E27">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6993351"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E526240"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98FF118" w14:textId="77777777" w:rsidR="005C663E" w:rsidRPr="007D2E27" w:rsidRDefault="005C663E" w:rsidP="00DF6891">
            <w:pPr>
              <w:pStyle w:val="TAC"/>
              <w:spacing w:line="254" w:lineRule="auto"/>
              <w:rPr>
                <w:rFonts w:cs="v4.2.0"/>
                <w:lang w:eastAsia="zh-CN"/>
              </w:rPr>
            </w:pPr>
            <w:r w:rsidRPr="007D2E27">
              <w:rPr>
                <w:rFonts w:cs="v4.2.0"/>
                <w:lang w:eastAsia="zh-CN"/>
              </w:rPr>
              <w:t>-87</w:t>
            </w:r>
          </w:p>
        </w:tc>
      </w:tr>
      <w:tr w:rsidR="00BE21E3" w:rsidRPr="007D2E27" w14:paraId="754AD510" w14:textId="77777777" w:rsidTr="00DF6891">
        <w:trPr>
          <w:cantSplit/>
          <w:trHeight w:val="187"/>
          <w:ins w:id="188" w:author="Huawei" w:date="2025-05-09T17:32:00Z"/>
        </w:trPr>
        <w:tc>
          <w:tcPr>
            <w:tcW w:w="1371" w:type="pct"/>
            <w:tcBorders>
              <w:top w:val="single" w:sz="4" w:space="0" w:color="auto"/>
              <w:left w:val="single" w:sz="4" w:space="0" w:color="auto"/>
              <w:bottom w:val="single" w:sz="4" w:space="0" w:color="auto"/>
              <w:right w:val="single" w:sz="4" w:space="0" w:color="auto"/>
            </w:tcBorders>
          </w:tcPr>
          <w:p w14:paraId="4F5A41A6" w14:textId="4F44CF9D" w:rsidR="00BE21E3" w:rsidRPr="007D2E27" w:rsidRDefault="00BE21E3" w:rsidP="00BE21E3">
            <w:pPr>
              <w:pStyle w:val="TAL"/>
              <w:spacing w:line="254" w:lineRule="auto"/>
              <w:rPr>
                <w:ins w:id="189" w:author="Huawei" w:date="2025-05-09T17:32:00Z"/>
                <w:rFonts w:cs="v4.2.0"/>
              </w:rPr>
            </w:pPr>
            <w:ins w:id="190" w:author="Huawei" w:date="2025-05-09T17:32:00Z">
              <w:r>
                <w:rPr>
                  <w:rFonts w:cs="v4.2.0" w:hint="eastAsia"/>
                  <w:lang w:eastAsia="zh-CN"/>
                </w:rPr>
                <w:t>CSI</w:t>
              </w:r>
              <w:r w:rsidRPr="007D2E27">
                <w:rPr>
                  <w:rFonts w:cs="v4.2.0"/>
                </w:rPr>
                <w:t>-RSRP</w:t>
              </w:r>
              <w:r w:rsidRPr="007D2E27">
                <w:rPr>
                  <w:vertAlign w:val="superscript"/>
                </w:rPr>
                <w:t xml:space="preserve"> Note 3</w:t>
              </w:r>
            </w:ins>
          </w:p>
        </w:tc>
        <w:tc>
          <w:tcPr>
            <w:tcW w:w="512" w:type="pct"/>
            <w:tcBorders>
              <w:top w:val="single" w:sz="4" w:space="0" w:color="auto"/>
              <w:left w:val="single" w:sz="4" w:space="0" w:color="auto"/>
              <w:bottom w:val="single" w:sz="4" w:space="0" w:color="auto"/>
              <w:right w:val="single" w:sz="4" w:space="0" w:color="auto"/>
            </w:tcBorders>
          </w:tcPr>
          <w:p w14:paraId="5495538C" w14:textId="58C245A7" w:rsidR="00BE21E3" w:rsidRPr="007D2E27" w:rsidRDefault="00BE21E3" w:rsidP="00BE21E3">
            <w:pPr>
              <w:pStyle w:val="TAC"/>
              <w:spacing w:line="254" w:lineRule="auto"/>
              <w:rPr>
                <w:ins w:id="191" w:author="Huawei" w:date="2025-05-09T17:32:00Z"/>
                <w:rFonts w:cs="v4.2.0"/>
              </w:rPr>
            </w:pPr>
            <w:ins w:id="192" w:author="Huawei" w:date="2025-05-09T17:32:00Z">
              <w:r w:rsidRPr="007D2E27">
                <w:rPr>
                  <w:rFonts w:cs="v4.2.0"/>
                </w:rPr>
                <w:t>dBm/ SCS</w:t>
              </w:r>
            </w:ins>
          </w:p>
        </w:tc>
        <w:tc>
          <w:tcPr>
            <w:tcW w:w="1039" w:type="pct"/>
            <w:tcBorders>
              <w:top w:val="single" w:sz="4" w:space="0" w:color="auto"/>
              <w:left w:val="single" w:sz="4" w:space="0" w:color="auto"/>
              <w:bottom w:val="single" w:sz="4" w:space="0" w:color="auto"/>
              <w:right w:val="single" w:sz="4" w:space="0" w:color="auto"/>
            </w:tcBorders>
          </w:tcPr>
          <w:p w14:paraId="7FB2FE51" w14:textId="570EDA99" w:rsidR="00BE21E3" w:rsidRPr="007D2E27" w:rsidRDefault="00BE21E3" w:rsidP="00BE21E3">
            <w:pPr>
              <w:pStyle w:val="TAC"/>
              <w:spacing w:line="254" w:lineRule="auto"/>
              <w:rPr>
                <w:ins w:id="193" w:author="Huawei" w:date="2025-05-09T17:32:00Z"/>
                <w:rFonts w:cs="v4.2.0"/>
                <w:lang w:eastAsia="zh-CN"/>
              </w:rPr>
            </w:pPr>
            <w:ins w:id="194" w:author="Huawei" w:date="2025-05-09T17:32:00Z">
              <w:r w:rsidRPr="007D2E27">
                <w:rPr>
                  <w:rFonts w:cs="v4.2.0"/>
                  <w:lang w:eastAsia="zh-CN"/>
                </w:rPr>
                <w:t>-8</w:t>
              </w:r>
              <w:r>
                <w:rPr>
                  <w:rFonts w:cs="v4.2.0"/>
                  <w:lang w:eastAsia="zh-CN"/>
                </w:rPr>
                <w:t>1</w:t>
              </w:r>
            </w:ins>
          </w:p>
        </w:tc>
        <w:tc>
          <w:tcPr>
            <w:tcW w:w="1039" w:type="pct"/>
            <w:tcBorders>
              <w:top w:val="single" w:sz="4" w:space="0" w:color="auto"/>
              <w:left w:val="single" w:sz="4" w:space="0" w:color="auto"/>
              <w:bottom w:val="single" w:sz="4" w:space="0" w:color="auto"/>
              <w:right w:val="single" w:sz="4" w:space="0" w:color="auto"/>
            </w:tcBorders>
          </w:tcPr>
          <w:p w14:paraId="10D36F2D" w14:textId="42800505" w:rsidR="00BE21E3" w:rsidRPr="007D2E27" w:rsidRDefault="00BE21E3" w:rsidP="00BE21E3">
            <w:pPr>
              <w:pStyle w:val="TAC"/>
              <w:spacing w:line="254" w:lineRule="auto"/>
              <w:rPr>
                <w:ins w:id="195" w:author="Huawei" w:date="2025-05-09T17:32:00Z"/>
                <w:rFonts w:cs="v4.2.0"/>
                <w:lang w:eastAsia="zh-CN"/>
              </w:rPr>
            </w:pPr>
            <w:ins w:id="196" w:author="Huawei" w:date="2025-05-09T17:32:00Z">
              <w:r w:rsidRPr="007D2E27">
                <w:rPr>
                  <w:rFonts w:cs="v4.2.0"/>
                  <w:lang w:eastAsia="zh-CN"/>
                </w:rPr>
                <w:t>-8</w:t>
              </w:r>
              <w:r>
                <w:rPr>
                  <w:rFonts w:cs="v4.2.0"/>
                  <w:lang w:eastAsia="zh-CN"/>
                </w:rPr>
                <w:t>1</w:t>
              </w:r>
            </w:ins>
          </w:p>
        </w:tc>
        <w:tc>
          <w:tcPr>
            <w:tcW w:w="1039" w:type="pct"/>
            <w:tcBorders>
              <w:top w:val="single" w:sz="4" w:space="0" w:color="auto"/>
              <w:left w:val="single" w:sz="4" w:space="0" w:color="auto"/>
              <w:bottom w:val="single" w:sz="4" w:space="0" w:color="auto"/>
              <w:right w:val="single" w:sz="4" w:space="0" w:color="auto"/>
            </w:tcBorders>
          </w:tcPr>
          <w:p w14:paraId="1A5CCDAB" w14:textId="6B34E75A" w:rsidR="00BE21E3" w:rsidRPr="007D2E27" w:rsidRDefault="00BE21E3" w:rsidP="00BE21E3">
            <w:pPr>
              <w:pStyle w:val="TAC"/>
              <w:spacing w:line="254" w:lineRule="auto"/>
              <w:rPr>
                <w:ins w:id="197" w:author="Huawei" w:date="2025-05-09T17:32:00Z"/>
                <w:rFonts w:cs="v4.2.0"/>
                <w:lang w:eastAsia="zh-CN"/>
              </w:rPr>
            </w:pPr>
            <w:ins w:id="198" w:author="Huawei" w:date="2025-05-09T17:32:00Z">
              <w:r w:rsidRPr="007D2E27">
                <w:rPr>
                  <w:rFonts w:cs="v4.2.0"/>
                  <w:lang w:eastAsia="zh-CN"/>
                </w:rPr>
                <w:t>-8</w:t>
              </w:r>
              <w:r>
                <w:rPr>
                  <w:rFonts w:cs="v4.2.0"/>
                  <w:lang w:eastAsia="zh-CN"/>
                </w:rPr>
                <w:t>1</w:t>
              </w:r>
            </w:ins>
          </w:p>
        </w:tc>
      </w:tr>
      <w:tr w:rsidR="005C663E" w:rsidRPr="007D2E27" w14:paraId="230189A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FD4B4DF" w14:textId="77777777" w:rsidR="005C663E" w:rsidRPr="007D2E27" w:rsidRDefault="005C663E" w:rsidP="00DF6891">
            <w:pPr>
              <w:pStyle w:val="TAL"/>
              <w:spacing w:line="254" w:lineRule="auto"/>
              <w:rPr>
                <w:lang w:eastAsia="en-GB"/>
              </w:rPr>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4E2BB4D7" w14:textId="77777777" w:rsidR="005C663E" w:rsidRPr="007D2E27" w:rsidRDefault="005C663E" w:rsidP="00DF6891">
            <w:pPr>
              <w:pStyle w:val="TAC"/>
              <w:spacing w:line="254" w:lineRule="auto"/>
            </w:pPr>
            <w:r w:rsidRPr="007D2E27">
              <w:t>dB</w:t>
            </w:r>
          </w:p>
        </w:tc>
        <w:tc>
          <w:tcPr>
            <w:tcW w:w="1039" w:type="pct"/>
            <w:tcBorders>
              <w:top w:val="single" w:sz="4" w:space="0" w:color="auto"/>
              <w:left w:val="single" w:sz="4" w:space="0" w:color="auto"/>
              <w:bottom w:val="single" w:sz="4" w:space="0" w:color="auto"/>
              <w:right w:val="single" w:sz="4" w:space="0" w:color="auto"/>
            </w:tcBorders>
            <w:hideMark/>
          </w:tcPr>
          <w:p w14:paraId="7DC5703F"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1A70206B"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5A986257" w14:textId="77777777" w:rsidR="005C663E" w:rsidRPr="007D2E27" w:rsidRDefault="005C663E" w:rsidP="00DF6891">
            <w:pPr>
              <w:pStyle w:val="TAC"/>
              <w:spacing w:line="254" w:lineRule="auto"/>
              <w:rPr>
                <w:rFonts w:cs="v4.2.0"/>
                <w:lang w:eastAsia="zh-CN"/>
              </w:rPr>
            </w:pPr>
            <w:r w:rsidRPr="007D2E27">
              <w:t>1</w:t>
            </w:r>
            <w:r w:rsidRPr="007D2E27">
              <w:rPr>
                <w:lang w:eastAsia="zh-CN"/>
              </w:rPr>
              <w:t>4</w:t>
            </w:r>
          </w:p>
        </w:tc>
      </w:tr>
      <w:tr w:rsidR="005C663E" w:rsidRPr="007D2E27" w14:paraId="1D9BAB73"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0ADB02" w14:textId="77777777" w:rsidR="005C663E" w:rsidRPr="007D2E27" w:rsidRDefault="005C663E" w:rsidP="00DF6891">
            <w:pPr>
              <w:pStyle w:val="TAL"/>
              <w:spacing w:line="254" w:lineRule="auto"/>
              <w:rPr>
                <w:lang w:eastAsia="en-GB"/>
              </w:rPr>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480A18F" w14:textId="77777777" w:rsidR="005C663E" w:rsidRPr="007D2E27" w:rsidRDefault="005C663E" w:rsidP="00DF6891">
            <w:pPr>
              <w:pStyle w:val="TAC"/>
              <w:spacing w:line="254" w:lineRule="auto"/>
            </w:pPr>
            <w:r w:rsidRPr="007D2E27">
              <w:t>dB</w:t>
            </w:r>
          </w:p>
        </w:tc>
        <w:tc>
          <w:tcPr>
            <w:tcW w:w="1039" w:type="pct"/>
            <w:tcBorders>
              <w:top w:val="single" w:sz="4" w:space="0" w:color="auto"/>
              <w:left w:val="single" w:sz="4" w:space="0" w:color="auto"/>
              <w:bottom w:val="single" w:sz="4" w:space="0" w:color="auto"/>
              <w:right w:val="single" w:sz="4" w:space="0" w:color="auto"/>
            </w:tcBorders>
            <w:hideMark/>
          </w:tcPr>
          <w:p w14:paraId="05C2CFE2"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1DADB7FE" w14:textId="77777777" w:rsidR="005C663E" w:rsidRPr="007D2E27" w:rsidRDefault="005C663E" w:rsidP="00DF6891">
            <w:pPr>
              <w:pStyle w:val="TAC"/>
              <w:spacing w:line="254" w:lineRule="auto"/>
              <w:rPr>
                <w:rFonts w:cs="v4.2.0"/>
                <w:lang w:eastAsia="zh-CN"/>
              </w:rPr>
            </w:pPr>
            <w:r w:rsidRPr="007D2E27">
              <w:t>17</w:t>
            </w:r>
          </w:p>
        </w:tc>
        <w:tc>
          <w:tcPr>
            <w:tcW w:w="1039" w:type="pct"/>
            <w:tcBorders>
              <w:top w:val="single" w:sz="4" w:space="0" w:color="auto"/>
              <w:left w:val="single" w:sz="4" w:space="0" w:color="auto"/>
              <w:bottom w:val="single" w:sz="4" w:space="0" w:color="auto"/>
              <w:right w:val="single" w:sz="4" w:space="0" w:color="auto"/>
            </w:tcBorders>
            <w:hideMark/>
          </w:tcPr>
          <w:p w14:paraId="2C78492A" w14:textId="77777777" w:rsidR="005C663E" w:rsidRPr="007D2E27" w:rsidRDefault="005C663E" w:rsidP="00DF6891">
            <w:pPr>
              <w:pStyle w:val="TAC"/>
              <w:spacing w:line="254" w:lineRule="auto"/>
              <w:rPr>
                <w:rFonts w:cs="v4.2.0"/>
                <w:lang w:eastAsia="zh-CN"/>
              </w:rPr>
            </w:pPr>
            <w:r w:rsidRPr="007D2E27">
              <w:t>1</w:t>
            </w:r>
            <w:r w:rsidRPr="007D2E27">
              <w:rPr>
                <w:lang w:eastAsia="zh-CN"/>
              </w:rPr>
              <w:t>4</w:t>
            </w:r>
          </w:p>
        </w:tc>
      </w:tr>
      <w:tr w:rsidR="005C663E" w:rsidRPr="007D2E27" w14:paraId="7FF9C7AB"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0D106C" w14:textId="77777777" w:rsidR="005C663E" w:rsidRPr="007D2E27" w:rsidRDefault="005C663E" w:rsidP="00DF6891">
            <w:pPr>
              <w:pStyle w:val="TAL"/>
              <w:spacing w:line="254" w:lineRule="auto"/>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283C0189" w14:textId="77777777" w:rsidR="005C663E" w:rsidRPr="007D2E27" w:rsidRDefault="005C663E" w:rsidP="00DF6891">
            <w:pPr>
              <w:pStyle w:val="TAC"/>
              <w:spacing w:line="254" w:lineRule="auto"/>
              <w:rPr>
                <w:lang w:eastAsia="zh-CN"/>
              </w:rPr>
            </w:pPr>
            <w:r w:rsidRPr="007D2E27">
              <w:t xml:space="preserve">dBm/ </w:t>
            </w:r>
            <w:r w:rsidRPr="007D2E27">
              <w:rPr>
                <w:lang w:eastAsia="zh-CN"/>
              </w:rPr>
              <w:t>SCS</w:t>
            </w:r>
          </w:p>
        </w:tc>
        <w:tc>
          <w:tcPr>
            <w:tcW w:w="1039" w:type="pct"/>
            <w:tcBorders>
              <w:top w:val="single" w:sz="4" w:space="0" w:color="auto"/>
              <w:left w:val="single" w:sz="4" w:space="0" w:color="auto"/>
              <w:bottom w:val="single" w:sz="4" w:space="0" w:color="auto"/>
              <w:right w:val="single" w:sz="4" w:space="0" w:color="auto"/>
            </w:tcBorders>
            <w:hideMark/>
          </w:tcPr>
          <w:p w14:paraId="2113B9D1" w14:textId="77777777" w:rsidR="005C663E" w:rsidRPr="007D2E27" w:rsidRDefault="005C663E" w:rsidP="00DF6891">
            <w:pPr>
              <w:pStyle w:val="TAC"/>
              <w:spacing w:line="254" w:lineRule="auto"/>
              <w:rPr>
                <w:rFonts w:cs="v4.2.0"/>
                <w:lang w:eastAsia="zh-CN"/>
              </w:rPr>
            </w:pPr>
            <w:r w:rsidRPr="007D2E27">
              <w:t>-104</w:t>
            </w:r>
          </w:p>
        </w:tc>
        <w:tc>
          <w:tcPr>
            <w:tcW w:w="1039" w:type="pct"/>
            <w:tcBorders>
              <w:top w:val="single" w:sz="4" w:space="0" w:color="auto"/>
              <w:left w:val="single" w:sz="4" w:space="0" w:color="auto"/>
              <w:bottom w:val="single" w:sz="4" w:space="0" w:color="auto"/>
              <w:right w:val="single" w:sz="4" w:space="0" w:color="auto"/>
            </w:tcBorders>
            <w:hideMark/>
          </w:tcPr>
          <w:p w14:paraId="0CCC40A0" w14:textId="77777777" w:rsidR="005C663E" w:rsidRPr="007D2E27" w:rsidRDefault="005C663E" w:rsidP="00DF6891">
            <w:pPr>
              <w:pStyle w:val="TAC"/>
              <w:spacing w:line="254" w:lineRule="auto"/>
              <w:rPr>
                <w:rFonts w:cs="Arial"/>
                <w:lang w:eastAsia="en-GB"/>
              </w:rPr>
            </w:pPr>
            <w:r w:rsidRPr="007D2E27">
              <w:t>-104</w:t>
            </w:r>
          </w:p>
        </w:tc>
        <w:tc>
          <w:tcPr>
            <w:tcW w:w="1039" w:type="pct"/>
            <w:tcBorders>
              <w:top w:val="single" w:sz="4" w:space="0" w:color="auto"/>
              <w:left w:val="single" w:sz="4" w:space="0" w:color="auto"/>
              <w:bottom w:val="single" w:sz="4" w:space="0" w:color="auto"/>
              <w:right w:val="single" w:sz="4" w:space="0" w:color="auto"/>
            </w:tcBorders>
            <w:hideMark/>
          </w:tcPr>
          <w:p w14:paraId="12D7E85C" w14:textId="77777777" w:rsidR="005C663E" w:rsidRPr="007D2E27" w:rsidRDefault="005C663E" w:rsidP="00DF6891">
            <w:pPr>
              <w:pStyle w:val="TAC"/>
              <w:spacing w:line="254" w:lineRule="auto"/>
              <w:rPr>
                <w:rFonts w:cs="Arial"/>
                <w:lang w:eastAsia="zh-CN"/>
              </w:rPr>
            </w:pPr>
            <w:r w:rsidRPr="007D2E27">
              <w:t>-10</w:t>
            </w:r>
            <w:r w:rsidRPr="007D2E27">
              <w:rPr>
                <w:lang w:eastAsia="zh-CN"/>
              </w:rPr>
              <w:t>1</w:t>
            </w:r>
          </w:p>
        </w:tc>
      </w:tr>
      <w:tr w:rsidR="005C663E" w:rsidRPr="007D2E27" w14:paraId="7F50BFC9" w14:textId="77777777" w:rsidTr="00DF6891">
        <w:trPr>
          <w:cantSplit/>
          <w:trHeight w:val="187"/>
        </w:trPr>
        <w:tc>
          <w:tcPr>
            <w:tcW w:w="1371" w:type="pct"/>
            <w:tcBorders>
              <w:top w:val="single" w:sz="4" w:space="0" w:color="auto"/>
              <w:left w:val="single" w:sz="4" w:space="0" w:color="auto"/>
              <w:bottom w:val="nil"/>
              <w:right w:val="single" w:sz="4" w:space="0" w:color="auto"/>
            </w:tcBorders>
          </w:tcPr>
          <w:p w14:paraId="2C6DD871" w14:textId="77777777" w:rsidR="005C663E" w:rsidRPr="007D2E27" w:rsidRDefault="005C663E" w:rsidP="00DF6891">
            <w:pPr>
              <w:pStyle w:val="TAL"/>
              <w:spacing w:line="254" w:lineRule="auto"/>
            </w:pPr>
            <w:r w:rsidRPr="007D2E27">
              <w:t>Io</w:t>
            </w:r>
            <w:r w:rsidRPr="007D2E27">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0D15417E" w14:textId="77777777" w:rsidR="005C663E" w:rsidRPr="007D2E27" w:rsidRDefault="005C663E" w:rsidP="00DF6891">
            <w:pPr>
              <w:pStyle w:val="TAC"/>
              <w:spacing w:line="254" w:lineRule="auto"/>
            </w:pPr>
            <w:r w:rsidRPr="007D2E27">
              <w:t>dBm/9.36 MHz</w:t>
            </w:r>
          </w:p>
        </w:tc>
        <w:tc>
          <w:tcPr>
            <w:tcW w:w="1039" w:type="pct"/>
            <w:tcBorders>
              <w:top w:val="single" w:sz="4" w:space="0" w:color="auto"/>
              <w:left w:val="single" w:sz="4" w:space="0" w:color="auto"/>
              <w:bottom w:val="single" w:sz="4" w:space="0" w:color="auto"/>
              <w:right w:val="single" w:sz="4" w:space="0" w:color="auto"/>
            </w:tcBorders>
          </w:tcPr>
          <w:p w14:paraId="037E3B78" w14:textId="77777777" w:rsidR="005C663E" w:rsidRPr="007D2E27" w:rsidRDefault="005C663E" w:rsidP="00DF6891">
            <w:pPr>
              <w:pStyle w:val="TAC"/>
              <w:spacing w:line="254" w:lineRule="auto"/>
            </w:pPr>
            <w:r w:rsidRPr="007D2E27">
              <w:t>-56.58</w:t>
            </w:r>
          </w:p>
        </w:tc>
        <w:tc>
          <w:tcPr>
            <w:tcW w:w="1039" w:type="pct"/>
            <w:tcBorders>
              <w:top w:val="single" w:sz="4" w:space="0" w:color="auto"/>
              <w:left w:val="single" w:sz="4" w:space="0" w:color="auto"/>
              <w:bottom w:val="single" w:sz="4" w:space="0" w:color="auto"/>
              <w:right w:val="single" w:sz="4" w:space="0" w:color="auto"/>
            </w:tcBorders>
          </w:tcPr>
          <w:p w14:paraId="1CBC2304" w14:textId="77777777" w:rsidR="005C663E" w:rsidRPr="007D2E27" w:rsidRDefault="005C663E" w:rsidP="00DF6891">
            <w:pPr>
              <w:pStyle w:val="TAC"/>
              <w:spacing w:line="254" w:lineRule="auto"/>
              <w:rPr>
                <w:rFonts w:cs="v4.2.0"/>
                <w:lang w:eastAsia="zh-CN"/>
              </w:rPr>
            </w:pPr>
            <w:r w:rsidRPr="007D2E27">
              <w:t>-56.58</w:t>
            </w:r>
          </w:p>
        </w:tc>
        <w:tc>
          <w:tcPr>
            <w:tcW w:w="1039" w:type="pct"/>
            <w:tcBorders>
              <w:top w:val="single" w:sz="4" w:space="0" w:color="auto"/>
              <w:left w:val="single" w:sz="4" w:space="0" w:color="auto"/>
              <w:bottom w:val="single" w:sz="4" w:space="0" w:color="auto"/>
              <w:right w:val="single" w:sz="4" w:space="0" w:color="auto"/>
            </w:tcBorders>
          </w:tcPr>
          <w:p w14:paraId="789821AC" w14:textId="77777777" w:rsidR="005C663E" w:rsidRPr="007D2E27" w:rsidRDefault="005C663E" w:rsidP="00DF6891">
            <w:pPr>
              <w:pStyle w:val="TAC"/>
              <w:spacing w:line="254" w:lineRule="auto"/>
              <w:rPr>
                <w:rFonts w:cs="v4.2.0"/>
                <w:lang w:eastAsia="zh-CN"/>
              </w:rPr>
            </w:pPr>
            <w:r w:rsidRPr="007D2E27">
              <w:rPr>
                <w:rFonts w:cs="v4.2.0"/>
                <w:lang w:eastAsia="zh-CN"/>
              </w:rPr>
              <w:t>N/A</w:t>
            </w:r>
          </w:p>
        </w:tc>
      </w:tr>
      <w:tr w:rsidR="005C663E" w:rsidRPr="007D2E27" w14:paraId="4ADDCE0D" w14:textId="77777777" w:rsidTr="00DF6891">
        <w:trPr>
          <w:cantSplit/>
          <w:trHeight w:val="187"/>
        </w:trPr>
        <w:tc>
          <w:tcPr>
            <w:tcW w:w="1371" w:type="pct"/>
            <w:tcBorders>
              <w:top w:val="nil"/>
              <w:left w:val="single" w:sz="4" w:space="0" w:color="auto"/>
              <w:bottom w:val="single" w:sz="4" w:space="0" w:color="auto"/>
              <w:right w:val="single" w:sz="4" w:space="0" w:color="auto"/>
            </w:tcBorders>
          </w:tcPr>
          <w:p w14:paraId="57DA8F68" w14:textId="77777777" w:rsidR="005C663E" w:rsidRPr="007D2E27" w:rsidRDefault="005C663E" w:rsidP="00DF6891">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76BC7FB0" w14:textId="77777777" w:rsidR="005C663E" w:rsidRPr="007D2E27" w:rsidRDefault="005C663E" w:rsidP="00DF6891">
            <w:pPr>
              <w:pStyle w:val="TAC"/>
              <w:spacing w:line="254" w:lineRule="auto"/>
            </w:pPr>
            <w:r w:rsidRPr="007D2E27">
              <w:t>dBm/</w:t>
            </w:r>
          </w:p>
          <w:p w14:paraId="387B8D42" w14:textId="77777777" w:rsidR="005C663E" w:rsidRPr="007D2E27" w:rsidRDefault="005C663E" w:rsidP="00DF6891">
            <w:pPr>
              <w:pStyle w:val="TAC"/>
              <w:spacing w:line="254" w:lineRule="auto"/>
            </w:pPr>
            <w:r w:rsidRPr="007D2E27">
              <w:t>38.16 MHz</w:t>
            </w:r>
          </w:p>
        </w:tc>
        <w:tc>
          <w:tcPr>
            <w:tcW w:w="1039" w:type="pct"/>
            <w:tcBorders>
              <w:top w:val="single" w:sz="4" w:space="0" w:color="auto"/>
              <w:left w:val="single" w:sz="4" w:space="0" w:color="auto"/>
              <w:bottom w:val="single" w:sz="4" w:space="0" w:color="auto"/>
              <w:right w:val="single" w:sz="4" w:space="0" w:color="auto"/>
            </w:tcBorders>
            <w:hideMark/>
          </w:tcPr>
          <w:p w14:paraId="76E6DC70" w14:textId="77777777" w:rsidR="005C663E" w:rsidRPr="007D2E27" w:rsidRDefault="005C663E" w:rsidP="00DF6891">
            <w:pPr>
              <w:pStyle w:val="TAC"/>
              <w:spacing w:line="254" w:lineRule="auto"/>
              <w:rPr>
                <w:rFonts w:cs="v4.2.0"/>
                <w:lang w:eastAsia="zh-CN"/>
              </w:rPr>
            </w:pPr>
            <w:r w:rsidRPr="007D2E27">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11A3AF20" w14:textId="77777777" w:rsidR="005C663E" w:rsidRPr="007D2E27" w:rsidRDefault="005C663E" w:rsidP="00DF6891">
            <w:pPr>
              <w:pStyle w:val="TAC"/>
              <w:spacing w:line="254" w:lineRule="auto"/>
              <w:rPr>
                <w:rFonts w:cs="v4.2.0"/>
                <w:lang w:eastAsia="zh-CN"/>
              </w:rPr>
            </w:pPr>
            <w:r w:rsidRPr="007D2E27">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4F820A9B" w14:textId="77777777" w:rsidR="005C663E" w:rsidRPr="007D2E27" w:rsidRDefault="005C663E" w:rsidP="00DF6891">
            <w:pPr>
              <w:pStyle w:val="TAC"/>
              <w:spacing w:line="254" w:lineRule="auto"/>
              <w:rPr>
                <w:rFonts w:cs="v4.2.0"/>
                <w:lang w:eastAsia="zh-CN"/>
              </w:rPr>
            </w:pPr>
            <w:r w:rsidRPr="007D2E27">
              <w:rPr>
                <w:rFonts w:cs="v4.2.0"/>
                <w:lang w:eastAsia="zh-CN"/>
              </w:rPr>
              <w:t>-53.43</w:t>
            </w:r>
          </w:p>
        </w:tc>
      </w:tr>
      <w:tr w:rsidR="005C663E" w:rsidRPr="007D2E27" w14:paraId="6812233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A369839" w14:textId="77777777" w:rsidR="005C663E" w:rsidRPr="007D2E27" w:rsidRDefault="005C663E" w:rsidP="00DF6891">
            <w:pPr>
              <w:pStyle w:val="TAL"/>
              <w:spacing w:line="254" w:lineRule="auto"/>
              <w:rPr>
                <w:bCs/>
                <w:lang w:eastAsia="zh-CN"/>
              </w:rPr>
            </w:pPr>
            <w:r w:rsidRPr="007D2E27">
              <w:rPr>
                <w:szCs w:val="16"/>
                <w:lang w:eastAsia="zh-CN"/>
              </w:rPr>
              <w:t xml:space="preserve">Time offset to Cell1 </w:t>
            </w:r>
            <w:r w:rsidRPr="007D2E27">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5B7A91D4" w14:textId="77777777" w:rsidR="005C663E" w:rsidRPr="007D2E27" w:rsidRDefault="005C663E" w:rsidP="00DF6891">
            <w:pPr>
              <w:pStyle w:val="TAC"/>
              <w:spacing w:line="254" w:lineRule="auto"/>
              <w:rPr>
                <w:lang w:eastAsia="en-GB"/>
              </w:rPr>
            </w:pPr>
            <w:r w:rsidRPr="007D2E27">
              <w:rPr>
                <w:bCs/>
                <w:szCs w:val="16"/>
              </w:rPr>
              <w:sym w:font="Symbol" w:char="F06D"/>
            </w:r>
            <w:r w:rsidRPr="007D2E27">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08396B07" w14:textId="77777777" w:rsidR="005C663E" w:rsidRPr="007D2E27" w:rsidRDefault="005C663E" w:rsidP="00DF6891">
            <w:pPr>
              <w:pStyle w:val="TAC"/>
              <w:spacing w:line="254" w:lineRule="auto"/>
              <w:rPr>
                <w:lang w:eastAsia="zh-CN"/>
              </w:rPr>
            </w:pPr>
            <w:r w:rsidRPr="007D2E27">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1DCBAC6F" w14:textId="77777777" w:rsidR="005C663E" w:rsidRPr="007D2E27" w:rsidRDefault="005C663E" w:rsidP="00DF6891">
            <w:pPr>
              <w:pStyle w:val="TAC"/>
              <w:spacing w:line="254" w:lineRule="auto"/>
              <w:rPr>
                <w:lang w:eastAsia="zh-CN"/>
              </w:rPr>
            </w:pPr>
            <w:r w:rsidRPr="007D2E27">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29A2DD57" w14:textId="77777777" w:rsidR="005C663E" w:rsidRPr="007D2E27" w:rsidRDefault="005C663E" w:rsidP="00DF6891">
            <w:pPr>
              <w:pStyle w:val="TAC"/>
              <w:spacing w:line="254" w:lineRule="auto"/>
              <w:rPr>
                <w:lang w:eastAsia="zh-CN"/>
              </w:rPr>
            </w:pPr>
            <w:r w:rsidRPr="007D2E27">
              <w:rPr>
                <w:lang w:eastAsia="zh-CN"/>
              </w:rPr>
              <w:t>9</w:t>
            </w:r>
          </w:p>
        </w:tc>
      </w:tr>
      <w:tr w:rsidR="005C663E" w:rsidRPr="007D2E27" w14:paraId="65F7AC61"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ADE52FF" w14:textId="77777777" w:rsidR="005C663E" w:rsidRPr="007D2E27" w:rsidRDefault="005C663E" w:rsidP="00DF6891">
            <w:pPr>
              <w:pStyle w:val="TAL"/>
              <w:spacing w:line="254" w:lineRule="auto"/>
              <w:rPr>
                <w:szCs w:val="16"/>
                <w:lang w:eastAsia="zh-CN"/>
              </w:rPr>
            </w:pPr>
            <w:r w:rsidRPr="007D2E27">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5E22BBD4" w14:textId="77777777" w:rsidR="005C663E" w:rsidRPr="007D2E27" w:rsidRDefault="005C663E" w:rsidP="00DF6891">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758CA0E2" w14:textId="77777777" w:rsidR="005C663E" w:rsidRPr="007D2E27" w:rsidRDefault="005C663E" w:rsidP="00DF6891">
            <w:pPr>
              <w:pStyle w:val="TAC"/>
              <w:spacing w:line="254" w:lineRule="auto"/>
              <w:rPr>
                <w:lang w:eastAsia="zh-CN"/>
              </w:rPr>
            </w:pPr>
            <w:r w:rsidRPr="007D2E27">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2F04FB62" w14:textId="77777777" w:rsidR="005C663E" w:rsidRPr="007D2E27" w:rsidRDefault="005C663E" w:rsidP="00DF6891">
            <w:pPr>
              <w:pStyle w:val="TAC"/>
              <w:spacing w:line="254" w:lineRule="auto"/>
              <w:rPr>
                <w:lang w:eastAsia="zh-CN"/>
              </w:rPr>
            </w:pPr>
            <w:r w:rsidRPr="007D2E27">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6D2CAD0D" w14:textId="77777777" w:rsidR="005C663E" w:rsidRPr="007D2E27" w:rsidRDefault="005C663E" w:rsidP="00DF6891">
            <w:pPr>
              <w:pStyle w:val="TAC"/>
              <w:spacing w:line="254" w:lineRule="auto"/>
              <w:rPr>
                <w:lang w:eastAsia="zh-CN"/>
              </w:rPr>
            </w:pPr>
            <w:r w:rsidRPr="007D2E27">
              <w:rPr>
                <w:rFonts w:cs="v4.2.0"/>
              </w:rPr>
              <w:t>AWGN</w:t>
            </w:r>
          </w:p>
        </w:tc>
      </w:tr>
      <w:tr w:rsidR="005C663E" w:rsidRPr="007D2E27" w14:paraId="02B1728C" w14:textId="77777777" w:rsidTr="00DF6891">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699CEB5D" w14:textId="77777777" w:rsidR="005C663E" w:rsidRPr="007D2E27" w:rsidRDefault="005C663E" w:rsidP="00DF6891">
            <w:pPr>
              <w:pStyle w:val="TAN"/>
              <w:spacing w:line="254" w:lineRule="auto"/>
              <w:rPr>
                <w:szCs w:val="18"/>
              </w:rPr>
            </w:pPr>
            <w:r w:rsidRPr="007D2E27">
              <w:rPr>
                <w:szCs w:val="18"/>
              </w:rPr>
              <w:lastRenderedPageBreak/>
              <w:t>Note 1:</w:t>
            </w:r>
            <w:r w:rsidRPr="007D2E27">
              <w:rPr>
                <w:szCs w:val="18"/>
                <w:lang w:eastAsia="zh-CN"/>
              </w:rPr>
              <w:tab/>
            </w:r>
            <w:r w:rsidRPr="007D2E27">
              <w:t>OCNG shall be used such that both cells are fully allocated and a constant total transmitted power spectral density is achieved for all OFDM symbols.</w:t>
            </w:r>
          </w:p>
          <w:p w14:paraId="43FE3EBA" w14:textId="77777777" w:rsidR="005C663E" w:rsidRPr="007D2E27" w:rsidRDefault="005C663E" w:rsidP="00DF6891">
            <w:pPr>
              <w:pStyle w:val="TAN"/>
              <w:spacing w:line="254" w:lineRule="auto"/>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0BB94DA6" w14:textId="67191CE0" w:rsidR="005C663E" w:rsidRPr="007D2E27" w:rsidRDefault="005C663E" w:rsidP="00DF6891">
            <w:pPr>
              <w:pStyle w:val="TAN"/>
              <w:spacing w:line="254" w:lineRule="auto"/>
              <w:rPr>
                <w:lang w:eastAsia="zh-CN"/>
              </w:rPr>
            </w:pPr>
            <w:r w:rsidRPr="007D2E27">
              <w:rPr>
                <w:lang w:eastAsia="ja-JP"/>
              </w:rPr>
              <w:t>Note 3:</w:t>
            </w:r>
            <w:r w:rsidRPr="007D2E27">
              <w:rPr>
                <w:lang w:eastAsia="ja-JP"/>
              </w:rPr>
              <w:tab/>
              <w:t>SS-RSRP</w:t>
            </w:r>
            <w:ins w:id="199" w:author="Huawei" w:date="2025-05-09T17:38: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5EE4983E" w14:textId="77777777" w:rsidR="005C663E" w:rsidRPr="007D2E27" w:rsidRDefault="005C663E" w:rsidP="00DF6891">
            <w:pPr>
              <w:pStyle w:val="TAN"/>
              <w:spacing w:line="254" w:lineRule="auto"/>
              <w:rPr>
                <w:szCs w:val="18"/>
                <w:lang w:eastAsia="en-GB"/>
              </w:rPr>
            </w:pPr>
            <w:r w:rsidRPr="007D2E27">
              <w:rPr>
                <w:lang w:eastAsia="ja-JP"/>
              </w:rPr>
              <w:t>Note 4:</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6C84072D" w14:textId="77777777" w:rsidR="005C663E" w:rsidRPr="007D2E27" w:rsidRDefault="005C663E" w:rsidP="005C663E">
      <w:pPr>
        <w:rPr>
          <w:highlight w:val="yellow"/>
        </w:rPr>
      </w:pPr>
    </w:p>
    <w:p w14:paraId="20142A89" w14:textId="77777777" w:rsidR="005C663E" w:rsidRPr="007D2E27" w:rsidRDefault="005C663E" w:rsidP="005C663E">
      <w:pPr>
        <w:pStyle w:val="TH"/>
      </w:pPr>
      <w:r w:rsidRPr="007D2E27">
        <w:rPr>
          <w:rFonts w:cs="v4.2.0"/>
        </w:rPr>
        <w:t xml:space="preserve">Table </w:t>
      </w:r>
      <w:r w:rsidRPr="007D2E27">
        <w:t>6.5.7D.3</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1E7FAB8F"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40B08470" w14:textId="77777777" w:rsidR="005C663E" w:rsidRPr="007D2E27"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ED59F25"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74471BD7"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6703F94B" w14:textId="77777777" w:rsidR="005C663E" w:rsidRPr="007D2E27" w:rsidRDefault="005C663E" w:rsidP="00DF6891">
            <w:pPr>
              <w:pStyle w:val="TAH"/>
            </w:pPr>
            <w:r w:rsidRPr="007D2E27">
              <w:t>SRSConf.2</w:t>
            </w:r>
          </w:p>
        </w:tc>
      </w:tr>
      <w:tr w:rsidR="005C663E" w:rsidRPr="007D2E27" w14:paraId="590A9227"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2E5435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w:t>
            </w:r>
            <w:proofErr w:type="spellStart"/>
            <w:r w:rsidRPr="007D2E2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055823A"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71BD3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573DDA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70A0EB58" w14:textId="77777777" w:rsidTr="00DF6891">
        <w:trPr>
          <w:jc w:val="center"/>
        </w:trPr>
        <w:tc>
          <w:tcPr>
            <w:tcW w:w="1632" w:type="dxa"/>
            <w:vMerge/>
            <w:tcBorders>
              <w:left w:val="single" w:sz="4" w:space="0" w:color="auto"/>
              <w:right w:val="single" w:sz="4" w:space="0" w:color="auto"/>
            </w:tcBorders>
            <w:vAlign w:val="center"/>
            <w:hideMark/>
          </w:tcPr>
          <w:p w14:paraId="0595B72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9F92CE"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3CFC18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411A7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FEFB6F4" w14:textId="77777777" w:rsidTr="00DF6891">
        <w:trPr>
          <w:jc w:val="center"/>
        </w:trPr>
        <w:tc>
          <w:tcPr>
            <w:tcW w:w="1632" w:type="dxa"/>
            <w:vMerge/>
            <w:tcBorders>
              <w:left w:val="single" w:sz="4" w:space="0" w:color="auto"/>
              <w:right w:val="single" w:sz="4" w:space="0" w:color="auto"/>
            </w:tcBorders>
            <w:vAlign w:val="center"/>
            <w:hideMark/>
          </w:tcPr>
          <w:p w14:paraId="68717DEF"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4F93A79"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452F7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139C2B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4F5A8D9D" w14:textId="77777777" w:rsidTr="00DF6891">
        <w:trPr>
          <w:jc w:val="center"/>
        </w:trPr>
        <w:tc>
          <w:tcPr>
            <w:tcW w:w="1632" w:type="dxa"/>
            <w:vMerge/>
            <w:tcBorders>
              <w:left w:val="single" w:sz="4" w:space="0" w:color="auto"/>
              <w:right w:val="single" w:sz="4" w:space="0" w:color="auto"/>
            </w:tcBorders>
            <w:vAlign w:val="center"/>
            <w:hideMark/>
          </w:tcPr>
          <w:p w14:paraId="6A4A8BA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8DB62E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6EE3D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028268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Codebook</w:t>
            </w:r>
          </w:p>
        </w:tc>
      </w:tr>
      <w:tr w:rsidR="005C663E" w:rsidRPr="007D2E27" w14:paraId="5AC56412" w14:textId="77777777" w:rsidTr="00DF6891">
        <w:trPr>
          <w:jc w:val="center"/>
        </w:trPr>
        <w:tc>
          <w:tcPr>
            <w:tcW w:w="1632" w:type="dxa"/>
            <w:vMerge/>
            <w:tcBorders>
              <w:left w:val="single" w:sz="4" w:space="0" w:color="auto"/>
              <w:bottom w:val="single" w:sz="4" w:space="0" w:color="auto"/>
              <w:right w:val="single" w:sz="4" w:space="0" w:color="auto"/>
            </w:tcBorders>
          </w:tcPr>
          <w:p w14:paraId="5FF79D05"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94FB29E"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w:t>
            </w:r>
            <w:proofErr w:type="spellStart"/>
            <w:r w:rsidRPr="007D2E2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841D2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45F657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54110304"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9CE37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CE959B"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nrofSRS</w:t>
            </w:r>
            <w:proofErr w:type="spellEnd"/>
            <w:r w:rsidRPr="007D2E2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24E4B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50B53DC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Ports2</w:t>
            </w:r>
          </w:p>
        </w:tc>
      </w:tr>
      <w:tr w:rsidR="005C663E" w:rsidRPr="007D2E27" w14:paraId="41103B8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ADA1F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2B880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40F363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69F872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2BC0C987"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C8A6E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B6AA60"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B31E4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9CADB6"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7C80EC3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00128B"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3D4117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AE3008"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75992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22C5451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F20623"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E2741B"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458D38B4"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C525D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749516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DE71B17"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F79D2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54C44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10FB7D5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B0525E4"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F8B4BC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n2</w:t>
            </w:r>
          </w:p>
        </w:tc>
      </w:tr>
      <w:tr w:rsidR="005C663E" w:rsidRPr="007D2E27" w14:paraId="1E4251A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06F640"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21FE99"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resourceMapping</w:t>
            </w:r>
            <w:proofErr w:type="spellEnd"/>
          </w:p>
          <w:p w14:paraId="2730E51D"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D23F7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31DA497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n1</w:t>
            </w:r>
          </w:p>
        </w:tc>
      </w:tr>
      <w:tr w:rsidR="005C663E" w:rsidRPr="007D2E27" w14:paraId="0288661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421B5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0201654"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0544B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2932A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48F6926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C24AB7"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9B922B4"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75242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EF931C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E80611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5C4D38"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0B2D38"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5DD288F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DC905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8995C8D"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25</w:t>
            </w:r>
          </w:p>
        </w:tc>
      </w:tr>
      <w:tr w:rsidR="005C663E" w:rsidRPr="007D2E27" w14:paraId="423A5CB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18ACD4"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AB312F"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198AAEC5"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5F751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1CA03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3E2E0F9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043F1C"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F5FDEC"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freqHopping</w:t>
            </w:r>
            <w:proofErr w:type="spellEnd"/>
          </w:p>
          <w:p w14:paraId="151B1E07"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5BBD7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6809702"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r w:rsidR="005C663E" w:rsidRPr="007D2E27" w14:paraId="089C727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187151"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BFEE05"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1AF521"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73ADF7C"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Neither</w:t>
            </w:r>
          </w:p>
        </w:tc>
      </w:tr>
      <w:tr w:rsidR="005C663E" w:rsidRPr="007D2E27" w14:paraId="7699792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E0E219"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4EDE3A"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B04EB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4C938EB"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Periodic</w:t>
            </w:r>
          </w:p>
        </w:tc>
      </w:tr>
      <w:tr w:rsidR="005C663E" w:rsidRPr="007D2E27" w14:paraId="3A02695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CA52BD"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4D52110"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periodicityAndOffset</w:t>
            </w:r>
            <w:proofErr w:type="spellEnd"/>
            <w:r w:rsidRPr="007D2E2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7F6214C9"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0C4692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sl20,3</w:t>
            </w:r>
          </w:p>
        </w:tc>
      </w:tr>
      <w:tr w:rsidR="005C663E" w:rsidRPr="007D2E27" w14:paraId="4B10B23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8EF6CF" w14:textId="77777777" w:rsidR="005C663E" w:rsidRPr="007D2E27"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C9F2762" w14:textId="77777777" w:rsidR="005C663E" w:rsidRPr="007D2E27" w:rsidRDefault="005C663E" w:rsidP="00DF6891">
            <w:pPr>
              <w:spacing w:after="0"/>
              <w:rPr>
                <w:rFonts w:ascii="Arial" w:eastAsia="MS Mincho" w:hAnsi="Arial" w:cs="Arial"/>
                <w:sz w:val="18"/>
                <w:szCs w:val="18"/>
              </w:rPr>
            </w:pPr>
            <w:proofErr w:type="spellStart"/>
            <w:r w:rsidRPr="007D2E2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0B6BFAF"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E45153" w14:textId="77777777" w:rsidR="005C663E" w:rsidRPr="007D2E27" w:rsidRDefault="005C663E" w:rsidP="00DF6891">
            <w:pPr>
              <w:spacing w:after="0"/>
              <w:rPr>
                <w:rFonts w:ascii="Arial" w:eastAsia="MS Mincho" w:hAnsi="Arial" w:cs="Arial"/>
                <w:sz w:val="18"/>
                <w:szCs w:val="18"/>
              </w:rPr>
            </w:pPr>
            <w:r w:rsidRPr="007D2E27">
              <w:rPr>
                <w:rFonts w:ascii="Arial" w:eastAsia="MS Mincho" w:hAnsi="Arial" w:cs="Arial"/>
                <w:sz w:val="18"/>
                <w:szCs w:val="18"/>
              </w:rPr>
              <w:t>0</w:t>
            </w:r>
          </w:p>
        </w:tc>
      </w:tr>
    </w:tbl>
    <w:p w14:paraId="5A910839" w14:textId="77777777" w:rsidR="005C663E" w:rsidRPr="007D2E27" w:rsidRDefault="005C663E" w:rsidP="005C663E">
      <w:pPr>
        <w:rPr>
          <w:highlight w:val="yellow"/>
        </w:rPr>
      </w:pPr>
    </w:p>
    <w:p w14:paraId="08F5474E"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6.5.7D.3.5</w:t>
      </w:r>
      <w:r w:rsidRPr="007D2E27">
        <w:rPr>
          <w:lang w:eastAsia="sv-SE"/>
        </w:rPr>
        <w:t>-</w:t>
      </w:r>
      <w:r w:rsidRPr="007D2E27">
        <w:t>3.</w:t>
      </w:r>
    </w:p>
    <w:p w14:paraId="44BD3196" w14:textId="77777777" w:rsidR="005C663E" w:rsidRPr="007D2E27" w:rsidRDefault="005C663E" w:rsidP="005C663E">
      <w:pPr>
        <w:pStyle w:val="TH"/>
      </w:pPr>
      <w:r w:rsidRPr="007D2E27">
        <w:t xml:space="preserve">Table </w:t>
      </w:r>
      <w:r w:rsidRPr="007D2E27">
        <w:rPr>
          <w:rFonts w:cs="v4.2.0"/>
        </w:rPr>
        <w:t>6.5.7D.3.5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49E93D2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9240E73"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74B2C24"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74656045"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DC572B"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08B71C" w14:textId="77777777" w:rsidR="005C663E" w:rsidRPr="007D2E27" w:rsidRDefault="005C663E" w:rsidP="00DF6891">
            <w:pPr>
              <w:pStyle w:val="TAC"/>
              <w:spacing w:line="254" w:lineRule="auto"/>
            </w:pPr>
            <w:r w:rsidRPr="007D2E27">
              <w:t>65</w:t>
            </w:r>
          </w:p>
        </w:tc>
      </w:tr>
      <w:tr w:rsidR="005C663E" w:rsidRPr="007D2E27" w14:paraId="30011DC7"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2B329F"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441EBD5" w14:textId="77777777" w:rsidR="005C663E" w:rsidRPr="007D2E27" w:rsidRDefault="005C663E" w:rsidP="00DF6891">
            <w:pPr>
              <w:pStyle w:val="TAC"/>
              <w:spacing w:line="254" w:lineRule="auto"/>
            </w:pPr>
            <w:r w:rsidRPr="007D2E27">
              <w:t>86</w:t>
            </w:r>
          </w:p>
        </w:tc>
      </w:tr>
    </w:tbl>
    <w:p w14:paraId="35E01523" w14:textId="77777777" w:rsidR="005C663E" w:rsidRPr="007D2E27" w:rsidRDefault="005C663E" w:rsidP="005C663E"/>
    <w:p w14:paraId="7097C23E" w14:textId="77777777" w:rsidR="005C663E" w:rsidRPr="007D2E27" w:rsidRDefault="005C663E" w:rsidP="005C663E">
      <w:r w:rsidRPr="007D2E27">
        <w:t xml:space="preserve">The rate of correct events observed during repeated tests shall be at least 90% </w:t>
      </w:r>
      <w:r w:rsidRPr="007D2E27">
        <w:rPr>
          <w:lang w:eastAsia="ja-JP"/>
        </w:rPr>
        <w:t>with a confidence level of 95%.</w:t>
      </w:r>
    </w:p>
    <w:p w14:paraId="0903BF42" w14:textId="3C26679E" w:rsidR="005C663E" w:rsidRDefault="005C663E" w:rsidP="005C663E">
      <w:pPr>
        <w:pStyle w:val="40"/>
        <w:rPr>
          <w:ins w:id="200" w:author="Huawei" w:date="2025-05-21T06:15:00Z"/>
          <w:rFonts w:eastAsiaTheme="minorEastAsia"/>
          <w:lang w:eastAsia="sv-SE"/>
        </w:rPr>
      </w:pPr>
      <w:r w:rsidRPr="007D2E27">
        <w:rPr>
          <w:rFonts w:eastAsiaTheme="minorEastAsia"/>
          <w:lang w:eastAsia="sv-SE"/>
        </w:rPr>
        <w:t>6.5.7D.4</w:t>
      </w:r>
      <w:r w:rsidRPr="007D2E27">
        <w:rPr>
          <w:rFonts w:eastAsiaTheme="minorEastAsia"/>
          <w:lang w:eastAsia="sv-SE"/>
        </w:rPr>
        <w:tab/>
        <w:t>NR SA FR1 DL interruptions at switching across four uplink bands in TDD-TDD CA for two TAGs</w:t>
      </w:r>
    </w:p>
    <w:p w14:paraId="4D3E465F" w14:textId="77777777" w:rsidR="0076586B" w:rsidRPr="00BD66F9" w:rsidRDefault="0076586B" w:rsidP="0076586B">
      <w:pPr>
        <w:rPr>
          <w:ins w:id="201" w:author="Huawei" w:date="2025-05-21T06:15:00Z"/>
          <w:rStyle w:val="EditorsNoteChar1"/>
          <w:highlight w:val="yellow"/>
        </w:rPr>
      </w:pPr>
      <w:ins w:id="202" w:author="Huawei" w:date="2025-05-21T06:15:00Z">
        <w:r w:rsidRPr="00BD66F9">
          <w:rPr>
            <w:rStyle w:val="EditorsNoteChar1"/>
            <w:rFonts w:hint="eastAsia"/>
            <w:highlight w:val="yellow"/>
          </w:rPr>
          <w:t>E</w:t>
        </w:r>
        <w:r w:rsidRPr="00BD66F9">
          <w:rPr>
            <w:rStyle w:val="EditorsNoteChar1"/>
            <w:highlight w:val="yellow"/>
          </w:rPr>
          <w:t>ditor’s Notes:</w:t>
        </w:r>
      </w:ins>
    </w:p>
    <w:p w14:paraId="2861DBE9" w14:textId="52C8425E" w:rsidR="0076586B" w:rsidRPr="0076586B" w:rsidRDefault="0076586B" w:rsidP="0076586B">
      <w:pPr>
        <w:rPr>
          <w:rFonts w:hint="eastAsia"/>
          <w:color w:val="FF0000"/>
          <w:lang w:eastAsia="zh-CN"/>
        </w:rPr>
      </w:pPr>
      <w:ins w:id="203" w:author="Huawei" w:date="2025-05-21T06:15:00Z">
        <w:r w:rsidRPr="00BD66F9">
          <w:rPr>
            <w:rStyle w:val="EditorsNoteChar1"/>
            <w:highlight w:val="yellow"/>
          </w:rPr>
          <w:t>-</w:t>
        </w:r>
        <w:r w:rsidRPr="00BD66F9">
          <w:rPr>
            <w:rStyle w:val="EditorsNoteChar1"/>
            <w:highlight w:val="yellow"/>
          </w:rPr>
          <w:tab/>
        </w:r>
        <w:r w:rsidRPr="00BD66F9">
          <w:rPr>
            <w:rStyle w:val="EditorsNoteChar1"/>
            <w:highlight w:val="yellow"/>
          </w:rPr>
          <w:t xml:space="preserve">EPRE ratio of the </w:t>
        </w:r>
        <w:proofErr w:type="spellStart"/>
        <w:r w:rsidRPr="00BD66F9">
          <w:rPr>
            <w:rStyle w:val="EditorsNoteChar1"/>
            <w:highlight w:val="yellow"/>
          </w:rPr>
          <w:t>powerboosted</w:t>
        </w:r>
        <w:proofErr w:type="spellEnd"/>
        <w:r w:rsidRPr="00BD66F9">
          <w:rPr>
            <w:rStyle w:val="EditorsNoteChar1"/>
            <w:highlight w:val="yellow"/>
          </w:rPr>
          <w:t xml:space="preserve"> AP NZP-CSI-RS to SSS needs to be added in RAN4</w:t>
        </w:r>
      </w:ins>
    </w:p>
    <w:p w14:paraId="6FCD0ED5" w14:textId="77777777" w:rsidR="005C663E" w:rsidRPr="007D2E27" w:rsidRDefault="005C663E" w:rsidP="005C663E">
      <w:pPr>
        <w:pStyle w:val="H6"/>
      </w:pPr>
      <w:r w:rsidRPr="007D2E27">
        <w:t>6.5.7D.4.1</w:t>
      </w:r>
      <w:r w:rsidRPr="007D2E27">
        <w:tab/>
        <w:t>Test purpose</w:t>
      </w:r>
    </w:p>
    <w:p w14:paraId="28BEE2A3" w14:textId="77777777" w:rsidR="005C663E" w:rsidRPr="007D2E27" w:rsidRDefault="005C663E" w:rsidP="005C663E">
      <w:pPr>
        <w:spacing w:after="0"/>
      </w:pPr>
      <w:r w:rsidRPr="007D2E27">
        <w:t xml:space="preserve">The purpose of this test is to verify DL interruption requirements during UE dynamic switching across four uplink bands for two TAGs </w:t>
      </w:r>
      <w:r w:rsidRPr="007D2E27">
        <w:rPr>
          <w:rFonts w:eastAsia="MS Mincho"/>
          <w:lang w:eastAsia="zh-CN"/>
        </w:rPr>
        <w:t xml:space="preserve">defined in TS 38.133 [6] clause </w:t>
      </w:r>
      <w:r w:rsidRPr="007D2E27">
        <w:rPr>
          <w:lang w:eastAsia="zh-CN"/>
        </w:rPr>
        <w:t>8.2.2.2.10D</w:t>
      </w:r>
      <w:r w:rsidRPr="007D2E27">
        <w:t>.</w:t>
      </w:r>
    </w:p>
    <w:p w14:paraId="3E09585D" w14:textId="75E8F8B2" w:rsidR="005C663E" w:rsidRDefault="005C663E" w:rsidP="005C663E">
      <w:pPr>
        <w:pStyle w:val="H6"/>
      </w:pPr>
      <w:r w:rsidRPr="007D2E27">
        <w:lastRenderedPageBreak/>
        <w:t>6.5.7D.4.2</w:t>
      </w:r>
      <w:r w:rsidRPr="007D2E27">
        <w:tab/>
        <w:t>Test applicability</w:t>
      </w:r>
    </w:p>
    <w:p w14:paraId="761CB616" w14:textId="77777777" w:rsidR="00BE21E3" w:rsidRPr="00F952FA" w:rsidRDefault="00BE21E3" w:rsidP="00BE21E3">
      <w:pPr>
        <w:jc w:val="center"/>
        <w:rPr>
          <w:b/>
          <w:color w:val="FF0000"/>
          <w:sz w:val="22"/>
          <w:lang w:eastAsia="zh-CN"/>
        </w:rPr>
      </w:pPr>
      <w:r w:rsidRPr="00F952FA">
        <w:rPr>
          <w:rFonts w:hint="eastAsia"/>
          <w:b/>
          <w:color w:val="FF0000"/>
          <w:sz w:val="22"/>
          <w:lang w:eastAsia="zh-CN"/>
        </w:rPr>
        <w:t>&lt;</w:t>
      </w:r>
      <w:r w:rsidRPr="00F952FA">
        <w:rPr>
          <w:b/>
          <w:color w:val="FF0000"/>
          <w:sz w:val="22"/>
          <w:lang w:eastAsia="zh-CN"/>
        </w:rPr>
        <w:t xml:space="preserve"> Unchanged contents are omitted &gt;</w:t>
      </w:r>
    </w:p>
    <w:p w14:paraId="3CD246C2" w14:textId="77777777" w:rsidR="005C663E" w:rsidRPr="007D2E27" w:rsidRDefault="005C663E" w:rsidP="005C663E">
      <w:pPr>
        <w:pStyle w:val="H6"/>
      </w:pPr>
      <w:r w:rsidRPr="007D2E27">
        <w:t>6.5.7D.4.5</w:t>
      </w:r>
      <w:r w:rsidRPr="007D2E27">
        <w:tab/>
        <w:t>Test requirements</w:t>
      </w:r>
    </w:p>
    <w:p w14:paraId="69F1555E" w14:textId="77777777" w:rsidR="005C663E" w:rsidRPr="007D2E27" w:rsidRDefault="005C663E" w:rsidP="005C663E">
      <w:pPr>
        <w:rPr>
          <w:lang w:eastAsia="zh-CN"/>
        </w:rPr>
      </w:pPr>
      <w:r w:rsidRPr="007D2E27">
        <w:t xml:space="preserve">Table 6.5.7D.4.5-1 defines the primary level settings including test tolerances for </w:t>
      </w:r>
      <w:r w:rsidRPr="007D2E27">
        <w:rPr>
          <w:rFonts w:eastAsiaTheme="minorEastAsia"/>
          <w:lang w:eastAsia="sv-SE"/>
        </w:rPr>
        <w:t xml:space="preserve">NR SA FR1 </w:t>
      </w:r>
      <w:r w:rsidRPr="007D2E27">
        <w:t>DL interruptions at switching across four uplink bands in TDD-TDD CA for two TAGs</w:t>
      </w:r>
      <w:r w:rsidRPr="007D2E27">
        <w:rPr>
          <w:lang w:eastAsia="zh-CN"/>
        </w:rPr>
        <w:t>.</w:t>
      </w:r>
    </w:p>
    <w:p w14:paraId="6A64EFA2" w14:textId="77777777" w:rsidR="005C663E" w:rsidRPr="007D2E27" w:rsidRDefault="005C663E" w:rsidP="005C663E">
      <w:pPr>
        <w:pStyle w:val="TH"/>
        <w:rPr>
          <w:rFonts w:cs="v4.2.0"/>
        </w:rPr>
      </w:pPr>
      <w:r w:rsidRPr="007D2E27">
        <w:rPr>
          <w:rFonts w:cs="v4.2.0"/>
        </w:rPr>
        <w:lastRenderedPageBreak/>
        <w:t xml:space="preserve">Table </w:t>
      </w:r>
      <w:r w:rsidRPr="007D2E27">
        <w:t>6.5.7D.4</w:t>
      </w:r>
      <w:r w:rsidRPr="007D2E27">
        <w:rPr>
          <w:lang w:eastAsia="zh-CN"/>
        </w:rPr>
        <w:t>.5</w:t>
      </w:r>
      <w:r w:rsidRPr="007D2E27">
        <w:t>-</w:t>
      </w:r>
      <w:r w:rsidRPr="007D2E27">
        <w:rPr>
          <w:lang w:eastAsia="zh-CN"/>
        </w:rPr>
        <w:t>1</w:t>
      </w:r>
      <w:r w:rsidRPr="007D2E27">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5C663E" w:rsidRPr="007D2E27" w14:paraId="20418A9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49F6B0" w14:textId="77777777" w:rsidR="005C663E" w:rsidRPr="007D2E27" w:rsidRDefault="005C663E" w:rsidP="00DF6891">
            <w:pPr>
              <w:pStyle w:val="TAH"/>
              <w:spacing w:line="254" w:lineRule="auto"/>
              <w:rPr>
                <w:lang w:eastAsia="en-GB"/>
              </w:rPr>
            </w:pPr>
            <w:r w:rsidRPr="007D2E27">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98999CC" w14:textId="77777777" w:rsidR="005C663E" w:rsidRPr="007D2E27" w:rsidRDefault="005C663E" w:rsidP="00DF6891">
            <w:pPr>
              <w:pStyle w:val="TAH"/>
              <w:spacing w:line="254" w:lineRule="auto"/>
            </w:pPr>
            <w:r w:rsidRPr="007D2E27">
              <w:t>Unit</w:t>
            </w:r>
          </w:p>
        </w:tc>
        <w:tc>
          <w:tcPr>
            <w:tcW w:w="0" w:type="auto"/>
            <w:tcBorders>
              <w:top w:val="single" w:sz="4" w:space="0" w:color="auto"/>
              <w:left w:val="single" w:sz="4" w:space="0" w:color="auto"/>
              <w:bottom w:val="single" w:sz="4" w:space="0" w:color="auto"/>
              <w:right w:val="single" w:sz="4" w:space="0" w:color="auto"/>
            </w:tcBorders>
            <w:hideMark/>
          </w:tcPr>
          <w:p w14:paraId="0EDE1B7A" w14:textId="77777777" w:rsidR="005C663E" w:rsidRPr="007D2E27" w:rsidRDefault="005C663E" w:rsidP="00DF6891">
            <w:pPr>
              <w:pStyle w:val="TAH"/>
              <w:spacing w:line="254" w:lineRule="auto"/>
              <w:rPr>
                <w:lang w:eastAsia="zh-CN"/>
              </w:rPr>
            </w:pPr>
            <w:r w:rsidRPr="007D2E27">
              <w:t xml:space="preserve">Cell </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D0CE2A" w14:textId="77777777" w:rsidR="005C663E" w:rsidRPr="007D2E27" w:rsidRDefault="005C663E" w:rsidP="00DF6891">
            <w:pPr>
              <w:pStyle w:val="TAH"/>
              <w:spacing w:line="254" w:lineRule="auto"/>
              <w:rPr>
                <w:lang w:eastAsia="zh-CN"/>
              </w:rPr>
            </w:pPr>
            <w:r w:rsidRPr="007D2E27">
              <w:t>Cell</w:t>
            </w:r>
            <w:r w:rsidRPr="007D2E27">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A821FF6" w14:textId="77777777" w:rsidR="005C663E" w:rsidRPr="007D2E27" w:rsidRDefault="005C663E" w:rsidP="00DF6891">
            <w:pPr>
              <w:pStyle w:val="TAH"/>
              <w:spacing w:line="254" w:lineRule="auto"/>
              <w:rPr>
                <w:lang w:eastAsia="zh-CN"/>
              </w:rPr>
            </w:pPr>
            <w:r w:rsidRPr="007D2E27">
              <w:t>Cell</w:t>
            </w:r>
            <w:r w:rsidRPr="007D2E27">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D110033" w14:textId="77777777" w:rsidR="005C663E" w:rsidRPr="007D2E27" w:rsidRDefault="005C663E" w:rsidP="00DF6891">
            <w:pPr>
              <w:pStyle w:val="TAH"/>
              <w:spacing w:line="254" w:lineRule="auto"/>
            </w:pPr>
            <w:r w:rsidRPr="007D2E27">
              <w:t>Cell</w:t>
            </w:r>
            <w:r w:rsidRPr="007D2E27">
              <w:rPr>
                <w:lang w:eastAsia="zh-CN"/>
              </w:rPr>
              <w:t>4</w:t>
            </w:r>
          </w:p>
        </w:tc>
      </w:tr>
      <w:tr w:rsidR="005C663E" w:rsidRPr="007D2E27" w14:paraId="3D49A79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D6E38BE" w14:textId="77777777" w:rsidR="005C663E" w:rsidRPr="007D2E27" w:rsidRDefault="005C663E" w:rsidP="00DF6891">
            <w:pPr>
              <w:pStyle w:val="TAL"/>
              <w:spacing w:line="254" w:lineRule="auto"/>
              <w:rPr>
                <w:lang w:eastAsia="en-GB"/>
              </w:rPr>
            </w:pPr>
            <w:r w:rsidRPr="007D2E27">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588396DB"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B3F347D"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2CD6C96"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DCB93C8" w14:textId="77777777" w:rsidR="005C663E" w:rsidRPr="007D2E27" w:rsidRDefault="005C663E" w:rsidP="00DF6891">
            <w:pPr>
              <w:pStyle w:val="TAC"/>
              <w:spacing w:line="254" w:lineRule="auto"/>
              <w:rPr>
                <w:rFonts w:cs="v4.2.0"/>
                <w:lang w:eastAsia="zh-CN"/>
              </w:rPr>
            </w:pPr>
            <w:r w:rsidRPr="007D2E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5F11899" w14:textId="77777777" w:rsidR="005C663E" w:rsidRPr="007D2E27" w:rsidRDefault="005C663E" w:rsidP="00DF6891">
            <w:pPr>
              <w:pStyle w:val="TAC"/>
              <w:spacing w:line="254" w:lineRule="auto"/>
              <w:rPr>
                <w:rFonts w:cs="v4.2.0"/>
                <w:lang w:eastAsia="zh-CN"/>
              </w:rPr>
            </w:pPr>
            <w:r w:rsidRPr="007D2E27">
              <w:rPr>
                <w:rFonts w:cs="v4.2.0"/>
                <w:lang w:eastAsia="zh-CN"/>
              </w:rPr>
              <w:t>FR1</w:t>
            </w:r>
          </w:p>
        </w:tc>
      </w:tr>
      <w:tr w:rsidR="005C663E" w:rsidRPr="007D2E27" w14:paraId="3530C43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DAEDEA9" w14:textId="77777777" w:rsidR="005C663E" w:rsidRPr="007D2E27" w:rsidRDefault="005C663E" w:rsidP="00DF6891">
            <w:pPr>
              <w:pStyle w:val="TAL"/>
              <w:spacing w:line="254" w:lineRule="auto"/>
              <w:rPr>
                <w:lang w:eastAsia="en-GB"/>
              </w:rPr>
            </w:pPr>
            <w:r w:rsidRPr="007D2E27">
              <w:t>Duplex mode</w:t>
            </w:r>
          </w:p>
        </w:tc>
        <w:tc>
          <w:tcPr>
            <w:tcW w:w="0" w:type="auto"/>
            <w:tcBorders>
              <w:top w:val="single" w:sz="4" w:space="0" w:color="auto"/>
              <w:left w:val="single" w:sz="4" w:space="0" w:color="auto"/>
              <w:bottom w:val="single" w:sz="4" w:space="0" w:color="auto"/>
              <w:right w:val="single" w:sz="4" w:space="0" w:color="auto"/>
            </w:tcBorders>
          </w:tcPr>
          <w:p w14:paraId="48A0E9F0"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03B6F48" w14:textId="77777777" w:rsidR="005C663E" w:rsidRPr="007D2E27" w:rsidRDefault="005C663E" w:rsidP="00DF6891">
            <w:pPr>
              <w:pStyle w:val="TAC"/>
              <w:spacing w:line="254" w:lineRule="auto"/>
            </w:pPr>
            <w:r w:rsidRPr="007D2E27">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32907DA" w14:textId="77777777" w:rsidR="005C663E" w:rsidRPr="007D2E27" w:rsidRDefault="005C663E" w:rsidP="00DF6891">
            <w:pPr>
              <w:pStyle w:val="TAC"/>
              <w:spacing w:line="254" w:lineRule="auto"/>
            </w:pPr>
            <w:r w:rsidRPr="007D2E27">
              <w:t>TDD</w:t>
            </w:r>
          </w:p>
        </w:tc>
        <w:tc>
          <w:tcPr>
            <w:tcW w:w="0" w:type="auto"/>
            <w:tcBorders>
              <w:top w:val="single" w:sz="4" w:space="0" w:color="auto"/>
              <w:left w:val="single" w:sz="4" w:space="0" w:color="auto"/>
              <w:bottom w:val="single" w:sz="4" w:space="0" w:color="auto"/>
              <w:right w:val="single" w:sz="4" w:space="0" w:color="auto"/>
            </w:tcBorders>
            <w:hideMark/>
          </w:tcPr>
          <w:p w14:paraId="381F2936" w14:textId="77777777" w:rsidR="005C663E" w:rsidRPr="007D2E27" w:rsidRDefault="005C663E" w:rsidP="00DF6891">
            <w:pPr>
              <w:pStyle w:val="TAC"/>
              <w:spacing w:line="254" w:lineRule="auto"/>
            </w:pPr>
            <w:r w:rsidRPr="007D2E27">
              <w:t>TDD</w:t>
            </w:r>
          </w:p>
        </w:tc>
        <w:tc>
          <w:tcPr>
            <w:tcW w:w="0" w:type="auto"/>
            <w:tcBorders>
              <w:top w:val="single" w:sz="4" w:space="0" w:color="auto"/>
              <w:left w:val="single" w:sz="4" w:space="0" w:color="auto"/>
              <w:bottom w:val="single" w:sz="4" w:space="0" w:color="auto"/>
              <w:right w:val="single" w:sz="4" w:space="0" w:color="auto"/>
            </w:tcBorders>
          </w:tcPr>
          <w:p w14:paraId="1E7CCF7E" w14:textId="77777777" w:rsidR="005C663E" w:rsidRPr="007D2E27" w:rsidRDefault="005C663E" w:rsidP="00DF6891">
            <w:pPr>
              <w:pStyle w:val="TAC"/>
              <w:spacing w:line="254" w:lineRule="auto"/>
            </w:pPr>
            <w:r w:rsidRPr="007D2E27">
              <w:t>TDD</w:t>
            </w:r>
          </w:p>
        </w:tc>
      </w:tr>
      <w:tr w:rsidR="005C663E" w:rsidRPr="007D2E27" w14:paraId="49EC8FC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AE3D7E8" w14:textId="77777777" w:rsidR="005C663E" w:rsidRPr="007D2E27" w:rsidRDefault="005C663E" w:rsidP="00DF6891">
            <w:pPr>
              <w:pStyle w:val="TAL"/>
              <w:spacing w:line="254" w:lineRule="auto"/>
            </w:pPr>
            <w:r w:rsidRPr="007D2E27">
              <w:t>TDD configuration</w:t>
            </w:r>
          </w:p>
        </w:tc>
        <w:tc>
          <w:tcPr>
            <w:tcW w:w="0" w:type="auto"/>
            <w:tcBorders>
              <w:top w:val="single" w:sz="4" w:space="0" w:color="auto"/>
              <w:left w:val="single" w:sz="4" w:space="0" w:color="auto"/>
              <w:bottom w:val="single" w:sz="4" w:space="0" w:color="auto"/>
              <w:right w:val="single" w:sz="4" w:space="0" w:color="auto"/>
            </w:tcBorders>
          </w:tcPr>
          <w:p w14:paraId="01DEB108"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73A39E6" w14:textId="77777777" w:rsidR="005C663E" w:rsidRPr="007D2E27" w:rsidRDefault="005C663E" w:rsidP="00DF6891">
            <w:pPr>
              <w:pStyle w:val="TAC"/>
              <w:spacing w:line="254" w:lineRule="auto"/>
              <w:rPr>
                <w:lang w:eastAsia="zh-CN"/>
              </w:rPr>
            </w:pPr>
            <w:r w:rsidRPr="007D2E27">
              <w:t>TDDConf.2.</w:t>
            </w:r>
            <w:r w:rsidRPr="007D2E27">
              <w:rPr>
                <w:lang w:eastAsia="zh-CN"/>
              </w:rPr>
              <w:t>1</w:t>
            </w:r>
          </w:p>
          <w:p w14:paraId="6FCC1D06" w14:textId="77777777" w:rsidR="005C663E" w:rsidRPr="007D2E27" w:rsidRDefault="005C663E" w:rsidP="00DF6891">
            <w:pPr>
              <w:pStyle w:val="TAC"/>
              <w:spacing w:line="254" w:lineRule="auto"/>
              <w:rPr>
                <w:lang w:eastAsia="zh-CN"/>
              </w:rPr>
            </w:pPr>
            <w:r w:rsidRPr="007D2E27">
              <w:rPr>
                <w:lang w:eastAsia="zh-CN"/>
              </w:rPr>
              <w:t>except that</w:t>
            </w:r>
          </w:p>
          <w:p w14:paraId="04825250" w14:textId="77777777" w:rsidR="005C663E" w:rsidRPr="007D2E27" w:rsidRDefault="005C663E" w:rsidP="00DF6891">
            <w:pPr>
              <w:pStyle w:val="TAC"/>
              <w:spacing w:line="254" w:lineRule="auto"/>
              <w:rPr>
                <w:rFonts w:cs="Arial"/>
                <w:lang w:eastAsia="en-GB"/>
              </w:rPr>
            </w:pPr>
            <w:r w:rsidRPr="007D2E27">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169C8688" w14:textId="77777777" w:rsidR="005C663E" w:rsidRPr="007D2E27" w:rsidRDefault="005C663E" w:rsidP="00DF6891">
            <w:pPr>
              <w:pStyle w:val="TAC"/>
              <w:spacing w:line="252" w:lineRule="auto"/>
              <w:rPr>
                <w:lang w:eastAsia="zh-CN"/>
              </w:rPr>
            </w:pPr>
            <w:r w:rsidRPr="007D2E27">
              <w:t>TDDConf.2.</w:t>
            </w:r>
            <w:r w:rsidRPr="007D2E27">
              <w:rPr>
                <w:lang w:eastAsia="zh-CN"/>
              </w:rPr>
              <w:t>1</w:t>
            </w:r>
          </w:p>
          <w:p w14:paraId="0DE1BD1E" w14:textId="77777777" w:rsidR="005C663E" w:rsidRPr="007D2E27" w:rsidRDefault="005C663E" w:rsidP="00DF6891">
            <w:pPr>
              <w:pStyle w:val="TAC"/>
              <w:spacing w:line="252" w:lineRule="auto"/>
              <w:rPr>
                <w:lang w:eastAsia="zh-CN"/>
              </w:rPr>
            </w:pPr>
            <w:r w:rsidRPr="007D2E27">
              <w:rPr>
                <w:lang w:eastAsia="zh-CN"/>
              </w:rPr>
              <w:t>except that</w:t>
            </w:r>
          </w:p>
          <w:p w14:paraId="2820D3BC" w14:textId="77777777" w:rsidR="005C663E" w:rsidRPr="007D2E27" w:rsidRDefault="005C663E" w:rsidP="00DF6891">
            <w:pPr>
              <w:pStyle w:val="TAC"/>
              <w:spacing w:line="252" w:lineRule="auto"/>
              <w:rPr>
                <w:rFonts w:cs="Arial"/>
                <w:lang w:eastAsia="en-GB"/>
              </w:rPr>
            </w:pPr>
            <w:r w:rsidRPr="007D2E27">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0E6790BE" w14:textId="77777777" w:rsidR="005C663E" w:rsidRPr="007D2E27" w:rsidRDefault="005C663E" w:rsidP="00DF6891">
            <w:pPr>
              <w:pStyle w:val="TAC"/>
              <w:spacing w:line="254" w:lineRule="auto"/>
            </w:pPr>
            <w:r w:rsidRPr="007D2E27">
              <w:t>TDDConf.2.</w:t>
            </w:r>
            <w:r w:rsidRPr="007D2E27">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36287A67" w14:textId="77777777" w:rsidR="005C663E" w:rsidRPr="007D2E27" w:rsidRDefault="005C663E" w:rsidP="00DF6891">
            <w:pPr>
              <w:pStyle w:val="TAC"/>
              <w:spacing w:line="254" w:lineRule="auto"/>
            </w:pPr>
            <w:r w:rsidRPr="007D2E27">
              <w:t>TDDConf.2.</w:t>
            </w:r>
            <w:r w:rsidRPr="007D2E27">
              <w:rPr>
                <w:lang w:eastAsia="zh-CN"/>
              </w:rPr>
              <w:t>2</w:t>
            </w:r>
          </w:p>
        </w:tc>
      </w:tr>
      <w:tr w:rsidR="005C663E" w:rsidRPr="007D2E27" w14:paraId="44E6CE7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3553870" w14:textId="77777777" w:rsidR="005C663E" w:rsidRPr="007D2E27" w:rsidRDefault="005C663E" w:rsidP="00DF6891">
            <w:pPr>
              <w:pStyle w:val="TAL"/>
              <w:spacing w:line="254" w:lineRule="auto"/>
            </w:pPr>
            <w:proofErr w:type="spellStart"/>
            <w:r w:rsidRPr="007D2E27">
              <w:t>BW</w:t>
            </w:r>
            <w:r w:rsidRPr="007D2E27">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4762E46C" w14:textId="77777777" w:rsidR="005C663E" w:rsidRPr="007D2E27" w:rsidRDefault="005C663E" w:rsidP="00DF6891">
            <w:pPr>
              <w:pStyle w:val="TAC"/>
              <w:spacing w:line="254" w:lineRule="auto"/>
              <w:rPr>
                <w:lang w:eastAsia="zh-CN"/>
              </w:rPr>
            </w:pPr>
            <w:r w:rsidRPr="007D2E27">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37E1E4DE" w14:textId="77777777" w:rsidR="005C663E" w:rsidRPr="007D2E27" w:rsidRDefault="005C663E" w:rsidP="00DF6891">
            <w:pPr>
              <w:pStyle w:val="TAC"/>
              <w:spacing w:line="254" w:lineRule="auto"/>
              <w:rPr>
                <w:rFonts w:eastAsia="Malgun Gothic"/>
                <w:szCs w:val="18"/>
                <w:lang w:eastAsia="zh-CN"/>
              </w:rPr>
            </w:pPr>
            <w:r w:rsidRPr="007D2E27">
              <w:rPr>
                <w:szCs w:val="18"/>
                <w:lang w:eastAsia="zh-CN"/>
              </w:rPr>
              <w:t>40</w:t>
            </w:r>
            <w:r w:rsidRPr="007D2E27">
              <w:rPr>
                <w:szCs w:val="18"/>
              </w:rPr>
              <w:t xml:space="preserve">: </w:t>
            </w:r>
            <w:proofErr w:type="spellStart"/>
            <w:proofErr w:type="gramStart"/>
            <w:r w:rsidRPr="007D2E27">
              <w:rPr>
                <w:szCs w:val="18"/>
              </w:rPr>
              <w:t>N</w:t>
            </w:r>
            <w:r w:rsidRPr="007D2E27">
              <w:rPr>
                <w:szCs w:val="18"/>
                <w:vertAlign w:val="subscript"/>
              </w:rPr>
              <w:t>RB,c</w:t>
            </w:r>
            <w:proofErr w:type="spellEnd"/>
            <w:proofErr w:type="gramEnd"/>
            <w:r w:rsidRPr="007D2E27">
              <w:rPr>
                <w:szCs w:val="18"/>
              </w:rPr>
              <w:t xml:space="preserve"> = </w:t>
            </w:r>
            <w:r w:rsidRPr="007D2E27">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7015E61F" w14:textId="77777777" w:rsidR="005C663E" w:rsidRPr="007D2E27" w:rsidRDefault="005C663E" w:rsidP="00DF6891">
            <w:pPr>
              <w:pStyle w:val="TAC"/>
              <w:spacing w:line="254" w:lineRule="auto"/>
              <w:rPr>
                <w:rFonts w:eastAsia="Malgun Gothic"/>
                <w:szCs w:val="18"/>
                <w:lang w:eastAsia="en-GB"/>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32A2C6D"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53F6FA22" w14:textId="77777777" w:rsidR="005C663E" w:rsidRPr="007D2E27" w:rsidRDefault="005C663E" w:rsidP="00DF6891">
            <w:pPr>
              <w:pStyle w:val="TAC"/>
              <w:spacing w:line="254" w:lineRule="auto"/>
              <w:rPr>
                <w:rFonts w:eastAsia="Malgun Gothic"/>
                <w:szCs w:val="18"/>
              </w:rPr>
            </w:pPr>
            <w:r w:rsidRPr="007D2E27">
              <w:rPr>
                <w:rFonts w:eastAsia="Malgun Gothic"/>
                <w:szCs w:val="18"/>
              </w:rPr>
              <w:t xml:space="preserve">40: </w:t>
            </w:r>
            <w:proofErr w:type="spellStart"/>
            <w:proofErr w:type="gramStart"/>
            <w:r w:rsidRPr="007D2E27">
              <w:rPr>
                <w:rFonts w:eastAsia="Malgun Gothic"/>
                <w:szCs w:val="18"/>
              </w:rPr>
              <w:t>N</w:t>
            </w:r>
            <w:r w:rsidRPr="007D2E27">
              <w:rPr>
                <w:rFonts w:eastAsia="Malgun Gothic"/>
                <w:szCs w:val="18"/>
                <w:vertAlign w:val="subscript"/>
              </w:rPr>
              <w:t>RB,c</w:t>
            </w:r>
            <w:proofErr w:type="spellEnd"/>
            <w:proofErr w:type="gramEnd"/>
            <w:r w:rsidRPr="007D2E27">
              <w:rPr>
                <w:rFonts w:eastAsia="Malgun Gothic"/>
                <w:szCs w:val="18"/>
              </w:rPr>
              <w:t xml:space="preserve"> = 106</w:t>
            </w:r>
          </w:p>
        </w:tc>
      </w:tr>
      <w:tr w:rsidR="005C663E" w:rsidRPr="007D2E27" w14:paraId="544FCEC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58B2BC1" w14:textId="77777777" w:rsidR="005C663E" w:rsidRPr="007D2E27" w:rsidRDefault="005C663E" w:rsidP="00DF6891">
            <w:pPr>
              <w:pStyle w:val="TAL"/>
              <w:spacing w:line="254" w:lineRule="auto"/>
            </w:pPr>
            <w:r w:rsidRPr="007D2E27">
              <w:t>Initial BWP Configuration</w:t>
            </w:r>
          </w:p>
        </w:tc>
        <w:tc>
          <w:tcPr>
            <w:tcW w:w="0" w:type="auto"/>
            <w:tcBorders>
              <w:top w:val="single" w:sz="4" w:space="0" w:color="auto"/>
              <w:left w:val="single" w:sz="4" w:space="0" w:color="auto"/>
              <w:bottom w:val="single" w:sz="4" w:space="0" w:color="auto"/>
              <w:right w:val="single" w:sz="4" w:space="0" w:color="auto"/>
            </w:tcBorders>
          </w:tcPr>
          <w:p w14:paraId="271A6F5F"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C2F4456"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C5D7340"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1B608D" w14:textId="77777777" w:rsidR="005C663E" w:rsidRPr="007D2E27" w:rsidRDefault="005C663E" w:rsidP="00DF6891">
            <w:pPr>
              <w:pStyle w:val="TAC"/>
              <w:spacing w:line="254" w:lineRule="auto"/>
              <w:rPr>
                <w:rFonts w:cs="v4.2.0"/>
                <w:lang w:eastAsia="zh-CN"/>
              </w:rPr>
            </w:pPr>
            <w:r w:rsidRPr="007D2E27">
              <w:t>DLBWP.0</w:t>
            </w:r>
            <w:r w:rsidRPr="007D2E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D53D644" w14:textId="77777777" w:rsidR="005C663E" w:rsidRPr="007D2E27" w:rsidRDefault="005C663E" w:rsidP="00DF6891">
            <w:pPr>
              <w:pStyle w:val="TAC"/>
              <w:spacing w:line="254" w:lineRule="auto"/>
            </w:pPr>
            <w:r w:rsidRPr="007D2E27">
              <w:t>DLBWP.0</w:t>
            </w:r>
            <w:r w:rsidRPr="007D2E27">
              <w:rPr>
                <w:lang w:eastAsia="zh-CN"/>
              </w:rPr>
              <w:t>.1</w:t>
            </w:r>
          </w:p>
        </w:tc>
      </w:tr>
      <w:tr w:rsidR="005C663E" w:rsidRPr="007D2E27" w14:paraId="41F3966D"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BBE370" w14:textId="77777777" w:rsidR="005C663E" w:rsidRPr="007D2E27" w:rsidRDefault="005C663E" w:rsidP="00DF6891">
            <w:pPr>
              <w:pStyle w:val="TAL"/>
              <w:spacing w:line="254" w:lineRule="auto"/>
            </w:pPr>
            <w:r w:rsidRPr="007D2E2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710F5F0"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0B7BF25" w14:textId="77777777" w:rsidR="005C663E" w:rsidRPr="007D2E27" w:rsidRDefault="005C663E" w:rsidP="00DF6891">
            <w:pPr>
              <w:pStyle w:val="TAC"/>
              <w:spacing w:line="254" w:lineRule="auto"/>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42CC8CF" w14:textId="77777777" w:rsidR="005C663E" w:rsidRPr="007D2E27" w:rsidRDefault="005C663E" w:rsidP="00DF6891">
            <w:pPr>
              <w:pStyle w:val="TAC"/>
              <w:spacing w:line="254" w:lineRule="auto"/>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52062ED" w14:textId="77777777" w:rsidR="005C663E" w:rsidRPr="007D2E27" w:rsidRDefault="005C663E" w:rsidP="00DF6891">
            <w:pPr>
              <w:pStyle w:val="TAC"/>
              <w:spacing w:line="254" w:lineRule="auto"/>
            </w:pPr>
            <w:r w:rsidRPr="007D2E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67FDAA5" w14:textId="77777777" w:rsidR="005C663E" w:rsidRPr="007D2E27" w:rsidRDefault="005C663E" w:rsidP="00DF6891">
            <w:pPr>
              <w:pStyle w:val="TAC"/>
              <w:spacing w:line="254" w:lineRule="auto"/>
              <w:rPr>
                <w:szCs w:val="16"/>
              </w:rPr>
            </w:pPr>
            <w:r w:rsidRPr="007D2E27">
              <w:rPr>
                <w:szCs w:val="16"/>
              </w:rPr>
              <w:t>DLBWP.1.1</w:t>
            </w:r>
          </w:p>
        </w:tc>
      </w:tr>
      <w:tr w:rsidR="005C663E" w:rsidRPr="007D2E27" w14:paraId="1A45376A"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DEAD10" w14:textId="77777777" w:rsidR="005C663E" w:rsidRPr="007D2E27" w:rsidRDefault="005C663E" w:rsidP="00DF6891">
            <w:pPr>
              <w:pStyle w:val="TAL"/>
              <w:spacing w:line="254" w:lineRule="auto"/>
            </w:pPr>
            <w:r w:rsidRPr="007D2E2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1A21401"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1E6585B" w14:textId="77777777" w:rsidR="005C663E" w:rsidRPr="007D2E27" w:rsidRDefault="005C663E" w:rsidP="00DF6891">
            <w:pPr>
              <w:pStyle w:val="TAC"/>
              <w:spacing w:line="254" w:lineRule="auto"/>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0CD88DC7" w14:textId="77777777" w:rsidR="005C663E" w:rsidRPr="007D2E27" w:rsidRDefault="005C663E" w:rsidP="00DF6891">
            <w:pPr>
              <w:pStyle w:val="TAC"/>
              <w:spacing w:line="254" w:lineRule="auto"/>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6AC3C24A" w14:textId="77777777" w:rsidR="005C663E" w:rsidRPr="007D2E27" w:rsidRDefault="005C663E" w:rsidP="00DF6891">
            <w:pPr>
              <w:pStyle w:val="TAC"/>
              <w:spacing w:line="254" w:lineRule="auto"/>
            </w:pPr>
            <w:r w:rsidRPr="007D2E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3017728" w14:textId="77777777" w:rsidR="005C663E" w:rsidRPr="007D2E27" w:rsidRDefault="005C663E" w:rsidP="00DF6891">
            <w:pPr>
              <w:pStyle w:val="TAC"/>
              <w:spacing w:line="254" w:lineRule="auto"/>
              <w:rPr>
                <w:szCs w:val="16"/>
              </w:rPr>
            </w:pPr>
            <w:r w:rsidRPr="007D2E27">
              <w:rPr>
                <w:szCs w:val="16"/>
              </w:rPr>
              <w:t>ULBWP.1.1</w:t>
            </w:r>
          </w:p>
        </w:tc>
      </w:tr>
      <w:tr w:rsidR="005C663E" w:rsidRPr="007D2E27" w14:paraId="405D660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C6B96FA" w14:textId="77777777" w:rsidR="005C663E" w:rsidRPr="007D2E27" w:rsidRDefault="005C663E" w:rsidP="00DF6891">
            <w:pPr>
              <w:pStyle w:val="TAL"/>
              <w:spacing w:line="254" w:lineRule="auto"/>
              <w:rPr>
                <w:lang w:eastAsia="en-GB"/>
              </w:rPr>
            </w:pPr>
            <w:r w:rsidRPr="007D2E27">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68BDADF"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E588622"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551EC08F" w14:textId="77777777" w:rsidR="005C663E" w:rsidRPr="007D2E27" w:rsidRDefault="005C663E" w:rsidP="00DF6891">
            <w:pPr>
              <w:pStyle w:val="TAC"/>
              <w:spacing w:line="254" w:lineRule="auto"/>
              <w:rPr>
                <w:szCs w:val="16"/>
              </w:rPr>
            </w:pPr>
            <w:r w:rsidRPr="007D2E27">
              <w:t>SRSConf.1</w:t>
            </w:r>
            <w:r w:rsidRPr="007D2E27">
              <w:rPr>
                <w:lang w:eastAsia="zh-CN"/>
              </w:rPr>
              <w:t xml:space="preserve"> </w:t>
            </w:r>
            <w:r w:rsidRPr="007D2E27">
              <w:t xml:space="preserve">in </w:t>
            </w:r>
            <w:r w:rsidRPr="007D2E27">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17CE11AE"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578910FC" w14:textId="77777777" w:rsidR="005C663E" w:rsidRPr="007D2E27" w:rsidRDefault="005C663E" w:rsidP="00DF6891">
            <w:pPr>
              <w:pStyle w:val="TAC"/>
              <w:spacing w:line="254" w:lineRule="auto"/>
            </w:pPr>
            <w:r w:rsidRPr="007D2E27">
              <w:t>SRSConf.2</w:t>
            </w:r>
            <w:r w:rsidRPr="007D2E27">
              <w:rPr>
                <w:lang w:eastAsia="zh-CN"/>
              </w:rPr>
              <w:t xml:space="preserve"> </w:t>
            </w:r>
            <w:r w:rsidRPr="007D2E27">
              <w:t xml:space="preserve">in </w:t>
            </w:r>
            <w:r w:rsidRPr="007D2E27">
              <w:rPr>
                <w:rFonts w:cs="v4.2.0"/>
              </w:rPr>
              <w:t>Table 6.5.7D.4.5-2</w:t>
            </w:r>
          </w:p>
        </w:tc>
      </w:tr>
      <w:tr w:rsidR="005C663E" w:rsidRPr="007D2E27" w14:paraId="46DB8110"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208D4F" w14:textId="77777777" w:rsidR="005C663E" w:rsidRPr="007D2E27" w:rsidRDefault="005C663E" w:rsidP="00DF6891">
            <w:pPr>
              <w:pStyle w:val="TAL"/>
              <w:spacing w:line="254" w:lineRule="auto"/>
              <w:rPr>
                <w:lang w:eastAsia="en-GB"/>
              </w:rPr>
            </w:pPr>
            <w:r w:rsidRPr="007D2E27">
              <w:t>PDSCH RMC</w:t>
            </w:r>
          </w:p>
        </w:tc>
        <w:tc>
          <w:tcPr>
            <w:tcW w:w="0" w:type="auto"/>
            <w:tcBorders>
              <w:top w:val="single" w:sz="4" w:space="0" w:color="auto"/>
              <w:left w:val="single" w:sz="4" w:space="0" w:color="auto"/>
              <w:bottom w:val="single" w:sz="4" w:space="0" w:color="auto"/>
              <w:right w:val="single" w:sz="4" w:space="0" w:color="auto"/>
            </w:tcBorders>
          </w:tcPr>
          <w:p w14:paraId="2DD9FD52"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1ED802AA"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FEAFF5C"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55350D3" w14:textId="77777777" w:rsidR="005C663E" w:rsidRPr="007D2E27" w:rsidRDefault="005C663E" w:rsidP="00DF6891">
            <w:pPr>
              <w:pStyle w:val="TAC"/>
              <w:spacing w:line="254" w:lineRule="auto"/>
              <w:rPr>
                <w:szCs w:val="16"/>
                <w:lang w:eastAsia="zh-CN"/>
              </w:rPr>
            </w:pPr>
            <w:r w:rsidRPr="007D2E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85097C6" w14:textId="77777777" w:rsidR="005C663E" w:rsidRPr="007D2E27" w:rsidRDefault="005C663E" w:rsidP="00DF6891">
            <w:pPr>
              <w:pStyle w:val="TAC"/>
              <w:spacing w:line="254" w:lineRule="auto"/>
              <w:rPr>
                <w:szCs w:val="16"/>
                <w:lang w:eastAsia="zh-CN"/>
              </w:rPr>
            </w:pPr>
            <w:r w:rsidRPr="007D2E27">
              <w:rPr>
                <w:szCs w:val="16"/>
                <w:lang w:eastAsia="zh-CN"/>
              </w:rPr>
              <w:t>SR.2.1 TDD</w:t>
            </w:r>
          </w:p>
        </w:tc>
      </w:tr>
      <w:tr w:rsidR="005C663E" w:rsidRPr="007D2E27" w14:paraId="2F1B3979"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DF31FA5" w14:textId="77777777" w:rsidR="005C663E" w:rsidRPr="007D2E27" w:rsidRDefault="005C663E" w:rsidP="00DF6891">
            <w:pPr>
              <w:pStyle w:val="TAL"/>
              <w:spacing w:line="254" w:lineRule="auto"/>
            </w:pPr>
            <w:r w:rsidRPr="007D2E27">
              <w:t>RMSI CORESET RMC</w:t>
            </w:r>
          </w:p>
        </w:tc>
        <w:tc>
          <w:tcPr>
            <w:tcW w:w="0" w:type="auto"/>
            <w:tcBorders>
              <w:top w:val="single" w:sz="4" w:space="0" w:color="auto"/>
              <w:left w:val="single" w:sz="4" w:space="0" w:color="auto"/>
              <w:bottom w:val="single" w:sz="4" w:space="0" w:color="auto"/>
              <w:right w:val="single" w:sz="4" w:space="0" w:color="auto"/>
            </w:tcBorders>
          </w:tcPr>
          <w:p w14:paraId="2311FF2B"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0476E2C6"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FE68AB6"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2A645E95" w14:textId="77777777" w:rsidR="005C663E" w:rsidRPr="007D2E27" w:rsidRDefault="005C663E" w:rsidP="00DF6891">
            <w:pPr>
              <w:pStyle w:val="TAC"/>
              <w:spacing w:line="254" w:lineRule="auto"/>
              <w:rPr>
                <w:szCs w:val="16"/>
                <w:lang w:eastAsia="zh-CN"/>
              </w:rPr>
            </w:pPr>
            <w:r w:rsidRPr="007D2E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678D3445" w14:textId="77777777" w:rsidR="005C663E" w:rsidRPr="007D2E27" w:rsidRDefault="005C663E" w:rsidP="00DF6891">
            <w:pPr>
              <w:pStyle w:val="TAC"/>
              <w:spacing w:line="254" w:lineRule="auto"/>
              <w:rPr>
                <w:szCs w:val="16"/>
                <w:lang w:eastAsia="zh-CN"/>
              </w:rPr>
            </w:pPr>
            <w:r w:rsidRPr="007D2E27">
              <w:rPr>
                <w:szCs w:val="16"/>
                <w:lang w:eastAsia="zh-CN"/>
              </w:rPr>
              <w:t>CR.2.1 TDD</w:t>
            </w:r>
          </w:p>
        </w:tc>
      </w:tr>
      <w:tr w:rsidR="005C663E" w:rsidRPr="007D2E27" w14:paraId="4483DEBA"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2789AD8" w14:textId="77777777" w:rsidR="005C663E" w:rsidRPr="007D2E27" w:rsidRDefault="005C663E" w:rsidP="00DF6891">
            <w:pPr>
              <w:pStyle w:val="TAL"/>
              <w:spacing w:line="254" w:lineRule="auto"/>
              <w:rPr>
                <w:lang w:eastAsia="zh-CN"/>
              </w:rPr>
            </w:pPr>
            <w:r w:rsidRPr="007D2E27">
              <w:rPr>
                <w:lang w:eastAsia="zh-CN"/>
              </w:rPr>
              <w:t xml:space="preserve">Dedicated </w:t>
            </w:r>
            <w:r w:rsidRPr="007D2E27">
              <w:t>CORESET RMC</w:t>
            </w:r>
          </w:p>
        </w:tc>
        <w:tc>
          <w:tcPr>
            <w:tcW w:w="0" w:type="auto"/>
            <w:tcBorders>
              <w:top w:val="single" w:sz="4" w:space="0" w:color="auto"/>
              <w:left w:val="single" w:sz="4" w:space="0" w:color="auto"/>
              <w:bottom w:val="single" w:sz="4" w:space="0" w:color="auto"/>
              <w:right w:val="single" w:sz="4" w:space="0" w:color="auto"/>
            </w:tcBorders>
          </w:tcPr>
          <w:p w14:paraId="27D919AD" w14:textId="77777777" w:rsidR="005C663E" w:rsidRPr="007D2E27"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EBAC715"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E74442C"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7D683A20" w14:textId="77777777" w:rsidR="005C663E" w:rsidRPr="007D2E27" w:rsidRDefault="005C663E" w:rsidP="00DF6891">
            <w:pPr>
              <w:pStyle w:val="TAC"/>
              <w:spacing w:line="254" w:lineRule="auto"/>
              <w:rPr>
                <w:szCs w:val="16"/>
                <w:lang w:eastAsia="zh-CN"/>
              </w:rPr>
            </w:pPr>
            <w:r w:rsidRPr="007D2E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228ADE6E" w14:textId="77777777" w:rsidR="005C663E" w:rsidRPr="007D2E27" w:rsidRDefault="005C663E" w:rsidP="00DF6891">
            <w:pPr>
              <w:pStyle w:val="TAC"/>
              <w:spacing w:line="254" w:lineRule="auto"/>
              <w:rPr>
                <w:szCs w:val="16"/>
                <w:lang w:eastAsia="zh-CN"/>
              </w:rPr>
            </w:pPr>
            <w:r w:rsidRPr="007D2E27">
              <w:rPr>
                <w:szCs w:val="16"/>
                <w:lang w:eastAsia="zh-CN"/>
              </w:rPr>
              <w:t>CCR.2.1 TDD</w:t>
            </w:r>
          </w:p>
        </w:tc>
      </w:tr>
      <w:tr w:rsidR="005C663E" w:rsidRPr="007D2E27" w14:paraId="197C6BF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2046B53" w14:textId="77777777" w:rsidR="005C663E" w:rsidRPr="007D2E27" w:rsidRDefault="005C663E" w:rsidP="00DF6891">
            <w:pPr>
              <w:pStyle w:val="TAL"/>
              <w:spacing w:line="254" w:lineRule="auto"/>
              <w:rPr>
                <w:lang w:eastAsia="en-GB"/>
              </w:rPr>
            </w:pPr>
            <w:r w:rsidRPr="007D2E27">
              <w:rPr>
                <w:bCs/>
              </w:rPr>
              <w:t>OCNG Patterns</w:t>
            </w:r>
          </w:p>
        </w:tc>
        <w:tc>
          <w:tcPr>
            <w:tcW w:w="0" w:type="auto"/>
            <w:tcBorders>
              <w:top w:val="single" w:sz="4" w:space="0" w:color="auto"/>
              <w:left w:val="single" w:sz="4" w:space="0" w:color="auto"/>
              <w:bottom w:val="single" w:sz="4" w:space="0" w:color="auto"/>
              <w:right w:val="single" w:sz="4" w:space="0" w:color="auto"/>
            </w:tcBorders>
          </w:tcPr>
          <w:p w14:paraId="4E961C41"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FC6BFEE" w14:textId="77777777" w:rsidR="005C663E" w:rsidRPr="007D2E27" w:rsidRDefault="005C663E" w:rsidP="00DF6891">
            <w:pPr>
              <w:pStyle w:val="TAC"/>
              <w:spacing w:line="254" w:lineRule="auto"/>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6BDF0E4" w14:textId="77777777" w:rsidR="005C663E" w:rsidRPr="007D2E27" w:rsidRDefault="005C663E" w:rsidP="00DF6891">
            <w:pPr>
              <w:pStyle w:val="TAC"/>
              <w:spacing w:line="254" w:lineRule="auto"/>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2FCF362B" w14:textId="77777777" w:rsidR="005C663E" w:rsidRPr="007D2E27" w:rsidRDefault="005C663E" w:rsidP="00DF6891">
            <w:pPr>
              <w:pStyle w:val="TAC"/>
              <w:spacing w:line="254" w:lineRule="auto"/>
            </w:pPr>
            <w:r w:rsidRPr="007D2E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B5DD335" w14:textId="77777777" w:rsidR="005C663E" w:rsidRPr="007D2E27" w:rsidRDefault="005C663E" w:rsidP="00DF6891">
            <w:pPr>
              <w:pStyle w:val="TAC"/>
              <w:spacing w:line="254" w:lineRule="auto"/>
              <w:rPr>
                <w:szCs w:val="16"/>
                <w:lang w:eastAsia="zh-CN"/>
              </w:rPr>
            </w:pPr>
            <w:r w:rsidRPr="007D2E27">
              <w:rPr>
                <w:szCs w:val="16"/>
                <w:lang w:eastAsia="zh-CN"/>
              </w:rPr>
              <w:t>OP.1</w:t>
            </w:r>
          </w:p>
        </w:tc>
      </w:tr>
      <w:tr w:rsidR="005C663E" w:rsidRPr="007D2E27" w14:paraId="37F3EDD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461EFF" w14:textId="77777777" w:rsidR="005C663E" w:rsidRPr="007D2E27" w:rsidRDefault="005C663E" w:rsidP="00DF6891">
            <w:pPr>
              <w:pStyle w:val="TAL"/>
              <w:spacing w:line="254" w:lineRule="auto"/>
              <w:rPr>
                <w:bCs/>
                <w:lang w:eastAsia="zh-CN"/>
              </w:rPr>
            </w:pPr>
            <w:r w:rsidRPr="007D2E27">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1FEEAE" w14:textId="77777777" w:rsidR="005C663E" w:rsidRPr="007D2E27"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148572"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7050202E"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CEF86A3" w14:textId="77777777" w:rsidR="005C663E" w:rsidRPr="007D2E27" w:rsidRDefault="005C663E" w:rsidP="00DF6891">
            <w:pPr>
              <w:pStyle w:val="TAC"/>
              <w:spacing w:line="254" w:lineRule="auto"/>
              <w:rPr>
                <w:szCs w:val="16"/>
                <w:lang w:eastAsia="zh-CN"/>
              </w:rPr>
            </w:pPr>
            <w:r w:rsidRPr="007D2E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C0CF3DC" w14:textId="77777777" w:rsidR="005C663E" w:rsidRPr="007D2E27" w:rsidRDefault="005C663E" w:rsidP="00DF6891">
            <w:pPr>
              <w:pStyle w:val="TAC"/>
              <w:spacing w:line="254" w:lineRule="auto"/>
              <w:rPr>
                <w:szCs w:val="16"/>
                <w:lang w:eastAsia="zh-CN"/>
              </w:rPr>
            </w:pPr>
            <w:r w:rsidRPr="007D2E27">
              <w:rPr>
                <w:szCs w:val="16"/>
                <w:lang w:eastAsia="zh-CN"/>
              </w:rPr>
              <w:t>SMTC.1</w:t>
            </w:r>
          </w:p>
        </w:tc>
      </w:tr>
      <w:tr w:rsidR="005C663E" w:rsidRPr="007D2E27" w14:paraId="62566568"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tcPr>
          <w:p w14:paraId="23F7AC9E" w14:textId="77777777" w:rsidR="005C663E" w:rsidRPr="007D2E27" w:rsidRDefault="005C663E" w:rsidP="00DF6891">
            <w:pPr>
              <w:pStyle w:val="TAL"/>
              <w:spacing w:line="254" w:lineRule="auto"/>
              <w:rPr>
                <w:bCs/>
                <w:lang w:eastAsia="zh-CN"/>
              </w:rPr>
            </w:pPr>
            <w:r w:rsidRPr="007D2E27">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6FA5F1A0" w14:textId="77777777" w:rsidR="005C663E" w:rsidRPr="007D2E27"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4C338B39"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7070EC89"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372F3403" w14:textId="77777777" w:rsidR="005C663E" w:rsidRPr="007D2E27" w:rsidRDefault="005C663E" w:rsidP="00DF6891">
            <w:pPr>
              <w:pStyle w:val="TAC"/>
              <w:spacing w:line="254" w:lineRule="auto"/>
              <w:rPr>
                <w:szCs w:val="16"/>
                <w:lang w:eastAsia="zh-CN"/>
              </w:rPr>
            </w:pPr>
            <w:r w:rsidRPr="007D2E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28EB34D4" w14:textId="77777777" w:rsidR="005C663E" w:rsidRPr="007D2E27" w:rsidRDefault="005C663E" w:rsidP="00DF6891">
            <w:pPr>
              <w:pStyle w:val="TAC"/>
              <w:spacing w:line="254" w:lineRule="auto"/>
              <w:rPr>
                <w:szCs w:val="16"/>
                <w:lang w:eastAsia="zh-CN"/>
              </w:rPr>
            </w:pPr>
            <w:r w:rsidRPr="007D2E27">
              <w:rPr>
                <w:szCs w:val="16"/>
                <w:lang w:eastAsia="zh-CN"/>
              </w:rPr>
              <w:t>SSB.2 FR1</w:t>
            </w:r>
          </w:p>
        </w:tc>
      </w:tr>
      <w:tr w:rsidR="005C663E" w:rsidRPr="007D2E27" w14:paraId="62DA0797"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77D300F" w14:textId="77777777" w:rsidR="005C663E" w:rsidRPr="007D2E27" w:rsidRDefault="005C663E" w:rsidP="00DF6891">
            <w:pPr>
              <w:pStyle w:val="TAL"/>
              <w:spacing w:line="254" w:lineRule="auto"/>
              <w:rPr>
                <w:lang w:eastAsia="en-GB"/>
              </w:rPr>
            </w:pPr>
            <w:r w:rsidRPr="007D2E2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8A96ACC" w14:textId="77777777" w:rsidR="005C663E" w:rsidRPr="007D2E27"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672C230"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B90A079" w14:textId="77777777" w:rsidR="005C663E" w:rsidRPr="007D2E27" w:rsidRDefault="005C663E" w:rsidP="00DF6891">
            <w:pPr>
              <w:pStyle w:val="TAC"/>
              <w:spacing w:line="254" w:lineRule="auto"/>
              <w:rPr>
                <w:lang w:eastAsia="en-GB"/>
              </w:rPr>
            </w:pPr>
            <w:r w:rsidRPr="007D2E27">
              <w:rPr>
                <w:lang w:eastAsia="zh-CN"/>
              </w:rPr>
              <w:t>1</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6693785"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1D83C2EF" w14:textId="77777777" w:rsidR="005C663E" w:rsidRPr="007D2E27" w:rsidRDefault="005C663E" w:rsidP="00DF6891">
            <w:pPr>
              <w:pStyle w:val="TAC"/>
              <w:spacing w:line="254" w:lineRule="auto"/>
              <w:rPr>
                <w:lang w:eastAsia="zh-CN"/>
              </w:rPr>
            </w:pPr>
            <w:r w:rsidRPr="007D2E27">
              <w:rPr>
                <w:lang w:eastAsia="zh-CN"/>
              </w:rPr>
              <w:t>1</w:t>
            </w:r>
            <w:r w:rsidRPr="007D2E27">
              <w:t>x2</w:t>
            </w:r>
            <w:r w:rsidRPr="007D2E27">
              <w:rPr>
                <w:lang w:eastAsia="zh-CN"/>
              </w:rPr>
              <w:t xml:space="preserve"> Low</w:t>
            </w:r>
          </w:p>
        </w:tc>
      </w:tr>
      <w:tr w:rsidR="005C663E" w:rsidRPr="007D2E27" w14:paraId="12638F4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162119B" w14:textId="77777777" w:rsidR="005C663E" w:rsidRPr="007D2E27" w:rsidRDefault="005C663E" w:rsidP="00DF6891">
            <w:pPr>
              <w:pStyle w:val="TAL"/>
              <w:spacing w:line="254" w:lineRule="auto"/>
              <w:rPr>
                <w:szCs w:val="18"/>
                <w:lang w:eastAsia="en-GB"/>
              </w:rPr>
            </w:pPr>
            <w:r w:rsidRPr="007D2E27">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0A4A5AC7" w14:textId="77777777" w:rsidR="005C663E" w:rsidRPr="007D2E27" w:rsidRDefault="005C663E" w:rsidP="00DF6891">
            <w:pPr>
              <w:pStyle w:val="TAC"/>
              <w:spacing w:line="254" w:lineRule="auto"/>
            </w:pPr>
            <w:r w:rsidRPr="007D2E27">
              <w:t>dB</w:t>
            </w:r>
          </w:p>
        </w:tc>
        <w:tc>
          <w:tcPr>
            <w:tcW w:w="0" w:type="auto"/>
            <w:tcBorders>
              <w:top w:val="single" w:sz="4" w:space="0" w:color="auto"/>
              <w:left w:val="single" w:sz="4" w:space="0" w:color="auto"/>
              <w:bottom w:val="nil"/>
              <w:right w:val="single" w:sz="4" w:space="0" w:color="auto"/>
            </w:tcBorders>
            <w:hideMark/>
          </w:tcPr>
          <w:p w14:paraId="6189343F"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67A63851"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6ECB56B0" w14:textId="77777777" w:rsidR="005C663E" w:rsidRPr="007D2E27" w:rsidRDefault="005C663E" w:rsidP="00DF6891">
            <w:pPr>
              <w:pStyle w:val="TAC"/>
              <w:spacing w:line="254" w:lineRule="auto"/>
              <w:rPr>
                <w:rFonts w:cs="v4.2.0"/>
                <w:lang w:eastAsia="zh-CN"/>
              </w:rPr>
            </w:pPr>
            <w:r w:rsidRPr="007D2E27">
              <w:rPr>
                <w:rFonts w:cs="v4.2.0"/>
                <w:lang w:eastAsia="zh-CN"/>
              </w:rPr>
              <w:t>0</w:t>
            </w:r>
          </w:p>
        </w:tc>
        <w:tc>
          <w:tcPr>
            <w:tcW w:w="0" w:type="auto"/>
            <w:tcBorders>
              <w:top w:val="single" w:sz="4" w:space="0" w:color="auto"/>
              <w:left w:val="single" w:sz="4" w:space="0" w:color="auto"/>
              <w:bottom w:val="nil"/>
              <w:right w:val="single" w:sz="4" w:space="0" w:color="auto"/>
            </w:tcBorders>
          </w:tcPr>
          <w:p w14:paraId="09C980EC" w14:textId="77777777" w:rsidR="005C663E" w:rsidRPr="007D2E27" w:rsidRDefault="005C663E" w:rsidP="00DF6891">
            <w:pPr>
              <w:pStyle w:val="TAC"/>
              <w:spacing w:line="254" w:lineRule="auto"/>
              <w:rPr>
                <w:rFonts w:cs="v4.2.0"/>
                <w:lang w:eastAsia="zh-CN"/>
              </w:rPr>
            </w:pPr>
            <w:r w:rsidRPr="007D2E27">
              <w:rPr>
                <w:rFonts w:cs="v4.2.0"/>
                <w:lang w:eastAsia="zh-CN"/>
              </w:rPr>
              <w:t>0</w:t>
            </w:r>
          </w:p>
        </w:tc>
      </w:tr>
      <w:tr w:rsidR="005C663E" w:rsidRPr="007D2E27" w14:paraId="3DEBD13E"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07BD9A8" w14:textId="77777777" w:rsidR="005C663E" w:rsidRPr="007D2E27" w:rsidRDefault="005C663E" w:rsidP="00DF6891">
            <w:pPr>
              <w:pStyle w:val="TAL"/>
              <w:spacing w:line="254" w:lineRule="auto"/>
              <w:rPr>
                <w:szCs w:val="18"/>
                <w:lang w:eastAsia="en-GB"/>
              </w:rPr>
            </w:pPr>
            <w:r w:rsidRPr="007D2E27">
              <w:rPr>
                <w:szCs w:val="18"/>
                <w:lang w:eastAsia="ja-JP"/>
              </w:rPr>
              <w:t>EPRE ratio of PBCH DMRS to SSS</w:t>
            </w:r>
          </w:p>
        </w:tc>
        <w:tc>
          <w:tcPr>
            <w:tcW w:w="0" w:type="auto"/>
            <w:tcBorders>
              <w:top w:val="nil"/>
              <w:left w:val="single" w:sz="4" w:space="0" w:color="auto"/>
              <w:bottom w:val="nil"/>
              <w:right w:val="single" w:sz="4" w:space="0" w:color="auto"/>
            </w:tcBorders>
          </w:tcPr>
          <w:p w14:paraId="7A59AD1D"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5D531C62"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874B657"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084002D"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3076649" w14:textId="77777777" w:rsidR="005C663E" w:rsidRPr="007D2E27" w:rsidRDefault="005C663E" w:rsidP="00DF6891">
            <w:pPr>
              <w:pStyle w:val="TAC"/>
              <w:spacing w:line="254" w:lineRule="auto"/>
              <w:rPr>
                <w:rFonts w:cs="v4.2.0"/>
                <w:lang w:eastAsia="zh-CN"/>
              </w:rPr>
            </w:pPr>
          </w:p>
        </w:tc>
      </w:tr>
      <w:tr w:rsidR="005C663E" w:rsidRPr="007D2E27" w14:paraId="453F053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AC6FF62" w14:textId="77777777" w:rsidR="005C663E" w:rsidRPr="007D2E27" w:rsidRDefault="005C663E" w:rsidP="00DF6891">
            <w:pPr>
              <w:pStyle w:val="TAL"/>
              <w:spacing w:line="254" w:lineRule="auto"/>
              <w:rPr>
                <w:szCs w:val="18"/>
                <w:lang w:eastAsia="en-GB"/>
              </w:rPr>
            </w:pPr>
            <w:r w:rsidRPr="007D2E27">
              <w:rPr>
                <w:szCs w:val="18"/>
                <w:lang w:eastAsia="ja-JP"/>
              </w:rPr>
              <w:t>EPRE ratio of PBCH to PBCH DMRS</w:t>
            </w:r>
          </w:p>
        </w:tc>
        <w:tc>
          <w:tcPr>
            <w:tcW w:w="0" w:type="auto"/>
            <w:tcBorders>
              <w:top w:val="nil"/>
              <w:left w:val="single" w:sz="4" w:space="0" w:color="auto"/>
              <w:bottom w:val="nil"/>
              <w:right w:val="single" w:sz="4" w:space="0" w:color="auto"/>
            </w:tcBorders>
          </w:tcPr>
          <w:p w14:paraId="5F400D7E"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7529223"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5BD09C0"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2BFE10"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2BE9AA1" w14:textId="77777777" w:rsidR="005C663E" w:rsidRPr="007D2E27" w:rsidRDefault="005C663E" w:rsidP="00DF6891">
            <w:pPr>
              <w:pStyle w:val="TAC"/>
              <w:spacing w:line="254" w:lineRule="auto"/>
              <w:rPr>
                <w:rFonts w:cs="v4.2.0"/>
                <w:lang w:eastAsia="zh-CN"/>
              </w:rPr>
            </w:pPr>
          </w:p>
        </w:tc>
      </w:tr>
      <w:tr w:rsidR="005C663E" w:rsidRPr="007D2E27" w14:paraId="695BBEC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DB77941" w14:textId="77777777" w:rsidR="005C663E" w:rsidRPr="007D2E27" w:rsidRDefault="005C663E" w:rsidP="00DF6891">
            <w:pPr>
              <w:pStyle w:val="TAL"/>
              <w:spacing w:line="254" w:lineRule="auto"/>
              <w:rPr>
                <w:szCs w:val="18"/>
                <w:lang w:eastAsia="en-GB"/>
              </w:rPr>
            </w:pPr>
            <w:r w:rsidRPr="007D2E27">
              <w:rPr>
                <w:szCs w:val="18"/>
                <w:lang w:eastAsia="ja-JP"/>
              </w:rPr>
              <w:t>EPRE ratio of PDCCH DMRS to SSS</w:t>
            </w:r>
          </w:p>
        </w:tc>
        <w:tc>
          <w:tcPr>
            <w:tcW w:w="0" w:type="auto"/>
            <w:tcBorders>
              <w:top w:val="nil"/>
              <w:left w:val="single" w:sz="4" w:space="0" w:color="auto"/>
              <w:bottom w:val="nil"/>
              <w:right w:val="single" w:sz="4" w:space="0" w:color="auto"/>
            </w:tcBorders>
          </w:tcPr>
          <w:p w14:paraId="22B37287"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593D7C8F"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6E059C9"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7E133B6"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5898FBA" w14:textId="77777777" w:rsidR="005C663E" w:rsidRPr="007D2E27" w:rsidRDefault="005C663E" w:rsidP="00DF6891">
            <w:pPr>
              <w:pStyle w:val="TAC"/>
              <w:spacing w:line="254" w:lineRule="auto"/>
              <w:rPr>
                <w:rFonts w:cs="v4.2.0"/>
                <w:lang w:eastAsia="zh-CN"/>
              </w:rPr>
            </w:pPr>
          </w:p>
        </w:tc>
      </w:tr>
      <w:tr w:rsidR="005C663E" w:rsidRPr="007D2E27" w14:paraId="34BDF5DD"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FB24A21" w14:textId="77777777" w:rsidR="005C663E" w:rsidRPr="007D2E27" w:rsidRDefault="005C663E" w:rsidP="00DF6891">
            <w:pPr>
              <w:pStyle w:val="TAL"/>
              <w:spacing w:line="254" w:lineRule="auto"/>
              <w:rPr>
                <w:szCs w:val="18"/>
                <w:lang w:eastAsia="en-GB"/>
              </w:rPr>
            </w:pPr>
            <w:r w:rsidRPr="007D2E27">
              <w:rPr>
                <w:szCs w:val="18"/>
                <w:lang w:eastAsia="ja-JP"/>
              </w:rPr>
              <w:t>EPRE ratio of PDCCH to PDCCH DMRS</w:t>
            </w:r>
          </w:p>
        </w:tc>
        <w:tc>
          <w:tcPr>
            <w:tcW w:w="0" w:type="auto"/>
            <w:tcBorders>
              <w:top w:val="nil"/>
              <w:left w:val="single" w:sz="4" w:space="0" w:color="auto"/>
              <w:bottom w:val="nil"/>
              <w:right w:val="single" w:sz="4" w:space="0" w:color="auto"/>
            </w:tcBorders>
          </w:tcPr>
          <w:p w14:paraId="75D2C786"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23D637B"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81E2CA3"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8A369F1"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241EC9" w14:textId="77777777" w:rsidR="005C663E" w:rsidRPr="007D2E27" w:rsidRDefault="005C663E" w:rsidP="00DF6891">
            <w:pPr>
              <w:pStyle w:val="TAC"/>
              <w:spacing w:line="254" w:lineRule="auto"/>
              <w:rPr>
                <w:rFonts w:cs="v4.2.0"/>
                <w:lang w:eastAsia="zh-CN"/>
              </w:rPr>
            </w:pPr>
          </w:p>
        </w:tc>
      </w:tr>
      <w:tr w:rsidR="005C663E" w:rsidRPr="007D2E27" w14:paraId="7683C7C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68DE80A"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3D0BAFC9"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04637815"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7026ABC"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2C59579"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1042171" w14:textId="77777777" w:rsidR="005C663E" w:rsidRPr="007D2E27" w:rsidRDefault="005C663E" w:rsidP="00DF6891">
            <w:pPr>
              <w:pStyle w:val="TAC"/>
              <w:spacing w:line="254" w:lineRule="auto"/>
              <w:rPr>
                <w:rFonts w:cs="v4.2.0"/>
                <w:lang w:eastAsia="zh-CN"/>
              </w:rPr>
            </w:pPr>
          </w:p>
        </w:tc>
      </w:tr>
      <w:tr w:rsidR="005C663E" w:rsidRPr="007D2E27" w14:paraId="4FBEEB18"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936A45"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0A60983C"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6BCEDFE"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9030BF5"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4EE71F2"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A9636BE" w14:textId="77777777" w:rsidR="005C663E" w:rsidRPr="007D2E27" w:rsidRDefault="005C663E" w:rsidP="00DF6891">
            <w:pPr>
              <w:pStyle w:val="TAC"/>
              <w:spacing w:line="254" w:lineRule="auto"/>
              <w:rPr>
                <w:rFonts w:cs="v4.2.0"/>
                <w:lang w:eastAsia="zh-CN"/>
              </w:rPr>
            </w:pPr>
          </w:p>
        </w:tc>
      </w:tr>
      <w:tr w:rsidR="005C663E" w:rsidRPr="007D2E27" w14:paraId="6D43F362"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A4DC9EA"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DMRS to SSS </w:t>
            </w:r>
            <w:r w:rsidRPr="007D2E27">
              <w:rPr>
                <w:szCs w:val="18"/>
                <w:vertAlign w:val="superscript"/>
                <w:lang w:eastAsia="ja-JP"/>
              </w:rPr>
              <w:t>Note 1</w:t>
            </w:r>
          </w:p>
        </w:tc>
        <w:tc>
          <w:tcPr>
            <w:tcW w:w="0" w:type="auto"/>
            <w:tcBorders>
              <w:top w:val="nil"/>
              <w:left w:val="single" w:sz="4" w:space="0" w:color="auto"/>
              <w:bottom w:val="nil"/>
              <w:right w:val="single" w:sz="4" w:space="0" w:color="auto"/>
            </w:tcBorders>
          </w:tcPr>
          <w:p w14:paraId="4547F9D0" w14:textId="77777777" w:rsidR="005C663E" w:rsidRPr="007D2E27"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7547784D"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1DF16B6"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6771DF4" w14:textId="77777777" w:rsidR="005C663E" w:rsidRPr="007D2E27"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2C511AD" w14:textId="77777777" w:rsidR="005C663E" w:rsidRPr="007D2E27" w:rsidRDefault="005C663E" w:rsidP="00DF6891">
            <w:pPr>
              <w:pStyle w:val="TAC"/>
              <w:spacing w:line="254" w:lineRule="auto"/>
              <w:rPr>
                <w:rFonts w:cs="v4.2.0"/>
                <w:lang w:eastAsia="zh-CN"/>
              </w:rPr>
            </w:pPr>
          </w:p>
        </w:tc>
      </w:tr>
      <w:tr w:rsidR="005C663E" w:rsidRPr="007D2E27" w14:paraId="35444CF7"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2DCF920" w14:textId="77777777" w:rsidR="005C663E" w:rsidRPr="007D2E27" w:rsidRDefault="005C663E" w:rsidP="00DF6891">
            <w:pPr>
              <w:pStyle w:val="TAL"/>
              <w:spacing w:line="254" w:lineRule="auto"/>
              <w:rPr>
                <w:szCs w:val="18"/>
                <w:lang w:eastAsia="en-GB"/>
              </w:rPr>
            </w:pPr>
            <w:r w:rsidRPr="007D2E27">
              <w:rPr>
                <w:szCs w:val="18"/>
                <w:lang w:eastAsia="ja-JP"/>
              </w:rPr>
              <w:t xml:space="preserve">EPRE ratio of OCNG to OCNG DMRS </w:t>
            </w:r>
            <w:r w:rsidRPr="007D2E27">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524E2AA6" w14:textId="77777777" w:rsidR="005C663E" w:rsidRPr="007D2E27" w:rsidRDefault="005C663E" w:rsidP="00DF6891">
            <w:pPr>
              <w:pStyle w:val="TAC"/>
              <w:spacing w:line="254" w:lineRule="auto"/>
            </w:pPr>
          </w:p>
        </w:tc>
        <w:tc>
          <w:tcPr>
            <w:tcW w:w="0" w:type="auto"/>
            <w:tcBorders>
              <w:top w:val="nil"/>
              <w:left w:val="single" w:sz="4" w:space="0" w:color="auto"/>
              <w:bottom w:val="single" w:sz="4" w:space="0" w:color="auto"/>
              <w:right w:val="single" w:sz="4" w:space="0" w:color="auto"/>
            </w:tcBorders>
          </w:tcPr>
          <w:p w14:paraId="1BC6FCF8" w14:textId="77777777" w:rsidR="005C663E" w:rsidRPr="007D2E27"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BE387B1" w14:textId="77777777" w:rsidR="005C663E" w:rsidRPr="007D2E27"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22D963B9" w14:textId="77777777" w:rsidR="005C663E" w:rsidRPr="007D2E27"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08D3828F" w14:textId="77777777" w:rsidR="005C663E" w:rsidRPr="007D2E27" w:rsidRDefault="005C663E" w:rsidP="00DF6891">
            <w:pPr>
              <w:pStyle w:val="TAC"/>
              <w:spacing w:line="254" w:lineRule="auto"/>
              <w:rPr>
                <w:szCs w:val="16"/>
                <w:lang w:eastAsia="ja-JP"/>
              </w:rPr>
            </w:pPr>
          </w:p>
        </w:tc>
      </w:tr>
      <w:tr w:rsidR="005C663E" w:rsidRPr="007D2E27" w14:paraId="6573D20F"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496F3B" w14:textId="77777777" w:rsidR="005C663E" w:rsidRPr="007D2E27" w:rsidRDefault="005C663E" w:rsidP="00DF6891">
            <w:pPr>
              <w:pStyle w:val="TAL"/>
              <w:spacing w:line="254" w:lineRule="auto"/>
              <w:rPr>
                <w:lang w:eastAsia="en-GB"/>
              </w:rPr>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543CF98F" w14:textId="77777777" w:rsidR="005C663E" w:rsidRPr="007D2E27" w:rsidRDefault="005C663E" w:rsidP="00DF6891">
            <w:pPr>
              <w:pStyle w:val="TAC"/>
              <w:spacing w:line="254" w:lineRule="auto"/>
            </w:pPr>
            <w:r w:rsidRPr="007D2E27">
              <w:t>dBm/ 15 kHz</w:t>
            </w:r>
          </w:p>
        </w:tc>
        <w:tc>
          <w:tcPr>
            <w:tcW w:w="0" w:type="auto"/>
            <w:tcBorders>
              <w:top w:val="single" w:sz="4" w:space="0" w:color="auto"/>
              <w:left w:val="single" w:sz="4" w:space="0" w:color="auto"/>
              <w:bottom w:val="single" w:sz="4" w:space="0" w:color="auto"/>
              <w:right w:val="single" w:sz="4" w:space="0" w:color="auto"/>
            </w:tcBorders>
            <w:hideMark/>
          </w:tcPr>
          <w:p w14:paraId="423EB598" w14:textId="77777777" w:rsidR="005C663E" w:rsidRPr="007D2E27" w:rsidRDefault="005C663E" w:rsidP="00DF6891">
            <w:pPr>
              <w:pStyle w:val="TAC"/>
              <w:spacing w:line="254" w:lineRule="auto"/>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7AC96F77" w14:textId="77777777" w:rsidR="005C663E" w:rsidRPr="007D2E27" w:rsidRDefault="005C663E" w:rsidP="00DF6891">
            <w:pPr>
              <w:pStyle w:val="TAC"/>
              <w:spacing w:line="254" w:lineRule="auto"/>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1CC633F9" w14:textId="77777777" w:rsidR="005C663E" w:rsidRPr="007D2E27" w:rsidRDefault="005C663E" w:rsidP="00DF6891">
            <w:pPr>
              <w:pStyle w:val="TAC"/>
              <w:spacing w:line="254" w:lineRule="auto"/>
              <w:rPr>
                <w:rFonts w:cs="v4.2.0"/>
                <w:lang w:eastAsia="zh-CN"/>
              </w:rPr>
            </w:pPr>
            <w:r w:rsidRPr="007D2E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AC4A827" w14:textId="77777777" w:rsidR="005C663E" w:rsidRPr="007D2E27" w:rsidRDefault="005C663E" w:rsidP="00DF6891">
            <w:pPr>
              <w:pStyle w:val="TAC"/>
              <w:spacing w:line="254" w:lineRule="auto"/>
              <w:rPr>
                <w:rFonts w:cs="Arial"/>
              </w:rPr>
            </w:pPr>
            <w:r w:rsidRPr="007D2E27">
              <w:rPr>
                <w:rFonts w:cs="Arial"/>
              </w:rPr>
              <w:t>-104</w:t>
            </w:r>
          </w:p>
        </w:tc>
      </w:tr>
      <w:tr w:rsidR="005C663E" w:rsidRPr="007D2E27" w14:paraId="547CE209"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74E66E3" w14:textId="77777777" w:rsidR="005C663E" w:rsidRPr="007D2E27" w:rsidRDefault="005C663E" w:rsidP="00DF6891">
            <w:pPr>
              <w:pStyle w:val="TAL"/>
              <w:spacing w:line="254" w:lineRule="auto"/>
              <w:rPr>
                <w:rFonts w:cs="v4.2.0"/>
                <w:lang w:eastAsia="en-GB"/>
              </w:rPr>
            </w:pPr>
            <w:r w:rsidRPr="007D2E27">
              <w:rPr>
                <w:rFonts w:cs="v4.2.0"/>
              </w:rPr>
              <w:t>SS-RSRP</w:t>
            </w:r>
            <w:r w:rsidRPr="007D2E2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05CDD95A" w14:textId="77777777" w:rsidR="005C663E" w:rsidRPr="007D2E27" w:rsidRDefault="005C663E" w:rsidP="00DF6891">
            <w:pPr>
              <w:pStyle w:val="TAC"/>
              <w:spacing w:line="254" w:lineRule="auto"/>
              <w:rPr>
                <w:rFonts w:cs="v4.2.0"/>
              </w:rPr>
            </w:pPr>
            <w:r w:rsidRPr="007D2E27">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4517FEBA"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449405C7"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7DAE85D2" w14:textId="77777777" w:rsidR="005C663E" w:rsidRPr="007D2E27" w:rsidRDefault="005C663E" w:rsidP="00DF6891">
            <w:pPr>
              <w:pStyle w:val="TAC"/>
              <w:spacing w:line="254" w:lineRule="auto"/>
              <w:rPr>
                <w:rFonts w:cs="v4.2.0"/>
                <w:lang w:eastAsia="zh-CN"/>
              </w:rPr>
            </w:pPr>
            <w:r w:rsidRPr="007D2E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2B50C406" w14:textId="77777777" w:rsidR="005C663E" w:rsidRPr="007D2E27" w:rsidRDefault="005C663E" w:rsidP="00DF6891">
            <w:pPr>
              <w:pStyle w:val="TAC"/>
              <w:spacing w:line="254" w:lineRule="auto"/>
              <w:rPr>
                <w:rFonts w:cs="v4.2.0"/>
                <w:lang w:eastAsia="zh-CN"/>
              </w:rPr>
            </w:pPr>
            <w:r w:rsidRPr="007D2E27">
              <w:rPr>
                <w:rFonts w:cs="v4.2.0"/>
                <w:lang w:eastAsia="zh-CN"/>
              </w:rPr>
              <w:t>-87</w:t>
            </w:r>
          </w:p>
        </w:tc>
      </w:tr>
      <w:tr w:rsidR="00BE21E3" w:rsidRPr="007D2E27" w14:paraId="099E3F1C" w14:textId="77777777" w:rsidTr="00DF6891">
        <w:trPr>
          <w:cantSplit/>
          <w:trHeight w:val="187"/>
          <w:ins w:id="204" w:author="Huawei" w:date="2025-05-09T17:33:00Z"/>
        </w:trPr>
        <w:tc>
          <w:tcPr>
            <w:tcW w:w="0" w:type="auto"/>
            <w:tcBorders>
              <w:top w:val="single" w:sz="4" w:space="0" w:color="auto"/>
              <w:left w:val="single" w:sz="4" w:space="0" w:color="auto"/>
              <w:bottom w:val="single" w:sz="4" w:space="0" w:color="auto"/>
              <w:right w:val="single" w:sz="4" w:space="0" w:color="auto"/>
            </w:tcBorders>
          </w:tcPr>
          <w:p w14:paraId="6CCFBA40" w14:textId="7104290D" w:rsidR="00BE21E3" w:rsidRPr="007D2E27" w:rsidRDefault="00BE21E3" w:rsidP="00BE21E3">
            <w:pPr>
              <w:pStyle w:val="TAL"/>
              <w:spacing w:line="254" w:lineRule="auto"/>
              <w:rPr>
                <w:ins w:id="205" w:author="Huawei" w:date="2025-05-09T17:33:00Z"/>
                <w:rFonts w:cs="v4.2.0"/>
              </w:rPr>
            </w:pPr>
            <w:ins w:id="206" w:author="Huawei" w:date="2025-05-09T17:33:00Z">
              <w:r>
                <w:rPr>
                  <w:rFonts w:cs="v4.2.0" w:hint="eastAsia"/>
                  <w:lang w:eastAsia="zh-CN"/>
                </w:rPr>
                <w:t>CSI</w:t>
              </w:r>
              <w:r w:rsidRPr="007D2E27">
                <w:rPr>
                  <w:rFonts w:cs="v4.2.0"/>
                </w:rPr>
                <w:t>-RSRP</w:t>
              </w:r>
              <w:r w:rsidRPr="007D2E2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829161E" w14:textId="77CA081E" w:rsidR="00BE21E3" w:rsidRPr="007D2E27" w:rsidRDefault="00BE21E3" w:rsidP="00BE21E3">
            <w:pPr>
              <w:pStyle w:val="TAC"/>
              <w:spacing w:line="254" w:lineRule="auto"/>
              <w:rPr>
                <w:ins w:id="207" w:author="Huawei" w:date="2025-05-09T17:33:00Z"/>
                <w:rFonts w:cs="v4.2.0"/>
              </w:rPr>
            </w:pPr>
            <w:ins w:id="208" w:author="Huawei" w:date="2025-05-09T17:33:00Z">
              <w:r w:rsidRPr="007D2E27">
                <w:rPr>
                  <w:rFonts w:cs="v4.2.0"/>
                </w:rPr>
                <w:t>dBm/ SCS</w:t>
              </w:r>
            </w:ins>
          </w:p>
        </w:tc>
        <w:tc>
          <w:tcPr>
            <w:tcW w:w="0" w:type="auto"/>
            <w:tcBorders>
              <w:top w:val="single" w:sz="4" w:space="0" w:color="auto"/>
              <w:left w:val="single" w:sz="4" w:space="0" w:color="auto"/>
              <w:bottom w:val="single" w:sz="4" w:space="0" w:color="auto"/>
              <w:right w:val="single" w:sz="4" w:space="0" w:color="auto"/>
            </w:tcBorders>
          </w:tcPr>
          <w:p w14:paraId="5B427A41" w14:textId="0D94CAF4" w:rsidR="00BE21E3" w:rsidRPr="007D2E27" w:rsidRDefault="00BE21E3" w:rsidP="00BE21E3">
            <w:pPr>
              <w:pStyle w:val="TAC"/>
              <w:spacing w:line="254" w:lineRule="auto"/>
              <w:rPr>
                <w:ins w:id="209" w:author="Huawei" w:date="2025-05-09T17:33:00Z"/>
                <w:rFonts w:cs="v4.2.0"/>
                <w:lang w:eastAsia="zh-CN"/>
              </w:rPr>
            </w:pPr>
            <w:ins w:id="210" w:author="Huawei" w:date="2025-05-09T17:33:00Z">
              <w:r w:rsidRPr="007D2E27">
                <w:rPr>
                  <w:rFonts w:cs="v4.2.0"/>
                  <w:lang w:eastAsia="zh-CN"/>
                </w:rPr>
                <w:t>-8</w:t>
              </w:r>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2058E51C" w14:textId="70EC02DD" w:rsidR="00BE21E3" w:rsidRPr="007D2E27" w:rsidRDefault="00BE21E3" w:rsidP="00BE21E3">
            <w:pPr>
              <w:pStyle w:val="TAC"/>
              <w:spacing w:line="254" w:lineRule="auto"/>
              <w:rPr>
                <w:ins w:id="211" w:author="Huawei" w:date="2025-05-09T17:33:00Z"/>
                <w:rFonts w:cs="v4.2.0"/>
                <w:lang w:eastAsia="zh-CN"/>
              </w:rPr>
            </w:pPr>
            <w:ins w:id="212" w:author="Huawei" w:date="2025-05-09T17:34:00Z">
              <w:r w:rsidRPr="0060376E">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0D5A2051" w14:textId="34FFC90E" w:rsidR="00BE21E3" w:rsidRPr="007D2E27" w:rsidRDefault="00BE21E3" w:rsidP="00BE21E3">
            <w:pPr>
              <w:pStyle w:val="TAC"/>
              <w:spacing w:line="254" w:lineRule="auto"/>
              <w:rPr>
                <w:ins w:id="213" w:author="Huawei" w:date="2025-05-09T17:33:00Z"/>
                <w:rFonts w:cs="v4.2.0"/>
                <w:lang w:eastAsia="zh-CN"/>
              </w:rPr>
            </w:pPr>
            <w:ins w:id="214" w:author="Huawei" w:date="2025-05-09T17:34:00Z">
              <w:r w:rsidRPr="0060376E">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55967F4B" w14:textId="136229A9" w:rsidR="00BE21E3" w:rsidRPr="007D2E27" w:rsidRDefault="00BE21E3" w:rsidP="00BE21E3">
            <w:pPr>
              <w:pStyle w:val="TAC"/>
              <w:spacing w:line="254" w:lineRule="auto"/>
              <w:rPr>
                <w:ins w:id="215" w:author="Huawei" w:date="2025-05-09T17:33:00Z"/>
                <w:rFonts w:cs="v4.2.0"/>
                <w:lang w:eastAsia="zh-CN"/>
              </w:rPr>
            </w:pPr>
            <w:ins w:id="216" w:author="Huawei" w:date="2025-05-09T17:34:00Z">
              <w:r w:rsidRPr="0060376E">
                <w:rPr>
                  <w:rFonts w:cs="v4.2.0"/>
                  <w:lang w:eastAsia="zh-CN"/>
                </w:rPr>
                <w:t>-81</w:t>
              </w:r>
            </w:ins>
          </w:p>
        </w:tc>
      </w:tr>
      <w:tr w:rsidR="005C663E" w:rsidRPr="007D2E27" w14:paraId="484B9F4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F85487" w14:textId="77777777" w:rsidR="005C663E" w:rsidRPr="007D2E27" w:rsidRDefault="005C663E" w:rsidP="00DF6891">
            <w:pPr>
              <w:pStyle w:val="TAL"/>
              <w:spacing w:line="254" w:lineRule="auto"/>
              <w:rPr>
                <w:lang w:eastAsia="en-GB"/>
              </w:rPr>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F900B" w14:textId="77777777" w:rsidR="005C663E" w:rsidRPr="007D2E27" w:rsidRDefault="005C663E" w:rsidP="00DF6891">
            <w:pPr>
              <w:pStyle w:val="TAC"/>
              <w:spacing w:line="254" w:lineRule="auto"/>
            </w:pPr>
            <w:r w:rsidRPr="007D2E27">
              <w:t>dB</w:t>
            </w:r>
          </w:p>
        </w:tc>
        <w:tc>
          <w:tcPr>
            <w:tcW w:w="0" w:type="auto"/>
            <w:tcBorders>
              <w:top w:val="single" w:sz="4" w:space="0" w:color="auto"/>
              <w:left w:val="single" w:sz="4" w:space="0" w:color="auto"/>
              <w:bottom w:val="single" w:sz="4" w:space="0" w:color="auto"/>
              <w:right w:val="single" w:sz="4" w:space="0" w:color="auto"/>
            </w:tcBorders>
            <w:hideMark/>
          </w:tcPr>
          <w:p w14:paraId="5FD5B708"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24DBA139"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18C4D017"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516FC7AA" w14:textId="77777777" w:rsidR="005C663E" w:rsidRPr="007D2E27" w:rsidRDefault="005C663E" w:rsidP="00DF6891">
            <w:pPr>
              <w:pStyle w:val="TAC"/>
              <w:spacing w:line="254" w:lineRule="auto"/>
            </w:pPr>
            <w:r w:rsidRPr="007D2E27">
              <w:t>14</w:t>
            </w:r>
          </w:p>
        </w:tc>
      </w:tr>
      <w:tr w:rsidR="005C663E" w:rsidRPr="007D2E27" w14:paraId="0F227B4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2A0418" w14:textId="77777777" w:rsidR="005C663E" w:rsidRPr="007D2E27" w:rsidRDefault="005C663E" w:rsidP="00DF6891">
            <w:pPr>
              <w:pStyle w:val="TAL"/>
              <w:spacing w:line="254" w:lineRule="auto"/>
              <w:rPr>
                <w:lang w:eastAsia="en-GB"/>
              </w:rPr>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EBC105" w14:textId="77777777" w:rsidR="005C663E" w:rsidRPr="007D2E27" w:rsidRDefault="005C663E" w:rsidP="00DF6891">
            <w:pPr>
              <w:pStyle w:val="TAC"/>
              <w:spacing w:line="254" w:lineRule="auto"/>
            </w:pPr>
            <w:r w:rsidRPr="007D2E27">
              <w:t>dB</w:t>
            </w:r>
          </w:p>
        </w:tc>
        <w:tc>
          <w:tcPr>
            <w:tcW w:w="0" w:type="auto"/>
            <w:tcBorders>
              <w:top w:val="single" w:sz="4" w:space="0" w:color="auto"/>
              <w:left w:val="single" w:sz="4" w:space="0" w:color="auto"/>
              <w:bottom w:val="single" w:sz="4" w:space="0" w:color="auto"/>
              <w:right w:val="single" w:sz="4" w:space="0" w:color="auto"/>
            </w:tcBorders>
            <w:hideMark/>
          </w:tcPr>
          <w:p w14:paraId="5558AE6A"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4627EAEE"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hideMark/>
          </w:tcPr>
          <w:p w14:paraId="046C7ED0" w14:textId="77777777" w:rsidR="005C663E" w:rsidRPr="007D2E27" w:rsidRDefault="005C663E" w:rsidP="00DF6891">
            <w:pPr>
              <w:pStyle w:val="TAC"/>
              <w:spacing w:line="254" w:lineRule="auto"/>
              <w:rPr>
                <w:rFonts w:cs="v4.2.0"/>
                <w:lang w:eastAsia="zh-CN"/>
              </w:rPr>
            </w:pPr>
            <w:r w:rsidRPr="007D2E27">
              <w:t>14</w:t>
            </w:r>
          </w:p>
        </w:tc>
        <w:tc>
          <w:tcPr>
            <w:tcW w:w="0" w:type="auto"/>
            <w:tcBorders>
              <w:top w:val="single" w:sz="4" w:space="0" w:color="auto"/>
              <w:left w:val="single" w:sz="4" w:space="0" w:color="auto"/>
              <w:bottom w:val="single" w:sz="4" w:space="0" w:color="auto"/>
              <w:right w:val="single" w:sz="4" w:space="0" w:color="auto"/>
            </w:tcBorders>
          </w:tcPr>
          <w:p w14:paraId="51499694" w14:textId="77777777" w:rsidR="005C663E" w:rsidRPr="007D2E27" w:rsidRDefault="005C663E" w:rsidP="00DF6891">
            <w:pPr>
              <w:pStyle w:val="TAC"/>
              <w:spacing w:line="254" w:lineRule="auto"/>
            </w:pPr>
            <w:r w:rsidRPr="007D2E27">
              <w:t>14</w:t>
            </w:r>
          </w:p>
        </w:tc>
      </w:tr>
      <w:tr w:rsidR="005C663E" w:rsidRPr="007D2E27" w14:paraId="6FA5612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DFAED4" w14:textId="77777777" w:rsidR="005C663E" w:rsidRPr="007D2E27" w:rsidRDefault="005C663E" w:rsidP="00DF6891">
            <w:pPr>
              <w:pStyle w:val="TAL"/>
              <w:spacing w:line="254" w:lineRule="auto"/>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7842CDA9" w14:textId="77777777" w:rsidR="005C663E" w:rsidRPr="007D2E27" w:rsidRDefault="005C663E" w:rsidP="00DF6891">
            <w:pPr>
              <w:pStyle w:val="TAC"/>
              <w:spacing w:line="254" w:lineRule="auto"/>
              <w:rPr>
                <w:lang w:eastAsia="zh-CN"/>
              </w:rPr>
            </w:pPr>
            <w:r w:rsidRPr="007D2E27">
              <w:t xml:space="preserve">dBm/ </w:t>
            </w:r>
            <w:r w:rsidRPr="007D2E27">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35D8B3A6" w14:textId="77777777" w:rsidR="005C663E" w:rsidRPr="007D2E27" w:rsidRDefault="005C663E" w:rsidP="00DF6891">
            <w:pPr>
              <w:pStyle w:val="TAC"/>
              <w:spacing w:line="254" w:lineRule="auto"/>
              <w:rPr>
                <w:rFonts w:cs="v4.2.0"/>
                <w:lang w:eastAsia="zh-CN"/>
              </w:rPr>
            </w:pPr>
            <w:r w:rsidRPr="007D2E27">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5570A678" w14:textId="77777777" w:rsidR="005C663E" w:rsidRPr="007D2E27" w:rsidRDefault="005C663E" w:rsidP="00DF6891">
            <w:pPr>
              <w:pStyle w:val="TAC"/>
              <w:spacing w:line="254" w:lineRule="auto"/>
              <w:rPr>
                <w:rFonts w:cs="Arial"/>
                <w:lang w:eastAsia="en-GB"/>
              </w:rPr>
            </w:pPr>
            <w:r w:rsidRPr="007D2E27">
              <w:rPr>
                <w:rFonts w:cs="Arial"/>
              </w:rPr>
              <w:t>-10</w:t>
            </w:r>
            <w:r w:rsidRPr="007D2E27">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AF2827" w14:textId="77777777" w:rsidR="005C663E" w:rsidRPr="007D2E27" w:rsidRDefault="005C663E" w:rsidP="00DF6891">
            <w:pPr>
              <w:pStyle w:val="TAC"/>
              <w:spacing w:line="254" w:lineRule="auto"/>
              <w:rPr>
                <w:rFonts w:cs="Arial"/>
                <w:lang w:eastAsia="zh-CN"/>
              </w:rPr>
            </w:pPr>
            <w:r w:rsidRPr="007D2E27">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23A442DA" w14:textId="77777777" w:rsidR="005C663E" w:rsidRPr="007D2E27" w:rsidRDefault="005C663E" w:rsidP="00DF6891">
            <w:pPr>
              <w:pStyle w:val="TAC"/>
              <w:spacing w:line="254" w:lineRule="auto"/>
              <w:rPr>
                <w:rFonts w:cs="Arial"/>
                <w:lang w:eastAsia="zh-CN"/>
              </w:rPr>
            </w:pPr>
            <w:r w:rsidRPr="007D2E27">
              <w:rPr>
                <w:rFonts w:cs="Arial"/>
                <w:lang w:eastAsia="zh-CN"/>
              </w:rPr>
              <w:t>-101</w:t>
            </w:r>
          </w:p>
        </w:tc>
      </w:tr>
      <w:tr w:rsidR="005C663E" w:rsidRPr="007D2E27" w14:paraId="0BBAD7E9" w14:textId="77777777" w:rsidTr="00DF6891">
        <w:trPr>
          <w:cantSplit/>
          <w:trHeight w:val="187"/>
        </w:trPr>
        <w:tc>
          <w:tcPr>
            <w:tcW w:w="0" w:type="auto"/>
            <w:tcBorders>
              <w:top w:val="nil"/>
              <w:left w:val="single" w:sz="4" w:space="0" w:color="auto"/>
              <w:bottom w:val="single" w:sz="4" w:space="0" w:color="auto"/>
              <w:right w:val="single" w:sz="4" w:space="0" w:color="auto"/>
            </w:tcBorders>
          </w:tcPr>
          <w:p w14:paraId="368C618B" w14:textId="77777777" w:rsidR="005C663E" w:rsidRPr="007D2E27" w:rsidRDefault="005C663E" w:rsidP="00DF6891">
            <w:pPr>
              <w:pStyle w:val="TAL"/>
              <w:spacing w:line="254" w:lineRule="auto"/>
            </w:pPr>
            <w:r w:rsidRPr="007D2E27">
              <w:t>Io</w:t>
            </w:r>
            <w:r w:rsidRPr="007D2E27">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286E5A4" w14:textId="77777777" w:rsidR="005C663E" w:rsidRPr="007D2E27" w:rsidRDefault="005C663E" w:rsidP="00DF6891">
            <w:pPr>
              <w:pStyle w:val="TAC"/>
              <w:spacing w:line="254" w:lineRule="auto"/>
            </w:pPr>
            <w:r w:rsidRPr="007D2E27">
              <w:t>dBm/</w:t>
            </w:r>
          </w:p>
          <w:p w14:paraId="4C249DBE" w14:textId="77777777" w:rsidR="005C663E" w:rsidRPr="007D2E27" w:rsidRDefault="005C663E" w:rsidP="00DF6891">
            <w:pPr>
              <w:pStyle w:val="TAC"/>
              <w:spacing w:line="254" w:lineRule="auto"/>
            </w:pPr>
            <w:r w:rsidRPr="007D2E27">
              <w:t>38.16 MHz</w:t>
            </w:r>
          </w:p>
        </w:tc>
        <w:tc>
          <w:tcPr>
            <w:tcW w:w="0" w:type="auto"/>
            <w:tcBorders>
              <w:top w:val="single" w:sz="4" w:space="0" w:color="auto"/>
              <w:left w:val="single" w:sz="4" w:space="0" w:color="auto"/>
              <w:bottom w:val="single" w:sz="4" w:space="0" w:color="auto"/>
              <w:right w:val="single" w:sz="4" w:space="0" w:color="auto"/>
            </w:tcBorders>
            <w:hideMark/>
          </w:tcPr>
          <w:p w14:paraId="33C461B5"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0FE534DF"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672A19DD" w14:textId="77777777" w:rsidR="005C663E" w:rsidRPr="007D2E27" w:rsidRDefault="005C663E" w:rsidP="00DF6891">
            <w:pPr>
              <w:pStyle w:val="TAC"/>
              <w:spacing w:line="254" w:lineRule="auto"/>
              <w:rPr>
                <w:rFonts w:cs="v4.2.0"/>
                <w:lang w:eastAsia="zh-CN"/>
              </w:rPr>
            </w:pPr>
            <w:r w:rsidRPr="007D2E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552F1EBB" w14:textId="77777777" w:rsidR="005C663E" w:rsidRPr="007D2E27" w:rsidRDefault="005C663E" w:rsidP="00DF6891">
            <w:pPr>
              <w:pStyle w:val="TAC"/>
              <w:spacing w:line="254" w:lineRule="auto"/>
              <w:rPr>
                <w:rFonts w:cs="v4.2.0"/>
                <w:lang w:eastAsia="zh-CN"/>
              </w:rPr>
            </w:pPr>
            <w:r w:rsidRPr="007D2E27">
              <w:rPr>
                <w:rFonts w:cs="v4.2.0"/>
                <w:lang w:eastAsia="zh-CN"/>
              </w:rPr>
              <w:t>-53.43</w:t>
            </w:r>
          </w:p>
        </w:tc>
      </w:tr>
      <w:tr w:rsidR="005C663E" w:rsidRPr="007D2E27" w14:paraId="011BF80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9F9AF4F" w14:textId="77777777" w:rsidR="005C663E" w:rsidRPr="007D2E27" w:rsidRDefault="005C663E" w:rsidP="00DF6891">
            <w:pPr>
              <w:pStyle w:val="TAL"/>
              <w:spacing w:line="254" w:lineRule="auto"/>
              <w:rPr>
                <w:bCs/>
                <w:lang w:eastAsia="zh-CN"/>
              </w:rPr>
            </w:pPr>
            <w:r w:rsidRPr="007D2E27">
              <w:rPr>
                <w:szCs w:val="16"/>
                <w:lang w:eastAsia="zh-CN"/>
              </w:rPr>
              <w:lastRenderedPageBreak/>
              <w:t xml:space="preserve">Time offset to Cell1 </w:t>
            </w:r>
            <w:r w:rsidRPr="007D2E27">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1AC71CE1" w14:textId="77777777" w:rsidR="005C663E" w:rsidRPr="007D2E27" w:rsidRDefault="005C663E" w:rsidP="00DF6891">
            <w:pPr>
              <w:pStyle w:val="TAC"/>
              <w:spacing w:line="254" w:lineRule="auto"/>
              <w:rPr>
                <w:color w:val="FF0000"/>
                <w:lang w:eastAsia="en-GB"/>
              </w:rPr>
            </w:pPr>
            <w:r w:rsidRPr="007D2E27">
              <w:rPr>
                <w:bCs/>
                <w:szCs w:val="16"/>
              </w:rPr>
              <w:sym w:font="Symbol" w:char="F06D"/>
            </w:r>
            <w:r w:rsidRPr="007D2E27">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63AB9989" w14:textId="77777777" w:rsidR="005C663E" w:rsidRPr="007D2E27" w:rsidRDefault="005C663E" w:rsidP="00DF6891">
            <w:pPr>
              <w:pStyle w:val="TAC"/>
              <w:spacing w:line="254" w:lineRule="auto"/>
              <w:rPr>
                <w:lang w:eastAsia="zh-CN"/>
              </w:rPr>
            </w:pPr>
            <w:r w:rsidRPr="007D2E27">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2E06A5" w14:textId="77777777" w:rsidR="005C663E" w:rsidRPr="007D2E27" w:rsidRDefault="005C663E" w:rsidP="00DF6891">
            <w:pPr>
              <w:pStyle w:val="TAC"/>
              <w:spacing w:line="254" w:lineRule="auto"/>
              <w:rPr>
                <w:lang w:eastAsia="zh-CN"/>
              </w:rPr>
            </w:pPr>
            <w:r w:rsidRPr="007D2E27">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5C1B4AC" w14:textId="77777777" w:rsidR="005C663E" w:rsidRPr="007D2E27" w:rsidRDefault="005C663E" w:rsidP="00DF6891">
            <w:pPr>
              <w:pStyle w:val="TAC"/>
              <w:spacing w:line="254" w:lineRule="auto"/>
              <w:rPr>
                <w:lang w:eastAsia="zh-CN"/>
              </w:rPr>
            </w:pPr>
            <w:r w:rsidRPr="007D2E27">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733CDDF5" w14:textId="77777777" w:rsidR="005C663E" w:rsidRPr="007D2E27" w:rsidRDefault="005C663E" w:rsidP="00DF6891">
            <w:pPr>
              <w:pStyle w:val="TAC"/>
              <w:spacing w:line="254" w:lineRule="auto"/>
              <w:rPr>
                <w:lang w:eastAsia="zh-CN"/>
              </w:rPr>
            </w:pPr>
            <w:r w:rsidRPr="007D2E27">
              <w:rPr>
                <w:lang w:eastAsia="zh-CN"/>
              </w:rPr>
              <w:t>9</w:t>
            </w:r>
          </w:p>
        </w:tc>
      </w:tr>
      <w:tr w:rsidR="005C663E" w:rsidRPr="007D2E27" w14:paraId="6F975AA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tcPr>
          <w:p w14:paraId="2907712D" w14:textId="77777777" w:rsidR="005C663E" w:rsidRPr="007D2E27" w:rsidRDefault="005C663E" w:rsidP="00DF6891">
            <w:pPr>
              <w:pStyle w:val="TAL"/>
              <w:spacing w:line="254" w:lineRule="auto"/>
              <w:rPr>
                <w:color w:val="FF0000"/>
                <w:szCs w:val="16"/>
                <w:lang w:eastAsia="zh-CN"/>
              </w:rPr>
            </w:pPr>
            <w:r w:rsidRPr="007D2E27">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1D8D8126" w14:textId="77777777" w:rsidR="005C663E" w:rsidRPr="007D2E27" w:rsidRDefault="005C663E" w:rsidP="00DF6891">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58A05DD1" w14:textId="77777777" w:rsidR="005C663E" w:rsidRPr="007D2E27" w:rsidRDefault="005C663E" w:rsidP="00DF6891">
            <w:pPr>
              <w:pStyle w:val="TAC"/>
              <w:spacing w:line="254" w:lineRule="auto"/>
              <w:rPr>
                <w:lang w:eastAsia="zh-CN"/>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B3BF64E" w14:textId="77777777" w:rsidR="005C663E" w:rsidRPr="007D2E27" w:rsidRDefault="005C663E" w:rsidP="00DF6891">
            <w:pPr>
              <w:pStyle w:val="TAC"/>
              <w:spacing w:line="254" w:lineRule="auto"/>
              <w:rPr>
                <w:lang w:eastAsia="zh-CN"/>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664C22F" w14:textId="77777777" w:rsidR="005C663E" w:rsidRPr="007D2E27" w:rsidRDefault="005C663E" w:rsidP="00DF6891">
            <w:pPr>
              <w:pStyle w:val="TAC"/>
              <w:spacing w:line="254" w:lineRule="auto"/>
              <w:rPr>
                <w:lang w:eastAsia="zh-CN"/>
              </w:rPr>
            </w:pPr>
            <w:r w:rsidRPr="007D2E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27A7996" w14:textId="77777777" w:rsidR="005C663E" w:rsidRPr="007D2E27" w:rsidRDefault="005C663E" w:rsidP="00DF6891">
            <w:pPr>
              <w:pStyle w:val="TAC"/>
              <w:spacing w:line="254" w:lineRule="auto"/>
              <w:rPr>
                <w:rFonts w:cs="v4.2.0"/>
              </w:rPr>
            </w:pPr>
            <w:r w:rsidRPr="007D2E27">
              <w:rPr>
                <w:rFonts w:cs="v4.2.0"/>
              </w:rPr>
              <w:t>AWGN</w:t>
            </w:r>
          </w:p>
        </w:tc>
      </w:tr>
      <w:tr w:rsidR="005C663E" w:rsidRPr="007D2E27" w14:paraId="0A9DF44A" w14:textId="77777777" w:rsidTr="00DF6891">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C7D15AE" w14:textId="77777777" w:rsidR="005C663E" w:rsidRPr="007D2E27" w:rsidRDefault="005C663E" w:rsidP="00DF6891">
            <w:pPr>
              <w:pStyle w:val="TAN"/>
              <w:spacing w:line="254" w:lineRule="auto"/>
              <w:rPr>
                <w:szCs w:val="18"/>
              </w:rPr>
            </w:pPr>
            <w:r w:rsidRPr="007D2E27">
              <w:rPr>
                <w:szCs w:val="18"/>
              </w:rPr>
              <w:t>Note 1:</w:t>
            </w:r>
            <w:r w:rsidRPr="007D2E27">
              <w:rPr>
                <w:szCs w:val="18"/>
                <w:lang w:eastAsia="zh-CN"/>
              </w:rPr>
              <w:tab/>
            </w:r>
            <w:r w:rsidRPr="007D2E27">
              <w:t>OCNG shall be used such that both cells are fully allocated and a constant total transmitted power spectral density is achieved for all OFDM symbols.</w:t>
            </w:r>
          </w:p>
          <w:p w14:paraId="05B56E6F" w14:textId="77777777" w:rsidR="005C663E" w:rsidRPr="007D2E27" w:rsidRDefault="005C663E" w:rsidP="00DF6891">
            <w:pPr>
              <w:pStyle w:val="TAN"/>
              <w:spacing w:line="254" w:lineRule="auto"/>
              <w:rPr>
                <w:szCs w:val="18"/>
              </w:rPr>
            </w:pPr>
            <w:r w:rsidRPr="007D2E27">
              <w:rPr>
                <w:szCs w:val="18"/>
              </w:rPr>
              <w:t>Note 2:</w:t>
            </w:r>
            <w:r w:rsidRPr="007D2E27">
              <w:rPr>
                <w:szCs w:val="18"/>
              </w:rPr>
              <w:tab/>
            </w:r>
            <w:r w:rsidRPr="007D2E27">
              <w:t xml:space="preserve">Interference from other cells and noise sources not specified in the test is assumed to be constant over subcarriers and time and shall be modelled as AWGN of appropriate power for </w:t>
            </w:r>
            <w:proofErr w:type="spellStart"/>
            <w:r w:rsidRPr="007D2E27">
              <w:rPr>
                <w:szCs w:val="18"/>
              </w:rPr>
              <w:t>N</w:t>
            </w:r>
            <w:r w:rsidRPr="007D2E27">
              <w:rPr>
                <w:szCs w:val="18"/>
                <w:vertAlign w:val="subscript"/>
              </w:rPr>
              <w:t>oc</w:t>
            </w:r>
            <w:proofErr w:type="spellEnd"/>
            <w:r w:rsidRPr="007D2E27">
              <w:rPr>
                <w:szCs w:val="18"/>
              </w:rPr>
              <w:t xml:space="preserve"> to be fulfilled.</w:t>
            </w:r>
          </w:p>
          <w:p w14:paraId="1C5A50F9" w14:textId="6641BD05" w:rsidR="005C663E" w:rsidRPr="007D2E27" w:rsidRDefault="005C663E" w:rsidP="00DF6891">
            <w:pPr>
              <w:pStyle w:val="TAN"/>
              <w:spacing w:line="254" w:lineRule="auto"/>
              <w:rPr>
                <w:lang w:eastAsia="zh-CN"/>
              </w:rPr>
            </w:pPr>
            <w:r w:rsidRPr="007D2E27">
              <w:rPr>
                <w:lang w:eastAsia="ja-JP"/>
              </w:rPr>
              <w:t>Note 3:</w:t>
            </w:r>
            <w:r w:rsidRPr="007D2E27">
              <w:rPr>
                <w:lang w:eastAsia="ja-JP"/>
              </w:rPr>
              <w:tab/>
              <w:t>SS-RSRP</w:t>
            </w:r>
            <w:ins w:id="217" w:author="Huawei" w:date="2025-05-09T17:38:00Z">
              <w:r w:rsidR="00681F8D">
                <w:rPr>
                  <w:lang w:eastAsia="ja-JP"/>
                </w:rPr>
                <w:t>, CSI-RSRP</w:t>
              </w:r>
            </w:ins>
            <w:r w:rsidRPr="007D2E27">
              <w:rPr>
                <w:lang w:eastAsia="ja-JP"/>
              </w:rPr>
              <w:t xml:space="preserve"> and Io levels have been derived from other parameters for information purposes. They are not settable parameters themselve</w:t>
            </w:r>
            <w:r w:rsidRPr="007D2E27">
              <w:t>s.</w:t>
            </w:r>
          </w:p>
          <w:p w14:paraId="4FE12038" w14:textId="77777777" w:rsidR="005C663E" w:rsidRPr="007D2E27" w:rsidRDefault="005C663E" w:rsidP="00DF6891">
            <w:pPr>
              <w:pStyle w:val="TAN"/>
              <w:spacing w:line="254" w:lineRule="auto"/>
              <w:rPr>
                <w:color w:val="FF0000"/>
                <w:szCs w:val="18"/>
              </w:rPr>
            </w:pPr>
            <w:r w:rsidRPr="007D2E27">
              <w:rPr>
                <w:lang w:eastAsia="ja-JP"/>
              </w:rPr>
              <w:t>Note 4:</w:t>
            </w:r>
            <w:r w:rsidRPr="007D2E27">
              <w:rPr>
                <w:lang w:eastAsia="ja-JP"/>
              </w:rPr>
              <w:tab/>
            </w:r>
            <w:r w:rsidRPr="007D2E27">
              <w:rPr>
                <w:lang w:eastAsia="zh-CN"/>
              </w:rPr>
              <w:t>Receive time difference between slot boundaries of signals received from the two cells at the UE antenna connector including time alignment error between the two cells.</w:t>
            </w:r>
          </w:p>
        </w:tc>
      </w:tr>
    </w:tbl>
    <w:p w14:paraId="68B17C98" w14:textId="77777777" w:rsidR="005C663E" w:rsidRPr="007D2E27" w:rsidRDefault="005C663E" w:rsidP="005C663E">
      <w:pPr>
        <w:rPr>
          <w:highlight w:val="yellow"/>
        </w:rPr>
      </w:pPr>
    </w:p>
    <w:p w14:paraId="7C05B885" w14:textId="77777777" w:rsidR="005C663E" w:rsidRPr="007D2E27" w:rsidRDefault="005C663E" w:rsidP="005C663E">
      <w:pPr>
        <w:pStyle w:val="TH"/>
      </w:pPr>
      <w:r w:rsidRPr="007D2E27">
        <w:rPr>
          <w:rFonts w:cs="v4.2.0"/>
        </w:rPr>
        <w:t xml:space="preserve">Table </w:t>
      </w:r>
      <w:r w:rsidRPr="007D2E27">
        <w:t>6.5.7D.4</w:t>
      </w:r>
      <w:r w:rsidRPr="007D2E27">
        <w:rPr>
          <w:lang w:eastAsia="zh-CN"/>
        </w:rPr>
        <w:t>.5</w:t>
      </w:r>
      <w:r w:rsidRPr="007D2E27">
        <w:t>-</w:t>
      </w:r>
      <w:r w:rsidRPr="007D2E27">
        <w:rPr>
          <w:lang w:eastAsia="zh-CN"/>
        </w:rPr>
        <w:t>2</w:t>
      </w:r>
      <w:r w:rsidRPr="007D2E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7D2E27" w14:paraId="14C2F515"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0284B657" w14:textId="77777777" w:rsidR="005C663E" w:rsidRPr="007D2E27" w:rsidRDefault="005C663E" w:rsidP="00DF6891">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853CA00" w14:textId="77777777" w:rsidR="005C663E" w:rsidRPr="007D2E27" w:rsidRDefault="005C663E" w:rsidP="00DF6891">
            <w:pPr>
              <w:pStyle w:val="TAH"/>
            </w:pPr>
            <w:r w:rsidRPr="007D2E27">
              <w:t>Field</w:t>
            </w:r>
          </w:p>
        </w:tc>
        <w:tc>
          <w:tcPr>
            <w:tcW w:w="1189" w:type="dxa"/>
            <w:tcBorders>
              <w:top w:val="single" w:sz="4" w:space="0" w:color="auto"/>
              <w:left w:val="single" w:sz="4" w:space="0" w:color="auto"/>
              <w:bottom w:val="single" w:sz="4" w:space="0" w:color="auto"/>
              <w:right w:val="single" w:sz="4" w:space="0" w:color="auto"/>
            </w:tcBorders>
            <w:hideMark/>
          </w:tcPr>
          <w:p w14:paraId="017923CB" w14:textId="77777777" w:rsidR="005C663E" w:rsidRPr="007D2E27" w:rsidRDefault="005C663E" w:rsidP="00DF6891">
            <w:pPr>
              <w:pStyle w:val="TAH"/>
            </w:pPr>
            <w:r w:rsidRPr="007D2E27">
              <w:t>SRSConf.1</w:t>
            </w:r>
          </w:p>
        </w:tc>
        <w:tc>
          <w:tcPr>
            <w:tcW w:w="1172" w:type="dxa"/>
            <w:tcBorders>
              <w:top w:val="single" w:sz="4" w:space="0" w:color="auto"/>
              <w:left w:val="single" w:sz="4" w:space="0" w:color="auto"/>
              <w:bottom w:val="single" w:sz="4" w:space="0" w:color="auto"/>
              <w:right w:val="single" w:sz="4" w:space="0" w:color="auto"/>
            </w:tcBorders>
          </w:tcPr>
          <w:p w14:paraId="1F5ED94C" w14:textId="77777777" w:rsidR="005C663E" w:rsidRPr="007D2E27" w:rsidRDefault="005C663E" w:rsidP="00DF6891">
            <w:pPr>
              <w:pStyle w:val="TAH"/>
            </w:pPr>
            <w:r w:rsidRPr="007D2E27">
              <w:t>SRSConf.2</w:t>
            </w:r>
          </w:p>
        </w:tc>
      </w:tr>
      <w:tr w:rsidR="005C663E" w:rsidRPr="007D2E27" w14:paraId="3183BD5A"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1640D5A6" w14:textId="77777777" w:rsidR="005C663E" w:rsidRPr="007D2E27" w:rsidRDefault="005C663E" w:rsidP="00DF6891">
            <w:pPr>
              <w:pStyle w:val="TAL"/>
              <w:rPr>
                <w:rFonts w:eastAsia="MS Mincho"/>
              </w:rPr>
            </w:pPr>
            <w:r w:rsidRPr="007D2E27">
              <w:rPr>
                <w:rFonts w:eastAsia="MS Mincho"/>
              </w:rPr>
              <w:t>SRS-</w:t>
            </w:r>
            <w:proofErr w:type="spellStart"/>
            <w:r w:rsidRPr="007D2E27">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051072D" w14:textId="77777777" w:rsidR="005C663E" w:rsidRPr="007D2E27" w:rsidRDefault="005C663E" w:rsidP="00DF6891">
            <w:pPr>
              <w:pStyle w:val="TAL"/>
              <w:rPr>
                <w:rFonts w:eastAsia="MS Mincho"/>
              </w:rPr>
            </w:pPr>
            <w:proofErr w:type="spellStart"/>
            <w:r w:rsidRPr="007D2E27">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F8D1E94"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3DAF206" w14:textId="77777777" w:rsidR="005C663E" w:rsidRPr="007D2E27" w:rsidRDefault="005C663E" w:rsidP="00DF6891">
            <w:pPr>
              <w:pStyle w:val="TAL"/>
              <w:rPr>
                <w:rFonts w:eastAsia="MS Mincho"/>
              </w:rPr>
            </w:pPr>
            <w:r w:rsidRPr="007D2E27">
              <w:rPr>
                <w:rFonts w:eastAsia="MS Mincho"/>
              </w:rPr>
              <w:t>0</w:t>
            </w:r>
          </w:p>
        </w:tc>
      </w:tr>
      <w:tr w:rsidR="005C663E" w:rsidRPr="007D2E27" w14:paraId="37325854" w14:textId="77777777" w:rsidTr="00DF6891">
        <w:trPr>
          <w:jc w:val="center"/>
        </w:trPr>
        <w:tc>
          <w:tcPr>
            <w:tcW w:w="1632" w:type="dxa"/>
            <w:vMerge/>
            <w:tcBorders>
              <w:left w:val="single" w:sz="4" w:space="0" w:color="auto"/>
              <w:right w:val="single" w:sz="4" w:space="0" w:color="auto"/>
            </w:tcBorders>
            <w:vAlign w:val="center"/>
            <w:hideMark/>
          </w:tcPr>
          <w:p w14:paraId="2603F233"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06F5377" w14:textId="77777777" w:rsidR="005C663E" w:rsidRPr="007D2E27" w:rsidRDefault="005C663E" w:rsidP="00DF6891">
            <w:pPr>
              <w:pStyle w:val="TAL"/>
              <w:rPr>
                <w:rFonts w:eastAsia="MS Mincho"/>
              </w:rPr>
            </w:pPr>
            <w:proofErr w:type="spellStart"/>
            <w:r w:rsidRPr="007D2E27">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E1B3E7"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2BF7D2F" w14:textId="77777777" w:rsidR="005C663E" w:rsidRPr="007D2E27" w:rsidRDefault="005C663E" w:rsidP="00DF6891">
            <w:pPr>
              <w:pStyle w:val="TAL"/>
              <w:rPr>
                <w:rFonts w:eastAsia="MS Mincho"/>
              </w:rPr>
            </w:pPr>
            <w:r w:rsidRPr="007D2E27">
              <w:rPr>
                <w:rFonts w:eastAsia="MS Mincho"/>
              </w:rPr>
              <w:t>0</w:t>
            </w:r>
          </w:p>
        </w:tc>
      </w:tr>
      <w:tr w:rsidR="005C663E" w:rsidRPr="007D2E27" w14:paraId="23F9F15F" w14:textId="77777777" w:rsidTr="00DF6891">
        <w:trPr>
          <w:jc w:val="center"/>
        </w:trPr>
        <w:tc>
          <w:tcPr>
            <w:tcW w:w="1632" w:type="dxa"/>
            <w:vMerge/>
            <w:tcBorders>
              <w:left w:val="single" w:sz="4" w:space="0" w:color="auto"/>
              <w:right w:val="single" w:sz="4" w:space="0" w:color="auto"/>
            </w:tcBorders>
            <w:vAlign w:val="center"/>
            <w:hideMark/>
          </w:tcPr>
          <w:p w14:paraId="217369DB"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B0BA24" w14:textId="77777777" w:rsidR="005C663E" w:rsidRPr="007D2E27" w:rsidRDefault="005C663E" w:rsidP="00DF6891">
            <w:pPr>
              <w:pStyle w:val="TAL"/>
              <w:rPr>
                <w:rFonts w:eastAsia="MS Mincho"/>
              </w:rPr>
            </w:pPr>
            <w:proofErr w:type="spellStart"/>
            <w:r w:rsidRPr="007D2E27">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E1F124" w14:textId="77777777" w:rsidR="005C663E" w:rsidRPr="007D2E27" w:rsidRDefault="005C663E" w:rsidP="00DF6891">
            <w:pPr>
              <w:pStyle w:val="TAL"/>
              <w:rPr>
                <w:rFonts w:eastAsia="MS Mincho"/>
              </w:rPr>
            </w:pPr>
            <w:r w:rsidRPr="007D2E27">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2FECA16F" w14:textId="77777777" w:rsidR="005C663E" w:rsidRPr="007D2E27" w:rsidRDefault="005C663E" w:rsidP="00DF6891">
            <w:pPr>
              <w:pStyle w:val="TAL"/>
              <w:rPr>
                <w:rFonts w:eastAsia="MS Mincho"/>
              </w:rPr>
            </w:pPr>
            <w:r w:rsidRPr="007D2E27">
              <w:rPr>
                <w:rFonts w:eastAsia="MS Mincho"/>
              </w:rPr>
              <w:t>Periodic</w:t>
            </w:r>
          </w:p>
        </w:tc>
      </w:tr>
      <w:tr w:rsidR="005C663E" w:rsidRPr="007D2E27" w14:paraId="59C34A9E" w14:textId="77777777" w:rsidTr="00DF6891">
        <w:trPr>
          <w:jc w:val="center"/>
        </w:trPr>
        <w:tc>
          <w:tcPr>
            <w:tcW w:w="1632" w:type="dxa"/>
            <w:vMerge/>
            <w:tcBorders>
              <w:left w:val="single" w:sz="4" w:space="0" w:color="auto"/>
              <w:right w:val="single" w:sz="4" w:space="0" w:color="auto"/>
            </w:tcBorders>
            <w:vAlign w:val="center"/>
            <w:hideMark/>
          </w:tcPr>
          <w:p w14:paraId="46AD9F61"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C82C3A" w14:textId="77777777" w:rsidR="005C663E" w:rsidRPr="007D2E27" w:rsidRDefault="005C663E" w:rsidP="00DF6891">
            <w:pPr>
              <w:pStyle w:val="TAL"/>
              <w:rPr>
                <w:rFonts w:eastAsia="MS Mincho"/>
              </w:rPr>
            </w:pPr>
            <w:r w:rsidRPr="007D2E27">
              <w:rPr>
                <w:rFonts w:eastAsia="MS Mincho"/>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555455" w14:textId="77777777" w:rsidR="005C663E" w:rsidRPr="007D2E27" w:rsidRDefault="005C663E" w:rsidP="00DF6891">
            <w:pPr>
              <w:pStyle w:val="TAL"/>
              <w:rPr>
                <w:rFonts w:eastAsia="MS Mincho"/>
              </w:rPr>
            </w:pPr>
            <w:r w:rsidRPr="007D2E27">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0B91219D" w14:textId="77777777" w:rsidR="005C663E" w:rsidRPr="007D2E27" w:rsidRDefault="005C663E" w:rsidP="00DF6891">
            <w:pPr>
              <w:pStyle w:val="TAL"/>
              <w:rPr>
                <w:rFonts w:eastAsia="MS Mincho"/>
              </w:rPr>
            </w:pPr>
            <w:r w:rsidRPr="007D2E27">
              <w:rPr>
                <w:rFonts w:eastAsia="MS Mincho"/>
              </w:rPr>
              <w:t>Codebook</w:t>
            </w:r>
          </w:p>
        </w:tc>
      </w:tr>
      <w:tr w:rsidR="005C663E" w:rsidRPr="007D2E27" w14:paraId="6FC1326C" w14:textId="77777777" w:rsidTr="00DF6891">
        <w:trPr>
          <w:jc w:val="center"/>
        </w:trPr>
        <w:tc>
          <w:tcPr>
            <w:tcW w:w="1632" w:type="dxa"/>
            <w:vMerge/>
            <w:tcBorders>
              <w:left w:val="single" w:sz="4" w:space="0" w:color="auto"/>
              <w:bottom w:val="single" w:sz="4" w:space="0" w:color="auto"/>
              <w:right w:val="single" w:sz="4" w:space="0" w:color="auto"/>
            </w:tcBorders>
          </w:tcPr>
          <w:p w14:paraId="34126D49" w14:textId="77777777" w:rsidR="005C663E" w:rsidRPr="007D2E27"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F753D9" w14:textId="77777777" w:rsidR="005C663E" w:rsidRPr="007D2E27" w:rsidRDefault="005C663E" w:rsidP="00DF6891">
            <w:pPr>
              <w:pStyle w:val="TAL"/>
              <w:rPr>
                <w:rFonts w:eastAsia="MS Mincho"/>
              </w:rPr>
            </w:pPr>
            <w:r w:rsidRPr="007D2E27">
              <w:rPr>
                <w:rFonts w:eastAsia="MS Mincho"/>
              </w:rPr>
              <w:t>SRS-</w:t>
            </w:r>
            <w:proofErr w:type="spellStart"/>
            <w:r w:rsidRPr="007D2E27">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588CDD"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820DCBF" w14:textId="77777777" w:rsidR="005C663E" w:rsidRPr="007D2E27" w:rsidRDefault="005C663E" w:rsidP="00DF6891">
            <w:pPr>
              <w:pStyle w:val="TAL"/>
              <w:rPr>
                <w:rFonts w:eastAsia="MS Mincho"/>
              </w:rPr>
            </w:pPr>
            <w:r w:rsidRPr="007D2E27">
              <w:rPr>
                <w:rFonts w:eastAsia="MS Mincho"/>
              </w:rPr>
              <w:t>0</w:t>
            </w:r>
          </w:p>
        </w:tc>
      </w:tr>
      <w:tr w:rsidR="005C663E" w:rsidRPr="007D2E27" w14:paraId="2259D0E0"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B84B6C" w14:textId="77777777" w:rsidR="005C663E" w:rsidRPr="007D2E27" w:rsidRDefault="005C663E" w:rsidP="00DF6891">
            <w:pPr>
              <w:pStyle w:val="TAL"/>
              <w:rPr>
                <w:rFonts w:eastAsia="MS Mincho"/>
              </w:rPr>
            </w:pPr>
            <w:r w:rsidRPr="007D2E27">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32678A" w14:textId="77777777" w:rsidR="005C663E" w:rsidRPr="007D2E27" w:rsidRDefault="005C663E" w:rsidP="00DF6891">
            <w:pPr>
              <w:pStyle w:val="TAL"/>
              <w:rPr>
                <w:rFonts w:eastAsia="MS Mincho"/>
              </w:rPr>
            </w:pPr>
            <w:proofErr w:type="spellStart"/>
            <w:r w:rsidRPr="007D2E27">
              <w:rPr>
                <w:rFonts w:eastAsia="MS Mincho"/>
              </w:rPr>
              <w:t>nrofSRS</w:t>
            </w:r>
            <w:proofErr w:type="spellEnd"/>
            <w:r w:rsidRPr="007D2E27">
              <w:rPr>
                <w:rFonts w:eastAsia="MS Mincho"/>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BB1C43" w14:textId="77777777" w:rsidR="005C663E" w:rsidRPr="007D2E27" w:rsidRDefault="005C663E" w:rsidP="00DF6891">
            <w:pPr>
              <w:pStyle w:val="TAL"/>
              <w:rPr>
                <w:rFonts w:eastAsia="MS Mincho"/>
              </w:rPr>
            </w:pPr>
            <w:r w:rsidRPr="007D2E27">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5337E505" w14:textId="77777777" w:rsidR="005C663E" w:rsidRPr="007D2E27" w:rsidRDefault="005C663E" w:rsidP="00DF6891">
            <w:pPr>
              <w:pStyle w:val="TAL"/>
              <w:rPr>
                <w:rFonts w:eastAsia="MS Mincho"/>
              </w:rPr>
            </w:pPr>
            <w:r w:rsidRPr="007D2E27">
              <w:rPr>
                <w:rFonts w:eastAsia="MS Mincho"/>
              </w:rPr>
              <w:t>Port1</w:t>
            </w:r>
          </w:p>
        </w:tc>
      </w:tr>
      <w:tr w:rsidR="005C663E" w:rsidRPr="007D2E27" w14:paraId="7AA7A3C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AEF5F7"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1F07B4" w14:textId="77777777" w:rsidR="005C663E" w:rsidRPr="007D2E27" w:rsidRDefault="005C663E" w:rsidP="00DF6891">
            <w:pPr>
              <w:pStyle w:val="TAL"/>
              <w:rPr>
                <w:rFonts w:eastAsia="MS Mincho"/>
              </w:rPr>
            </w:pPr>
            <w:proofErr w:type="spellStart"/>
            <w:r w:rsidRPr="007D2E27">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7771B7" w14:textId="77777777" w:rsidR="005C663E" w:rsidRPr="007D2E27" w:rsidRDefault="005C663E" w:rsidP="00DF6891">
            <w:pPr>
              <w:pStyle w:val="TAL"/>
              <w:rPr>
                <w:rFonts w:eastAsia="MS Mincho"/>
              </w:rPr>
            </w:pPr>
            <w:r w:rsidRPr="007D2E27">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5B522D7B" w14:textId="77777777" w:rsidR="005C663E" w:rsidRPr="007D2E27" w:rsidRDefault="005C663E" w:rsidP="00DF6891">
            <w:pPr>
              <w:pStyle w:val="TAL"/>
              <w:rPr>
                <w:rFonts w:eastAsia="MS Mincho"/>
              </w:rPr>
            </w:pPr>
            <w:r w:rsidRPr="007D2E27">
              <w:rPr>
                <w:rFonts w:eastAsia="MS Mincho"/>
              </w:rPr>
              <w:t>n2</w:t>
            </w:r>
          </w:p>
        </w:tc>
      </w:tr>
      <w:tr w:rsidR="005C663E" w:rsidRPr="007D2E27" w14:paraId="50407D1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429F7A"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ECB5CD" w14:textId="77777777" w:rsidR="005C663E" w:rsidRPr="007D2E27" w:rsidRDefault="005C663E" w:rsidP="00DF6891">
            <w:pPr>
              <w:pStyle w:val="TAL"/>
              <w:rPr>
                <w:rFonts w:eastAsia="MS Mincho"/>
              </w:rPr>
            </w:pPr>
            <w:r w:rsidRPr="007D2E27">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07794C"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FC55450" w14:textId="77777777" w:rsidR="005C663E" w:rsidRPr="007D2E27" w:rsidRDefault="005C663E" w:rsidP="00DF6891">
            <w:pPr>
              <w:pStyle w:val="TAL"/>
              <w:rPr>
                <w:rFonts w:eastAsia="MS Mincho"/>
              </w:rPr>
            </w:pPr>
            <w:r w:rsidRPr="007D2E27">
              <w:rPr>
                <w:rFonts w:eastAsia="MS Mincho"/>
              </w:rPr>
              <w:t>0</w:t>
            </w:r>
          </w:p>
        </w:tc>
      </w:tr>
      <w:tr w:rsidR="005C663E" w:rsidRPr="007D2E27" w14:paraId="587BC59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0AE6B1"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E40F543" w14:textId="77777777" w:rsidR="005C663E" w:rsidRPr="007D2E27" w:rsidRDefault="005C663E" w:rsidP="00DF6891">
            <w:pPr>
              <w:pStyle w:val="TAL"/>
              <w:rPr>
                <w:rFonts w:eastAsia="MS Mincho"/>
              </w:rPr>
            </w:pPr>
            <w:r w:rsidRPr="007D2E27">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0DC077"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539D66C0" w14:textId="77777777" w:rsidR="005C663E" w:rsidRPr="007D2E27" w:rsidRDefault="005C663E" w:rsidP="00DF6891">
            <w:pPr>
              <w:pStyle w:val="TAL"/>
              <w:rPr>
                <w:rFonts w:eastAsia="MS Mincho"/>
              </w:rPr>
            </w:pPr>
            <w:r w:rsidRPr="007D2E27">
              <w:rPr>
                <w:rFonts w:eastAsia="MS Mincho"/>
              </w:rPr>
              <w:t>0</w:t>
            </w:r>
          </w:p>
        </w:tc>
      </w:tr>
      <w:tr w:rsidR="005C663E" w:rsidRPr="007D2E27" w14:paraId="2A57BD4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572225"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C5B071" w14:textId="77777777" w:rsidR="005C663E" w:rsidRPr="007D2E27" w:rsidRDefault="005C663E" w:rsidP="00DF6891">
            <w:pPr>
              <w:pStyle w:val="TAL"/>
              <w:rPr>
                <w:rFonts w:eastAsia="MS Mincho"/>
              </w:rPr>
            </w:pPr>
            <w:proofErr w:type="spellStart"/>
            <w:r w:rsidRPr="007D2E27">
              <w:rPr>
                <w:rFonts w:eastAsia="MS Mincho"/>
              </w:rPr>
              <w:t>resourceMapping</w:t>
            </w:r>
            <w:proofErr w:type="spellEnd"/>
          </w:p>
          <w:p w14:paraId="770ED86E" w14:textId="77777777" w:rsidR="005C663E" w:rsidRPr="007D2E27" w:rsidRDefault="005C663E" w:rsidP="00DF6891">
            <w:pPr>
              <w:pStyle w:val="TAL"/>
              <w:rPr>
                <w:rFonts w:eastAsia="MS Mincho"/>
              </w:rPr>
            </w:pPr>
            <w:proofErr w:type="spellStart"/>
            <w:r w:rsidRPr="007D2E27">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91FE0F"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CC2FEE" w14:textId="77777777" w:rsidR="005C663E" w:rsidRPr="007D2E27" w:rsidRDefault="005C663E" w:rsidP="00DF6891">
            <w:pPr>
              <w:pStyle w:val="TAL"/>
              <w:rPr>
                <w:rFonts w:eastAsia="MS Mincho"/>
              </w:rPr>
            </w:pPr>
            <w:r w:rsidRPr="007D2E27">
              <w:rPr>
                <w:rFonts w:eastAsia="MS Mincho"/>
              </w:rPr>
              <w:t>0</w:t>
            </w:r>
          </w:p>
        </w:tc>
      </w:tr>
      <w:tr w:rsidR="005C663E" w:rsidRPr="007D2E27" w14:paraId="73DC8E2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05953B"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3AA7A4" w14:textId="77777777" w:rsidR="005C663E" w:rsidRPr="007D2E27" w:rsidRDefault="005C663E" w:rsidP="00DF6891">
            <w:pPr>
              <w:pStyle w:val="TAL"/>
              <w:rPr>
                <w:rFonts w:eastAsia="MS Mincho"/>
              </w:rPr>
            </w:pPr>
            <w:proofErr w:type="spellStart"/>
            <w:r w:rsidRPr="007D2E27">
              <w:rPr>
                <w:rFonts w:eastAsia="MS Mincho"/>
              </w:rPr>
              <w:t>resourceMapping</w:t>
            </w:r>
            <w:proofErr w:type="spellEnd"/>
          </w:p>
          <w:p w14:paraId="4D3E02B1" w14:textId="77777777" w:rsidR="005C663E" w:rsidRPr="007D2E27" w:rsidRDefault="005C663E" w:rsidP="00DF6891">
            <w:pPr>
              <w:pStyle w:val="TAL"/>
              <w:rPr>
                <w:rFonts w:eastAsia="MS Mincho"/>
              </w:rPr>
            </w:pPr>
            <w:proofErr w:type="spellStart"/>
            <w:r w:rsidRPr="007D2E27">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FA0F0A" w14:textId="77777777" w:rsidR="005C663E" w:rsidRPr="007D2E27" w:rsidRDefault="005C663E" w:rsidP="00DF6891">
            <w:pPr>
              <w:pStyle w:val="TAL"/>
              <w:rPr>
                <w:rFonts w:eastAsia="MS Mincho"/>
              </w:rPr>
            </w:pPr>
            <w:r w:rsidRPr="007D2E27">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3A1FDFE1" w14:textId="77777777" w:rsidR="005C663E" w:rsidRPr="007D2E27" w:rsidRDefault="005C663E" w:rsidP="00DF6891">
            <w:pPr>
              <w:pStyle w:val="TAL"/>
              <w:rPr>
                <w:rFonts w:eastAsia="MS Mincho"/>
              </w:rPr>
            </w:pPr>
            <w:r w:rsidRPr="007D2E27">
              <w:rPr>
                <w:rFonts w:eastAsia="MS Mincho"/>
              </w:rPr>
              <w:t>n2</w:t>
            </w:r>
          </w:p>
        </w:tc>
      </w:tr>
      <w:tr w:rsidR="005C663E" w:rsidRPr="007D2E27" w14:paraId="004D8DB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458E8F"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7AE67B" w14:textId="77777777" w:rsidR="005C663E" w:rsidRPr="007D2E27" w:rsidRDefault="005C663E" w:rsidP="00DF6891">
            <w:pPr>
              <w:pStyle w:val="TAL"/>
              <w:rPr>
                <w:rFonts w:eastAsia="MS Mincho"/>
              </w:rPr>
            </w:pPr>
            <w:proofErr w:type="spellStart"/>
            <w:r w:rsidRPr="007D2E27">
              <w:rPr>
                <w:rFonts w:eastAsia="MS Mincho"/>
              </w:rPr>
              <w:t>resourceMapping</w:t>
            </w:r>
            <w:proofErr w:type="spellEnd"/>
          </w:p>
          <w:p w14:paraId="37E8D121" w14:textId="77777777" w:rsidR="005C663E" w:rsidRPr="007D2E27" w:rsidRDefault="005C663E" w:rsidP="00DF6891">
            <w:pPr>
              <w:pStyle w:val="TAL"/>
              <w:rPr>
                <w:rFonts w:eastAsia="MS Mincho"/>
              </w:rPr>
            </w:pPr>
            <w:proofErr w:type="spellStart"/>
            <w:r w:rsidRPr="007D2E27">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ABADA9" w14:textId="77777777" w:rsidR="005C663E" w:rsidRPr="007D2E27" w:rsidRDefault="005C663E" w:rsidP="00DF6891">
            <w:pPr>
              <w:pStyle w:val="TAL"/>
              <w:rPr>
                <w:rFonts w:eastAsia="MS Mincho"/>
              </w:rPr>
            </w:pPr>
            <w:r w:rsidRPr="007D2E27">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4A3221F5" w14:textId="77777777" w:rsidR="005C663E" w:rsidRPr="007D2E27" w:rsidRDefault="005C663E" w:rsidP="00DF6891">
            <w:pPr>
              <w:pStyle w:val="TAL"/>
              <w:rPr>
                <w:rFonts w:eastAsia="MS Mincho"/>
              </w:rPr>
            </w:pPr>
            <w:r w:rsidRPr="007D2E27">
              <w:rPr>
                <w:rFonts w:eastAsia="MS Mincho"/>
              </w:rPr>
              <w:t>n1</w:t>
            </w:r>
          </w:p>
        </w:tc>
      </w:tr>
      <w:tr w:rsidR="005C663E" w:rsidRPr="007D2E27" w14:paraId="7E25CB3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1A966"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0C8FB1" w14:textId="77777777" w:rsidR="005C663E" w:rsidRPr="007D2E27" w:rsidRDefault="005C663E" w:rsidP="00DF6891">
            <w:pPr>
              <w:pStyle w:val="TAL"/>
              <w:rPr>
                <w:rFonts w:eastAsia="MS Mincho"/>
              </w:rPr>
            </w:pPr>
            <w:proofErr w:type="spellStart"/>
            <w:r w:rsidRPr="007D2E27">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F12ECC"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F9D3C78" w14:textId="77777777" w:rsidR="005C663E" w:rsidRPr="007D2E27" w:rsidRDefault="005C663E" w:rsidP="00DF6891">
            <w:pPr>
              <w:pStyle w:val="TAL"/>
              <w:rPr>
                <w:rFonts w:eastAsia="MS Mincho"/>
              </w:rPr>
            </w:pPr>
            <w:r w:rsidRPr="007D2E27">
              <w:rPr>
                <w:rFonts w:eastAsia="MS Mincho"/>
              </w:rPr>
              <w:t>0</w:t>
            </w:r>
          </w:p>
        </w:tc>
      </w:tr>
      <w:tr w:rsidR="005C663E" w:rsidRPr="007D2E27" w14:paraId="0A04EA2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F2E8E9"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DDEEF7" w14:textId="77777777" w:rsidR="005C663E" w:rsidRPr="007D2E27" w:rsidRDefault="005C663E" w:rsidP="00DF6891">
            <w:pPr>
              <w:pStyle w:val="TAL"/>
              <w:rPr>
                <w:rFonts w:eastAsia="MS Mincho"/>
              </w:rPr>
            </w:pPr>
            <w:proofErr w:type="spellStart"/>
            <w:r w:rsidRPr="007D2E27">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2535AD"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288ED4F" w14:textId="77777777" w:rsidR="005C663E" w:rsidRPr="007D2E27" w:rsidRDefault="005C663E" w:rsidP="00DF6891">
            <w:pPr>
              <w:pStyle w:val="TAL"/>
              <w:rPr>
                <w:rFonts w:eastAsia="MS Mincho"/>
              </w:rPr>
            </w:pPr>
            <w:r w:rsidRPr="007D2E27">
              <w:rPr>
                <w:rFonts w:eastAsia="MS Mincho"/>
              </w:rPr>
              <w:t>0</w:t>
            </w:r>
          </w:p>
        </w:tc>
      </w:tr>
      <w:tr w:rsidR="005C663E" w:rsidRPr="007D2E27" w14:paraId="7264803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96ECB2"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E035A68" w14:textId="77777777" w:rsidR="005C663E" w:rsidRPr="007D2E27" w:rsidRDefault="005C663E" w:rsidP="00DF6891">
            <w:pPr>
              <w:pStyle w:val="TAL"/>
              <w:rPr>
                <w:rFonts w:eastAsia="MS Mincho"/>
              </w:rPr>
            </w:pPr>
            <w:proofErr w:type="spellStart"/>
            <w:r w:rsidRPr="007D2E27">
              <w:rPr>
                <w:rFonts w:eastAsia="MS Mincho"/>
              </w:rPr>
              <w:t>freqHopping</w:t>
            </w:r>
            <w:proofErr w:type="spellEnd"/>
          </w:p>
          <w:p w14:paraId="51B0176E" w14:textId="77777777" w:rsidR="005C663E" w:rsidRPr="007D2E27" w:rsidRDefault="005C663E" w:rsidP="00DF6891">
            <w:pPr>
              <w:pStyle w:val="TAL"/>
              <w:rPr>
                <w:rFonts w:eastAsia="MS Mincho"/>
              </w:rPr>
            </w:pPr>
            <w:r w:rsidRPr="007D2E27">
              <w:rPr>
                <w:rFonts w:eastAsia="MS Mincho"/>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7FB405" w14:textId="77777777" w:rsidR="005C663E" w:rsidRPr="007D2E27" w:rsidRDefault="005C663E" w:rsidP="00DF6891">
            <w:pPr>
              <w:pStyle w:val="TAL"/>
              <w:rPr>
                <w:rFonts w:eastAsia="MS Mincho"/>
              </w:rPr>
            </w:pPr>
            <w:r w:rsidRPr="007D2E27">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1D2A1496" w14:textId="77777777" w:rsidR="005C663E" w:rsidRPr="007D2E27" w:rsidRDefault="005C663E" w:rsidP="00DF6891">
            <w:pPr>
              <w:pStyle w:val="TAL"/>
              <w:rPr>
                <w:rFonts w:eastAsia="MS Mincho"/>
              </w:rPr>
            </w:pPr>
            <w:r w:rsidRPr="007D2E27">
              <w:rPr>
                <w:rFonts w:eastAsia="MS Mincho"/>
              </w:rPr>
              <w:t>25</w:t>
            </w:r>
          </w:p>
        </w:tc>
      </w:tr>
      <w:tr w:rsidR="005C663E" w:rsidRPr="007D2E27" w14:paraId="237A46D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973032"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720B7D3" w14:textId="77777777" w:rsidR="005C663E" w:rsidRPr="007D2E27" w:rsidRDefault="005C663E" w:rsidP="00DF6891">
            <w:pPr>
              <w:pStyle w:val="TAL"/>
              <w:rPr>
                <w:rFonts w:eastAsia="MS Mincho"/>
              </w:rPr>
            </w:pPr>
            <w:proofErr w:type="spellStart"/>
            <w:r w:rsidRPr="007D2E27">
              <w:rPr>
                <w:rFonts w:eastAsia="MS Mincho"/>
              </w:rPr>
              <w:t>freqHopping</w:t>
            </w:r>
            <w:proofErr w:type="spellEnd"/>
          </w:p>
          <w:p w14:paraId="0D38BBF9" w14:textId="77777777" w:rsidR="005C663E" w:rsidRPr="007D2E27" w:rsidRDefault="005C663E" w:rsidP="00DF6891">
            <w:pPr>
              <w:pStyle w:val="TAL"/>
              <w:rPr>
                <w:rFonts w:eastAsia="MS Mincho"/>
              </w:rPr>
            </w:pPr>
            <w:r w:rsidRPr="007D2E27">
              <w:rPr>
                <w:rFonts w:eastAsia="MS Mincho"/>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48FFA46"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2813FD3" w14:textId="77777777" w:rsidR="005C663E" w:rsidRPr="007D2E27" w:rsidRDefault="005C663E" w:rsidP="00DF6891">
            <w:pPr>
              <w:pStyle w:val="TAL"/>
              <w:rPr>
                <w:rFonts w:eastAsia="MS Mincho"/>
              </w:rPr>
            </w:pPr>
            <w:r w:rsidRPr="007D2E27">
              <w:rPr>
                <w:rFonts w:eastAsia="MS Mincho"/>
              </w:rPr>
              <w:t>0</w:t>
            </w:r>
          </w:p>
        </w:tc>
      </w:tr>
      <w:tr w:rsidR="005C663E" w:rsidRPr="007D2E27" w14:paraId="4B332CE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FB6624"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8A3EFB" w14:textId="77777777" w:rsidR="005C663E" w:rsidRPr="007D2E27" w:rsidRDefault="005C663E" w:rsidP="00DF6891">
            <w:pPr>
              <w:pStyle w:val="TAL"/>
              <w:rPr>
                <w:rFonts w:eastAsia="MS Mincho"/>
              </w:rPr>
            </w:pPr>
            <w:proofErr w:type="spellStart"/>
            <w:r w:rsidRPr="007D2E27">
              <w:rPr>
                <w:rFonts w:eastAsia="MS Mincho"/>
              </w:rPr>
              <w:t>freqHopping</w:t>
            </w:r>
            <w:proofErr w:type="spellEnd"/>
          </w:p>
          <w:p w14:paraId="619EFD19" w14:textId="77777777" w:rsidR="005C663E" w:rsidRPr="007D2E27" w:rsidRDefault="005C663E" w:rsidP="00DF6891">
            <w:pPr>
              <w:pStyle w:val="TAL"/>
              <w:rPr>
                <w:rFonts w:eastAsia="MS Mincho"/>
              </w:rPr>
            </w:pPr>
            <w:r w:rsidRPr="007D2E27">
              <w:rPr>
                <w:rFonts w:eastAsia="MS Mincho"/>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6080B9"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0370E7A" w14:textId="77777777" w:rsidR="005C663E" w:rsidRPr="007D2E27" w:rsidRDefault="005C663E" w:rsidP="00DF6891">
            <w:pPr>
              <w:pStyle w:val="TAL"/>
              <w:rPr>
                <w:rFonts w:eastAsia="MS Mincho"/>
              </w:rPr>
            </w:pPr>
            <w:r w:rsidRPr="007D2E27">
              <w:rPr>
                <w:rFonts w:eastAsia="MS Mincho"/>
              </w:rPr>
              <w:t>0</w:t>
            </w:r>
          </w:p>
        </w:tc>
      </w:tr>
      <w:tr w:rsidR="005C663E" w:rsidRPr="007D2E27" w14:paraId="41F7DAF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4F21F8"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D6DE77" w14:textId="77777777" w:rsidR="005C663E" w:rsidRPr="007D2E27" w:rsidRDefault="005C663E" w:rsidP="00DF6891">
            <w:pPr>
              <w:pStyle w:val="TAL"/>
              <w:rPr>
                <w:rFonts w:eastAsia="MS Mincho"/>
              </w:rPr>
            </w:pPr>
            <w:proofErr w:type="spellStart"/>
            <w:r w:rsidRPr="007D2E27">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215DFD" w14:textId="77777777" w:rsidR="005C663E" w:rsidRPr="007D2E27" w:rsidRDefault="005C663E" w:rsidP="00DF6891">
            <w:pPr>
              <w:pStyle w:val="TAL"/>
              <w:rPr>
                <w:rFonts w:eastAsia="MS Mincho"/>
              </w:rPr>
            </w:pPr>
            <w:r w:rsidRPr="007D2E27">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301F75D3" w14:textId="77777777" w:rsidR="005C663E" w:rsidRPr="007D2E27" w:rsidRDefault="005C663E" w:rsidP="00DF6891">
            <w:pPr>
              <w:pStyle w:val="TAL"/>
              <w:rPr>
                <w:rFonts w:eastAsia="MS Mincho"/>
              </w:rPr>
            </w:pPr>
            <w:r w:rsidRPr="007D2E27">
              <w:rPr>
                <w:rFonts w:eastAsia="MS Mincho"/>
              </w:rPr>
              <w:t>Neither</w:t>
            </w:r>
          </w:p>
        </w:tc>
      </w:tr>
      <w:tr w:rsidR="005C663E" w:rsidRPr="007D2E27" w14:paraId="0238F79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993D14"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C91D4D" w14:textId="77777777" w:rsidR="005C663E" w:rsidRPr="007D2E27" w:rsidRDefault="005C663E" w:rsidP="00DF6891">
            <w:pPr>
              <w:pStyle w:val="TAL"/>
              <w:rPr>
                <w:rFonts w:eastAsia="MS Mincho"/>
              </w:rPr>
            </w:pPr>
            <w:proofErr w:type="spellStart"/>
            <w:r w:rsidRPr="007D2E27">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7760889" w14:textId="77777777" w:rsidR="005C663E" w:rsidRPr="007D2E27" w:rsidRDefault="005C663E" w:rsidP="00DF6891">
            <w:pPr>
              <w:pStyle w:val="TAL"/>
              <w:rPr>
                <w:rFonts w:eastAsia="MS Mincho"/>
              </w:rPr>
            </w:pPr>
            <w:r w:rsidRPr="007D2E27">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76324975" w14:textId="77777777" w:rsidR="005C663E" w:rsidRPr="007D2E27" w:rsidRDefault="005C663E" w:rsidP="00DF6891">
            <w:pPr>
              <w:pStyle w:val="TAL"/>
              <w:rPr>
                <w:rFonts w:eastAsia="MS Mincho"/>
              </w:rPr>
            </w:pPr>
            <w:r w:rsidRPr="007D2E27">
              <w:rPr>
                <w:rFonts w:eastAsia="MS Mincho"/>
              </w:rPr>
              <w:t>Periodic</w:t>
            </w:r>
          </w:p>
        </w:tc>
      </w:tr>
      <w:tr w:rsidR="005C663E" w:rsidRPr="007D2E27" w14:paraId="68DE74A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7FB093"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63A5EB3E" w14:textId="77777777" w:rsidR="005C663E" w:rsidRPr="007D2E27" w:rsidRDefault="005C663E" w:rsidP="00DF6891">
            <w:pPr>
              <w:pStyle w:val="TAL"/>
              <w:rPr>
                <w:rFonts w:eastAsia="MS Mincho"/>
                <w:color w:val="FF0000"/>
              </w:rPr>
            </w:pPr>
            <w:proofErr w:type="spellStart"/>
            <w:r w:rsidRPr="007D2E27">
              <w:rPr>
                <w:rFonts w:eastAsia="MS Mincho"/>
              </w:rPr>
              <w:t>periodicityAndOffset</w:t>
            </w:r>
            <w:proofErr w:type="spellEnd"/>
            <w:r w:rsidRPr="007D2E27">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6F3E9352" w14:textId="77777777" w:rsidR="005C663E" w:rsidRPr="007D2E27" w:rsidRDefault="005C663E" w:rsidP="00DF6891">
            <w:pPr>
              <w:pStyle w:val="TAL"/>
              <w:rPr>
                <w:rFonts w:eastAsia="MS Mincho"/>
              </w:rPr>
            </w:pPr>
            <w:r w:rsidRPr="007D2E27">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4EA69CE9" w14:textId="77777777" w:rsidR="005C663E" w:rsidRPr="007D2E27" w:rsidRDefault="005C663E" w:rsidP="00DF6891">
            <w:pPr>
              <w:pStyle w:val="TAL"/>
              <w:rPr>
                <w:rFonts w:eastAsia="MS Mincho"/>
              </w:rPr>
            </w:pPr>
            <w:r w:rsidRPr="007D2E27">
              <w:rPr>
                <w:rFonts w:eastAsia="MS Mincho"/>
              </w:rPr>
              <w:t>sl20,3</w:t>
            </w:r>
          </w:p>
        </w:tc>
      </w:tr>
      <w:tr w:rsidR="005C663E" w:rsidRPr="007D2E27" w14:paraId="148BCA9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2F0F7A" w14:textId="77777777" w:rsidR="005C663E" w:rsidRPr="007D2E27"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5D71941C" w14:textId="77777777" w:rsidR="005C663E" w:rsidRPr="007D2E27" w:rsidRDefault="005C663E" w:rsidP="00DF6891">
            <w:pPr>
              <w:pStyle w:val="TAL"/>
              <w:rPr>
                <w:rFonts w:eastAsia="MS Mincho"/>
              </w:rPr>
            </w:pPr>
            <w:proofErr w:type="spellStart"/>
            <w:r w:rsidRPr="007D2E27">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94BD960" w14:textId="77777777" w:rsidR="005C663E" w:rsidRPr="007D2E27" w:rsidRDefault="005C663E" w:rsidP="00DF6891">
            <w:pPr>
              <w:pStyle w:val="TAL"/>
              <w:rPr>
                <w:rFonts w:eastAsia="MS Mincho"/>
              </w:rPr>
            </w:pPr>
            <w:r w:rsidRPr="007D2E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DDF2499" w14:textId="77777777" w:rsidR="005C663E" w:rsidRPr="007D2E27" w:rsidRDefault="005C663E" w:rsidP="00DF6891">
            <w:pPr>
              <w:pStyle w:val="TAL"/>
              <w:rPr>
                <w:rFonts w:eastAsia="MS Mincho"/>
              </w:rPr>
            </w:pPr>
            <w:r w:rsidRPr="007D2E27">
              <w:rPr>
                <w:rFonts w:eastAsia="MS Mincho"/>
              </w:rPr>
              <w:t>0</w:t>
            </w:r>
          </w:p>
        </w:tc>
      </w:tr>
    </w:tbl>
    <w:p w14:paraId="51E6CD01" w14:textId="77777777" w:rsidR="005C663E" w:rsidRPr="007D2E27" w:rsidRDefault="005C663E" w:rsidP="005C663E">
      <w:pPr>
        <w:rPr>
          <w:highlight w:val="yellow"/>
        </w:rPr>
      </w:pPr>
    </w:p>
    <w:p w14:paraId="1E537F46" w14:textId="77777777" w:rsidR="005C663E" w:rsidRPr="007D2E27" w:rsidRDefault="005C663E" w:rsidP="005C663E">
      <w:pPr>
        <w:rPr>
          <w:lang w:eastAsia="sv-SE"/>
        </w:rPr>
      </w:pPr>
      <w:r w:rsidRPr="007D2E27">
        <w:rPr>
          <w:lang w:eastAsia="sv-SE"/>
        </w:rPr>
        <w:t xml:space="preserve">Each L1-RSRP measurement report shall meet the corresponding absolute accuracy requirements in Table </w:t>
      </w:r>
      <w:r w:rsidRPr="007D2E27">
        <w:rPr>
          <w:rFonts w:cs="v4.2.0"/>
        </w:rPr>
        <w:t>6.5.7D.4.5</w:t>
      </w:r>
      <w:r w:rsidRPr="007D2E27">
        <w:rPr>
          <w:lang w:eastAsia="sv-SE"/>
        </w:rPr>
        <w:t>-</w:t>
      </w:r>
      <w:r w:rsidRPr="007D2E27">
        <w:t>3.</w:t>
      </w:r>
    </w:p>
    <w:p w14:paraId="04466717" w14:textId="77777777" w:rsidR="005C663E" w:rsidRPr="007D2E27" w:rsidRDefault="005C663E" w:rsidP="005C663E">
      <w:pPr>
        <w:pStyle w:val="TH"/>
      </w:pPr>
      <w:r w:rsidRPr="007D2E27">
        <w:t xml:space="preserve">Table </w:t>
      </w:r>
      <w:r w:rsidRPr="007D2E27">
        <w:rPr>
          <w:rFonts w:cs="v4.2.0"/>
        </w:rPr>
        <w:t>6.5.7D.4.5</w:t>
      </w:r>
      <w:r w:rsidRPr="007D2E27">
        <w:rPr>
          <w:lang w:eastAsia="sv-SE"/>
        </w:rPr>
        <w:t>-</w:t>
      </w:r>
      <w:r w:rsidRPr="007D2E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7D2E27" w14:paraId="31A2530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BED9BD9" w14:textId="77777777" w:rsidR="005C663E" w:rsidRPr="007D2E27" w:rsidRDefault="005C663E" w:rsidP="00DF6891">
            <w:pPr>
              <w:pStyle w:val="TAH"/>
              <w:spacing w:line="254" w:lineRule="auto"/>
            </w:pPr>
            <w:r w:rsidRPr="007D2E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5809A0B" w14:textId="77777777" w:rsidR="005C663E" w:rsidRPr="007D2E27" w:rsidRDefault="005C663E" w:rsidP="00DF6891">
            <w:pPr>
              <w:pStyle w:val="TAH"/>
              <w:spacing w:line="254" w:lineRule="auto"/>
              <w:rPr>
                <w:rFonts w:ascii="Arial Bold" w:hAnsi="Arial Bold"/>
              </w:rPr>
            </w:pPr>
            <w:r w:rsidRPr="007D2E27">
              <w:rPr>
                <w:rFonts w:ascii="Arial Bold" w:hAnsi="Arial Bold"/>
              </w:rPr>
              <w:t>T1</w:t>
            </w:r>
          </w:p>
        </w:tc>
      </w:tr>
      <w:tr w:rsidR="005C663E" w:rsidRPr="007D2E27" w14:paraId="4725E171"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588591" w14:textId="77777777" w:rsidR="005C663E" w:rsidRPr="007D2E27" w:rsidRDefault="005C663E" w:rsidP="00DF6891">
            <w:pPr>
              <w:pStyle w:val="TAL"/>
              <w:spacing w:line="254" w:lineRule="auto"/>
            </w:pPr>
            <w:r w:rsidRPr="007D2E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E08EAD6" w14:textId="77777777" w:rsidR="005C663E" w:rsidRPr="007D2E27" w:rsidRDefault="005C663E" w:rsidP="00DF6891">
            <w:pPr>
              <w:pStyle w:val="TAC"/>
              <w:spacing w:line="254" w:lineRule="auto"/>
            </w:pPr>
            <w:r w:rsidRPr="007D2E27">
              <w:t>65</w:t>
            </w:r>
          </w:p>
        </w:tc>
      </w:tr>
      <w:tr w:rsidR="005C663E" w:rsidRPr="007D2E27" w14:paraId="130B86AA"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4693C1" w14:textId="77777777" w:rsidR="005C663E" w:rsidRPr="007D2E27" w:rsidRDefault="005C663E" w:rsidP="00DF6891">
            <w:pPr>
              <w:pStyle w:val="TAL"/>
              <w:spacing w:line="254" w:lineRule="auto"/>
            </w:pPr>
            <w:r w:rsidRPr="007D2E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59F1594" w14:textId="77777777" w:rsidR="005C663E" w:rsidRPr="007D2E27" w:rsidRDefault="005C663E" w:rsidP="00DF6891">
            <w:pPr>
              <w:pStyle w:val="TAC"/>
              <w:spacing w:line="254" w:lineRule="auto"/>
            </w:pPr>
            <w:r w:rsidRPr="007D2E27">
              <w:t>86</w:t>
            </w:r>
          </w:p>
        </w:tc>
      </w:tr>
    </w:tbl>
    <w:p w14:paraId="54E1F758" w14:textId="79C57346"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F952FA">
        <w:rPr>
          <w:b/>
          <w:noProof/>
          <w:color w:val="00B0F0"/>
          <w:lang w:eastAsia="zh-CN"/>
        </w:rPr>
        <w:t>1</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C7D97" w14:textId="77777777" w:rsidR="003B5D4A" w:rsidRDefault="003B5D4A">
      <w:r>
        <w:separator/>
      </w:r>
    </w:p>
  </w:endnote>
  <w:endnote w:type="continuationSeparator" w:id="0">
    <w:p w14:paraId="1FA4B83D" w14:textId="77777777" w:rsidR="003B5D4A" w:rsidRDefault="003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A4C6" w14:textId="77777777" w:rsidR="003B5D4A" w:rsidRDefault="003B5D4A">
      <w:r>
        <w:separator/>
      </w:r>
    </w:p>
  </w:footnote>
  <w:footnote w:type="continuationSeparator" w:id="0">
    <w:p w14:paraId="716B8511" w14:textId="77777777" w:rsidR="003B5D4A" w:rsidRDefault="003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4C2F" w:rsidRDefault="00C34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4C2F" w:rsidRDefault="00C34C2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4C2F" w:rsidRDefault="00C34C2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4C2F" w:rsidRDefault="00C34C2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00FC"/>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E7D9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157F"/>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B5D4A"/>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96F20"/>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1F60"/>
    <w:rsid w:val="00544C86"/>
    <w:rsid w:val="00547111"/>
    <w:rsid w:val="0055161B"/>
    <w:rsid w:val="00555489"/>
    <w:rsid w:val="00556914"/>
    <w:rsid w:val="00561820"/>
    <w:rsid w:val="00562773"/>
    <w:rsid w:val="005720DA"/>
    <w:rsid w:val="00573D8A"/>
    <w:rsid w:val="00592D74"/>
    <w:rsid w:val="005967CD"/>
    <w:rsid w:val="005A057A"/>
    <w:rsid w:val="005A335D"/>
    <w:rsid w:val="005A447F"/>
    <w:rsid w:val="005A79BB"/>
    <w:rsid w:val="005A7F7B"/>
    <w:rsid w:val="005B0A1A"/>
    <w:rsid w:val="005C186C"/>
    <w:rsid w:val="005C663E"/>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1F8D"/>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2754"/>
    <w:rsid w:val="00746FE9"/>
    <w:rsid w:val="00760573"/>
    <w:rsid w:val="0076586B"/>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04BB1"/>
    <w:rsid w:val="009123FC"/>
    <w:rsid w:val="009148DE"/>
    <w:rsid w:val="00914EDD"/>
    <w:rsid w:val="00921D5A"/>
    <w:rsid w:val="0092275C"/>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D7ED8"/>
    <w:rsid w:val="009E3297"/>
    <w:rsid w:val="009F5531"/>
    <w:rsid w:val="009F734F"/>
    <w:rsid w:val="00A00A20"/>
    <w:rsid w:val="00A024EB"/>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A66A2"/>
    <w:rsid w:val="00BB0FC8"/>
    <w:rsid w:val="00BB5DFC"/>
    <w:rsid w:val="00BB7577"/>
    <w:rsid w:val="00BC1F51"/>
    <w:rsid w:val="00BD08FC"/>
    <w:rsid w:val="00BD112A"/>
    <w:rsid w:val="00BD279D"/>
    <w:rsid w:val="00BD5C8D"/>
    <w:rsid w:val="00BD6393"/>
    <w:rsid w:val="00BD66F9"/>
    <w:rsid w:val="00BD6BB8"/>
    <w:rsid w:val="00BE036B"/>
    <w:rsid w:val="00BE21E3"/>
    <w:rsid w:val="00BE6127"/>
    <w:rsid w:val="00BF4A13"/>
    <w:rsid w:val="00C00372"/>
    <w:rsid w:val="00C07315"/>
    <w:rsid w:val="00C10D72"/>
    <w:rsid w:val="00C179B9"/>
    <w:rsid w:val="00C21082"/>
    <w:rsid w:val="00C23EF7"/>
    <w:rsid w:val="00C277F1"/>
    <w:rsid w:val="00C30EAB"/>
    <w:rsid w:val="00C34C2F"/>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47063"/>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DF6891"/>
    <w:rsid w:val="00E1066E"/>
    <w:rsid w:val="00E13F3D"/>
    <w:rsid w:val="00E2202D"/>
    <w:rsid w:val="00E247EF"/>
    <w:rsid w:val="00E308D4"/>
    <w:rsid w:val="00E30B44"/>
    <w:rsid w:val="00E34898"/>
    <w:rsid w:val="00E376BC"/>
    <w:rsid w:val="00E40EAE"/>
    <w:rsid w:val="00E40ECC"/>
    <w:rsid w:val="00E418BC"/>
    <w:rsid w:val="00E429FA"/>
    <w:rsid w:val="00E43289"/>
    <w:rsid w:val="00E52A2C"/>
    <w:rsid w:val="00E60776"/>
    <w:rsid w:val="00E61BB8"/>
    <w:rsid w:val="00E66B3C"/>
    <w:rsid w:val="00E70481"/>
    <w:rsid w:val="00E8572F"/>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09C8"/>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52FA"/>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6586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01C6C-A318-47F0-AAFD-D3AA993D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10269</Words>
  <Characters>58537</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2025-05-21T04:16:00Z</dcterms:created>
  <dcterms:modified xsi:type="dcterms:W3CDTF">2025-05-21T04:17:00Z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