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DA4A95D" w:rsidR="007A159D" w:rsidRDefault="007A159D" w:rsidP="00DD1FFC">
      <w:pPr>
        <w:pStyle w:val="CRCoverPage"/>
        <w:tabs>
          <w:tab w:val="right" w:pos="9639"/>
        </w:tabs>
        <w:spacing w:after="0"/>
        <w:rPr>
          <w:b/>
          <w:i/>
          <w:noProof/>
          <w:sz w:val="28"/>
        </w:rPr>
      </w:pPr>
      <w:bookmarkStart w:id="0" w:name="_Hlk172629188"/>
      <w:r>
        <w:rPr>
          <w:b/>
          <w:noProof/>
          <w:sz w:val="24"/>
        </w:rPr>
        <w:t>3GPP TSG-</w:t>
      </w:r>
      <w:r w:rsidR="00126EA7">
        <w:fldChar w:fldCharType="begin"/>
      </w:r>
      <w:r w:rsidR="00126EA7">
        <w:instrText xml:space="preserve"> DOCPROPERTY  TSG/WGRef  \* MERGEFORMAT </w:instrText>
      </w:r>
      <w:r w:rsidR="00126EA7">
        <w:fldChar w:fldCharType="separate"/>
      </w:r>
      <w:r>
        <w:rPr>
          <w:b/>
          <w:noProof/>
          <w:sz w:val="24"/>
        </w:rPr>
        <w:t>RAN5</w:t>
      </w:r>
      <w:r w:rsidR="00126EA7">
        <w:rPr>
          <w:b/>
          <w:noProof/>
          <w:sz w:val="24"/>
        </w:rPr>
        <w:fldChar w:fldCharType="end"/>
      </w:r>
      <w:r>
        <w:rPr>
          <w:b/>
          <w:noProof/>
          <w:sz w:val="24"/>
        </w:rPr>
        <w:t xml:space="preserve"> Meeting #107</w:t>
      </w:r>
      <w:r>
        <w:rPr>
          <w:b/>
          <w:i/>
          <w:noProof/>
          <w:sz w:val="28"/>
        </w:rPr>
        <w:tab/>
      </w:r>
      <w:r w:rsidR="00334128" w:rsidRPr="00334128">
        <w:rPr>
          <w:b/>
          <w:i/>
          <w:noProof/>
          <w:sz w:val="28"/>
          <w:lang w:eastAsia="zh-CN"/>
        </w:rPr>
        <w:t>R5-252708</w:t>
      </w:r>
      <w:r w:rsidR="00C81FEA" w:rsidRPr="00C81FEA">
        <w:rPr>
          <w:b/>
          <w:i/>
          <w:noProof/>
          <w:sz w:val="28"/>
          <w:highlight w:val="yellow"/>
          <w:lang w:eastAsia="zh-CN"/>
        </w:rPr>
        <w:t>r1</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E36EE" w:rsidR="001E41F3" w:rsidRPr="00410371" w:rsidRDefault="00AC7630" w:rsidP="007B4386">
            <w:pPr>
              <w:pStyle w:val="CRCoverPage"/>
              <w:spacing w:after="0"/>
              <w:jc w:val="center"/>
              <w:rPr>
                <w:b/>
                <w:noProof/>
                <w:sz w:val="28"/>
              </w:rPr>
            </w:pPr>
            <w:r>
              <w:rPr>
                <w:b/>
                <w:noProof/>
                <w:sz w:val="28"/>
              </w:rPr>
              <w:t>38.5</w:t>
            </w:r>
            <w:r w:rsidR="006C145E">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F3681" w:rsidR="001E41F3" w:rsidRPr="00410371" w:rsidRDefault="00334128" w:rsidP="007B4386">
            <w:pPr>
              <w:pStyle w:val="CRCoverPage"/>
              <w:spacing w:after="0"/>
              <w:jc w:val="center"/>
              <w:rPr>
                <w:noProof/>
              </w:rPr>
            </w:pPr>
            <w:r w:rsidRPr="00334128">
              <w:rPr>
                <w:b/>
                <w:noProof/>
                <w:sz w:val="28"/>
              </w:rPr>
              <w:t>0824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26EA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E8641"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6C14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0768C" w:rsidR="001E41F3" w:rsidRDefault="00334128">
            <w:pPr>
              <w:pStyle w:val="CRCoverPage"/>
              <w:spacing w:after="0"/>
              <w:ind w:left="100"/>
              <w:rPr>
                <w:noProof/>
              </w:rPr>
            </w:pPr>
            <w:r w:rsidRPr="00334128">
              <w:rPr>
                <w:noProof/>
              </w:rPr>
              <w:t>Addition of PICS for MG_enh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26EA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26EA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0C631AC" w:rsidR="001E41F3" w:rsidRDefault="008D3C20">
            <w:pPr>
              <w:pStyle w:val="CRCoverPage"/>
              <w:spacing w:after="0"/>
              <w:ind w:left="100"/>
              <w:rPr>
                <w:noProof/>
              </w:rPr>
            </w:pPr>
            <w:r>
              <w:t>NR_</w:t>
            </w:r>
            <w:r w:rsidR="00780728">
              <w:rPr>
                <w:rFonts w:hint="eastAsia"/>
                <w:lang w:eastAsia="zh-CN"/>
              </w:rPr>
              <w:t>MG</w:t>
            </w:r>
            <w:r w:rsidR="00780728">
              <w:t>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26EA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49D60" w14:textId="2EB641B1" w:rsidR="00780728" w:rsidRDefault="003E7BF5" w:rsidP="00897F1D">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0F058E">
              <w:rPr>
                <w:noProof/>
                <w:lang w:eastAsia="zh-CN"/>
              </w:rPr>
              <w:t>PICS</w:t>
            </w:r>
            <w:r w:rsidR="00897F1D">
              <w:rPr>
                <w:noProof/>
                <w:lang w:eastAsia="zh-CN"/>
              </w:rPr>
              <w:t xml:space="preserve"> for</w:t>
            </w:r>
            <w:r w:rsidR="000F058E">
              <w:rPr>
                <w:noProof/>
                <w:lang w:eastAsia="zh-CN"/>
              </w:rPr>
              <w:t xml:space="preserve"> </w:t>
            </w:r>
            <w:r w:rsidR="00897F1D">
              <w:rPr>
                <w:noProof/>
                <w:lang w:eastAsia="zh-CN"/>
              </w:rPr>
              <w:t xml:space="preserve">following </w:t>
            </w:r>
            <w:r w:rsidR="000F058E">
              <w:rPr>
                <w:noProof/>
                <w:lang w:eastAsia="zh-CN"/>
              </w:rPr>
              <w:t xml:space="preserve">UE capabilities used in </w:t>
            </w:r>
            <w:r w:rsidR="00897F1D">
              <w:rPr>
                <w:noProof/>
                <w:lang w:eastAsia="zh-CN"/>
              </w:rPr>
              <w:t>MG_enh2 RRM test cases:</w:t>
            </w:r>
          </w:p>
          <w:p w14:paraId="708AA7DE" w14:textId="14599F24" w:rsidR="000F058E" w:rsidRPr="000A12A7" w:rsidRDefault="000F058E" w:rsidP="00250827">
            <w:pPr>
              <w:pStyle w:val="CRCoverPage"/>
              <w:numPr>
                <w:ilvl w:val="1"/>
                <w:numId w:val="46"/>
              </w:numPr>
              <w:spacing w:after="0"/>
              <w:rPr>
                <w:noProof/>
                <w:lang w:eastAsia="zh-CN"/>
              </w:rPr>
            </w:pPr>
            <w:r w:rsidRPr="000F058E">
              <w:rPr>
                <w:iCs/>
              </w:rPr>
              <w:t>interRAT-NeedForGapsNR-r16</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31B92C" w:rsidR="00EB39F0" w:rsidRDefault="000F058E" w:rsidP="00E015F2">
            <w:pPr>
              <w:pStyle w:val="CRCoverPage"/>
              <w:numPr>
                <w:ilvl w:val="0"/>
                <w:numId w:val="44"/>
              </w:numPr>
              <w:spacing w:after="0"/>
              <w:rPr>
                <w:noProof/>
                <w:lang w:eastAsia="zh-CN"/>
              </w:rPr>
            </w:pPr>
            <w:r>
              <w:rPr>
                <w:noProof/>
                <w:lang w:eastAsia="zh-CN"/>
              </w:rPr>
              <w:t xml:space="preserve">PICS for the UE capabilites mentioned above </w:t>
            </w:r>
            <w:r w:rsidR="00EB39F0">
              <w:rPr>
                <w:noProof/>
              </w:rPr>
              <w:t>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72DE9" w:rsidR="001E41F3" w:rsidRDefault="00250827">
            <w:pPr>
              <w:pStyle w:val="CRCoverPage"/>
              <w:spacing w:after="0"/>
              <w:ind w:left="100"/>
              <w:rPr>
                <w:noProof/>
                <w:lang w:eastAsia="zh-CN"/>
              </w:rPr>
            </w:pPr>
            <w:r w:rsidRPr="007B4467">
              <w:t>A.4.3.6</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D7EF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620E8" w14:textId="77777777" w:rsidR="00CB3478" w:rsidRPr="00C81FEA" w:rsidRDefault="00C81FEA" w:rsidP="00CB3478">
            <w:pPr>
              <w:pStyle w:val="CRCoverPage"/>
              <w:spacing w:after="0"/>
              <w:ind w:left="100"/>
              <w:rPr>
                <w:b/>
                <w:noProof/>
                <w:lang w:eastAsia="zh-CN"/>
              </w:rPr>
            </w:pPr>
            <w:r w:rsidRPr="00C81FEA">
              <w:rPr>
                <w:rFonts w:hint="eastAsia"/>
                <w:b/>
                <w:noProof/>
                <w:highlight w:val="yellow"/>
                <w:lang w:eastAsia="zh-CN"/>
              </w:rPr>
              <w:t>1</w:t>
            </w:r>
            <w:r w:rsidRPr="00C81FEA">
              <w:rPr>
                <w:b/>
                <w:noProof/>
                <w:highlight w:val="yellow"/>
                <w:vertAlign w:val="superscript"/>
                <w:lang w:eastAsia="zh-CN"/>
              </w:rPr>
              <w:t>st</w:t>
            </w:r>
            <w:r w:rsidRPr="00C81FEA">
              <w:rPr>
                <w:b/>
                <w:noProof/>
                <w:highlight w:val="yellow"/>
                <w:lang w:eastAsia="zh-CN"/>
              </w:rPr>
              <w:t xml:space="preserve"> revision:</w:t>
            </w:r>
          </w:p>
          <w:p w14:paraId="20BA0CEA" w14:textId="35D4CB1C" w:rsidR="005654FA" w:rsidRDefault="00C81FEA" w:rsidP="00CB3478">
            <w:pPr>
              <w:pStyle w:val="CRCoverPage"/>
              <w:spacing w:after="0"/>
              <w:ind w:left="100"/>
              <w:rPr>
                <w:noProof/>
                <w:lang w:eastAsia="zh-CN"/>
              </w:rPr>
            </w:pPr>
            <w:r>
              <w:rPr>
                <w:rFonts w:hint="eastAsia"/>
                <w:noProof/>
                <w:lang w:eastAsia="zh-CN"/>
              </w:rPr>
              <w:t>T</w:t>
            </w:r>
            <w:r>
              <w:rPr>
                <w:noProof/>
                <w:lang w:eastAsia="zh-CN"/>
              </w:rPr>
              <w:t>o correct editorial issue caused by Word auto correction.</w:t>
            </w:r>
            <w:r w:rsidR="005654FA">
              <w:rPr>
                <w:noProof/>
                <w:lang w:eastAsia="zh-CN"/>
              </w:rPr>
              <w:t xml:space="preserve"> </w:t>
            </w:r>
          </w:p>
          <w:p w14:paraId="6ACA4173" w14:textId="61AFF19C" w:rsidR="00C81FEA" w:rsidRDefault="00C81FEA" w:rsidP="005654FA">
            <w:pPr>
              <w:pStyle w:val="CRCoverPage"/>
              <w:numPr>
                <w:ilvl w:val="0"/>
                <w:numId w:val="56"/>
              </w:numPr>
              <w:spacing w:after="0"/>
              <w:rPr>
                <w:rFonts w:hint="eastAsia"/>
                <w:noProof/>
                <w:lang w:eastAsia="zh-CN"/>
              </w:rPr>
            </w:pPr>
            <w:r>
              <w:rPr>
                <w:noProof/>
                <w:lang w:eastAsia="zh-CN"/>
              </w:rPr>
              <w:t>”Pc_</w:t>
            </w:r>
            <w:r w:rsidR="005654FA">
              <w:rPr>
                <w:rFonts w:hint="eastAsia"/>
                <w:noProof/>
                <w:lang w:eastAsia="zh-CN"/>
              </w:rPr>
              <w:t>.</w:t>
            </w:r>
            <w:r w:rsidR="005654FA">
              <w:rPr>
                <w:noProof/>
                <w:lang w:eastAsia="zh-CN"/>
              </w:rPr>
              <w:t>..</w:t>
            </w:r>
            <w:r>
              <w:rPr>
                <w:noProof/>
                <w:lang w:eastAsia="zh-CN"/>
              </w:rPr>
              <w:t xml:space="preserve">” to </w:t>
            </w:r>
            <w:r w:rsidR="005654FA">
              <w:rPr>
                <w:noProof/>
                <w:lang w:eastAsia="zh-CN"/>
              </w:rPr>
              <w:t>“pc_...”</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3B26FA44"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A69350F" w14:textId="77777777" w:rsidR="00250827" w:rsidRPr="007B4467" w:rsidRDefault="00250827" w:rsidP="00250827">
      <w:pPr>
        <w:pStyle w:val="30"/>
      </w:pPr>
      <w:bookmarkStart w:id="3" w:name="_Toc27410936"/>
      <w:bookmarkStart w:id="4" w:name="_Toc36039449"/>
      <w:bookmarkStart w:id="5" w:name="_Toc43838809"/>
      <w:bookmarkStart w:id="6" w:name="_Toc51772966"/>
      <w:bookmarkStart w:id="7" w:name="_Toc58245173"/>
      <w:bookmarkStart w:id="8" w:name="_Toc68089626"/>
      <w:bookmarkStart w:id="9" w:name="_Toc69067747"/>
      <w:bookmarkStart w:id="10" w:name="_Toc75383295"/>
      <w:bookmarkStart w:id="11" w:name="_Toc83706943"/>
      <w:bookmarkStart w:id="12" w:name="_Toc90491648"/>
      <w:bookmarkStart w:id="13" w:name="_Toc100147746"/>
      <w:bookmarkStart w:id="14" w:name="_Toc106741018"/>
      <w:bookmarkStart w:id="15" w:name="_Toc114916374"/>
      <w:bookmarkStart w:id="16" w:name="_Toc194512978"/>
      <w:r w:rsidRPr="007B4467">
        <w:t>A.4.3.6</w:t>
      </w:r>
      <w:r w:rsidRPr="007B4467">
        <w:tab/>
        <w:t>Measurement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1254DED" w14:textId="77777777" w:rsidR="00250827" w:rsidRPr="007B4467" w:rsidRDefault="00250827" w:rsidP="00250827">
      <w:pPr>
        <w:pStyle w:val="TH"/>
      </w:pPr>
      <w:r w:rsidRPr="007B4467">
        <w:t>Table A.4.3.6-</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250827" w:rsidRPr="007B4467" w14:paraId="2446E092" w14:textId="77777777" w:rsidTr="0075337D">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F2B4FE5" w14:textId="77777777" w:rsidR="00250827" w:rsidRPr="007B4467" w:rsidRDefault="00250827" w:rsidP="0075337D">
            <w:pPr>
              <w:pStyle w:val="TAH"/>
            </w:pPr>
            <w:r w:rsidRPr="007B4467">
              <w:t>Item</w:t>
            </w:r>
          </w:p>
        </w:tc>
        <w:tc>
          <w:tcPr>
            <w:tcW w:w="3565" w:type="dxa"/>
            <w:tcBorders>
              <w:top w:val="single" w:sz="6" w:space="0" w:color="auto"/>
              <w:left w:val="single" w:sz="6" w:space="0" w:color="auto"/>
              <w:bottom w:val="single" w:sz="6" w:space="0" w:color="auto"/>
              <w:right w:val="single" w:sz="6" w:space="0" w:color="auto"/>
            </w:tcBorders>
            <w:hideMark/>
          </w:tcPr>
          <w:p w14:paraId="4BA4D304" w14:textId="77777777" w:rsidR="00250827" w:rsidRPr="007B4467" w:rsidRDefault="00250827" w:rsidP="0075337D">
            <w:pPr>
              <w:pStyle w:val="TAH"/>
            </w:pPr>
            <w:r w:rsidRPr="007B4467">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0D401D98" w14:textId="77777777" w:rsidR="00250827" w:rsidRPr="007B4467" w:rsidRDefault="00250827" w:rsidP="0075337D">
            <w:pPr>
              <w:pStyle w:val="TAH"/>
            </w:pPr>
            <w:r w:rsidRPr="007B4467">
              <w:t>Ref.</w:t>
            </w:r>
          </w:p>
        </w:tc>
        <w:tc>
          <w:tcPr>
            <w:tcW w:w="785" w:type="dxa"/>
            <w:tcBorders>
              <w:top w:val="single" w:sz="4" w:space="0" w:color="auto"/>
              <w:left w:val="single" w:sz="4" w:space="0" w:color="auto"/>
              <w:bottom w:val="single" w:sz="4" w:space="0" w:color="auto"/>
              <w:right w:val="single" w:sz="4" w:space="0" w:color="auto"/>
            </w:tcBorders>
            <w:hideMark/>
          </w:tcPr>
          <w:p w14:paraId="6FBBFB3A" w14:textId="77777777" w:rsidR="00250827" w:rsidRPr="007B4467" w:rsidRDefault="00250827" w:rsidP="0075337D">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19A1C3F4" w14:textId="77777777" w:rsidR="00250827" w:rsidRPr="007B4467" w:rsidRDefault="00250827" w:rsidP="0075337D">
            <w:pPr>
              <w:pStyle w:val="TAH"/>
            </w:pPr>
            <w:r w:rsidRPr="007B4467">
              <w:t>Mnemonic</w:t>
            </w:r>
          </w:p>
        </w:tc>
        <w:tc>
          <w:tcPr>
            <w:tcW w:w="714" w:type="dxa"/>
            <w:tcBorders>
              <w:top w:val="single" w:sz="4" w:space="0" w:color="auto"/>
              <w:left w:val="single" w:sz="4" w:space="0" w:color="auto"/>
              <w:bottom w:val="single" w:sz="4" w:space="0" w:color="auto"/>
              <w:right w:val="single" w:sz="4" w:space="0" w:color="auto"/>
            </w:tcBorders>
          </w:tcPr>
          <w:p w14:paraId="6DE7200F" w14:textId="77777777" w:rsidR="00250827" w:rsidRPr="007B4467" w:rsidRDefault="00250827" w:rsidP="0075337D">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56C5D709" w14:textId="77777777" w:rsidR="00250827" w:rsidRPr="007B4467" w:rsidRDefault="00250827" w:rsidP="0075337D">
            <w:pPr>
              <w:pStyle w:val="TAH"/>
            </w:pPr>
            <w:r w:rsidRPr="007B4467">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ED74A35" w14:textId="77777777" w:rsidR="00250827" w:rsidRPr="007B4467" w:rsidRDefault="00250827" w:rsidP="0075337D">
            <w:pPr>
              <w:pStyle w:val="TAH"/>
            </w:pPr>
            <w:r w:rsidRPr="007B4467">
              <w:t>Comments</w:t>
            </w:r>
          </w:p>
        </w:tc>
      </w:tr>
      <w:tr w:rsidR="00250827" w:rsidRPr="007B4467" w14:paraId="529559D7" w14:textId="77777777" w:rsidTr="0075337D">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4E220AB1" w14:textId="77777777" w:rsidR="00250827" w:rsidRPr="007B4467" w:rsidRDefault="00250827" w:rsidP="0075337D">
            <w:pPr>
              <w:pStyle w:val="TAC"/>
            </w:pPr>
            <w:r w:rsidRPr="007B4467">
              <w:t>1</w:t>
            </w:r>
          </w:p>
        </w:tc>
        <w:tc>
          <w:tcPr>
            <w:tcW w:w="3565" w:type="dxa"/>
            <w:tcBorders>
              <w:top w:val="single" w:sz="6" w:space="0" w:color="auto"/>
              <w:left w:val="single" w:sz="4" w:space="0" w:color="auto"/>
              <w:bottom w:val="single" w:sz="6" w:space="0" w:color="auto"/>
              <w:right w:val="single" w:sz="6" w:space="0" w:color="auto"/>
            </w:tcBorders>
            <w:hideMark/>
          </w:tcPr>
          <w:p w14:paraId="0B011759" w14:textId="77777777" w:rsidR="00250827" w:rsidRPr="007B4467" w:rsidRDefault="00250827" w:rsidP="0075337D">
            <w:pPr>
              <w:pStyle w:val="TAL"/>
            </w:pPr>
            <w:r w:rsidRPr="007B4467">
              <w:t xml:space="preserve">Support </w:t>
            </w:r>
            <w:r w:rsidRPr="007B4467">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43E96C27" w14:textId="77777777" w:rsidR="00250827" w:rsidRPr="007B4467" w:rsidRDefault="00250827" w:rsidP="0075337D">
            <w:pPr>
              <w:pStyle w:val="TAL"/>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6CE6DE32" w14:textId="77777777" w:rsidR="00250827" w:rsidRPr="007B4467" w:rsidRDefault="00250827" w:rsidP="0075337D">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FE70FAF" w14:textId="77777777" w:rsidR="00250827" w:rsidRPr="007B4467" w:rsidRDefault="00250827" w:rsidP="0075337D">
            <w:pPr>
              <w:pStyle w:val="TAL"/>
            </w:pPr>
            <w:proofErr w:type="spellStart"/>
            <w:r w:rsidRPr="007B4467">
              <w:rPr>
                <w:rFonts w:eastAsia="MS Mincho"/>
              </w:rPr>
              <w:t>pc_</w:t>
            </w:r>
            <w:r w:rsidRPr="007B4467">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E519F98" w14:textId="77777777" w:rsidR="00250827" w:rsidRPr="007B4467" w:rsidRDefault="00250827" w:rsidP="0075337D">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6C6436CC" w14:textId="77777777" w:rsidR="00250827" w:rsidRPr="007B4467"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5B97333C" w14:textId="77777777" w:rsidR="00250827" w:rsidRPr="007B4467" w:rsidRDefault="00250827" w:rsidP="0075337D">
            <w:pPr>
              <w:pStyle w:val="TAL"/>
            </w:pPr>
          </w:p>
        </w:tc>
      </w:tr>
      <w:tr w:rsidR="00250827" w:rsidRPr="007B4467" w14:paraId="1A795B6A"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6A46D2A" w14:textId="77777777" w:rsidR="00250827" w:rsidRPr="007B4467" w:rsidRDefault="00250827" w:rsidP="0075337D">
            <w:pPr>
              <w:pStyle w:val="TAC"/>
            </w:pPr>
            <w:r w:rsidRPr="007B4467">
              <w:t>2</w:t>
            </w:r>
          </w:p>
        </w:tc>
        <w:tc>
          <w:tcPr>
            <w:tcW w:w="3565" w:type="dxa"/>
            <w:tcBorders>
              <w:top w:val="single" w:sz="6" w:space="0" w:color="auto"/>
              <w:left w:val="single" w:sz="4" w:space="0" w:color="auto"/>
              <w:bottom w:val="single" w:sz="6" w:space="0" w:color="auto"/>
              <w:right w:val="single" w:sz="6" w:space="0" w:color="auto"/>
            </w:tcBorders>
            <w:hideMark/>
          </w:tcPr>
          <w:p w14:paraId="2CFCB8DA" w14:textId="77777777" w:rsidR="00250827" w:rsidRPr="007B4467" w:rsidRDefault="00250827" w:rsidP="0075337D">
            <w:pPr>
              <w:pStyle w:val="TAL"/>
            </w:pPr>
            <w:r w:rsidRPr="007B4467">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764C5FCE" w14:textId="77777777" w:rsidR="00250827" w:rsidRPr="007B4467" w:rsidRDefault="00250827" w:rsidP="0075337D">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6B044F27" w14:textId="77777777" w:rsidR="00250827" w:rsidRPr="007B4467" w:rsidRDefault="00250827" w:rsidP="0075337D">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F5D8BF9" w14:textId="77777777" w:rsidR="00250827" w:rsidRPr="007B4467" w:rsidRDefault="00250827" w:rsidP="0075337D">
            <w:pPr>
              <w:pStyle w:val="TAL"/>
            </w:pPr>
            <w:proofErr w:type="spellStart"/>
            <w:r w:rsidRPr="007B4467">
              <w:rPr>
                <w:rFonts w:eastAsia="MS Mincho"/>
              </w:rPr>
              <w:t>pc_i</w:t>
            </w:r>
            <w:r w:rsidRPr="007B4467">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62CF8C39" w14:textId="77777777" w:rsidR="00250827" w:rsidRPr="007B4467" w:rsidRDefault="00250827" w:rsidP="0075337D">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4F434C76" w14:textId="77777777" w:rsidR="00250827" w:rsidRPr="007B4467"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63D917F7" w14:textId="77777777" w:rsidR="00250827" w:rsidRPr="007B4467" w:rsidRDefault="00250827" w:rsidP="0075337D">
            <w:pPr>
              <w:pStyle w:val="TAL"/>
            </w:pPr>
          </w:p>
        </w:tc>
      </w:tr>
      <w:tr w:rsidR="00250827" w:rsidRPr="007B4467" w14:paraId="4B9999C6" w14:textId="77777777" w:rsidTr="00F051A5">
        <w:trPr>
          <w:cantSplit/>
          <w:jc w:val="center"/>
        </w:trPr>
        <w:tc>
          <w:tcPr>
            <w:tcW w:w="11501" w:type="dxa"/>
            <w:gridSpan w:val="8"/>
            <w:tcBorders>
              <w:top w:val="single" w:sz="4" w:space="0" w:color="auto"/>
              <w:left w:val="single" w:sz="4" w:space="0" w:color="auto"/>
              <w:bottom w:val="single" w:sz="4" w:space="0" w:color="auto"/>
              <w:right w:val="single" w:sz="4" w:space="0" w:color="auto"/>
            </w:tcBorders>
            <w:hideMark/>
          </w:tcPr>
          <w:p w14:paraId="7C25A78C" w14:textId="0B4EB7F2" w:rsidR="00250827" w:rsidRPr="007B4467" w:rsidRDefault="00250827" w:rsidP="00250827">
            <w:pPr>
              <w:pStyle w:val="TAL"/>
              <w:jc w:val="center"/>
              <w:rPr>
                <w:lang w:eastAsia="zh-CN"/>
              </w:rPr>
            </w:pPr>
            <w:r w:rsidRPr="00250827">
              <w:rPr>
                <w:highlight w:val="yellow"/>
                <w:lang w:eastAsia="zh-CN"/>
              </w:rPr>
              <w:t>&lt;Unchanged contents are omitted&gt;</w:t>
            </w:r>
          </w:p>
        </w:tc>
      </w:tr>
      <w:tr w:rsidR="00250827" w:rsidRPr="007B4467" w14:paraId="3987C9AE"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tcPr>
          <w:p w14:paraId="7D088BD9" w14:textId="77777777" w:rsidR="00250827" w:rsidRPr="007B4467" w:rsidRDefault="00250827" w:rsidP="0075337D">
            <w:pPr>
              <w:pStyle w:val="TAC"/>
              <w:rPr>
                <w:lang w:eastAsia="zh-CN"/>
              </w:rPr>
            </w:pPr>
            <w:r w:rsidRPr="007B4467">
              <w:rPr>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4BE9F247" w14:textId="77777777" w:rsidR="00250827" w:rsidRPr="007B4467" w:rsidRDefault="00250827" w:rsidP="0075337D">
            <w:pPr>
              <w:pStyle w:val="TAL"/>
              <w:rPr>
                <w:szCs w:val="18"/>
              </w:rPr>
            </w:pPr>
            <w:r w:rsidRPr="007B4467">
              <w:rPr>
                <w:szCs w:val="18"/>
              </w:rPr>
              <w:t xml:space="preserve">Support reporting the measurement gap requirement information for NR target in the UE response to a network configuration </w:t>
            </w:r>
            <w:proofErr w:type="spellStart"/>
            <w:r w:rsidRPr="007B4467">
              <w:rPr>
                <w:szCs w:val="18"/>
              </w:rPr>
              <w:t>RRC</w:t>
            </w:r>
            <w:proofErr w:type="spellEnd"/>
            <w:r w:rsidRPr="007B4467">
              <w:rPr>
                <w:szCs w:val="18"/>
              </w:rPr>
              <w:t xml:space="preserve"> message.</w:t>
            </w:r>
          </w:p>
        </w:tc>
        <w:tc>
          <w:tcPr>
            <w:tcW w:w="1196" w:type="dxa"/>
            <w:tcBorders>
              <w:top w:val="single" w:sz="6" w:space="0" w:color="auto"/>
              <w:left w:val="single" w:sz="6" w:space="0" w:color="auto"/>
              <w:bottom w:val="single" w:sz="6" w:space="0" w:color="auto"/>
              <w:right w:val="single" w:sz="4" w:space="0" w:color="auto"/>
            </w:tcBorders>
          </w:tcPr>
          <w:p w14:paraId="69005DBD" w14:textId="77777777" w:rsidR="00250827" w:rsidRPr="007B4467" w:rsidRDefault="00250827" w:rsidP="0075337D">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191498" w14:textId="77777777" w:rsidR="00250827" w:rsidRPr="007B4467" w:rsidRDefault="00250827" w:rsidP="0075337D">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337EB81" w14:textId="77777777" w:rsidR="00250827" w:rsidRPr="007B4467" w:rsidRDefault="00250827" w:rsidP="0075337D">
            <w:pPr>
              <w:pStyle w:val="TAL"/>
            </w:pPr>
            <w:r w:rsidRPr="007B4467">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03527701" w14:textId="77777777" w:rsidR="00250827" w:rsidRPr="007B4467" w:rsidRDefault="00250827" w:rsidP="0075337D">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AC0B40" w14:textId="77777777" w:rsidR="00250827" w:rsidRPr="007B4467"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1C385E56" w14:textId="77777777" w:rsidR="00250827" w:rsidRPr="007B4467" w:rsidRDefault="00250827" w:rsidP="0075337D">
            <w:pPr>
              <w:pStyle w:val="TAL"/>
              <w:rPr>
                <w:rFonts w:eastAsia="MS PGothic" w:cs="Arial"/>
                <w:szCs w:val="18"/>
              </w:rPr>
            </w:pPr>
          </w:p>
        </w:tc>
      </w:tr>
      <w:tr w:rsidR="00250827" w:rsidRPr="007B4467" w14:paraId="2A945781" w14:textId="77777777" w:rsidTr="0075337D">
        <w:trPr>
          <w:cantSplit/>
          <w:jc w:val="center"/>
          <w:ins w:id="17" w:author="Huawei" w:date="2025-04-28T12:31:00Z"/>
        </w:trPr>
        <w:tc>
          <w:tcPr>
            <w:tcW w:w="534" w:type="dxa"/>
            <w:tcBorders>
              <w:top w:val="single" w:sz="4" w:space="0" w:color="auto"/>
              <w:left w:val="single" w:sz="4" w:space="0" w:color="auto"/>
              <w:bottom w:val="single" w:sz="4" w:space="0" w:color="auto"/>
              <w:right w:val="single" w:sz="4" w:space="0" w:color="auto"/>
            </w:tcBorders>
          </w:tcPr>
          <w:p w14:paraId="093A4AAB" w14:textId="1BB8B284" w:rsidR="00250827" w:rsidRPr="007B4467" w:rsidRDefault="00250827" w:rsidP="00250827">
            <w:pPr>
              <w:pStyle w:val="TAC"/>
              <w:rPr>
                <w:ins w:id="18" w:author="Huawei" w:date="2025-04-28T12:31:00Z"/>
                <w:lang w:eastAsia="zh-CN"/>
              </w:rPr>
            </w:pPr>
            <w:ins w:id="19" w:author="Huawei" w:date="2025-04-28T12:32:00Z">
              <w:r>
                <w:rPr>
                  <w:rFonts w:hint="eastAsia"/>
                  <w:lang w:eastAsia="zh-CN"/>
                </w:rPr>
                <w:t>1</w:t>
              </w:r>
              <w:r>
                <w:rPr>
                  <w:lang w:eastAsia="zh-CN"/>
                </w:rPr>
                <w:t>05</w:t>
              </w:r>
            </w:ins>
            <w:ins w:id="20" w:author="Huawei" w:date="2025-04-28T12:45:00Z">
              <w:r w:rsidR="00AA198C">
                <w:rPr>
                  <w:lang w:eastAsia="zh-CN"/>
                </w:rPr>
                <w:t>A</w:t>
              </w:r>
            </w:ins>
          </w:p>
        </w:tc>
        <w:tc>
          <w:tcPr>
            <w:tcW w:w="3565" w:type="dxa"/>
            <w:tcBorders>
              <w:top w:val="single" w:sz="6" w:space="0" w:color="auto"/>
              <w:left w:val="single" w:sz="4" w:space="0" w:color="auto"/>
              <w:bottom w:val="single" w:sz="6" w:space="0" w:color="auto"/>
              <w:right w:val="single" w:sz="6" w:space="0" w:color="auto"/>
            </w:tcBorders>
          </w:tcPr>
          <w:p w14:paraId="1C4F45A2" w14:textId="5D7B11F8" w:rsidR="00250827" w:rsidRPr="007B4467" w:rsidRDefault="00250827" w:rsidP="00250827">
            <w:pPr>
              <w:pStyle w:val="TAL"/>
              <w:rPr>
                <w:ins w:id="21" w:author="Huawei" w:date="2025-04-28T12:31:00Z"/>
                <w:szCs w:val="18"/>
              </w:rPr>
            </w:pPr>
            <w:ins w:id="22" w:author="Huawei" w:date="2025-04-28T12:32:00Z">
              <w:r>
                <w:rPr>
                  <w:rFonts w:hint="eastAsia"/>
                  <w:szCs w:val="18"/>
                  <w:lang w:eastAsia="zh-CN"/>
                </w:rPr>
                <w:t>S</w:t>
              </w:r>
              <w:r>
                <w:rPr>
                  <w:szCs w:val="18"/>
                  <w:lang w:eastAsia="zh-CN"/>
                </w:rPr>
                <w:t xml:space="preserve">upport </w:t>
              </w:r>
              <w:r w:rsidRPr="000B3E1B">
                <w:t>perform</w:t>
              </w:r>
              <w:r>
                <w:t>ing</w:t>
              </w:r>
              <w:r w:rsidRPr="000B3E1B">
                <w:t xml:space="preserve"> </w:t>
              </w:r>
              <w:proofErr w:type="spellStart"/>
              <w:r w:rsidRPr="000B3E1B">
                <w:t>SSB</w:t>
              </w:r>
              <w:proofErr w:type="spellEnd"/>
              <w:r w:rsidRPr="000B3E1B">
                <w:t xml:space="preserve"> based inter-RAT measurements on each supported NR band</w:t>
              </w:r>
              <w:r>
                <w:t xml:space="preserve"> without </w:t>
              </w:r>
              <w:r w:rsidRPr="000B3E1B">
                <w:t>measurement gaps</w:t>
              </w:r>
            </w:ins>
          </w:p>
        </w:tc>
        <w:tc>
          <w:tcPr>
            <w:tcW w:w="1196" w:type="dxa"/>
            <w:tcBorders>
              <w:top w:val="single" w:sz="6" w:space="0" w:color="auto"/>
              <w:left w:val="single" w:sz="6" w:space="0" w:color="auto"/>
              <w:bottom w:val="single" w:sz="6" w:space="0" w:color="auto"/>
              <w:right w:val="single" w:sz="4" w:space="0" w:color="auto"/>
            </w:tcBorders>
          </w:tcPr>
          <w:p w14:paraId="282F2494" w14:textId="556D46F6" w:rsidR="00250827" w:rsidRPr="007B4467" w:rsidRDefault="00250827" w:rsidP="00250827">
            <w:pPr>
              <w:pStyle w:val="TAL"/>
              <w:rPr>
                <w:ins w:id="23" w:author="Huawei" w:date="2025-04-28T12:31:00Z"/>
                <w:lang w:eastAsia="zh-CN"/>
              </w:rPr>
            </w:pPr>
            <w:ins w:id="24" w:author="Huawei" w:date="2025-04-28T12:32:00Z">
              <w:r>
                <w:rPr>
                  <w:rFonts w:hint="eastAsia"/>
                  <w:lang w:eastAsia="zh-CN"/>
                </w:rPr>
                <w:t>3</w:t>
              </w:r>
              <w:r>
                <w:rPr>
                  <w:lang w:eastAsia="zh-CN"/>
                </w:rPr>
                <w:t>6.306, 4.3.6.38</w:t>
              </w:r>
            </w:ins>
          </w:p>
        </w:tc>
        <w:tc>
          <w:tcPr>
            <w:tcW w:w="785" w:type="dxa"/>
            <w:tcBorders>
              <w:top w:val="single" w:sz="4" w:space="0" w:color="auto"/>
              <w:left w:val="single" w:sz="4" w:space="0" w:color="auto"/>
              <w:bottom w:val="single" w:sz="4" w:space="0" w:color="auto"/>
              <w:right w:val="single" w:sz="4" w:space="0" w:color="auto"/>
            </w:tcBorders>
          </w:tcPr>
          <w:p w14:paraId="339B1B9B" w14:textId="5C482C79" w:rsidR="00250827" w:rsidRPr="007B4467" w:rsidRDefault="00250827" w:rsidP="00250827">
            <w:pPr>
              <w:pStyle w:val="TAL"/>
              <w:rPr>
                <w:ins w:id="25" w:author="Huawei" w:date="2025-04-28T12:31:00Z"/>
                <w:rFonts w:eastAsia="MS Mincho"/>
              </w:rPr>
            </w:pPr>
            <w:ins w:id="26" w:author="Huawei" w:date="2025-04-28T12:32:00Z">
              <w:r>
                <w:rPr>
                  <w:rFonts w:eastAsia="等线" w:hint="eastAsia"/>
                  <w:lang w:eastAsia="zh-CN"/>
                </w:rPr>
                <w:t>R</w:t>
              </w:r>
              <w:r>
                <w:rPr>
                  <w:rFonts w:eastAsia="等线"/>
                  <w:lang w:eastAsia="zh-CN"/>
                </w:rPr>
                <w:t>el-16</w:t>
              </w:r>
            </w:ins>
          </w:p>
        </w:tc>
        <w:tc>
          <w:tcPr>
            <w:tcW w:w="1711" w:type="dxa"/>
            <w:tcBorders>
              <w:top w:val="single" w:sz="4" w:space="0" w:color="auto"/>
              <w:left w:val="single" w:sz="4" w:space="0" w:color="auto"/>
              <w:bottom w:val="single" w:sz="4" w:space="0" w:color="auto"/>
              <w:right w:val="single" w:sz="4" w:space="0" w:color="auto"/>
            </w:tcBorders>
          </w:tcPr>
          <w:p w14:paraId="607EDAFB" w14:textId="7A91FDEB" w:rsidR="00250827" w:rsidRPr="007B4467" w:rsidRDefault="00C81FEA" w:rsidP="00250827">
            <w:pPr>
              <w:pStyle w:val="TAL"/>
              <w:rPr>
                <w:ins w:id="27" w:author="Huawei" w:date="2025-04-28T12:31:00Z"/>
              </w:rPr>
            </w:pPr>
            <w:ins w:id="28" w:author="Huawei" w:date="2025-05-14T09:03:00Z">
              <w:r w:rsidRPr="00C81FEA">
                <w:rPr>
                  <w:highlight w:val="yellow"/>
                </w:rPr>
                <w:t>p</w:t>
              </w:r>
            </w:ins>
            <w:ins w:id="29" w:author="Huawei" w:date="2025-04-28T12:32:00Z">
              <w:r w:rsidR="00250827">
                <w:t>c_</w:t>
              </w:r>
              <w:r w:rsidR="00250827" w:rsidRPr="00596CDF">
                <w:t>interRAT</w:t>
              </w:r>
              <w:r w:rsidR="00250827">
                <w:t>_</w:t>
              </w:r>
              <w:r w:rsidR="00250827" w:rsidRPr="00596CDF">
                <w:t>NeedForGapsNR</w:t>
              </w:r>
              <w:r w:rsidR="00250827">
                <w:t>_</w:t>
              </w:r>
              <w:r w:rsidR="00250827" w:rsidRPr="00596CDF">
                <w:t>r16</w:t>
              </w:r>
            </w:ins>
          </w:p>
        </w:tc>
        <w:tc>
          <w:tcPr>
            <w:tcW w:w="714" w:type="dxa"/>
            <w:tcBorders>
              <w:top w:val="single" w:sz="4" w:space="0" w:color="auto"/>
              <w:left w:val="single" w:sz="4" w:space="0" w:color="auto"/>
              <w:bottom w:val="single" w:sz="4" w:space="0" w:color="auto"/>
              <w:right w:val="single" w:sz="4" w:space="0" w:color="auto"/>
            </w:tcBorders>
          </w:tcPr>
          <w:p w14:paraId="7DA3A892" w14:textId="222B03E2" w:rsidR="00250827" w:rsidRPr="007B4467" w:rsidRDefault="00250827" w:rsidP="00250827">
            <w:pPr>
              <w:pStyle w:val="TAL"/>
              <w:rPr>
                <w:ins w:id="30" w:author="Huawei" w:date="2025-04-28T12:31:00Z"/>
                <w:lang w:eastAsia="zh-CN"/>
              </w:rPr>
            </w:pPr>
            <w:ins w:id="31" w:author="Huawei" w:date="2025-04-28T12:32: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0A86DDA2" w14:textId="77777777" w:rsidR="00250827" w:rsidRPr="007B4467" w:rsidRDefault="00250827" w:rsidP="00250827">
            <w:pPr>
              <w:pStyle w:val="TAL"/>
              <w:rPr>
                <w:ins w:id="32" w:author="Huawei" w:date="2025-04-28T12:31:00Z"/>
              </w:rPr>
            </w:pPr>
          </w:p>
        </w:tc>
        <w:tc>
          <w:tcPr>
            <w:tcW w:w="1427" w:type="dxa"/>
            <w:tcBorders>
              <w:top w:val="single" w:sz="4" w:space="0" w:color="auto"/>
              <w:left w:val="single" w:sz="4" w:space="0" w:color="auto"/>
              <w:bottom w:val="single" w:sz="4" w:space="0" w:color="auto"/>
              <w:right w:val="single" w:sz="4" w:space="0" w:color="auto"/>
            </w:tcBorders>
          </w:tcPr>
          <w:p w14:paraId="72F1353D" w14:textId="77777777" w:rsidR="00250827" w:rsidRPr="007B4467" w:rsidRDefault="00250827" w:rsidP="00250827">
            <w:pPr>
              <w:pStyle w:val="TAL"/>
              <w:rPr>
                <w:ins w:id="33" w:author="Huawei" w:date="2025-04-28T12:31:00Z"/>
                <w:rFonts w:eastAsia="MS PGothic" w:cs="Arial"/>
                <w:szCs w:val="18"/>
              </w:rPr>
            </w:pPr>
          </w:p>
        </w:tc>
      </w:tr>
      <w:tr w:rsidR="00250827" w:rsidRPr="007B4467" w14:paraId="0048FE5E"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tcPr>
          <w:p w14:paraId="4EAC0156" w14:textId="77777777" w:rsidR="00250827" w:rsidRPr="007B4467" w:rsidRDefault="00250827" w:rsidP="0075337D">
            <w:pPr>
              <w:pStyle w:val="TAC"/>
              <w:rPr>
                <w:lang w:eastAsia="zh-CN"/>
              </w:rPr>
            </w:pPr>
            <w:r w:rsidRPr="007B4467">
              <w:rPr>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37BC1E34" w14:textId="77777777" w:rsidR="00250827" w:rsidRPr="007B4467" w:rsidRDefault="00250827" w:rsidP="0075337D">
            <w:pPr>
              <w:pStyle w:val="TAL"/>
              <w:rPr>
                <w:szCs w:val="18"/>
              </w:rPr>
            </w:pPr>
            <w:r w:rsidRPr="007B4467">
              <w:rPr>
                <w:szCs w:val="18"/>
              </w:rPr>
              <w:t xml:space="preserve">Support reporting the interruption requirement information for </w:t>
            </w:r>
            <w:proofErr w:type="spellStart"/>
            <w:r w:rsidRPr="007B4467">
              <w:rPr>
                <w:szCs w:val="18"/>
              </w:rPr>
              <w:t>SSB</w:t>
            </w:r>
            <w:proofErr w:type="spellEnd"/>
            <w:r w:rsidRPr="007B4467">
              <w:rPr>
                <w:szCs w:val="18"/>
              </w:rPr>
              <w:t xml:space="preserve"> based measurement towards NR target without gap in the UE response to a network configuration </w:t>
            </w:r>
            <w:proofErr w:type="spellStart"/>
            <w:r w:rsidRPr="007B4467">
              <w:rPr>
                <w:szCs w:val="18"/>
              </w:rPr>
              <w:t>RRC</w:t>
            </w:r>
            <w:proofErr w:type="spellEnd"/>
            <w:r w:rsidRPr="007B4467">
              <w:rPr>
                <w:szCs w:val="18"/>
              </w:rPr>
              <w:t xml:space="preserve"> message</w:t>
            </w:r>
          </w:p>
        </w:tc>
        <w:tc>
          <w:tcPr>
            <w:tcW w:w="1196" w:type="dxa"/>
            <w:tcBorders>
              <w:top w:val="single" w:sz="6" w:space="0" w:color="auto"/>
              <w:left w:val="single" w:sz="6" w:space="0" w:color="auto"/>
              <w:bottom w:val="single" w:sz="6" w:space="0" w:color="auto"/>
              <w:right w:val="single" w:sz="4" w:space="0" w:color="auto"/>
            </w:tcBorders>
          </w:tcPr>
          <w:p w14:paraId="46DF8230" w14:textId="77777777" w:rsidR="00250827" w:rsidRPr="007B4467" w:rsidRDefault="00250827" w:rsidP="0075337D">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792485A" w14:textId="77777777" w:rsidR="00250827" w:rsidRPr="007B4467" w:rsidRDefault="00250827" w:rsidP="0075337D">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1EE612A" w14:textId="77777777" w:rsidR="00250827" w:rsidRPr="007B4467" w:rsidRDefault="00250827" w:rsidP="0075337D">
            <w:pPr>
              <w:pStyle w:val="TAL"/>
            </w:pPr>
            <w:r w:rsidRPr="007B4467">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01125224" w14:textId="77777777" w:rsidR="00250827" w:rsidRPr="007B4467" w:rsidRDefault="00250827" w:rsidP="0075337D">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E5E64D" w14:textId="77777777" w:rsidR="00250827" w:rsidRPr="007B4467"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2CC0ECCB" w14:textId="77777777" w:rsidR="00250827" w:rsidRPr="007B4467" w:rsidRDefault="00250827" w:rsidP="0075337D">
            <w:pPr>
              <w:pStyle w:val="TAL"/>
              <w:rPr>
                <w:rFonts w:eastAsia="MS PGothic" w:cs="Arial"/>
                <w:szCs w:val="18"/>
              </w:rPr>
            </w:pPr>
            <w:r w:rsidRPr="007B4467">
              <w:rPr>
                <w:rFonts w:eastAsia="MS PGothic" w:cs="Arial"/>
                <w:szCs w:val="18"/>
              </w:rPr>
              <w:t>A UE supporting this feature shall also indicate support of nr-NeedForGap-Reporting-r16 (pc_nr_NeedForGap_Reporting_r16).</w:t>
            </w:r>
          </w:p>
        </w:tc>
      </w:tr>
      <w:tr w:rsidR="00250827" w:rsidRPr="007B4467" w14:paraId="2DBD7309"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tcPr>
          <w:p w14:paraId="0B530EBB" w14:textId="77777777" w:rsidR="00250827" w:rsidRPr="007B4467" w:rsidRDefault="00250827" w:rsidP="0075337D">
            <w:pPr>
              <w:pStyle w:val="TAC"/>
              <w:rPr>
                <w:lang w:eastAsia="zh-CN"/>
              </w:rPr>
            </w:pPr>
            <w:r w:rsidRPr="007B4467">
              <w:rPr>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0C68C05B" w14:textId="77777777" w:rsidR="00250827" w:rsidRPr="007B4467" w:rsidRDefault="00250827" w:rsidP="0075337D">
            <w:pPr>
              <w:pStyle w:val="TAL"/>
              <w:rPr>
                <w:szCs w:val="18"/>
              </w:rPr>
            </w:pPr>
            <w:r w:rsidRPr="007B4467">
              <w:rPr>
                <w:szCs w:val="18"/>
              </w:rPr>
              <w:t xml:space="preserve">Support concurrent inter-RAT measurement on </w:t>
            </w:r>
            <w:proofErr w:type="spellStart"/>
            <w:r w:rsidRPr="007B4467">
              <w:rPr>
                <w:szCs w:val="18"/>
              </w:rPr>
              <w:t>EUTRAN</w:t>
            </w:r>
            <w:proofErr w:type="spellEnd"/>
            <w:r w:rsidRPr="007B4467">
              <w:rPr>
                <w:szCs w:val="18"/>
              </w:rPr>
              <w:t xml:space="preserve"> cell in non-DSS and </w:t>
            </w:r>
            <w:proofErr w:type="spellStart"/>
            <w:r w:rsidRPr="007B4467">
              <w:rPr>
                <w:szCs w:val="18"/>
              </w:rPr>
              <w:t>PDCCH</w:t>
            </w:r>
            <w:proofErr w:type="spellEnd"/>
            <w:r w:rsidRPr="007B4467">
              <w:rPr>
                <w:szCs w:val="18"/>
              </w:rPr>
              <w:t xml:space="preserve"> or </w:t>
            </w:r>
            <w:proofErr w:type="spellStart"/>
            <w:r w:rsidRPr="007B4467">
              <w:rPr>
                <w:szCs w:val="18"/>
              </w:rPr>
              <w:t>PDSCH</w:t>
            </w:r>
            <w:proofErr w:type="spellEnd"/>
            <w:r w:rsidRPr="007B4467">
              <w:rPr>
                <w:szCs w:val="18"/>
              </w:rPr>
              <w:t xml:space="preserve">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29A80930" w14:textId="77777777" w:rsidR="00250827" w:rsidRPr="007B4467" w:rsidRDefault="00250827" w:rsidP="0075337D">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E75527B" w14:textId="77777777" w:rsidR="00250827" w:rsidRPr="007B4467" w:rsidRDefault="00250827" w:rsidP="0075337D">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5E9F5AC" w14:textId="77777777" w:rsidR="00250827" w:rsidRPr="007B4467" w:rsidRDefault="00250827" w:rsidP="0075337D">
            <w:pPr>
              <w:pStyle w:val="TAL"/>
            </w:pPr>
            <w:r w:rsidRPr="007B4467">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5B82C224" w14:textId="77777777" w:rsidR="00250827" w:rsidRPr="007B4467" w:rsidRDefault="00250827" w:rsidP="0075337D">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5EC62E" w14:textId="77777777" w:rsidR="00250827" w:rsidRPr="007B4467"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48E5AA27" w14:textId="77777777" w:rsidR="00250827" w:rsidRPr="007B4467" w:rsidRDefault="00250827" w:rsidP="0075337D">
            <w:pPr>
              <w:pStyle w:val="TAL"/>
              <w:rPr>
                <w:rFonts w:eastAsia="MS PGothic" w:cs="Arial"/>
                <w:szCs w:val="18"/>
              </w:rPr>
            </w:pPr>
            <w:r w:rsidRPr="007B4467">
              <w:rPr>
                <w:rFonts w:eastAsia="MS PGothic" w:cs="Arial"/>
                <w:szCs w:val="18"/>
              </w:rPr>
              <w:t>A UE supporting this feature shall also indicate support of eutra-NoGapMeasurementInsideBWP-r18 (pc_eutra_NoGapMeasurementInsideBWP_r18) or eutra-NoGapMeasurementOutsideBWP-r18 (pc_eutra_NoGapMeasurementOutsideBWP_r18).</w:t>
            </w:r>
          </w:p>
        </w:tc>
      </w:tr>
      <w:tr w:rsidR="00250827" w:rsidRPr="007B4467" w14:paraId="1DEDC779" w14:textId="77777777" w:rsidTr="002266F9">
        <w:trPr>
          <w:cantSplit/>
          <w:jc w:val="center"/>
        </w:trPr>
        <w:tc>
          <w:tcPr>
            <w:tcW w:w="11501" w:type="dxa"/>
            <w:gridSpan w:val="8"/>
            <w:tcBorders>
              <w:top w:val="single" w:sz="4" w:space="0" w:color="auto"/>
              <w:left w:val="single" w:sz="4" w:space="0" w:color="auto"/>
              <w:bottom w:val="single" w:sz="4" w:space="0" w:color="auto"/>
              <w:right w:val="single" w:sz="4" w:space="0" w:color="auto"/>
            </w:tcBorders>
          </w:tcPr>
          <w:p w14:paraId="620CBE4F" w14:textId="604ED33D" w:rsidR="00250827" w:rsidRPr="007B4467" w:rsidRDefault="00250827" w:rsidP="00250827">
            <w:pPr>
              <w:pStyle w:val="TAL"/>
              <w:jc w:val="center"/>
              <w:rPr>
                <w:rFonts w:eastAsia="MS PGothic" w:cs="Arial"/>
                <w:szCs w:val="18"/>
              </w:rPr>
            </w:pPr>
            <w:r w:rsidRPr="00250827">
              <w:rPr>
                <w:highlight w:val="yellow"/>
                <w:lang w:eastAsia="zh-CN"/>
              </w:rPr>
              <w:t>&lt;Unchanged contents are omitted&gt;</w:t>
            </w:r>
          </w:p>
        </w:tc>
      </w:tr>
      <w:tr w:rsidR="00250827" w:rsidRPr="007B4467" w14:paraId="0CC573BD"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tcPr>
          <w:p w14:paraId="2E4ED622" w14:textId="77777777" w:rsidR="00250827" w:rsidRPr="007B4467" w:rsidRDefault="00250827" w:rsidP="0075337D">
            <w:pPr>
              <w:pStyle w:val="TAC"/>
              <w:rPr>
                <w:lang w:eastAsia="zh-CN"/>
              </w:rPr>
            </w:pPr>
            <w:r w:rsidRPr="007B4467">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2179AA0C" w14:textId="77777777" w:rsidR="00250827" w:rsidRPr="007B4467" w:rsidRDefault="00250827" w:rsidP="0075337D">
            <w:pPr>
              <w:pStyle w:val="TAL"/>
              <w:rPr>
                <w:szCs w:val="18"/>
              </w:rPr>
            </w:pPr>
            <w:r w:rsidRPr="007B4467">
              <w:rPr>
                <w:szCs w:val="18"/>
              </w:rPr>
              <w:t xml:space="preserve">Support location based RRM measurements of neighbour cells in NTN quasi-Earth fixed cell in </w:t>
            </w:r>
            <w:proofErr w:type="spellStart"/>
            <w:r w:rsidRPr="007B4467">
              <w:rPr>
                <w:szCs w:val="18"/>
              </w:rPr>
              <w:t>RRC_IDLE</w:t>
            </w:r>
            <w:proofErr w:type="spellEnd"/>
            <w:r w:rsidRPr="007B4467">
              <w:rPr>
                <w:szCs w:val="18"/>
              </w:rPr>
              <w:t>/</w:t>
            </w:r>
            <w:proofErr w:type="spellStart"/>
            <w:r w:rsidRPr="007B4467">
              <w:rPr>
                <w:szCs w:val="18"/>
              </w:rPr>
              <w:t>RRC_INACTIVE</w:t>
            </w:r>
            <w:proofErr w:type="spellEnd"/>
          </w:p>
        </w:tc>
        <w:tc>
          <w:tcPr>
            <w:tcW w:w="1196" w:type="dxa"/>
            <w:tcBorders>
              <w:top w:val="single" w:sz="6" w:space="0" w:color="auto"/>
              <w:left w:val="single" w:sz="6" w:space="0" w:color="auto"/>
              <w:bottom w:val="single" w:sz="6" w:space="0" w:color="auto"/>
              <w:right w:val="single" w:sz="4" w:space="0" w:color="auto"/>
            </w:tcBorders>
          </w:tcPr>
          <w:p w14:paraId="537D6414" w14:textId="77777777" w:rsidR="00250827" w:rsidRPr="007B4467" w:rsidRDefault="00250827" w:rsidP="0075337D">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C752551" w14:textId="77777777" w:rsidR="00250827" w:rsidRPr="007B4467" w:rsidRDefault="00250827" w:rsidP="0075337D">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52543EF" w14:textId="77777777" w:rsidR="00250827" w:rsidRPr="007B4467" w:rsidRDefault="00250827" w:rsidP="0075337D">
            <w:pPr>
              <w:pStyle w:val="TAL"/>
            </w:pPr>
            <w:proofErr w:type="spellStart"/>
            <w:r w:rsidRPr="007B4467">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01ABE173" w14:textId="77777777" w:rsidR="00250827" w:rsidRPr="007B4467" w:rsidRDefault="00250827" w:rsidP="0075337D">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F4A00A" w14:textId="77777777" w:rsidR="00250827" w:rsidRPr="007B4467"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78AC805D" w14:textId="77777777" w:rsidR="00250827" w:rsidRPr="007B4467" w:rsidRDefault="00250827" w:rsidP="0075337D">
            <w:pPr>
              <w:pStyle w:val="TAL"/>
              <w:rPr>
                <w:rFonts w:eastAsia="MS PGothic" w:cs="Arial"/>
                <w:szCs w:val="18"/>
              </w:rPr>
            </w:pPr>
            <w:r w:rsidRPr="007B4467">
              <w:rPr>
                <w:rFonts w:eastAsia="MS PGothic" w:cs="Arial"/>
                <w:szCs w:val="18"/>
              </w:rPr>
              <w:t>If a UE supports this feature, then it supports r18 NTN Enhanced</w:t>
            </w:r>
          </w:p>
        </w:tc>
      </w:tr>
      <w:tr w:rsidR="00250827" w:rsidRPr="007B4467" w14:paraId="1F64CD08" w14:textId="77777777" w:rsidTr="0075337D">
        <w:trPr>
          <w:cantSplit/>
          <w:jc w:val="center"/>
        </w:trPr>
        <w:tc>
          <w:tcPr>
            <w:tcW w:w="534" w:type="dxa"/>
            <w:tcBorders>
              <w:top w:val="single" w:sz="4" w:space="0" w:color="auto"/>
              <w:left w:val="single" w:sz="4" w:space="0" w:color="auto"/>
              <w:bottom w:val="single" w:sz="4" w:space="0" w:color="auto"/>
              <w:right w:val="single" w:sz="4" w:space="0" w:color="auto"/>
            </w:tcBorders>
          </w:tcPr>
          <w:p w14:paraId="0DF5C832" w14:textId="77777777" w:rsidR="00250827" w:rsidRPr="007B4467" w:rsidRDefault="00250827" w:rsidP="0075337D">
            <w:pPr>
              <w:pStyle w:val="TAC"/>
              <w:rPr>
                <w:lang w:eastAsia="zh-CN"/>
              </w:rPr>
            </w:pPr>
            <w:r w:rsidRPr="007B4467">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290DD1ED" w14:textId="77777777" w:rsidR="00250827" w:rsidRPr="007B4467" w:rsidRDefault="00250827" w:rsidP="0075337D">
            <w:pPr>
              <w:pStyle w:val="TAL"/>
              <w:rPr>
                <w:szCs w:val="18"/>
              </w:rPr>
            </w:pPr>
            <w:r w:rsidRPr="007B4467">
              <w:rPr>
                <w:szCs w:val="18"/>
              </w:rPr>
              <w:t xml:space="preserve">Support location based RRM measurements of neighbour cells in NTN Earth-moving cell in </w:t>
            </w:r>
            <w:proofErr w:type="spellStart"/>
            <w:r w:rsidRPr="007B4467">
              <w:rPr>
                <w:szCs w:val="18"/>
              </w:rPr>
              <w:t>RRC_IDLE</w:t>
            </w:r>
            <w:proofErr w:type="spellEnd"/>
            <w:r w:rsidRPr="007B4467">
              <w:rPr>
                <w:szCs w:val="18"/>
              </w:rPr>
              <w:t>/</w:t>
            </w:r>
            <w:proofErr w:type="spellStart"/>
            <w:r w:rsidRPr="007B4467">
              <w:rPr>
                <w:szCs w:val="18"/>
              </w:rPr>
              <w:t>RRC_INACTIVE</w:t>
            </w:r>
            <w:proofErr w:type="spellEnd"/>
          </w:p>
        </w:tc>
        <w:tc>
          <w:tcPr>
            <w:tcW w:w="1196" w:type="dxa"/>
            <w:tcBorders>
              <w:top w:val="single" w:sz="6" w:space="0" w:color="auto"/>
              <w:left w:val="single" w:sz="6" w:space="0" w:color="auto"/>
              <w:bottom w:val="single" w:sz="6" w:space="0" w:color="auto"/>
              <w:right w:val="single" w:sz="4" w:space="0" w:color="auto"/>
            </w:tcBorders>
          </w:tcPr>
          <w:p w14:paraId="123B2793" w14:textId="77777777" w:rsidR="00250827" w:rsidRPr="007B4467" w:rsidRDefault="00250827" w:rsidP="0075337D">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269E7E8" w14:textId="77777777" w:rsidR="00250827" w:rsidRPr="007B4467" w:rsidRDefault="00250827" w:rsidP="0075337D">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3F256EB" w14:textId="77777777" w:rsidR="00250827" w:rsidRPr="007B4467" w:rsidRDefault="00250827" w:rsidP="0075337D">
            <w:pPr>
              <w:pStyle w:val="TAL"/>
            </w:pPr>
            <w:proofErr w:type="spellStart"/>
            <w:r w:rsidRPr="007B4467">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72FD5295" w14:textId="77777777" w:rsidR="00250827" w:rsidRPr="007B4467" w:rsidRDefault="00250827" w:rsidP="0075337D">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560D78" w14:textId="77777777" w:rsidR="00250827" w:rsidRPr="007B4467" w:rsidRDefault="00250827" w:rsidP="0075337D">
            <w:pPr>
              <w:pStyle w:val="TAL"/>
            </w:pPr>
          </w:p>
        </w:tc>
        <w:tc>
          <w:tcPr>
            <w:tcW w:w="1427" w:type="dxa"/>
            <w:tcBorders>
              <w:top w:val="single" w:sz="4" w:space="0" w:color="auto"/>
              <w:left w:val="single" w:sz="4" w:space="0" w:color="auto"/>
              <w:bottom w:val="single" w:sz="4" w:space="0" w:color="auto"/>
              <w:right w:val="single" w:sz="4" w:space="0" w:color="auto"/>
            </w:tcBorders>
          </w:tcPr>
          <w:p w14:paraId="2F4FB1CD" w14:textId="77777777" w:rsidR="00250827" w:rsidRPr="007B4467" w:rsidRDefault="00250827" w:rsidP="0075337D">
            <w:pPr>
              <w:pStyle w:val="TAL"/>
              <w:rPr>
                <w:rFonts w:eastAsia="MS PGothic" w:cs="Arial"/>
                <w:szCs w:val="18"/>
              </w:rPr>
            </w:pPr>
            <w:r w:rsidRPr="007B4467">
              <w:rPr>
                <w:rFonts w:eastAsia="MS PGothic" w:cs="Arial"/>
                <w:szCs w:val="18"/>
              </w:rPr>
              <w:t>If a UE supports this feature, then it supports r18 NTN Enhanced</w:t>
            </w:r>
          </w:p>
        </w:tc>
      </w:tr>
    </w:tbl>
    <w:p w14:paraId="791A7149" w14:textId="77777777" w:rsidR="00250827" w:rsidRPr="007B4467" w:rsidRDefault="00250827" w:rsidP="00250827">
      <w:pPr>
        <w:rPr>
          <w:lang w:eastAsia="ko-KR"/>
        </w:rPr>
      </w:pPr>
    </w:p>
    <w:p w14:paraId="1C5E388F" w14:textId="75EDE697" w:rsidR="009033F8" w:rsidRPr="009033F8" w:rsidRDefault="009033F8" w:rsidP="009033F8">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250827">
        <w:rPr>
          <w:b/>
          <w:noProof/>
          <w:color w:val="00B0F0"/>
          <w:lang w:eastAsia="zh-CN"/>
        </w:rPr>
        <w:t>1</w:t>
      </w:r>
      <w:r w:rsidRPr="001A5A80">
        <w:rPr>
          <w:b/>
          <w:noProof/>
          <w:color w:val="00B0F0"/>
          <w:lang w:eastAsia="zh-CN"/>
        </w:rPr>
        <w:t>&gt;</w:t>
      </w:r>
    </w:p>
    <w:sectPr w:rsidR="009033F8" w:rsidRPr="009033F8" w:rsidSect="002508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37184" w14:textId="77777777" w:rsidR="00126EA7" w:rsidRDefault="00126EA7">
      <w:r>
        <w:separator/>
      </w:r>
    </w:p>
  </w:endnote>
  <w:endnote w:type="continuationSeparator" w:id="0">
    <w:p w14:paraId="26191D52" w14:textId="77777777" w:rsidR="00126EA7" w:rsidRDefault="0012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66476" w14:textId="77777777" w:rsidR="00126EA7" w:rsidRDefault="00126EA7">
      <w:r>
        <w:separator/>
      </w:r>
    </w:p>
  </w:footnote>
  <w:footnote w:type="continuationSeparator" w:id="0">
    <w:p w14:paraId="6690DE75" w14:textId="77777777" w:rsidR="00126EA7" w:rsidRDefault="00126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058E" w:rsidRDefault="000F0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058E" w:rsidRDefault="000F05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058E" w:rsidRDefault="000F05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058E" w:rsidRDefault="000F05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BC5EF8"/>
    <w:multiLevelType w:val="hybridMultilevel"/>
    <w:tmpl w:val="C1A2E646"/>
    <w:lvl w:ilvl="0" w:tplc="AAF043BA">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1"/>
  </w:num>
  <w:num w:numId="3">
    <w:abstractNumId w:val="53"/>
  </w:num>
  <w:num w:numId="4">
    <w:abstractNumId w:val="14"/>
  </w:num>
  <w:num w:numId="5">
    <w:abstractNumId w:val="1"/>
  </w:num>
  <w:num w:numId="6">
    <w:abstractNumId w:val="17"/>
  </w:num>
  <w:num w:numId="7">
    <w:abstractNumId w:val="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5"/>
  </w:num>
  <w:num w:numId="11">
    <w:abstractNumId w:val="21"/>
  </w:num>
  <w:num w:numId="12">
    <w:abstractNumId w:val="43"/>
  </w:num>
  <w:num w:numId="13">
    <w:abstractNumId w:val="52"/>
  </w:num>
  <w:num w:numId="14">
    <w:abstractNumId w:val="4"/>
  </w:num>
  <w:num w:numId="15">
    <w:abstractNumId w:val="29"/>
  </w:num>
  <w:num w:numId="16">
    <w:abstractNumId w:val="40"/>
  </w:num>
  <w:num w:numId="17">
    <w:abstractNumId w:val="44"/>
  </w:num>
  <w:num w:numId="18">
    <w:abstractNumId w:val="8"/>
  </w:num>
  <w:num w:numId="19">
    <w:abstractNumId w:val="37"/>
  </w:num>
  <w:num w:numId="20">
    <w:abstractNumId w:val="35"/>
  </w:num>
  <w:num w:numId="21">
    <w:abstractNumId w:val="47"/>
  </w:num>
  <w:num w:numId="22">
    <w:abstractNumId w:val="22"/>
  </w:num>
  <w:num w:numId="23">
    <w:abstractNumId w:val="2"/>
  </w:num>
  <w:num w:numId="24">
    <w:abstractNumId w:val="3"/>
  </w:num>
  <w:num w:numId="25">
    <w:abstractNumId w:val="49"/>
  </w:num>
  <w:num w:numId="26">
    <w:abstractNumId w:val="15"/>
  </w:num>
  <w:num w:numId="27">
    <w:abstractNumId w:val="36"/>
  </w:num>
  <w:num w:numId="28">
    <w:abstractNumId w:val="32"/>
  </w:num>
  <w:num w:numId="29">
    <w:abstractNumId w:val="20"/>
  </w:num>
  <w:num w:numId="30">
    <w:abstractNumId w:val="30"/>
  </w:num>
  <w:num w:numId="31">
    <w:abstractNumId w:val="54"/>
  </w:num>
  <w:num w:numId="32">
    <w:abstractNumId w:val="46"/>
  </w:num>
  <w:num w:numId="33">
    <w:abstractNumId w:val="7"/>
  </w:num>
  <w:num w:numId="34">
    <w:abstractNumId w:val="55"/>
  </w:num>
  <w:num w:numId="35">
    <w:abstractNumId w:val="16"/>
  </w:num>
  <w:num w:numId="36">
    <w:abstractNumId w:val="48"/>
  </w:num>
  <w:num w:numId="37">
    <w:abstractNumId w:val="9"/>
  </w:num>
  <w:num w:numId="38">
    <w:abstractNumId w:val="38"/>
  </w:num>
  <w:num w:numId="3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3"/>
  </w:num>
  <w:num w:numId="42">
    <w:abstractNumId w:val="34"/>
  </w:num>
  <w:num w:numId="43">
    <w:abstractNumId w:val="39"/>
  </w:num>
  <w:num w:numId="44">
    <w:abstractNumId w:val="26"/>
  </w:num>
  <w:num w:numId="45">
    <w:abstractNumId w:val="19"/>
  </w:num>
  <w:num w:numId="46">
    <w:abstractNumId w:val="12"/>
  </w:num>
  <w:num w:numId="47">
    <w:abstractNumId w:val="50"/>
  </w:num>
  <w:num w:numId="48">
    <w:abstractNumId w:val="23"/>
  </w:num>
  <w:num w:numId="49">
    <w:abstractNumId w:val="10"/>
  </w:num>
  <w:num w:numId="50">
    <w:abstractNumId w:val="45"/>
  </w:num>
  <w:num w:numId="51">
    <w:abstractNumId w:val="24"/>
  </w:num>
  <w:num w:numId="52">
    <w:abstractNumId w:val="28"/>
  </w:num>
  <w:num w:numId="53">
    <w:abstractNumId w:val="18"/>
  </w:num>
  <w:num w:numId="54">
    <w:abstractNumId w:val="0"/>
  </w:num>
  <w:num w:numId="55">
    <w:abstractNumId w:val="42"/>
  </w:num>
  <w:num w:numId="56">
    <w:abstractNumId w:val="1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4FA6"/>
    <w:rsid w:val="0004563B"/>
    <w:rsid w:val="0004741F"/>
    <w:rsid w:val="000561E7"/>
    <w:rsid w:val="0006310D"/>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058E"/>
    <w:rsid w:val="000F5DAD"/>
    <w:rsid w:val="000F6425"/>
    <w:rsid w:val="000F6EC4"/>
    <w:rsid w:val="00101208"/>
    <w:rsid w:val="00105757"/>
    <w:rsid w:val="0011249B"/>
    <w:rsid w:val="00113432"/>
    <w:rsid w:val="00113662"/>
    <w:rsid w:val="00120D89"/>
    <w:rsid w:val="00125767"/>
    <w:rsid w:val="0012576C"/>
    <w:rsid w:val="00126EA7"/>
    <w:rsid w:val="0013062D"/>
    <w:rsid w:val="00132466"/>
    <w:rsid w:val="00132E11"/>
    <w:rsid w:val="00135E06"/>
    <w:rsid w:val="00141627"/>
    <w:rsid w:val="00142150"/>
    <w:rsid w:val="00145D43"/>
    <w:rsid w:val="0016755E"/>
    <w:rsid w:val="0017726D"/>
    <w:rsid w:val="00180FC4"/>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0827"/>
    <w:rsid w:val="00252954"/>
    <w:rsid w:val="00252CA2"/>
    <w:rsid w:val="002545DE"/>
    <w:rsid w:val="00254E92"/>
    <w:rsid w:val="00256BBA"/>
    <w:rsid w:val="0026004D"/>
    <w:rsid w:val="00260C21"/>
    <w:rsid w:val="002640DD"/>
    <w:rsid w:val="00270CA9"/>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3C81"/>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4128"/>
    <w:rsid w:val="00336FBC"/>
    <w:rsid w:val="00346B7B"/>
    <w:rsid w:val="003609EF"/>
    <w:rsid w:val="003614C0"/>
    <w:rsid w:val="003622DF"/>
    <w:rsid w:val="0036231A"/>
    <w:rsid w:val="0036281B"/>
    <w:rsid w:val="00374DD4"/>
    <w:rsid w:val="00376D03"/>
    <w:rsid w:val="00380306"/>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5EAD"/>
    <w:rsid w:val="004A79BE"/>
    <w:rsid w:val="004B125A"/>
    <w:rsid w:val="004B75B7"/>
    <w:rsid w:val="004C01B6"/>
    <w:rsid w:val="004C6159"/>
    <w:rsid w:val="004C6208"/>
    <w:rsid w:val="004C6F39"/>
    <w:rsid w:val="004D1BB9"/>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654FA"/>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5808"/>
    <w:rsid w:val="006B46FB"/>
    <w:rsid w:val="006C145E"/>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23183"/>
    <w:rsid w:val="008279FA"/>
    <w:rsid w:val="008337B6"/>
    <w:rsid w:val="00836E7D"/>
    <w:rsid w:val="00843C7E"/>
    <w:rsid w:val="00845EFA"/>
    <w:rsid w:val="00851FFB"/>
    <w:rsid w:val="00855FA2"/>
    <w:rsid w:val="008626E7"/>
    <w:rsid w:val="008675A7"/>
    <w:rsid w:val="00870EE7"/>
    <w:rsid w:val="00876FE5"/>
    <w:rsid w:val="008863B9"/>
    <w:rsid w:val="00897F1D"/>
    <w:rsid w:val="008A45A6"/>
    <w:rsid w:val="008A4E6A"/>
    <w:rsid w:val="008C1366"/>
    <w:rsid w:val="008D3C20"/>
    <w:rsid w:val="008D3CCC"/>
    <w:rsid w:val="008D5ABE"/>
    <w:rsid w:val="008E6EEE"/>
    <w:rsid w:val="008F3789"/>
    <w:rsid w:val="008F686C"/>
    <w:rsid w:val="00900240"/>
    <w:rsid w:val="009033F8"/>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70E0C"/>
    <w:rsid w:val="00972D25"/>
    <w:rsid w:val="00973B69"/>
    <w:rsid w:val="009741B3"/>
    <w:rsid w:val="009777D9"/>
    <w:rsid w:val="009813AA"/>
    <w:rsid w:val="00984492"/>
    <w:rsid w:val="00986222"/>
    <w:rsid w:val="009870E9"/>
    <w:rsid w:val="00991B88"/>
    <w:rsid w:val="0099450A"/>
    <w:rsid w:val="009A212D"/>
    <w:rsid w:val="009A5753"/>
    <w:rsid w:val="009A579D"/>
    <w:rsid w:val="009B1CBE"/>
    <w:rsid w:val="009B3681"/>
    <w:rsid w:val="009B7E81"/>
    <w:rsid w:val="009C0E66"/>
    <w:rsid w:val="009C3F8F"/>
    <w:rsid w:val="009D0270"/>
    <w:rsid w:val="009E3297"/>
    <w:rsid w:val="009F734F"/>
    <w:rsid w:val="00A00A20"/>
    <w:rsid w:val="00A040A4"/>
    <w:rsid w:val="00A17337"/>
    <w:rsid w:val="00A17F3F"/>
    <w:rsid w:val="00A246B6"/>
    <w:rsid w:val="00A25A2B"/>
    <w:rsid w:val="00A30309"/>
    <w:rsid w:val="00A323A4"/>
    <w:rsid w:val="00A47E70"/>
    <w:rsid w:val="00A50CF0"/>
    <w:rsid w:val="00A5591F"/>
    <w:rsid w:val="00A650AC"/>
    <w:rsid w:val="00A7244D"/>
    <w:rsid w:val="00A740AB"/>
    <w:rsid w:val="00A7671C"/>
    <w:rsid w:val="00A800E3"/>
    <w:rsid w:val="00A8696F"/>
    <w:rsid w:val="00A87C6D"/>
    <w:rsid w:val="00AA03C8"/>
    <w:rsid w:val="00AA0C3B"/>
    <w:rsid w:val="00AA198C"/>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2B73"/>
    <w:rsid w:val="00B7407B"/>
    <w:rsid w:val="00B7554A"/>
    <w:rsid w:val="00B968C8"/>
    <w:rsid w:val="00B97295"/>
    <w:rsid w:val="00BA3EC5"/>
    <w:rsid w:val="00BA51D9"/>
    <w:rsid w:val="00BA52C4"/>
    <w:rsid w:val="00BA5F82"/>
    <w:rsid w:val="00BB5DFC"/>
    <w:rsid w:val="00BB7577"/>
    <w:rsid w:val="00BC1F51"/>
    <w:rsid w:val="00BD08FC"/>
    <w:rsid w:val="00BD112A"/>
    <w:rsid w:val="00BD279D"/>
    <w:rsid w:val="00BD6393"/>
    <w:rsid w:val="00BD6BB8"/>
    <w:rsid w:val="00BE036B"/>
    <w:rsid w:val="00BE6127"/>
    <w:rsid w:val="00BF4A13"/>
    <w:rsid w:val="00BF4C12"/>
    <w:rsid w:val="00BF73A6"/>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1FEA"/>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4B1A"/>
    <w:rsid w:val="00D66520"/>
    <w:rsid w:val="00D73283"/>
    <w:rsid w:val="00D74440"/>
    <w:rsid w:val="00D84AE9"/>
    <w:rsid w:val="00D86D15"/>
    <w:rsid w:val="00D90479"/>
    <w:rsid w:val="00D9124E"/>
    <w:rsid w:val="00DA22B9"/>
    <w:rsid w:val="00DB26A1"/>
    <w:rsid w:val="00DC0874"/>
    <w:rsid w:val="00DC218A"/>
    <w:rsid w:val="00DC5522"/>
    <w:rsid w:val="00DC6015"/>
    <w:rsid w:val="00DD0AA6"/>
    <w:rsid w:val="00DD1FFC"/>
    <w:rsid w:val="00DE34CF"/>
    <w:rsid w:val="00DF139E"/>
    <w:rsid w:val="00DF456C"/>
    <w:rsid w:val="00E015F2"/>
    <w:rsid w:val="00E025CB"/>
    <w:rsid w:val="00E1066E"/>
    <w:rsid w:val="00E13F3D"/>
    <w:rsid w:val="00E2202D"/>
    <w:rsid w:val="00E247EF"/>
    <w:rsid w:val="00E308D4"/>
    <w:rsid w:val="00E3484C"/>
    <w:rsid w:val="00E34898"/>
    <w:rsid w:val="00E40EAE"/>
    <w:rsid w:val="00E40ECC"/>
    <w:rsid w:val="00E429FA"/>
    <w:rsid w:val="00E43289"/>
    <w:rsid w:val="00E52A2C"/>
    <w:rsid w:val="00E60776"/>
    <w:rsid w:val="00E61BB8"/>
    <w:rsid w:val="00E66B3C"/>
    <w:rsid w:val="00E70481"/>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300FB"/>
    <w:rsid w:val="00F31B5E"/>
    <w:rsid w:val="00F34A09"/>
    <w:rsid w:val="00F36170"/>
    <w:rsid w:val="00F36E4B"/>
    <w:rsid w:val="00F51806"/>
    <w:rsid w:val="00F52DB9"/>
    <w:rsid w:val="00F57617"/>
    <w:rsid w:val="00F71BF1"/>
    <w:rsid w:val="00F71CC8"/>
    <w:rsid w:val="00F81D37"/>
    <w:rsid w:val="00F866AB"/>
    <w:rsid w:val="00F87556"/>
    <w:rsid w:val="00F937A9"/>
    <w:rsid w:val="00F96C64"/>
    <w:rsid w:val="00FA1957"/>
    <w:rsid w:val="00FA6DF4"/>
    <w:rsid w:val="00FB27F1"/>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uiPriority w:val="9"/>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18C40-0782-43A3-B069-A5A57F192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641</Words>
  <Characters>3660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2025-05-14T01:20:00Z</dcterms:created>
  <dcterms:modified xsi:type="dcterms:W3CDTF">2025-05-14T01:20:00Z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