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AC544" w14:textId="5251ABE9" w:rsidR="00C603D1" w:rsidRDefault="00C603D1" w:rsidP="00E25C1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R5-25252</w:t>
        </w:r>
        <w:r>
          <w:rPr>
            <w:b/>
            <w:i/>
            <w:noProof/>
            <w:sz w:val="28"/>
          </w:rPr>
          <w:t>7</w:t>
        </w:r>
      </w:fldSimple>
      <w:r w:rsidR="0047457D" w:rsidRPr="0047457D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2EAE7C73" w14:textId="77777777" w:rsidR="00C603D1" w:rsidRDefault="00C603D1" w:rsidP="00C603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9878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D4934" w:rsidR="001E41F3" w:rsidRPr="00410371" w:rsidRDefault="00C603D1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03D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C603D1">
              <w:rPr>
                <w:b/>
                <w:noProof/>
                <w:sz w:val="28"/>
                <w:lang w:eastAsia="zh-CN"/>
              </w:rPr>
              <w:t>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9878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9878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C0790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proofErr w:type="spellStart"/>
            <w:r w:rsidR="002154AA" w:rsidRPr="002154AA">
              <w:t>RRCReconfigurationSidelink</w:t>
            </w:r>
            <w:proofErr w:type="spellEnd"/>
            <w:r w:rsidR="00A019B9">
              <w:t xml:space="preserve"> </w:t>
            </w:r>
            <w:r w:rsidR="002E4F9B">
              <w:rPr>
                <w:rFonts w:hint="eastAsia"/>
                <w:lang w:eastAsia="zh-CN"/>
              </w:rPr>
              <w:t xml:space="preserve">and </w:t>
            </w:r>
            <w:r w:rsidR="002E4F9B" w:rsidRPr="002E4F9B">
              <w:rPr>
                <w:lang w:eastAsia="zh-CN"/>
              </w:rPr>
              <w:t>SL-RLC-ChannelConfigPC5</w:t>
            </w:r>
            <w:r w:rsidR="002E4F9B">
              <w:rPr>
                <w:rFonts w:hint="eastAsia"/>
                <w:lang w:eastAsia="zh-CN"/>
              </w:rPr>
              <w:t xml:space="preserve"> for SL r</w:t>
            </w:r>
            <w:r w:rsidR="00CB7D4C">
              <w:rPr>
                <w:rFonts w:hint="eastAsia"/>
                <w:lang w:eastAsia="zh-CN"/>
              </w:rPr>
              <w:t>e</w:t>
            </w:r>
            <w:r w:rsidR="002E4F9B">
              <w:rPr>
                <w:rFonts w:hint="eastAsia"/>
                <w:lang w:eastAsia="zh-CN"/>
              </w:rPr>
              <w:t>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0AB5E3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653311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65331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9878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7D602" w14:textId="210A077C" w:rsidR="001E41F3" w:rsidRDefault="00953A13" w:rsidP="00C90D2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9F7EBC" w:rsidRPr="009F7EBC">
              <w:rPr>
                <w:noProof/>
              </w:rPr>
              <w:t>RRCReconfigurationSidelink</w:t>
            </w:r>
            <w:r w:rsidR="009F7EBC">
              <w:rPr>
                <w:rFonts w:hint="eastAsia"/>
                <w:noProof/>
                <w:lang w:eastAsia="zh-CN"/>
              </w:rPr>
              <w:t xml:space="preserve"> need</w:t>
            </w:r>
            <w:r w:rsidR="00E45765">
              <w:rPr>
                <w:rFonts w:hint="eastAsia"/>
                <w:noProof/>
                <w:lang w:eastAsia="zh-CN"/>
              </w:rPr>
              <w:t>s</w:t>
            </w:r>
            <w:r w:rsidR="009F7EBC">
              <w:rPr>
                <w:rFonts w:hint="eastAsia"/>
                <w:noProof/>
                <w:lang w:eastAsia="zh-CN"/>
              </w:rPr>
              <w:t xml:space="preserve"> to </w:t>
            </w:r>
            <w:r w:rsidR="00E45765">
              <w:rPr>
                <w:rFonts w:hint="eastAsia"/>
                <w:noProof/>
                <w:lang w:eastAsia="zh-CN"/>
              </w:rPr>
              <w:t xml:space="preserve">be </w:t>
            </w:r>
            <w:r w:rsidR="009F7EBC">
              <w:rPr>
                <w:rFonts w:hint="eastAsia"/>
                <w:noProof/>
                <w:lang w:eastAsia="zh-CN"/>
              </w:rPr>
              <w:t xml:space="preserve">updated for </w:t>
            </w:r>
            <w:r w:rsidR="00691409" w:rsidRPr="00691409">
              <w:rPr>
                <w:noProof/>
              </w:rPr>
              <w:t xml:space="preserve">L2RelayUE </w:t>
            </w:r>
            <w:r w:rsidR="009F7EBC">
              <w:rPr>
                <w:rFonts w:hint="eastAsia"/>
                <w:noProof/>
                <w:lang w:eastAsia="zh-CN"/>
              </w:rPr>
              <w:t>and</w:t>
            </w:r>
            <w:r w:rsidR="00691409" w:rsidRPr="00691409">
              <w:rPr>
                <w:noProof/>
              </w:rPr>
              <w:t xml:space="preserve"> L2RemoteUE</w:t>
            </w:r>
            <w:r w:rsidR="00423C5B" w:rsidRPr="00A76321">
              <w:rPr>
                <w:lang w:eastAsia="x-none"/>
              </w:rPr>
              <w:t>.</w:t>
            </w:r>
          </w:p>
          <w:p w14:paraId="708AA7DE" w14:textId="6F823AE8" w:rsidR="00C90D24" w:rsidRDefault="00C90D24" w:rsidP="00C90D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Table for </w:t>
            </w:r>
            <w:r w:rsidRPr="00C90D24">
              <w:rPr>
                <w:noProof/>
              </w:rPr>
              <w:t>SL-RLC-ChannelConfigPC5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74088" w14:textId="70F3CF58" w:rsidR="00A418DC" w:rsidRDefault="006F50F7" w:rsidP="00EA118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6F50F7">
              <w:rPr>
                <w:lang w:eastAsia="zh-CN"/>
              </w:rPr>
              <w:t>Updat</w:t>
            </w:r>
            <w:r w:rsidR="00F407A9">
              <w:rPr>
                <w:rFonts w:hint="eastAsia"/>
                <w:lang w:eastAsia="zh-CN"/>
              </w:rPr>
              <w:t>ed</w:t>
            </w:r>
            <w:r w:rsidRPr="006F50F7">
              <w:rPr>
                <w:lang w:eastAsia="zh-CN"/>
              </w:rPr>
              <w:t xml:space="preserve"> </w:t>
            </w:r>
            <w:r w:rsidR="00CD1021" w:rsidRPr="00CD1021">
              <w:rPr>
                <w:lang w:eastAsia="zh-CN"/>
              </w:rPr>
              <w:t>Table 4.6.1A-3</w:t>
            </w:r>
            <w:r w:rsidR="006E1D54">
              <w:t xml:space="preserve"> </w:t>
            </w:r>
            <w:proofErr w:type="spellStart"/>
            <w:r w:rsidR="006E1D54" w:rsidRPr="006E1D54">
              <w:rPr>
                <w:lang w:eastAsia="zh-CN"/>
              </w:rPr>
              <w:t>RRCReconfigurationSidelink</w:t>
            </w:r>
            <w:proofErr w:type="spellEnd"/>
            <w:r w:rsidR="00A625E4">
              <w:rPr>
                <w:rFonts w:hint="eastAsia"/>
                <w:lang w:eastAsia="zh-CN"/>
              </w:rPr>
              <w:t>.</w:t>
            </w:r>
          </w:p>
          <w:p w14:paraId="31C656EC" w14:textId="64795F4F" w:rsidR="001E41F3" w:rsidRDefault="00A418DC" w:rsidP="00EA118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E60843">
              <w:rPr>
                <w:rFonts w:hint="eastAsia"/>
                <w:lang w:eastAsia="zh-CN"/>
              </w:rPr>
              <w:t>dded new</w:t>
            </w:r>
            <w:r w:rsidR="00606676">
              <w:rPr>
                <w:rFonts w:hint="eastAsia"/>
                <w:lang w:eastAsia="zh-CN"/>
              </w:rPr>
              <w:t xml:space="preserve"> T</w:t>
            </w:r>
            <w:r w:rsidR="00E60843">
              <w:rPr>
                <w:rFonts w:hint="eastAsia"/>
                <w:lang w:eastAsia="zh-CN"/>
              </w:rPr>
              <w:t xml:space="preserve">able </w:t>
            </w:r>
            <w:r w:rsidR="00541EEC">
              <w:rPr>
                <w:rFonts w:hint="eastAsia"/>
                <w:lang w:eastAsia="zh-CN"/>
              </w:rPr>
              <w:t xml:space="preserve">for </w:t>
            </w:r>
            <w:r w:rsidR="00E60843" w:rsidRPr="00E60843">
              <w:rPr>
                <w:lang w:eastAsia="zh-CN"/>
              </w:rPr>
              <w:t>SL-RLC-ChannelConfigPC5</w:t>
            </w:r>
            <w:r w:rsidR="00E60843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8D245" w:rsidR="00935D96" w:rsidRDefault="00C571B4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401E0C">
              <w:t>4.6.1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EE94B9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CC3DB8" w:rsidR="00935D96" w:rsidRDefault="00C603D1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67D52B" w:rsidR="00935D96" w:rsidRDefault="00C603D1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DFF83E" w:rsidR="00ED07CF" w:rsidRDefault="00FC4EF0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FC4EF0">
              <w:rPr>
                <w:rFonts w:hint="eastAsia"/>
                <w:noProof/>
                <w:highlight w:val="yellow"/>
                <w:lang w:eastAsia="zh-CN"/>
              </w:rPr>
              <w:t xml:space="preserve">r1: Fixed some </w:t>
            </w:r>
            <w:r w:rsidRPr="00FC4EF0">
              <w:rPr>
                <w:noProof/>
                <w:highlight w:val="yellow"/>
                <w:lang w:eastAsia="zh-CN"/>
              </w:rPr>
              <w:t>editorial</w:t>
            </w:r>
            <w:r w:rsidRPr="00FC4EF0">
              <w:rPr>
                <w:rFonts w:hint="eastAsia"/>
                <w:noProof/>
                <w:highlight w:val="yellow"/>
                <w:lang w:eastAsia="zh-CN"/>
              </w:rPr>
              <w:t xml:space="preserve"> issues.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38E932F" w14:textId="77777777" w:rsidR="004975B9" w:rsidRPr="00401E0C" w:rsidRDefault="004975B9" w:rsidP="004975B9">
      <w:pPr>
        <w:pStyle w:val="4"/>
      </w:pPr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RRCReconfigurationSidelink</w:t>
      </w:r>
      <w:proofErr w:type="spellEnd"/>
    </w:p>
    <w:p w14:paraId="6FB158F3" w14:textId="77777777" w:rsidR="004975B9" w:rsidRPr="00401E0C" w:rsidRDefault="004975B9" w:rsidP="004975B9">
      <w:pPr>
        <w:pStyle w:val="TH"/>
      </w:pPr>
      <w:bookmarkStart w:id="1" w:name="_CRTable4_6_1A3"/>
      <w:r w:rsidRPr="00401E0C">
        <w:t xml:space="preserve">Table </w:t>
      </w:r>
      <w:bookmarkEnd w:id="1"/>
      <w:r w:rsidRPr="00401E0C">
        <w:t xml:space="preserve">4.6.1A-3: </w:t>
      </w:r>
      <w:proofErr w:type="spellStart"/>
      <w:r w:rsidRPr="00401E0C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75B9" w:rsidRPr="00401E0C" w14:paraId="1686E294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1AE4B2E" w14:textId="77777777" w:rsidR="004975B9" w:rsidRPr="00401E0C" w:rsidRDefault="004975B9" w:rsidP="000D2318">
            <w:pPr>
              <w:pStyle w:val="TAL"/>
            </w:pPr>
            <w:r w:rsidRPr="00401E0C">
              <w:lastRenderedPageBreak/>
              <w:t>Derivation Path: TS 38.331 [6], clause 6.6.2</w:t>
            </w:r>
          </w:p>
        </w:tc>
      </w:tr>
      <w:tr w:rsidR="004975B9" w:rsidRPr="00401E0C" w14:paraId="2214547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F0A74" w14:textId="77777777" w:rsidR="004975B9" w:rsidRPr="00401E0C" w:rsidRDefault="004975B9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0930E7F3" w14:textId="77777777" w:rsidR="004975B9" w:rsidRPr="00401E0C" w:rsidRDefault="004975B9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43F06A8" w14:textId="77777777" w:rsidR="004975B9" w:rsidRPr="00401E0C" w:rsidRDefault="004975B9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0EF2967" w14:textId="77777777" w:rsidR="004975B9" w:rsidRPr="00401E0C" w:rsidRDefault="004975B9" w:rsidP="000D2318">
            <w:pPr>
              <w:pStyle w:val="TAH"/>
            </w:pPr>
            <w:r w:rsidRPr="00401E0C">
              <w:t>Condition</w:t>
            </w:r>
          </w:p>
        </w:tc>
      </w:tr>
      <w:tr w:rsidR="004975B9" w:rsidRPr="00401E0C" w14:paraId="32F6EDCA" w14:textId="77777777" w:rsidTr="000D23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969C5" w14:textId="77777777" w:rsidR="004975B9" w:rsidRPr="00401E0C" w:rsidRDefault="004975B9" w:rsidP="000D2318">
            <w:pPr>
              <w:pStyle w:val="TAL"/>
            </w:pPr>
            <w:proofErr w:type="spellStart"/>
            <w:r w:rsidRPr="00401E0C">
              <w:t>RRCReconfigurationSidelink</w:t>
            </w:r>
            <w:proofErr w:type="spellEnd"/>
            <w:r w:rsidRPr="00401E0C">
              <w:t xml:space="preserve"> ::= SEQUENCE {</w:t>
            </w:r>
          </w:p>
        </w:tc>
        <w:tc>
          <w:tcPr>
            <w:tcW w:w="2267" w:type="dxa"/>
          </w:tcPr>
          <w:p w14:paraId="7B5B6CCD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D69E430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245" w:type="dxa"/>
          </w:tcPr>
          <w:p w14:paraId="62640A95" w14:textId="77777777" w:rsidR="004975B9" w:rsidRPr="00401E0C" w:rsidRDefault="004975B9" w:rsidP="000D2318">
            <w:pPr>
              <w:pStyle w:val="TAL"/>
            </w:pPr>
          </w:p>
        </w:tc>
      </w:tr>
      <w:tr w:rsidR="004975B9" w:rsidRPr="00401E0C" w14:paraId="2E20A25D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460D3B4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</w:rPr>
              <w:t xml:space="preserve">  </w:t>
            </w:r>
            <w:r w:rsidRPr="00401E0C">
              <w:t>rrc-TransactionIdentifier-r16</w:t>
            </w:r>
          </w:p>
        </w:tc>
        <w:tc>
          <w:tcPr>
            <w:tcW w:w="2267" w:type="dxa"/>
          </w:tcPr>
          <w:p w14:paraId="04A88F1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t>RRC-</w:t>
            </w:r>
            <w:proofErr w:type="spellStart"/>
            <w:r w:rsidRPr="00401E0C">
              <w:t>TransactionIdentifier</w:t>
            </w:r>
            <w:proofErr w:type="spellEnd"/>
          </w:p>
        </w:tc>
        <w:tc>
          <w:tcPr>
            <w:tcW w:w="1700" w:type="dxa"/>
          </w:tcPr>
          <w:p w14:paraId="5185BC2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8FB50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405B6000" w14:textId="77777777" w:rsidTr="000D2318">
        <w:tc>
          <w:tcPr>
            <w:tcW w:w="4535" w:type="dxa"/>
            <w:gridSpan w:val="2"/>
            <w:tcBorders>
              <w:top w:val="nil"/>
            </w:tcBorders>
          </w:tcPr>
          <w:p w14:paraId="350194F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18BB9C26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(0..3)</w:t>
            </w:r>
          </w:p>
        </w:tc>
        <w:tc>
          <w:tcPr>
            <w:tcW w:w="1700" w:type="dxa"/>
          </w:tcPr>
          <w:p w14:paraId="706212E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D7D05F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7B4D63D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7EB68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proofErr w:type="spellStart"/>
            <w:r w:rsidRPr="00401E0C">
              <w:t>criticalExtensions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742DC477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AD6FE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EE0BF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176DA62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FCCF0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rrcReconfigurationSidelink-r16 SEQUENCE {</w:t>
            </w:r>
          </w:p>
        </w:tc>
        <w:tc>
          <w:tcPr>
            <w:tcW w:w="2267" w:type="dxa"/>
          </w:tcPr>
          <w:p w14:paraId="17A027BA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620C3A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FF3A5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5D43648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8CB0E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slrb-ConfigToAddModList-r16</w:t>
            </w:r>
          </w:p>
        </w:tc>
        <w:tc>
          <w:tcPr>
            <w:tcW w:w="2267" w:type="dxa"/>
          </w:tcPr>
          <w:p w14:paraId="046BCD10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A6A04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607A5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CC207B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747CF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78EAD51C" w14:textId="77777777" w:rsidR="004975B9" w:rsidRPr="00401E0C" w:rsidRDefault="004975B9" w:rsidP="000D2318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63FE9B2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938E2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</w:tr>
      <w:tr w:rsidR="004975B9" w:rsidRPr="00401E0C" w14:paraId="2A0C401B" w14:textId="77777777" w:rsidTr="000D23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B01B7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</w:t>
            </w:r>
            <w:r w:rsidRPr="00401E0C">
              <w:t>SLRB-Config-r16[1] SEQUENCE {</w:t>
            </w:r>
          </w:p>
        </w:tc>
        <w:tc>
          <w:tcPr>
            <w:tcW w:w="2267" w:type="dxa"/>
          </w:tcPr>
          <w:p w14:paraId="011A0EBB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FB3CA6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F68297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563552DB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33041F4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</w:tcPr>
          <w:p w14:paraId="4030CDF8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B5A818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27069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76294230" w14:textId="77777777" w:rsidTr="000D2318">
        <w:tc>
          <w:tcPr>
            <w:tcW w:w="4535" w:type="dxa"/>
            <w:gridSpan w:val="2"/>
            <w:tcBorders>
              <w:top w:val="nil"/>
            </w:tcBorders>
          </w:tcPr>
          <w:p w14:paraId="56B880A3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F2BC853" w14:textId="77777777" w:rsidR="004975B9" w:rsidRPr="00401E0C" w:rsidRDefault="004975B9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DB1138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483516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5AF1173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DD2A4B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sl-SDAP-ConfigPC5-r16</w:t>
            </w:r>
          </w:p>
        </w:tc>
        <w:tc>
          <w:tcPr>
            <w:tcW w:w="2267" w:type="dxa"/>
          </w:tcPr>
          <w:p w14:paraId="6AAC46A7" w14:textId="77777777" w:rsidR="004975B9" w:rsidRPr="00401E0C" w:rsidRDefault="004975B9" w:rsidP="000D2318">
            <w:pPr>
              <w:pStyle w:val="TAL"/>
              <w:rPr>
                <w:lang w:eastAsia="zh-CN"/>
              </w:rPr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6E1F527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ABFC0B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5FA735C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14CEC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sl-SDAP-ConfigPC5-r16 SEQUENCE {</w:t>
            </w:r>
          </w:p>
        </w:tc>
        <w:tc>
          <w:tcPr>
            <w:tcW w:w="2267" w:type="dxa"/>
          </w:tcPr>
          <w:p w14:paraId="2F4CB548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CD345A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24D25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0A59CD7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C777D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sl-MappedQoS-FlowsToAddList-r16 SEQUENCE (SIZE (</w:t>
            </w:r>
            <w:proofErr w:type="gramStart"/>
            <w:r w:rsidRPr="00401E0C">
              <w:t>1..</w:t>
            </w:r>
            <w:proofErr w:type="gramEnd"/>
            <w:r w:rsidRPr="00401E0C">
              <w:t xml:space="preserve"> maxNrofSL-QFIsPerDest-r16)) OF SL-PQFI-r16 {</w:t>
            </w:r>
          </w:p>
        </w:tc>
        <w:tc>
          <w:tcPr>
            <w:tcW w:w="2267" w:type="dxa"/>
          </w:tcPr>
          <w:p w14:paraId="7B4CB3A3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8947A3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20549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C26A3A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2C394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  </w:t>
            </w:r>
            <w:r w:rsidRPr="00401E0C">
              <w:t>SL-PQFI-r16[1]</w:t>
            </w:r>
          </w:p>
        </w:tc>
        <w:tc>
          <w:tcPr>
            <w:tcW w:w="2267" w:type="dxa"/>
          </w:tcPr>
          <w:p w14:paraId="659F4575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A388C2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666ADC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08097B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614C7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7CBFEC76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9DF6CA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57C0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E97B34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48F73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sl-MappedQoS-FlowsToReleaseList-r16</w:t>
            </w:r>
          </w:p>
        </w:tc>
        <w:tc>
          <w:tcPr>
            <w:tcW w:w="2267" w:type="dxa"/>
          </w:tcPr>
          <w:p w14:paraId="1A40A125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72C9B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B0E04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161D06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C524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sl-SDAP-Header-r16</w:t>
            </w:r>
          </w:p>
        </w:tc>
        <w:tc>
          <w:tcPr>
            <w:tcW w:w="2267" w:type="dxa"/>
          </w:tcPr>
          <w:p w14:paraId="62161272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03CE986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BA4E7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449EE7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85B63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4AC6D43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5E8AB4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FEF00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25E7AC8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4F1DFC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sl-PDCP-ConfigPC5-r16</w:t>
            </w:r>
          </w:p>
        </w:tc>
        <w:tc>
          <w:tcPr>
            <w:tcW w:w="2267" w:type="dxa"/>
          </w:tcPr>
          <w:p w14:paraId="0D3E0798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1FB60AC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C8DD8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157A567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2410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sl-PDCP-ConfigPC5-r16 SEQUENCE {</w:t>
            </w:r>
          </w:p>
        </w:tc>
        <w:tc>
          <w:tcPr>
            <w:tcW w:w="2267" w:type="dxa"/>
          </w:tcPr>
          <w:p w14:paraId="74163991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3AB6DD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A23FE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6D626CC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54BD8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sl-PDCP-SN-Size-r16</w:t>
            </w:r>
          </w:p>
        </w:tc>
        <w:tc>
          <w:tcPr>
            <w:tcW w:w="2267" w:type="dxa"/>
          </w:tcPr>
          <w:p w14:paraId="7AF7756C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0260B5D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2C811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2F7496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F53D4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sl-OutOfOrderDelivery-r16</w:t>
            </w:r>
          </w:p>
        </w:tc>
        <w:tc>
          <w:tcPr>
            <w:tcW w:w="2267" w:type="dxa"/>
          </w:tcPr>
          <w:p w14:paraId="223CC534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6631D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929F5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CA9272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715B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6798AA2E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6C586F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D8A7C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D93535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50D7CB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sl-RLC-ConfigPC5-r16</w:t>
            </w:r>
          </w:p>
        </w:tc>
        <w:tc>
          <w:tcPr>
            <w:tcW w:w="2267" w:type="dxa"/>
          </w:tcPr>
          <w:p w14:paraId="4873568B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0BCBFD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C8B34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559ED55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1C7B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sl-RLC-ConfigPC5-r16 CHOICE {</w:t>
            </w:r>
          </w:p>
        </w:tc>
        <w:tc>
          <w:tcPr>
            <w:tcW w:w="2267" w:type="dxa"/>
          </w:tcPr>
          <w:p w14:paraId="0187826A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46A2C23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D00E00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1C9562A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6A529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sl-AM-RLC-r16 SEQUENCE {</w:t>
            </w:r>
          </w:p>
        </w:tc>
        <w:tc>
          <w:tcPr>
            <w:tcW w:w="2267" w:type="dxa"/>
          </w:tcPr>
          <w:p w14:paraId="0EEEBC8E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7C43D5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71534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90221C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F6648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  </w:t>
            </w:r>
            <w:r w:rsidRPr="00401E0C">
              <w:t>sl-SN-FieldLengthAM-r16</w:t>
            </w:r>
          </w:p>
        </w:tc>
        <w:tc>
          <w:tcPr>
            <w:tcW w:w="2267" w:type="dxa"/>
          </w:tcPr>
          <w:p w14:paraId="6C7C64CA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B3384F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8164B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DA4C00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D723A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557F3294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BC4361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5C513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D1F8A8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6717C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208B0D8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275301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C322E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1E0DCB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12523C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sl-MAC-LogicalChannelConfigPC5-r16</w:t>
            </w:r>
          </w:p>
        </w:tc>
        <w:tc>
          <w:tcPr>
            <w:tcW w:w="2267" w:type="dxa"/>
          </w:tcPr>
          <w:p w14:paraId="6FE97E91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6BA9786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7D382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13C19DC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7FD4B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sl-MAC-LogicalChannelConfigPC5-r16 SEQUENCE {</w:t>
            </w:r>
          </w:p>
        </w:tc>
        <w:tc>
          <w:tcPr>
            <w:tcW w:w="2267" w:type="dxa"/>
          </w:tcPr>
          <w:p w14:paraId="651106FD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945F7D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40F9F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2F7EA7A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CE54E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sl-LogicalChannelIdentity-r16</w:t>
            </w:r>
          </w:p>
        </w:tc>
        <w:tc>
          <w:tcPr>
            <w:tcW w:w="2267" w:type="dxa"/>
          </w:tcPr>
          <w:p w14:paraId="579CD114" w14:textId="77777777" w:rsidR="004975B9" w:rsidRPr="00401E0C" w:rsidRDefault="004975B9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  <w:r w:rsidRPr="00401E0C">
              <w:t xml:space="preserve"> with condition DRB1</w:t>
            </w:r>
          </w:p>
        </w:tc>
        <w:tc>
          <w:tcPr>
            <w:tcW w:w="1700" w:type="dxa"/>
          </w:tcPr>
          <w:p w14:paraId="360DC2F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FD10E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192163D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F3099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EC4923F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62B35E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C0CA6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7F7BC72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06FE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8D18BE4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9F092A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36EF0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E6CE86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93786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67E2C62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1796AD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A049FA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0BC727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1CF25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slrb-ConfigToReleaseList-r16</w:t>
            </w:r>
          </w:p>
        </w:tc>
        <w:tc>
          <w:tcPr>
            <w:tcW w:w="2267" w:type="dxa"/>
          </w:tcPr>
          <w:p w14:paraId="08894B1C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13310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D979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242024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7F07B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sl-MeasConfig-r16</w:t>
            </w:r>
          </w:p>
        </w:tc>
        <w:tc>
          <w:tcPr>
            <w:tcW w:w="2267" w:type="dxa"/>
          </w:tcPr>
          <w:p w14:paraId="4C5870FE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7F394D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6A2E54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78F7E60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5EF7F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sl-MeasConfig-r16 CHOICE {</w:t>
            </w:r>
          </w:p>
        </w:tc>
        <w:tc>
          <w:tcPr>
            <w:tcW w:w="2267" w:type="dxa"/>
          </w:tcPr>
          <w:p w14:paraId="4B5BE78B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FCEA27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3BFA2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</w:tr>
      <w:tr w:rsidR="004975B9" w:rsidRPr="00401E0C" w14:paraId="7445547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1A304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4617BB13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1770B3F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9B44845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1844888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C6F59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45C83B8E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DA19C0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EC033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11C05C6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35C52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sl-MeasObjectToRemoveList-r16</w:t>
            </w:r>
          </w:p>
        </w:tc>
        <w:tc>
          <w:tcPr>
            <w:tcW w:w="2267" w:type="dxa"/>
          </w:tcPr>
          <w:p w14:paraId="61D978E1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FF386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240AD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ED3015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A6B3A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sl-MeasObjectToAddModList-r16</w:t>
            </w:r>
          </w:p>
        </w:tc>
        <w:tc>
          <w:tcPr>
            <w:tcW w:w="2267" w:type="dxa"/>
          </w:tcPr>
          <w:p w14:paraId="65465F96" w14:textId="77777777" w:rsidR="004975B9" w:rsidRPr="00401E0C" w:rsidRDefault="004975B9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MeasObjectList</w:t>
            </w:r>
            <w:proofErr w:type="spellEnd"/>
            <w:r w:rsidRPr="00401E0C">
              <w:t>-</w:t>
            </w:r>
          </w:p>
        </w:tc>
        <w:tc>
          <w:tcPr>
            <w:tcW w:w="1700" w:type="dxa"/>
          </w:tcPr>
          <w:p w14:paraId="57CDE2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76F64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AE5B7E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E6867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sl-ReportConfigToRemoveList-r16</w:t>
            </w:r>
          </w:p>
        </w:tc>
        <w:tc>
          <w:tcPr>
            <w:tcW w:w="2267" w:type="dxa"/>
          </w:tcPr>
          <w:p w14:paraId="09C1A814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559ABC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1EF69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3AE086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CDA8C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sl-ReportConfigToAddModList-r16</w:t>
            </w:r>
          </w:p>
        </w:tc>
        <w:tc>
          <w:tcPr>
            <w:tcW w:w="2267" w:type="dxa"/>
          </w:tcPr>
          <w:p w14:paraId="51CFF404" w14:textId="77777777" w:rsidR="004975B9" w:rsidRPr="00401E0C" w:rsidRDefault="004975B9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ReportConfigList</w:t>
            </w:r>
            <w:proofErr w:type="spellEnd"/>
          </w:p>
        </w:tc>
        <w:tc>
          <w:tcPr>
            <w:tcW w:w="1700" w:type="dxa"/>
          </w:tcPr>
          <w:p w14:paraId="31D1199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D085E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5AD2C2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83FE5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sl-MeasIdToRemoveList-r16</w:t>
            </w:r>
          </w:p>
        </w:tc>
        <w:tc>
          <w:tcPr>
            <w:tcW w:w="2267" w:type="dxa"/>
          </w:tcPr>
          <w:p w14:paraId="50C1945E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65B38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A5835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6F4F6B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4865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sl-MeasIdToAddModList-r16</w:t>
            </w:r>
          </w:p>
        </w:tc>
        <w:tc>
          <w:tcPr>
            <w:tcW w:w="2267" w:type="dxa"/>
          </w:tcPr>
          <w:p w14:paraId="2A21FF09" w14:textId="77777777" w:rsidR="004975B9" w:rsidRPr="00401E0C" w:rsidRDefault="004975B9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MeasIdList</w:t>
            </w:r>
            <w:proofErr w:type="spellEnd"/>
          </w:p>
        </w:tc>
        <w:tc>
          <w:tcPr>
            <w:tcW w:w="1700" w:type="dxa"/>
          </w:tcPr>
          <w:p w14:paraId="7541D0C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8F3AB0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2DA45A3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A8EBB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sl-QuantityConfig-r16</w:t>
            </w:r>
          </w:p>
        </w:tc>
        <w:tc>
          <w:tcPr>
            <w:tcW w:w="2267" w:type="dxa"/>
          </w:tcPr>
          <w:p w14:paraId="6166EE1E" w14:textId="77777777" w:rsidR="004975B9" w:rsidRPr="00401E0C" w:rsidRDefault="004975B9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QuantityConfig</w:t>
            </w:r>
            <w:proofErr w:type="spellEnd"/>
          </w:p>
        </w:tc>
        <w:tc>
          <w:tcPr>
            <w:tcW w:w="1700" w:type="dxa"/>
          </w:tcPr>
          <w:p w14:paraId="44C9E8D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F54D5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721F46E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5F3D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C08E668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C7C196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E7FE9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B0D776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EF76B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lastRenderedPageBreak/>
              <w:t xml:space="preserve">      }</w:t>
            </w:r>
          </w:p>
        </w:tc>
        <w:tc>
          <w:tcPr>
            <w:tcW w:w="2267" w:type="dxa"/>
          </w:tcPr>
          <w:p w14:paraId="61AA14E2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4F00A1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C065C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5C74C18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ABA5A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rPr>
                <w:rFonts w:eastAsia="等线"/>
              </w:rPr>
              <w:t>sl-CSI</w:t>
            </w:r>
            <w:r w:rsidRPr="00401E0C">
              <w:t>-RS</w:t>
            </w:r>
            <w:r w:rsidRPr="00401E0C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79FDF630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DA947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7D500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29318D1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30A0A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rPr>
                <w:rFonts w:eastAsia="等线"/>
              </w:rPr>
              <w:t>sl-CSI</w:t>
            </w:r>
            <w:r w:rsidRPr="00401E0C">
              <w:t>-RS</w:t>
            </w:r>
            <w:r w:rsidRPr="00401E0C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1290B769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4D8F13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AA9C0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</w:tr>
      <w:tr w:rsidR="004975B9" w:rsidRPr="00401E0C" w14:paraId="424F388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FE9A8C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7E7BDBF9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70B2EE0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630F50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2EA4CB7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8129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62E279D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3B2762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6B478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56B2727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1E1C2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sl-CSI-RS-FreqAllocation-r16 CHOICE {</w:t>
            </w:r>
          </w:p>
        </w:tc>
        <w:tc>
          <w:tcPr>
            <w:tcW w:w="2267" w:type="dxa"/>
          </w:tcPr>
          <w:p w14:paraId="352BB311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88164A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6FF998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78DD7C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DE1A9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sl-OneAntennaPort-r16</w:t>
            </w:r>
          </w:p>
        </w:tc>
        <w:tc>
          <w:tcPr>
            <w:tcW w:w="2267" w:type="dxa"/>
          </w:tcPr>
          <w:p w14:paraId="61AE169F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6EA6CBD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E60D0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7E53BF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9B9CC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57DB1E17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C1E4C5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63ACB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11E266B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A9D5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sl-CSI-RS-FirstSymbol-r16</w:t>
            </w:r>
          </w:p>
        </w:tc>
        <w:tc>
          <w:tcPr>
            <w:tcW w:w="2267" w:type="dxa"/>
          </w:tcPr>
          <w:p w14:paraId="43B30EC3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474A27D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E7CE4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56AF5C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A84C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1E145CB3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E34FE6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111BF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FE71BB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3905B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DA5F4AF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2A8C0B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F59F2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DC5376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1E398F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sl-ResetConfig-r16</w:t>
            </w:r>
          </w:p>
        </w:tc>
        <w:tc>
          <w:tcPr>
            <w:tcW w:w="2267" w:type="dxa"/>
          </w:tcPr>
          <w:p w14:paraId="4292D7C6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6CA2F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0B3D37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2A090F8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EA5D54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sl-LatencyBoundCSI-Report-r16</w:t>
            </w:r>
          </w:p>
        </w:tc>
        <w:tc>
          <w:tcPr>
            <w:tcW w:w="2267" w:type="dxa"/>
          </w:tcPr>
          <w:p w14:paraId="570B384E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47BEB8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07F9D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82BEFAA" w14:textId="77777777" w:rsidTr="000D23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A5F7D4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2214510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61634C1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6A903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</w:tr>
      <w:tr w:rsidR="004975B9" w:rsidRPr="00401E0C" w14:paraId="2CBD1FCC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58962A7E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7" w:type="dxa"/>
          </w:tcPr>
          <w:p w14:paraId="13E90688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DAC525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6DECF2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7998F7FE" w14:textId="77777777" w:rsidTr="000D2318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E79A3C8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B8D2538" w14:textId="77777777" w:rsidR="004975B9" w:rsidRPr="00401E0C" w:rsidRDefault="004975B9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0D9AF0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1CB001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08EF24F8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7C6ECA93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415E5A9F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BC74AE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920C51" w14:textId="79503776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  <w:ins w:id="2" w:author="XI WANG" w:date="2025-04-29T17:34:00Z">
              <w:r w:rsidR="008D2066">
                <w:rPr>
                  <w:rFonts w:hint="eastAsia"/>
                  <w:snapToGrid w:val="0"/>
                  <w:lang w:eastAsia="zh-CN"/>
                </w:rPr>
                <w:t xml:space="preserve"> and not (</w:t>
              </w:r>
              <w:r w:rsidR="008D2066" w:rsidRPr="006C49C9">
                <w:rPr>
                  <w:snapToGrid w:val="0"/>
                  <w:lang w:eastAsia="zh-CN"/>
                </w:rPr>
                <w:t>L2RelayUE</w:t>
              </w:r>
              <w:r w:rsidR="008D2066">
                <w:rPr>
                  <w:rFonts w:hint="eastAsia"/>
                  <w:snapToGrid w:val="0"/>
                  <w:lang w:eastAsia="zh-CN"/>
                </w:rPr>
                <w:t xml:space="preserve"> or</w:t>
              </w:r>
              <w:r w:rsidR="008D2066">
                <w:t xml:space="preserve"> </w:t>
              </w:r>
              <w:r w:rsidR="008D2066" w:rsidRPr="006C49C9">
                <w:rPr>
                  <w:snapToGrid w:val="0"/>
                  <w:lang w:eastAsia="zh-CN"/>
                </w:rPr>
                <w:t>L2RemoteUE</w:t>
              </w:r>
              <w:r w:rsidR="008D2066">
                <w:rPr>
                  <w:rFonts w:hint="eastAsia"/>
                  <w:snapToGrid w:val="0"/>
                  <w:lang w:eastAsia="zh-CN"/>
                </w:rPr>
                <w:t>)</w:t>
              </w:r>
            </w:ins>
          </w:p>
        </w:tc>
      </w:tr>
      <w:tr w:rsidR="004975B9" w:rsidRPr="00401E0C" w14:paraId="71E51C42" w14:textId="77777777" w:rsidTr="000D2318">
        <w:tc>
          <w:tcPr>
            <w:tcW w:w="4535" w:type="dxa"/>
            <w:gridSpan w:val="2"/>
            <w:tcBorders>
              <w:top w:val="nil"/>
            </w:tcBorders>
          </w:tcPr>
          <w:p w14:paraId="5969F1A5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0681F95" w14:textId="77777777" w:rsidR="004975B9" w:rsidRPr="00401E0C" w:rsidRDefault="004975B9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5906C6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9B53A7" w14:textId="67CE8E42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  <w:ins w:id="3" w:author="XI WANG" w:date="2025-04-29T17:35:00Z">
              <w:r w:rsidR="008D2066">
                <w:rPr>
                  <w:rFonts w:hint="eastAsia"/>
                  <w:snapToGrid w:val="0"/>
                  <w:lang w:eastAsia="zh-CN"/>
                </w:rPr>
                <w:t xml:space="preserve"> and not (</w:t>
              </w:r>
              <w:r w:rsidR="008D2066" w:rsidRPr="006C49C9">
                <w:rPr>
                  <w:snapToGrid w:val="0"/>
                  <w:lang w:eastAsia="zh-CN"/>
                </w:rPr>
                <w:t>L2RelayUE</w:t>
              </w:r>
              <w:r w:rsidR="008D2066">
                <w:rPr>
                  <w:rFonts w:hint="eastAsia"/>
                  <w:snapToGrid w:val="0"/>
                  <w:lang w:eastAsia="zh-CN"/>
                </w:rPr>
                <w:t xml:space="preserve"> or</w:t>
              </w:r>
              <w:r w:rsidR="008D2066">
                <w:t xml:space="preserve"> </w:t>
              </w:r>
              <w:r w:rsidR="008D2066" w:rsidRPr="006C49C9">
                <w:rPr>
                  <w:snapToGrid w:val="0"/>
                  <w:lang w:eastAsia="zh-CN"/>
                </w:rPr>
                <w:t>L2RemoteUE</w:t>
              </w:r>
              <w:r w:rsidR="008D2066">
                <w:rPr>
                  <w:rFonts w:hint="eastAsia"/>
                  <w:snapToGrid w:val="0"/>
                  <w:lang w:eastAsia="zh-CN"/>
                </w:rPr>
                <w:t>)</w:t>
              </w:r>
            </w:ins>
          </w:p>
        </w:tc>
      </w:tr>
      <w:tr w:rsidR="00C604CF" w:rsidRPr="00401E0C" w14:paraId="01AD0641" w14:textId="77777777" w:rsidTr="000D2318">
        <w:trPr>
          <w:ins w:id="4" w:author="XI WANG" w:date="2025-04-29T17:24:00Z"/>
        </w:trPr>
        <w:tc>
          <w:tcPr>
            <w:tcW w:w="4535" w:type="dxa"/>
            <w:gridSpan w:val="2"/>
            <w:tcBorders>
              <w:top w:val="nil"/>
            </w:tcBorders>
          </w:tcPr>
          <w:p w14:paraId="54FC75E9" w14:textId="6B879257" w:rsidR="00C604CF" w:rsidRPr="00401E0C" w:rsidRDefault="00C604CF" w:rsidP="000D2318">
            <w:pPr>
              <w:pStyle w:val="TAL"/>
              <w:rPr>
                <w:ins w:id="5" w:author="XI WANG" w:date="2025-04-29T17:24:00Z"/>
                <w:snapToGrid w:val="0"/>
                <w:lang w:eastAsia="zh-CN"/>
              </w:rPr>
            </w:pPr>
            <w:ins w:id="6" w:author="XI WANG" w:date="2025-04-29T17:29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proofErr w:type="spellStart"/>
              <w:r w:rsidRPr="00C604CF">
                <w:rPr>
                  <w:snapToGrid w:val="0"/>
                  <w:lang w:eastAsia="zh-CN"/>
                </w:rPr>
                <w:t>nonCriticalExtension</w:t>
              </w:r>
              <w:proofErr w:type="spellEnd"/>
              <w:r w:rsidRPr="00C604CF">
                <w:rPr>
                  <w:snapToGrid w:val="0"/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4444B2D" w14:textId="77777777" w:rsidR="00C604CF" w:rsidRPr="00401E0C" w:rsidRDefault="00C604CF" w:rsidP="000D2318">
            <w:pPr>
              <w:pStyle w:val="TAL"/>
              <w:rPr>
                <w:ins w:id="7" w:author="XI WANG" w:date="2025-04-29T17:24:00Z"/>
                <w:lang w:eastAsia="zh-CN"/>
              </w:rPr>
            </w:pPr>
          </w:p>
        </w:tc>
        <w:tc>
          <w:tcPr>
            <w:tcW w:w="1700" w:type="dxa"/>
          </w:tcPr>
          <w:p w14:paraId="7B04EDE3" w14:textId="77777777" w:rsidR="00C604CF" w:rsidRPr="00401E0C" w:rsidRDefault="00C604CF" w:rsidP="000D2318">
            <w:pPr>
              <w:pStyle w:val="TAL"/>
              <w:rPr>
                <w:ins w:id="8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07271714" w14:textId="39497081" w:rsidR="00C604CF" w:rsidRPr="00401E0C" w:rsidRDefault="006C49C9" w:rsidP="000D2318">
            <w:pPr>
              <w:pStyle w:val="TAL"/>
              <w:rPr>
                <w:ins w:id="9" w:author="XI WANG" w:date="2025-04-29T17:24:00Z"/>
                <w:snapToGrid w:val="0"/>
                <w:lang w:eastAsia="zh-CN"/>
              </w:rPr>
            </w:pPr>
            <w:ins w:id="10" w:author="XI WANG" w:date="2025-04-29T17:29:00Z">
              <w:r w:rsidRPr="006C49C9">
                <w:rPr>
                  <w:snapToGrid w:val="0"/>
                  <w:lang w:eastAsia="zh-CN"/>
                </w:rPr>
                <w:t>L2RelayUE</w:t>
              </w:r>
              <w:r>
                <w:rPr>
                  <w:rFonts w:hint="eastAsia"/>
                  <w:snapToGrid w:val="0"/>
                  <w:lang w:eastAsia="zh-CN"/>
                </w:rPr>
                <w:t>,</w:t>
              </w:r>
            </w:ins>
            <w:ins w:id="11" w:author="XI WANG" w:date="2025-04-29T17:30:00Z">
              <w:r>
                <w:t xml:space="preserve"> </w:t>
              </w:r>
              <w:r w:rsidRPr="006C49C9">
                <w:rPr>
                  <w:snapToGrid w:val="0"/>
                  <w:lang w:eastAsia="zh-CN"/>
                </w:rPr>
                <w:t>L2RemoteUE</w:t>
              </w:r>
            </w:ins>
          </w:p>
        </w:tc>
      </w:tr>
      <w:tr w:rsidR="003E0738" w:rsidRPr="00401E0C" w14:paraId="795283AE" w14:textId="77777777" w:rsidTr="00282427">
        <w:trPr>
          <w:ins w:id="12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02A540B" w14:textId="33A8A0F3" w:rsidR="003E0738" w:rsidRPr="00401E0C" w:rsidRDefault="003E0738" w:rsidP="003E0738">
            <w:pPr>
              <w:pStyle w:val="TAL"/>
              <w:rPr>
                <w:ins w:id="13" w:author="XI WANG" w:date="2025-04-29T17:24:00Z"/>
                <w:snapToGrid w:val="0"/>
                <w:lang w:eastAsia="zh-CN"/>
              </w:rPr>
            </w:pPr>
            <w:ins w:id="14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15" w:author="XI WANG" w:date="2025-04-29T17:30:00Z">
              <w:r w:rsidRPr="00410B30">
                <w:rPr>
                  <w:snapToGrid w:val="0"/>
                  <w:lang w:eastAsia="zh-CN"/>
                </w:rPr>
                <w:t>sl-DRX-ConfigUC-PC5-r17</w:t>
              </w:r>
            </w:ins>
          </w:p>
        </w:tc>
        <w:tc>
          <w:tcPr>
            <w:tcW w:w="2267" w:type="dxa"/>
          </w:tcPr>
          <w:p w14:paraId="52E71179" w14:textId="2C7F6B69" w:rsidR="003E0738" w:rsidRPr="00401E0C" w:rsidRDefault="003E0738" w:rsidP="003E0738">
            <w:pPr>
              <w:pStyle w:val="TAL"/>
              <w:rPr>
                <w:ins w:id="16" w:author="XI WANG" w:date="2025-04-29T17:24:00Z"/>
                <w:lang w:eastAsia="zh-CN"/>
              </w:rPr>
            </w:pPr>
            <w:ins w:id="17" w:author="XI WANG" w:date="2025-04-29T17:33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59622E1" w14:textId="77777777" w:rsidR="003E0738" w:rsidRPr="00401E0C" w:rsidRDefault="003E0738" w:rsidP="003E0738">
            <w:pPr>
              <w:pStyle w:val="TAL"/>
              <w:rPr>
                <w:ins w:id="18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6BC4D5FF" w14:textId="4DDEBD8C" w:rsidR="003E0738" w:rsidRPr="00401E0C" w:rsidRDefault="00F33018" w:rsidP="003E0738">
            <w:pPr>
              <w:pStyle w:val="TAL"/>
              <w:rPr>
                <w:ins w:id="19" w:author="XI WANG" w:date="2025-04-29T17:24:00Z"/>
                <w:snapToGrid w:val="0"/>
                <w:lang w:eastAsia="zh-CN"/>
              </w:rPr>
            </w:pPr>
            <w:ins w:id="20" w:author="XI WANG" w:date="2025-04-29T17:33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3E0738" w:rsidRPr="00401E0C" w14:paraId="7EEAF302" w14:textId="77777777" w:rsidTr="000D2318">
        <w:trPr>
          <w:ins w:id="21" w:author="XI WANG" w:date="2025-04-29T17:33:00Z"/>
        </w:trPr>
        <w:tc>
          <w:tcPr>
            <w:tcW w:w="4535" w:type="dxa"/>
            <w:gridSpan w:val="2"/>
            <w:tcBorders>
              <w:top w:val="nil"/>
            </w:tcBorders>
          </w:tcPr>
          <w:p w14:paraId="4E7512D3" w14:textId="77777777" w:rsidR="003E0738" w:rsidRPr="00401E0C" w:rsidRDefault="003E0738" w:rsidP="003E0738">
            <w:pPr>
              <w:pStyle w:val="TAL"/>
              <w:rPr>
                <w:ins w:id="22" w:author="XI WANG" w:date="2025-04-29T17:33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C60185E" w14:textId="2F485E35" w:rsidR="003E0738" w:rsidRPr="00401E0C" w:rsidRDefault="003E0738" w:rsidP="003E0738">
            <w:pPr>
              <w:pStyle w:val="TAL"/>
              <w:rPr>
                <w:ins w:id="23" w:author="XI WANG" w:date="2025-04-29T17:33:00Z"/>
                <w:lang w:eastAsia="zh-CN"/>
              </w:rPr>
            </w:pPr>
            <w:ins w:id="24" w:author="XI WANG" w:date="2025-04-29T17:33:00Z">
              <w:r w:rsidRPr="00401E0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D93C7AF" w14:textId="77777777" w:rsidR="003E0738" w:rsidRPr="00401E0C" w:rsidRDefault="003E0738" w:rsidP="003E0738">
            <w:pPr>
              <w:pStyle w:val="TAL"/>
              <w:rPr>
                <w:ins w:id="25" w:author="XI WANG" w:date="2025-04-29T17:33:00Z"/>
                <w:snapToGrid w:val="0"/>
              </w:rPr>
            </w:pPr>
          </w:p>
        </w:tc>
        <w:tc>
          <w:tcPr>
            <w:tcW w:w="1245" w:type="dxa"/>
          </w:tcPr>
          <w:p w14:paraId="79605006" w14:textId="1B569646" w:rsidR="003E0738" w:rsidRPr="00401E0C" w:rsidRDefault="00F33018" w:rsidP="003E0738">
            <w:pPr>
              <w:pStyle w:val="TAL"/>
              <w:rPr>
                <w:ins w:id="26" w:author="XI WANG" w:date="2025-04-29T17:33:00Z"/>
                <w:snapToGrid w:val="0"/>
                <w:lang w:eastAsia="zh-CN"/>
              </w:rPr>
            </w:pPr>
            <w:ins w:id="27" w:author="XI WANG" w:date="2025-04-29T17:33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D53D72" w:rsidRPr="00401E0C" w14:paraId="7AB65BA0" w14:textId="77777777" w:rsidTr="00282427">
        <w:trPr>
          <w:ins w:id="28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EA4C43D" w14:textId="401FDF51" w:rsidR="00D53D72" w:rsidRPr="00401E0C" w:rsidRDefault="00D53D72" w:rsidP="00D53D72">
            <w:pPr>
              <w:pStyle w:val="TAL"/>
              <w:rPr>
                <w:ins w:id="29" w:author="XI WANG" w:date="2025-04-29T17:24:00Z"/>
                <w:snapToGrid w:val="0"/>
                <w:lang w:eastAsia="zh-CN"/>
              </w:rPr>
            </w:pPr>
            <w:ins w:id="30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31" w:author="XI WANG" w:date="2025-04-29T17:30:00Z">
              <w:r w:rsidRPr="00410B30">
                <w:rPr>
                  <w:snapToGrid w:val="0"/>
                  <w:lang w:eastAsia="zh-CN"/>
                </w:rPr>
                <w:t>sl-LatencyBoundIUC-Report-r17</w:t>
              </w:r>
            </w:ins>
          </w:p>
        </w:tc>
        <w:tc>
          <w:tcPr>
            <w:tcW w:w="2267" w:type="dxa"/>
          </w:tcPr>
          <w:p w14:paraId="6209227D" w14:textId="1401AFE2" w:rsidR="00D53D72" w:rsidRPr="00401E0C" w:rsidRDefault="00D53D72" w:rsidP="00D53D72">
            <w:pPr>
              <w:pStyle w:val="TAL"/>
              <w:rPr>
                <w:ins w:id="32" w:author="XI WANG" w:date="2025-04-29T17:24:00Z"/>
                <w:lang w:eastAsia="zh-CN"/>
              </w:rPr>
            </w:pPr>
            <w:ins w:id="33" w:author="XI WANG" w:date="2025-04-29T17:3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137CF672" w14:textId="77777777" w:rsidR="00D53D72" w:rsidRPr="00401E0C" w:rsidRDefault="00D53D72" w:rsidP="00D53D72">
            <w:pPr>
              <w:pStyle w:val="TAL"/>
              <w:rPr>
                <w:ins w:id="34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3C072F82" w14:textId="1FC528A0" w:rsidR="00D53D72" w:rsidRPr="00401E0C" w:rsidRDefault="00D53D72" w:rsidP="00D53D72">
            <w:pPr>
              <w:pStyle w:val="TAL"/>
              <w:rPr>
                <w:ins w:id="35" w:author="XI WANG" w:date="2025-04-29T17:24:00Z"/>
                <w:snapToGrid w:val="0"/>
                <w:lang w:eastAsia="zh-CN"/>
              </w:rPr>
            </w:pPr>
            <w:ins w:id="36" w:author="XI WANG" w:date="2025-04-29T17:3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D53D72" w:rsidRPr="00401E0C" w14:paraId="257DEF14" w14:textId="77777777" w:rsidTr="000D2318">
        <w:trPr>
          <w:ins w:id="37" w:author="XI WANG" w:date="2025-04-29T17:35:00Z"/>
        </w:trPr>
        <w:tc>
          <w:tcPr>
            <w:tcW w:w="4535" w:type="dxa"/>
            <w:gridSpan w:val="2"/>
            <w:tcBorders>
              <w:top w:val="nil"/>
            </w:tcBorders>
          </w:tcPr>
          <w:p w14:paraId="03999297" w14:textId="77777777" w:rsidR="00D53D72" w:rsidRPr="00401E0C" w:rsidRDefault="00D53D72" w:rsidP="00D53D72">
            <w:pPr>
              <w:pStyle w:val="TAL"/>
              <w:rPr>
                <w:ins w:id="38" w:author="XI WANG" w:date="2025-04-29T17:35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359953EB" w14:textId="69B44C74" w:rsidR="00D53D72" w:rsidRPr="00401E0C" w:rsidRDefault="00D53D72" w:rsidP="00D53D72">
            <w:pPr>
              <w:pStyle w:val="TAL"/>
              <w:rPr>
                <w:ins w:id="39" w:author="XI WANG" w:date="2025-04-29T17:35:00Z"/>
                <w:lang w:eastAsia="zh-CN"/>
              </w:rPr>
            </w:pPr>
            <w:ins w:id="40" w:author="XI WANG" w:date="2025-04-29T17:35:00Z">
              <w:r w:rsidRPr="00401E0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6352687" w14:textId="77777777" w:rsidR="00D53D72" w:rsidRPr="00401E0C" w:rsidRDefault="00D53D72" w:rsidP="00D53D72">
            <w:pPr>
              <w:pStyle w:val="TAL"/>
              <w:rPr>
                <w:ins w:id="41" w:author="XI WANG" w:date="2025-04-29T17:35:00Z"/>
                <w:snapToGrid w:val="0"/>
              </w:rPr>
            </w:pPr>
          </w:p>
        </w:tc>
        <w:tc>
          <w:tcPr>
            <w:tcW w:w="1245" w:type="dxa"/>
          </w:tcPr>
          <w:p w14:paraId="5013DFCF" w14:textId="44E5DF2C" w:rsidR="00D53D72" w:rsidRPr="00401E0C" w:rsidRDefault="00D53D72" w:rsidP="00D53D72">
            <w:pPr>
              <w:pStyle w:val="TAL"/>
              <w:rPr>
                <w:ins w:id="42" w:author="XI WANG" w:date="2025-04-29T17:35:00Z"/>
                <w:snapToGrid w:val="0"/>
                <w:lang w:eastAsia="zh-CN"/>
              </w:rPr>
            </w:pPr>
            <w:ins w:id="43" w:author="XI WANG" w:date="2025-04-29T17:35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282427" w:rsidRPr="00401E0C" w14:paraId="59052808" w14:textId="77777777" w:rsidTr="00403212">
        <w:trPr>
          <w:ins w:id="44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86128B9" w14:textId="78E485F8" w:rsidR="00282427" w:rsidRPr="00401E0C" w:rsidRDefault="00282427" w:rsidP="00282427">
            <w:pPr>
              <w:pStyle w:val="TAL"/>
              <w:rPr>
                <w:ins w:id="45" w:author="XI WANG" w:date="2025-04-29T17:24:00Z"/>
                <w:snapToGrid w:val="0"/>
                <w:lang w:eastAsia="zh-CN"/>
              </w:rPr>
            </w:pPr>
            <w:ins w:id="46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10B30">
                <w:rPr>
                  <w:snapToGrid w:val="0"/>
                  <w:lang w:eastAsia="zh-CN"/>
                </w:rPr>
                <w:t>sl-RLC-ChannelToReleaseListPC5-r17</w:t>
              </w:r>
            </w:ins>
          </w:p>
        </w:tc>
        <w:tc>
          <w:tcPr>
            <w:tcW w:w="2267" w:type="dxa"/>
          </w:tcPr>
          <w:p w14:paraId="0264204C" w14:textId="38C81065" w:rsidR="00282427" w:rsidRPr="00401E0C" w:rsidRDefault="00282427" w:rsidP="00282427">
            <w:pPr>
              <w:pStyle w:val="TAL"/>
              <w:rPr>
                <w:ins w:id="47" w:author="XI WANG" w:date="2025-04-29T17:24:00Z"/>
                <w:lang w:eastAsia="zh-CN"/>
              </w:rPr>
            </w:pPr>
            <w:ins w:id="48" w:author="XI WANG" w:date="2025-04-29T17:3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5637A3FA" w14:textId="77777777" w:rsidR="00282427" w:rsidRPr="00401E0C" w:rsidRDefault="00282427" w:rsidP="00282427">
            <w:pPr>
              <w:pStyle w:val="TAL"/>
              <w:rPr>
                <w:ins w:id="49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2F9A99A5" w14:textId="6E29CDF4" w:rsidR="00282427" w:rsidRPr="00401E0C" w:rsidRDefault="00282427" w:rsidP="00282427">
            <w:pPr>
              <w:pStyle w:val="TAL"/>
              <w:rPr>
                <w:ins w:id="50" w:author="XI WANG" w:date="2025-04-29T17:24:00Z"/>
                <w:snapToGrid w:val="0"/>
                <w:lang w:eastAsia="zh-CN"/>
              </w:rPr>
            </w:pPr>
            <w:ins w:id="51" w:author="XI WANG" w:date="2025-04-29T17:3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282427" w:rsidRPr="00401E0C" w14:paraId="7CD34FCE" w14:textId="77777777" w:rsidTr="000D2318">
        <w:trPr>
          <w:ins w:id="52" w:author="XI WANG" w:date="2025-04-29T17:35:00Z"/>
        </w:trPr>
        <w:tc>
          <w:tcPr>
            <w:tcW w:w="4535" w:type="dxa"/>
            <w:gridSpan w:val="2"/>
            <w:tcBorders>
              <w:top w:val="nil"/>
            </w:tcBorders>
          </w:tcPr>
          <w:p w14:paraId="01D654E7" w14:textId="77777777" w:rsidR="00282427" w:rsidRPr="00401E0C" w:rsidRDefault="00282427" w:rsidP="00282427">
            <w:pPr>
              <w:pStyle w:val="TAL"/>
              <w:rPr>
                <w:ins w:id="53" w:author="XI WANG" w:date="2025-04-29T17:35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683DE9D" w14:textId="78BABDBB" w:rsidR="00282427" w:rsidRPr="00401E0C" w:rsidRDefault="00282427" w:rsidP="00282427">
            <w:pPr>
              <w:pStyle w:val="TAL"/>
              <w:rPr>
                <w:ins w:id="54" w:author="XI WANG" w:date="2025-04-29T17:35:00Z"/>
                <w:lang w:eastAsia="zh-CN"/>
              </w:rPr>
            </w:pPr>
            <w:ins w:id="55" w:author="XI WANG" w:date="2025-04-29T17:36:00Z">
              <w:r w:rsidRPr="00401E0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BFFE575" w14:textId="77777777" w:rsidR="00282427" w:rsidRPr="00401E0C" w:rsidRDefault="00282427" w:rsidP="00282427">
            <w:pPr>
              <w:pStyle w:val="TAL"/>
              <w:rPr>
                <w:ins w:id="56" w:author="XI WANG" w:date="2025-04-29T17:35:00Z"/>
                <w:snapToGrid w:val="0"/>
              </w:rPr>
            </w:pPr>
          </w:p>
        </w:tc>
        <w:tc>
          <w:tcPr>
            <w:tcW w:w="1245" w:type="dxa"/>
          </w:tcPr>
          <w:p w14:paraId="0312A1BC" w14:textId="215867A8" w:rsidR="00282427" w:rsidRPr="00401E0C" w:rsidRDefault="00282427" w:rsidP="00282427">
            <w:pPr>
              <w:pStyle w:val="TAL"/>
              <w:rPr>
                <w:ins w:id="57" w:author="XI WANG" w:date="2025-04-29T17:35:00Z"/>
                <w:snapToGrid w:val="0"/>
                <w:lang w:eastAsia="zh-CN"/>
              </w:rPr>
            </w:pPr>
            <w:ins w:id="58" w:author="XI WANG" w:date="2025-04-29T17:35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282427" w:rsidRPr="00401E0C" w14:paraId="2ACB478D" w14:textId="77777777" w:rsidTr="000D2318">
        <w:trPr>
          <w:ins w:id="59" w:author="XI WANG" w:date="2025-04-29T17:24:00Z"/>
        </w:trPr>
        <w:tc>
          <w:tcPr>
            <w:tcW w:w="4535" w:type="dxa"/>
            <w:gridSpan w:val="2"/>
            <w:tcBorders>
              <w:top w:val="nil"/>
            </w:tcBorders>
          </w:tcPr>
          <w:p w14:paraId="447BFB58" w14:textId="26940FE6" w:rsidR="00282427" w:rsidRPr="00401E0C" w:rsidRDefault="00282427" w:rsidP="00282427">
            <w:pPr>
              <w:pStyle w:val="TAL"/>
              <w:rPr>
                <w:ins w:id="60" w:author="XI WANG" w:date="2025-04-29T17:24:00Z"/>
                <w:snapToGrid w:val="0"/>
                <w:lang w:eastAsia="zh-CN"/>
              </w:rPr>
            </w:pPr>
            <w:ins w:id="61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62" w:author="XI WANG" w:date="2025-04-29T17:30:00Z">
              <w:r w:rsidRPr="00410B30">
                <w:rPr>
                  <w:snapToGrid w:val="0"/>
                  <w:lang w:eastAsia="zh-CN"/>
                </w:rPr>
                <w:t>sl-RLC-ChannelToAddModListPC5-r17</w:t>
              </w:r>
            </w:ins>
          </w:p>
        </w:tc>
        <w:tc>
          <w:tcPr>
            <w:tcW w:w="2267" w:type="dxa"/>
          </w:tcPr>
          <w:p w14:paraId="63663BBA" w14:textId="32E09EB4" w:rsidR="00282427" w:rsidRPr="00401E0C" w:rsidRDefault="00282427" w:rsidP="00282427">
            <w:pPr>
              <w:pStyle w:val="TAL"/>
              <w:rPr>
                <w:ins w:id="63" w:author="XI WANG" w:date="2025-04-29T17:24:00Z"/>
                <w:lang w:eastAsia="zh-CN"/>
              </w:rPr>
            </w:pPr>
            <w:ins w:id="64" w:author="XI WANG" w:date="2025-04-29T17:3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640E49D3" w14:textId="77777777" w:rsidR="00282427" w:rsidRPr="00401E0C" w:rsidRDefault="00282427" w:rsidP="00282427">
            <w:pPr>
              <w:pStyle w:val="TAL"/>
              <w:rPr>
                <w:ins w:id="65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13331C24" w14:textId="6E353D59" w:rsidR="00282427" w:rsidRPr="00401E0C" w:rsidRDefault="00282427" w:rsidP="00282427">
            <w:pPr>
              <w:pStyle w:val="TAL"/>
              <w:rPr>
                <w:ins w:id="66" w:author="XI WANG" w:date="2025-04-29T17:24:00Z"/>
                <w:snapToGrid w:val="0"/>
                <w:lang w:eastAsia="zh-CN"/>
              </w:rPr>
            </w:pPr>
            <w:ins w:id="67" w:author="XI WANG" w:date="2025-04-29T17:3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B949FC" w:rsidRPr="00401E0C" w14:paraId="2E7197C8" w14:textId="77777777" w:rsidTr="000D2318">
        <w:trPr>
          <w:ins w:id="68" w:author="XI WANG" w:date="2025-04-29T17:35:00Z"/>
        </w:trPr>
        <w:tc>
          <w:tcPr>
            <w:tcW w:w="4535" w:type="dxa"/>
            <w:gridSpan w:val="2"/>
            <w:tcBorders>
              <w:top w:val="nil"/>
            </w:tcBorders>
          </w:tcPr>
          <w:p w14:paraId="1F08D3C7" w14:textId="7758F6D8" w:rsidR="00B949FC" w:rsidRPr="00401E0C" w:rsidRDefault="00B949FC" w:rsidP="00B949FC">
            <w:pPr>
              <w:pStyle w:val="TAL"/>
              <w:rPr>
                <w:ins w:id="69" w:author="XI WANG" w:date="2025-04-29T17:35:00Z"/>
                <w:snapToGrid w:val="0"/>
                <w:lang w:eastAsia="zh-CN"/>
              </w:rPr>
            </w:pPr>
            <w:ins w:id="70" w:author="XI WANG" w:date="2025-04-29T17:37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10B30">
                <w:rPr>
                  <w:snapToGrid w:val="0"/>
                  <w:lang w:eastAsia="zh-CN"/>
                </w:rPr>
                <w:t>sl-RLC-ChannelToAddModListPC5-r17</w:t>
              </w:r>
              <w:r w:rsidRPr="001E3C30">
                <w:rPr>
                  <w:color w:val="993366"/>
                </w:rPr>
                <w:t xml:space="preserve"> </w:t>
              </w:r>
            </w:ins>
            <w:ins w:id="71" w:author="XI WANG" w:date="2025-04-29T17:45:00Z">
              <w:r w:rsidR="009D6721" w:rsidRPr="001E3C30">
                <w:rPr>
                  <w:color w:val="993366"/>
                </w:rPr>
                <w:t>SEQUENCE</w:t>
              </w:r>
              <w:r w:rsidR="009D6721" w:rsidRPr="001E3C30">
                <w:t xml:space="preserve"> (</w:t>
              </w:r>
              <w:r w:rsidR="009D6721" w:rsidRPr="001E3C30">
                <w:rPr>
                  <w:color w:val="993366"/>
                </w:rPr>
                <w:t>SIZE</w:t>
              </w:r>
              <w:r w:rsidR="009D6721" w:rsidRPr="001E3C30">
                <w:t xml:space="preserve"> (1..maxSL-LCID-r16))</w:t>
              </w:r>
              <w:r w:rsidR="009D6721" w:rsidRPr="001E3C30">
                <w:rPr>
                  <w:color w:val="993366"/>
                </w:rPr>
                <w:t xml:space="preserve"> OF</w:t>
              </w:r>
              <w:r w:rsidR="009D6721" w:rsidRPr="001E3C30">
                <w:t xml:space="preserve"> SL-RLC-ChannelConfigPC5-r17</w:t>
              </w:r>
            </w:ins>
            <w:ins w:id="72" w:author="XI WANG" w:date="2025-04-29T17:37:00Z">
              <w:r w:rsidRPr="00C604CF">
                <w:rPr>
                  <w:snapToGrid w:val="0"/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0B14605" w14:textId="6BC9B26F" w:rsidR="00B949FC" w:rsidRPr="00401E0C" w:rsidRDefault="00B949FC" w:rsidP="00B949FC">
            <w:pPr>
              <w:pStyle w:val="TAL"/>
              <w:rPr>
                <w:ins w:id="73" w:author="XI WANG" w:date="2025-04-29T17:35:00Z"/>
                <w:lang w:eastAsia="zh-CN"/>
              </w:rPr>
            </w:pPr>
            <w:ins w:id="74" w:author="XI WANG" w:date="2025-04-29T17:41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 w:rsidRPr="00401E0C">
                <w:rPr>
                  <w:snapToGrid w:val="0"/>
                  <w:lang w:eastAsia="zh-CN"/>
                </w:rPr>
                <w:t xml:space="preserve"> entr</w:t>
              </w:r>
              <w:r>
                <w:rPr>
                  <w:rFonts w:hint="eastAsia"/>
                  <w:snapToGrid w:val="0"/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14:paraId="1BD807A8" w14:textId="77777777" w:rsidR="00B949FC" w:rsidRPr="00401E0C" w:rsidRDefault="00B949FC" w:rsidP="00B949FC">
            <w:pPr>
              <w:pStyle w:val="TAL"/>
              <w:rPr>
                <w:ins w:id="75" w:author="XI WANG" w:date="2025-04-29T17:35:00Z"/>
                <w:snapToGrid w:val="0"/>
              </w:rPr>
            </w:pPr>
          </w:p>
        </w:tc>
        <w:tc>
          <w:tcPr>
            <w:tcW w:w="1245" w:type="dxa"/>
          </w:tcPr>
          <w:p w14:paraId="49AA89B4" w14:textId="3404CB43" w:rsidR="00B949FC" w:rsidRPr="00401E0C" w:rsidRDefault="00B949FC" w:rsidP="00B949FC">
            <w:pPr>
              <w:pStyle w:val="TAL"/>
              <w:rPr>
                <w:ins w:id="76" w:author="XI WANG" w:date="2025-04-29T17:35:00Z"/>
                <w:snapToGrid w:val="0"/>
                <w:lang w:eastAsia="zh-CN"/>
              </w:rPr>
            </w:pPr>
            <w:ins w:id="77" w:author="XI WANG" w:date="2025-04-29T17:35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B949FC" w:rsidRPr="00401E0C" w14:paraId="54ED4D03" w14:textId="77777777" w:rsidTr="000D2318">
        <w:trPr>
          <w:ins w:id="78" w:author="XI WANG" w:date="2025-04-29T17:37:00Z"/>
        </w:trPr>
        <w:tc>
          <w:tcPr>
            <w:tcW w:w="4535" w:type="dxa"/>
            <w:gridSpan w:val="2"/>
            <w:tcBorders>
              <w:top w:val="nil"/>
            </w:tcBorders>
          </w:tcPr>
          <w:p w14:paraId="6F4616A2" w14:textId="2C11E363" w:rsidR="00B949FC" w:rsidRPr="00401E0C" w:rsidRDefault="00B949FC" w:rsidP="00B949FC">
            <w:pPr>
              <w:pStyle w:val="TAL"/>
              <w:rPr>
                <w:ins w:id="79" w:author="XI WANG" w:date="2025-04-29T17:37:00Z"/>
                <w:snapToGrid w:val="0"/>
                <w:lang w:eastAsia="zh-CN"/>
              </w:rPr>
            </w:pPr>
            <w:ins w:id="80" w:author="XI WANG" w:date="2025-04-29T17:40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81" w:author="XI WANG" w:date="2025-04-29T17:45:00Z">
              <w:r w:rsidR="00952A25" w:rsidRPr="001E3C30">
                <w:t>SL-RLC-ChannelConfigPC5-r17</w:t>
              </w:r>
            </w:ins>
            <w:ins w:id="82" w:author="XI WANG" w:date="2025-04-29T17:40:00Z"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</w:tcPr>
          <w:p w14:paraId="6EDF4474" w14:textId="08D92615" w:rsidR="00B949FC" w:rsidRPr="00401E0C" w:rsidRDefault="00AD28DC" w:rsidP="00B949FC">
            <w:pPr>
              <w:pStyle w:val="TAL"/>
              <w:rPr>
                <w:ins w:id="83" w:author="XI WANG" w:date="2025-04-29T17:37:00Z"/>
                <w:lang w:eastAsia="zh-CN"/>
              </w:rPr>
            </w:pPr>
            <w:ins w:id="84" w:author="XI WANG" w:date="2025-04-29T17:45:00Z">
              <w:r w:rsidRPr="006F3EAF">
                <w:rPr>
                  <w:highlight w:val="yellow"/>
                </w:rPr>
                <w:t>SL-RLC-ChannelConfigPC5</w:t>
              </w:r>
            </w:ins>
            <w:ins w:id="85" w:author="XI WANG" w:date="2025-04-29T18:18:00Z">
              <w:r w:rsidR="008871FC" w:rsidRPr="00A272D8">
                <w:rPr>
                  <w:lang w:eastAsia="zh-CN"/>
                </w:rPr>
                <w:t xml:space="preserve"> with condition</w:t>
              </w:r>
              <w:r w:rsidR="008871FC">
                <w:rPr>
                  <w:rFonts w:hint="eastAsia"/>
                  <w:lang w:eastAsia="zh-CN"/>
                </w:rPr>
                <w:t xml:space="preserve"> </w:t>
              </w:r>
            </w:ins>
            <w:ins w:id="86" w:author="XI WANG" w:date="2025-04-29T18:19:00Z">
              <w:r w:rsidR="00376388" w:rsidRPr="003D12FD">
                <w:rPr>
                  <w:snapToGrid w:val="0"/>
                </w:rPr>
                <w:t>PC5RelaySRB</w:t>
              </w:r>
              <w:r w:rsidR="00376388">
                <w:rPr>
                  <w:rFonts w:hint="eastAsia"/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0651FCDF" w14:textId="321B3690" w:rsidR="00B949FC" w:rsidRPr="00401E0C" w:rsidRDefault="00B949FC" w:rsidP="00B949FC">
            <w:pPr>
              <w:pStyle w:val="TAL"/>
              <w:rPr>
                <w:ins w:id="87" w:author="XI WANG" w:date="2025-04-29T17:37:00Z"/>
                <w:snapToGrid w:val="0"/>
              </w:rPr>
            </w:pPr>
            <w:ins w:id="88" w:author="XI WANG" w:date="2025-04-29T17:41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01E0C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125EABB0" w14:textId="77777777" w:rsidR="00B949FC" w:rsidRPr="00401E0C" w:rsidRDefault="00B949FC" w:rsidP="00B949FC">
            <w:pPr>
              <w:pStyle w:val="TAL"/>
              <w:rPr>
                <w:ins w:id="89" w:author="XI WANG" w:date="2025-04-29T17:37:00Z"/>
                <w:snapToGrid w:val="0"/>
                <w:lang w:eastAsia="zh-CN"/>
              </w:rPr>
            </w:pPr>
          </w:p>
        </w:tc>
      </w:tr>
      <w:tr w:rsidR="00E36404" w:rsidRPr="00401E0C" w14:paraId="0F6F8C58" w14:textId="77777777" w:rsidTr="000D2318">
        <w:trPr>
          <w:ins w:id="90" w:author="XI WANG" w:date="2025-04-29T17:37:00Z"/>
        </w:trPr>
        <w:tc>
          <w:tcPr>
            <w:tcW w:w="4535" w:type="dxa"/>
            <w:gridSpan w:val="2"/>
            <w:tcBorders>
              <w:top w:val="nil"/>
            </w:tcBorders>
          </w:tcPr>
          <w:p w14:paraId="0916273B" w14:textId="758878B3" w:rsidR="00E36404" w:rsidRPr="00401E0C" w:rsidRDefault="00E36404" w:rsidP="00E36404">
            <w:pPr>
              <w:pStyle w:val="TAL"/>
              <w:rPr>
                <w:ins w:id="91" w:author="XI WANG" w:date="2025-04-29T17:37:00Z"/>
                <w:snapToGrid w:val="0"/>
                <w:lang w:eastAsia="zh-CN"/>
              </w:rPr>
            </w:pPr>
            <w:ins w:id="92" w:author="XI WANG" w:date="2025-04-29T17:4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93" w:author="XI WANG" w:date="2025-04-29T17:45:00Z">
              <w:r w:rsidR="00952A25" w:rsidRPr="001E3C30">
                <w:t>SL-RLC-ChannelConfigPC5-r17</w:t>
              </w:r>
            </w:ins>
            <w:ins w:id="94" w:author="XI WANG" w:date="2025-04-29T17:41:00Z">
              <w:r>
                <w:rPr>
                  <w:rFonts w:hint="eastAsia"/>
                  <w:lang w:eastAsia="zh-CN"/>
                </w:rPr>
                <w:t>[</w:t>
              </w:r>
            </w:ins>
            <w:ins w:id="95" w:author="XI WANG" w:date="2025-05-16T15:34:00Z" w16du:dateUtc="2025-05-16T07:34:00Z">
              <w:r w:rsidR="008B37B8" w:rsidRPr="008B37B8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96" w:author="XI WANG" w:date="2025-04-29T17:4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267" w:type="dxa"/>
          </w:tcPr>
          <w:p w14:paraId="31EBC5DF" w14:textId="7604F179" w:rsidR="00E36404" w:rsidRPr="00401E0C" w:rsidRDefault="00AD28DC" w:rsidP="00E36404">
            <w:pPr>
              <w:pStyle w:val="TAL"/>
              <w:rPr>
                <w:ins w:id="97" w:author="XI WANG" w:date="2025-04-29T17:37:00Z"/>
                <w:lang w:eastAsia="zh-CN"/>
              </w:rPr>
            </w:pPr>
            <w:ins w:id="98" w:author="XI WANG" w:date="2025-04-29T17:45:00Z">
              <w:r w:rsidRPr="006F3EAF">
                <w:rPr>
                  <w:highlight w:val="yellow"/>
                </w:rPr>
                <w:t>SL-RLC-ChannelConfigPC5</w:t>
              </w:r>
            </w:ins>
            <w:ins w:id="99" w:author="XI WANG" w:date="2025-04-29T18:19:00Z">
              <w:r w:rsidR="008871FC" w:rsidRPr="00A272D8">
                <w:rPr>
                  <w:lang w:eastAsia="zh-CN"/>
                </w:rPr>
                <w:t xml:space="preserve"> with condition</w:t>
              </w:r>
              <w:r w:rsidR="00376388" w:rsidRPr="003D12FD">
                <w:rPr>
                  <w:snapToGrid w:val="0"/>
                </w:rPr>
                <w:t xml:space="preserve"> PC5Relay</w:t>
              </w:r>
            </w:ins>
            <w:ins w:id="100" w:author="XI WANG" w:date="2025-04-29T18:20:00Z">
              <w:r w:rsidR="00376388">
                <w:rPr>
                  <w:rFonts w:hint="eastAsia"/>
                  <w:snapToGrid w:val="0"/>
                  <w:lang w:eastAsia="zh-CN"/>
                </w:rPr>
                <w:t>D</w:t>
              </w:r>
            </w:ins>
            <w:ins w:id="101" w:author="XI WANG" w:date="2025-04-29T18:19:00Z">
              <w:r w:rsidR="00376388" w:rsidRPr="003D12FD">
                <w:rPr>
                  <w:snapToGrid w:val="0"/>
                </w:rPr>
                <w:t>RB</w:t>
              </w:r>
            </w:ins>
            <w:ins w:id="102" w:author="XI WANG" w:date="2025-04-29T18:20:00Z">
              <w:r w:rsidR="00376388"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D12C1C5" w14:textId="27CA6A09" w:rsidR="00E36404" w:rsidRPr="00401E0C" w:rsidRDefault="00E36404" w:rsidP="00E36404">
            <w:pPr>
              <w:pStyle w:val="TAL"/>
              <w:rPr>
                <w:ins w:id="103" w:author="XI WANG" w:date="2025-04-29T17:37:00Z"/>
                <w:snapToGrid w:val="0"/>
              </w:rPr>
            </w:pPr>
            <w:ins w:id="104" w:author="XI WANG" w:date="2025-04-29T17:41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245" w:type="dxa"/>
          </w:tcPr>
          <w:p w14:paraId="13A08088" w14:textId="77777777" w:rsidR="00E36404" w:rsidRPr="00401E0C" w:rsidRDefault="00E36404" w:rsidP="00E36404">
            <w:pPr>
              <w:pStyle w:val="TAL"/>
              <w:rPr>
                <w:ins w:id="105" w:author="XI WANG" w:date="2025-04-29T17:37:00Z"/>
                <w:snapToGrid w:val="0"/>
                <w:lang w:eastAsia="zh-CN"/>
              </w:rPr>
            </w:pPr>
          </w:p>
        </w:tc>
      </w:tr>
      <w:tr w:rsidR="00E36404" w:rsidRPr="00401E0C" w14:paraId="191897F3" w14:textId="77777777" w:rsidTr="000D2318">
        <w:trPr>
          <w:ins w:id="106" w:author="XI WANG" w:date="2025-04-29T17:37:00Z"/>
        </w:trPr>
        <w:tc>
          <w:tcPr>
            <w:tcW w:w="4535" w:type="dxa"/>
            <w:gridSpan w:val="2"/>
            <w:tcBorders>
              <w:top w:val="nil"/>
            </w:tcBorders>
          </w:tcPr>
          <w:p w14:paraId="35FCBCF5" w14:textId="04B2F16A" w:rsidR="00E36404" w:rsidRPr="00401E0C" w:rsidRDefault="00E36404" w:rsidP="00E36404">
            <w:pPr>
              <w:pStyle w:val="TAL"/>
              <w:rPr>
                <w:ins w:id="107" w:author="XI WANG" w:date="2025-04-29T17:37:00Z"/>
                <w:snapToGrid w:val="0"/>
                <w:lang w:eastAsia="zh-CN"/>
              </w:rPr>
            </w:pPr>
            <w:ins w:id="108" w:author="XI WANG" w:date="2025-04-29T17:40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109" w:author="XI WANG" w:date="2025-04-29T17:39:00Z">
              <w:r w:rsidRPr="00401E0C">
                <w:t>}</w:t>
              </w:r>
            </w:ins>
          </w:p>
        </w:tc>
        <w:tc>
          <w:tcPr>
            <w:tcW w:w="2267" w:type="dxa"/>
          </w:tcPr>
          <w:p w14:paraId="3BE9D580" w14:textId="77777777" w:rsidR="00E36404" w:rsidRPr="00401E0C" w:rsidRDefault="00E36404" w:rsidP="00E36404">
            <w:pPr>
              <w:pStyle w:val="TAL"/>
              <w:rPr>
                <w:ins w:id="110" w:author="XI WANG" w:date="2025-04-29T17:37:00Z"/>
                <w:lang w:eastAsia="zh-CN"/>
              </w:rPr>
            </w:pPr>
          </w:p>
        </w:tc>
        <w:tc>
          <w:tcPr>
            <w:tcW w:w="1700" w:type="dxa"/>
          </w:tcPr>
          <w:p w14:paraId="14B068D1" w14:textId="77777777" w:rsidR="00E36404" w:rsidRPr="00401E0C" w:rsidRDefault="00E36404" w:rsidP="00E36404">
            <w:pPr>
              <w:pStyle w:val="TAL"/>
              <w:rPr>
                <w:ins w:id="111" w:author="XI WANG" w:date="2025-04-29T17:37:00Z"/>
                <w:snapToGrid w:val="0"/>
              </w:rPr>
            </w:pPr>
          </w:p>
        </w:tc>
        <w:tc>
          <w:tcPr>
            <w:tcW w:w="1245" w:type="dxa"/>
          </w:tcPr>
          <w:p w14:paraId="4EB1E12F" w14:textId="77777777" w:rsidR="00E36404" w:rsidRPr="00401E0C" w:rsidRDefault="00E36404" w:rsidP="00E36404">
            <w:pPr>
              <w:pStyle w:val="TAL"/>
              <w:rPr>
                <w:ins w:id="112" w:author="XI WANG" w:date="2025-04-29T17:37:00Z"/>
                <w:snapToGrid w:val="0"/>
                <w:lang w:eastAsia="zh-CN"/>
              </w:rPr>
            </w:pPr>
          </w:p>
        </w:tc>
      </w:tr>
      <w:tr w:rsidR="00E36404" w:rsidRPr="00401E0C" w14:paraId="7A5DF1FB" w14:textId="77777777" w:rsidTr="00B71365">
        <w:trPr>
          <w:ins w:id="113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1AFBFB7" w14:textId="374C77BF" w:rsidR="00E36404" w:rsidRPr="00401E0C" w:rsidRDefault="00E36404" w:rsidP="00E36404">
            <w:pPr>
              <w:pStyle w:val="TAL"/>
              <w:rPr>
                <w:ins w:id="114" w:author="XI WANG" w:date="2025-04-29T17:24:00Z"/>
                <w:snapToGrid w:val="0"/>
                <w:lang w:eastAsia="zh-CN"/>
              </w:rPr>
            </w:pPr>
            <w:ins w:id="115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proofErr w:type="spellStart"/>
              <w:r w:rsidRPr="00410B30">
                <w:rPr>
                  <w:snapToGrid w:val="0"/>
                  <w:lang w:eastAsia="zh-CN"/>
                </w:rPr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4E5A85A7" w14:textId="734293AB" w:rsidR="00E36404" w:rsidRPr="00401E0C" w:rsidRDefault="00E36404" w:rsidP="00E36404">
            <w:pPr>
              <w:pStyle w:val="TAL"/>
              <w:rPr>
                <w:ins w:id="116" w:author="XI WANG" w:date="2025-04-29T17:24:00Z"/>
                <w:lang w:eastAsia="zh-CN"/>
              </w:rPr>
            </w:pPr>
            <w:ins w:id="117" w:author="XI WANG" w:date="2025-04-29T17:38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1C63E07" w14:textId="77777777" w:rsidR="00E36404" w:rsidRPr="00401E0C" w:rsidRDefault="00E36404" w:rsidP="00E36404">
            <w:pPr>
              <w:pStyle w:val="TAL"/>
              <w:rPr>
                <w:ins w:id="118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2D463B4E" w14:textId="5C28060C" w:rsidR="00E36404" w:rsidRPr="00401E0C" w:rsidRDefault="00E36404" w:rsidP="00E36404">
            <w:pPr>
              <w:pStyle w:val="TAL"/>
              <w:rPr>
                <w:ins w:id="119" w:author="XI WANG" w:date="2025-04-29T17:24:00Z"/>
                <w:snapToGrid w:val="0"/>
                <w:lang w:eastAsia="zh-CN"/>
              </w:rPr>
            </w:pPr>
            <w:ins w:id="120" w:author="XI WANG" w:date="2025-04-29T17:38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E36404" w:rsidRPr="00401E0C" w14:paraId="61BFB2CE" w14:textId="77777777" w:rsidTr="000D2318">
        <w:trPr>
          <w:ins w:id="121" w:author="XI WANG" w:date="2025-04-29T17:24:00Z"/>
        </w:trPr>
        <w:tc>
          <w:tcPr>
            <w:tcW w:w="4535" w:type="dxa"/>
            <w:gridSpan w:val="2"/>
            <w:tcBorders>
              <w:top w:val="nil"/>
            </w:tcBorders>
          </w:tcPr>
          <w:p w14:paraId="6F70D34C" w14:textId="3C70FB68" w:rsidR="00E36404" w:rsidRPr="00401E0C" w:rsidRDefault="00E36404" w:rsidP="00E36404">
            <w:pPr>
              <w:pStyle w:val="TAL"/>
              <w:rPr>
                <w:ins w:id="122" w:author="XI WANG" w:date="2025-04-29T17:24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66709D6" w14:textId="067CEF2D" w:rsidR="00E36404" w:rsidRPr="00401E0C" w:rsidRDefault="00E36404" w:rsidP="00E36404">
            <w:pPr>
              <w:pStyle w:val="TAL"/>
              <w:rPr>
                <w:ins w:id="123" w:author="XI WANG" w:date="2025-04-29T17:24:00Z"/>
                <w:lang w:eastAsia="zh-CN"/>
              </w:rPr>
            </w:pPr>
            <w:ins w:id="124" w:author="XI WANG" w:date="2025-04-29T17:38:00Z">
              <w:r w:rsidRPr="00401E0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9F14111" w14:textId="77777777" w:rsidR="00E36404" w:rsidRPr="00401E0C" w:rsidRDefault="00E36404" w:rsidP="00E36404">
            <w:pPr>
              <w:pStyle w:val="TAL"/>
              <w:rPr>
                <w:ins w:id="125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4759F959" w14:textId="01F04BA5" w:rsidR="00E36404" w:rsidRPr="00401E0C" w:rsidRDefault="00E36404" w:rsidP="00E36404">
            <w:pPr>
              <w:pStyle w:val="TAL"/>
              <w:rPr>
                <w:ins w:id="126" w:author="XI WANG" w:date="2025-04-29T17:24:00Z"/>
                <w:snapToGrid w:val="0"/>
                <w:lang w:eastAsia="zh-CN"/>
              </w:rPr>
            </w:pPr>
            <w:ins w:id="127" w:author="XI WANG" w:date="2025-04-29T17:38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E36404" w:rsidRPr="00401E0C" w14:paraId="2D8889F1" w14:textId="77777777" w:rsidTr="000D2318">
        <w:trPr>
          <w:ins w:id="128" w:author="XI WANG" w:date="2025-04-29T17:38:00Z"/>
        </w:trPr>
        <w:tc>
          <w:tcPr>
            <w:tcW w:w="4535" w:type="dxa"/>
            <w:gridSpan w:val="2"/>
            <w:tcBorders>
              <w:top w:val="nil"/>
            </w:tcBorders>
          </w:tcPr>
          <w:p w14:paraId="25FCBE85" w14:textId="5569885E" w:rsidR="00E36404" w:rsidRPr="00401E0C" w:rsidRDefault="00E36404" w:rsidP="00E36404">
            <w:pPr>
              <w:pStyle w:val="TAL"/>
              <w:rPr>
                <w:ins w:id="129" w:author="XI WANG" w:date="2025-04-29T17:38:00Z"/>
                <w:snapToGrid w:val="0"/>
                <w:lang w:eastAsia="zh-CN"/>
              </w:rPr>
            </w:pPr>
            <w:ins w:id="130" w:author="XI WANG" w:date="2025-04-29T17:39:00Z">
              <w:r w:rsidRPr="00401E0C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C25B367" w14:textId="77777777" w:rsidR="00E36404" w:rsidRPr="00401E0C" w:rsidRDefault="00E36404" w:rsidP="00E36404">
            <w:pPr>
              <w:pStyle w:val="TAL"/>
              <w:rPr>
                <w:ins w:id="131" w:author="XI WANG" w:date="2025-04-29T17:38:00Z"/>
                <w:lang w:eastAsia="zh-CN"/>
              </w:rPr>
            </w:pPr>
          </w:p>
        </w:tc>
        <w:tc>
          <w:tcPr>
            <w:tcW w:w="1700" w:type="dxa"/>
          </w:tcPr>
          <w:p w14:paraId="7D60745E" w14:textId="77777777" w:rsidR="00E36404" w:rsidRPr="00401E0C" w:rsidRDefault="00E36404" w:rsidP="00E36404">
            <w:pPr>
              <w:pStyle w:val="TAL"/>
              <w:rPr>
                <w:ins w:id="132" w:author="XI WANG" w:date="2025-04-29T17:38:00Z"/>
                <w:snapToGrid w:val="0"/>
              </w:rPr>
            </w:pPr>
          </w:p>
        </w:tc>
        <w:tc>
          <w:tcPr>
            <w:tcW w:w="1245" w:type="dxa"/>
          </w:tcPr>
          <w:p w14:paraId="785D4763" w14:textId="77777777" w:rsidR="00E36404" w:rsidRPr="00401E0C" w:rsidRDefault="00E36404" w:rsidP="00E36404">
            <w:pPr>
              <w:pStyle w:val="TAL"/>
              <w:rPr>
                <w:ins w:id="133" w:author="XI WANG" w:date="2025-04-29T17:38:00Z"/>
                <w:snapToGrid w:val="0"/>
                <w:lang w:eastAsia="zh-CN"/>
              </w:rPr>
            </w:pPr>
          </w:p>
        </w:tc>
      </w:tr>
      <w:tr w:rsidR="00E36404" w:rsidRPr="00401E0C" w14:paraId="647C7F8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7A1412" w14:textId="77777777" w:rsidR="00E36404" w:rsidRPr="00401E0C" w:rsidRDefault="00E36404" w:rsidP="00E36404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F60FFBB" w14:textId="77777777" w:rsidR="00E36404" w:rsidRPr="00401E0C" w:rsidRDefault="00E36404" w:rsidP="00E36404">
            <w:pPr>
              <w:pStyle w:val="TAL"/>
            </w:pPr>
          </w:p>
        </w:tc>
        <w:tc>
          <w:tcPr>
            <w:tcW w:w="1700" w:type="dxa"/>
          </w:tcPr>
          <w:p w14:paraId="573F9940" w14:textId="77777777" w:rsidR="00E36404" w:rsidRPr="00401E0C" w:rsidRDefault="00E36404" w:rsidP="00E3640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E710CE" w14:textId="77777777" w:rsidR="00E36404" w:rsidRPr="00401E0C" w:rsidRDefault="00E36404" w:rsidP="00E36404">
            <w:pPr>
              <w:pStyle w:val="TAL"/>
              <w:rPr>
                <w:snapToGrid w:val="0"/>
              </w:rPr>
            </w:pPr>
          </w:p>
        </w:tc>
      </w:tr>
      <w:tr w:rsidR="00E36404" w:rsidRPr="00401E0C" w14:paraId="2AE5665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35764D" w14:textId="77777777" w:rsidR="00E36404" w:rsidRPr="00401E0C" w:rsidRDefault="00E36404" w:rsidP="00E36404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9081F0B" w14:textId="77777777" w:rsidR="00E36404" w:rsidRPr="00401E0C" w:rsidRDefault="00E36404" w:rsidP="00E36404">
            <w:pPr>
              <w:pStyle w:val="TAL"/>
            </w:pPr>
          </w:p>
        </w:tc>
        <w:tc>
          <w:tcPr>
            <w:tcW w:w="1700" w:type="dxa"/>
          </w:tcPr>
          <w:p w14:paraId="479BD63E" w14:textId="77777777" w:rsidR="00E36404" w:rsidRPr="00401E0C" w:rsidRDefault="00E36404" w:rsidP="00E3640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76DC12" w14:textId="77777777" w:rsidR="00E36404" w:rsidRPr="00401E0C" w:rsidRDefault="00E36404" w:rsidP="00E36404">
            <w:pPr>
              <w:pStyle w:val="TAL"/>
              <w:rPr>
                <w:snapToGrid w:val="0"/>
              </w:rPr>
            </w:pPr>
          </w:p>
        </w:tc>
      </w:tr>
      <w:tr w:rsidR="00E36404" w:rsidRPr="00401E0C" w14:paraId="62DCA65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933214" w14:textId="77777777" w:rsidR="00E36404" w:rsidRPr="00401E0C" w:rsidRDefault="00E36404" w:rsidP="00E36404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52F4FE62" w14:textId="77777777" w:rsidR="00E36404" w:rsidRPr="00401E0C" w:rsidRDefault="00E36404" w:rsidP="00E36404">
            <w:pPr>
              <w:pStyle w:val="TAL"/>
            </w:pPr>
          </w:p>
        </w:tc>
        <w:tc>
          <w:tcPr>
            <w:tcW w:w="1700" w:type="dxa"/>
          </w:tcPr>
          <w:p w14:paraId="1BCFDCA1" w14:textId="77777777" w:rsidR="00E36404" w:rsidRPr="00401E0C" w:rsidRDefault="00E36404" w:rsidP="00E36404">
            <w:pPr>
              <w:pStyle w:val="TAL"/>
            </w:pPr>
          </w:p>
        </w:tc>
        <w:tc>
          <w:tcPr>
            <w:tcW w:w="1245" w:type="dxa"/>
          </w:tcPr>
          <w:p w14:paraId="104FDCF7" w14:textId="77777777" w:rsidR="00E36404" w:rsidRPr="00401E0C" w:rsidRDefault="00E36404" w:rsidP="00E36404">
            <w:pPr>
              <w:pStyle w:val="TAL"/>
            </w:pPr>
          </w:p>
        </w:tc>
      </w:tr>
    </w:tbl>
    <w:p w14:paraId="45E6B47E" w14:textId="77777777" w:rsidR="004975B9" w:rsidRPr="00401E0C" w:rsidRDefault="004975B9" w:rsidP="004975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4975B9" w:rsidRPr="00401E0C" w14:paraId="2BA33577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31E5" w14:textId="77777777" w:rsidR="004975B9" w:rsidRPr="00401E0C" w:rsidRDefault="004975B9" w:rsidP="000D2318">
            <w:pPr>
              <w:pStyle w:val="TAH"/>
            </w:pPr>
            <w:r w:rsidRPr="00401E0C"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FC27" w14:textId="77777777" w:rsidR="004975B9" w:rsidRPr="00401E0C" w:rsidRDefault="004975B9" w:rsidP="000D2318">
            <w:pPr>
              <w:pStyle w:val="TAH"/>
            </w:pPr>
            <w:r w:rsidRPr="00401E0C">
              <w:t xml:space="preserve">Explanation </w:t>
            </w:r>
          </w:p>
        </w:tc>
      </w:tr>
      <w:tr w:rsidR="004975B9" w:rsidRPr="00401E0C" w14:paraId="74794A85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F325" w14:textId="77777777" w:rsidR="004975B9" w:rsidRPr="00401E0C" w:rsidRDefault="004975B9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8EE8" w14:textId="77777777" w:rsidR="004975B9" w:rsidRPr="00401E0C" w:rsidRDefault="004975B9" w:rsidP="000D2318">
            <w:pPr>
              <w:pStyle w:val="TAL"/>
            </w:pPr>
            <w:r w:rsidRPr="00401E0C">
              <w:t>To provide peer UE SL DRB related configuration via PC5 RRC</w:t>
            </w:r>
          </w:p>
        </w:tc>
      </w:tr>
      <w:tr w:rsidR="004975B9" w:rsidRPr="00401E0C" w14:paraId="10F504C8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D443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099A" w14:textId="77777777" w:rsidR="004975B9" w:rsidRPr="00401E0C" w:rsidRDefault="004975B9" w:rsidP="000D2318">
            <w:pPr>
              <w:pStyle w:val="TAL"/>
            </w:pPr>
            <w:r w:rsidRPr="00401E0C">
              <w:t>To provide peer UE SL RSRP measurement and reporting related configuration via PC5 RRC</w:t>
            </w:r>
          </w:p>
        </w:tc>
      </w:tr>
      <w:tr w:rsidR="004975B9" w:rsidRPr="00401E0C" w14:paraId="1946E508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A19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8D4" w14:textId="77777777" w:rsidR="004975B9" w:rsidRPr="00401E0C" w:rsidRDefault="004975B9" w:rsidP="000D2318">
            <w:pPr>
              <w:pStyle w:val="TAL"/>
            </w:pPr>
            <w:r w:rsidRPr="00401E0C">
              <w:t>To provide peer UE SL CSI reporting related configuration via PC5 RRC</w:t>
            </w:r>
          </w:p>
        </w:tc>
      </w:tr>
      <w:tr w:rsidR="004975B9" w:rsidRPr="00401E0C" w14:paraId="6969AB26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73C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TX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280A" w14:textId="77777777" w:rsidR="004975B9" w:rsidRPr="00401E0C" w:rsidRDefault="004975B9" w:rsidP="000D2318">
            <w:pPr>
              <w:pStyle w:val="TAL"/>
            </w:pPr>
            <w:r w:rsidRPr="00401E0C">
              <w:t>UE transmits and NR-SS-UE receives.</w:t>
            </w:r>
          </w:p>
        </w:tc>
      </w:tr>
      <w:tr w:rsidR="004975B9" w:rsidRPr="00401E0C" w14:paraId="490107F5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E65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726" w14:textId="77777777" w:rsidR="004975B9" w:rsidRPr="00401E0C" w:rsidRDefault="004975B9" w:rsidP="000D2318">
            <w:pPr>
              <w:pStyle w:val="TAL"/>
            </w:pPr>
            <w:r w:rsidRPr="00401E0C">
              <w:t>UE receives and NR-SS-UE transmits.</w:t>
            </w:r>
          </w:p>
        </w:tc>
      </w:tr>
    </w:tbl>
    <w:p w14:paraId="479B22F6" w14:textId="77777777" w:rsidR="004975B9" w:rsidRPr="00401E0C" w:rsidRDefault="004975B9" w:rsidP="004975B9">
      <w:pPr>
        <w:rPr>
          <w:lang w:eastAsia="zh-CN"/>
        </w:rPr>
      </w:pPr>
    </w:p>
    <w:p w14:paraId="644F7C72" w14:textId="4B969417" w:rsidR="00BA2052" w:rsidRPr="00401E0C" w:rsidRDefault="00BA2052" w:rsidP="00BA2052">
      <w:pPr>
        <w:pStyle w:val="4"/>
        <w:rPr>
          <w:ins w:id="134" w:author="XI WANG" w:date="2025-04-29T17:52:00Z"/>
        </w:rPr>
      </w:pPr>
      <w:ins w:id="135" w:author="XI WANG" w:date="2025-04-29T17:52:00Z">
        <w:r w:rsidRPr="00401E0C">
          <w:rPr>
            <w:i/>
          </w:rPr>
          <w:lastRenderedPageBreak/>
          <w:t>–</w:t>
        </w:r>
        <w:r w:rsidRPr="00401E0C">
          <w:rPr>
            <w:i/>
          </w:rPr>
          <w:tab/>
        </w:r>
        <w:r w:rsidR="001167E1" w:rsidRPr="001167E1">
          <w:rPr>
            <w:i/>
          </w:rPr>
          <w:t>SL-RLC-ChannelConfigPC5</w:t>
        </w:r>
      </w:ins>
    </w:p>
    <w:p w14:paraId="58661ACC" w14:textId="63662308" w:rsidR="00BA2052" w:rsidRPr="00401E0C" w:rsidRDefault="00BA2052" w:rsidP="00BA2052">
      <w:pPr>
        <w:pStyle w:val="TH"/>
        <w:rPr>
          <w:ins w:id="136" w:author="XI WANG" w:date="2025-04-29T17:52:00Z"/>
        </w:rPr>
      </w:pPr>
      <w:ins w:id="137" w:author="XI WANG" w:date="2025-04-29T17:52:00Z">
        <w:r w:rsidRPr="00401E0C">
          <w:t>Table 4.6.1A-3</w:t>
        </w:r>
        <w:r w:rsidR="00677CF0">
          <w:rPr>
            <w:rFonts w:hint="eastAsia"/>
            <w:lang w:eastAsia="zh-CN"/>
          </w:rPr>
          <w:t>A</w:t>
        </w:r>
        <w:r w:rsidRPr="00401E0C">
          <w:t xml:space="preserve">: </w:t>
        </w:r>
        <w:r w:rsidR="001167E1" w:rsidRPr="001167E1">
          <w:rPr>
            <w:i/>
          </w:rPr>
          <w:t>SL-RLC-ChannelConfigPC5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A2052" w:rsidRPr="00401E0C" w14:paraId="1CB0F3E1" w14:textId="77777777" w:rsidTr="000D2318">
        <w:trPr>
          <w:gridBefore w:val="1"/>
          <w:wBefore w:w="9" w:type="dxa"/>
          <w:ins w:id="138" w:author="XI WANG" w:date="2025-04-29T17:52:00Z"/>
        </w:trPr>
        <w:tc>
          <w:tcPr>
            <w:tcW w:w="9738" w:type="dxa"/>
            <w:gridSpan w:val="4"/>
          </w:tcPr>
          <w:p w14:paraId="601EE7D6" w14:textId="77777777" w:rsidR="00BA2052" w:rsidRPr="00401E0C" w:rsidRDefault="00BA2052" w:rsidP="000D2318">
            <w:pPr>
              <w:pStyle w:val="TAL"/>
              <w:rPr>
                <w:ins w:id="139" w:author="XI WANG" w:date="2025-04-29T17:52:00Z"/>
              </w:rPr>
            </w:pPr>
            <w:ins w:id="140" w:author="XI WANG" w:date="2025-04-29T17:52:00Z">
              <w:r w:rsidRPr="00401E0C">
                <w:t>Derivation Path: TS 38.331 [6], clause 6.6.2</w:t>
              </w:r>
            </w:ins>
          </w:p>
        </w:tc>
      </w:tr>
      <w:tr w:rsidR="00BA2052" w:rsidRPr="00401E0C" w14:paraId="0D1E3985" w14:textId="77777777" w:rsidTr="000D2318">
        <w:tblPrEx>
          <w:tblCellMar>
            <w:left w:w="108" w:type="dxa"/>
            <w:right w:w="108" w:type="dxa"/>
          </w:tblCellMar>
        </w:tblPrEx>
        <w:trPr>
          <w:ins w:id="141" w:author="XI WANG" w:date="2025-04-29T17:52:00Z"/>
        </w:trPr>
        <w:tc>
          <w:tcPr>
            <w:tcW w:w="4535" w:type="dxa"/>
            <w:gridSpan w:val="2"/>
          </w:tcPr>
          <w:p w14:paraId="4B88D13C" w14:textId="77777777" w:rsidR="00BA2052" w:rsidRPr="00401E0C" w:rsidRDefault="00BA2052" w:rsidP="000D2318">
            <w:pPr>
              <w:pStyle w:val="TAH"/>
              <w:rPr>
                <w:ins w:id="142" w:author="XI WANG" w:date="2025-04-29T17:52:00Z"/>
              </w:rPr>
            </w:pPr>
            <w:ins w:id="143" w:author="XI WANG" w:date="2025-04-29T17:52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ACFC41C" w14:textId="77777777" w:rsidR="00BA2052" w:rsidRPr="00401E0C" w:rsidRDefault="00BA2052" w:rsidP="000D2318">
            <w:pPr>
              <w:pStyle w:val="TAH"/>
              <w:rPr>
                <w:ins w:id="144" w:author="XI WANG" w:date="2025-04-29T17:52:00Z"/>
              </w:rPr>
            </w:pPr>
            <w:ins w:id="145" w:author="XI WANG" w:date="2025-04-29T17:52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FA353CA" w14:textId="77777777" w:rsidR="00BA2052" w:rsidRPr="00401E0C" w:rsidRDefault="00BA2052" w:rsidP="000D2318">
            <w:pPr>
              <w:pStyle w:val="TAH"/>
              <w:rPr>
                <w:ins w:id="146" w:author="XI WANG" w:date="2025-04-29T17:52:00Z"/>
              </w:rPr>
            </w:pPr>
            <w:ins w:id="147" w:author="XI WANG" w:date="2025-04-29T17:52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7D2629E" w14:textId="77777777" w:rsidR="00BA2052" w:rsidRPr="00401E0C" w:rsidRDefault="00BA2052" w:rsidP="000D2318">
            <w:pPr>
              <w:pStyle w:val="TAH"/>
              <w:rPr>
                <w:ins w:id="148" w:author="XI WANG" w:date="2025-04-29T17:52:00Z"/>
              </w:rPr>
            </w:pPr>
            <w:ins w:id="149" w:author="XI WANG" w:date="2025-04-29T17:52:00Z">
              <w:r w:rsidRPr="00401E0C">
                <w:t>Condition</w:t>
              </w:r>
            </w:ins>
          </w:p>
        </w:tc>
      </w:tr>
      <w:tr w:rsidR="00BA2052" w:rsidRPr="00401E0C" w14:paraId="588C342A" w14:textId="77777777" w:rsidTr="000D2318">
        <w:trPr>
          <w:ins w:id="150" w:author="XI WANG" w:date="2025-04-29T17:5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9148EE" w14:textId="6BA4E9AC" w:rsidR="00BA2052" w:rsidRPr="00401E0C" w:rsidRDefault="00B7019B" w:rsidP="000D2318">
            <w:pPr>
              <w:pStyle w:val="TAL"/>
              <w:rPr>
                <w:ins w:id="151" w:author="XI WANG" w:date="2025-04-29T17:52:00Z"/>
              </w:rPr>
            </w:pPr>
            <w:ins w:id="152" w:author="XI WANG" w:date="2025-04-29T17:53:00Z">
              <w:r w:rsidRPr="00B7019B">
                <w:t>SL-RLC-ChannelConfigPC5-r17</w:t>
              </w:r>
            </w:ins>
            <w:ins w:id="153" w:author="XI WANG" w:date="2025-04-29T17:52:00Z">
              <w:r w:rsidR="00BA2052" w:rsidRPr="00401E0C">
                <w:t xml:space="preserve"> ::= SEQUENCE {</w:t>
              </w:r>
            </w:ins>
          </w:p>
        </w:tc>
        <w:tc>
          <w:tcPr>
            <w:tcW w:w="2267" w:type="dxa"/>
          </w:tcPr>
          <w:p w14:paraId="6FA7B357" w14:textId="77777777" w:rsidR="00BA2052" w:rsidRPr="00401E0C" w:rsidRDefault="00BA2052" w:rsidP="000D2318">
            <w:pPr>
              <w:pStyle w:val="TAL"/>
              <w:rPr>
                <w:ins w:id="154" w:author="XI WANG" w:date="2025-04-29T17:52:00Z"/>
              </w:rPr>
            </w:pPr>
          </w:p>
        </w:tc>
        <w:tc>
          <w:tcPr>
            <w:tcW w:w="1700" w:type="dxa"/>
          </w:tcPr>
          <w:p w14:paraId="0F980B7E" w14:textId="77777777" w:rsidR="00BA2052" w:rsidRPr="00401E0C" w:rsidRDefault="00BA2052" w:rsidP="000D2318">
            <w:pPr>
              <w:pStyle w:val="TAL"/>
              <w:rPr>
                <w:ins w:id="155" w:author="XI WANG" w:date="2025-04-29T17:52:00Z"/>
              </w:rPr>
            </w:pPr>
          </w:p>
        </w:tc>
        <w:tc>
          <w:tcPr>
            <w:tcW w:w="1245" w:type="dxa"/>
          </w:tcPr>
          <w:p w14:paraId="56FD900D" w14:textId="77777777" w:rsidR="00BA2052" w:rsidRPr="00401E0C" w:rsidRDefault="00BA2052" w:rsidP="000D2318">
            <w:pPr>
              <w:pStyle w:val="TAL"/>
              <w:rPr>
                <w:ins w:id="156" w:author="XI WANG" w:date="2025-04-29T17:52:00Z"/>
              </w:rPr>
            </w:pPr>
          </w:p>
        </w:tc>
      </w:tr>
      <w:tr w:rsidR="00664494" w:rsidRPr="00401E0C" w14:paraId="4BC079D8" w14:textId="77777777" w:rsidTr="000D2318">
        <w:trPr>
          <w:ins w:id="157" w:author="XI WANG" w:date="2025-04-29T17:5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5BA0940" w14:textId="69932804" w:rsidR="00664494" w:rsidRPr="00401E0C" w:rsidRDefault="00664494" w:rsidP="00664494">
            <w:pPr>
              <w:pStyle w:val="TAL"/>
              <w:rPr>
                <w:ins w:id="158" w:author="XI WANG" w:date="2025-04-29T17:52:00Z"/>
                <w:snapToGrid w:val="0"/>
              </w:rPr>
            </w:pPr>
            <w:ins w:id="159" w:author="XI WANG" w:date="2025-04-29T17:52:00Z">
              <w:r w:rsidRPr="00401E0C">
                <w:rPr>
                  <w:snapToGrid w:val="0"/>
                </w:rPr>
                <w:t xml:space="preserve">  </w:t>
              </w:r>
            </w:ins>
            <w:ins w:id="160" w:author="XI WANG" w:date="2025-04-29T17:53:00Z">
              <w:r w:rsidRPr="00F35256">
                <w:t>sl-RLC-ChannelID-PC5-r17</w:t>
              </w:r>
            </w:ins>
          </w:p>
        </w:tc>
        <w:tc>
          <w:tcPr>
            <w:tcW w:w="2267" w:type="dxa"/>
          </w:tcPr>
          <w:p w14:paraId="1D01957F" w14:textId="057EE3BE" w:rsidR="00664494" w:rsidRPr="00401E0C" w:rsidRDefault="00664494" w:rsidP="00664494">
            <w:pPr>
              <w:pStyle w:val="TAL"/>
              <w:rPr>
                <w:ins w:id="161" w:author="XI WANG" w:date="2025-04-29T17:52:00Z"/>
                <w:snapToGrid w:val="0"/>
              </w:rPr>
            </w:pPr>
            <w:ins w:id="162" w:author="XI WANG" w:date="2025-04-29T17:5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60D0FA48" w14:textId="77777777" w:rsidR="00664494" w:rsidRPr="00401E0C" w:rsidRDefault="00664494" w:rsidP="00664494">
            <w:pPr>
              <w:pStyle w:val="TAL"/>
              <w:rPr>
                <w:ins w:id="163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4C1E917E" w14:textId="6FF3A824" w:rsidR="00664494" w:rsidRPr="00401E0C" w:rsidRDefault="00664494" w:rsidP="00664494">
            <w:pPr>
              <w:pStyle w:val="TAL"/>
              <w:rPr>
                <w:ins w:id="164" w:author="XI WANG" w:date="2025-04-29T17:52:00Z"/>
                <w:snapToGrid w:val="0"/>
              </w:rPr>
            </w:pPr>
            <w:ins w:id="165" w:author="XI WANG" w:date="2025-04-29T17:5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664494" w:rsidRPr="00401E0C" w14:paraId="6F6A6638" w14:textId="77777777" w:rsidTr="000D2318">
        <w:trPr>
          <w:ins w:id="166" w:author="XI WANG" w:date="2025-04-29T17:5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DAF5A2B" w14:textId="6B6EF510" w:rsidR="00664494" w:rsidRPr="00401E0C" w:rsidRDefault="00441FF4" w:rsidP="00664494">
            <w:pPr>
              <w:pStyle w:val="TAL"/>
              <w:rPr>
                <w:ins w:id="167" w:author="XI WANG" w:date="2025-04-29T17:55:00Z"/>
                <w:snapToGrid w:val="0"/>
              </w:rPr>
            </w:pPr>
            <w:ins w:id="168" w:author="XI WANG" w:date="2025-04-29T17:56:00Z">
              <w:r w:rsidRPr="00401E0C">
                <w:rPr>
                  <w:snapToGrid w:val="0"/>
                </w:rPr>
                <w:t xml:space="preserve">  </w:t>
              </w:r>
              <w:r w:rsidRPr="00F35256">
                <w:t>sl-RLC-ChannelID-PC5-r17</w:t>
              </w:r>
            </w:ins>
          </w:p>
        </w:tc>
        <w:tc>
          <w:tcPr>
            <w:tcW w:w="2267" w:type="dxa"/>
          </w:tcPr>
          <w:p w14:paraId="2B230614" w14:textId="655AD850" w:rsidR="00664494" w:rsidRPr="00401E0C" w:rsidRDefault="00A272D8" w:rsidP="00664494">
            <w:pPr>
              <w:pStyle w:val="TAL"/>
              <w:rPr>
                <w:ins w:id="169" w:author="XI WANG" w:date="2025-04-29T17:55:00Z"/>
                <w:lang w:eastAsia="zh-CN"/>
              </w:rPr>
            </w:pPr>
            <w:ins w:id="170" w:author="XI WANG" w:date="2025-04-29T18:01:00Z">
              <w:r w:rsidRPr="006F3EAF">
                <w:rPr>
                  <w:highlight w:val="yellow"/>
                  <w:lang w:eastAsia="zh-CN"/>
                </w:rPr>
                <w:t>SL-RLC-</w:t>
              </w:r>
              <w:proofErr w:type="spellStart"/>
              <w:r w:rsidRPr="006F3EAF">
                <w:rPr>
                  <w:highlight w:val="yellow"/>
                  <w:lang w:eastAsia="zh-CN"/>
                </w:rPr>
                <w:t>ChannelID</w:t>
              </w:r>
              <w:proofErr w:type="spellEnd"/>
              <w:r w:rsidRPr="00A272D8">
                <w:rPr>
                  <w:lang w:eastAsia="zh-CN"/>
                </w:rPr>
                <w:t xml:space="preserve"> with condition PC5Relay</w:t>
              </w:r>
              <w:r>
                <w:rPr>
                  <w:rFonts w:hint="eastAsia"/>
                  <w:lang w:eastAsia="zh-CN"/>
                </w:rPr>
                <w:t>S</w:t>
              </w:r>
              <w:r w:rsidRPr="00A272D8">
                <w:rPr>
                  <w:lang w:eastAsia="zh-CN"/>
                </w:rPr>
                <w:t>RBn</w:t>
              </w:r>
            </w:ins>
          </w:p>
        </w:tc>
        <w:tc>
          <w:tcPr>
            <w:tcW w:w="1700" w:type="dxa"/>
          </w:tcPr>
          <w:p w14:paraId="79ACFAAA" w14:textId="77777777" w:rsidR="00664494" w:rsidRPr="00401E0C" w:rsidRDefault="00664494" w:rsidP="00664494">
            <w:pPr>
              <w:pStyle w:val="TAL"/>
              <w:rPr>
                <w:ins w:id="171" w:author="XI WANG" w:date="2025-04-29T17:55:00Z"/>
                <w:snapToGrid w:val="0"/>
              </w:rPr>
            </w:pPr>
          </w:p>
        </w:tc>
        <w:tc>
          <w:tcPr>
            <w:tcW w:w="1245" w:type="dxa"/>
          </w:tcPr>
          <w:p w14:paraId="7C193DF2" w14:textId="4BCE2981" w:rsidR="00664494" w:rsidRPr="00401E0C" w:rsidRDefault="008E5113" w:rsidP="00664494">
            <w:pPr>
              <w:pStyle w:val="TAL"/>
              <w:rPr>
                <w:ins w:id="172" w:author="XI WANG" w:date="2025-04-29T17:55:00Z"/>
                <w:snapToGrid w:val="0"/>
                <w:lang w:eastAsia="zh-CN"/>
              </w:rPr>
            </w:pPr>
            <w:ins w:id="173" w:author="XI WANG" w:date="2025-04-29T17:56:00Z">
              <w:r w:rsidRPr="00401E0C">
                <w:rPr>
                  <w:snapToGrid w:val="0"/>
                  <w:lang w:eastAsia="zh-CN"/>
                </w:rPr>
                <w:t>RX</w:t>
              </w:r>
            </w:ins>
            <w:ins w:id="174" w:author="XI WANG" w:date="2025-04-29T18:01:00Z">
              <w:r w:rsidR="00A272D8">
                <w:rPr>
                  <w:snapToGrid w:val="0"/>
                  <w:lang w:eastAsia="zh-CN"/>
                </w:rPr>
                <w:t xml:space="preserve"> and </w:t>
              </w:r>
              <w:r w:rsidR="00A272D8" w:rsidRPr="003D12FD">
                <w:rPr>
                  <w:snapToGrid w:val="0"/>
                </w:rPr>
                <w:t>PC5RelaySRBn</w:t>
              </w:r>
            </w:ins>
          </w:p>
        </w:tc>
      </w:tr>
      <w:tr w:rsidR="00A272D8" w:rsidRPr="00401E0C" w14:paraId="11594F21" w14:textId="77777777" w:rsidTr="00B97E61">
        <w:trPr>
          <w:ins w:id="175" w:author="XI WANG" w:date="2025-04-29T17:59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677E4CA" w14:textId="77777777" w:rsidR="00A272D8" w:rsidRPr="00401E0C" w:rsidRDefault="00A272D8" w:rsidP="00664494">
            <w:pPr>
              <w:pStyle w:val="TAL"/>
              <w:rPr>
                <w:ins w:id="176" w:author="XI WANG" w:date="2025-04-29T17:59:00Z"/>
                <w:snapToGrid w:val="0"/>
              </w:rPr>
            </w:pPr>
          </w:p>
        </w:tc>
        <w:tc>
          <w:tcPr>
            <w:tcW w:w="2267" w:type="dxa"/>
          </w:tcPr>
          <w:p w14:paraId="5091092D" w14:textId="1CB37694" w:rsidR="00A272D8" w:rsidRPr="00401E0C" w:rsidRDefault="00A272D8" w:rsidP="00664494">
            <w:pPr>
              <w:pStyle w:val="TAL"/>
              <w:rPr>
                <w:ins w:id="177" w:author="XI WANG" w:date="2025-04-29T17:59:00Z"/>
                <w:lang w:eastAsia="zh-CN"/>
              </w:rPr>
            </w:pPr>
            <w:ins w:id="178" w:author="XI WANG" w:date="2025-04-29T18:01:00Z">
              <w:r w:rsidRPr="006F3EAF">
                <w:rPr>
                  <w:highlight w:val="yellow"/>
                  <w:lang w:eastAsia="zh-CN"/>
                </w:rPr>
                <w:t>SL-RLC-</w:t>
              </w:r>
              <w:proofErr w:type="spellStart"/>
              <w:r w:rsidRPr="006F3EAF">
                <w:rPr>
                  <w:highlight w:val="yellow"/>
                  <w:lang w:eastAsia="zh-CN"/>
                </w:rPr>
                <w:t>ChannelID</w:t>
              </w:r>
              <w:proofErr w:type="spellEnd"/>
              <w:r w:rsidRPr="00A272D8">
                <w:rPr>
                  <w:lang w:eastAsia="zh-CN"/>
                </w:rPr>
                <w:t xml:space="preserve"> with condition PC5RelayDRBn</w:t>
              </w:r>
            </w:ins>
          </w:p>
        </w:tc>
        <w:tc>
          <w:tcPr>
            <w:tcW w:w="1700" w:type="dxa"/>
          </w:tcPr>
          <w:p w14:paraId="6719DD7C" w14:textId="77777777" w:rsidR="00A272D8" w:rsidRPr="00401E0C" w:rsidRDefault="00A272D8" w:rsidP="00664494">
            <w:pPr>
              <w:pStyle w:val="TAL"/>
              <w:rPr>
                <w:ins w:id="179" w:author="XI WANG" w:date="2025-04-29T17:59:00Z"/>
                <w:snapToGrid w:val="0"/>
              </w:rPr>
            </w:pPr>
          </w:p>
        </w:tc>
        <w:tc>
          <w:tcPr>
            <w:tcW w:w="1245" w:type="dxa"/>
          </w:tcPr>
          <w:p w14:paraId="6652CB97" w14:textId="47A56194" w:rsidR="00A272D8" w:rsidRPr="00401E0C" w:rsidRDefault="00A272D8" w:rsidP="00664494">
            <w:pPr>
              <w:pStyle w:val="TAL"/>
              <w:rPr>
                <w:ins w:id="180" w:author="XI WANG" w:date="2025-04-29T17:59:00Z"/>
                <w:snapToGrid w:val="0"/>
                <w:lang w:eastAsia="zh-CN"/>
              </w:rPr>
            </w:pPr>
            <w:ins w:id="181" w:author="XI WANG" w:date="2025-04-29T18:01:00Z">
              <w:r w:rsidRPr="00401E0C">
                <w:rPr>
                  <w:snapToGrid w:val="0"/>
                  <w:lang w:eastAsia="zh-CN"/>
                </w:rPr>
                <w:t>RX</w:t>
              </w:r>
              <w:r>
                <w:rPr>
                  <w:snapToGrid w:val="0"/>
                  <w:lang w:eastAsia="zh-CN"/>
                </w:rPr>
                <w:t xml:space="preserve"> and </w:t>
              </w:r>
              <w:r w:rsidRPr="003D12FD">
                <w:rPr>
                  <w:snapToGrid w:val="0"/>
                </w:rPr>
                <w:t>PC5Relay</w:t>
              </w:r>
            </w:ins>
            <w:ins w:id="182" w:author="XI WANG" w:date="2025-04-29T18:02:00Z">
              <w:r>
                <w:rPr>
                  <w:rFonts w:hint="eastAsia"/>
                  <w:snapToGrid w:val="0"/>
                  <w:lang w:eastAsia="zh-CN"/>
                </w:rPr>
                <w:t>D</w:t>
              </w:r>
            </w:ins>
            <w:ins w:id="183" w:author="XI WANG" w:date="2025-04-29T18:01:00Z">
              <w:r w:rsidRPr="003D12FD">
                <w:rPr>
                  <w:snapToGrid w:val="0"/>
                </w:rPr>
                <w:t>RBn</w:t>
              </w:r>
            </w:ins>
          </w:p>
        </w:tc>
      </w:tr>
      <w:tr w:rsidR="0096715D" w:rsidRPr="00401E0C" w14:paraId="7EC2056C" w14:textId="77777777" w:rsidTr="000D2318">
        <w:tblPrEx>
          <w:tblCellMar>
            <w:left w:w="108" w:type="dxa"/>
            <w:right w:w="108" w:type="dxa"/>
          </w:tblCellMar>
        </w:tblPrEx>
        <w:trPr>
          <w:ins w:id="184" w:author="XI WANG" w:date="2025-04-29T17:52:00Z"/>
        </w:trPr>
        <w:tc>
          <w:tcPr>
            <w:tcW w:w="4535" w:type="dxa"/>
            <w:gridSpan w:val="2"/>
          </w:tcPr>
          <w:p w14:paraId="70D2731A" w14:textId="57644B13" w:rsidR="0096715D" w:rsidRPr="00401E0C" w:rsidRDefault="0096715D" w:rsidP="0096715D">
            <w:pPr>
              <w:pStyle w:val="TAL"/>
              <w:rPr>
                <w:ins w:id="185" w:author="XI WANG" w:date="2025-04-29T17:52:00Z"/>
                <w:snapToGrid w:val="0"/>
              </w:rPr>
            </w:pPr>
            <w:ins w:id="186" w:author="XI WANG" w:date="2025-04-29T17:52:00Z">
              <w:r w:rsidRPr="00401E0C">
                <w:rPr>
                  <w:snapToGrid w:val="0"/>
                  <w:lang w:eastAsia="zh-CN"/>
                </w:rPr>
                <w:t xml:space="preserve">  </w:t>
              </w:r>
            </w:ins>
            <w:ins w:id="187" w:author="XI WANG" w:date="2025-04-29T17:54:00Z">
              <w:r w:rsidRPr="0034646C">
                <w:t>sl-RLC-ConfigPC5-r17</w:t>
              </w:r>
            </w:ins>
          </w:p>
        </w:tc>
        <w:tc>
          <w:tcPr>
            <w:tcW w:w="2267" w:type="dxa"/>
          </w:tcPr>
          <w:p w14:paraId="54969199" w14:textId="078C4163" w:rsidR="0096715D" w:rsidRPr="00401E0C" w:rsidRDefault="0096715D" w:rsidP="0096715D">
            <w:pPr>
              <w:pStyle w:val="TAL"/>
              <w:rPr>
                <w:ins w:id="188" w:author="XI WANG" w:date="2025-04-29T17:52:00Z"/>
              </w:rPr>
            </w:pPr>
            <w:ins w:id="189" w:author="XI WANG" w:date="2025-04-29T17:5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2F5C7CD0" w14:textId="77777777" w:rsidR="0096715D" w:rsidRPr="00401E0C" w:rsidRDefault="0096715D" w:rsidP="0096715D">
            <w:pPr>
              <w:pStyle w:val="TAL"/>
              <w:rPr>
                <w:ins w:id="190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0A2D166D" w14:textId="2AB528EA" w:rsidR="0096715D" w:rsidRPr="00401E0C" w:rsidRDefault="0096715D" w:rsidP="0096715D">
            <w:pPr>
              <w:pStyle w:val="TAL"/>
              <w:rPr>
                <w:ins w:id="191" w:author="XI WANG" w:date="2025-04-29T17:52:00Z"/>
                <w:snapToGrid w:val="0"/>
              </w:rPr>
            </w:pPr>
            <w:ins w:id="192" w:author="XI WANG" w:date="2025-04-29T17:5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441FF4" w:rsidRPr="00401E0C" w14:paraId="0B951F8C" w14:textId="77777777" w:rsidTr="000D2318">
        <w:tblPrEx>
          <w:tblCellMar>
            <w:left w:w="108" w:type="dxa"/>
            <w:right w:w="108" w:type="dxa"/>
          </w:tblCellMar>
        </w:tblPrEx>
        <w:trPr>
          <w:ins w:id="193" w:author="XI WANG" w:date="2025-04-29T17:52:00Z"/>
        </w:trPr>
        <w:tc>
          <w:tcPr>
            <w:tcW w:w="4535" w:type="dxa"/>
            <w:gridSpan w:val="2"/>
          </w:tcPr>
          <w:p w14:paraId="7456F86B" w14:textId="63DECF8D" w:rsidR="00441FF4" w:rsidRPr="00401E0C" w:rsidRDefault="00441FF4" w:rsidP="00441FF4">
            <w:pPr>
              <w:pStyle w:val="TAL"/>
              <w:rPr>
                <w:ins w:id="194" w:author="XI WANG" w:date="2025-04-29T17:52:00Z"/>
                <w:snapToGrid w:val="0"/>
              </w:rPr>
            </w:pPr>
            <w:ins w:id="195" w:author="XI WANG" w:date="2025-04-29T17:56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34646C">
                <w:t>sl-RLC-ConfigPC5-r17</w:t>
              </w:r>
            </w:ins>
            <w:ins w:id="196" w:author="XI WANG" w:date="2025-04-29T18:04:00Z">
              <w:r w:rsidR="00B556C6">
                <w:t xml:space="preserve"> </w:t>
              </w:r>
              <w:r w:rsidR="00B556C6" w:rsidRPr="00B556C6">
                <w:t>CHOICE</w:t>
              </w:r>
              <w:r w:rsidR="00E864FB" w:rsidRPr="00401E0C">
                <w:t xml:space="preserve"> {</w:t>
              </w:r>
            </w:ins>
          </w:p>
        </w:tc>
        <w:tc>
          <w:tcPr>
            <w:tcW w:w="2267" w:type="dxa"/>
          </w:tcPr>
          <w:p w14:paraId="47850832" w14:textId="77777777" w:rsidR="00441FF4" w:rsidRPr="00401E0C" w:rsidRDefault="00441FF4" w:rsidP="00441FF4">
            <w:pPr>
              <w:pStyle w:val="TAL"/>
              <w:rPr>
                <w:ins w:id="197" w:author="XI WANG" w:date="2025-04-29T17:52:00Z"/>
              </w:rPr>
            </w:pPr>
          </w:p>
        </w:tc>
        <w:tc>
          <w:tcPr>
            <w:tcW w:w="1700" w:type="dxa"/>
          </w:tcPr>
          <w:p w14:paraId="55985296" w14:textId="77777777" w:rsidR="00441FF4" w:rsidRPr="00401E0C" w:rsidRDefault="00441FF4" w:rsidP="00441FF4">
            <w:pPr>
              <w:pStyle w:val="TAL"/>
              <w:rPr>
                <w:ins w:id="198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4FA517F6" w14:textId="11AEB051" w:rsidR="00441FF4" w:rsidRPr="00401E0C" w:rsidRDefault="008E5113" w:rsidP="00441FF4">
            <w:pPr>
              <w:pStyle w:val="TAL"/>
              <w:rPr>
                <w:ins w:id="199" w:author="XI WANG" w:date="2025-04-29T17:52:00Z"/>
                <w:snapToGrid w:val="0"/>
              </w:rPr>
            </w:pPr>
            <w:ins w:id="200" w:author="XI WANG" w:date="2025-04-29T17:56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B556C6" w:rsidRPr="00401E0C" w14:paraId="36A54C3F" w14:textId="77777777" w:rsidTr="000D2318">
        <w:tblPrEx>
          <w:tblCellMar>
            <w:left w:w="108" w:type="dxa"/>
            <w:right w:w="108" w:type="dxa"/>
          </w:tblCellMar>
        </w:tblPrEx>
        <w:trPr>
          <w:ins w:id="201" w:author="XI WANG" w:date="2025-04-29T18:04:00Z"/>
        </w:trPr>
        <w:tc>
          <w:tcPr>
            <w:tcW w:w="4535" w:type="dxa"/>
            <w:gridSpan w:val="2"/>
          </w:tcPr>
          <w:p w14:paraId="082A74C1" w14:textId="5E7E2111" w:rsidR="00B556C6" w:rsidRPr="00401E0C" w:rsidRDefault="00FF712E" w:rsidP="00441FF4">
            <w:pPr>
              <w:pStyle w:val="TAL"/>
              <w:rPr>
                <w:ins w:id="202" w:author="XI WANG" w:date="2025-04-29T18:04:00Z"/>
                <w:snapToGrid w:val="0"/>
                <w:lang w:eastAsia="zh-CN"/>
              </w:rPr>
            </w:pPr>
            <w:ins w:id="203" w:author="XI WANG" w:date="2025-04-29T18:06:00Z">
              <w:r w:rsidRPr="00401E0C">
                <w:rPr>
                  <w:snapToGrid w:val="0"/>
                  <w:lang w:eastAsia="zh-CN"/>
                </w:rPr>
                <w:t xml:space="preserve">    </w:t>
              </w:r>
            </w:ins>
            <w:ins w:id="204" w:author="XI WANG" w:date="2025-04-29T18:05:00Z">
              <w:r w:rsidR="00BF3111" w:rsidRPr="001E3C30">
                <w:t>sl-AM-RLC-r16</w:t>
              </w:r>
              <w:r w:rsidR="00BF3111" w:rsidRPr="00401E0C">
                <w:t xml:space="preserve"> SEQUENCE {</w:t>
              </w:r>
            </w:ins>
          </w:p>
        </w:tc>
        <w:tc>
          <w:tcPr>
            <w:tcW w:w="2267" w:type="dxa"/>
          </w:tcPr>
          <w:p w14:paraId="5FCDD7BE" w14:textId="77777777" w:rsidR="00B556C6" w:rsidRPr="00401E0C" w:rsidRDefault="00B556C6" w:rsidP="00441FF4">
            <w:pPr>
              <w:pStyle w:val="TAL"/>
              <w:rPr>
                <w:ins w:id="205" w:author="XI WANG" w:date="2025-04-29T18:04:00Z"/>
              </w:rPr>
            </w:pPr>
          </w:p>
        </w:tc>
        <w:tc>
          <w:tcPr>
            <w:tcW w:w="1700" w:type="dxa"/>
          </w:tcPr>
          <w:p w14:paraId="76DA86BC" w14:textId="77777777" w:rsidR="00B556C6" w:rsidRPr="00401E0C" w:rsidRDefault="00B556C6" w:rsidP="00441FF4">
            <w:pPr>
              <w:pStyle w:val="TAL"/>
              <w:rPr>
                <w:ins w:id="206" w:author="XI WANG" w:date="2025-04-29T18:04:00Z"/>
                <w:snapToGrid w:val="0"/>
              </w:rPr>
            </w:pPr>
          </w:p>
        </w:tc>
        <w:tc>
          <w:tcPr>
            <w:tcW w:w="1245" w:type="dxa"/>
          </w:tcPr>
          <w:p w14:paraId="386FDE06" w14:textId="77777777" w:rsidR="00B556C6" w:rsidRPr="00401E0C" w:rsidRDefault="00B556C6" w:rsidP="00441FF4">
            <w:pPr>
              <w:pStyle w:val="TAL"/>
              <w:rPr>
                <w:ins w:id="207" w:author="XI WANG" w:date="2025-04-29T18:04:00Z"/>
                <w:snapToGrid w:val="0"/>
                <w:lang w:eastAsia="zh-CN"/>
              </w:rPr>
            </w:pPr>
          </w:p>
        </w:tc>
      </w:tr>
      <w:tr w:rsidR="00DF5662" w:rsidRPr="00401E0C" w14:paraId="74EB3865" w14:textId="77777777" w:rsidTr="000D2318">
        <w:tblPrEx>
          <w:tblCellMar>
            <w:left w:w="108" w:type="dxa"/>
            <w:right w:w="108" w:type="dxa"/>
          </w:tblCellMar>
        </w:tblPrEx>
        <w:trPr>
          <w:ins w:id="208" w:author="XI WANG" w:date="2025-04-29T18:04:00Z"/>
        </w:trPr>
        <w:tc>
          <w:tcPr>
            <w:tcW w:w="4535" w:type="dxa"/>
            <w:gridSpan w:val="2"/>
          </w:tcPr>
          <w:p w14:paraId="3B0A9AD7" w14:textId="5CD3C786" w:rsidR="00DF5662" w:rsidRPr="00401E0C" w:rsidRDefault="00DF5662" w:rsidP="00DF5662">
            <w:pPr>
              <w:pStyle w:val="TAL"/>
              <w:rPr>
                <w:ins w:id="209" w:author="XI WANG" w:date="2025-04-29T18:04:00Z"/>
                <w:snapToGrid w:val="0"/>
                <w:lang w:eastAsia="zh-CN"/>
              </w:rPr>
            </w:pPr>
            <w:ins w:id="210" w:author="XI WANG" w:date="2025-04-29T18:06:00Z">
              <w:r w:rsidRPr="00401E0C">
                <w:rPr>
                  <w:snapToGrid w:val="0"/>
                  <w:lang w:eastAsia="zh-CN"/>
                </w:rPr>
                <w:t xml:space="preserve">    </w:t>
              </w:r>
            </w:ins>
            <w:ins w:id="211" w:author="XI WANG" w:date="2025-05-16T15:39:00Z" w16du:dateUtc="2025-05-16T07:39:00Z">
              <w:r w:rsidR="00801E9C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212" w:author="XI WANG" w:date="2025-04-29T18:05:00Z">
              <w:r w:rsidRPr="001E3C30">
                <w:t>sl-SN-FieldLengthAM-r16</w:t>
              </w:r>
            </w:ins>
          </w:p>
        </w:tc>
        <w:tc>
          <w:tcPr>
            <w:tcW w:w="2267" w:type="dxa"/>
          </w:tcPr>
          <w:p w14:paraId="20E2F58F" w14:textId="614265FD" w:rsidR="00DF5662" w:rsidRPr="00401E0C" w:rsidRDefault="00DF5662" w:rsidP="00DF5662">
            <w:pPr>
              <w:pStyle w:val="TAL"/>
              <w:rPr>
                <w:ins w:id="213" w:author="XI WANG" w:date="2025-04-29T18:04:00Z"/>
              </w:rPr>
            </w:pPr>
            <w:ins w:id="214" w:author="XI WANG" w:date="2025-04-29T18:06:00Z">
              <w:r w:rsidRPr="00401E0C">
                <w:t>size12</w:t>
              </w:r>
            </w:ins>
          </w:p>
        </w:tc>
        <w:tc>
          <w:tcPr>
            <w:tcW w:w="1700" w:type="dxa"/>
          </w:tcPr>
          <w:p w14:paraId="3DF3456B" w14:textId="77777777" w:rsidR="00DF5662" w:rsidRPr="00401E0C" w:rsidRDefault="00DF5662" w:rsidP="00DF5662">
            <w:pPr>
              <w:pStyle w:val="TAL"/>
              <w:rPr>
                <w:ins w:id="215" w:author="XI WANG" w:date="2025-04-29T18:04:00Z"/>
                <w:snapToGrid w:val="0"/>
              </w:rPr>
            </w:pPr>
          </w:p>
        </w:tc>
        <w:tc>
          <w:tcPr>
            <w:tcW w:w="1245" w:type="dxa"/>
          </w:tcPr>
          <w:p w14:paraId="38BAE4E0" w14:textId="77777777" w:rsidR="00DF5662" w:rsidRPr="00401E0C" w:rsidRDefault="00DF5662" w:rsidP="00DF5662">
            <w:pPr>
              <w:pStyle w:val="TAL"/>
              <w:rPr>
                <w:ins w:id="216" w:author="XI WANG" w:date="2025-04-29T18:04:00Z"/>
                <w:snapToGrid w:val="0"/>
                <w:lang w:eastAsia="zh-CN"/>
              </w:rPr>
            </w:pPr>
          </w:p>
        </w:tc>
      </w:tr>
      <w:tr w:rsidR="00DF5662" w:rsidRPr="00401E0C" w14:paraId="159C87CA" w14:textId="77777777" w:rsidTr="000D2318">
        <w:tblPrEx>
          <w:tblCellMar>
            <w:left w:w="108" w:type="dxa"/>
            <w:right w:w="108" w:type="dxa"/>
          </w:tblCellMar>
        </w:tblPrEx>
        <w:trPr>
          <w:ins w:id="217" w:author="XI WANG" w:date="2025-04-29T18:05:00Z"/>
        </w:trPr>
        <w:tc>
          <w:tcPr>
            <w:tcW w:w="4535" w:type="dxa"/>
            <w:gridSpan w:val="2"/>
          </w:tcPr>
          <w:p w14:paraId="12495AA1" w14:textId="14252039" w:rsidR="00DF5662" w:rsidRPr="001E3C30" w:rsidRDefault="00DF5662" w:rsidP="00DF5662">
            <w:pPr>
              <w:pStyle w:val="TAL"/>
              <w:rPr>
                <w:ins w:id="218" w:author="XI WANG" w:date="2025-04-29T18:05:00Z"/>
              </w:rPr>
            </w:pPr>
            <w:ins w:id="219" w:author="XI WANG" w:date="2025-04-29T18:05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  <w:r w:rsidRPr="00401E0C">
                <w:t>}</w:t>
              </w:r>
            </w:ins>
          </w:p>
        </w:tc>
        <w:tc>
          <w:tcPr>
            <w:tcW w:w="2267" w:type="dxa"/>
          </w:tcPr>
          <w:p w14:paraId="23269FF7" w14:textId="77777777" w:rsidR="00DF5662" w:rsidRPr="00401E0C" w:rsidRDefault="00DF5662" w:rsidP="00DF5662">
            <w:pPr>
              <w:pStyle w:val="TAL"/>
              <w:rPr>
                <w:ins w:id="220" w:author="XI WANG" w:date="2025-04-29T18:05:00Z"/>
              </w:rPr>
            </w:pPr>
          </w:p>
        </w:tc>
        <w:tc>
          <w:tcPr>
            <w:tcW w:w="1700" w:type="dxa"/>
          </w:tcPr>
          <w:p w14:paraId="1BD39987" w14:textId="77777777" w:rsidR="00DF5662" w:rsidRPr="00401E0C" w:rsidRDefault="00DF5662" w:rsidP="00DF5662">
            <w:pPr>
              <w:pStyle w:val="TAL"/>
              <w:rPr>
                <w:ins w:id="221" w:author="XI WANG" w:date="2025-04-29T18:05:00Z"/>
                <w:snapToGrid w:val="0"/>
              </w:rPr>
            </w:pPr>
          </w:p>
        </w:tc>
        <w:tc>
          <w:tcPr>
            <w:tcW w:w="1245" w:type="dxa"/>
          </w:tcPr>
          <w:p w14:paraId="1FB59EDF" w14:textId="77777777" w:rsidR="00DF5662" w:rsidRPr="00401E0C" w:rsidRDefault="00DF5662" w:rsidP="00DF5662">
            <w:pPr>
              <w:pStyle w:val="TAL"/>
              <w:rPr>
                <w:ins w:id="222" w:author="XI WANG" w:date="2025-04-29T18:05:00Z"/>
                <w:snapToGrid w:val="0"/>
                <w:lang w:eastAsia="zh-CN"/>
              </w:rPr>
            </w:pPr>
          </w:p>
        </w:tc>
      </w:tr>
      <w:tr w:rsidR="00DF5662" w:rsidRPr="00401E0C" w14:paraId="64912AD9" w14:textId="77777777" w:rsidTr="000D2318">
        <w:tblPrEx>
          <w:tblCellMar>
            <w:left w:w="108" w:type="dxa"/>
            <w:right w:w="108" w:type="dxa"/>
          </w:tblCellMar>
        </w:tblPrEx>
        <w:trPr>
          <w:ins w:id="223" w:author="XI WANG" w:date="2025-04-29T18:04:00Z"/>
        </w:trPr>
        <w:tc>
          <w:tcPr>
            <w:tcW w:w="4535" w:type="dxa"/>
            <w:gridSpan w:val="2"/>
          </w:tcPr>
          <w:p w14:paraId="148AC0B5" w14:textId="68A8BABF" w:rsidR="00DF5662" w:rsidRPr="00401E0C" w:rsidRDefault="00DF5662" w:rsidP="00DF5662">
            <w:pPr>
              <w:pStyle w:val="TAL"/>
              <w:rPr>
                <w:ins w:id="224" w:author="XI WANG" w:date="2025-04-29T18:04:00Z"/>
                <w:snapToGrid w:val="0"/>
                <w:lang w:eastAsia="zh-CN"/>
              </w:rPr>
            </w:pPr>
            <w:ins w:id="225" w:author="XI WANG" w:date="2025-04-29T18:05:00Z">
              <w:r w:rsidRPr="00401E0C">
                <w:rPr>
                  <w:snapToGrid w:val="0"/>
                  <w:lang w:eastAsia="zh-CN"/>
                </w:rPr>
                <w:t xml:space="preserve">  </w:t>
              </w:r>
            </w:ins>
            <w:ins w:id="226" w:author="XI WANG" w:date="2025-04-29T18:04:00Z">
              <w:r w:rsidRPr="00401E0C">
                <w:t>}</w:t>
              </w:r>
            </w:ins>
          </w:p>
        </w:tc>
        <w:tc>
          <w:tcPr>
            <w:tcW w:w="2267" w:type="dxa"/>
          </w:tcPr>
          <w:p w14:paraId="2A0F95DB" w14:textId="77777777" w:rsidR="00DF5662" w:rsidRPr="00401E0C" w:rsidRDefault="00DF5662" w:rsidP="00DF5662">
            <w:pPr>
              <w:pStyle w:val="TAL"/>
              <w:rPr>
                <w:ins w:id="227" w:author="XI WANG" w:date="2025-04-29T18:04:00Z"/>
              </w:rPr>
            </w:pPr>
          </w:p>
        </w:tc>
        <w:tc>
          <w:tcPr>
            <w:tcW w:w="1700" w:type="dxa"/>
          </w:tcPr>
          <w:p w14:paraId="32F4AB95" w14:textId="77777777" w:rsidR="00DF5662" w:rsidRPr="00401E0C" w:rsidRDefault="00DF5662" w:rsidP="00DF5662">
            <w:pPr>
              <w:pStyle w:val="TAL"/>
              <w:rPr>
                <w:ins w:id="228" w:author="XI WANG" w:date="2025-04-29T18:04:00Z"/>
                <w:snapToGrid w:val="0"/>
              </w:rPr>
            </w:pPr>
          </w:p>
        </w:tc>
        <w:tc>
          <w:tcPr>
            <w:tcW w:w="1245" w:type="dxa"/>
          </w:tcPr>
          <w:p w14:paraId="6F672F5E" w14:textId="77777777" w:rsidR="00DF5662" w:rsidRPr="00401E0C" w:rsidRDefault="00DF5662" w:rsidP="00DF5662">
            <w:pPr>
              <w:pStyle w:val="TAL"/>
              <w:rPr>
                <w:ins w:id="229" w:author="XI WANG" w:date="2025-04-29T18:04:00Z"/>
                <w:snapToGrid w:val="0"/>
                <w:lang w:eastAsia="zh-CN"/>
              </w:rPr>
            </w:pPr>
          </w:p>
        </w:tc>
      </w:tr>
      <w:tr w:rsidR="00DF5662" w:rsidRPr="00401E0C" w14:paraId="2A23AB4F" w14:textId="77777777" w:rsidTr="000D2318">
        <w:tblPrEx>
          <w:tblCellMar>
            <w:left w:w="108" w:type="dxa"/>
            <w:right w:w="108" w:type="dxa"/>
          </w:tblCellMar>
        </w:tblPrEx>
        <w:trPr>
          <w:ins w:id="230" w:author="XI WANG" w:date="2025-04-29T17:52:00Z"/>
        </w:trPr>
        <w:tc>
          <w:tcPr>
            <w:tcW w:w="4535" w:type="dxa"/>
            <w:gridSpan w:val="2"/>
          </w:tcPr>
          <w:p w14:paraId="72E7F5E7" w14:textId="36E87332" w:rsidR="00DF5662" w:rsidRPr="00401E0C" w:rsidRDefault="00DF5662" w:rsidP="00DF5662">
            <w:pPr>
              <w:pStyle w:val="TAL"/>
              <w:rPr>
                <w:ins w:id="231" w:author="XI WANG" w:date="2025-04-29T17:52:00Z"/>
                <w:snapToGrid w:val="0"/>
              </w:rPr>
            </w:pPr>
            <w:ins w:id="232" w:author="XI WANG" w:date="2025-04-29T17:55:00Z">
              <w:r w:rsidRPr="00401E0C">
                <w:rPr>
                  <w:snapToGrid w:val="0"/>
                  <w:lang w:eastAsia="zh-CN"/>
                </w:rPr>
                <w:t xml:space="preserve">  </w:t>
              </w:r>
            </w:ins>
            <w:ins w:id="233" w:author="XI WANG" w:date="2025-04-29T17:54:00Z">
              <w:r w:rsidRPr="00920CF7">
                <w:rPr>
                  <w:snapToGrid w:val="0"/>
                </w:rPr>
                <w:t>sl-MAC-LogicalChannelConfigPC5-r17</w:t>
              </w:r>
            </w:ins>
          </w:p>
        </w:tc>
        <w:tc>
          <w:tcPr>
            <w:tcW w:w="2267" w:type="dxa"/>
          </w:tcPr>
          <w:p w14:paraId="47D19A06" w14:textId="1777D7D3" w:rsidR="00DF5662" w:rsidRPr="00401E0C" w:rsidRDefault="00DF5662" w:rsidP="00DF5662">
            <w:pPr>
              <w:pStyle w:val="TAL"/>
              <w:rPr>
                <w:ins w:id="234" w:author="XI WANG" w:date="2025-04-29T17:52:00Z"/>
              </w:rPr>
            </w:pPr>
            <w:ins w:id="235" w:author="XI WANG" w:date="2025-04-29T17:5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4F0EC2CD" w14:textId="77777777" w:rsidR="00DF5662" w:rsidRPr="00401E0C" w:rsidRDefault="00DF5662" w:rsidP="00DF5662">
            <w:pPr>
              <w:pStyle w:val="TAL"/>
              <w:rPr>
                <w:ins w:id="236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04541E86" w14:textId="6B9F8A33" w:rsidR="00DF5662" w:rsidRPr="00401E0C" w:rsidRDefault="00DF5662" w:rsidP="00DF5662">
            <w:pPr>
              <w:pStyle w:val="TAL"/>
              <w:rPr>
                <w:ins w:id="237" w:author="XI WANG" w:date="2025-04-29T17:52:00Z"/>
                <w:snapToGrid w:val="0"/>
              </w:rPr>
            </w:pPr>
            <w:ins w:id="238" w:author="XI WANG" w:date="2025-04-29T17:5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DF5662" w:rsidRPr="00401E0C" w14:paraId="7D06F68F" w14:textId="77777777" w:rsidTr="000D2318">
        <w:tblPrEx>
          <w:tblCellMar>
            <w:left w:w="108" w:type="dxa"/>
            <w:right w:w="108" w:type="dxa"/>
          </w:tblCellMar>
        </w:tblPrEx>
        <w:trPr>
          <w:ins w:id="239" w:author="XI WANG" w:date="2025-04-29T17:54:00Z"/>
        </w:trPr>
        <w:tc>
          <w:tcPr>
            <w:tcW w:w="4535" w:type="dxa"/>
            <w:gridSpan w:val="2"/>
          </w:tcPr>
          <w:p w14:paraId="1EBFB3DF" w14:textId="22248F09" w:rsidR="00DF5662" w:rsidRPr="00920CF7" w:rsidRDefault="00DF5662" w:rsidP="00DF5662">
            <w:pPr>
              <w:pStyle w:val="TAL"/>
              <w:rPr>
                <w:ins w:id="240" w:author="XI WANG" w:date="2025-04-29T17:54:00Z"/>
                <w:snapToGrid w:val="0"/>
              </w:rPr>
            </w:pPr>
            <w:ins w:id="241" w:author="XI WANG" w:date="2025-04-29T17:56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920CF7">
                <w:rPr>
                  <w:snapToGrid w:val="0"/>
                </w:rPr>
                <w:t>sl-MAC-LogicalChannelConfigPC5-r17</w:t>
              </w:r>
            </w:ins>
            <w:ins w:id="242" w:author="XI WANG" w:date="2025-04-29T18:11:00Z">
              <w:r w:rsidR="00D36136" w:rsidRPr="00401E0C">
                <w:t xml:space="preserve"> SEQUENCE {</w:t>
              </w:r>
            </w:ins>
          </w:p>
        </w:tc>
        <w:tc>
          <w:tcPr>
            <w:tcW w:w="2267" w:type="dxa"/>
          </w:tcPr>
          <w:p w14:paraId="3B642E2E" w14:textId="77777777" w:rsidR="00DF5662" w:rsidRPr="00401E0C" w:rsidRDefault="00DF5662" w:rsidP="00DF5662">
            <w:pPr>
              <w:pStyle w:val="TAL"/>
              <w:rPr>
                <w:ins w:id="243" w:author="XI WANG" w:date="2025-04-29T17:54:00Z"/>
              </w:rPr>
            </w:pPr>
          </w:p>
        </w:tc>
        <w:tc>
          <w:tcPr>
            <w:tcW w:w="1700" w:type="dxa"/>
          </w:tcPr>
          <w:p w14:paraId="0D4C6F15" w14:textId="77777777" w:rsidR="00DF5662" w:rsidRPr="00401E0C" w:rsidRDefault="00DF5662" w:rsidP="00DF5662">
            <w:pPr>
              <w:pStyle w:val="TAL"/>
              <w:rPr>
                <w:ins w:id="244" w:author="XI WANG" w:date="2025-04-29T17:54:00Z"/>
                <w:snapToGrid w:val="0"/>
              </w:rPr>
            </w:pPr>
          </w:p>
        </w:tc>
        <w:tc>
          <w:tcPr>
            <w:tcW w:w="1245" w:type="dxa"/>
          </w:tcPr>
          <w:p w14:paraId="484E4056" w14:textId="25A9E3A0" w:rsidR="00DF5662" w:rsidRPr="00401E0C" w:rsidRDefault="00DF5662" w:rsidP="00DF5662">
            <w:pPr>
              <w:pStyle w:val="TAL"/>
              <w:rPr>
                <w:ins w:id="245" w:author="XI WANG" w:date="2025-04-29T17:54:00Z"/>
                <w:snapToGrid w:val="0"/>
              </w:rPr>
            </w:pPr>
            <w:ins w:id="246" w:author="XI WANG" w:date="2025-04-29T17:56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D36136" w:rsidRPr="00401E0C" w14:paraId="71CF0FF5" w14:textId="77777777" w:rsidTr="00B97E61">
        <w:tblPrEx>
          <w:tblCellMar>
            <w:left w:w="108" w:type="dxa"/>
            <w:right w:w="108" w:type="dxa"/>
          </w:tblCellMar>
        </w:tblPrEx>
        <w:trPr>
          <w:ins w:id="247" w:author="XI WANG" w:date="2025-04-29T18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0BBFF4E" w14:textId="1898AE37" w:rsidR="00D36136" w:rsidRPr="00401E0C" w:rsidRDefault="0051751B" w:rsidP="00DF5662">
            <w:pPr>
              <w:pStyle w:val="TAL"/>
              <w:rPr>
                <w:ins w:id="248" w:author="XI WANG" w:date="2025-04-29T18:11:00Z"/>
                <w:snapToGrid w:val="0"/>
                <w:lang w:eastAsia="zh-CN"/>
              </w:rPr>
            </w:pPr>
            <w:ins w:id="249" w:author="XI WANG" w:date="2025-04-29T18:12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</w:ins>
            <w:ins w:id="250" w:author="XI WANG" w:date="2025-04-29T18:11:00Z">
              <w:r w:rsidR="00D36136" w:rsidRPr="00D36136">
                <w:rPr>
                  <w:snapToGrid w:val="0"/>
                  <w:lang w:eastAsia="zh-CN"/>
                </w:rPr>
                <w:t>sl-LogicalChannelIdentity-r16</w:t>
              </w:r>
            </w:ins>
          </w:p>
        </w:tc>
        <w:tc>
          <w:tcPr>
            <w:tcW w:w="2267" w:type="dxa"/>
          </w:tcPr>
          <w:p w14:paraId="473E090F" w14:textId="79A054A2" w:rsidR="00D36136" w:rsidRPr="00401E0C" w:rsidRDefault="00F673C3" w:rsidP="00DF5662">
            <w:pPr>
              <w:pStyle w:val="TAL"/>
              <w:rPr>
                <w:ins w:id="251" w:author="XI WANG" w:date="2025-04-29T18:11:00Z"/>
              </w:rPr>
            </w:pPr>
            <w:proofErr w:type="spellStart"/>
            <w:ins w:id="252" w:author="XI WANG" w:date="2025-04-29T18:12:00Z">
              <w:r w:rsidRPr="00F673C3">
                <w:t>LogicalChannelIdentity</w:t>
              </w:r>
            </w:ins>
            <w:proofErr w:type="spellEnd"/>
            <w:ins w:id="253" w:author="XI WANG" w:date="2025-04-29T18:16:00Z">
              <w:r w:rsidR="00702CBB" w:rsidRPr="00A272D8">
                <w:rPr>
                  <w:lang w:eastAsia="zh-CN"/>
                </w:rPr>
                <w:t xml:space="preserve"> with condition PC5Relay</w:t>
              </w:r>
              <w:r w:rsidR="00702CBB">
                <w:rPr>
                  <w:rFonts w:hint="eastAsia"/>
                  <w:lang w:eastAsia="zh-CN"/>
                </w:rPr>
                <w:t>S</w:t>
              </w:r>
              <w:r w:rsidR="00702CBB" w:rsidRPr="00A272D8">
                <w:rPr>
                  <w:lang w:eastAsia="zh-CN"/>
                </w:rPr>
                <w:t>RBn</w:t>
              </w:r>
            </w:ins>
          </w:p>
        </w:tc>
        <w:tc>
          <w:tcPr>
            <w:tcW w:w="1700" w:type="dxa"/>
          </w:tcPr>
          <w:p w14:paraId="31EE675B" w14:textId="77777777" w:rsidR="00D36136" w:rsidRPr="00401E0C" w:rsidRDefault="00D36136" w:rsidP="00DF5662">
            <w:pPr>
              <w:pStyle w:val="TAL"/>
              <w:rPr>
                <w:ins w:id="254" w:author="XI WANG" w:date="2025-04-29T18:11:00Z"/>
                <w:snapToGrid w:val="0"/>
              </w:rPr>
            </w:pPr>
          </w:p>
        </w:tc>
        <w:tc>
          <w:tcPr>
            <w:tcW w:w="1245" w:type="dxa"/>
          </w:tcPr>
          <w:p w14:paraId="21FFEA5F" w14:textId="416EDB25" w:rsidR="00D36136" w:rsidRPr="00401E0C" w:rsidRDefault="00A26A17" w:rsidP="00DF5662">
            <w:pPr>
              <w:pStyle w:val="TAL"/>
              <w:rPr>
                <w:ins w:id="255" w:author="XI WANG" w:date="2025-04-29T18:11:00Z"/>
                <w:snapToGrid w:val="0"/>
                <w:lang w:eastAsia="zh-CN"/>
              </w:rPr>
            </w:pPr>
            <w:ins w:id="256" w:author="XI WANG" w:date="2025-04-29T18:17:00Z">
              <w:r w:rsidRPr="003D12FD">
                <w:rPr>
                  <w:snapToGrid w:val="0"/>
                </w:rPr>
                <w:t>PC5RelaySRBn</w:t>
              </w:r>
            </w:ins>
          </w:p>
        </w:tc>
      </w:tr>
      <w:tr w:rsidR="00702CBB" w:rsidRPr="00401E0C" w14:paraId="01041227" w14:textId="77777777" w:rsidTr="00B97E61">
        <w:tblPrEx>
          <w:tblCellMar>
            <w:left w:w="108" w:type="dxa"/>
            <w:right w:w="108" w:type="dxa"/>
          </w:tblCellMar>
        </w:tblPrEx>
        <w:trPr>
          <w:ins w:id="257" w:author="XI WANG" w:date="2025-04-29T18:11:00Z"/>
        </w:trPr>
        <w:tc>
          <w:tcPr>
            <w:tcW w:w="4535" w:type="dxa"/>
            <w:gridSpan w:val="2"/>
            <w:tcBorders>
              <w:top w:val="nil"/>
            </w:tcBorders>
          </w:tcPr>
          <w:p w14:paraId="73280D79" w14:textId="4EABFEA8" w:rsidR="00702CBB" w:rsidRPr="00401E0C" w:rsidRDefault="00702CBB" w:rsidP="00702CBB">
            <w:pPr>
              <w:pStyle w:val="TAL"/>
              <w:rPr>
                <w:ins w:id="258" w:author="XI WANG" w:date="2025-04-29T18:1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299C49B" w14:textId="4FA6F3AC" w:rsidR="00702CBB" w:rsidRPr="00401E0C" w:rsidRDefault="00702CBB" w:rsidP="00702CBB">
            <w:pPr>
              <w:pStyle w:val="TAL"/>
              <w:rPr>
                <w:ins w:id="259" w:author="XI WANG" w:date="2025-04-29T18:11:00Z"/>
              </w:rPr>
            </w:pPr>
            <w:proofErr w:type="spellStart"/>
            <w:ins w:id="260" w:author="XI WANG" w:date="2025-04-29T18:17:00Z">
              <w:r w:rsidRPr="00F673C3">
                <w:t>LogicalChannelIdentity</w:t>
              </w:r>
              <w:proofErr w:type="spellEnd"/>
              <w:r w:rsidRPr="00A272D8">
                <w:rPr>
                  <w:lang w:eastAsia="zh-CN"/>
                </w:rPr>
                <w:t xml:space="preserve"> with condition PC5Relay</w:t>
              </w:r>
              <w:r>
                <w:rPr>
                  <w:rFonts w:hint="eastAsia"/>
                  <w:lang w:eastAsia="zh-CN"/>
                </w:rPr>
                <w:t>D</w:t>
              </w:r>
              <w:r w:rsidRPr="00A272D8">
                <w:rPr>
                  <w:lang w:eastAsia="zh-CN"/>
                </w:rPr>
                <w:t>RBn</w:t>
              </w:r>
            </w:ins>
          </w:p>
        </w:tc>
        <w:tc>
          <w:tcPr>
            <w:tcW w:w="1700" w:type="dxa"/>
          </w:tcPr>
          <w:p w14:paraId="40184CA5" w14:textId="77777777" w:rsidR="00702CBB" w:rsidRPr="00401E0C" w:rsidRDefault="00702CBB" w:rsidP="00702CBB">
            <w:pPr>
              <w:pStyle w:val="TAL"/>
              <w:rPr>
                <w:ins w:id="261" w:author="XI WANG" w:date="2025-04-29T18:11:00Z"/>
                <w:snapToGrid w:val="0"/>
              </w:rPr>
            </w:pPr>
          </w:p>
        </w:tc>
        <w:tc>
          <w:tcPr>
            <w:tcW w:w="1245" w:type="dxa"/>
          </w:tcPr>
          <w:p w14:paraId="7F4123B7" w14:textId="549C977B" w:rsidR="00702CBB" w:rsidRPr="00401E0C" w:rsidRDefault="00A26A17" w:rsidP="00702CBB">
            <w:pPr>
              <w:pStyle w:val="TAL"/>
              <w:rPr>
                <w:ins w:id="262" w:author="XI WANG" w:date="2025-04-29T18:11:00Z"/>
                <w:snapToGrid w:val="0"/>
                <w:lang w:eastAsia="zh-CN"/>
              </w:rPr>
            </w:pPr>
            <w:ins w:id="263" w:author="XI WANG" w:date="2025-04-29T18:17:00Z">
              <w:r w:rsidRPr="003D12FD">
                <w:rPr>
                  <w:snapToGrid w:val="0"/>
                </w:rPr>
                <w:t>PC5Relay</w:t>
              </w:r>
              <w:r>
                <w:rPr>
                  <w:rFonts w:hint="eastAsia"/>
                  <w:snapToGrid w:val="0"/>
                  <w:lang w:eastAsia="zh-CN"/>
                </w:rPr>
                <w:t>D</w:t>
              </w:r>
              <w:r w:rsidRPr="003D12FD">
                <w:rPr>
                  <w:snapToGrid w:val="0"/>
                </w:rPr>
                <w:t>RBn</w:t>
              </w:r>
            </w:ins>
          </w:p>
        </w:tc>
      </w:tr>
      <w:tr w:rsidR="002D693B" w:rsidRPr="00401E0C" w14:paraId="21123036" w14:textId="77777777" w:rsidTr="000D2318">
        <w:tblPrEx>
          <w:tblCellMar>
            <w:left w:w="108" w:type="dxa"/>
            <w:right w:w="108" w:type="dxa"/>
          </w:tblCellMar>
        </w:tblPrEx>
        <w:trPr>
          <w:ins w:id="264" w:author="XI WANG" w:date="2025-04-29T18:17:00Z"/>
        </w:trPr>
        <w:tc>
          <w:tcPr>
            <w:tcW w:w="4535" w:type="dxa"/>
            <w:gridSpan w:val="2"/>
          </w:tcPr>
          <w:p w14:paraId="6DA95678" w14:textId="5EA429E1" w:rsidR="002D693B" w:rsidRPr="00401E0C" w:rsidRDefault="002D693B" w:rsidP="00702CBB">
            <w:pPr>
              <w:pStyle w:val="TAL"/>
              <w:rPr>
                <w:ins w:id="265" w:author="XI WANG" w:date="2025-04-29T18:17:00Z"/>
                <w:snapToGrid w:val="0"/>
                <w:lang w:eastAsia="zh-CN"/>
              </w:rPr>
            </w:pPr>
            <w:ins w:id="266" w:author="XI WANG" w:date="2025-04-29T18:17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401E0C">
                <w:t>}</w:t>
              </w:r>
            </w:ins>
          </w:p>
        </w:tc>
        <w:tc>
          <w:tcPr>
            <w:tcW w:w="2267" w:type="dxa"/>
          </w:tcPr>
          <w:p w14:paraId="14673D65" w14:textId="77777777" w:rsidR="002D693B" w:rsidRPr="00F673C3" w:rsidRDefault="002D693B" w:rsidP="00702CBB">
            <w:pPr>
              <w:pStyle w:val="TAL"/>
              <w:rPr>
                <w:ins w:id="267" w:author="XI WANG" w:date="2025-04-29T18:17:00Z"/>
              </w:rPr>
            </w:pPr>
          </w:p>
        </w:tc>
        <w:tc>
          <w:tcPr>
            <w:tcW w:w="1700" w:type="dxa"/>
          </w:tcPr>
          <w:p w14:paraId="57AB12A6" w14:textId="77777777" w:rsidR="002D693B" w:rsidRPr="00401E0C" w:rsidRDefault="002D693B" w:rsidP="00702CBB">
            <w:pPr>
              <w:pStyle w:val="TAL"/>
              <w:rPr>
                <w:ins w:id="268" w:author="XI WANG" w:date="2025-04-29T18:17:00Z"/>
                <w:snapToGrid w:val="0"/>
              </w:rPr>
            </w:pPr>
          </w:p>
        </w:tc>
        <w:tc>
          <w:tcPr>
            <w:tcW w:w="1245" w:type="dxa"/>
          </w:tcPr>
          <w:p w14:paraId="58F744AB" w14:textId="77777777" w:rsidR="002D693B" w:rsidRPr="003D12FD" w:rsidRDefault="002D693B" w:rsidP="00702CBB">
            <w:pPr>
              <w:pStyle w:val="TAL"/>
              <w:rPr>
                <w:ins w:id="269" w:author="XI WANG" w:date="2025-04-29T18:17:00Z"/>
                <w:snapToGrid w:val="0"/>
              </w:rPr>
            </w:pPr>
          </w:p>
        </w:tc>
      </w:tr>
      <w:tr w:rsidR="00702CBB" w:rsidRPr="00401E0C" w14:paraId="0028D237" w14:textId="77777777" w:rsidTr="000D2318">
        <w:tblPrEx>
          <w:tblCellMar>
            <w:left w:w="108" w:type="dxa"/>
            <w:right w:w="108" w:type="dxa"/>
          </w:tblCellMar>
        </w:tblPrEx>
        <w:trPr>
          <w:ins w:id="270" w:author="XI WANG" w:date="2025-04-29T17:54:00Z"/>
        </w:trPr>
        <w:tc>
          <w:tcPr>
            <w:tcW w:w="4535" w:type="dxa"/>
            <w:gridSpan w:val="2"/>
          </w:tcPr>
          <w:p w14:paraId="49D19BC2" w14:textId="67102469" w:rsidR="00702CBB" w:rsidRPr="00920CF7" w:rsidRDefault="00702CBB" w:rsidP="00702CBB">
            <w:pPr>
              <w:pStyle w:val="TAL"/>
              <w:rPr>
                <w:ins w:id="271" w:author="XI WANG" w:date="2025-04-29T17:54:00Z"/>
                <w:snapToGrid w:val="0"/>
              </w:rPr>
            </w:pPr>
            <w:ins w:id="272" w:author="XI WANG" w:date="2025-04-29T17:55:00Z">
              <w:r w:rsidRPr="00401E0C">
                <w:t>}</w:t>
              </w:r>
            </w:ins>
          </w:p>
        </w:tc>
        <w:tc>
          <w:tcPr>
            <w:tcW w:w="2267" w:type="dxa"/>
          </w:tcPr>
          <w:p w14:paraId="09512BCF" w14:textId="77777777" w:rsidR="00702CBB" w:rsidRPr="00401E0C" w:rsidRDefault="00702CBB" w:rsidP="00702CBB">
            <w:pPr>
              <w:pStyle w:val="TAL"/>
              <w:rPr>
                <w:ins w:id="273" w:author="XI WANG" w:date="2025-04-29T17:54:00Z"/>
              </w:rPr>
            </w:pPr>
          </w:p>
        </w:tc>
        <w:tc>
          <w:tcPr>
            <w:tcW w:w="1700" w:type="dxa"/>
          </w:tcPr>
          <w:p w14:paraId="0A0A5EDF" w14:textId="77777777" w:rsidR="00702CBB" w:rsidRPr="00401E0C" w:rsidRDefault="00702CBB" w:rsidP="00702CBB">
            <w:pPr>
              <w:pStyle w:val="TAL"/>
              <w:rPr>
                <w:ins w:id="274" w:author="XI WANG" w:date="2025-04-29T17:54:00Z"/>
                <w:snapToGrid w:val="0"/>
              </w:rPr>
            </w:pPr>
          </w:p>
        </w:tc>
        <w:tc>
          <w:tcPr>
            <w:tcW w:w="1245" w:type="dxa"/>
          </w:tcPr>
          <w:p w14:paraId="4AE64D1B" w14:textId="77777777" w:rsidR="00702CBB" w:rsidRPr="00401E0C" w:rsidRDefault="00702CBB" w:rsidP="00702CBB">
            <w:pPr>
              <w:pStyle w:val="TAL"/>
              <w:rPr>
                <w:ins w:id="275" w:author="XI WANG" w:date="2025-04-29T17:54:00Z"/>
                <w:snapToGrid w:val="0"/>
              </w:rPr>
            </w:pPr>
          </w:p>
        </w:tc>
      </w:tr>
    </w:tbl>
    <w:p w14:paraId="39E0E712" w14:textId="77777777" w:rsidR="00F14953" w:rsidRPr="00401E0C" w:rsidRDefault="00F14953" w:rsidP="00F14953">
      <w:pPr>
        <w:rPr>
          <w:ins w:id="276" w:author="XI WANG" w:date="2025-04-29T18:15:00Z"/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F14953" w:rsidRPr="00401E0C" w14:paraId="4A7BB9FC" w14:textId="77777777" w:rsidTr="000D2318">
        <w:trPr>
          <w:ins w:id="277" w:author="XI WANG" w:date="2025-04-29T18:15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755C" w14:textId="77777777" w:rsidR="00F14953" w:rsidRPr="00401E0C" w:rsidRDefault="00F14953" w:rsidP="000D2318">
            <w:pPr>
              <w:keepNext/>
              <w:keepLines/>
              <w:spacing w:after="0"/>
              <w:jc w:val="center"/>
              <w:rPr>
                <w:ins w:id="278" w:author="XI WANG" w:date="2025-04-29T18:15:00Z"/>
                <w:rFonts w:ascii="Arial" w:hAnsi="Arial"/>
                <w:b/>
                <w:sz w:val="18"/>
              </w:rPr>
            </w:pPr>
            <w:ins w:id="279" w:author="XI WANG" w:date="2025-04-29T18:1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968" w14:textId="77777777" w:rsidR="00F14953" w:rsidRPr="00401E0C" w:rsidRDefault="00F14953" w:rsidP="000D2318">
            <w:pPr>
              <w:keepNext/>
              <w:keepLines/>
              <w:spacing w:after="0"/>
              <w:jc w:val="center"/>
              <w:rPr>
                <w:ins w:id="280" w:author="XI WANG" w:date="2025-04-29T18:15:00Z"/>
                <w:rFonts w:ascii="Arial" w:hAnsi="Arial"/>
                <w:b/>
                <w:sz w:val="18"/>
              </w:rPr>
            </w:pPr>
            <w:ins w:id="281" w:author="XI WANG" w:date="2025-04-29T18:1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F14953" w:rsidRPr="00401E0C" w14:paraId="23A3A755" w14:textId="77777777" w:rsidTr="000D2318">
        <w:trPr>
          <w:ins w:id="282" w:author="XI WANG" w:date="2025-04-29T18:15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E306" w14:textId="77777777" w:rsidR="00F14953" w:rsidRPr="00401E0C" w:rsidRDefault="00F14953" w:rsidP="000D2318">
            <w:pPr>
              <w:keepNext/>
              <w:keepLines/>
              <w:spacing w:after="0"/>
              <w:rPr>
                <w:ins w:id="283" w:author="XI WANG" w:date="2025-04-29T18:15:00Z"/>
                <w:rFonts w:ascii="Arial" w:eastAsia="等线" w:hAnsi="Arial"/>
                <w:sz w:val="18"/>
                <w:lang w:eastAsia="zh-CN"/>
              </w:rPr>
            </w:pPr>
            <w:ins w:id="284" w:author="XI WANG" w:date="2025-04-29T18:15:00Z">
              <w:r w:rsidRPr="00097751">
                <w:rPr>
                  <w:rFonts w:ascii="Arial" w:hAnsi="Arial" w:cs="Arial"/>
                  <w:sz w:val="18"/>
                  <w:szCs w:val="18"/>
                </w:rPr>
                <w:t>PC5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RelaySRBn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14ED" w14:textId="77777777" w:rsidR="00F14953" w:rsidRPr="00401E0C" w:rsidRDefault="00F14953" w:rsidP="000D2318">
            <w:pPr>
              <w:keepNext/>
              <w:keepLines/>
              <w:spacing w:after="0"/>
              <w:rPr>
                <w:ins w:id="285" w:author="XI WANG" w:date="2025-04-29T18:15:00Z"/>
                <w:rFonts w:ascii="Arial" w:hAnsi="Arial"/>
                <w:sz w:val="18"/>
              </w:rPr>
            </w:pPr>
            <w:ins w:id="286" w:author="XI WANG" w:date="2025-04-29T18:15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PC5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SRBn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..3</w:t>
              </w:r>
            </w:ins>
          </w:p>
        </w:tc>
      </w:tr>
      <w:tr w:rsidR="00F14953" w:rsidRPr="00401E0C" w14:paraId="052973E4" w14:textId="77777777" w:rsidTr="000D2318">
        <w:trPr>
          <w:ins w:id="287" w:author="XI WANG" w:date="2025-04-29T18:15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3C8C" w14:textId="77777777" w:rsidR="00F14953" w:rsidRPr="00401E0C" w:rsidRDefault="00F14953" w:rsidP="000D2318">
            <w:pPr>
              <w:keepNext/>
              <w:keepLines/>
              <w:spacing w:after="0"/>
              <w:rPr>
                <w:ins w:id="288" w:author="XI WANG" w:date="2025-04-29T18:15:00Z"/>
                <w:rFonts w:ascii="Arial" w:hAnsi="Arial"/>
                <w:sz w:val="18"/>
              </w:rPr>
            </w:pPr>
            <w:ins w:id="289" w:author="XI WANG" w:date="2025-04-29T18:15:00Z">
              <w:r w:rsidRPr="00097751">
                <w:rPr>
                  <w:rFonts w:ascii="Arial" w:hAnsi="Arial" w:cs="Arial"/>
                  <w:sz w:val="18"/>
                  <w:szCs w:val="18"/>
                </w:rPr>
                <w:t>PC5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Relay</w:t>
              </w:r>
              <w:r w:rsidRPr="00097751">
                <w:rPr>
                  <w:rFonts w:ascii="Arial" w:hAnsi="Arial" w:cs="Arial" w:hint="eastAsia"/>
                  <w:sz w:val="18"/>
                  <w:szCs w:val="18"/>
                </w:rPr>
                <w:t>D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AA71" w14:textId="77777777" w:rsidR="00F14953" w:rsidRPr="00401E0C" w:rsidRDefault="00F14953" w:rsidP="000D2318">
            <w:pPr>
              <w:keepNext/>
              <w:keepLines/>
              <w:spacing w:after="0"/>
              <w:rPr>
                <w:ins w:id="290" w:author="XI WANG" w:date="2025-04-29T18:15:00Z"/>
                <w:rFonts w:ascii="Arial" w:hAnsi="Arial"/>
                <w:sz w:val="18"/>
              </w:rPr>
            </w:pPr>
            <w:ins w:id="291" w:author="XI WANG" w:date="2025-04-29T18:15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PC5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DRBn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n=1..16</w:t>
              </w:r>
            </w:ins>
          </w:p>
        </w:tc>
      </w:tr>
    </w:tbl>
    <w:p w14:paraId="147488C1" w14:textId="77777777" w:rsidR="00BA2052" w:rsidRPr="00F14953" w:rsidRDefault="00BA2052" w:rsidP="00BA2052">
      <w:pPr>
        <w:rPr>
          <w:ins w:id="292" w:author="XI WANG" w:date="2025-04-29T17:52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2245" w14:textId="77777777" w:rsidR="00F000E5" w:rsidRDefault="00F000E5">
      <w:r>
        <w:separator/>
      </w:r>
    </w:p>
  </w:endnote>
  <w:endnote w:type="continuationSeparator" w:id="0">
    <w:p w14:paraId="33CA8611" w14:textId="77777777" w:rsidR="00F000E5" w:rsidRDefault="00F0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D0894" w14:textId="77777777" w:rsidR="00F000E5" w:rsidRDefault="00F000E5">
      <w:r>
        <w:separator/>
      </w:r>
    </w:p>
  </w:footnote>
  <w:footnote w:type="continuationSeparator" w:id="0">
    <w:p w14:paraId="7C980EE6" w14:textId="77777777" w:rsidR="00F000E5" w:rsidRDefault="00F00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C17C6"/>
    <w:multiLevelType w:val="hybridMultilevel"/>
    <w:tmpl w:val="43744254"/>
    <w:lvl w:ilvl="0" w:tplc="FB7A0C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ADF14D7"/>
    <w:multiLevelType w:val="hybridMultilevel"/>
    <w:tmpl w:val="C5B06FB2"/>
    <w:lvl w:ilvl="0" w:tplc="A3FC7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447087997">
    <w:abstractNumId w:val="1"/>
  </w:num>
  <w:num w:numId="2" w16cid:durableId="2005813161">
    <w:abstractNumId w:val="0"/>
  </w:num>
  <w:num w:numId="3" w16cid:durableId="7173893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26F60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5804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0516"/>
    <w:rsid w:val="000D1ED2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167E1"/>
    <w:rsid w:val="00120444"/>
    <w:rsid w:val="00120BEC"/>
    <w:rsid w:val="001256FD"/>
    <w:rsid w:val="0012584F"/>
    <w:rsid w:val="00132F35"/>
    <w:rsid w:val="00135325"/>
    <w:rsid w:val="00135BCD"/>
    <w:rsid w:val="0013721A"/>
    <w:rsid w:val="001373C0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54AA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720C"/>
    <w:rsid w:val="002719D9"/>
    <w:rsid w:val="00274305"/>
    <w:rsid w:val="00275D12"/>
    <w:rsid w:val="00282427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D693B"/>
    <w:rsid w:val="002E0ECB"/>
    <w:rsid w:val="002E123F"/>
    <w:rsid w:val="002E1B50"/>
    <w:rsid w:val="002E32DA"/>
    <w:rsid w:val="002E3CFE"/>
    <w:rsid w:val="002E472E"/>
    <w:rsid w:val="002E4F9B"/>
    <w:rsid w:val="002E65AA"/>
    <w:rsid w:val="002E7849"/>
    <w:rsid w:val="002F0122"/>
    <w:rsid w:val="002F0959"/>
    <w:rsid w:val="002F0B8C"/>
    <w:rsid w:val="002F25CE"/>
    <w:rsid w:val="002F7D7F"/>
    <w:rsid w:val="00300E15"/>
    <w:rsid w:val="00305409"/>
    <w:rsid w:val="00313526"/>
    <w:rsid w:val="0031367A"/>
    <w:rsid w:val="00315E64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646C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6388"/>
    <w:rsid w:val="0037755F"/>
    <w:rsid w:val="00377A68"/>
    <w:rsid w:val="00380D69"/>
    <w:rsid w:val="00383912"/>
    <w:rsid w:val="003868B2"/>
    <w:rsid w:val="00392C1B"/>
    <w:rsid w:val="00392CA3"/>
    <w:rsid w:val="00396840"/>
    <w:rsid w:val="00397EA1"/>
    <w:rsid w:val="003A0052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0738"/>
    <w:rsid w:val="003E1A36"/>
    <w:rsid w:val="003E28A5"/>
    <w:rsid w:val="003E3383"/>
    <w:rsid w:val="003E460A"/>
    <w:rsid w:val="003E6483"/>
    <w:rsid w:val="003E7A9E"/>
    <w:rsid w:val="003E7C6D"/>
    <w:rsid w:val="003F259E"/>
    <w:rsid w:val="003F3042"/>
    <w:rsid w:val="003F63A9"/>
    <w:rsid w:val="003F7484"/>
    <w:rsid w:val="00403212"/>
    <w:rsid w:val="004042BC"/>
    <w:rsid w:val="004052EE"/>
    <w:rsid w:val="00410371"/>
    <w:rsid w:val="00410B30"/>
    <w:rsid w:val="0041139E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1FF4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1CDE"/>
    <w:rsid w:val="00462B65"/>
    <w:rsid w:val="00466C42"/>
    <w:rsid w:val="00470E32"/>
    <w:rsid w:val="0047395E"/>
    <w:rsid w:val="0047457D"/>
    <w:rsid w:val="00490457"/>
    <w:rsid w:val="004930A4"/>
    <w:rsid w:val="004937C3"/>
    <w:rsid w:val="00493A06"/>
    <w:rsid w:val="00494584"/>
    <w:rsid w:val="00496569"/>
    <w:rsid w:val="004975B9"/>
    <w:rsid w:val="004A2084"/>
    <w:rsid w:val="004A421F"/>
    <w:rsid w:val="004A6F5D"/>
    <w:rsid w:val="004B1B38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C47"/>
    <w:rsid w:val="004E111B"/>
    <w:rsid w:val="004E127A"/>
    <w:rsid w:val="004E25EB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068F2"/>
    <w:rsid w:val="00510FC4"/>
    <w:rsid w:val="005126EF"/>
    <w:rsid w:val="0051418B"/>
    <w:rsid w:val="005141D9"/>
    <w:rsid w:val="00514A53"/>
    <w:rsid w:val="00515436"/>
    <w:rsid w:val="0051580D"/>
    <w:rsid w:val="0051751B"/>
    <w:rsid w:val="00520C76"/>
    <w:rsid w:val="00526E9B"/>
    <w:rsid w:val="00530C62"/>
    <w:rsid w:val="00534FFE"/>
    <w:rsid w:val="0053569B"/>
    <w:rsid w:val="0053734E"/>
    <w:rsid w:val="00541BE6"/>
    <w:rsid w:val="00541EEC"/>
    <w:rsid w:val="00544E67"/>
    <w:rsid w:val="00545773"/>
    <w:rsid w:val="00547111"/>
    <w:rsid w:val="005530FB"/>
    <w:rsid w:val="00560D04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6676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19A7"/>
    <w:rsid w:val="006446D4"/>
    <w:rsid w:val="00644C6C"/>
    <w:rsid w:val="00645D27"/>
    <w:rsid w:val="00653311"/>
    <w:rsid w:val="0065346B"/>
    <w:rsid w:val="006536B3"/>
    <w:rsid w:val="00653DE4"/>
    <w:rsid w:val="006546C5"/>
    <w:rsid w:val="0065520B"/>
    <w:rsid w:val="006638F1"/>
    <w:rsid w:val="00663CA0"/>
    <w:rsid w:val="00664494"/>
    <w:rsid w:val="00665C47"/>
    <w:rsid w:val="0067272E"/>
    <w:rsid w:val="00672751"/>
    <w:rsid w:val="006737AD"/>
    <w:rsid w:val="00676BEA"/>
    <w:rsid w:val="00677244"/>
    <w:rsid w:val="00677CC2"/>
    <w:rsid w:val="00677CF0"/>
    <w:rsid w:val="0068577B"/>
    <w:rsid w:val="00686435"/>
    <w:rsid w:val="00691409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49C9"/>
    <w:rsid w:val="006C7686"/>
    <w:rsid w:val="006D0469"/>
    <w:rsid w:val="006D260B"/>
    <w:rsid w:val="006D2CBB"/>
    <w:rsid w:val="006D3573"/>
    <w:rsid w:val="006D4691"/>
    <w:rsid w:val="006D603B"/>
    <w:rsid w:val="006D6CF4"/>
    <w:rsid w:val="006E1D54"/>
    <w:rsid w:val="006E21FB"/>
    <w:rsid w:val="006E3D53"/>
    <w:rsid w:val="006E476A"/>
    <w:rsid w:val="006F136B"/>
    <w:rsid w:val="006F1F0D"/>
    <w:rsid w:val="006F36F9"/>
    <w:rsid w:val="006F3EAF"/>
    <w:rsid w:val="006F50F7"/>
    <w:rsid w:val="006F72EE"/>
    <w:rsid w:val="00702056"/>
    <w:rsid w:val="00702132"/>
    <w:rsid w:val="00702CBB"/>
    <w:rsid w:val="00702FA6"/>
    <w:rsid w:val="00703522"/>
    <w:rsid w:val="00705CBA"/>
    <w:rsid w:val="00710285"/>
    <w:rsid w:val="00715861"/>
    <w:rsid w:val="007204B3"/>
    <w:rsid w:val="00720897"/>
    <w:rsid w:val="007304BC"/>
    <w:rsid w:val="007361B0"/>
    <w:rsid w:val="0073757E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60D0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1E9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0E80"/>
    <w:rsid w:val="0088242F"/>
    <w:rsid w:val="008863B9"/>
    <w:rsid w:val="008871FC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37B8"/>
    <w:rsid w:val="008B575C"/>
    <w:rsid w:val="008C1CF5"/>
    <w:rsid w:val="008C2C80"/>
    <w:rsid w:val="008C5ED1"/>
    <w:rsid w:val="008C67C3"/>
    <w:rsid w:val="008D2066"/>
    <w:rsid w:val="008D32D1"/>
    <w:rsid w:val="008D3CCC"/>
    <w:rsid w:val="008D62BD"/>
    <w:rsid w:val="008D6587"/>
    <w:rsid w:val="008E2263"/>
    <w:rsid w:val="008E511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0CF7"/>
    <w:rsid w:val="00924966"/>
    <w:rsid w:val="00925272"/>
    <w:rsid w:val="0092664D"/>
    <w:rsid w:val="00932F01"/>
    <w:rsid w:val="0093324C"/>
    <w:rsid w:val="00935D96"/>
    <w:rsid w:val="00936219"/>
    <w:rsid w:val="00941E30"/>
    <w:rsid w:val="00952A25"/>
    <w:rsid w:val="009531B0"/>
    <w:rsid w:val="00953A13"/>
    <w:rsid w:val="009561A5"/>
    <w:rsid w:val="0095787B"/>
    <w:rsid w:val="00960909"/>
    <w:rsid w:val="00960C75"/>
    <w:rsid w:val="00961A85"/>
    <w:rsid w:val="00966491"/>
    <w:rsid w:val="0096715D"/>
    <w:rsid w:val="009741B3"/>
    <w:rsid w:val="009777D9"/>
    <w:rsid w:val="00982E49"/>
    <w:rsid w:val="00987856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C6700"/>
    <w:rsid w:val="009D4BF8"/>
    <w:rsid w:val="009D6721"/>
    <w:rsid w:val="009E3297"/>
    <w:rsid w:val="009E3608"/>
    <w:rsid w:val="009E36A1"/>
    <w:rsid w:val="009F4AC3"/>
    <w:rsid w:val="009F734F"/>
    <w:rsid w:val="009F7EBC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26A17"/>
    <w:rsid w:val="00A272D8"/>
    <w:rsid w:val="00A31EF4"/>
    <w:rsid w:val="00A34CE2"/>
    <w:rsid w:val="00A418DC"/>
    <w:rsid w:val="00A42246"/>
    <w:rsid w:val="00A46BCC"/>
    <w:rsid w:val="00A47E70"/>
    <w:rsid w:val="00A50CF0"/>
    <w:rsid w:val="00A530F2"/>
    <w:rsid w:val="00A535AB"/>
    <w:rsid w:val="00A55F17"/>
    <w:rsid w:val="00A625E4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D28DC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16E9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56C6"/>
    <w:rsid w:val="00B5678F"/>
    <w:rsid w:val="00B56FEE"/>
    <w:rsid w:val="00B61A02"/>
    <w:rsid w:val="00B6397C"/>
    <w:rsid w:val="00B64BB2"/>
    <w:rsid w:val="00B6679E"/>
    <w:rsid w:val="00B67B97"/>
    <w:rsid w:val="00B7019B"/>
    <w:rsid w:val="00B71365"/>
    <w:rsid w:val="00B74C65"/>
    <w:rsid w:val="00B803DF"/>
    <w:rsid w:val="00B83394"/>
    <w:rsid w:val="00B8407A"/>
    <w:rsid w:val="00B87291"/>
    <w:rsid w:val="00B8747E"/>
    <w:rsid w:val="00B910A8"/>
    <w:rsid w:val="00B949FC"/>
    <w:rsid w:val="00B968C8"/>
    <w:rsid w:val="00B97E61"/>
    <w:rsid w:val="00BA2052"/>
    <w:rsid w:val="00BA3EC5"/>
    <w:rsid w:val="00BA51D9"/>
    <w:rsid w:val="00BB3C77"/>
    <w:rsid w:val="00BB5DFC"/>
    <w:rsid w:val="00BB5E66"/>
    <w:rsid w:val="00BC1925"/>
    <w:rsid w:val="00BC3DF0"/>
    <w:rsid w:val="00BC4225"/>
    <w:rsid w:val="00BD279D"/>
    <w:rsid w:val="00BD51B4"/>
    <w:rsid w:val="00BD6BB8"/>
    <w:rsid w:val="00BE56F3"/>
    <w:rsid w:val="00BF30F2"/>
    <w:rsid w:val="00BF3111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3D1"/>
    <w:rsid w:val="00C604CF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0D24"/>
    <w:rsid w:val="00C93BD5"/>
    <w:rsid w:val="00C94803"/>
    <w:rsid w:val="00C95985"/>
    <w:rsid w:val="00C969FA"/>
    <w:rsid w:val="00CA170B"/>
    <w:rsid w:val="00CA3A2E"/>
    <w:rsid w:val="00CA4ABA"/>
    <w:rsid w:val="00CA73B1"/>
    <w:rsid w:val="00CB7D4C"/>
    <w:rsid w:val="00CC5026"/>
    <w:rsid w:val="00CC68D0"/>
    <w:rsid w:val="00CC6BF8"/>
    <w:rsid w:val="00CC6D2D"/>
    <w:rsid w:val="00CD1021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0726"/>
    <w:rsid w:val="00D21419"/>
    <w:rsid w:val="00D24991"/>
    <w:rsid w:val="00D24E59"/>
    <w:rsid w:val="00D27965"/>
    <w:rsid w:val="00D36136"/>
    <w:rsid w:val="00D377AE"/>
    <w:rsid w:val="00D40EC3"/>
    <w:rsid w:val="00D421D0"/>
    <w:rsid w:val="00D43C36"/>
    <w:rsid w:val="00D4737F"/>
    <w:rsid w:val="00D50255"/>
    <w:rsid w:val="00D5051C"/>
    <w:rsid w:val="00D51E00"/>
    <w:rsid w:val="00D52606"/>
    <w:rsid w:val="00D53D72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DF5662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3D8"/>
    <w:rsid w:val="00E26516"/>
    <w:rsid w:val="00E3088C"/>
    <w:rsid w:val="00E311FC"/>
    <w:rsid w:val="00E34898"/>
    <w:rsid w:val="00E35152"/>
    <w:rsid w:val="00E36404"/>
    <w:rsid w:val="00E37FEE"/>
    <w:rsid w:val="00E41B6D"/>
    <w:rsid w:val="00E45039"/>
    <w:rsid w:val="00E45765"/>
    <w:rsid w:val="00E45A0A"/>
    <w:rsid w:val="00E506B6"/>
    <w:rsid w:val="00E51F9D"/>
    <w:rsid w:val="00E53665"/>
    <w:rsid w:val="00E60843"/>
    <w:rsid w:val="00E652B5"/>
    <w:rsid w:val="00E66EC8"/>
    <w:rsid w:val="00E82B3B"/>
    <w:rsid w:val="00E864FB"/>
    <w:rsid w:val="00E919C0"/>
    <w:rsid w:val="00E91FDB"/>
    <w:rsid w:val="00E92497"/>
    <w:rsid w:val="00E92F5A"/>
    <w:rsid w:val="00E93269"/>
    <w:rsid w:val="00E932C9"/>
    <w:rsid w:val="00E95427"/>
    <w:rsid w:val="00EA1181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171A"/>
    <w:rsid w:val="00EF5F02"/>
    <w:rsid w:val="00F000E5"/>
    <w:rsid w:val="00F010AC"/>
    <w:rsid w:val="00F02266"/>
    <w:rsid w:val="00F02BA1"/>
    <w:rsid w:val="00F14953"/>
    <w:rsid w:val="00F17404"/>
    <w:rsid w:val="00F17C59"/>
    <w:rsid w:val="00F20009"/>
    <w:rsid w:val="00F253F1"/>
    <w:rsid w:val="00F25D98"/>
    <w:rsid w:val="00F300FB"/>
    <w:rsid w:val="00F326A9"/>
    <w:rsid w:val="00F33018"/>
    <w:rsid w:val="00F33753"/>
    <w:rsid w:val="00F342DF"/>
    <w:rsid w:val="00F34320"/>
    <w:rsid w:val="00F35256"/>
    <w:rsid w:val="00F37CB2"/>
    <w:rsid w:val="00F407A9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673C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4EF0"/>
    <w:rsid w:val="00FC5646"/>
    <w:rsid w:val="00FC7188"/>
    <w:rsid w:val="00FC7A5F"/>
    <w:rsid w:val="00FD0164"/>
    <w:rsid w:val="00FD1624"/>
    <w:rsid w:val="00FD5CDB"/>
    <w:rsid w:val="00FE4757"/>
    <w:rsid w:val="00FE51C3"/>
    <w:rsid w:val="00FF372D"/>
    <w:rsid w:val="00FF44AF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20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77A71-0451-4676-8B18-58D74C61B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1164</Words>
  <Characters>6640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11</cp:revision>
  <cp:lastPrinted>1899-12-31T23:00:00Z</cp:lastPrinted>
  <dcterms:created xsi:type="dcterms:W3CDTF">2025-05-09T07:45:00Z</dcterms:created>
  <dcterms:modified xsi:type="dcterms:W3CDTF">2025-05-16T07:39:00Z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