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88480" w14:textId="5D74B1D3" w:rsidR="00CC2873" w:rsidRPr="00D20112" w:rsidRDefault="00CC2873" w:rsidP="008D20E2">
      <w:pPr>
        <w:pStyle w:val="CRCoverPage"/>
        <w:tabs>
          <w:tab w:val="right" w:pos="9639"/>
        </w:tabs>
        <w:spacing w:after="0"/>
        <w:ind w:right="-472"/>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107</w:t>
      </w:r>
      <w:fldSimple w:instr="DOCPROPERTY  MtgTitle  \* MERGEFORMAT"/>
      <w:r w:rsidRPr="00D20112">
        <w:rPr>
          <w:b/>
          <w:i/>
          <w:noProof/>
          <w:sz w:val="28"/>
        </w:rPr>
        <w:tab/>
      </w:r>
      <w:fldSimple w:instr="DOCPROPERTY  Tdoc#  \* MERGEFORMAT">
        <w:r w:rsidRPr="00617530">
          <w:rPr>
            <w:b/>
            <w:noProof/>
            <w:sz w:val="28"/>
          </w:rPr>
          <w:t>R5-25</w:t>
        </w:r>
        <w:r w:rsidR="007E66EF" w:rsidRPr="00617530">
          <w:rPr>
            <w:b/>
            <w:noProof/>
            <w:sz w:val="28"/>
          </w:rPr>
          <w:t>2490</w:t>
        </w:r>
      </w:fldSimple>
      <w:r w:rsidR="00B3260A" w:rsidRPr="003B109E">
        <w:rPr>
          <w:b/>
          <w:noProof/>
          <w:sz w:val="28"/>
          <w:highlight w:val="green"/>
        </w:rPr>
        <w:t>r</w:t>
      </w:r>
      <w:r w:rsidR="003B109E" w:rsidRPr="003B109E">
        <w:rPr>
          <w:b/>
          <w:noProof/>
          <w:sz w:val="28"/>
          <w:highlight w:val="green"/>
        </w:rPr>
        <w:t>2</w:t>
      </w:r>
    </w:p>
    <w:p w14:paraId="732FDD51" w14:textId="2C2037BA" w:rsidR="00CC2873" w:rsidRDefault="00CC2873" w:rsidP="00CC2873">
      <w:pPr>
        <w:widowControl w:val="0"/>
        <w:tabs>
          <w:tab w:val="right" w:pos="9639"/>
        </w:tabs>
        <w:overflowPunct w:val="0"/>
        <w:autoSpaceDE w:val="0"/>
        <w:autoSpaceDN w:val="0"/>
        <w:adjustRightInd w:val="0"/>
        <w:spacing w:after="0"/>
        <w:textAlignment w:val="baseline"/>
        <w:rPr>
          <w:rFonts w:ascii="Arial" w:hAnsi="Arial"/>
          <w:b/>
          <w:noProof/>
          <w:sz w:val="24"/>
        </w:rPr>
      </w:pPr>
      <w:r w:rsidRPr="00CC2873">
        <w:rPr>
          <w:rFonts w:ascii="Arial" w:hAnsi="Arial"/>
          <w:b/>
          <w:noProof/>
          <w:sz w:val="24"/>
        </w:rPr>
        <w:t>Malta, MT, 19th – 23rd May 2025</w:t>
      </w:r>
    </w:p>
    <w:p w14:paraId="24012F6D" w14:textId="77777777" w:rsidR="000B79B6" w:rsidRPr="00CC2873" w:rsidRDefault="000B79B6" w:rsidP="00CC2873">
      <w:pPr>
        <w:widowControl w:val="0"/>
        <w:tabs>
          <w:tab w:val="right" w:pos="9639"/>
        </w:tabs>
        <w:overflowPunct w:val="0"/>
        <w:autoSpaceDE w:val="0"/>
        <w:autoSpaceDN w:val="0"/>
        <w:adjustRightInd w:val="0"/>
        <w:spacing w:after="0"/>
        <w:textAlignment w:val="baseline"/>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D3F3544" w:rsidR="00DC7405" w:rsidRPr="00213218" w:rsidRDefault="00463B27" w:rsidP="00BF60CC">
            <w:pPr>
              <w:pStyle w:val="CRCoverPage"/>
              <w:spacing w:after="0"/>
              <w:jc w:val="center"/>
              <w:rPr>
                <w:noProof/>
                <w:highlight w:val="yellow"/>
              </w:rPr>
            </w:pPr>
            <w:r w:rsidRPr="00463B27">
              <w:rPr>
                <w:b/>
                <w:noProof/>
                <w:sz w:val="28"/>
              </w:rPr>
              <w:t>3909</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74B9CBB5"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044541">
              <w:rPr>
                <w:b/>
                <w:noProof/>
                <w:sz w:val="28"/>
              </w:rPr>
              <w:t>6</w:t>
            </w:r>
            <w:r>
              <w:rPr>
                <w:b/>
                <w:noProof/>
                <w:sz w:val="28"/>
              </w:rPr>
              <w:t>.</w:t>
            </w:r>
            <w:r w:rsidR="008D20E2">
              <w:rPr>
                <w:b/>
                <w:noProof/>
                <w:sz w:val="28"/>
              </w:rPr>
              <w:t>1</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4EE0D372" w:rsidR="00DC7405" w:rsidRPr="00102FDE" w:rsidRDefault="00DC7405" w:rsidP="001D21D6">
            <w:pPr>
              <w:pStyle w:val="CRCoverPage"/>
              <w:spacing w:after="0"/>
              <w:ind w:left="100"/>
              <w:rPr>
                <w:lang w:val="en-IN"/>
              </w:rPr>
            </w:pPr>
            <w:r>
              <w:t xml:space="preserve"> </w:t>
            </w:r>
            <w:r w:rsidRPr="001D21D6">
              <w:rPr>
                <w:bCs/>
                <w:iCs/>
                <w:noProof/>
              </w:rPr>
              <w:t xml:space="preserve">Addition </w:t>
            </w:r>
            <w:r w:rsidR="00DD08DA">
              <w:rPr>
                <w:bCs/>
                <w:iCs/>
                <w:noProof/>
              </w:rPr>
              <w:t>of t</w:t>
            </w:r>
            <w:r w:rsidR="00CC2873">
              <w:rPr>
                <w:bCs/>
                <w:iCs/>
                <w:noProof/>
              </w:rPr>
              <w:t>est requirement fo</w:t>
            </w:r>
            <w:r w:rsidR="00724C9B">
              <w:rPr>
                <w:bCs/>
                <w:iCs/>
                <w:noProof/>
              </w:rPr>
              <w:t>r L1-RSRP measurement for group-based beam reporting test cases</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757C96" w:rsidR="00DC7405" w:rsidRPr="000903E6" w:rsidRDefault="003B6BF4" w:rsidP="003B6BF4">
            <w:pPr>
              <w:pStyle w:val="CRCoverPage"/>
              <w:spacing w:after="0"/>
              <w:rPr>
                <w:rFonts w:cs="Arial"/>
                <w:noProof/>
              </w:rPr>
            </w:pPr>
            <w:r w:rsidRPr="00B3260A">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5B4F9EBC" w:rsidR="00DC7405" w:rsidRDefault="00DC7405" w:rsidP="00BF60CC">
            <w:pPr>
              <w:pStyle w:val="CRCoverPage"/>
              <w:spacing w:after="0"/>
              <w:ind w:left="100"/>
              <w:rPr>
                <w:noProof/>
              </w:rPr>
            </w:pPr>
            <w:r>
              <w:rPr>
                <w:noProof/>
              </w:rPr>
              <w:t>202</w:t>
            </w:r>
            <w:r w:rsidR="001D21D6">
              <w:rPr>
                <w:noProof/>
              </w:rPr>
              <w:t>5</w:t>
            </w:r>
            <w:r>
              <w:rPr>
                <w:noProof/>
              </w:rPr>
              <w:t>-0</w:t>
            </w:r>
            <w:r w:rsidR="00CC2873">
              <w:rPr>
                <w:noProof/>
              </w:rPr>
              <w:t>5</w:t>
            </w:r>
            <w:r>
              <w:rPr>
                <w:noProof/>
              </w:rPr>
              <w:t>-</w:t>
            </w:r>
            <w:r w:rsidR="00CC2873">
              <w:rPr>
                <w:noProof/>
              </w:rPr>
              <w:t>07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4EA99286" w:rsidR="00D76451" w:rsidRPr="00EA267A" w:rsidRDefault="00CC2873" w:rsidP="00D76451">
            <w:pPr>
              <w:pStyle w:val="CRCoverPage"/>
              <w:rPr>
                <w:lang w:val="en-IN"/>
              </w:rPr>
            </w:pPr>
            <w:r>
              <w:rPr>
                <w:bCs/>
                <w:iCs/>
                <w:noProof/>
              </w:rPr>
              <w:t xml:space="preserve">Test </w:t>
            </w:r>
            <w:r w:rsidR="006936CD">
              <w:rPr>
                <w:bCs/>
                <w:iCs/>
                <w:noProof/>
              </w:rPr>
              <w:t>r</w:t>
            </w:r>
            <w:r>
              <w:rPr>
                <w:bCs/>
                <w:iCs/>
                <w:noProof/>
              </w:rPr>
              <w:t>equirement table</w:t>
            </w:r>
            <w:r w:rsidR="00A7653E">
              <w:rPr>
                <w:bCs/>
                <w:iCs/>
                <w:noProof/>
              </w:rPr>
              <w:t>s</w:t>
            </w:r>
            <w:r>
              <w:rPr>
                <w:bCs/>
                <w:iCs/>
                <w:noProof/>
              </w:rPr>
              <w:t xml:space="preserve"> </w:t>
            </w:r>
            <w:r w:rsidR="00A7653E">
              <w:rPr>
                <w:bCs/>
                <w:iCs/>
                <w:noProof/>
              </w:rPr>
              <w:t>for defining the limit in 7.7.14.1 and 7.7.14.2 have been</w:t>
            </w:r>
            <w:r>
              <w:rPr>
                <w:bCs/>
                <w:iCs/>
                <w:noProof/>
              </w:rPr>
              <w:t xml:space="preserve"> missing</w:t>
            </w:r>
            <w:r w:rsidR="00D76451">
              <w:rPr>
                <w:lang w:val="en-IN"/>
              </w:rPr>
              <w:t>.</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0E8CCF28" w:rsidR="00D76451" w:rsidRPr="00873468" w:rsidRDefault="0071477D" w:rsidP="00D76451">
            <w:pPr>
              <w:pStyle w:val="CRCoverPage"/>
              <w:spacing w:after="0"/>
              <w:rPr>
                <w:rFonts w:cs="Arial"/>
                <w:noProof/>
              </w:rPr>
            </w:pPr>
            <w:r>
              <w:rPr>
                <w:rFonts w:cs="Arial"/>
                <w:noProof/>
              </w:rPr>
              <w:t>The t</w:t>
            </w:r>
            <w:r w:rsidR="00A7653E">
              <w:rPr>
                <w:rFonts w:cs="Arial"/>
                <w:noProof/>
              </w:rPr>
              <w:t>est requirements table</w:t>
            </w:r>
            <w:r>
              <w:rPr>
                <w:rFonts w:cs="Arial"/>
                <w:noProof/>
              </w:rPr>
              <w:t>s</w:t>
            </w:r>
            <w:r w:rsidR="00A7653E">
              <w:rPr>
                <w:rFonts w:cs="Arial"/>
                <w:noProof/>
              </w:rPr>
              <w:t xml:space="preserve"> have 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39F2E1AF" w:rsidR="00D76451" w:rsidRDefault="006E3FF0" w:rsidP="00D76451">
            <w:pPr>
              <w:pStyle w:val="CRCoverPage"/>
              <w:spacing w:after="0"/>
              <w:rPr>
                <w:noProof/>
              </w:rPr>
            </w:pPr>
            <w:r>
              <w:rPr>
                <w:noProof/>
              </w:rPr>
              <w:t xml:space="preserve">The </w:t>
            </w:r>
            <w:r w:rsidR="0071477D">
              <w:rPr>
                <w:noProof/>
              </w:rPr>
              <w:t xml:space="preserve">test cases </w:t>
            </w:r>
            <w:r w:rsidR="00D76451">
              <w:rPr>
                <w:noProof/>
              </w:rPr>
              <w:t>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541A9D97" w:rsidR="00D76451" w:rsidRDefault="00D76451" w:rsidP="00D76451">
            <w:pPr>
              <w:pStyle w:val="CRCoverPage"/>
              <w:spacing w:after="0"/>
              <w:rPr>
                <w:noProof/>
              </w:rPr>
            </w:pPr>
            <w:r>
              <w:t>7.7.14.1</w:t>
            </w:r>
            <w:r w:rsidR="00902049">
              <w:t>, 7.7.14.2</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E4C49" w14:textId="77777777" w:rsidR="00617530" w:rsidRDefault="00B3260A" w:rsidP="00D76451">
            <w:pPr>
              <w:pStyle w:val="CRCoverPage"/>
              <w:spacing w:after="0"/>
              <w:ind w:left="100"/>
              <w:rPr>
                <w:highlight w:val="yellow"/>
              </w:rPr>
            </w:pPr>
            <w:r w:rsidRPr="00B3260A">
              <w:rPr>
                <w:highlight w:val="yellow"/>
              </w:rPr>
              <w:t xml:space="preserve">R1: </w:t>
            </w:r>
          </w:p>
          <w:p w14:paraId="28FBEEF3" w14:textId="3EBB171E" w:rsidR="00D76451" w:rsidRDefault="00B3260A" w:rsidP="00617530">
            <w:pPr>
              <w:pStyle w:val="CRCoverPage"/>
              <w:numPr>
                <w:ilvl w:val="0"/>
                <w:numId w:val="26"/>
              </w:numPr>
              <w:spacing w:after="0"/>
            </w:pPr>
            <w:r w:rsidRPr="00617530">
              <w:rPr>
                <w:highlight w:val="yellow"/>
              </w:rPr>
              <w:t>Corrected the WIC on the cover shee</w:t>
            </w:r>
            <w:r w:rsidR="007C5A08">
              <w:rPr>
                <w:highlight w:val="yellow"/>
              </w:rPr>
              <w:t>t t</w:t>
            </w:r>
            <w:r w:rsidR="007C5A08" w:rsidRPr="007C5A08">
              <w:rPr>
                <w:highlight w:val="yellow"/>
              </w:rPr>
              <w:t>o resolve 3GU issue</w:t>
            </w:r>
          </w:p>
          <w:p w14:paraId="00FF378F" w14:textId="77777777" w:rsidR="00617530" w:rsidRDefault="00617530" w:rsidP="00617530">
            <w:pPr>
              <w:pStyle w:val="CRCoverPage"/>
              <w:numPr>
                <w:ilvl w:val="0"/>
                <w:numId w:val="26"/>
              </w:numPr>
              <w:spacing w:after="0"/>
            </w:pPr>
            <w:r w:rsidRPr="00617530">
              <w:rPr>
                <w:highlight w:val="yellow"/>
              </w:rPr>
              <w:t xml:space="preserve">Updated the test requirements values to address TT impact in </w:t>
            </w:r>
            <w:r>
              <w:rPr>
                <w:highlight w:val="yellow"/>
              </w:rPr>
              <w:t xml:space="preserve">the </w:t>
            </w:r>
            <w:r w:rsidRPr="00617530">
              <w:rPr>
                <w:highlight w:val="yellow"/>
              </w:rPr>
              <w:t>future</w:t>
            </w:r>
          </w:p>
          <w:p w14:paraId="5DD3DB85" w14:textId="0DDD3E2F" w:rsidR="003B109E" w:rsidRDefault="003B109E" w:rsidP="003B109E">
            <w:pPr>
              <w:pStyle w:val="CRCoverPage"/>
              <w:spacing w:after="0"/>
              <w:ind w:left="100"/>
            </w:pPr>
            <w:r w:rsidRPr="003B109E">
              <w:rPr>
                <w:highlight w:val="green"/>
              </w:rPr>
              <w:t xml:space="preserve">R2: Corrected the test requirements values to address TT impact </w:t>
            </w:r>
            <w:r>
              <w:rPr>
                <w:highlight w:val="green"/>
              </w:rPr>
              <w:t>to</w:t>
            </w:r>
            <w:r w:rsidRPr="003B109E">
              <w:rPr>
                <w:highlight w:val="green"/>
              </w:rPr>
              <w:t xml:space="preserve"> 7.7.14.2</w:t>
            </w:r>
          </w:p>
        </w:tc>
      </w:tr>
    </w:tbl>
    <w:p w14:paraId="5FFAC37F" w14:textId="77777777" w:rsidR="00F40F29" w:rsidRDefault="00F40F29">
      <w:pPr>
        <w:spacing w:after="160" w:line="259" w:lineRule="auto"/>
      </w:pPr>
      <w:r>
        <w:br w:type="page"/>
      </w:r>
    </w:p>
    <w:p w14:paraId="4225EF04" w14:textId="05304634" w:rsidR="00C14895" w:rsidRDefault="000D1860" w:rsidP="006C4D3C">
      <w:pPr>
        <w:pStyle w:val="EditorsNote"/>
        <w:jc w:val="center"/>
        <w:rPr>
          <w:b/>
          <w:bCs/>
          <w:sz w:val="24"/>
          <w:szCs w:val="24"/>
        </w:rPr>
      </w:pPr>
      <w:bookmarkStart w:id="0"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1C0FBF74" w14:textId="77777777" w:rsidR="00C81A93" w:rsidRPr="00B1012A" w:rsidRDefault="00C81A93" w:rsidP="00C81A93">
      <w:pPr>
        <w:pStyle w:val="Heading3"/>
        <w:rPr>
          <w:rFonts w:ascii="Times New Roman" w:hAnsi="Times New Roman"/>
          <w:sz w:val="20"/>
        </w:rPr>
      </w:pPr>
      <w:r>
        <w:t>7.7.14</w:t>
      </w:r>
      <w:r>
        <w:tab/>
      </w:r>
      <w:r w:rsidRPr="002C7207">
        <w:t>L1-RSRP measurement for group-based beam reporting</w:t>
      </w:r>
    </w:p>
    <w:p w14:paraId="1C58DFDE" w14:textId="77777777" w:rsidR="00656918" w:rsidRDefault="00656918" w:rsidP="00656918">
      <w:pPr>
        <w:pStyle w:val="Heading6"/>
        <w:tabs>
          <w:tab w:val="left" w:pos="1418"/>
        </w:tabs>
        <w:ind w:left="1418" w:hanging="1418"/>
        <w:rPr>
          <w:rFonts w:eastAsia="MS Mincho"/>
          <w:sz w:val="24"/>
          <w:szCs w:val="24"/>
          <w:lang w:val="en-US"/>
        </w:rPr>
      </w:pPr>
      <w:bookmarkStart w:id="2" w:name="_Hlk197529898"/>
      <w:bookmarkEnd w:id="1"/>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1891143A"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10C1C0FA" w14:textId="27B480C0" w:rsidR="00656918" w:rsidDel="008D07BB" w:rsidRDefault="00656918" w:rsidP="00656918">
      <w:pPr>
        <w:pStyle w:val="EditorsNote"/>
        <w:tabs>
          <w:tab w:val="num" w:pos="360"/>
        </w:tabs>
        <w:ind w:left="568" w:hanging="284"/>
        <w:rPr>
          <w:del w:id="3" w:author="Siddharth Das" w:date="2025-05-07T18:05:00Z" w16du:dateUtc="2025-05-07T12:35:00Z"/>
          <w:color w:val="auto"/>
        </w:rPr>
      </w:pPr>
      <w:del w:id="4" w:author="Siddharth Das" w:date="2025-05-07T18:05:00Z" w16du:dateUtc="2025-05-07T12:35:00Z">
        <w:r w:rsidRPr="00E902AF" w:rsidDel="008D07BB">
          <w:rPr>
            <w:color w:val="auto"/>
          </w:rPr>
          <w:delText xml:space="preserve">- </w:delText>
        </w:r>
        <w:r w:rsidDel="008D07BB">
          <w:rPr>
            <w:color w:val="auto"/>
          </w:rPr>
          <w:delText>Test requirement shall require an update</w:delText>
        </w:r>
      </w:del>
    </w:p>
    <w:p w14:paraId="7414EA5E" w14:textId="77777777" w:rsidR="00656918" w:rsidRDefault="00656918" w:rsidP="00656918">
      <w:pPr>
        <w:pStyle w:val="EditorsNote"/>
        <w:tabs>
          <w:tab w:val="num" w:pos="360"/>
        </w:tabs>
        <w:ind w:left="568" w:hanging="284"/>
        <w:rPr>
          <w:color w:val="auto"/>
        </w:rPr>
      </w:pPr>
      <w:r>
        <w:rPr>
          <w:color w:val="auto"/>
        </w:rPr>
        <w:t>- TT is missing.</w:t>
      </w:r>
    </w:p>
    <w:p w14:paraId="61701726" w14:textId="77777777" w:rsidR="00656918" w:rsidRDefault="00656918" w:rsidP="00656918">
      <w:pPr>
        <w:pStyle w:val="EditorsNote"/>
        <w:tabs>
          <w:tab w:val="num" w:pos="360"/>
        </w:tabs>
        <w:ind w:left="568" w:hanging="284"/>
        <w:rPr>
          <w:color w:val="auto"/>
        </w:rPr>
      </w:pPr>
      <w:r w:rsidRPr="00CA5302">
        <w:rPr>
          <w:color w:val="auto"/>
        </w:rPr>
        <w:t>-</w:t>
      </w:r>
      <w:r w:rsidRPr="00CA5302">
        <w:rPr>
          <w:color w:val="auto"/>
        </w:rPr>
        <w:tab/>
      </w:r>
      <w:r>
        <w:rPr>
          <w:color w:val="auto"/>
        </w:rPr>
        <w:t xml:space="preserve"> </w:t>
      </w:r>
      <w:r w:rsidRPr="00CA5302">
        <w:rPr>
          <w:color w:val="auto"/>
        </w:rPr>
        <w:t>Configuration of 3AoA setup and testability of the device is still FFS</w:t>
      </w:r>
      <w:r>
        <w:rPr>
          <w:color w:val="auto"/>
        </w:rPr>
        <w:t>.</w:t>
      </w:r>
    </w:p>
    <w:p w14:paraId="24350883" w14:textId="77777777" w:rsidR="00656918" w:rsidRDefault="00656918" w:rsidP="00656918">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21945F29" w14:textId="77777777" w:rsidR="00656918" w:rsidRDefault="00656918" w:rsidP="00656918">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p>
    <w:p w14:paraId="54136C01" w14:textId="77777777" w:rsidR="00656918" w:rsidRPr="009F1875" w:rsidRDefault="00656918" w:rsidP="00656918">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0823407A" w14:textId="77777777" w:rsidR="00656918" w:rsidRDefault="00656918" w:rsidP="00656918">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p>
    <w:p w14:paraId="4B6D4131" w14:textId="77777777" w:rsidR="00656918" w:rsidRPr="009F1875" w:rsidRDefault="00656918" w:rsidP="00656918">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396AC978" w14:textId="77777777" w:rsidR="00656918" w:rsidRPr="00C7244C" w:rsidRDefault="00656918" w:rsidP="00656918">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p>
    <w:p w14:paraId="50BFE42C" w14:textId="77777777" w:rsidR="00656918" w:rsidRPr="00715FCB" w:rsidRDefault="00656918" w:rsidP="00656918">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6CA1552E" w14:textId="77777777" w:rsidR="00656918" w:rsidRPr="009F1875" w:rsidRDefault="00656918" w:rsidP="00656918">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044DC6D1" w14:textId="77777777" w:rsidR="00656918" w:rsidRPr="009F1875" w:rsidRDefault="00656918" w:rsidP="00656918">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36D0F234" w14:textId="41D80216" w:rsidR="00656918" w:rsidDel="007C69E8" w:rsidRDefault="00656918" w:rsidP="00656918">
      <w:pPr>
        <w:rPr>
          <w:del w:id="5" w:author="Siddharth Das" w:date="2025-05-07T18:21:00Z" w16du:dateUtc="2025-05-07T12:51:00Z"/>
        </w:rPr>
      </w:pPr>
      <w:del w:id="6"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 xml:space="preserve">5 </w:delText>
        </w:r>
        <w:r w:rsidDel="007C69E8">
          <w:delText>as defined in clause A.9.5.</w:delText>
        </w:r>
      </w:del>
    </w:p>
    <w:p w14:paraId="08E88A2A" w14:textId="77777777" w:rsidR="00656918" w:rsidRPr="00D76451" w:rsidRDefault="00656918" w:rsidP="00656918">
      <w:r w:rsidRPr="00D76451">
        <w:t>This test shall be tested using any of the test configurations in Table 7.7.14.1.</w:t>
      </w:r>
      <w:r>
        <w:t>4.1</w:t>
      </w:r>
      <w:r w:rsidRPr="00D76451">
        <w:t>-1.</w:t>
      </w:r>
    </w:p>
    <w:p w14:paraId="5C09157E" w14:textId="2D0CB64F" w:rsidR="00656918" w:rsidRPr="00D76451" w:rsidRDefault="00656918" w:rsidP="008D07BB">
      <w:pPr>
        <w:pStyle w:val="TH"/>
      </w:pPr>
      <w:r w:rsidRPr="00CA5302">
        <w:t xml:space="preserve">Table 7.7.14.1.4.1-1: </w:t>
      </w:r>
      <w:del w:id="7" w:author="Siddharth Das" w:date="2025-05-07T18:06:00Z" w16du:dateUtc="2025-05-07T12:36:00Z">
        <w:r w:rsidRPr="00CA5302" w:rsidDel="008D07BB">
          <w:delText>Applicable NR configurations for FR2 SSB based L1-RSRP test</w:delText>
        </w:r>
      </w:del>
      <w:ins w:id="8" w:author="Siddharth Das" w:date="2025-05-07T18:06:00Z" w16du:dateUtc="2025-05-07T12:36:00Z">
        <w:r w:rsidR="008D07BB">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56918" w:rsidRPr="00D563E6" w14:paraId="202AC0DC" w14:textId="77777777" w:rsidTr="009B4A0A">
        <w:tc>
          <w:tcPr>
            <w:tcW w:w="2376" w:type="dxa"/>
            <w:shd w:val="clear" w:color="auto" w:fill="auto"/>
          </w:tcPr>
          <w:p w14:paraId="638A715E" w14:textId="77777777" w:rsidR="00656918" w:rsidRPr="00D76451" w:rsidRDefault="00656918" w:rsidP="009B4A0A">
            <w:pPr>
              <w:pStyle w:val="TAH"/>
            </w:pPr>
            <w:r w:rsidRPr="00D76451">
              <w:t>Config</w:t>
            </w:r>
          </w:p>
        </w:tc>
        <w:tc>
          <w:tcPr>
            <w:tcW w:w="7479" w:type="dxa"/>
            <w:shd w:val="clear" w:color="auto" w:fill="auto"/>
          </w:tcPr>
          <w:p w14:paraId="512C00E2" w14:textId="77777777" w:rsidR="00656918" w:rsidRPr="00D76451" w:rsidRDefault="00656918" w:rsidP="009B4A0A">
            <w:pPr>
              <w:pStyle w:val="TAH"/>
            </w:pPr>
            <w:r w:rsidRPr="00D76451">
              <w:t>Description</w:t>
            </w:r>
          </w:p>
        </w:tc>
      </w:tr>
      <w:tr w:rsidR="00656918" w:rsidRPr="00D563E6" w14:paraId="46D36370" w14:textId="77777777" w:rsidTr="009B4A0A">
        <w:tc>
          <w:tcPr>
            <w:tcW w:w="2376" w:type="dxa"/>
            <w:shd w:val="clear" w:color="auto" w:fill="auto"/>
          </w:tcPr>
          <w:p w14:paraId="23357AD6" w14:textId="77777777" w:rsidR="00656918" w:rsidRPr="00D76451" w:rsidRDefault="00656918" w:rsidP="009B4A0A">
            <w:pPr>
              <w:pStyle w:val="TAL"/>
            </w:pPr>
            <w:r w:rsidRPr="00D76451">
              <w:t>1</w:t>
            </w:r>
          </w:p>
        </w:tc>
        <w:tc>
          <w:tcPr>
            <w:tcW w:w="7479" w:type="dxa"/>
            <w:shd w:val="clear" w:color="auto" w:fill="auto"/>
          </w:tcPr>
          <w:p w14:paraId="55B61F16" w14:textId="77777777" w:rsidR="00656918" w:rsidRPr="00D76451" w:rsidRDefault="00656918" w:rsidP="009B4A0A">
            <w:pPr>
              <w:pStyle w:val="TAL"/>
            </w:pPr>
            <w:r w:rsidRPr="00D76451">
              <w:t>NR 120 kHz SSB SCS, 100 MHz bandwidth, TDD duplex mode</w:t>
            </w:r>
          </w:p>
        </w:tc>
      </w:tr>
      <w:tr w:rsidR="00656918" w:rsidRPr="00D563E6" w14:paraId="584D2129" w14:textId="77777777" w:rsidTr="009B4A0A">
        <w:tc>
          <w:tcPr>
            <w:tcW w:w="2376" w:type="dxa"/>
            <w:shd w:val="clear" w:color="auto" w:fill="auto"/>
          </w:tcPr>
          <w:p w14:paraId="369A8E5D" w14:textId="77777777" w:rsidR="00656918" w:rsidRPr="00D76451" w:rsidRDefault="00656918" w:rsidP="009B4A0A">
            <w:pPr>
              <w:pStyle w:val="TAL"/>
            </w:pPr>
            <w:r w:rsidRPr="00D76451">
              <w:t>2</w:t>
            </w:r>
          </w:p>
        </w:tc>
        <w:tc>
          <w:tcPr>
            <w:tcW w:w="7479" w:type="dxa"/>
            <w:shd w:val="clear" w:color="auto" w:fill="auto"/>
          </w:tcPr>
          <w:p w14:paraId="625454FC" w14:textId="77777777" w:rsidR="00656918" w:rsidRPr="00D76451" w:rsidRDefault="00656918" w:rsidP="009B4A0A">
            <w:pPr>
              <w:pStyle w:val="TAL"/>
            </w:pPr>
            <w:r w:rsidRPr="00D76451">
              <w:t>NR 240 kHz SSB SCS, 100 MHz bandwidth, TDD duplex mode</w:t>
            </w:r>
          </w:p>
        </w:tc>
      </w:tr>
      <w:tr w:rsidR="00656918" w:rsidRPr="00D563E6" w14:paraId="29139CEF" w14:textId="77777777" w:rsidTr="009B4A0A">
        <w:tc>
          <w:tcPr>
            <w:tcW w:w="9855" w:type="dxa"/>
            <w:gridSpan w:val="2"/>
            <w:shd w:val="clear" w:color="auto" w:fill="auto"/>
          </w:tcPr>
          <w:p w14:paraId="21FE0507" w14:textId="77777777" w:rsidR="00656918" w:rsidRPr="00D76451" w:rsidRDefault="00656918" w:rsidP="009B4A0A">
            <w:pPr>
              <w:pStyle w:val="TAN"/>
            </w:pPr>
            <w:r w:rsidRPr="00D76451">
              <w:t>Note:</w:t>
            </w:r>
            <w:r w:rsidRPr="00D76451">
              <w:tab/>
              <w:t>The UE is only required to be tested in one of the supported test configurations in each supported band</w:t>
            </w:r>
          </w:p>
        </w:tc>
      </w:tr>
    </w:tbl>
    <w:p w14:paraId="707849EC" w14:textId="77777777" w:rsidR="00656918" w:rsidRDefault="00656918" w:rsidP="00656918"/>
    <w:p w14:paraId="51B8DF6A" w14:textId="77777777" w:rsidR="00656918" w:rsidRDefault="00656918" w:rsidP="00656918">
      <w:pPr>
        <w:pStyle w:val="B1"/>
      </w:pPr>
      <w:r>
        <w:t>1.</w:t>
      </w:r>
      <w:r>
        <w:tab/>
      </w:r>
      <w:r w:rsidRPr="00597E22">
        <w:t>Configure the test equipment and the DUT according to the parameters in Table 7.7.4.1.4.</w:t>
      </w:r>
      <w:r>
        <w:t>1-2.</w:t>
      </w:r>
    </w:p>
    <w:p w14:paraId="3C5FC8F0" w14:textId="77777777" w:rsidR="00656918" w:rsidRDefault="00656918" w:rsidP="00656918">
      <w:pPr>
        <w:pStyle w:val="B1"/>
      </w:pPr>
      <w:r>
        <w:t>2.</w:t>
      </w:r>
      <w:r>
        <w:tab/>
      </w:r>
      <w:r w:rsidRPr="00C7244C">
        <w:t xml:space="preserve">Message contents are defined in </w:t>
      </w:r>
      <w:r w:rsidRPr="00917C15">
        <w:t>clause 7.7.14.1.4.3.</w:t>
      </w:r>
    </w:p>
    <w:p w14:paraId="41AC7A73" w14:textId="77777777" w:rsidR="00656918" w:rsidRDefault="00656918" w:rsidP="00656918">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10E270C3" w14:textId="77777777" w:rsidR="00656918" w:rsidRPr="00DE1DF3" w:rsidRDefault="00656918" w:rsidP="00656918">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5A0C9A4B" w14:textId="77777777" w:rsidR="00656918" w:rsidRPr="00DE1DF3" w:rsidRDefault="00656918" w:rsidP="00656918">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30880497" w14:textId="77777777" w:rsidR="00656918" w:rsidRPr="009F1875" w:rsidRDefault="00656918" w:rsidP="00656918">
      <w:pPr>
        <w:pStyle w:val="H6"/>
        <w:rPr>
          <w:rFonts w:eastAsia="MS Mincho"/>
          <w:lang w:val="en-US"/>
        </w:rPr>
      </w:pPr>
      <w:r w:rsidRPr="009F1875">
        <w:rPr>
          <w:rFonts w:eastAsia="MS Mincho"/>
          <w:lang w:val="en-US"/>
        </w:rPr>
        <w:t>7.7.14.1.4.2</w:t>
      </w:r>
      <w:r w:rsidRPr="009F1875">
        <w:rPr>
          <w:rFonts w:eastAsia="MS Mincho"/>
          <w:lang w:val="en-US"/>
        </w:rPr>
        <w:tab/>
        <w:t>Test procedure</w:t>
      </w:r>
    </w:p>
    <w:p w14:paraId="6D24EA6C" w14:textId="0EC64C7C" w:rsidR="00656918" w:rsidRDefault="00656918" w:rsidP="00656918">
      <w:pPr>
        <w:ind w:left="568" w:hanging="284"/>
      </w:pPr>
      <w:r>
        <w:t>Same as in clause 7.7.4.1.4.2 except Step 4 R1 scenario.</w:t>
      </w:r>
    </w:p>
    <w:p w14:paraId="3C421BB5" w14:textId="77777777" w:rsidR="00656918" w:rsidRPr="008A30E7" w:rsidRDefault="00656918" w:rsidP="00656918">
      <w:pPr>
        <w:ind w:left="568" w:hanging="284"/>
        <w:rPr>
          <w:rFonts w:cs="v4.2.0"/>
        </w:rPr>
      </w:pPr>
      <w:r w:rsidRPr="008A30E7">
        <w:lastRenderedPageBreak/>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4F2DCCF0" w14:textId="6388771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del w:id="9" w:author="Siddharth Das" w:date="2025-05-07T18:07:00Z" w16du:dateUtc="2025-05-07T12:37:00Z">
        <w:r w:rsidDel="008D07BB">
          <w:delText xml:space="preserve">TBD </w:delText>
        </w:r>
      </w:del>
      <w:ins w:id="10" w:author="Siddharth Das" w:date="2025-05-07T18:07:00Z" w16du:dateUtc="2025-05-07T12:37:00Z">
        <w:r w:rsidR="008D07BB">
          <w:t xml:space="preserve">7.7.14.1.5-3 </w:t>
        </w:r>
      </w:ins>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B1BF964" w14:textId="77777777" w:rsidR="00656918" w:rsidRPr="009F1875" w:rsidRDefault="00656918" w:rsidP="00656918">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6B3B41E0" w14:textId="77777777" w:rsidR="00656918" w:rsidRPr="008A30E7" w:rsidRDefault="00656918" w:rsidP="00656918">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5B5B1254" w14:textId="2BAAC811" w:rsidR="00656918" w:rsidRPr="008A30E7" w:rsidRDefault="00656918" w:rsidP="00656918">
      <w:pPr>
        <w:pStyle w:val="TH"/>
      </w:pPr>
      <w:r w:rsidRPr="008A30E7">
        <w:t xml:space="preserve">Table </w:t>
      </w:r>
      <w:r w:rsidRPr="008A30E7">
        <w:rPr>
          <w:lang w:eastAsia="sv-SE"/>
        </w:rPr>
        <w:t>7.7.</w:t>
      </w:r>
      <w:ins w:id="11" w:author="Siddharth Das" w:date="2025-05-07T18:08:00Z" w16du:dateUtc="2025-05-07T12:38:00Z">
        <w:r w:rsidR="008D07BB">
          <w:rPr>
            <w:lang w:eastAsia="sv-SE"/>
          </w:rPr>
          <w:t>1</w:t>
        </w:r>
      </w:ins>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208F320A"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FDB0658" w14:textId="77777777" w:rsidR="00656918" w:rsidRPr="008A30E7" w:rsidRDefault="00656918" w:rsidP="009B4A0A">
            <w:pPr>
              <w:pStyle w:val="TAH"/>
            </w:pPr>
            <w:r w:rsidRPr="008A30E7">
              <w:t>Default Message Contents</w:t>
            </w:r>
          </w:p>
        </w:tc>
      </w:tr>
      <w:tr w:rsidR="00656918" w:rsidRPr="008A30E7" w14:paraId="123BEB09"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F7BD5"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BE57D2" w14:textId="77777777" w:rsidR="00656918" w:rsidRPr="008A30E7" w:rsidRDefault="00656918" w:rsidP="009B4A0A">
            <w:pPr>
              <w:pStyle w:val="TAL"/>
            </w:pPr>
          </w:p>
        </w:tc>
      </w:tr>
      <w:tr w:rsidR="00656918" w:rsidRPr="008A30E7" w14:paraId="7AD0E643"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FB46049"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5DE83D8" w14:textId="77777777" w:rsidR="00656918" w:rsidRPr="008A30E7" w:rsidRDefault="00656918" w:rsidP="009B4A0A">
            <w:pPr>
              <w:pStyle w:val="TAL"/>
            </w:pPr>
            <w:r w:rsidRPr="008A30E7">
              <w:t>Table H.3.1-1</w:t>
            </w:r>
          </w:p>
          <w:p w14:paraId="2474DF92" w14:textId="77777777" w:rsidR="00656918" w:rsidRPr="008A30E7" w:rsidRDefault="00656918" w:rsidP="009B4A0A">
            <w:pPr>
              <w:pStyle w:val="TAL"/>
            </w:pPr>
            <w:r w:rsidRPr="008A30E7">
              <w:t>Table H.3.1-2</w:t>
            </w:r>
          </w:p>
          <w:p w14:paraId="32B19F4F" w14:textId="67C89073" w:rsidR="00656918" w:rsidRPr="008A30E7" w:rsidRDefault="00656918" w:rsidP="009B4A0A">
            <w:pPr>
              <w:pStyle w:val="TAL"/>
            </w:pPr>
            <w:r w:rsidRPr="008A30E7">
              <w:t>Table H.3.6-2 with conditions PERIODIC</w:t>
            </w:r>
            <w:r>
              <w:t xml:space="preserve">, </w:t>
            </w:r>
            <w:r w:rsidRPr="008A30E7">
              <w:t>SS-RSRP</w:t>
            </w:r>
            <w:r>
              <w:t xml:space="preserve"> and</w:t>
            </w:r>
            <w:r w:rsidR="008D07BB">
              <w:t xml:space="preserve">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6339672C" w14:textId="77777777" w:rsidR="00656918" w:rsidRPr="008A30E7" w:rsidRDefault="00656918" w:rsidP="009B4A0A">
            <w:pPr>
              <w:pStyle w:val="TAL"/>
            </w:pPr>
            <w:r w:rsidRPr="008A30E7">
              <w:t>Table H.3.6-3 with conditions SSB and PERIODIC</w:t>
            </w:r>
          </w:p>
          <w:p w14:paraId="2C37FC25" w14:textId="77777777" w:rsidR="00656918" w:rsidRPr="008A30E7" w:rsidRDefault="00656918" w:rsidP="009B4A0A">
            <w:pPr>
              <w:pStyle w:val="TAL"/>
            </w:pPr>
            <w:r w:rsidRPr="008A30E7">
              <w:rPr>
                <w:rFonts w:cs="v4.2.0"/>
              </w:rPr>
              <w:t>Table 7.3.1-3 in TS 38.508-1 [14] with condition SMTC.1</w:t>
            </w:r>
          </w:p>
        </w:tc>
      </w:tr>
    </w:tbl>
    <w:p w14:paraId="3B1E9BD7" w14:textId="77777777" w:rsidR="00656918" w:rsidRPr="00807C90" w:rsidRDefault="00656918" w:rsidP="00656918">
      <w:pPr>
        <w:rPr>
          <w:lang w:eastAsia="sv-SE"/>
        </w:rPr>
      </w:pPr>
    </w:p>
    <w:p w14:paraId="204D588E" w14:textId="77777777" w:rsidR="00656918" w:rsidRDefault="00656918" w:rsidP="00656918">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677B6D56" w14:textId="09C5AD53" w:rsidR="00D52490" w:rsidRDefault="00D52490">
      <w:pPr>
        <w:ind w:left="568" w:hanging="568"/>
        <w:rPr>
          <w:ins w:id="12" w:author="Siddharth Das" w:date="2025-05-09T11:35:00Z" w16du:dateUtc="2025-05-09T06:05:00Z"/>
        </w:rPr>
        <w:pPrChange w:id="13" w:author="Siddharth Das" w:date="2025-05-09T11:35:00Z" w16du:dateUtc="2025-05-09T06:05:00Z">
          <w:pPr/>
        </w:pPrChange>
      </w:pPr>
      <w:ins w:id="14" w:author="Siddharth Das" w:date="2025-05-09T11:35:00Z" w16du:dateUtc="2025-05-09T06:05:00Z">
        <w:r>
          <w:t xml:space="preserve">Table 7.7.14.1.5-1 </w:t>
        </w:r>
      </w:ins>
      <w:ins w:id="15" w:author="Siddharth Das" w:date="2025-05-09T11:37:00Z" w16du:dateUtc="2025-05-09T06:07:00Z">
        <w:r w:rsidR="00236D84">
          <w:t xml:space="preserve">and 7.7.14.1.5-2 </w:t>
        </w:r>
      </w:ins>
      <w:ins w:id="16" w:author="Siddharth Das" w:date="2025-05-09T11:36:00Z" w16du:dateUtc="2025-05-09T06:06:00Z">
        <w:r w:rsidR="0024739F">
          <w:t xml:space="preserve">define </w:t>
        </w:r>
        <w:r w:rsidR="00236D84">
          <w:t xml:space="preserve">the primary level settings including </w:t>
        </w:r>
      </w:ins>
      <w:ins w:id="17" w:author="Siddharth Das" w:date="2025-05-09T11:37:00Z" w16du:dateUtc="2025-05-09T06:07:00Z">
        <w:r w:rsidR="00236D84">
          <w:t>the test tolerances for all tests.</w:t>
        </w:r>
      </w:ins>
    </w:p>
    <w:p w14:paraId="524B0412" w14:textId="5DD8F6A8" w:rsidR="00656918" w:rsidRDefault="00656918" w:rsidP="00656918">
      <w:pPr>
        <w:rPr>
          <w:lang w:eastAsia="sv-SE"/>
        </w:rPr>
      </w:pPr>
      <w:r w:rsidRPr="0011358C">
        <w:rPr>
          <w:lang w:eastAsia="sv-SE"/>
        </w:rPr>
        <w:t xml:space="preserve">Same as in clause </w:t>
      </w:r>
      <w:r>
        <w:rPr>
          <w:lang w:eastAsia="sv-SE"/>
        </w:rPr>
        <w:t>7.7.4.1.5 with below exceptions:</w:t>
      </w:r>
    </w:p>
    <w:p w14:paraId="22E80121" w14:textId="77777777" w:rsidR="00656918" w:rsidRPr="00CB6E30" w:rsidRDefault="00656918" w:rsidP="00656918">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p>
    <w:p w14:paraId="3980199E" w14:textId="77777777" w:rsidR="00656918" w:rsidRPr="00CB6E30" w:rsidRDefault="00656918" w:rsidP="00656918">
      <w:pPr>
        <w:rPr>
          <w:color w:val="000000" w:themeColor="text1"/>
        </w:rPr>
      </w:pPr>
      <w:r w:rsidRPr="00CB6E30">
        <w:rPr>
          <w:color w:val="000000" w:themeColor="text1"/>
        </w:rPr>
        <w:t>For Test 1:</w:t>
      </w:r>
    </w:p>
    <w:p w14:paraId="026398F2" w14:textId="77777777" w:rsidR="00656918" w:rsidRPr="00CB6E30" w:rsidRDefault="00656918" w:rsidP="00656918">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41EF2786" w14:textId="77777777" w:rsidR="00656918" w:rsidRPr="00CB6E30" w:rsidRDefault="00656918" w:rsidP="00656918">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0ECC0E96" w14:textId="77777777" w:rsidR="00656918" w:rsidRPr="00CB6E30" w:rsidRDefault="00656918" w:rsidP="00656918">
      <w:pPr>
        <w:rPr>
          <w:color w:val="000000" w:themeColor="text1"/>
        </w:rPr>
      </w:pPr>
      <w:r w:rsidRPr="00CB6E30">
        <w:rPr>
          <w:color w:val="000000" w:themeColor="text1"/>
        </w:rPr>
        <w:t>For Test 2:</w:t>
      </w:r>
    </w:p>
    <w:p w14:paraId="45583EDF" w14:textId="77777777" w:rsidR="00656918" w:rsidRPr="00CB6E30" w:rsidRDefault="00656918" w:rsidP="00656918">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6570DB8F" w14:textId="77777777" w:rsidR="00656918" w:rsidRDefault="00656918" w:rsidP="00656918">
      <w:pPr>
        <w:rPr>
          <w:ins w:id="18" w:author="Siddharth Das" w:date="2025-05-07T18:09:00Z" w16du:dateUtc="2025-05-07T12:39:00Z"/>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10213EA6" w14:textId="77777777" w:rsidR="008D07BB" w:rsidRPr="00B414AE" w:rsidRDefault="008D07BB" w:rsidP="008D07BB">
      <w:pPr>
        <w:pStyle w:val="TH"/>
        <w:keepNext w:val="0"/>
        <w:keepLines w:val="0"/>
        <w:rPr>
          <w:ins w:id="19" w:author="Siddharth Das" w:date="2025-05-07T18:09:00Z" w16du:dateUtc="2025-05-07T12:39:00Z"/>
        </w:rPr>
      </w:pPr>
      <w:ins w:id="20" w:author="Siddharth Das" w:date="2025-05-07T18:09:00Z" w16du:dateUtc="2025-05-07T12:39:00Z">
        <w:r w:rsidRPr="00B414AE">
          <w:t>Table 7.7.14.1.</w:t>
        </w:r>
        <w:r>
          <w:t>5</w:t>
        </w:r>
        <w:r w:rsidRPr="00B414AE">
          <w:t>-1: FR2 SSB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037"/>
        <w:gridCol w:w="1378"/>
        <w:gridCol w:w="1940"/>
        <w:gridCol w:w="1693"/>
      </w:tblGrid>
      <w:tr w:rsidR="008D07BB" w:rsidRPr="00B414AE" w14:paraId="39E85575" w14:textId="77777777" w:rsidTr="009B4A0A">
        <w:trPr>
          <w:tblHeader/>
          <w:jc w:val="center"/>
          <w:ins w:id="21" w:author="Siddharth Das" w:date="2025-05-07T18:09:00Z"/>
        </w:trPr>
        <w:tc>
          <w:tcPr>
            <w:tcW w:w="1646" w:type="pct"/>
            <w:tcBorders>
              <w:top w:val="single" w:sz="4" w:space="0" w:color="auto"/>
              <w:left w:val="single" w:sz="4" w:space="0" w:color="auto"/>
              <w:bottom w:val="single" w:sz="4" w:space="0" w:color="auto"/>
              <w:right w:val="single" w:sz="4" w:space="0" w:color="auto"/>
            </w:tcBorders>
            <w:vAlign w:val="center"/>
            <w:hideMark/>
          </w:tcPr>
          <w:p w14:paraId="666D2B29" w14:textId="77777777" w:rsidR="008D07BB" w:rsidRPr="00B414AE" w:rsidRDefault="008D07BB" w:rsidP="009B4A0A">
            <w:pPr>
              <w:pStyle w:val="TAH"/>
              <w:keepNext w:val="0"/>
              <w:keepLines w:val="0"/>
              <w:rPr>
                <w:ins w:id="22" w:author="Siddharth Das" w:date="2025-05-07T18:09:00Z" w16du:dateUtc="2025-05-07T12:39:00Z"/>
                <w:rFonts w:cs="Arial"/>
              </w:rPr>
            </w:pPr>
            <w:ins w:id="23" w:author="Siddharth Das" w:date="2025-05-07T18:09:00Z" w16du:dateUtc="2025-05-07T12:39:00Z">
              <w:r w:rsidRPr="00B414AE">
                <w:rPr>
                  <w:rFonts w:cs="Arial"/>
                </w:rPr>
                <w:t>Parameter</w:t>
              </w:r>
            </w:ins>
          </w:p>
        </w:tc>
        <w:tc>
          <w:tcPr>
            <w:tcW w:w="575" w:type="pct"/>
            <w:tcBorders>
              <w:top w:val="single" w:sz="4" w:space="0" w:color="auto"/>
              <w:left w:val="single" w:sz="4" w:space="0" w:color="auto"/>
              <w:bottom w:val="single" w:sz="4" w:space="0" w:color="auto"/>
              <w:right w:val="single" w:sz="4" w:space="0" w:color="auto"/>
            </w:tcBorders>
            <w:vAlign w:val="center"/>
          </w:tcPr>
          <w:p w14:paraId="051DC154" w14:textId="77777777" w:rsidR="008D07BB" w:rsidRPr="00B414AE" w:rsidRDefault="008D07BB" w:rsidP="009B4A0A">
            <w:pPr>
              <w:pStyle w:val="TAH"/>
              <w:keepNext w:val="0"/>
              <w:keepLines w:val="0"/>
              <w:rPr>
                <w:ins w:id="24" w:author="Siddharth Das" w:date="2025-05-07T18:09:00Z" w16du:dateUtc="2025-05-07T12:39:00Z"/>
                <w:rFonts w:cs="Arial"/>
              </w:rPr>
            </w:pPr>
            <w:ins w:id="25" w:author="Siddharth Das" w:date="2025-05-07T18:09:00Z" w16du:dateUtc="2025-05-07T12:39:00Z">
              <w:r w:rsidRPr="00B414AE">
                <w:rPr>
                  <w:rFonts w:cs="Arial"/>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18E698A" w14:textId="77777777" w:rsidR="008D07BB" w:rsidRPr="00B414AE" w:rsidRDefault="008D07BB" w:rsidP="009B4A0A">
            <w:pPr>
              <w:pStyle w:val="TAH"/>
              <w:keepNext w:val="0"/>
              <w:keepLines w:val="0"/>
              <w:rPr>
                <w:ins w:id="26" w:author="Siddharth Das" w:date="2025-05-07T18:09:00Z" w16du:dateUtc="2025-05-07T12:39:00Z"/>
                <w:rFonts w:cs="Arial"/>
              </w:rPr>
            </w:pPr>
            <w:ins w:id="27" w:author="Siddharth Das" w:date="2025-05-07T18:09:00Z" w16du:dateUtc="2025-05-07T12:39:00Z">
              <w:r w:rsidRPr="00B414AE">
                <w:rPr>
                  <w:rFonts w:cs="Arial"/>
                </w:rPr>
                <w:t>Unit</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F73AB8D" w14:textId="77777777" w:rsidR="008D07BB" w:rsidRPr="00B414AE" w:rsidRDefault="008D07BB" w:rsidP="009B4A0A">
            <w:pPr>
              <w:pStyle w:val="TAH"/>
              <w:keepNext w:val="0"/>
              <w:keepLines w:val="0"/>
              <w:rPr>
                <w:ins w:id="28" w:author="Siddharth Das" w:date="2025-05-07T18:09:00Z" w16du:dateUtc="2025-05-07T12:39:00Z"/>
                <w:rFonts w:cs="Arial"/>
              </w:rPr>
            </w:pPr>
            <w:ins w:id="29" w:author="Siddharth Das" w:date="2025-05-07T18:09:00Z" w16du:dateUtc="2025-05-07T12:39:00Z">
              <w:r w:rsidRPr="00B414AE">
                <w:rPr>
                  <w:rFonts w:cs="Arial"/>
                </w:rPr>
                <w:t>Test</w:t>
              </w:r>
              <w:r>
                <w:rPr>
                  <w:rFonts w:cs="Arial"/>
                </w:rPr>
                <w:t xml:space="preserve"> </w:t>
              </w:r>
              <w:r w:rsidRPr="00B414AE">
                <w:rPr>
                  <w:rFonts w:cs="Arial"/>
                </w:rPr>
                <w:t>1</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890097" w14:textId="77777777" w:rsidR="008D07BB" w:rsidRPr="00B414AE" w:rsidRDefault="008D07BB" w:rsidP="009B4A0A">
            <w:pPr>
              <w:pStyle w:val="TAH"/>
              <w:keepNext w:val="0"/>
              <w:keepLines w:val="0"/>
              <w:rPr>
                <w:ins w:id="30" w:author="Siddharth Das" w:date="2025-05-07T18:09:00Z" w16du:dateUtc="2025-05-07T12:39:00Z"/>
                <w:rFonts w:cs="Arial"/>
              </w:rPr>
            </w:pPr>
            <w:ins w:id="31" w:author="Siddharth Das" w:date="2025-05-07T18:09:00Z" w16du:dateUtc="2025-05-07T12:39:00Z">
              <w:r w:rsidRPr="00B414AE">
                <w:rPr>
                  <w:rFonts w:cs="Arial"/>
                </w:rPr>
                <w:t>Test</w:t>
              </w:r>
              <w:r>
                <w:rPr>
                  <w:rFonts w:cs="Arial"/>
                </w:rPr>
                <w:t xml:space="preserve"> </w:t>
              </w:r>
              <w:r w:rsidRPr="00B414AE">
                <w:rPr>
                  <w:rFonts w:cs="Arial"/>
                </w:rPr>
                <w:t>2</w:t>
              </w:r>
            </w:ins>
          </w:p>
        </w:tc>
      </w:tr>
      <w:tr w:rsidR="008D07BB" w:rsidRPr="00B414AE" w14:paraId="5A6896F0" w14:textId="77777777" w:rsidTr="009B4A0A">
        <w:trPr>
          <w:jc w:val="center"/>
          <w:ins w:id="32"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2123309D" w14:textId="77777777" w:rsidR="008D07BB" w:rsidRPr="00B414AE" w:rsidRDefault="008D07BB" w:rsidP="009B4A0A">
            <w:pPr>
              <w:pStyle w:val="TAL"/>
              <w:keepNext w:val="0"/>
              <w:keepLines w:val="0"/>
              <w:rPr>
                <w:ins w:id="33" w:author="Siddharth Das" w:date="2025-05-07T18:09:00Z" w16du:dateUtc="2025-05-07T12:39:00Z"/>
              </w:rPr>
            </w:pPr>
            <w:ins w:id="34" w:author="Siddharth Das" w:date="2025-05-07T18:09:00Z" w16du:dateUtc="2025-05-07T12:39:00Z">
              <w:r>
                <w:t>SSB ARFCN</w:t>
              </w:r>
            </w:ins>
          </w:p>
        </w:tc>
        <w:tc>
          <w:tcPr>
            <w:tcW w:w="575" w:type="pct"/>
            <w:tcBorders>
              <w:top w:val="single" w:sz="4" w:space="0" w:color="auto"/>
              <w:left w:val="single" w:sz="4" w:space="0" w:color="auto"/>
              <w:bottom w:val="single" w:sz="4" w:space="0" w:color="auto"/>
              <w:right w:val="single" w:sz="4" w:space="0" w:color="auto"/>
            </w:tcBorders>
          </w:tcPr>
          <w:p w14:paraId="5E0CB8F8" w14:textId="77777777" w:rsidR="008D07BB" w:rsidRPr="00B414AE" w:rsidRDefault="008D07BB" w:rsidP="009B4A0A">
            <w:pPr>
              <w:pStyle w:val="TAC"/>
              <w:keepNext w:val="0"/>
              <w:keepLines w:val="0"/>
              <w:rPr>
                <w:ins w:id="35" w:author="Siddharth Das" w:date="2025-05-07T18:09:00Z" w16du:dateUtc="2025-05-07T12:39:00Z"/>
              </w:rPr>
            </w:pPr>
            <w:ins w:id="3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920FC4E" w14:textId="77777777" w:rsidR="008D07BB" w:rsidRPr="00B414AE" w:rsidRDefault="008D07BB" w:rsidP="009B4A0A">
            <w:pPr>
              <w:pStyle w:val="TAC"/>
              <w:keepNext w:val="0"/>
              <w:keepLines w:val="0"/>
              <w:rPr>
                <w:ins w:id="37"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717BF9A0" w14:textId="77777777" w:rsidR="008D07BB" w:rsidRPr="00B414AE" w:rsidRDefault="008D07BB" w:rsidP="009B4A0A">
            <w:pPr>
              <w:pStyle w:val="TAC"/>
              <w:keepNext w:val="0"/>
              <w:keepLines w:val="0"/>
              <w:rPr>
                <w:ins w:id="38" w:author="Siddharth Das" w:date="2025-05-07T18:09:00Z" w16du:dateUtc="2025-05-07T12:39:00Z"/>
              </w:rPr>
            </w:pPr>
            <w:ins w:id="39" w:author="Siddharth Das" w:date="2025-05-07T18:09:00Z" w16du:dateUtc="2025-05-07T12:39:00Z">
              <w:r w:rsidRPr="00B414AE">
                <w:t>freq1</w:t>
              </w:r>
            </w:ins>
          </w:p>
        </w:tc>
        <w:tc>
          <w:tcPr>
            <w:tcW w:w="938" w:type="pct"/>
            <w:tcBorders>
              <w:top w:val="single" w:sz="4" w:space="0" w:color="auto"/>
              <w:left w:val="single" w:sz="4" w:space="0" w:color="auto"/>
              <w:bottom w:val="single" w:sz="4" w:space="0" w:color="auto"/>
              <w:right w:val="single" w:sz="4" w:space="0" w:color="auto"/>
            </w:tcBorders>
            <w:hideMark/>
          </w:tcPr>
          <w:p w14:paraId="3C245F4B" w14:textId="77777777" w:rsidR="008D07BB" w:rsidRPr="00B414AE" w:rsidRDefault="008D07BB" w:rsidP="009B4A0A">
            <w:pPr>
              <w:pStyle w:val="TAC"/>
              <w:keepNext w:val="0"/>
              <w:keepLines w:val="0"/>
              <w:rPr>
                <w:ins w:id="40" w:author="Siddharth Das" w:date="2025-05-07T18:09:00Z" w16du:dateUtc="2025-05-07T12:39:00Z"/>
              </w:rPr>
            </w:pPr>
            <w:ins w:id="41" w:author="Siddharth Das" w:date="2025-05-07T18:09:00Z" w16du:dateUtc="2025-05-07T12:39:00Z">
              <w:r w:rsidRPr="00B414AE">
                <w:t>freq1</w:t>
              </w:r>
            </w:ins>
          </w:p>
        </w:tc>
      </w:tr>
      <w:tr w:rsidR="008D07BB" w:rsidRPr="00B414AE" w14:paraId="648EBE1C" w14:textId="77777777" w:rsidTr="009B4A0A">
        <w:trPr>
          <w:jc w:val="center"/>
          <w:ins w:id="42" w:author="Siddharth Das" w:date="2025-05-07T18:09:00Z"/>
        </w:trPr>
        <w:tc>
          <w:tcPr>
            <w:tcW w:w="1646" w:type="pct"/>
            <w:tcBorders>
              <w:top w:val="single" w:sz="4" w:space="0" w:color="auto"/>
              <w:left w:val="single" w:sz="4" w:space="0" w:color="auto"/>
              <w:right w:val="single" w:sz="4" w:space="0" w:color="auto"/>
            </w:tcBorders>
          </w:tcPr>
          <w:p w14:paraId="79735518" w14:textId="77777777" w:rsidR="008D07BB" w:rsidRPr="00B414AE" w:rsidRDefault="008D07BB" w:rsidP="009B4A0A">
            <w:pPr>
              <w:pStyle w:val="TAL"/>
              <w:keepNext w:val="0"/>
              <w:keepLines w:val="0"/>
              <w:rPr>
                <w:ins w:id="43" w:author="Siddharth Das" w:date="2025-05-07T18:09:00Z" w16du:dateUtc="2025-05-07T12:39:00Z"/>
              </w:rPr>
            </w:pPr>
            <w:ins w:id="44" w:author="Siddharth Das" w:date="2025-05-07T18:09:00Z" w16du:dateUtc="2025-05-07T12:39:00Z">
              <w:r w:rsidRPr="00B414AE">
                <w:t>Duplex</w:t>
              </w:r>
              <w:r>
                <w:t xml:space="preserve"> </w:t>
              </w:r>
              <w:r w:rsidRPr="00B414AE">
                <w:t>mode</w:t>
              </w:r>
            </w:ins>
          </w:p>
        </w:tc>
        <w:tc>
          <w:tcPr>
            <w:tcW w:w="575" w:type="pct"/>
            <w:tcBorders>
              <w:top w:val="single" w:sz="4" w:space="0" w:color="auto"/>
              <w:left w:val="single" w:sz="4" w:space="0" w:color="auto"/>
              <w:right w:val="single" w:sz="4" w:space="0" w:color="auto"/>
            </w:tcBorders>
          </w:tcPr>
          <w:p w14:paraId="589466BD" w14:textId="77777777" w:rsidR="008D07BB" w:rsidRPr="00B414AE" w:rsidRDefault="008D07BB" w:rsidP="009B4A0A">
            <w:pPr>
              <w:pStyle w:val="TAC"/>
              <w:keepNext w:val="0"/>
              <w:keepLines w:val="0"/>
              <w:rPr>
                <w:ins w:id="45" w:author="Siddharth Das" w:date="2025-05-07T18:09:00Z" w16du:dateUtc="2025-05-07T12:39:00Z"/>
              </w:rPr>
            </w:pPr>
            <w:ins w:id="4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50364597" w14:textId="77777777" w:rsidR="008D07BB" w:rsidRPr="00B414AE" w:rsidRDefault="008D07BB" w:rsidP="009B4A0A">
            <w:pPr>
              <w:pStyle w:val="TAC"/>
              <w:keepNext w:val="0"/>
              <w:keepLines w:val="0"/>
              <w:rPr>
                <w:ins w:id="4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187F08" w14:textId="77777777" w:rsidR="008D07BB" w:rsidRPr="00B414AE" w:rsidRDefault="008D07BB" w:rsidP="009B4A0A">
            <w:pPr>
              <w:pStyle w:val="TAC"/>
              <w:keepNext w:val="0"/>
              <w:keepLines w:val="0"/>
              <w:rPr>
                <w:ins w:id="48" w:author="Siddharth Das" w:date="2025-05-07T18:09:00Z" w16du:dateUtc="2025-05-07T12:39:00Z"/>
              </w:rPr>
            </w:pPr>
            <w:ins w:id="49" w:author="Siddharth Das" w:date="2025-05-07T18:09:00Z" w16du:dateUtc="2025-05-07T12:39:00Z">
              <w:r w:rsidRPr="00B414AE">
                <w:t>TDD</w:t>
              </w:r>
            </w:ins>
          </w:p>
        </w:tc>
        <w:tc>
          <w:tcPr>
            <w:tcW w:w="938" w:type="pct"/>
            <w:tcBorders>
              <w:top w:val="single" w:sz="4" w:space="0" w:color="auto"/>
              <w:left w:val="single" w:sz="4" w:space="0" w:color="auto"/>
              <w:right w:val="single" w:sz="4" w:space="0" w:color="auto"/>
            </w:tcBorders>
          </w:tcPr>
          <w:p w14:paraId="3FCE3331" w14:textId="77777777" w:rsidR="008D07BB" w:rsidRPr="00B414AE" w:rsidRDefault="008D07BB" w:rsidP="009B4A0A">
            <w:pPr>
              <w:pStyle w:val="TAC"/>
              <w:keepNext w:val="0"/>
              <w:keepLines w:val="0"/>
              <w:rPr>
                <w:ins w:id="50" w:author="Siddharth Das" w:date="2025-05-07T18:09:00Z" w16du:dateUtc="2025-05-07T12:39:00Z"/>
              </w:rPr>
            </w:pPr>
            <w:ins w:id="51" w:author="Siddharth Das" w:date="2025-05-07T18:09:00Z" w16du:dateUtc="2025-05-07T12:39:00Z">
              <w:r w:rsidRPr="00B414AE">
                <w:t>TDD</w:t>
              </w:r>
            </w:ins>
          </w:p>
        </w:tc>
      </w:tr>
      <w:tr w:rsidR="008D07BB" w:rsidRPr="00B414AE" w14:paraId="29E71B8A" w14:textId="77777777" w:rsidTr="009B4A0A">
        <w:trPr>
          <w:jc w:val="center"/>
          <w:ins w:id="52" w:author="Siddharth Das" w:date="2025-05-07T18:09:00Z"/>
        </w:trPr>
        <w:tc>
          <w:tcPr>
            <w:tcW w:w="1646" w:type="pct"/>
            <w:tcBorders>
              <w:left w:val="single" w:sz="4" w:space="0" w:color="auto"/>
              <w:right w:val="single" w:sz="4" w:space="0" w:color="auto"/>
            </w:tcBorders>
          </w:tcPr>
          <w:p w14:paraId="532013CF" w14:textId="77777777" w:rsidR="008D07BB" w:rsidRPr="00B414AE" w:rsidRDefault="008D07BB" w:rsidP="009B4A0A">
            <w:pPr>
              <w:pStyle w:val="TAL"/>
              <w:keepNext w:val="0"/>
              <w:keepLines w:val="0"/>
              <w:rPr>
                <w:ins w:id="53" w:author="Siddharth Das" w:date="2025-05-07T18:09:00Z" w16du:dateUtc="2025-05-07T12:39:00Z"/>
              </w:rPr>
            </w:pPr>
            <w:ins w:id="54" w:author="Siddharth Das" w:date="2025-05-07T18:09:00Z" w16du:dateUtc="2025-05-07T12:39:00Z">
              <w:r w:rsidRPr="00B414AE">
                <w:t>TDD</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10A4CBA9" w14:textId="77777777" w:rsidR="008D07BB" w:rsidRPr="00B414AE" w:rsidRDefault="008D07BB" w:rsidP="009B4A0A">
            <w:pPr>
              <w:pStyle w:val="TAC"/>
              <w:keepNext w:val="0"/>
              <w:keepLines w:val="0"/>
              <w:rPr>
                <w:ins w:id="55" w:author="Siddharth Das" w:date="2025-05-07T18:09:00Z" w16du:dateUtc="2025-05-07T12:39:00Z"/>
              </w:rPr>
            </w:pPr>
            <w:ins w:id="56" w:author="Siddharth Das" w:date="2025-05-07T18:09:00Z" w16du:dateUtc="2025-05-07T12:39:00Z">
              <w:r w:rsidRPr="00B414AE">
                <w:t>1,</w:t>
              </w:r>
              <w:r>
                <w:t xml:space="preserve"> </w:t>
              </w:r>
              <w:r w:rsidRPr="00B414AE">
                <w:t>2</w:t>
              </w:r>
            </w:ins>
          </w:p>
        </w:tc>
        <w:tc>
          <w:tcPr>
            <w:tcW w:w="764" w:type="pct"/>
            <w:tcBorders>
              <w:left w:val="single" w:sz="4" w:space="0" w:color="auto"/>
              <w:right w:val="single" w:sz="4" w:space="0" w:color="auto"/>
            </w:tcBorders>
          </w:tcPr>
          <w:p w14:paraId="1D25D59C" w14:textId="77777777" w:rsidR="008D07BB" w:rsidRPr="00B414AE" w:rsidRDefault="008D07BB" w:rsidP="009B4A0A">
            <w:pPr>
              <w:pStyle w:val="TAC"/>
              <w:keepNext w:val="0"/>
              <w:keepLines w:val="0"/>
              <w:rPr>
                <w:ins w:id="57" w:author="Siddharth Das" w:date="2025-05-07T18:09:00Z" w16du:dateUtc="2025-05-07T12:39:00Z"/>
              </w:rPr>
            </w:pPr>
          </w:p>
        </w:tc>
        <w:tc>
          <w:tcPr>
            <w:tcW w:w="1076" w:type="pct"/>
            <w:tcBorders>
              <w:left w:val="single" w:sz="4" w:space="0" w:color="auto"/>
              <w:right w:val="single" w:sz="4" w:space="0" w:color="auto"/>
            </w:tcBorders>
          </w:tcPr>
          <w:p w14:paraId="4F807286" w14:textId="77777777" w:rsidR="008D07BB" w:rsidRPr="00B414AE" w:rsidRDefault="008D07BB" w:rsidP="009B4A0A">
            <w:pPr>
              <w:pStyle w:val="TAC"/>
              <w:keepNext w:val="0"/>
              <w:keepLines w:val="0"/>
              <w:rPr>
                <w:ins w:id="58" w:author="Siddharth Das" w:date="2025-05-07T18:09:00Z" w16du:dateUtc="2025-05-07T12:39:00Z"/>
              </w:rPr>
            </w:pPr>
            <w:ins w:id="59" w:author="Siddharth Das" w:date="2025-05-07T18:09:00Z" w16du:dateUtc="2025-05-07T12:39:00Z">
              <w:r w:rsidRPr="00B414AE">
                <w:t>TDDConf.3.1</w:t>
              </w:r>
            </w:ins>
          </w:p>
        </w:tc>
        <w:tc>
          <w:tcPr>
            <w:tcW w:w="938" w:type="pct"/>
            <w:tcBorders>
              <w:left w:val="single" w:sz="4" w:space="0" w:color="auto"/>
              <w:right w:val="single" w:sz="4" w:space="0" w:color="auto"/>
            </w:tcBorders>
          </w:tcPr>
          <w:p w14:paraId="0DB66902" w14:textId="77777777" w:rsidR="008D07BB" w:rsidRPr="00B414AE" w:rsidRDefault="008D07BB" w:rsidP="009B4A0A">
            <w:pPr>
              <w:pStyle w:val="TAC"/>
              <w:keepNext w:val="0"/>
              <w:keepLines w:val="0"/>
              <w:rPr>
                <w:ins w:id="60" w:author="Siddharth Das" w:date="2025-05-07T18:09:00Z" w16du:dateUtc="2025-05-07T12:39:00Z"/>
              </w:rPr>
            </w:pPr>
            <w:ins w:id="61" w:author="Siddharth Das" w:date="2025-05-07T18:09:00Z" w16du:dateUtc="2025-05-07T12:39:00Z">
              <w:r w:rsidRPr="00B414AE">
                <w:t>TDDConf.3.1</w:t>
              </w:r>
            </w:ins>
          </w:p>
        </w:tc>
      </w:tr>
      <w:tr w:rsidR="008D07BB" w:rsidRPr="00B414AE" w14:paraId="502F1666" w14:textId="77777777" w:rsidTr="009B4A0A">
        <w:trPr>
          <w:jc w:val="center"/>
          <w:ins w:id="62" w:author="Siddharth Das" w:date="2025-05-07T18:09:00Z"/>
        </w:trPr>
        <w:tc>
          <w:tcPr>
            <w:tcW w:w="1646" w:type="pct"/>
            <w:tcBorders>
              <w:top w:val="single" w:sz="4" w:space="0" w:color="auto"/>
              <w:left w:val="single" w:sz="4" w:space="0" w:color="auto"/>
              <w:right w:val="single" w:sz="4" w:space="0" w:color="auto"/>
            </w:tcBorders>
          </w:tcPr>
          <w:p w14:paraId="22183E3F" w14:textId="77777777" w:rsidR="008D07BB" w:rsidRPr="00B414AE" w:rsidRDefault="008D07BB" w:rsidP="009B4A0A">
            <w:pPr>
              <w:pStyle w:val="TAL"/>
              <w:keepNext w:val="0"/>
              <w:keepLines w:val="0"/>
              <w:rPr>
                <w:ins w:id="63" w:author="Siddharth Das" w:date="2025-05-07T18:09:00Z" w16du:dateUtc="2025-05-07T12:39:00Z"/>
                <w:vertAlign w:val="subscript"/>
              </w:rPr>
            </w:pPr>
            <w:proofErr w:type="spellStart"/>
            <w:ins w:id="64" w:author="Siddharth Das" w:date="2025-05-07T18:09:00Z" w16du:dateUtc="2025-05-07T12:39:00Z">
              <w:r w:rsidRPr="00B414AE">
                <w:t>BW</w:t>
              </w:r>
              <w:r w:rsidRPr="00B414AE">
                <w:rPr>
                  <w:vertAlign w:val="subscript"/>
                </w:rPr>
                <w:t>channel</w:t>
              </w:r>
              <w:proofErr w:type="spellEnd"/>
            </w:ins>
          </w:p>
        </w:tc>
        <w:tc>
          <w:tcPr>
            <w:tcW w:w="575" w:type="pct"/>
            <w:tcBorders>
              <w:top w:val="single" w:sz="4" w:space="0" w:color="auto"/>
              <w:left w:val="single" w:sz="4" w:space="0" w:color="auto"/>
              <w:right w:val="single" w:sz="4" w:space="0" w:color="auto"/>
            </w:tcBorders>
          </w:tcPr>
          <w:p w14:paraId="1718CACF" w14:textId="77777777" w:rsidR="008D07BB" w:rsidRPr="00B414AE" w:rsidRDefault="008D07BB" w:rsidP="009B4A0A">
            <w:pPr>
              <w:pStyle w:val="TAC"/>
              <w:keepNext w:val="0"/>
              <w:keepLines w:val="0"/>
              <w:rPr>
                <w:ins w:id="65" w:author="Siddharth Das" w:date="2025-05-07T18:09:00Z" w16du:dateUtc="2025-05-07T12:39:00Z"/>
              </w:rPr>
            </w:pPr>
            <w:ins w:id="66"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right w:val="single" w:sz="4" w:space="0" w:color="auto"/>
            </w:tcBorders>
          </w:tcPr>
          <w:p w14:paraId="2D292B76" w14:textId="77777777" w:rsidR="008D07BB" w:rsidRPr="00B414AE" w:rsidRDefault="008D07BB" w:rsidP="009B4A0A">
            <w:pPr>
              <w:pStyle w:val="TAC"/>
              <w:keepNext w:val="0"/>
              <w:keepLines w:val="0"/>
              <w:rPr>
                <w:ins w:id="67" w:author="Siddharth Das" w:date="2025-05-07T18:09:00Z" w16du:dateUtc="2025-05-07T12:39:00Z"/>
              </w:rPr>
            </w:pPr>
            <w:ins w:id="68" w:author="Siddharth Das" w:date="2025-05-07T18:09:00Z" w16du:dateUtc="2025-05-07T12:39:00Z">
              <w:r w:rsidRPr="00B414AE">
                <w:t>MHz</w:t>
              </w:r>
            </w:ins>
          </w:p>
        </w:tc>
        <w:tc>
          <w:tcPr>
            <w:tcW w:w="1076" w:type="pct"/>
            <w:tcBorders>
              <w:top w:val="single" w:sz="4" w:space="0" w:color="auto"/>
              <w:left w:val="single" w:sz="4" w:space="0" w:color="auto"/>
              <w:right w:val="single" w:sz="4" w:space="0" w:color="auto"/>
            </w:tcBorders>
          </w:tcPr>
          <w:p w14:paraId="1F75138E" w14:textId="77777777" w:rsidR="008D07BB" w:rsidRPr="00B414AE" w:rsidRDefault="008D07BB" w:rsidP="009B4A0A">
            <w:pPr>
              <w:pStyle w:val="TAC"/>
              <w:keepNext w:val="0"/>
              <w:keepLines w:val="0"/>
              <w:rPr>
                <w:ins w:id="69" w:author="Siddharth Das" w:date="2025-05-07T18:09:00Z" w16du:dateUtc="2025-05-07T12:39:00Z"/>
              </w:rPr>
            </w:pPr>
            <w:ins w:id="70"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938" w:type="pct"/>
            <w:tcBorders>
              <w:top w:val="single" w:sz="4" w:space="0" w:color="auto"/>
              <w:left w:val="single" w:sz="4" w:space="0" w:color="auto"/>
              <w:right w:val="single" w:sz="4" w:space="0" w:color="auto"/>
            </w:tcBorders>
          </w:tcPr>
          <w:p w14:paraId="697BDF36" w14:textId="77777777" w:rsidR="008D07BB" w:rsidRPr="00B414AE" w:rsidRDefault="008D07BB" w:rsidP="009B4A0A">
            <w:pPr>
              <w:pStyle w:val="TAC"/>
              <w:keepNext w:val="0"/>
              <w:keepLines w:val="0"/>
              <w:rPr>
                <w:ins w:id="71" w:author="Siddharth Das" w:date="2025-05-07T18:09:00Z" w16du:dateUtc="2025-05-07T12:39:00Z"/>
              </w:rPr>
            </w:pPr>
            <w:ins w:id="72" w:author="Siddharth Das" w:date="2025-05-07T18:09:00Z" w16du:dateUtc="2025-05-07T12:39: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8D07BB" w:rsidRPr="00B414AE" w14:paraId="2F88FDB7" w14:textId="77777777" w:rsidTr="009B4A0A">
        <w:trPr>
          <w:jc w:val="center"/>
          <w:ins w:id="73" w:author="Siddharth Das" w:date="2025-05-07T18:09:00Z"/>
        </w:trPr>
        <w:tc>
          <w:tcPr>
            <w:tcW w:w="1646" w:type="pct"/>
            <w:tcBorders>
              <w:top w:val="single" w:sz="4" w:space="0" w:color="auto"/>
              <w:left w:val="single" w:sz="4" w:space="0" w:color="auto"/>
              <w:right w:val="single" w:sz="4" w:space="0" w:color="auto"/>
            </w:tcBorders>
            <w:vAlign w:val="center"/>
          </w:tcPr>
          <w:p w14:paraId="397B2398" w14:textId="77777777" w:rsidR="008D07BB" w:rsidRPr="00B414AE" w:rsidRDefault="008D07BB" w:rsidP="009B4A0A">
            <w:pPr>
              <w:pStyle w:val="TAL"/>
              <w:keepNext w:val="0"/>
              <w:keepLines w:val="0"/>
              <w:rPr>
                <w:ins w:id="74" w:author="Siddharth Das" w:date="2025-05-07T18:09:00Z" w16du:dateUtc="2025-05-07T12:39:00Z"/>
              </w:rPr>
            </w:pPr>
            <w:ins w:id="75" w:author="Siddharth Das" w:date="2025-05-07T18:09:00Z" w16du:dateUtc="2025-05-07T12:39: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575" w:type="pct"/>
            <w:tcBorders>
              <w:top w:val="single" w:sz="4" w:space="0" w:color="auto"/>
              <w:left w:val="single" w:sz="4" w:space="0" w:color="auto"/>
              <w:right w:val="single" w:sz="4" w:space="0" w:color="auto"/>
            </w:tcBorders>
            <w:vAlign w:val="center"/>
          </w:tcPr>
          <w:p w14:paraId="44113E35" w14:textId="77777777" w:rsidR="008D07BB" w:rsidRPr="00B414AE" w:rsidRDefault="008D07BB" w:rsidP="009B4A0A">
            <w:pPr>
              <w:pStyle w:val="TAC"/>
              <w:keepNext w:val="0"/>
              <w:keepLines w:val="0"/>
              <w:rPr>
                <w:ins w:id="76" w:author="Siddharth Das" w:date="2025-05-07T18:09:00Z" w16du:dateUtc="2025-05-07T12:39:00Z"/>
              </w:rPr>
            </w:pPr>
            <w:ins w:id="77" w:author="Siddharth Das" w:date="2025-05-07T18:09:00Z" w16du:dateUtc="2025-05-07T12:39:00Z">
              <w:r w:rsidRPr="00B414AE">
                <w:rPr>
                  <w:rFonts w:cs="Arial"/>
                </w:rPr>
                <w:t>1,</w:t>
              </w:r>
              <w:r>
                <w:rPr>
                  <w:rFonts w:cs="Arial"/>
                </w:rPr>
                <w:t xml:space="preserve"> </w:t>
              </w:r>
              <w:r w:rsidRPr="00B414AE">
                <w:rPr>
                  <w:rFonts w:cs="Arial"/>
                </w:rPr>
                <w:t>2</w:t>
              </w:r>
            </w:ins>
          </w:p>
        </w:tc>
        <w:tc>
          <w:tcPr>
            <w:tcW w:w="764" w:type="pct"/>
            <w:tcBorders>
              <w:top w:val="single" w:sz="4" w:space="0" w:color="auto"/>
              <w:left w:val="single" w:sz="4" w:space="0" w:color="auto"/>
              <w:right w:val="single" w:sz="4" w:space="0" w:color="auto"/>
            </w:tcBorders>
            <w:vAlign w:val="center"/>
          </w:tcPr>
          <w:p w14:paraId="648C55BD" w14:textId="77777777" w:rsidR="008D07BB" w:rsidRPr="00B414AE" w:rsidRDefault="008D07BB" w:rsidP="009B4A0A">
            <w:pPr>
              <w:pStyle w:val="TAC"/>
              <w:keepNext w:val="0"/>
              <w:keepLines w:val="0"/>
              <w:rPr>
                <w:ins w:id="78" w:author="Siddharth Das" w:date="2025-05-07T18:09:00Z" w16du:dateUtc="2025-05-07T12:39:00Z"/>
              </w:rPr>
            </w:pPr>
          </w:p>
        </w:tc>
        <w:tc>
          <w:tcPr>
            <w:tcW w:w="1076" w:type="pct"/>
            <w:tcBorders>
              <w:top w:val="single" w:sz="4" w:space="0" w:color="auto"/>
              <w:left w:val="single" w:sz="4" w:space="0" w:color="auto"/>
              <w:right w:val="single" w:sz="4" w:space="0" w:color="auto"/>
            </w:tcBorders>
            <w:vAlign w:val="center"/>
          </w:tcPr>
          <w:p w14:paraId="76C20F5F" w14:textId="77777777" w:rsidR="008D07BB" w:rsidRPr="00B414AE" w:rsidRDefault="008D07BB" w:rsidP="009B4A0A">
            <w:pPr>
              <w:pStyle w:val="TAC"/>
              <w:keepNext w:val="0"/>
              <w:keepLines w:val="0"/>
              <w:rPr>
                <w:ins w:id="79" w:author="Siddharth Das" w:date="2025-05-07T18:09:00Z" w16du:dateUtc="2025-05-07T12:39:00Z"/>
              </w:rPr>
            </w:pPr>
            <w:ins w:id="80" w:author="Siddharth Das" w:date="2025-05-07T18:09:00Z" w16du:dateUtc="2025-05-07T12:39:00Z">
              <w:r w:rsidRPr="00B414AE">
                <w:rPr>
                  <w:rFonts w:cs="Arial"/>
                </w:rPr>
                <w:t>66</w:t>
              </w:r>
            </w:ins>
          </w:p>
        </w:tc>
        <w:tc>
          <w:tcPr>
            <w:tcW w:w="938" w:type="pct"/>
            <w:tcBorders>
              <w:top w:val="single" w:sz="4" w:space="0" w:color="auto"/>
              <w:left w:val="single" w:sz="4" w:space="0" w:color="auto"/>
              <w:right w:val="single" w:sz="4" w:space="0" w:color="auto"/>
            </w:tcBorders>
            <w:vAlign w:val="center"/>
          </w:tcPr>
          <w:p w14:paraId="0DD495F1" w14:textId="77777777" w:rsidR="008D07BB" w:rsidRPr="00B414AE" w:rsidRDefault="008D07BB" w:rsidP="009B4A0A">
            <w:pPr>
              <w:pStyle w:val="TAC"/>
              <w:keepNext w:val="0"/>
              <w:keepLines w:val="0"/>
              <w:rPr>
                <w:ins w:id="81" w:author="Siddharth Das" w:date="2025-05-07T18:09:00Z" w16du:dateUtc="2025-05-07T12:39:00Z"/>
              </w:rPr>
            </w:pPr>
            <w:ins w:id="82" w:author="Siddharth Das" w:date="2025-05-07T18:09:00Z" w16du:dateUtc="2025-05-07T12:39:00Z">
              <w:r w:rsidRPr="00B414AE">
                <w:rPr>
                  <w:rFonts w:cs="Arial"/>
                </w:rPr>
                <w:t>66</w:t>
              </w:r>
            </w:ins>
          </w:p>
        </w:tc>
      </w:tr>
      <w:tr w:rsidR="008D07BB" w:rsidRPr="00B414AE" w14:paraId="6720732C" w14:textId="77777777" w:rsidTr="009B4A0A">
        <w:trPr>
          <w:jc w:val="center"/>
          <w:ins w:id="83" w:author="Siddharth Das" w:date="2025-05-07T18:09:00Z"/>
        </w:trPr>
        <w:tc>
          <w:tcPr>
            <w:tcW w:w="1646" w:type="pct"/>
            <w:vMerge w:val="restart"/>
            <w:tcBorders>
              <w:top w:val="single" w:sz="4" w:space="0" w:color="auto"/>
              <w:left w:val="single" w:sz="4" w:space="0" w:color="auto"/>
              <w:right w:val="single" w:sz="4" w:space="0" w:color="auto"/>
            </w:tcBorders>
            <w:hideMark/>
          </w:tcPr>
          <w:p w14:paraId="357A340A" w14:textId="77777777" w:rsidR="008D07BB" w:rsidRPr="00B414AE" w:rsidRDefault="008D07BB" w:rsidP="009B4A0A">
            <w:pPr>
              <w:pStyle w:val="TAL"/>
              <w:keepNext w:val="0"/>
              <w:keepLines w:val="0"/>
              <w:rPr>
                <w:ins w:id="84" w:author="Siddharth Das" w:date="2025-05-07T18:09:00Z" w16du:dateUtc="2025-05-07T12:39:00Z"/>
              </w:rPr>
            </w:pPr>
            <w:ins w:id="85" w:author="Siddharth Das" w:date="2025-05-07T18:09:00Z" w16du:dateUtc="2025-05-07T12:39:00Z">
              <w:r w:rsidRPr="00B414AE">
                <w:t>PDSCH</w:t>
              </w:r>
              <w:r>
                <w:t xml:space="preserve"> </w:t>
              </w:r>
              <w:r w:rsidRPr="00B414AE">
                <w:t>Reference</w:t>
              </w:r>
              <w:r>
                <w:t xml:space="preserve"> </w:t>
              </w:r>
              <w:r w:rsidRPr="00B414AE">
                <w:t>measurement</w:t>
              </w:r>
              <w:r>
                <w:t xml:space="preserve"> </w:t>
              </w:r>
              <w:r w:rsidRPr="00B414AE">
                <w:t>channel</w:t>
              </w:r>
            </w:ins>
          </w:p>
        </w:tc>
        <w:tc>
          <w:tcPr>
            <w:tcW w:w="575" w:type="pct"/>
            <w:tcBorders>
              <w:top w:val="single" w:sz="4" w:space="0" w:color="auto"/>
              <w:left w:val="single" w:sz="4" w:space="0" w:color="auto"/>
              <w:right w:val="single" w:sz="4" w:space="0" w:color="auto"/>
            </w:tcBorders>
          </w:tcPr>
          <w:p w14:paraId="2C2B4651" w14:textId="77777777" w:rsidR="008D07BB" w:rsidRPr="00B414AE" w:rsidRDefault="008D07BB" w:rsidP="009B4A0A">
            <w:pPr>
              <w:pStyle w:val="TAC"/>
              <w:keepNext w:val="0"/>
              <w:keepLines w:val="0"/>
              <w:rPr>
                <w:ins w:id="86" w:author="Siddharth Das" w:date="2025-05-07T18:09:00Z" w16du:dateUtc="2025-05-07T12:39:00Z"/>
              </w:rPr>
            </w:pPr>
            <w:ins w:id="87"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13354D5F" w14:textId="77777777" w:rsidR="008D07BB" w:rsidRPr="00B414AE" w:rsidRDefault="008D07BB" w:rsidP="009B4A0A">
            <w:pPr>
              <w:pStyle w:val="TAC"/>
              <w:keepNext w:val="0"/>
              <w:keepLines w:val="0"/>
              <w:rPr>
                <w:ins w:id="88"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7EE5F4F9" w14:textId="77777777" w:rsidR="008D07BB" w:rsidRPr="00B414AE" w:rsidRDefault="008D07BB" w:rsidP="009B4A0A">
            <w:pPr>
              <w:pStyle w:val="TAC"/>
              <w:keepNext w:val="0"/>
              <w:keepLines w:val="0"/>
              <w:rPr>
                <w:ins w:id="89" w:author="Siddharth Das" w:date="2025-05-07T18:09:00Z" w16du:dateUtc="2025-05-07T12:39:00Z"/>
              </w:rPr>
            </w:pPr>
            <w:ins w:id="90" w:author="Siddharth Das" w:date="2025-05-07T18:09:00Z" w16du:dateUtc="2025-05-07T12:39:00Z">
              <w:r w:rsidRPr="00B414AE">
                <w:t>SR.3.2</w:t>
              </w:r>
              <w:r>
                <w:t xml:space="preserve"> </w:t>
              </w:r>
              <w:r w:rsidRPr="00B414AE">
                <w:t>TDD</w:t>
              </w:r>
            </w:ins>
          </w:p>
        </w:tc>
        <w:tc>
          <w:tcPr>
            <w:tcW w:w="938" w:type="pct"/>
            <w:tcBorders>
              <w:top w:val="single" w:sz="4" w:space="0" w:color="auto"/>
              <w:left w:val="single" w:sz="4" w:space="0" w:color="auto"/>
              <w:right w:val="single" w:sz="4" w:space="0" w:color="auto"/>
            </w:tcBorders>
          </w:tcPr>
          <w:p w14:paraId="56F3EEE4" w14:textId="77777777" w:rsidR="008D07BB" w:rsidRPr="00B414AE" w:rsidRDefault="008D07BB" w:rsidP="009B4A0A">
            <w:pPr>
              <w:pStyle w:val="TAC"/>
              <w:keepNext w:val="0"/>
              <w:keepLines w:val="0"/>
              <w:rPr>
                <w:ins w:id="91" w:author="Siddharth Das" w:date="2025-05-07T18:09:00Z" w16du:dateUtc="2025-05-07T12:39:00Z"/>
              </w:rPr>
            </w:pPr>
            <w:ins w:id="92" w:author="Siddharth Das" w:date="2025-05-07T18:09:00Z" w16du:dateUtc="2025-05-07T12:39:00Z">
              <w:r w:rsidRPr="00B414AE">
                <w:t>SR.3.2</w:t>
              </w:r>
              <w:r>
                <w:t xml:space="preserve"> </w:t>
              </w:r>
              <w:r w:rsidRPr="00B414AE">
                <w:t>TDD</w:t>
              </w:r>
            </w:ins>
          </w:p>
        </w:tc>
      </w:tr>
      <w:tr w:rsidR="008D07BB" w:rsidRPr="00B414AE" w14:paraId="0C65E3A7" w14:textId="77777777" w:rsidTr="009B4A0A">
        <w:trPr>
          <w:jc w:val="center"/>
          <w:ins w:id="93" w:author="Siddharth Das" w:date="2025-05-07T18:09:00Z"/>
        </w:trPr>
        <w:tc>
          <w:tcPr>
            <w:tcW w:w="1646" w:type="pct"/>
            <w:vMerge/>
            <w:tcBorders>
              <w:left w:val="single" w:sz="4" w:space="0" w:color="auto"/>
              <w:right w:val="single" w:sz="4" w:space="0" w:color="auto"/>
            </w:tcBorders>
          </w:tcPr>
          <w:p w14:paraId="62EF50B9" w14:textId="77777777" w:rsidR="008D07BB" w:rsidRPr="00B414AE" w:rsidRDefault="008D07BB" w:rsidP="009B4A0A">
            <w:pPr>
              <w:pStyle w:val="TAL"/>
              <w:keepNext w:val="0"/>
              <w:keepLines w:val="0"/>
              <w:rPr>
                <w:ins w:id="94"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1F8BF13" w14:textId="77777777" w:rsidR="008D07BB" w:rsidRPr="00B414AE" w:rsidRDefault="008D07BB" w:rsidP="009B4A0A">
            <w:pPr>
              <w:pStyle w:val="TAC"/>
              <w:keepNext w:val="0"/>
              <w:keepLines w:val="0"/>
              <w:rPr>
                <w:ins w:id="95" w:author="Siddharth Das" w:date="2025-05-07T18:09:00Z" w16du:dateUtc="2025-05-07T12:39:00Z"/>
              </w:rPr>
            </w:pPr>
            <w:ins w:id="96" w:author="Siddharth Das" w:date="2025-05-07T18:09:00Z" w16du:dateUtc="2025-05-07T12:39:00Z">
              <w:r w:rsidRPr="00B414AE">
                <w:t>2</w:t>
              </w:r>
            </w:ins>
          </w:p>
        </w:tc>
        <w:tc>
          <w:tcPr>
            <w:tcW w:w="764" w:type="pct"/>
            <w:vMerge/>
            <w:tcBorders>
              <w:left w:val="single" w:sz="4" w:space="0" w:color="auto"/>
              <w:right w:val="single" w:sz="4" w:space="0" w:color="auto"/>
            </w:tcBorders>
          </w:tcPr>
          <w:p w14:paraId="0EC6E4AB" w14:textId="77777777" w:rsidR="008D07BB" w:rsidRPr="00B414AE" w:rsidRDefault="008D07BB" w:rsidP="009B4A0A">
            <w:pPr>
              <w:pStyle w:val="TAC"/>
              <w:keepNext w:val="0"/>
              <w:keepLines w:val="0"/>
              <w:rPr>
                <w:ins w:id="97" w:author="Siddharth Das" w:date="2025-05-07T18:09:00Z" w16du:dateUtc="2025-05-07T12:39:00Z"/>
              </w:rPr>
            </w:pPr>
          </w:p>
        </w:tc>
        <w:tc>
          <w:tcPr>
            <w:tcW w:w="1076" w:type="pct"/>
            <w:tcBorders>
              <w:left w:val="single" w:sz="4" w:space="0" w:color="auto"/>
              <w:right w:val="single" w:sz="4" w:space="0" w:color="auto"/>
            </w:tcBorders>
            <w:vAlign w:val="center"/>
          </w:tcPr>
          <w:p w14:paraId="7F3F2066" w14:textId="77777777" w:rsidR="008D07BB" w:rsidRPr="00B414AE" w:rsidRDefault="008D07BB" w:rsidP="009B4A0A">
            <w:pPr>
              <w:pStyle w:val="TAC"/>
              <w:keepNext w:val="0"/>
              <w:keepLines w:val="0"/>
              <w:rPr>
                <w:ins w:id="98" w:author="Siddharth Das" w:date="2025-05-07T18:09:00Z" w16du:dateUtc="2025-05-07T12:39:00Z"/>
              </w:rPr>
            </w:pPr>
            <w:ins w:id="99" w:author="Siddharth Das" w:date="2025-05-07T18:09:00Z" w16du:dateUtc="2025-05-07T12:39:00Z">
              <w:r w:rsidRPr="00B414AE">
                <w:rPr>
                  <w:rFonts w:cs="Arial"/>
                </w:rPr>
                <w:t>SR.3.3</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33CAF6AC" w14:textId="77777777" w:rsidR="008D07BB" w:rsidRPr="00B414AE" w:rsidRDefault="008D07BB" w:rsidP="009B4A0A">
            <w:pPr>
              <w:pStyle w:val="TAC"/>
              <w:keepNext w:val="0"/>
              <w:keepLines w:val="0"/>
              <w:rPr>
                <w:ins w:id="100" w:author="Siddharth Das" w:date="2025-05-07T18:09:00Z" w16du:dateUtc="2025-05-07T12:39:00Z"/>
              </w:rPr>
            </w:pPr>
            <w:ins w:id="101" w:author="Siddharth Das" w:date="2025-05-07T18:09:00Z" w16du:dateUtc="2025-05-07T12:39:00Z">
              <w:r w:rsidRPr="00B414AE">
                <w:rPr>
                  <w:rFonts w:cs="Arial"/>
                </w:rPr>
                <w:t>SR.3.3</w:t>
              </w:r>
              <w:r>
                <w:rPr>
                  <w:rFonts w:cs="Arial"/>
                </w:rPr>
                <w:t xml:space="preserve"> </w:t>
              </w:r>
              <w:r w:rsidRPr="00B414AE">
                <w:rPr>
                  <w:rFonts w:cs="Arial"/>
                </w:rPr>
                <w:t>TDD</w:t>
              </w:r>
            </w:ins>
          </w:p>
        </w:tc>
      </w:tr>
      <w:tr w:rsidR="008D07BB" w:rsidRPr="00B414AE" w14:paraId="5CB0175D" w14:textId="77777777" w:rsidTr="009B4A0A">
        <w:trPr>
          <w:jc w:val="center"/>
          <w:ins w:id="102" w:author="Siddharth Das" w:date="2025-05-07T18:09:00Z"/>
        </w:trPr>
        <w:tc>
          <w:tcPr>
            <w:tcW w:w="1646" w:type="pct"/>
            <w:vMerge w:val="restart"/>
            <w:tcBorders>
              <w:top w:val="single" w:sz="4" w:space="0" w:color="auto"/>
              <w:left w:val="single" w:sz="4" w:space="0" w:color="auto"/>
              <w:right w:val="single" w:sz="4" w:space="0" w:color="auto"/>
            </w:tcBorders>
          </w:tcPr>
          <w:p w14:paraId="3BDB35DD" w14:textId="77777777" w:rsidR="008D07BB" w:rsidRPr="00B414AE" w:rsidRDefault="008D07BB" w:rsidP="009B4A0A">
            <w:pPr>
              <w:pStyle w:val="TAL"/>
              <w:keepNext w:val="0"/>
              <w:keepLines w:val="0"/>
              <w:rPr>
                <w:ins w:id="103" w:author="Siddharth Das" w:date="2025-05-07T18:09:00Z" w16du:dateUtc="2025-05-07T12:39:00Z"/>
              </w:rPr>
            </w:pPr>
            <w:ins w:id="104" w:author="Siddharth Das" w:date="2025-05-07T18:09:00Z" w16du:dateUtc="2025-05-07T12:39:00Z">
              <w:r w:rsidRPr="00B414AE">
                <w:t>RMSI</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63AE41F7" w14:textId="77777777" w:rsidR="008D07BB" w:rsidRPr="00B414AE" w:rsidRDefault="008D07BB" w:rsidP="009B4A0A">
            <w:pPr>
              <w:pStyle w:val="TAC"/>
              <w:keepNext w:val="0"/>
              <w:keepLines w:val="0"/>
              <w:rPr>
                <w:ins w:id="105" w:author="Siddharth Das" w:date="2025-05-07T18:09:00Z" w16du:dateUtc="2025-05-07T12:39:00Z"/>
              </w:rPr>
            </w:pPr>
            <w:ins w:id="106" w:author="Siddharth Das" w:date="2025-05-07T18:09:00Z" w16du:dateUtc="2025-05-07T12:39:00Z">
              <w:r w:rsidRPr="00B414AE">
                <w:t>1</w:t>
              </w:r>
            </w:ins>
          </w:p>
        </w:tc>
        <w:tc>
          <w:tcPr>
            <w:tcW w:w="764" w:type="pct"/>
            <w:vMerge w:val="restart"/>
            <w:tcBorders>
              <w:top w:val="single" w:sz="4" w:space="0" w:color="auto"/>
              <w:left w:val="single" w:sz="4" w:space="0" w:color="auto"/>
              <w:right w:val="single" w:sz="4" w:space="0" w:color="auto"/>
            </w:tcBorders>
          </w:tcPr>
          <w:p w14:paraId="2F25830A" w14:textId="77777777" w:rsidR="008D07BB" w:rsidRPr="00B414AE" w:rsidRDefault="008D07BB" w:rsidP="009B4A0A">
            <w:pPr>
              <w:pStyle w:val="TAC"/>
              <w:keepNext w:val="0"/>
              <w:keepLines w:val="0"/>
              <w:rPr>
                <w:ins w:id="107"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4D20D619" w14:textId="77777777" w:rsidR="008D07BB" w:rsidRPr="00B414AE" w:rsidRDefault="008D07BB" w:rsidP="009B4A0A">
            <w:pPr>
              <w:pStyle w:val="TAC"/>
              <w:keepNext w:val="0"/>
              <w:keepLines w:val="0"/>
              <w:rPr>
                <w:ins w:id="108" w:author="Siddharth Das" w:date="2025-05-07T18:09:00Z" w16du:dateUtc="2025-05-07T12:39:00Z"/>
              </w:rPr>
            </w:pPr>
            <w:ins w:id="109" w:author="Siddharth Das" w:date="2025-05-07T18:09:00Z" w16du:dateUtc="2025-05-07T12:39:00Z">
              <w:r w:rsidRPr="00B414AE">
                <w:t>CR.3.1</w:t>
              </w:r>
              <w:r>
                <w:t xml:space="preserve"> </w:t>
              </w:r>
              <w:r w:rsidRPr="00B414AE">
                <w:t>TDD</w:t>
              </w:r>
            </w:ins>
          </w:p>
        </w:tc>
        <w:tc>
          <w:tcPr>
            <w:tcW w:w="938" w:type="pct"/>
            <w:tcBorders>
              <w:top w:val="single" w:sz="4" w:space="0" w:color="auto"/>
              <w:left w:val="single" w:sz="4" w:space="0" w:color="auto"/>
              <w:right w:val="single" w:sz="4" w:space="0" w:color="auto"/>
            </w:tcBorders>
          </w:tcPr>
          <w:p w14:paraId="7FC25126" w14:textId="77777777" w:rsidR="008D07BB" w:rsidRPr="00B414AE" w:rsidRDefault="008D07BB" w:rsidP="009B4A0A">
            <w:pPr>
              <w:pStyle w:val="TAC"/>
              <w:keepNext w:val="0"/>
              <w:keepLines w:val="0"/>
              <w:rPr>
                <w:ins w:id="110" w:author="Siddharth Das" w:date="2025-05-07T18:09:00Z" w16du:dateUtc="2025-05-07T12:39:00Z"/>
              </w:rPr>
            </w:pPr>
            <w:ins w:id="111" w:author="Siddharth Das" w:date="2025-05-07T18:09:00Z" w16du:dateUtc="2025-05-07T12:39:00Z">
              <w:r w:rsidRPr="00B414AE">
                <w:t>CR.3.1</w:t>
              </w:r>
              <w:r>
                <w:t xml:space="preserve"> </w:t>
              </w:r>
              <w:r w:rsidRPr="00B414AE">
                <w:t>TDD</w:t>
              </w:r>
            </w:ins>
          </w:p>
        </w:tc>
      </w:tr>
      <w:tr w:rsidR="008D07BB" w:rsidRPr="00B414AE" w14:paraId="44637999" w14:textId="77777777" w:rsidTr="009B4A0A">
        <w:trPr>
          <w:jc w:val="center"/>
          <w:ins w:id="112" w:author="Siddharth Das" w:date="2025-05-07T18:09:00Z"/>
        </w:trPr>
        <w:tc>
          <w:tcPr>
            <w:tcW w:w="1646" w:type="pct"/>
            <w:vMerge/>
            <w:tcBorders>
              <w:left w:val="single" w:sz="4" w:space="0" w:color="auto"/>
              <w:right w:val="single" w:sz="4" w:space="0" w:color="auto"/>
            </w:tcBorders>
          </w:tcPr>
          <w:p w14:paraId="6A7D2EAA" w14:textId="77777777" w:rsidR="008D07BB" w:rsidRPr="00B414AE" w:rsidRDefault="008D07BB" w:rsidP="009B4A0A">
            <w:pPr>
              <w:pStyle w:val="TAL"/>
              <w:keepNext w:val="0"/>
              <w:keepLines w:val="0"/>
              <w:rPr>
                <w:ins w:id="113"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5F740E77" w14:textId="77777777" w:rsidR="008D07BB" w:rsidRPr="00B414AE" w:rsidRDefault="008D07BB" w:rsidP="009B4A0A">
            <w:pPr>
              <w:pStyle w:val="TAC"/>
              <w:keepNext w:val="0"/>
              <w:keepLines w:val="0"/>
              <w:rPr>
                <w:ins w:id="114" w:author="Siddharth Das" w:date="2025-05-07T18:09:00Z" w16du:dateUtc="2025-05-07T12:39:00Z"/>
              </w:rPr>
            </w:pPr>
            <w:ins w:id="115" w:author="Siddharth Das" w:date="2025-05-07T18:09:00Z" w16du:dateUtc="2025-05-07T12:39:00Z">
              <w:r w:rsidRPr="00B414AE">
                <w:t>2</w:t>
              </w:r>
            </w:ins>
          </w:p>
        </w:tc>
        <w:tc>
          <w:tcPr>
            <w:tcW w:w="764" w:type="pct"/>
            <w:vMerge/>
            <w:tcBorders>
              <w:left w:val="single" w:sz="4" w:space="0" w:color="auto"/>
              <w:right w:val="single" w:sz="4" w:space="0" w:color="auto"/>
            </w:tcBorders>
          </w:tcPr>
          <w:p w14:paraId="025BDBDA" w14:textId="77777777" w:rsidR="008D07BB" w:rsidRPr="00B414AE" w:rsidRDefault="008D07BB" w:rsidP="009B4A0A">
            <w:pPr>
              <w:pStyle w:val="TAC"/>
              <w:keepNext w:val="0"/>
              <w:keepLines w:val="0"/>
              <w:rPr>
                <w:ins w:id="116" w:author="Siddharth Das" w:date="2025-05-07T18:09:00Z" w16du:dateUtc="2025-05-07T12:39:00Z"/>
              </w:rPr>
            </w:pPr>
          </w:p>
        </w:tc>
        <w:tc>
          <w:tcPr>
            <w:tcW w:w="1076" w:type="pct"/>
            <w:tcBorders>
              <w:left w:val="single" w:sz="4" w:space="0" w:color="auto"/>
              <w:right w:val="single" w:sz="4" w:space="0" w:color="auto"/>
            </w:tcBorders>
            <w:vAlign w:val="center"/>
          </w:tcPr>
          <w:p w14:paraId="190DEDE6" w14:textId="77777777" w:rsidR="008D07BB" w:rsidRPr="00B414AE" w:rsidRDefault="008D07BB" w:rsidP="009B4A0A">
            <w:pPr>
              <w:pStyle w:val="TAC"/>
              <w:keepNext w:val="0"/>
              <w:keepLines w:val="0"/>
              <w:rPr>
                <w:ins w:id="117" w:author="Siddharth Das" w:date="2025-05-07T18:09:00Z" w16du:dateUtc="2025-05-07T12:39:00Z"/>
              </w:rPr>
            </w:pPr>
            <w:ins w:id="118" w:author="Siddharth Das" w:date="2025-05-07T18:09:00Z" w16du:dateUtc="2025-05-07T12:39:00Z">
              <w:r w:rsidRPr="00B414AE">
                <w:rPr>
                  <w:rFonts w:cs="Arial"/>
                </w:rPr>
                <w:t>CR.3.2</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66C50C5" w14:textId="77777777" w:rsidR="008D07BB" w:rsidRPr="00B414AE" w:rsidRDefault="008D07BB" w:rsidP="009B4A0A">
            <w:pPr>
              <w:pStyle w:val="TAC"/>
              <w:keepNext w:val="0"/>
              <w:keepLines w:val="0"/>
              <w:rPr>
                <w:ins w:id="119" w:author="Siddharth Das" w:date="2025-05-07T18:09:00Z" w16du:dateUtc="2025-05-07T12:39:00Z"/>
              </w:rPr>
            </w:pPr>
            <w:ins w:id="120" w:author="Siddharth Das" w:date="2025-05-07T18:09:00Z" w16du:dateUtc="2025-05-07T12:39:00Z">
              <w:r w:rsidRPr="00B414AE">
                <w:rPr>
                  <w:rFonts w:cs="Arial"/>
                </w:rPr>
                <w:t>CR.3.2</w:t>
              </w:r>
              <w:r>
                <w:rPr>
                  <w:rFonts w:cs="Arial"/>
                </w:rPr>
                <w:t xml:space="preserve"> </w:t>
              </w:r>
              <w:r w:rsidRPr="00B414AE">
                <w:rPr>
                  <w:rFonts w:cs="Arial"/>
                </w:rPr>
                <w:t>TDD</w:t>
              </w:r>
            </w:ins>
          </w:p>
        </w:tc>
      </w:tr>
      <w:tr w:rsidR="008D07BB" w:rsidRPr="00B414AE" w14:paraId="481B7E68" w14:textId="77777777" w:rsidTr="009B4A0A">
        <w:trPr>
          <w:jc w:val="center"/>
          <w:ins w:id="121" w:author="Siddharth Das" w:date="2025-05-07T18:09:00Z"/>
        </w:trPr>
        <w:tc>
          <w:tcPr>
            <w:tcW w:w="1646" w:type="pct"/>
            <w:vMerge w:val="restart"/>
            <w:tcBorders>
              <w:left w:val="single" w:sz="4" w:space="0" w:color="auto"/>
              <w:right w:val="single" w:sz="4" w:space="0" w:color="auto"/>
            </w:tcBorders>
          </w:tcPr>
          <w:p w14:paraId="373CA8DE" w14:textId="77777777" w:rsidR="008D07BB" w:rsidRPr="00B414AE" w:rsidRDefault="008D07BB" w:rsidP="009B4A0A">
            <w:pPr>
              <w:pStyle w:val="TAL"/>
              <w:keepNext w:val="0"/>
              <w:keepLines w:val="0"/>
              <w:rPr>
                <w:ins w:id="122" w:author="Siddharth Das" w:date="2025-05-07T18:09:00Z" w16du:dateUtc="2025-05-07T12:39:00Z"/>
              </w:rPr>
            </w:pPr>
            <w:ins w:id="123" w:author="Siddharth Das" w:date="2025-05-07T18:09:00Z" w16du:dateUtc="2025-05-07T12:39:00Z">
              <w:r w:rsidRPr="00B414AE">
                <w:lastRenderedPageBreak/>
                <w:t>Dedicated</w:t>
              </w:r>
              <w:r>
                <w:t xml:space="preserve"> </w:t>
              </w:r>
              <w:r w:rsidRPr="00B414AE">
                <w:t>CORESET</w:t>
              </w:r>
              <w:r>
                <w:t xml:space="preserve"> </w:t>
              </w:r>
              <w:r w:rsidRPr="00B414AE">
                <w:t>Reference</w:t>
              </w:r>
              <w:r>
                <w:t xml:space="preserve"> </w:t>
              </w:r>
              <w:r w:rsidRPr="00B414AE">
                <w:t>Channel</w:t>
              </w:r>
            </w:ins>
          </w:p>
        </w:tc>
        <w:tc>
          <w:tcPr>
            <w:tcW w:w="575" w:type="pct"/>
            <w:tcBorders>
              <w:top w:val="single" w:sz="4" w:space="0" w:color="auto"/>
              <w:left w:val="single" w:sz="4" w:space="0" w:color="auto"/>
              <w:right w:val="single" w:sz="4" w:space="0" w:color="auto"/>
            </w:tcBorders>
          </w:tcPr>
          <w:p w14:paraId="2D270EA9" w14:textId="77777777" w:rsidR="008D07BB" w:rsidRPr="00B414AE" w:rsidRDefault="008D07BB" w:rsidP="009B4A0A">
            <w:pPr>
              <w:pStyle w:val="TAC"/>
              <w:keepNext w:val="0"/>
              <w:keepLines w:val="0"/>
              <w:rPr>
                <w:ins w:id="124" w:author="Siddharth Das" w:date="2025-05-07T18:09:00Z" w16du:dateUtc="2025-05-07T12:39:00Z"/>
              </w:rPr>
            </w:pPr>
            <w:ins w:id="125" w:author="Siddharth Das" w:date="2025-05-07T18:09:00Z" w16du:dateUtc="2025-05-07T12:39:00Z">
              <w:r w:rsidRPr="00B414AE">
                <w:t>1</w:t>
              </w:r>
            </w:ins>
          </w:p>
        </w:tc>
        <w:tc>
          <w:tcPr>
            <w:tcW w:w="764" w:type="pct"/>
            <w:vMerge w:val="restart"/>
            <w:tcBorders>
              <w:left w:val="single" w:sz="4" w:space="0" w:color="auto"/>
              <w:right w:val="single" w:sz="4" w:space="0" w:color="auto"/>
            </w:tcBorders>
          </w:tcPr>
          <w:p w14:paraId="4E6A4435" w14:textId="77777777" w:rsidR="008D07BB" w:rsidRPr="00B414AE" w:rsidRDefault="008D07BB" w:rsidP="009B4A0A">
            <w:pPr>
              <w:pStyle w:val="TAC"/>
              <w:keepNext w:val="0"/>
              <w:keepLines w:val="0"/>
              <w:rPr>
                <w:ins w:id="126" w:author="Siddharth Das" w:date="2025-05-07T18:09:00Z" w16du:dateUtc="2025-05-07T12:39:00Z"/>
              </w:rPr>
            </w:pPr>
          </w:p>
        </w:tc>
        <w:tc>
          <w:tcPr>
            <w:tcW w:w="1076" w:type="pct"/>
            <w:tcBorders>
              <w:left w:val="single" w:sz="4" w:space="0" w:color="auto"/>
              <w:right w:val="single" w:sz="4" w:space="0" w:color="auto"/>
            </w:tcBorders>
          </w:tcPr>
          <w:p w14:paraId="5DC784C9" w14:textId="77777777" w:rsidR="008D07BB" w:rsidRPr="00B414AE" w:rsidRDefault="008D07BB" w:rsidP="009B4A0A">
            <w:pPr>
              <w:pStyle w:val="TAC"/>
              <w:keepNext w:val="0"/>
              <w:keepLines w:val="0"/>
              <w:rPr>
                <w:ins w:id="127" w:author="Siddharth Das" w:date="2025-05-07T18:09:00Z" w16du:dateUtc="2025-05-07T12:39:00Z"/>
              </w:rPr>
            </w:pPr>
            <w:ins w:id="128" w:author="Siddharth Das" w:date="2025-05-07T18:09:00Z" w16du:dateUtc="2025-05-07T12:39:00Z">
              <w:r w:rsidRPr="00B414AE">
                <w:t>CCR.3.1</w:t>
              </w:r>
              <w:r>
                <w:t xml:space="preserve"> </w:t>
              </w:r>
              <w:r w:rsidRPr="00B414AE">
                <w:t>TDD</w:t>
              </w:r>
            </w:ins>
          </w:p>
        </w:tc>
        <w:tc>
          <w:tcPr>
            <w:tcW w:w="938" w:type="pct"/>
            <w:tcBorders>
              <w:left w:val="single" w:sz="4" w:space="0" w:color="auto"/>
              <w:right w:val="single" w:sz="4" w:space="0" w:color="auto"/>
            </w:tcBorders>
          </w:tcPr>
          <w:p w14:paraId="4A3E0390" w14:textId="77777777" w:rsidR="008D07BB" w:rsidRPr="00B414AE" w:rsidRDefault="008D07BB" w:rsidP="009B4A0A">
            <w:pPr>
              <w:pStyle w:val="TAC"/>
              <w:keepNext w:val="0"/>
              <w:keepLines w:val="0"/>
              <w:rPr>
                <w:ins w:id="129" w:author="Siddharth Das" w:date="2025-05-07T18:09:00Z" w16du:dateUtc="2025-05-07T12:39:00Z"/>
              </w:rPr>
            </w:pPr>
            <w:ins w:id="130" w:author="Siddharth Das" w:date="2025-05-07T18:09:00Z" w16du:dateUtc="2025-05-07T12:39:00Z">
              <w:r w:rsidRPr="00B414AE">
                <w:t>CCR.3.1</w:t>
              </w:r>
              <w:r>
                <w:t xml:space="preserve"> </w:t>
              </w:r>
              <w:r w:rsidRPr="00B414AE">
                <w:t>TDD</w:t>
              </w:r>
            </w:ins>
          </w:p>
        </w:tc>
      </w:tr>
      <w:tr w:rsidR="008D07BB" w:rsidRPr="00B414AE" w14:paraId="0EAA2B28" w14:textId="77777777" w:rsidTr="009B4A0A">
        <w:trPr>
          <w:jc w:val="center"/>
          <w:ins w:id="131" w:author="Siddharth Das" w:date="2025-05-07T18:09:00Z"/>
        </w:trPr>
        <w:tc>
          <w:tcPr>
            <w:tcW w:w="1646" w:type="pct"/>
            <w:vMerge/>
            <w:tcBorders>
              <w:left w:val="single" w:sz="4" w:space="0" w:color="auto"/>
              <w:bottom w:val="single" w:sz="4" w:space="0" w:color="auto"/>
              <w:right w:val="single" w:sz="4" w:space="0" w:color="auto"/>
            </w:tcBorders>
          </w:tcPr>
          <w:p w14:paraId="61CD467A" w14:textId="77777777" w:rsidR="008D07BB" w:rsidRPr="00B414AE" w:rsidRDefault="008D07BB" w:rsidP="009B4A0A">
            <w:pPr>
              <w:pStyle w:val="TAL"/>
              <w:keepNext w:val="0"/>
              <w:keepLines w:val="0"/>
              <w:rPr>
                <w:ins w:id="132"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1B15A956" w14:textId="77777777" w:rsidR="008D07BB" w:rsidRPr="00B414AE" w:rsidRDefault="008D07BB" w:rsidP="009B4A0A">
            <w:pPr>
              <w:pStyle w:val="TAC"/>
              <w:keepNext w:val="0"/>
              <w:keepLines w:val="0"/>
              <w:rPr>
                <w:ins w:id="133" w:author="Siddharth Das" w:date="2025-05-07T18:09:00Z" w16du:dateUtc="2025-05-07T12:39:00Z"/>
              </w:rPr>
            </w:pPr>
            <w:ins w:id="134" w:author="Siddharth Das" w:date="2025-05-07T18:09:00Z" w16du:dateUtc="2025-05-07T12:39:00Z">
              <w:r w:rsidRPr="00B414AE">
                <w:t>2</w:t>
              </w:r>
            </w:ins>
          </w:p>
        </w:tc>
        <w:tc>
          <w:tcPr>
            <w:tcW w:w="764" w:type="pct"/>
            <w:vMerge/>
            <w:tcBorders>
              <w:left w:val="single" w:sz="4" w:space="0" w:color="auto"/>
              <w:bottom w:val="single" w:sz="4" w:space="0" w:color="auto"/>
              <w:right w:val="single" w:sz="4" w:space="0" w:color="auto"/>
            </w:tcBorders>
          </w:tcPr>
          <w:p w14:paraId="290E1B1D" w14:textId="77777777" w:rsidR="008D07BB" w:rsidRPr="00B414AE" w:rsidRDefault="008D07BB" w:rsidP="009B4A0A">
            <w:pPr>
              <w:pStyle w:val="TAC"/>
              <w:keepNext w:val="0"/>
              <w:keepLines w:val="0"/>
              <w:rPr>
                <w:ins w:id="135" w:author="Siddharth Das" w:date="2025-05-07T18:09:00Z" w16du:dateUtc="2025-05-07T12:39:00Z"/>
              </w:rPr>
            </w:pPr>
          </w:p>
        </w:tc>
        <w:tc>
          <w:tcPr>
            <w:tcW w:w="1076" w:type="pct"/>
            <w:tcBorders>
              <w:left w:val="single" w:sz="4" w:space="0" w:color="auto"/>
              <w:right w:val="single" w:sz="4" w:space="0" w:color="auto"/>
            </w:tcBorders>
            <w:vAlign w:val="center"/>
          </w:tcPr>
          <w:p w14:paraId="1D32FD55" w14:textId="77777777" w:rsidR="008D07BB" w:rsidRPr="00B414AE" w:rsidRDefault="008D07BB" w:rsidP="009B4A0A">
            <w:pPr>
              <w:pStyle w:val="TAC"/>
              <w:keepNext w:val="0"/>
              <w:keepLines w:val="0"/>
              <w:rPr>
                <w:ins w:id="136" w:author="Siddharth Das" w:date="2025-05-07T18:09:00Z" w16du:dateUtc="2025-05-07T12:39:00Z"/>
              </w:rPr>
            </w:pPr>
            <w:ins w:id="137" w:author="Siddharth Das" w:date="2025-05-07T18:09:00Z" w16du:dateUtc="2025-05-07T12:39:00Z">
              <w:r w:rsidRPr="00B414AE">
                <w:rPr>
                  <w:rFonts w:cs="Arial"/>
                </w:rPr>
                <w:t>CCR.3.7</w:t>
              </w:r>
              <w:r>
                <w:rPr>
                  <w:rFonts w:cs="Arial"/>
                </w:rPr>
                <w:t xml:space="preserve"> </w:t>
              </w:r>
              <w:r w:rsidRPr="00B414AE">
                <w:rPr>
                  <w:rFonts w:cs="Arial"/>
                </w:rPr>
                <w:t>TDD</w:t>
              </w:r>
            </w:ins>
          </w:p>
        </w:tc>
        <w:tc>
          <w:tcPr>
            <w:tcW w:w="938" w:type="pct"/>
            <w:tcBorders>
              <w:left w:val="single" w:sz="4" w:space="0" w:color="auto"/>
              <w:right w:val="single" w:sz="4" w:space="0" w:color="auto"/>
            </w:tcBorders>
            <w:vAlign w:val="center"/>
          </w:tcPr>
          <w:p w14:paraId="482D5888" w14:textId="77777777" w:rsidR="008D07BB" w:rsidRPr="00B414AE" w:rsidRDefault="008D07BB" w:rsidP="009B4A0A">
            <w:pPr>
              <w:pStyle w:val="TAC"/>
              <w:keepNext w:val="0"/>
              <w:keepLines w:val="0"/>
              <w:rPr>
                <w:ins w:id="138" w:author="Siddharth Das" w:date="2025-05-07T18:09:00Z" w16du:dateUtc="2025-05-07T12:39:00Z"/>
              </w:rPr>
            </w:pPr>
            <w:ins w:id="139" w:author="Siddharth Das" w:date="2025-05-07T18:09:00Z" w16du:dateUtc="2025-05-07T12:39:00Z">
              <w:r w:rsidRPr="00B414AE">
                <w:rPr>
                  <w:rFonts w:cs="Arial"/>
                </w:rPr>
                <w:t>CCR.3.7</w:t>
              </w:r>
              <w:r>
                <w:rPr>
                  <w:rFonts w:cs="Arial"/>
                </w:rPr>
                <w:t xml:space="preserve"> </w:t>
              </w:r>
              <w:r w:rsidRPr="00B414AE">
                <w:rPr>
                  <w:rFonts w:cs="Arial"/>
                </w:rPr>
                <w:t>TDD</w:t>
              </w:r>
            </w:ins>
          </w:p>
        </w:tc>
      </w:tr>
      <w:tr w:rsidR="008D07BB" w:rsidRPr="00B414AE" w14:paraId="4B0F28B7" w14:textId="77777777" w:rsidTr="009B4A0A">
        <w:trPr>
          <w:jc w:val="center"/>
          <w:ins w:id="140" w:author="Siddharth Das" w:date="2025-05-07T18:09:00Z"/>
        </w:trPr>
        <w:tc>
          <w:tcPr>
            <w:tcW w:w="1646" w:type="pct"/>
            <w:tcBorders>
              <w:left w:val="single" w:sz="4" w:space="0" w:color="auto"/>
              <w:bottom w:val="nil"/>
              <w:right w:val="single" w:sz="4" w:space="0" w:color="auto"/>
            </w:tcBorders>
            <w:shd w:val="clear" w:color="auto" w:fill="auto"/>
          </w:tcPr>
          <w:p w14:paraId="31465787" w14:textId="77777777" w:rsidR="008D07BB" w:rsidRPr="00B414AE" w:rsidRDefault="008D07BB" w:rsidP="009B4A0A">
            <w:pPr>
              <w:pStyle w:val="TAL"/>
              <w:keepNext w:val="0"/>
              <w:keepLines w:val="0"/>
              <w:rPr>
                <w:ins w:id="141" w:author="Siddharth Das" w:date="2025-05-07T18:09:00Z" w16du:dateUtc="2025-05-07T12:39:00Z"/>
              </w:rPr>
            </w:pPr>
            <w:ins w:id="142" w:author="Siddharth Das" w:date="2025-05-07T18:09:00Z" w16du:dateUtc="2025-05-07T12:39:00Z">
              <w:r w:rsidRPr="00B414AE">
                <w:t>SSB</w:t>
              </w:r>
              <w:r>
                <w:t xml:space="preserve"> </w:t>
              </w:r>
              <w:r w:rsidRPr="00B414AE">
                <w:t>configuration</w:t>
              </w:r>
            </w:ins>
          </w:p>
        </w:tc>
        <w:tc>
          <w:tcPr>
            <w:tcW w:w="575" w:type="pct"/>
            <w:tcBorders>
              <w:top w:val="single" w:sz="4" w:space="0" w:color="auto"/>
              <w:left w:val="single" w:sz="4" w:space="0" w:color="auto"/>
              <w:right w:val="single" w:sz="4" w:space="0" w:color="auto"/>
            </w:tcBorders>
          </w:tcPr>
          <w:p w14:paraId="7298A025" w14:textId="77777777" w:rsidR="008D07BB" w:rsidRPr="00B414AE" w:rsidRDefault="008D07BB" w:rsidP="009B4A0A">
            <w:pPr>
              <w:pStyle w:val="TAC"/>
              <w:keepNext w:val="0"/>
              <w:keepLines w:val="0"/>
              <w:rPr>
                <w:ins w:id="143" w:author="Siddharth Das" w:date="2025-05-07T18:09:00Z" w16du:dateUtc="2025-05-07T12:39:00Z"/>
              </w:rPr>
            </w:pPr>
            <w:ins w:id="144" w:author="Siddharth Das" w:date="2025-05-07T18:09:00Z" w16du:dateUtc="2025-05-07T12:39:00Z">
              <w:r w:rsidRPr="00B414AE">
                <w:t>1</w:t>
              </w:r>
            </w:ins>
          </w:p>
        </w:tc>
        <w:tc>
          <w:tcPr>
            <w:tcW w:w="764" w:type="pct"/>
            <w:tcBorders>
              <w:left w:val="single" w:sz="4" w:space="0" w:color="auto"/>
              <w:bottom w:val="nil"/>
              <w:right w:val="single" w:sz="4" w:space="0" w:color="auto"/>
            </w:tcBorders>
            <w:shd w:val="clear" w:color="auto" w:fill="auto"/>
          </w:tcPr>
          <w:p w14:paraId="64449DEE" w14:textId="77777777" w:rsidR="008D07BB" w:rsidRPr="00B414AE" w:rsidRDefault="008D07BB" w:rsidP="009B4A0A">
            <w:pPr>
              <w:pStyle w:val="TAC"/>
              <w:keepNext w:val="0"/>
              <w:keepLines w:val="0"/>
              <w:rPr>
                <w:ins w:id="145" w:author="Siddharth Das" w:date="2025-05-07T18:09:00Z" w16du:dateUtc="2025-05-07T12:39:00Z"/>
              </w:rPr>
            </w:pPr>
          </w:p>
        </w:tc>
        <w:tc>
          <w:tcPr>
            <w:tcW w:w="1076" w:type="pct"/>
            <w:tcBorders>
              <w:top w:val="single" w:sz="4" w:space="0" w:color="auto"/>
              <w:left w:val="single" w:sz="4" w:space="0" w:color="auto"/>
              <w:right w:val="single" w:sz="4" w:space="0" w:color="auto"/>
            </w:tcBorders>
          </w:tcPr>
          <w:p w14:paraId="376BA248" w14:textId="77777777" w:rsidR="008D07BB" w:rsidRPr="00B414AE" w:rsidRDefault="008D07BB" w:rsidP="009B4A0A">
            <w:pPr>
              <w:pStyle w:val="TAC"/>
              <w:keepNext w:val="0"/>
              <w:keepLines w:val="0"/>
              <w:rPr>
                <w:ins w:id="146" w:author="Siddharth Das" w:date="2025-05-07T18:09:00Z" w16du:dateUtc="2025-05-07T12:39:00Z"/>
              </w:rPr>
            </w:pPr>
            <w:ins w:id="147" w:author="Siddharth Das" w:date="2025-05-07T18:09:00Z" w16du:dateUtc="2025-05-07T12:39:00Z">
              <w:r w:rsidRPr="00B414AE">
                <w:t>SSB.1</w:t>
              </w:r>
              <w:r>
                <w:t xml:space="preserve"> </w:t>
              </w:r>
              <w:r w:rsidRPr="00B414AE">
                <w:t>FR2</w:t>
              </w:r>
            </w:ins>
          </w:p>
        </w:tc>
        <w:tc>
          <w:tcPr>
            <w:tcW w:w="938" w:type="pct"/>
            <w:tcBorders>
              <w:left w:val="single" w:sz="4" w:space="0" w:color="auto"/>
              <w:right w:val="single" w:sz="4" w:space="0" w:color="auto"/>
            </w:tcBorders>
          </w:tcPr>
          <w:p w14:paraId="373D706F" w14:textId="77777777" w:rsidR="008D07BB" w:rsidRPr="00B414AE" w:rsidRDefault="008D07BB" w:rsidP="009B4A0A">
            <w:pPr>
              <w:pStyle w:val="TAC"/>
              <w:keepNext w:val="0"/>
              <w:keepLines w:val="0"/>
              <w:rPr>
                <w:ins w:id="148" w:author="Siddharth Das" w:date="2025-05-07T18:09:00Z" w16du:dateUtc="2025-05-07T12:39:00Z"/>
              </w:rPr>
            </w:pPr>
            <w:ins w:id="149" w:author="Siddharth Das" w:date="2025-05-07T18:09:00Z" w16du:dateUtc="2025-05-07T12:39:00Z">
              <w:r w:rsidRPr="00B414AE">
                <w:t>SSB.1</w:t>
              </w:r>
              <w:r>
                <w:t xml:space="preserve"> </w:t>
              </w:r>
              <w:r w:rsidRPr="00B414AE">
                <w:t>FR2</w:t>
              </w:r>
            </w:ins>
          </w:p>
        </w:tc>
      </w:tr>
      <w:tr w:rsidR="008D07BB" w:rsidRPr="00B414AE" w14:paraId="7CD7A4E4" w14:textId="77777777" w:rsidTr="009B4A0A">
        <w:trPr>
          <w:jc w:val="center"/>
          <w:ins w:id="150" w:author="Siddharth Das" w:date="2025-05-07T18:09:00Z"/>
        </w:trPr>
        <w:tc>
          <w:tcPr>
            <w:tcW w:w="1646" w:type="pct"/>
            <w:tcBorders>
              <w:top w:val="nil"/>
              <w:left w:val="single" w:sz="4" w:space="0" w:color="auto"/>
              <w:right w:val="single" w:sz="4" w:space="0" w:color="auto"/>
            </w:tcBorders>
            <w:shd w:val="clear" w:color="auto" w:fill="auto"/>
          </w:tcPr>
          <w:p w14:paraId="1F99DEE2" w14:textId="77777777" w:rsidR="008D07BB" w:rsidRPr="00B414AE" w:rsidRDefault="008D07BB" w:rsidP="009B4A0A">
            <w:pPr>
              <w:pStyle w:val="TAL"/>
              <w:keepNext w:val="0"/>
              <w:keepLines w:val="0"/>
              <w:rPr>
                <w:ins w:id="151" w:author="Siddharth Das" w:date="2025-05-07T18:09:00Z" w16du:dateUtc="2025-05-07T12:39:00Z"/>
              </w:rPr>
            </w:pPr>
          </w:p>
        </w:tc>
        <w:tc>
          <w:tcPr>
            <w:tcW w:w="575" w:type="pct"/>
            <w:tcBorders>
              <w:top w:val="single" w:sz="4" w:space="0" w:color="auto"/>
              <w:left w:val="single" w:sz="4" w:space="0" w:color="auto"/>
              <w:right w:val="single" w:sz="4" w:space="0" w:color="auto"/>
            </w:tcBorders>
          </w:tcPr>
          <w:p w14:paraId="6D0834E1" w14:textId="77777777" w:rsidR="008D07BB" w:rsidRPr="00B414AE" w:rsidRDefault="008D07BB" w:rsidP="009B4A0A">
            <w:pPr>
              <w:pStyle w:val="TAC"/>
              <w:keepNext w:val="0"/>
              <w:keepLines w:val="0"/>
              <w:rPr>
                <w:ins w:id="152" w:author="Siddharth Das" w:date="2025-05-07T18:09:00Z" w16du:dateUtc="2025-05-07T12:39:00Z"/>
              </w:rPr>
            </w:pPr>
            <w:ins w:id="153" w:author="Siddharth Das" w:date="2025-05-07T18:09:00Z" w16du:dateUtc="2025-05-07T12:39:00Z">
              <w:r w:rsidRPr="00B414AE">
                <w:t>2</w:t>
              </w:r>
            </w:ins>
          </w:p>
        </w:tc>
        <w:tc>
          <w:tcPr>
            <w:tcW w:w="764" w:type="pct"/>
            <w:tcBorders>
              <w:top w:val="nil"/>
              <w:left w:val="single" w:sz="4" w:space="0" w:color="auto"/>
              <w:right w:val="single" w:sz="4" w:space="0" w:color="auto"/>
            </w:tcBorders>
            <w:shd w:val="clear" w:color="auto" w:fill="auto"/>
          </w:tcPr>
          <w:p w14:paraId="6EE17F17" w14:textId="77777777" w:rsidR="008D07BB" w:rsidRPr="00B414AE" w:rsidRDefault="008D07BB" w:rsidP="009B4A0A">
            <w:pPr>
              <w:pStyle w:val="TAC"/>
              <w:keepNext w:val="0"/>
              <w:keepLines w:val="0"/>
              <w:rPr>
                <w:ins w:id="154" w:author="Siddharth Das" w:date="2025-05-07T18:09:00Z" w16du:dateUtc="2025-05-07T12:39:00Z"/>
              </w:rPr>
            </w:pPr>
          </w:p>
        </w:tc>
        <w:tc>
          <w:tcPr>
            <w:tcW w:w="1076" w:type="pct"/>
            <w:tcBorders>
              <w:left w:val="single" w:sz="4" w:space="0" w:color="auto"/>
              <w:right w:val="single" w:sz="4" w:space="0" w:color="auto"/>
            </w:tcBorders>
          </w:tcPr>
          <w:p w14:paraId="5BD59029" w14:textId="77777777" w:rsidR="008D07BB" w:rsidRPr="00B414AE" w:rsidRDefault="008D07BB" w:rsidP="009B4A0A">
            <w:pPr>
              <w:pStyle w:val="TAC"/>
              <w:keepNext w:val="0"/>
              <w:keepLines w:val="0"/>
              <w:rPr>
                <w:ins w:id="155" w:author="Siddharth Das" w:date="2025-05-07T18:09:00Z" w16du:dateUtc="2025-05-07T12:39:00Z"/>
              </w:rPr>
            </w:pPr>
            <w:ins w:id="156" w:author="Siddharth Das" w:date="2025-05-07T18:09:00Z" w16du:dateUtc="2025-05-07T12:39:00Z">
              <w:r w:rsidRPr="00B414AE">
                <w:t>SSB.2</w:t>
              </w:r>
              <w:r>
                <w:t xml:space="preserve"> </w:t>
              </w:r>
              <w:r w:rsidRPr="00B414AE">
                <w:t>FR2</w:t>
              </w:r>
            </w:ins>
          </w:p>
        </w:tc>
        <w:tc>
          <w:tcPr>
            <w:tcW w:w="938" w:type="pct"/>
            <w:tcBorders>
              <w:left w:val="single" w:sz="4" w:space="0" w:color="auto"/>
              <w:right w:val="single" w:sz="4" w:space="0" w:color="auto"/>
            </w:tcBorders>
          </w:tcPr>
          <w:p w14:paraId="2B086A02" w14:textId="77777777" w:rsidR="008D07BB" w:rsidRPr="00B414AE" w:rsidRDefault="008D07BB" w:rsidP="009B4A0A">
            <w:pPr>
              <w:pStyle w:val="TAC"/>
              <w:keepNext w:val="0"/>
              <w:keepLines w:val="0"/>
              <w:rPr>
                <w:ins w:id="157" w:author="Siddharth Das" w:date="2025-05-07T18:09:00Z" w16du:dateUtc="2025-05-07T12:39:00Z"/>
              </w:rPr>
            </w:pPr>
            <w:ins w:id="158" w:author="Siddharth Das" w:date="2025-05-07T18:09:00Z" w16du:dateUtc="2025-05-07T12:39:00Z">
              <w:r w:rsidRPr="00B414AE">
                <w:t>SSB.2</w:t>
              </w:r>
              <w:r>
                <w:t xml:space="preserve"> </w:t>
              </w:r>
              <w:r w:rsidRPr="00B414AE">
                <w:t>FR2</w:t>
              </w:r>
            </w:ins>
          </w:p>
        </w:tc>
      </w:tr>
      <w:tr w:rsidR="008D07BB" w:rsidRPr="00B414AE" w14:paraId="3021AE7C" w14:textId="77777777" w:rsidTr="009B4A0A">
        <w:trPr>
          <w:jc w:val="center"/>
          <w:ins w:id="159" w:author="Siddharth Das" w:date="2025-05-07T18:09:00Z"/>
        </w:trPr>
        <w:tc>
          <w:tcPr>
            <w:tcW w:w="1646" w:type="pct"/>
            <w:tcBorders>
              <w:top w:val="single" w:sz="4" w:space="0" w:color="auto"/>
              <w:left w:val="single" w:sz="4" w:space="0" w:color="auto"/>
              <w:bottom w:val="single" w:sz="4" w:space="0" w:color="auto"/>
              <w:right w:val="single" w:sz="4" w:space="0" w:color="auto"/>
            </w:tcBorders>
            <w:hideMark/>
          </w:tcPr>
          <w:p w14:paraId="77DDBAAE" w14:textId="77777777" w:rsidR="008D07BB" w:rsidRPr="00B414AE" w:rsidRDefault="008D07BB" w:rsidP="009B4A0A">
            <w:pPr>
              <w:pStyle w:val="TAL"/>
              <w:keepNext w:val="0"/>
              <w:keepLines w:val="0"/>
              <w:rPr>
                <w:ins w:id="160" w:author="Siddharth Das" w:date="2025-05-07T18:09:00Z" w16du:dateUtc="2025-05-07T12:39:00Z"/>
              </w:rPr>
            </w:pPr>
            <w:ins w:id="161" w:author="Siddharth Das" w:date="2025-05-07T18:09:00Z" w16du:dateUtc="2025-05-07T12:39:00Z">
              <w:r w:rsidRPr="00B414AE">
                <w:t>OCNG</w:t>
              </w:r>
              <w:r>
                <w:t xml:space="preserve"> </w:t>
              </w:r>
              <w:r w:rsidRPr="00B414AE">
                <w:t>Patterns</w:t>
              </w:r>
            </w:ins>
          </w:p>
        </w:tc>
        <w:tc>
          <w:tcPr>
            <w:tcW w:w="575" w:type="pct"/>
            <w:tcBorders>
              <w:top w:val="single" w:sz="4" w:space="0" w:color="auto"/>
              <w:left w:val="single" w:sz="4" w:space="0" w:color="auto"/>
              <w:bottom w:val="single" w:sz="4" w:space="0" w:color="auto"/>
              <w:right w:val="single" w:sz="4" w:space="0" w:color="auto"/>
            </w:tcBorders>
          </w:tcPr>
          <w:p w14:paraId="104FAF28" w14:textId="77777777" w:rsidR="008D07BB" w:rsidRPr="00B414AE" w:rsidRDefault="008D07BB" w:rsidP="009B4A0A">
            <w:pPr>
              <w:pStyle w:val="TAC"/>
              <w:keepNext w:val="0"/>
              <w:keepLines w:val="0"/>
              <w:rPr>
                <w:ins w:id="162" w:author="Siddharth Das" w:date="2025-05-07T18:09:00Z" w16du:dateUtc="2025-05-07T12:39:00Z"/>
              </w:rPr>
            </w:pPr>
            <w:ins w:id="16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BFF5471" w14:textId="77777777" w:rsidR="008D07BB" w:rsidRPr="00B414AE" w:rsidRDefault="008D07BB" w:rsidP="009B4A0A">
            <w:pPr>
              <w:pStyle w:val="TAC"/>
              <w:keepNext w:val="0"/>
              <w:keepLines w:val="0"/>
              <w:rPr>
                <w:ins w:id="16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hideMark/>
          </w:tcPr>
          <w:p w14:paraId="6D5754C1" w14:textId="77777777" w:rsidR="008D07BB" w:rsidRPr="00B414AE" w:rsidRDefault="008D07BB" w:rsidP="009B4A0A">
            <w:pPr>
              <w:pStyle w:val="TAC"/>
              <w:keepNext w:val="0"/>
              <w:keepLines w:val="0"/>
              <w:rPr>
                <w:ins w:id="165" w:author="Siddharth Das" w:date="2025-05-07T18:09:00Z" w16du:dateUtc="2025-05-07T12:39:00Z"/>
              </w:rPr>
            </w:pPr>
            <w:ins w:id="166" w:author="Siddharth Das" w:date="2025-05-07T18:09:00Z" w16du:dateUtc="2025-05-07T12:39:00Z">
              <w:r w:rsidRPr="00B414AE">
                <w:t>OP.1</w:t>
              </w:r>
            </w:ins>
          </w:p>
        </w:tc>
        <w:tc>
          <w:tcPr>
            <w:tcW w:w="938" w:type="pct"/>
            <w:tcBorders>
              <w:top w:val="single" w:sz="4" w:space="0" w:color="auto"/>
              <w:left w:val="single" w:sz="4" w:space="0" w:color="auto"/>
              <w:bottom w:val="single" w:sz="4" w:space="0" w:color="auto"/>
              <w:right w:val="single" w:sz="4" w:space="0" w:color="auto"/>
            </w:tcBorders>
            <w:hideMark/>
          </w:tcPr>
          <w:p w14:paraId="4A5B6AEC" w14:textId="77777777" w:rsidR="008D07BB" w:rsidRPr="00B414AE" w:rsidRDefault="008D07BB" w:rsidP="009B4A0A">
            <w:pPr>
              <w:pStyle w:val="TAC"/>
              <w:keepNext w:val="0"/>
              <w:keepLines w:val="0"/>
              <w:rPr>
                <w:ins w:id="167" w:author="Siddharth Das" w:date="2025-05-07T18:09:00Z" w16du:dateUtc="2025-05-07T12:39:00Z"/>
              </w:rPr>
            </w:pPr>
            <w:ins w:id="168" w:author="Siddharth Das" w:date="2025-05-07T18:09:00Z" w16du:dateUtc="2025-05-07T12:39:00Z">
              <w:r w:rsidRPr="00B414AE">
                <w:t>OP.1</w:t>
              </w:r>
            </w:ins>
          </w:p>
        </w:tc>
      </w:tr>
      <w:tr w:rsidR="008D07BB" w:rsidRPr="00B414AE" w14:paraId="3FC77B94" w14:textId="77777777" w:rsidTr="009B4A0A">
        <w:trPr>
          <w:jc w:val="center"/>
          <w:ins w:id="169"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172FA138" w14:textId="77777777" w:rsidR="008D07BB" w:rsidRPr="00B414AE" w:rsidRDefault="008D07BB" w:rsidP="009B4A0A">
            <w:pPr>
              <w:pStyle w:val="TAL"/>
              <w:keepNext w:val="0"/>
              <w:keepLines w:val="0"/>
              <w:rPr>
                <w:ins w:id="170" w:author="Siddharth Das" w:date="2025-05-07T18:09:00Z" w16du:dateUtc="2025-05-07T12:39:00Z"/>
              </w:rPr>
            </w:pPr>
            <w:ins w:id="171" w:author="Siddharth Das" w:date="2025-05-07T18:09:00Z" w16du:dateUtc="2025-05-07T12:39:00Z">
              <w:r w:rsidRPr="00B414AE">
                <w:t>Initial</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948907A" w14:textId="77777777" w:rsidR="008D07BB" w:rsidRPr="00B414AE" w:rsidRDefault="008D07BB" w:rsidP="009B4A0A">
            <w:pPr>
              <w:pStyle w:val="TAC"/>
              <w:keepNext w:val="0"/>
              <w:keepLines w:val="0"/>
              <w:rPr>
                <w:ins w:id="172" w:author="Siddharth Das" w:date="2025-05-07T18:09:00Z" w16du:dateUtc="2025-05-07T12:39:00Z"/>
              </w:rPr>
            </w:pPr>
            <w:ins w:id="173"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FDB5577" w14:textId="77777777" w:rsidR="008D07BB" w:rsidRPr="00B414AE" w:rsidRDefault="008D07BB" w:rsidP="009B4A0A">
            <w:pPr>
              <w:pStyle w:val="TAC"/>
              <w:keepNext w:val="0"/>
              <w:keepLines w:val="0"/>
              <w:rPr>
                <w:ins w:id="174"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C6A7219" w14:textId="77777777" w:rsidR="008D07BB" w:rsidRPr="00B414AE" w:rsidRDefault="008D07BB" w:rsidP="009B4A0A">
            <w:pPr>
              <w:pStyle w:val="TAC"/>
              <w:keepNext w:val="0"/>
              <w:keepLines w:val="0"/>
              <w:rPr>
                <w:ins w:id="175" w:author="Siddharth Das" w:date="2025-05-07T18:09:00Z" w16du:dateUtc="2025-05-07T12:39:00Z"/>
              </w:rPr>
            </w:pPr>
            <w:ins w:id="176" w:author="Siddharth Das" w:date="2025-05-07T18:09:00Z" w16du:dateUtc="2025-05-07T12:39:00Z">
              <w:r w:rsidRPr="00B414AE">
                <w:t>DLBWP.0.1</w:t>
              </w:r>
            </w:ins>
          </w:p>
          <w:p w14:paraId="4AA807F1" w14:textId="77777777" w:rsidR="008D07BB" w:rsidRPr="00B414AE" w:rsidRDefault="008D07BB" w:rsidP="009B4A0A">
            <w:pPr>
              <w:pStyle w:val="TAC"/>
              <w:keepNext w:val="0"/>
              <w:keepLines w:val="0"/>
              <w:rPr>
                <w:ins w:id="177" w:author="Siddharth Das" w:date="2025-05-07T18:09:00Z" w16du:dateUtc="2025-05-07T12:39:00Z"/>
              </w:rPr>
            </w:pPr>
            <w:ins w:id="178" w:author="Siddharth Das" w:date="2025-05-07T18:09:00Z" w16du:dateUtc="2025-05-07T12:39:00Z">
              <w:r w:rsidRPr="00B414AE">
                <w:t>ULBWP.0.1</w:t>
              </w:r>
            </w:ins>
          </w:p>
        </w:tc>
        <w:tc>
          <w:tcPr>
            <w:tcW w:w="938" w:type="pct"/>
            <w:tcBorders>
              <w:top w:val="single" w:sz="4" w:space="0" w:color="auto"/>
              <w:left w:val="single" w:sz="4" w:space="0" w:color="auto"/>
              <w:bottom w:val="single" w:sz="4" w:space="0" w:color="auto"/>
              <w:right w:val="single" w:sz="4" w:space="0" w:color="auto"/>
            </w:tcBorders>
          </w:tcPr>
          <w:p w14:paraId="2B4580E5" w14:textId="77777777" w:rsidR="008D07BB" w:rsidRPr="00B414AE" w:rsidRDefault="008D07BB" w:rsidP="009B4A0A">
            <w:pPr>
              <w:pStyle w:val="TAC"/>
              <w:keepNext w:val="0"/>
              <w:keepLines w:val="0"/>
              <w:rPr>
                <w:ins w:id="179" w:author="Siddharth Das" w:date="2025-05-07T18:09:00Z" w16du:dateUtc="2025-05-07T12:39:00Z"/>
              </w:rPr>
            </w:pPr>
            <w:ins w:id="180" w:author="Siddharth Das" w:date="2025-05-07T18:09:00Z" w16du:dateUtc="2025-05-07T12:39:00Z">
              <w:r w:rsidRPr="00B414AE">
                <w:t>DLBWP.0.1</w:t>
              </w:r>
            </w:ins>
          </w:p>
          <w:p w14:paraId="246E8A97" w14:textId="77777777" w:rsidR="008D07BB" w:rsidRPr="00B414AE" w:rsidRDefault="008D07BB" w:rsidP="009B4A0A">
            <w:pPr>
              <w:pStyle w:val="TAC"/>
              <w:keepNext w:val="0"/>
              <w:keepLines w:val="0"/>
              <w:rPr>
                <w:ins w:id="181" w:author="Siddharth Das" w:date="2025-05-07T18:09:00Z" w16du:dateUtc="2025-05-07T12:39:00Z"/>
              </w:rPr>
            </w:pPr>
            <w:ins w:id="182" w:author="Siddharth Das" w:date="2025-05-07T18:09:00Z" w16du:dateUtc="2025-05-07T12:39:00Z">
              <w:r w:rsidRPr="00B414AE">
                <w:t>ULBWP.0.1</w:t>
              </w:r>
            </w:ins>
          </w:p>
        </w:tc>
      </w:tr>
      <w:tr w:rsidR="008D07BB" w:rsidRPr="00B414AE" w14:paraId="6E47BDBA" w14:textId="77777777" w:rsidTr="009B4A0A">
        <w:trPr>
          <w:jc w:val="center"/>
          <w:ins w:id="183"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2DCA37F" w14:textId="77777777" w:rsidR="008D07BB" w:rsidRPr="00B414AE" w:rsidRDefault="008D07BB" w:rsidP="009B4A0A">
            <w:pPr>
              <w:pStyle w:val="TAL"/>
              <w:keepNext w:val="0"/>
              <w:keepLines w:val="0"/>
              <w:rPr>
                <w:ins w:id="184" w:author="Siddharth Das" w:date="2025-05-07T18:09:00Z" w16du:dateUtc="2025-05-07T12:39:00Z"/>
              </w:rPr>
            </w:pPr>
            <w:ins w:id="185" w:author="Siddharth Das" w:date="2025-05-07T18:09:00Z" w16du:dateUtc="2025-05-07T12:39:00Z">
              <w:r w:rsidRPr="00B414AE">
                <w:t>Dedicated</w:t>
              </w:r>
              <w:r>
                <w:t xml:space="preserve"> </w:t>
              </w:r>
              <w:r w:rsidRPr="00B414AE">
                <w:t>BWP</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5792AF5" w14:textId="77777777" w:rsidR="008D07BB" w:rsidRPr="00B414AE" w:rsidRDefault="008D07BB" w:rsidP="009B4A0A">
            <w:pPr>
              <w:pStyle w:val="TAC"/>
              <w:keepNext w:val="0"/>
              <w:keepLines w:val="0"/>
              <w:rPr>
                <w:ins w:id="186" w:author="Siddharth Das" w:date="2025-05-07T18:09:00Z" w16du:dateUtc="2025-05-07T12:39:00Z"/>
              </w:rPr>
            </w:pPr>
            <w:ins w:id="187"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471E174" w14:textId="77777777" w:rsidR="008D07BB" w:rsidRPr="00B414AE" w:rsidRDefault="008D07BB" w:rsidP="009B4A0A">
            <w:pPr>
              <w:pStyle w:val="TAC"/>
              <w:keepNext w:val="0"/>
              <w:keepLines w:val="0"/>
              <w:rPr>
                <w:ins w:id="188"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2FE300EC" w14:textId="77777777" w:rsidR="008D07BB" w:rsidRPr="00B414AE" w:rsidRDefault="008D07BB" w:rsidP="009B4A0A">
            <w:pPr>
              <w:pStyle w:val="TAC"/>
              <w:keepNext w:val="0"/>
              <w:keepLines w:val="0"/>
              <w:rPr>
                <w:ins w:id="189" w:author="Siddharth Das" w:date="2025-05-07T18:09:00Z" w16du:dateUtc="2025-05-07T12:39:00Z"/>
              </w:rPr>
            </w:pPr>
            <w:ins w:id="190" w:author="Siddharth Das" w:date="2025-05-07T18:09:00Z" w16du:dateUtc="2025-05-07T12:39:00Z">
              <w:r w:rsidRPr="00B414AE">
                <w:t>DLBWP.1.3</w:t>
              </w:r>
            </w:ins>
          </w:p>
          <w:p w14:paraId="32A73926" w14:textId="77777777" w:rsidR="008D07BB" w:rsidRPr="00B414AE" w:rsidRDefault="008D07BB" w:rsidP="009B4A0A">
            <w:pPr>
              <w:pStyle w:val="TAC"/>
              <w:keepNext w:val="0"/>
              <w:keepLines w:val="0"/>
              <w:rPr>
                <w:ins w:id="191" w:author="Siddharth Das" w:date="2025-05-07T18:09:00Z" w16du:dateUtc="2025-05-07T12:39:00Z"/>
              </w:rPr>
            </w:pPr>
            <w:ins w:id="192" w:author="Siddharth Das" w:date="2025-05-07T18:09:00Z" w16du:dateUtc="2025-05-07T12:39:00Z">
              <w:r w:rsidRPr="00B414AE">
                <w:t>ULBWP.1.3</w:t>
              </w:r>
            </w:ins>
          </w:p>
        </w:tc>
        <w:tc>
          <w:tcPr>
            <w:tcW w:w="938" w:type="pct"/>
            <w:tcBorders>
              <w:top w:val="single" w:sz="4" w:space="0" w:color="auto"/>
              <w:left w:val="single" w:sz="4" w:space="0" w:color="auto"/>
              <w:bottom w:val="single" w:sz="4" w:space="0" w:color="auto"/>
              <w:right w:val="single" w:sz="4" w:space="0" w:color="auto"/>
            </w:tcBorders>
          </w:tcPr>
          <w:p w14:paraId="5448315C" w14:textId="77777777" w:rsidR="008D07BB" w:rsidRPr="00B414AE" w:rsidRDefault="008D07BB" w:rsidP="009B4A0A">
            <w:pPr>
              <w:pStyle w:val="TAC"/>
              <w:keepNext w:val="0"/>
              <w:keepLines w:val="0"/>
              <w:rPr>
                <w:ins w:id="193" w:author="Siddharth Das" w:date="2025-05-07T18:09:00Z" w16du:dateUtc="2025-05-07T12:39:00Z"/>
              </w:rPr>
            </w:pPr>
            <w:ins w:id="194" w:author="Siddharth Das" w:date="2025-05-07T18:09:00Z" w16du:dateUtc="2025-05-07T12:39:00Z">
              <w:r w:rsidRPr="00B414AE">
                <w:t>DLBWP.1.3</w:t>
              </w:r>
            </w:ins>
          </w:p>
          <w:p w14:paraId="709A65FE" w14:textId="77777777" w:rsidR="008D07BB" w:rsidRPr="00B414AE" w:rsidRDefault="008D07BB" w:rsidP="009B4A0A">
            <w:pPr>
              <w:pStyle w:val="TAC"/>
              <w:keepNext w:val="0"/>
              <w:keepLines w:val="0"/>
              <w:rPr>
                <w:ins w:id="195" w:author="Siddharth Das" w:date="2025-05-07T18:09:00Z" w16du:dateUtc="2025-05-07T12:39:00Z"/>
              </w:rPr>
            </w:pPr>
            <w:ins w:id="196" w:author="Siddharth Das" w:date="2025-05-07T18:09:00Z" w16du:dateUtc="2025-05-07T12:39:00Z">
              <w:r w:rsidRPr="00B414AE">
                <w:t>ULBWP.1.3</w:t>
              </w:r>
            </w:ins>
          </w:p>
        </w:tc>
      </w:tr>
      <w:tr w:rsidR="008D07BB" w:rsidRPr="00B414AE" w14:paraId="3F639FB6" w14:textId="77777777" w:rsidTr="009B4A0A">
        <w:trPr>
          <w:jc w:val="center"/>
          <w:ins w:id="19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51467D88" w14:textId="77777777" w:rsidR="008D07BB" w:rsidRPr="00B414AE" w:rsidRDefault="008D07BB" w:rsidP="009B4A0A">
            <w:pPr>
              <w:pStyle w:val="TAL"/>
              <w:keepNext w:val="0"/>
              <w:keepLines w:val="0"/>
              <w:rPr>
                <w:ins w:id="198" w:author="Siddharth Das" w:date="2025-05-07T18:09:00Z" w16du:dateUtc="2025-05-07T12:39:00Z"/>
              </w:rPr>
            </w:pPr>
            <w:ins w:id="199" w:author="Siddharth Das" w:date="2025-05-07T18:09:00Z" w16du:dateUtc="2025-05-07T12:39:00Z">
              <w:r w:rsidRPr="00B414AE">
                <w:t>TRS</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184AB914" w14:textId="77777777" w:rsidR="008D07BB" w:rsidRPr="00B414AE" w:rsidRDefault="008D07BB" w:rsidP="009B4A0A">
            <w:pPr>
              <w:pStyle w:val="TAC"/>
              <w:keepNext w:val="0"/>
              <w:keepLines w:val="0"/>
              <w:rPr>
                <w:ins w:id="200" w:author="Siddharth Das" w:date="2025-05-07T18:09:00Z" w16du:dateUtc="2025-05-07T12:39:00Z"/>
              </w:rPr>
            </w:pPr>
            <w:ins w:id="20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05AAF29C" w14:textId="77777777" w:rsidR="008D07BB" w:rsidRPr="00B414AE" w:rsidRDefault="008D07BB" w:rsidP="009B4A0A">
            <w:pPr>
              <w:pStyle w:val="TAC"/>
              <w:keepNext w:val="0"/>
              <w:keepLines w:val="0"/>
              <w:rPr>
                <w:ins w:id="20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0A2A02F2" w14:textId="77777777" w:rsidR="008D07BB" w:rsidRPr="00B414AE" w:rsidRDefault="008D07BB" w:rsidP="009B4A0A">
            <w:pPr>
              <w:pStyle w:val="TAC"/>
              <w:keepNext w:val="0"/>
              <w:keepLines w:val="0"/>
              <w:rPr>
                <w:ins w:id="203" w:author="Siddharth Das" w:date="2025-05-07T18:09:00Z" w16du:dateUtc="2025-05-07T12:39:00Z"/>
              </w:rPr>
            </w:pPr>
            <w:ins w:id="204" w:author="Siddharth Das" w:date="2025-05-07T18:09:00Z" w16du:dateUtc="2025-05-07T12:39:00Z">
              <w:r w:rsidRPr="00B414AE">
                <w:t>TRS.2.1</w:t>
              </w:r>
              <w:r>
                <w:t xml:space="preserve"> </w:t>
              </w:r>
              <w:r w:rsidRPr="00B414AE">
                <w:t>TDD</w:t>
              </w:r>
            </w:ins>
          </w:p>
        </w:tc>
        <w:tc>
          <w:tcPr>
            <w:tcW w:w="938" w:type="pct"/>
            <w:tcBorders>
              <w:top w:val="single" w:sz="4" w:space="0" w:color="auto"/>
              <w:left w:val="single" w:sz="4" w:space="0" w:color="auto"/>
              <w:bottom w:val="single" w:sz="4" w:space="0" w:color="auto"/>
              <w:right w:val="single" w:sz="4" w:space="0" w:color="auto"/>
            </w:tcBorders>
          </w:tcPr>
          <w:p w14:paraId="08BFC134" w14:textId="77777777" w:rsidR="008D07BB" w:rsidRPr="00B414AE" w:rsidRDefault="008D07BB" w:rsidP="009B4A0A">
            <w:pPr>
              <w:pStyle w:val="TAC"/>
              <w:keepNext w:val="0"/>
              <w:keepLines w:val="0"/>
              <w:rPr>
                <w:ins w:id="205" w:author="Siddharth Das" w:date="2025-05-07T18:09:00Z" w16du:dateUtc="2025-05-07T12:39:00Z"/>
              </w:rPr>
            </w:pPr>
            <w:ins w:id="206" w:author="Siddharth Das" w:date="2025-05-07T18:09:00Z" w16du:dateUtc="2025-05-07T12:39:00Z">
              <w:r w:rsidRPr="00B414AE">
                <w:t>TRS.2.1</w:t>
              </w:r>
              <w:r>
                <w:t xml:space="preserve"> </w:t>
              </w:r>
              <w:r w:rsidRPr="00B414AE">
                <w:t>TDD</w:t>
              </w:r>
            </w:ins>
          </w:p>
        </w:tc>
      </w:tr>
      <w:tr w:rsidR="008D07BB" w:rsidRPr="00B414AE" w14:paraId="509F6D96" w14:textId="77777777" w:rsidTr="009B4A0A">
        <w:trPr>
          <w:jc w:val="center"/>
          <w:ins w:id="20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6BF2EF51" w14:textId="77777777" w:rsidR="008D07BB" w:rsidRPr="00B414AE" w:rsidRDefault="008D07BB" w:rsidP="009B4A0A">
            <w:pPr>
              <w:pStyle w:val="TAL"/>
              <w:keepNext w:val="0"/>
              <w:keepLines w:val="0"/>
              <w:rPr>
                <w:ins w:id="208" w:author="Siddharth Das" w:date="2025-05-07T18:09:00Z" w16du:dateUtc="2025-05-07T12:39:00Z"/>
              </w:rPr>
            </w:pPr>
            <w:ins w:id="209" w:author="Siddharth Das" w:date="2025-05-07T18:09:00Z" w16du:dateUtc="2025-05-07T12:39: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75" w:type="pct"/>
            <w:tcBorders>
              <w:top w:val="single" w:sz="4" w:space="0" w:color="auto"/>
              <w:left w:val="single" w:sz="4" w:space="0" w:color="auto"/>
              <w:bottom w:val="single" w:sz="4" w:space="0" w:color="auto"/>
              <w:right w:val="single" w:sz="4" w:space="0" w:color="auto"/>
            </w:tcBorders>
          </w:tcPr>
          <w:p w14:paraId="61D3ED56" w14:textId="77777777" w:rsidR="008D07BB" w:rsidRPr="00B414AE" w:rsidRDefault="008D07BB" w:rsidP="009B4A0A">
            <w:pPr>
              <w:pStyle w:val="TAC"/>
              <w:keepNext w:val="0"/>
              <w:keepLines w:val="0"/>
              <w:rPr>
                <w:ins w:id="210" w:author="Siddharth Das" w:date="2025-05-07T18:09:00Z" w16du:dateUtc="2025-05-07T12:39:00Z"/>
              </w:rPr>
            </w:pPr>
            <w:ins w:id="211" w:author="Siddharth Das" w:date="2025-05-07T18:09:00Z" w16du:dateUtc="2025-05-07T12:39:00Z">
              <w:r w:rsidRPr="00B414AE">
                <w:rPr>
                  <w:lang w:eastAsia="zh-CN"/>
                </w:rPr>
                <w:t>1,</w:t>
              </w:r>
              <w:r>
                <w:rPr>
                  <w:lang w:eastAsia="zh-CN"/>
                </w:rPr>
                <w:t xml:space="preserve"> </w:t>
              </w:r>
              <w:r w:rsidRPr="00B414AE">
                <w:rPr>
                  <w:lang w:eastAsia="zh-CN"/>
                </w:rPr>
                <w:t>2</w:t>
              </w:r>
            </w:ins>
          </w:p>
        </w:tc>
        <w:tc>
          <w:tcPr>
            <w:tcW w:w="764" w:type="pct"/>
            <w:tcBorders>
              <w:top w:val="single" w:sz="4" w:space="0" w:color="auto"/>
              <w:left w:val="single" w:sz="4" w:space="0" w:color="auto"/>
              <w:bottom w:val="single" w:sz="4" w:space="0" w:color="auto"/>
              <w:right w:val="single" w:sz="4" w:space="0" w:color="auto"/>
            </w:tcBorders>
          </w:tcPr>
          <w:p w14:paraId="1A44E046" w14:textId="77777777" w:rsidR="008D07BB" w:rsidRPr="00B414AE" w:rsidRDefault="008D07BB" w:rsidP="009B4A0A">
            <w:pPr>
              <w:pStyle w:val="TAC"/>
              <w:keepNext w:val="0"/>
              <w:keepLines w:val="0"/>
              <w:rPr>
                <w:ins w:id="21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F5CA3B6" w14:textId="77777777" w:rsidR="008D07BB" w:rsidRPr="00B414AE" w:rsidRDefault="008D07BB" w:rsidP="009B4A0A">
            <w:pPr>
              <w:pStyle w:val="TAC"/>
              <w:keepNext w:val="0"/>
              <w:keepLines w:val="0"/>
              <w:rPr>
                <w:ins w:id="213" w:author="Siddharth Das" w:date="2025-05-07T18:09:00Z" w16du:dateUtc="2025-05-07T12:39:00Z"/>
              </w:rPr>
            </w:pPr>
            <w:ins w:id="214" w:author="Siddharth Das" w:date="2025-05-07T18:09:00Z" w16du:dateUtc="2025-05-07T12:39:00Z">
              <w:r w:rsidRPr="00B414AE">
                <w:t>TCI.State.2</w:t>
              </w:r>
            </w:ins>
          </w:p>
        </w:tc>
        <w:tc>
          <w:tcPr>
            <w:tcW w:w="938" w:type="pct"/>
            <w:tcBorders>
              <w:top w:val="single" w:sz="4" w:space="0" w:color="auto"/>
              <w:left w:val="single" w:sz="4" w:space="0" w:color="auto"/>
              <w:bottom w:val="single" w:sz="4" w:space="0" w:color="auto"/>
              <w:right w:val="single" w:sz="4" w:space="0" w:color="auto"/>
            </w:tcBorders>
          </w:tcPr>
          <w:p w14:paraId="0001657F" w14:textId="77777777" w:rsidR="008D07BB" w:rsidRPr="00B414AE" w:rsidRDefault="008D07BB" w:rsidP="009B4A0A">
            <w:pPr>
              <w:pStyle w:val="TAC"/>
              <w:keepNext w:val="0"/>
              <w:keepLines w:val="0"/>
              <w:rPr>
                <w:ins w:id="215" w:author="Siddharth Das" w:date="2025-05-07T18:09:00Z" w16du:dateUtc="2025-05-07T12:39:00Z"/>
              </w:rPr>
            </w:pPr>
            <w:ins w:id="216" w:author="Siddharth Das" w:date="2025-05-07T18:09:00Z" w16du:dateUtc="2025-05-07T12:39:00Z">
              <w:r w:rsidRPr="00B414AE">
                <w:t>TCI.State.2</w:t>
              </w:r>
            </w:ins>
          </w:p>
        </w:tc>
      </w:tr>
      <w:tr w:rsidR="008D07BB" w:rsidRPr="00B414AE" w14:paraId="277E98DA" w14:textId="77777777" w:rsidTr="009B4A0A">
        <w:trPr>
          <w:jc w:val="center"/>
          <w:ins w:id="21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F3BF308" w14:textId="77777777" w:rsidR="008D07BB" w:rsidRPr="00B414AE" w:rsidRDefault="008D07BB" w:rsidP="009B4A0A">
            <w:pPr>
              <w:pStyle w:val="TAL"/>
              <w:keepNext w:val="0"/>
              <w:keepLines w:val="0"/>
              <w:rPr>
                <w:ins w:id="218" w:author="Siddharth Das" w:date="2025-05-07T18:09:00Z" w16du:dateUtc="2025-05-07T12:39:00Z"/>
              </w:rPr>
            </w:pPr>
            <w:ins w:id="219" w:author="Siddharth Das" w:date="2025-05-07T18:09:00Z" w16du:dateUtc="2025-05-07T12:39:00Z">
              <w:r w:rsidRPr="00B414AE">
                <w:t>SMTC</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09E72B96" w14:textId="77777777" w:rsidR="008D07BB" w:rsidRPr="00B414AE" w:rsidRDefault="008D07BB" w:rsidP="009B4A0A">
            <w:pPr>
              <w:pStyle w:val="TAC"/>
              <w:keepNext w:val="0"/>
              <w:keepLines w:val="0"/>
              <w:rPr>
                <w:ins w:id="220" w:author="Siddharth Das" w:date="2025-05-07T18:09:00Z" w16du:dateUtc="2025-05-07T12:39:00Z"/>
              </w:rPr>
            </w:pPr>
            <w:ins w:id="22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47FDD62" w14:textId="77777777" w:rsidR="008D07BB" w:rsidRPr="00B414AE" w:rsidRDefault="008D07BB" w:rsidP="009B4A0A">
            <w:pPr>
              <w:pStyle w:val="TAC"/>
              <w:keepNext w:val="0"/>
              <w:keepLines w:val="0"/>
              <w:rPr>
                <w:ins w:id="22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85C9B72" w14:textId="77777777" w:rsidR="008D07BB" w:rsidRPr="00B414AE" w:rsidRDefault="008D07BB" w:rsidP="009B4A0A">
            <w:pPr>
              <w:pStyle w:val="TAC"/>
              <w:keepNext w:val="0"/>
              <w:keepLines w:val="0"/>
              <w:rPr>
                <w:ins w:id="223" w:author="Siddharth Das" w:date="2025-05-07T18:09:00Z" w16du:dateUtc="2025-05-07T12:39:00Z"/>
              </w:rPr>
            </w:pPr>
            <w:ins w:id="224" w:author="Siddharth Das" w:date="2025-05-07T18:09:00Z" w16du:dateUtc="2025-05-07T12:39:00Z">
              <w:r w:rsidRPr="00B414AE">
                <w:t>SMTC.1</w:t>
              </w:r>
            </w:ins>
          </w:p>
        </w:tc>
        <w:tc>
          <w:tcPr>
            <w:tcW w:w="938" w:type="pct"/>
            <w:tcBorders>
              <w:top w:val="single" w:sz="4" w:space="0" w:color="auto"/>
              <w:left w:val="single" w:sz="4" w:space="0" w:color="auto"/>
              <w:bottom w:val="single" w:sz="4" w:space="0" w:color="auto"/>
              <w:right w:val="single" w:sz="4" w:space="0" w:color="auto"/>
            </w:tcBorders>
          </w:tcPr>
          <w:p w14:paraId="53C429A6" w14:textId="77777777" w:rsidR="008D07BB" w:rsidRPr="00B414AE" w:rsidRDefault="008D07BB" w:rsidP="009B4A0A">
            <w:pPr>
              <w:pStyle w:val="TAC"/>
              <w:keepNext w:val="0"/>
              <w:keepLines w:val="0"/>
              <w:rPr>
                <w:ins w:id="225" w:author="Siddharth Das" w:date="2025-05-07T18:09:00Z" w16du:dateUtc="2025-05-07T12:39:00Z"/>
              </w:rPr>
            </w:pPr>
            <w:ins w:id="226" w:author="Siddharth Das" w:date="2025-05-07T18:09:00Z" w16du:dateUtc="2025-05-07T12:39:00Z">
              <w:r w:rsidRPr="00B414AE">
                <w:t>SMTC.1</w:t>
              </w:r>
            </w:ins>
          </w:p>
        </w:tc>
      </w:tr>
      <w:tr w:rsidR="008D07BB" w:rsidRPr="00B414AE" w14:paraId="2FE895E3" w14:textId="77777777" w:rsidTr="009B4A0A">
        <w:trPr>
          <w:jc w:val="center"/>
          <w:ins w:id="22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EBAAAFA" w14:textId="77777777" w:rsidR="008D07BB" w:rsidRPr="00B414AE" w:rsidRDefault="008D07BB" w:rsidP="009B4A0A">
            <w:pPr>
              <w:pStyle w:val="TAL"/>
              <w:keepNext w:val="0"/>
              <w:keepLines w:val="0"/>
              <w:rPr>
                <w:ins w:id="228" w:author="Siddharth Das" w:date="2025-05-07T18:09:00Z" w16du:dateUtc="2025-05-07T12:39:00Z"/>
              </w:rPr>
            </w:pPr>
            <w:proofErr w:type="spellStart"/>
            <w:ins w:id="229" w:author="Siddharth Das" w:date="2025-05-07T18:09:00Z" w16du:dateUtc="2025-05-07T12:39:00Z">
              <w:r w:rsidRPr="00B414AE">
                <w:t>reportConfigType</w:t>
              </w:r>
              <w:proofErr w:type="spellEnd"/>
            </w:ins>
          </w:p>
        </w:tc>
        <w:tc>
          <w:tcPr>
            <w:tcW w:w="575" w:type="pct"/>
            <w:tcBorders>
              <w:top w:val="single" w:sz="4" w:space="0" w:color="auto"/>
              <w:left w:val="single" w:sz="4" w:space="0" w:color="auto"/>
              <w:bottom w:val="single" w:sz="4" w:space="0" w:color="auto"/>
              <w:right w:val="single" w:sz="4" w:space="0" w:color="auto"/>
            </w:tcBorders>
          </w:tcPr>
          <w:p w14:paraId="1A3E131D" w14:textId="77777777" w:rsidR="008D07BB" w:rsidRPr="00B414AE" w:rsidRDefault="008D07BB" w:rsidP="009B4A0A">
            <w:pPr>
              <w:pStyle w:val="TAC"/>
              <w:keepNext w:val="0"/>
              <w:keepLines w:val="0"/>
              <w:rPr>
                <w:ins w:id="230" w:author="Siddharth Das" w:date="2025-05-07T18:09:00Z" w16du:dateUtc="2025-05-07T12:39:00Z"/>
              </w:rPr>
            </w:pPr>
            <w:ins w:id="23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A6FEE4A" w14:textId="77777777" w:rsidR="008D07BB" w:rsidRPr="00B414AE" w:rsidRDefault="008D07BB" w:rsidP="009B4A0A">
            <w:pPr>
              <w:pStyle w:val="TAC"/>
              <w:keepNext w:val="0"/>
              <w:keepLines w:val="0"/>
              <w:rPr>
                <w:ins w:id="23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31573EA" w14:textId="77777777" w:rsidR="008D07BB" w:rsidRPr="00B414AE" w:rsidRDefault="008D07BB" w:rsidP="009B4A0A">
            <w:pPr>
              <w:pStyle w:val="TAC"/>
              <w:keepNext w:val="0"/>
              <w:keepLines w:val="0"/>
              <w:rPr>
                <w:ins w:id="233" w:author="Siddharth Das" w:date="2025-05-07T18:09:00Z" w16du:dateUtc="2025-05-07T12:39:00Z"/>
              </w:rPr>
            </w:pPr>
            <w:ins w:id="234" w:author="Siddharth Das" w:date="2025-05-07T18:09:00Z" w16du:dateUtc="2025-05-07T12:39:00Z">
              <w:r w:rsidRPr="00B414AE">
                <w:t>periodic</w:t>
              </w:r>
            </w:ins>
          </w:p>
        </w:tc>
        <w:tc>
          <w:tcPr>
            <w:tcW w:w="938" w:type="pct"/>
            <w:tcBorders>
              <w:top w:val="single" w:sz="4" w:space="0" w:color="auto"/>
              <w:left w:val="single" w:sz="4" w:space="0" w:color="auto"/>
              <w:bottom w:val="single" w:sz="4" w:space="0" w:color="auto"/>
              <w:right w:val="single" w:sz="4" w:space="0" w:color="auto"/>
            </w:tcBorders>
          </w:tcPr>
          <w:p w14:paraId="390C821E" w14:textId="77777777" w:rsidR="008D07BB" w:rsidRPr="00B414AE" w:rsidRDefault="008D07BB" w:rsidP="009B4A0A">
            <w:pPr>
              <w:pStyle w:val="TAC"/>
              <w:keepNext w:val="0"/>
              <w:keepLines w:val="0"/>
              <w:rPr>
                <w:ins w:id="235" w:author="Siddharth Das" w:date="2025-05-07T18:09:00Z" w16du:dateUtc="2025-05-07T12:39:00Z"/>
              </w:rPr>
            </w:pPr>
            <w:ins w:id="236" w:author="Siddharth Das" w:date="2025-05-07T18:09:00Z" w16du:dateUtc="2025-05-07T12:39:00Z">
              <w:r w:rsidRPr="00B414AE">
                <w:t>periodic</w:t>
              </w:r>
            </w:ins>
          </w:p>
        </w:tc>
      </w:tr>
      <w:tr w:rsidR="008D07BB" w:rsidRPr="00B414AE" w14:paraId="36E846F9" w14:textId="77777777" w:rsidTr="009B4A0A">
        <w:trPr>
          <w:jc w:val="center"/>
          <w:ins w:id="23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8CAE8E7" w14:textId="77777777" w:rsidR="008D07BB" w:rsidRPr="00B414AE" w:rsidRDefault="008D07BB" w:rsidP="009B4A0A">
            <w:pPr>
              <w:pStyle w:val="TAL"/>
              <w:keepNext w:val="0"/>
              <w:keepLines w:val="0"/>
              <w:rPr>
                <w:ins w:id="238" w:author="Siddharth Das" w:date="2025-05-07T18:09:00Z" w16du:dateUtc="2025-05-07T12:39:00Z"/>
              </w:rPr>
            </w:pPr>
            <w:proofErr w:type="spellStart"/>
            <w:ins w:id="239" w:author="Siddharth Das" w:date="2025-05-07T18:09:00Z" w16du:dateUtc="2025-05-07T12:39:00Z">
              <w:r w:rsidRPr="00B414AE">
                <w:t>reportQuantity</w:t>
              </w:r>
              <w:proofErr w:type="spellEnd"/>
            </w:ins>
          </w:p>
        </w:tc>
        <w:tc>
          <w:tcPr>
            <w:tcW w:w="575" w:type="pct"/>
            <w:tcBorders>
              <w:top w:val="single" w:sz="4" w:space="0" w:color="auto"/>
              <w:left w:val="single" w:sz="4" w:space="0" w:color="auto"/>
              <w:bottom w:val="single" w:sz="4" w:space="0" w:color="auto"/>
              <w:right w:val="single" w:sz="4" w:space="0" w:color="auto"/>
            </w:tcBorders>
          </w:tcPr>
          <w:p w14:paraId="6B55ABAD" w14:textId="77777777" w:rsidR="008D07BB" w:rsidRPr="00B414AE" w:rsidRDefault="008D07BB" w:rsidP="009B4A0A">
            <w:pPr>
              <w:pStyle w:val="TAC"/>
              <w:keepNext w:val="0"/>
              <w:keepLines w:val="0"/>
              <w:rPr>
                <w:ins w:id="240" w:author="Siddharth Das" w:date="2025-05-07T18:09:00Z" w16du:dateUtc="2025-05-07T12:39:00Z"/>
              </w:rPr>
            </w:pPr>
            <w:ins w:id="24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50A7E9CF" w14:textId="77777777" w:rsidR="008D07BB" w:rsidRPr="00B414AE" w:rsidRDefault="008D07BB" w:rsidP="009B4A0A">
            <w:pPr>
              <w:pStyle w:val="TAC"/>
              <w:keepNext w:val="0"/>
              <w:keepLines w:val="0"/>
              <w:rPr>
                <w:ins w:id="24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54C17BA5" w14:textId="77777777" w:rsidR="008D07BB" w:rsidRPr="00B414AE" w:rsidRDefault="008D07BB" w:rsidP="009B4A0A">
            <w:pPr>
              <w:pStyle w:val="TAC"/>
              <w:keepNext w:val="0"/>
              <w:keepLines w:val="0"/>
              <w:rPr>
                <w:ins w:id="243" w:author="Siddharth Das" w:date="2025-05-07T18:09:00Z" w16du:dateUtc="2025-05-07T12:39:00Z"/>
              </w:rPr>
            </w:pPr>
            <w:proofErr w:type="spellStart"/>
            <w:ins w:id="244" w:author="Siddharth Das" w:date="2025-05-07T18:09:00Z" w16du:dateUtc="2025-05-07T12:39:00Z">
              <w:r w:rsidRPr="00B414AE">
                <w:t>ssb</w:t>
              </w:r>
              <w:proofErr w:type="spellEnd"/>
              <w:r w:rsidRPr="00B414AE">
                <w:t>-Index-RSRP</w:t>
              </w:r>
            </w:ins>
          </w:p>
        </w:tc>
        <w:tc>
          <w:tcPr>
            <w:tcW w:w="938" w:type="pct"/>
            <w:tcBorders>
              <w:top w:val="single" w:sz="4" w:space="0" w:color="auto"/>
              <w:left w:val="single" w:sz="4" w:space="0" w:color="auto"/>
              <w:bottom w:val="single" w:sz="4" w:space="0" w:color="auto"/>
              <w:right w:val="single" w:sz="4" w:space="0" w:color="auto"/>
            </w:tcBorders>
          </w:tcPr>
          <w:p w14:paraId="1DB153CB" w14:textId="77777777" w:rsidR="008D07BB" w:rsidRPr="00B414AE" w:rsidRDefault="008D07BB" w:rsidP="009B4A0A">
            <w:pPr>
              <w:pStyle w:val="TAC"/>
              <w:keepNext w:val="0"/>
              <w:keepLines w:val="0"/>
              <w:rPr>
                <w:ins w:id="245" w:author="Siddharth Das" w:date="2025-05-07T18:09:00Z" w16du:dateUtc="2025-05-07T12:39:00Z"/>
              </w:rPr>
            </w:pPr>
            <w:proofErr w:type="spellStart"/>
            <w:ins w:id="246" w:author="Siddharth Das" w:date="2025-05-07T18:09:00Z" w16du:dateUtc="2025-05-07T12:39:00Z">
              <w:r w:rsidRPr="00B414AE">
                <w:t>ssb</w:t>
              </w:r>
              <w:proofErr w:type="spellEnd"/>
              <w:r w:rsidRPr="00B414AE">
                <w:t>-Index-RSRP</w:t>
              </w:r>
            </w:ins>
          </w:p>
        </w:tc>
      </w:tr>
      <w:tr w:rsidR="008D07BB" w:rsidRPr="00B414AE" w14:paraId="77FCB55A" w14:textId="77777777" w:rsidTr="009B4A0A">
        <w:trPr>
          <w:jc w:val="center"/>
          <w:ins w:id="24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07F78917" w14:textId="77777777" w:rsidR="008D07BB" w:rsidRPr="00B414AE" w:rsidRDefault="008D07BB" w:rsidP="009B4A0A">
            <w:pPr>
              <w:pStyle w:val="TAL"/>
              <w:keepNext w:val="0"/>
              <w:keepLines w:val="0"/>
              <w:rPr>
                <w:ins w:id="248" w:author="Siddharth Das" w:date="2025-05-07T18:09:00Z" w16du:dateUtc="2025-05-07T12:39:00Z"/>
              </w:rPr>
            </w:pPr>
            <w:ins w:id="249" w:author="Siddharth Das" w:date="2025-05-07T18:09:00Z" w16du:dateUtc="2025-05-07T12:39:00Z">
              <w:r w:rsidRPr="00B414AE">
                <w:t>Number</w:t>
              </w:r>
              <w:r>
                <w:t xml:space="preserve"> </w:t>
              </w:r>
              <w:r w:rsidRPr="00B414AE">
                <w:t>of</w:t>
              </w:r>
              <w:r>
                <w:t xml:space="preserve"> </w:t>
              </w:r>
              <w:r w:rsidRPr="00B414AE">
                <w:t>reported</w:t>
              </w:r>
              <w:r>
                <w:t xml:space="preserve"> </w:t>
              </w:r>
              <w:r w:rsidRPr="00B414AE">
                <w:t>RS</w:t>
              </w:r>
            </w:ins>
          </w:p>
        </w:tc>
        <w:tc>
          <w:tcPr>
            <w:tcW w:w="575" w:type="pct"/>
            <w:tcBorders>
              <w:top w:val="single" w:sz="4" w:space="0" w:color="auto"/>
              <w:left w:val="single" w:sz="4" w:space="0" w:color="auto"/>
              <w:bottom w:val="single" w:sz="4" w:space="0" w:color="auto"/>
              <w:right w:val="single" w:sz="4" w:space="0" w:color="auto"/>
            </w:tcBorders>
          </w:tcPr>
          <w:p w14:paraId="3E52E789" w14:textId="77777777" w:rsidR="008D07BB" w:rsidRPr="00B414AE" w:rsidRDefault="008D07BB" w:rsidP="009B4A0A">
            <w:pPr>
              <w:pStyle w:val="TAC"/>
              <w:keepNext w:val="0"/>
              <w:keepLines w:val="0"/>
              <w:rPr>
                <w:ins w:id="250" w:author="Siddharth Das" w:date="2025-05-07T18:09:00Z" w16du:dateUtc="2025-05-07T12:39:00Z"/>
              </w:rPr>
            </w:pPr>
            <w:ins w:id="25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0D8944BF" w14:textId="77777777" w:rsidR="008D07BB" w:rsidRPr="00B414AE" w:rsidRDefault="008D07BB" w:rsidP="009B4A0A">
            <w:pPr>
              <w:pStyle w:val="TAC"/>
              <w:keepNext w:val="0"/>
              <w:keepLines w:val="0"/>
              <w:rPr>
                <w:ins w:id="25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61EFBEC" w14:textId="77777777" w:rsidR="008D07BB" w:rsidRPr="00B414AE" w:rsidRDefault="008D07BB" w:rsidP="009B4A0A">
            <w:pPr>
              <w:pStyle w:val="TAC"/>
              <w:keepNext w:val="0"/>
              <w:keepLines w:val="0"/>
              <w:rPr>
                <w:ins w:id="253" w:author="Siddharth Das" w:date="2025-05-07T18:09:00Z" w16du:dateUtc="2025-05-07T12:39:00Z"/>
              </w:rPr>
            </w:pPr>
            <w:ins w:id="254" w:author="Siddharth Das" w:date="2025-05-07T18:09:00Z" w16du:dateUtc="2025-05-07T12:39:00Z">
              <w:r w:rsidRPr="00B414AE">
                <w:t>2</w:t>
              </w:r>
            </w:ins>
          </w:p>
        </w:tc>
        <w:tc>
          <w:tcPr>
            <w:tcW w:w="938" w:type="pct"/>
            <w:tcBorders>
              <w:top w:val="single" w:sz="4" w:space="0" w:color="auto"/>
              <w:left w:val="single" w:sz="4" w:space="0" w:color="auto"/>
              <w:bottom w:val="single" w:sz="4" w:space="0" w:color="auto"/>
              <w:right w:val="single" w:sz="4" w:space="0" w:color="auto"/>
            </w:tcBorders>
          </w:tcPr>
          <w:p w14:paraId="4DB370D7" w14:textId="77777777" w:rsidR="008D07BB" w:rsidRPr="00B414AE" w:rsidRDefault="008D07BB" w:rsidP="009B4A0A">
            <w:pPr>
              <w:pStyle w:val="TAC"/>
              <w:keepNext w:val="0"/>
              <w:keepLines w:val="0"/>
              <w:rPr>
                <w:ins w:id="255" w:author="Siddharth Das" w:date="2025-05-07T18:09:00Z" w16du:dateUtc="2025-05-07T12:39:00Z"/>
              </w:rPr>
            </w:pPr>
            <w:ins w:id="256" w:author="Siddharth Das" w:date="2025-05-07T18:09:00Z" w16du:dateUtc="2025-05-07T12:39:00Z">
              <w:r w:rsidRPr="00B414AE">
                <w:t>2</w:t>
              </w:r>
            </w:ins>
          </w:p>
        </w:tc>
      </w:tr>
      <w:tr w:rsidR="008D07BB" w:rsidRPr="00B414AE" w14:paraId="23742DAB" w14:textId="77777777" w:rsidTr="009B4A0A">
        <w:trPr>
          <w:jc w:val="center"/>
          <w:ins w:id="25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4C64850" w14:textId="77777777" w:rsidR="008D07BB" w:rsidRPr="00B414AE" w:rsidRDefault="008D07BB" w:rsidP="009B4A0A">
            <w:pPr>
              <w:pStyle w:val="TAL"/>
              <w:keepNext w:val="0"/>
              <w:keepLines w:val="0"/>
              <w:rPr>
                <w:ins w:id="258" w:author="Siddharth Das" w:date="2025-05-07T18:09:00Z" w16du:dateUtc="2025-05-07T12:39:00Z"/>
              </w:rPr>
            </w:pPr>
            <w:ins w:id="259" w:author="Siddharth Das" w:date="2025-05-07T18:09:00Z" w16du:dateUtc="2025-05-07T12:39:00Z">
              <w:r w:rsidRPr="00B414AE">
                <w:t>L1-RSRP</w:t>
              </w:r>
              <w:r>
                <w:t xml:space="preserve"> </w:t>
              </w:r>
              <w:r w:rsidRPr="00B414AE">
                <w:t>reporting</w:t>
              </w:r>
              <w:r>
                <w:t xml:space="preserve"> </w:t>
              </w:r>
              <w:r w:rsidRPr="00B414AE">
                <w:t>period</w:t>
              </w:r>
            </w:ins>
          </w:p>
        </w:tc>
        <w:tc>
          <w:tcPr>
            <w:tcW w:w="575" w:type="pct"/>
            <w:tcBorders>
              <w:top w:val="single" w:sz="4" w:space="0" w:color="auto"/>
              <w:left w:val="single" w:sz="4" w:space="0" w:color="auto"/>
              <w:bottom w:val="single" w:sz="4" w:space="0" w:color="auto"/>
              <w:right w:val="single" w:sz="4" w:space="0" w:color="auto"/>
            </w:tcBorders>
          </w:tcPr>
          <w:p w14:paraId="35D10067" w14:textId="77777777" w:rsidR="008D07BB" w:rsidRPr="00B414AE" w:rsidRDefault="008D07BB" w:rsidP="009B4A0A">
            <w:pPr>
              <w:pStyle w:val="TAC"/>
              <w:keepNext w:val="0"/>
              <w:keepLines w:val="0"/>
              <w:rPr>
                <w:ins w:id="260" w:author="Siddharth Das" w:date="2025-05-07T18:09:00Z" w16du:dateUtc="2025-05-07T12:39:00Z"/>
              </w:rPr>
            </w:pPr>
            <w:ins w:id="26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2E093301" w14:textId="77777777" w:rsidR="008D07BB" w:rsidRPr="00B414AE" w:rsidRDefault="008D07BB" w:rsidP="009B4A0A">
            <w:pPr>
              <w:pStyle w:val="TAC"/>
              <w:keepNext w:val="0"/>
              <w:keepLines w:val="0"/>
              <w:rPr>
                <w:ins w:id="26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31F6810F" w14:textId="77777777" w:rsidR="008D07BB" w:rsidRPr="00B414AE" w:rsidRDefault="008D07BB" w:rsidP="009B4A0A">
            <w:pPr>
              <w:pStyle w:val="TAC"/>
              <w:keepNext w:val="0"/>
              <w:keepLines w:val="0"/>
              <w:rPr>
                <w:ins w:id="263" w:author="Siddharth Das" w:date="2025-05-07T18:09:00Z" w16du:dateUtc="2025-05-07T12:39:00Z"/>
              </w:rPr>
            </w:pPr>
            <w:ins w:id="264" w:author="Siddharth Das" w:date="2025-05-07T18:09:00Z" w16du:dateUtc="2025-05-07T12:39:00Z">
              <w:r w:rsidRPr="00B414AE">
                <w:t>slot</w:t>
              </w:r>
              <w:r w:rsidRPr="00B414AE">
                <w:rPr>
                  <w:rFonts w:cs="Arial"/>
                </w:rPr>
                <w:t>320</w:t>
              </w:r>
            </w:ins>
          </w:p>
        </w:tc>
        <w:tc>
          <w:tcPr>
            <w:tcW w:w="938" w:type="pct"/>
            <w:tcBorders>
              <w:top w:val="single" w:sz="4" w:space="0" w:color="auto"/>
              <w:left w:val="single" w:sz="4" w:space="0" w:color="auto"/>
              <w:bottom w:val="single" w:sz="4" w:space="0" w:color="auto"/>
              <w:right w:val="single" w:sz="4" w:space="0" w:color="auto"/>
            </w:tcBorders>
          </w:tcPr>
          <w:p w14:paraId="58C1F22A" w14:textId="77777777" w:rsidR="008D07BB" w:rsidRPr="00B414AE" w:rsidRDefault="008D07BB" w:rsidP="009B4A0A">
            <w:pPr>
              <w:pStyle w:val="TAC"/>
              <w:keepNext w:val="0"/>
              <w:keepLines w:val="0"/>
              <w:rPr>
                <w:ins w:id="265" w:author="Siddharth Das" w:date="2025-05-07T18:09:00Z" w16du:dateUtc="2025-05-07T12:39:00Z"/>
              </w:rPr>
            </w:pPr>
            <w:ins w:id="266" w:author="Siddharth Das" w:date="2025-05-07T18:09:00Z" w16du:dateUtc="2025-05-07T12:39:00Z">
              <w:r w:rsidRPr="00B414AE">
                <w:t>slot</w:t>
              </w:r>
              <w:r w:rsidRPr="00B414AE">
                <w:rPr>
                  <w:rFonts w:cs="Arial"/>
                </w:rPr>
                <w:t>320</w:t>
              </w:r>
            </w:ins>
          </w:p>
        </w:tc>
      </w:tr>
      <w:tr w:rsidR="008D07BB" w:rsidRPr="00B414AE" w14:paraId="5B7C10B4" w14:textId="77777777" w:rsidTr="009B4A0A">
        <w:trPr>
          <w:jc w:val="center"/>
          <w:ins w:id="26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3B08CEFD" w14:textId="77777777" w:rsidR="008D07BB" w:rsidRPr="00B414AE" w:rsidRDefault="008D07BB" w:rsidP="009B4A0A">
            <w:pPr>
              <w:pStyle w:val="TAL"/>
              <w:keepNext w:val="0"/>
              <w:keepLines w:val="0"/>
              <w:rPr>
                <w:ins w:id="268" w:author="Siddharth Das" w:date="2025-05-07T18:09:00Z" w16du:dateUtc="2025-05-07T12:39:00Z"/>
              </w:rPr>
            </w:pPr>
            <w:ins w:id="269" w:author="Siddharth Das" w:date="2025-05-07T18:09:00Z" w16du:dateUtc="2025-05-07T12:39:00Z">
              <w:r w:rsidRPr="00B414AE">
                <w:t>Propagation</w:t>
              </w:r>
              <w:r>
                <w:t xml:space="preserve"> </w:t>
              </w:r>
              <w:r w:rsidRPr="00B414AE">
                <w:t>condition</w:t>
              </w:r>
            </w:ins>
          </w:p>
        </w:tc>
        <w:tc>
          <w:tcPr>
            <w:tcW w:w="575" w:type="pct"/>
            <w:tcBorders>
              <w:top w:val="single" w:sz="4" w:space="0" w:color="auto"/>
              <w:left w:val="single" w:sz="4" w:space="0" w:color="auto"/>
              <w:bottom w:val="single" w:sz="4" w:space="0" w:color="auto"/>
              <w:right w:val="single" w:sz="4" w:space="0" w:color="auto"/>
            </w:tcBorders>
          </w:tcPr>
          <w:p w14:paraId="5BF99FE4" w14:textId="77777777" w:rsidR="008D07BB" w:rsidRPr="00B414AE" w:rsidRDefault="008D07BB" w:rsidP="009B4A0A">
            <w:pPr>
              <w:pStyle w:val="TAC"/>
              <w:keepNext w:val="0"/>
              <w:keepLines w:val="0"/>
              <w:rPr>
                <w:ins w:id="270" w:author="Siddharth Das" w:date="2025-05-07T18:09:00Z" w16du:dateUtc="2025-05-07T12:39:00Z"/>
              </w:rPr>
            </w:pPr>
            <w:ins w:id="27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277E1D2" w14:textId="77777777" w:rsidR="008D07BB" w:rsidRPr="00B414AE" w:rsidRDefault="008D07BB" w:rsidP="009B4A0A">
            <w:pPr>
              <w:pStyle w:val="TAC"/>
              <w:keepNext w:val="0"/>
              <w:keepLines w:val="0"/>
              <w:rPr>
                <w:ins w:id="27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1C1EEFA9" w14:textId="77777777" w:rsidR="008D07BB" w:rsidRPr="00B414AE" w:rsidRDefault="008D07BB" w:rsidP="009B4A0A">
            <w:pPr>
              <w:pStyle w:val="TAC"/>
              <w:keepNext w:val="0"/>
              <w:keepLines w:val="0"/>
              <w:rPr>
                <w:ins w:id="273" w:author="Siddharth Das" w:date="2025-05-07T18:09:00Z" w16du:dateUtc="2025-05-07T12:39:00Z"/>
              </w:rPr>
            </w:pPr>
            <w:ins w:id="274" w:author="Siddharth Das" w:date="2025-05-07T18:09:00Z" w16du:dateUtc="2025-05-07T12:39:00Z">
              <w:r w:rsidRPr="00B414AE">
                <w:t>AWGN</w:t>
              </w:r>
            </w:ins>
          </w:p>
        </w:tc>
        <w:tc>
          <w:tcPr>
            <w:tcW w:w="938" w:type="pct"/>
            <w:tcBorders>
              <w:top w:val="single" w:sz="4" w:space="0" w:color="auto"/>
              <w:left w:val="single" w:sz="4" w:space="0" w:color="auto"/>
              <w:bottom w:val="single" w:sz="4" w:space="0" w:color="auto"/>
              <w:right w:val="single" w:sz="4" w:space="0" w:color="auto"/>
            </w:tcBorders>
          </w:tcPr>
          <w:p w14:paraId="69DCECFA" w14:textId="77777777" w:rsidR="008D07BB" w:rsidRPr="00B414AE" w:rsidRDefault="008D07BB" w:rsidP="009B4A0A">
            <w:pPr>
              <w:pStyle w:val="TAC"/>
              <w:keepNext w:val="0"/>
              <w:keepLines w:val="0"/>
              <w:rPr>
                <w:ins w:id="275" w:author="Siddharth Das" w:date="2025-05-07T18:09:00Z" w16du:dateUtc="2025-05-07T12:39:00Z"/>
              </w:rPr>
            </w:pPr>
            <w:ins w:id="276" w:author="Siddharth Das" w:date="2025-05-07T18:09:00Z" w16du:dateUtc="2025-05-07T12:39:00Z">
              <w:r w:rsidRPr="00B414AE">
                <w:t>AWGN</w:t>
              </w:r>
            </w:ins>
          </w:p>
        </w:tc>
      </w:tr>
      <w:tr w:rsidR="008D07BB" w:rsidRPr="00B414AE" w14:paraId="1B671D18" w14:textId="77777777" w:rsidTr="009B4A0A">
        <w:trPr>
          <w:jc w:val="center"/>
          <w:ins w:id="277" w:author="Siddharth Das" w:date="2025-05-07T18:09:00Z"/>
        </w:trPr>
        <w:tc>
          <w:tcPr>
            <w:tcW w:w="1646" w:type="pct"/>
            <w:tcBorders>
              <w:top w:val="single" w:sz="4" w:space="0" w:color="auto"/>
              <w:left w:val="single" w:sz="4" w:space="0" w:color="auto"/>
              <w:bottom w:val="single" w:sz="4" w:space="0" w:color="auto"/>
              <w:right w:val="single" w:sz="4" w:space="0" w:color="auto"/>
            </w:tcBorders>
          </w:tcPr>
          <w:p w14:paraId="4199BA15" w14:textId="77777777" w:rsidR="008D07BB" w:rsidRPr="00B414AE" w:rsidRDefault="008D07BB" w:rsidP="009B4A0A">
            <w:pPr>
              <w:pStyle w:val="TAL"/>
              <w:keepNext w:val="0"/>
              <w:keepLines w:val="0"/>
              <w:rPr>
                <w:ins w:id="278" w:author="Siddharth Das" w:date="2025-05-07T18:09:00Z" w16du:dateUtc="2025-05-07T12:39:00Z"/>
              </w:rPr>
            </w:pPr>
            <w:ins w:id="279" w:author="Siddharth Das" w:date="2025-05-07T18:09:00Z" w16du:dateUtc="2025-05-07T12:39:00Z">
              <w:r w:rsidRPr="00B414AE">
                <w:t>Antenna</w:t>
              </w:r>
              <w:r>
                <w:t xml:space="preserve"> </w:t>
              </w:r>
              <w:r w:rsidRPr="00B414AE">
                <w:t>configuration</w:t>
              </w:r>
            </w:ins>
          </w:p>
        </w:tc>
        <w:tc>
          <w:tcPr>
            <w:tcW w:w="575" w:type="pct"/>
            <w:tcBorders>
              <w:top w:val="single" w:sz="4" w:space="0" w:color="auto"/>
              <w:left w:val="single" w:sz="4" w:space="0" w:color="auto"/>
              <w:bottom w:val="single" w:sz="4" w:space="0" w:color="auto"/>
              <w:right w:val="single" w:sz="4" w:space="0" w:color="auto"/>
            </w:tcBorders>
          </w:tcPr>
          <w:p w14:paraId="418498A9" w14:textId="77777777" w:rsidR="008D07BB" w:rsidRPr="00B414AE" w:rsidRDefault="008D07BB" w:rsidP="009B4A0A">
            <w:pPr>
              <w:pStyle w:val="TAC"/>
              <w:keepNext w:val="0"/>
              <w:keepLines w:val="0"/>
              <w:rPr>
                <w:ins w:id="280" w:author="Siddharth Das" w:date="2025-05-07T18:09:00Z" w16du:dateUtc="2025-05-07T12:39:00Z"/>
              </w:rPr>
            </w:pPr>
            <w:ins w:id="28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single" w:sz="4" w:space="0" w:color="auto"/>
              <w:right w:val="single" w:sz="4" w:space="0" w:color="auto"/>
            </w:tcBorders>
          </w:tcPr>
          <w:p w14:paraId="16E16DDA" w14:textId="77777777" w:rsidR="008D07BB" w:rsidRPr="00B414AE" w:rsidRDefault="008D07BB" w:rsidP="009B4A0A">
            <w:pPr>
              <w:pStyle w:val="TAC"/>
              <w:keepNext w:val="0"/>
              <w:keepLines w:val="0"/>
              <w:rPr>
                <w:ins w:id="282" w:author="Siddharth Das" w:date="2025-05-07T18:09:00Z" w16du:dateUtc="2025-05-07T12:39:00Z"/>
              </w:rPr>
            </w:pPr>
          </w:p>
        </w:tc>
        <w:tc>
          <w:tcPr>
            <w:tcW w:w="1076" w:type="pct"/>
            <w:tcBorders>
              <w:top w:val="single" w:sz="4" w:space="0" w:color="auto"/>
              <w:left w:val="single" w:sz="4" w:space="0" w:color="auto"/>
              <w:bottom w:val="single" w:sz="4" w:space="0" w:color="auto"/>
              <w:right w:val="single" w:sz="4" w:space="0" w:color="auto"/>
            </w:tcBorders>
          </w:tcPr>
          <w:p w14:paraId="61401198" w14:textId="77777777" w:rsidR="008D07BB" w:rsidRPr="00B414AE" w:rsidRDefault="008D07BB" w:rsidP="009B4A0A">
            <w:pPr>
              <w:pStyle w:val="TAC"/>
              <w:keepNext w:val="0"/>
              <w:keepLines w:val="0"/>
              <w:rPr>
                <w:ins w:id="283" w:author="Siddharth Das" w:date="2025-05-07T18:09:00Z" w16du:dateUtc="2025-05-07T12:39:00Z"/>
              </w:rPr>
            </w:pPr>
            <w:ins w:id="284" w:author="Siddharth Das" w:date="2025-05-07T18:09:00Z" w16du:dateUtc="2025-05-07T12:39:00Z">
              <w:r w:rsidRPr="00B414AE">
                <w:t>1x2</w:t>
              </w:r>
            </w:ins>
          </w:p>
        </w:tc>
        <w:tc>
          <w:tcPr>
            <w:tcW w:w="938" w:type="pct"/>
            <w:tcBorders>
              <w:top w:val="single" w:sz="4" w:space="0" w:color="auto"/>
              <w:left w:val="single" w:sz="4" w:space="0" w:color="auto"/>
              <w:bottom w:val="single" w:sz="4" w:space="0" w:color="auto"/>
              <w:right w:val="single" w:sz="4" w:space="0" w:color="auto"/>
            </w:tcBorders>
          </w:tcPr>
          <w:p w14:paraId="71EFE668" w14:textId="77777777" w:rsidR="008D07BB" w:rsidRPr="00B414AE" w:rsidRDefault="008D07BB" w:rsidP="009B4A0A">
            <w:pPr>
              <w:pStyle w:val="TAC"/>
              <w:keepNext w:val="0"/>
              <w:keepLines w:val="0"/>
              <w:rPr>
                <w:ins w:id="285" w:author="Siddharth Das" w:date="2025-05-07T18:09:00Z" w16du:dateUtc="2025-05-07T12:39:00Z"/>
              </w:rPr>
            </w:pPr>
            <w:ins w:id="286" w:author="Siddharth Das" w:date="2025-05-07T18:09:00Z" w16du:dateUtc="2025-05-07T12:39:00Z">
              <w:r w:rsidRPr="00B414AE">
                <w:t>1x2</w:t>
              </w:r>
            </w:ins>
          </w:p>
        </w:tc>
      </w:tr>
      <w:tr w:rsidR="008D07BB" w:rsidRPr="00B414AE" w14:paraId="34FF808D" w14:textId="77777777" w:rsidTr="009B4A0A">
        <w:trPr>
          <w:jc w:val="center"/>
          <w:ins w:id="287" w:author="Siddharth Das" w:date="2025-05-07T18:09:00Z"/>
        </w:trPr>
        <w:tc>
          <w:tcPr>
            <w:tcW w:w="1646" w:type="pct"/>
            <w:tcBorders>
              <w:top w:val="single" w:sz="4" w:space="0" w:color="auto"/>
              <w:left w:val="single" w:sz="4" w:space="0" w:color="auto"/>
              <w:right w:val="single" w:sz="4" w:space="0" w:color="auto"/>
            </w:tcBorders>
          </w:tcPr>
          <w:p w14:paraId="5DD3D831" w14:textId="77777777" w:rsidR="008D07BB" w:rsidRPr="00B414AE" w:rsidRDefault="008D07BB" w:rsidP="009B4A0A">
            <w:pPr>
              <w:pStyle w:val="TAL"/>
              <w:keepNext w:val="0"/>
              <w:keepLines w:val="0"/>
              <w:rPr>
                <w:ins w:id="288" w:author="Siddharth Das" w:date="2025-05-07T18:09:00Z" w16du:dateUtc="2025-05-07T12:39:00Z"/>
                <w:szCs w:val="18"/>
              </w:rPr>
            </w:pPr>
            <w:ins w:id="289"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single" w:sz="4" w:space="0" w:color="auto"/>
              <w:left w:val="single" w:sz="4" w:space="0" w:color="auto"/>
              <w:bottom w:val="nil"/>
              <w:right w:val="single" w:sz="4" w:space="0" w:color="auto"/>
            </w:tcBorders>
            <w:shd w:val="clear" w:color="auto" w:fill="auto"/>
          </w:tcPr>
          <w:p w14:paraId="2319ABAA" w14:textId="77777777" w:rsidR="008D07BB" w:rsidRPr="00B414AE" w:rsidRDefault="008D07BB" w:rsidP="009B4A0A">
            <w:pPr>
              <w:pStyle w:val="TAC"/>
              <w:keepNext w:val="0"/>
              <w:keepLines w:val="0"/>
              <w:rPr>
                <w:ins w:id="290" w:author="Siddharth Das" w:date="2025-05-07T18:09:00Z" w16du:dateUtc="2025-05-07T12:39:00Z"/>
              </w:rPr>
            </w:pPr>
            <w:ins w:id="291" w:author="Siddharth Das" w:date="2025-05-07T18:09:00Z" w16du:dateUtc="2025-05-07T12:39:00Z">
              <w:r w:rsidRPr="00B414AE">
                <w:t>1,</w:t>
              </w:r>
              <w:r>
                <w:t xml:space="preserve"> </w:t>
              </w:r>
              <w:r w:rsidRPr="00B414AE">
                <w:t>2</w:t>
              </w:r>
            </w:ins>
          </w:p>
        </w:tc>
        <w:tc>
          <w:tcPr>
            <w:tcW w:w="764" w:type="pct"/>
            <w:tcBorders>
              <w:top w:val="single" w:sz="4" w:space="0" w:color="auto"/>
              <w:left w:val="single" w:sz="4" w:space="0" w:color="auto"/>
              <w:bottom w:val="nil"/>
              <w:right w:val="single" w:sz="4" w:space="0" w:color="auto"/>
            </w:tcBorders>
            <w:shd w:val="clear" w:color="auto" w:fill="auto"/>
            <w:hideMark/>
          </w:tcPr>
          <w:p w14:paraId="2ADB66C3" w14:textId="77777777" w:rsidR="008D07BB" w:rsidRPr="00B414AE" w:rsidRDefault="008D07BB" w:rsidP="009B4A0A">
            <w:pPr>
              <w:pStyle w:val="TAC"/>
              <w:keepNext w:val="0"/>
              <w:keepLines w:val="0"/>
              <w:rPr>
                <w:ins w:id="292" w:author="Siddharth Das" w:date="2025-05-07T18:09:00Z" w16du:dateUtc="2025-05-07T12:39:00Z"/>
              </w:rPr>
            </w:pPr>
            <w:ins w:id="293" w:author="Siddharth Das" w:date="2025-05-07T18:09:00Z" w16du:dateUtc="2025-05-07T12:39:00Z">
              <w:r w:rsidRPr="00B414AE">
                <w:t>dB</w:t>
              </w:r>
            </w:ins>
          </w:p>
        </w:tc>
        <w:tc>
          <w:tcPr>
            <w:tcW w:w="1076" w:type="pct"/>
            <w:tcBorders>
              <w:top w:val="single" w:sz="4" w:space="0" w:color="auto"/>
              <w:left w:val="single" w:sz="4" w:space="0" w:color="auto"/>
              <w:bottom w:val="nil"/>
              <w:right w:val="single" w:sz="4" w:space="0" w:color="auto"/>
            </w:tcBorders>
            <w:shd w:val="clear" w:color="auto" w:fill="auto"/>
            <w:hideMark/>
          </w:tcPr>
          <w:p w14:paraId="3E01FDB0" w14:textId="77777777" w:rsidR="008D07BB" w:rsidRPr="00B414AE" w:rsidRDefault="008D07BB" w:rsidP="009B4A0A">
            <w:pPr>
              <w:pStyle w:val="TAC"/>
              <w:keepNext w:val="0"/>
              <w:keepLines w:val="0"/>
              <w:rPr>
                <w:ins w:id="294" w:author="Siddharth Das" w:date="2025-05-07T18:09:00Z" w16du:dateUtc="2025-05-07T12:39:00Z"/>
              </w:rPr>
            </w:pPr>
            <w:ins w:id="295" w:author="Siddharth Das" w:date="2025-05-07T18:09:00Z" w16du:dateUtc="2025-05-07T12:39:00Z">
              <w:r w:rsidRPr="00B414AE">
                <w:t>0</w:t>
              </w:r>
            </w:ins>
          </w:p>
        </w:tc>
        <w:tc>
          <w:tcPr>
            <w:tcW w:w="938" w:type="pct"/>
            <w:tcBorders>
              <w:top w:val="single" w:sz="4" w:space="0" w:color="auto"/>
              <w:left w:val="single" w:sz="4" w:space="0" w:color="auto"/>
              <w:bottom w:val="nil"/>
              <w:right w:val="single" w:sz="4" w:space="0" w:color="auto"/>
            </w:tcBorders>
            <w:shd w:val="clear" w:color="auto" w:fill="auto"/>
            <w:hideMark/>
          </w:tcPr>
          <w:p w14:paraId="6D6E2147" w14:textId="77777777" w:rsidR="008D07BB" w:rsidRPr="00B414AE" w:rsidRDefault="008D07BB" w:rsidP="009B4A0A">
            <w:pPr>
              <w:pStyle w:val="TAC"/>
              <w:keepNext w:val="0"/>
              <w:keepLines w:val="0"/>
              <w:rPr>
                <w:ins w:id="296" w:author="Siddharth Das" w:date="2025-05-07T18:09:00Z" w16du:dateUtc="2025-05-07T12:39:00Z"/>
              </w:rPr>
            </w:pPr>
            <w:ins w:id="297" w:author="Siddharth Das" w:date="2025-05-07T18:09:00Z" w16du:dateUtc="2025-05-07T12:39:00Z">
              <w:r w:rsidRPr="00B414AE">
                <w:t>0</w:t>
              </w:r>
            </w:ins>
          </w:p>
        </w:tc>
      </w:tr>
      <w:tr w:rsidR="008D07BB" w:rsidRPr="00B414AE" w14:paraId="46C77415" w14:textId="77777777" w:rsidTr="009B4A0A">
        <w:trPr>
          <w:jc w:val="center"/>
          <w:ins w:id="298" w:author="Siddharth Das" w:date="2025-05-07T18:09:00Z"/>
        </w:trPr>
        <w:tc>
          <w:tcPr>
            <w:tcW w:w="1646" w:type="pct"/>
            <w:tcBorders>
              <w:top w:val="single" w:sz="4" w:space="0" w:color="auto"/>
              <w:left w:val="single" w:sz="4" w:space="0" w:color="auto"/>
              <w:right w:val="single" w:sz="4" w:space="0" w:color="auto"/>
            </w:tcBorders>
          </w:tcPr>
          <w:p w14:paraId="48F38075" w14:textId="77777777" w:rsidR="008D07BB" w:rsidRPr="00B414AE" w:rsidRDefault="008D07BB" w:rsidP="009B4A0A">
            <w:pPr>
              <w:pStyle w:val="TAL"/>
              <w:keepNext w:val="0"/>
              <w:keepLines w:val="0"/>
              <w:rPr>
                <w:ins w:id="299" w:author="Siddharth Das" w:date="2025-05-07T18:09:00Z" w16du:dateUtc="2025-05-07T12:39:00Z"/>
                <w:szCs w:val="18"/>
              </w:rPr>
            </w:pPr>
            <w:ins w:id="300"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4093DD2C" w14:textId="77777777" w:rsidR="008D07BB" w:rsidRPr="00B414AE" w:rsidRDefault="008D07BB" w:rsidP="009B4A0A">
            <w:pPr>
              <w:pStyle w:val="TAC"/>
              <w:keepNext w:val="0"/>
              <w:keepLines w:val="0"/>
              <w:rPr>
                <w:ins w:id="301"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0398C491" w14:textId="77777777" w:rsidR="008D07BB" w:rsidRPr="00B414AE" w:rsidRDefault="008D07BB" w:rsidP="009B4A0A">
            <w:pPr>
              <w:pStyle w:val="TAC"/>
              <w:keepNext w:val="0"/>
              <w:keepLines w:val="0"/>
              <w:rPr>
                <w:ins w:id="302"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16B9B184" w14:textId="77777777" w:rsidR="008D07BB" w:rsidRPr="00B414AE" w:rsidRDefault="008D07BB" w:rsidP="009B4A0A">
            <w:pPr>
              <w:pStyle w:val="TAC"/>
              <w:keepNext w:val="0"/>
              <w:keepLines w:val="0"/>
              <w:rPr>
                <w:ins w:id="303"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6CDBC953" w14:textId="77777777" w:rsidR="008D07BB" w:rsidRPr="00B414AE" w:rsidRDefault="008D07BB" w:rsidP="009B4A0A">
            <w:pPr>
              <w:pStyle w:val="TAC"/>
              <w:keepNext w:val="0"/>
              <w:keepLines w:val="0"/>
              <w:rPr>
                <w:ins w:id="304" w:author="Siddharth Das" w:date="2025-05-07T18:09:00Z" w16du:dateUtc="2025-05-07T12:39:00Z"/>
                <w:rFonts w:cs="Arial"/>
              </w:rPr>
            </w:pPr>
          </w:p>
        </w:tc>
      </w:tr>
      <w:tr w:rsidR="008D07BB" w:rsidRPr="00B414AE" w14:paraId="0BF2D1BA" w14:textId="77777777" w:rsidTr="009B4A0A">
        <w:trPr>
          <w:jc w:val="center"/>
          <w:ins w:id="305" w:author="Siddharth Das" w:date="2025-05-07T18:09:00Z"/>
        </w:trPr>
        <w:tc>
          <w:tcPr>
            <w:tcW w:w="1646" w:type="pct"/>
            <w:tcBorders>
              <w:top w:val="single" w:sz="4" w:space="0" w:color="auto"/>
              <w:left w:val="single" w:sz="4" w:space="0" w:color="auto"/>
              <w:right w:val="single" w:sz="4" w:space="0" w:color="auto"/>
            </w:tcBorders>
          </w:tcPr>
          <w:p w14:paraId="6CBD1814" w14:textId="77777777" w:rsidR="008D07BB" w:rsidRPr="00B414AE" w:rsidRDefault="008D07BB" w:rsidP="009B4A0A">
            <w:pPr>
              <w:pStyle w:val="TAL"/>
              <w:keepNext w:val="0"/>
              <w:keepLines w:val="0"/>
              <w:rPr>
                <w:ins w:id="306" w:author="Siddharth Das" w:date="2025-05-07T18:09:00Z" w16du:dateUtc="2025-05-07T12:39:00Z"/>
                <w:szCs w:val="18"/>
              </w:rPr>
            </w:pPr>
            <w:ins w:id="307"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2D5197ED" w14:textId="77777777" w:rsidR="008D07BB" w:rsidRPr="00B414AE" w:rsidRDefault="008D07BB" w:rsidP="009B4A0A">
            <w:pPr>
              <w:pStyle w:val="TAC"/>
              <w:keepNext w:val="0"/>
              <w:keepLines w:val="0"/>
              <w:rPr>
                <w:ins w:id="308"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2E3E1EDD" w14:textId="77777777" w:rsidR="008D07BB" w:rsidRPr="00B414AE" w:rsidRDefault="008D07BB" w:rsidP="009B4A0A">
            <w:pPr>
              <w:pStyle w:val="TAC"/>
              <w:keepNext w:val="0"/>
              <w:keepLines w:val="0"/>
              <w:rPr>
                <w:ins w:id="309"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2032CDDE" w14:textId="77777777" w:rsidR="008D07BB" w:rsidRPr="00B414AE" w:rsidRDefault="008D07BB" w:rsidP="009B4A0A">
            <w:pPr>
              <w:pStyle w:val="TAC"/>
              <w:keepNext w:val="0"/>
              <w:keepLines w:val="0"/>
              <w:rPr>
                <w:ins w:id="310"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58107F5C" w14:textId="77777777" w:rsidR="008D07BB" w:rsidRPr="00B414AE" w:rsidRDefault="008D07BB" w:rsidP="009B4A0A">
            <w:pPr>
              <w:pStyle w:val="TAC"/>
              <w:keepNext w:val="0"/>
              <w:keepLines w:val="0"/>
              <w:rPr>
                <w:ins w:id="311" w:author="Siddharth Das" w:date="2025-05-07T18:09:00Z" w16du:dateUtc="2025-05-07T12:39:00Z"/>
                <w:rFonts w:cs="Arial"/>
              </w:rPr>
            </w:pPr>
          </w:p>
        </w:tc>
      </w:tr>
      <w:tr w:rsidR="008D07BB" w:rsidRPr="00B414AE" w14:paraId="126D4CD4" w14:textId="77777777" w:rsidTr="009B4A0A">
        <w:trPr>
          <w:jc w:val="center"/>
          <w:ins w:id="312" w:author="Siddharth Das" w:date="2025-05-07T18:09:00Z"/>
        </w:trPr>
        <w:tc>
          <w:tcPr>
            <w:tcW w:w="1646" w:type="pct"/>
            <w:tcBorders>
              <w:top w:val="single" w:sz="4" w:space="0" w:color="auto"/>
              <w:left w:val="single" w:sz="4" w:space="0" w:color="auto"/>
              <w:right w:val="single" w:sz="4" w:space="0" w:color="auto"/>
            </w:tcBorders>
          </w:tcPr>
          <w:p w14:paraId="7D649639" w14:textId="77777777" w:rsidR="008D07BB" w:rsidRPr="00B414AE" w:rsidRDefault="008D07BB" w:rsidP="009B4A0A">
            <w:pPr>
              <w:pStyle w:val="TAL"/>
              <w:keepNext w:val="0"/>
              <w:keepLines w:val="0"/>
              <w:rPr>
                <w:ins w:id="313" w:author="Siddharth Das" w:date="2025-05-07T18:09:00Z" w16du:dateUtc="2025-05-07T12:39:00Z"/>
                <w:szCs w:val="18"/>
              </w:rPr>
            </w:pPr>
            <w:ins w:id="314"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16E3F7C1" w14:textId="77777777" w:rsidR="008D07BB" w:rsidRPr="00B414AE" w:rsidRDefault="008D07BB" w:rsidP="009B4A0A">
            <w:pPr>
              <w:pStyle w:val="TAC"/>
              <w:keepNext w:val="0"/>
              <w:keepLines w:val="0"/>
              <w:rPr>
                <w:ins w:id="315"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42A46215" w14:textId="77777777" w:rsidR="008D07BB" w:rsidRPr="00B414AE" w:rsidRDefault="008D07BB" w:rsidP="009B4A0A">
            <w:pPr>
              <w:pStyle w:val="TAC"/>
              <w:keepNext w:val="0"/>
              <w:keepLines w:val="0"/>
              <w:rPr>
                <w:ins w:id="316"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7539798" w14:textId="77777777" w:rsidR="008D07BB" w:rsidRPr="00B414AE" w:rsidRDefault="008D07BB" w:rsidP="009B4A0A">
            <w:pPr>
              <w:pStyle w:val="TAC"/>
              <w:keepNext w:val="0"/>
              <w:keepLines w:val="0"/>
              <w:rPr>
                <w:ins w:id="317"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1CEB8580" w14:textId="77777777" w:rsidR="008D07BB" w:rsidRPr="00B414AE" w:rsidRDefault="008D07BB" w:rsidP="009B4A0A">
            <w:pPr>
              <w:pStyle w:val="TAC"/>
              <w:keepNext w:val="0"/>
              <w:keepLines w:val="0"/>
              <w:rPr>
                <w:ins w:id="318" w:author="Siddharth Das" w:date="2025-05-07T18:09:00Z" w16du:dateUtc="2025-05-07T12:39:00Z"/>
                <w:rFonts w:cs="Arial"/>
              </w:rPr>
            </w:pPr>
          </w:p>
        </w:tc>
      </w:tr>
      <w:tr w:rsidR="008D07BB" w:rsidRPr="00B414AE" w14:paraId="330781D7" w14:textId="77777777" w:rsidTr="009B4A0A">
        <w:trPr>
          <w:jc w:val="center"/>
          <w:ins w:id="319" w:author="Siddharth Das" w:date="2025-05-07T18:09:00Z"/>
        </w:trPr>
        <w:tc>
          <w:tcPr>
            <w:tcW w:w="1646" w:type="pct"/>
            <w:tcBorders>
              <w:top w:val="single" w:sz="4" w:space="0" w:color="auto"/>
              <w:left w:val="single" w:sz="4" w:space="0" w:color="auto"/>
              <w:right w:val="single" w:sz="4" w:space="0" w:color="auto"/>
            </w:tcBorders>
          </w:tcPr>
          <w:p w14:paraId="062925E1" w14:textId="77777777" w:rsidR="008D07BB" w:rsidRPr="00B414AE" w:rsidRDefault="008D07BB" w:rsidP="009B4A0A">
            <w:pPr>
              <w:pStyle w:val="TAL"/>
              <w:keepNext w:val="0"/>
              <w:keepLines w:val="0"/>
              <w:rPr>
                <w:ins w:id="320" w:author="Siddharth Das" w:date="2025-05-07T18:09:00Z" w16du:dateUtc="2025-05-07T12:39:00Z"/>
                <w:szCs w:val="18"/>
              </w:rPr>
            </w:pPr>
            <w:ins w:id="321"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739ED970" w14:textId="77777777" w:rsidR="008D07BB" w:rsidRPr="00B414AE" w:rsidRDefault="008D07BB" w:rsidP="009B4A0A">
            <w:pPr>
              <w:pStyle w:val="TAC"/>
              <w:keepNext w:val="0"/>
              <w:keepLines w:val="0"/>
              <w:rPr>
                <w:ins w:id="322"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008A070" w14:textId="77777777" w:rsidR="008D07BB" w:rsidRPr="00B414AE" w:rsidRDefault="008D07BB" w:rsidP="009B4A0A">
            <w:pPr>
              <w:pStyle w:val="TAC"/>
              <w:keepNext w:val="0"/>
              <w:keepLines w:val="0"/>
              <w:rPr>
                <w:ins w:id="323"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5FFC12D" w14:textId="77777777" w:rsidR="008D07BB" w:rsidRPr="00B414AE" w:rsidRDefault="008D07BB" w:rsidP="009B4A0A">
            <w:pPr>
              <w:pStyle w:val="TAC"/>
              <w:keepNext w:val="0"/>
              <w:keepLines w:val="0"/>
              <w:rPr>
                <w:ins w:id="324"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4FA2C90B" w14:textId="77777777" w:rsidR="008D07BB" w:rsidRPr="00B414AE" w:rsidRDefault="008D07BB" w:rsidP="009B4A0A">
            <w:pPr>
              <w:pStyle w:val="TAC"/>
              <w:keepNext w:val="0"/>
              <w:keepLines w:val="0"/>
              <w:rPr>
                <w:ins w:id="325" w:author="Siddharth Das" w:date="2025-05-07T18:09:00Z" w16du:dateUtc="2025-05-07T12:39:00Z"/>
                <w:rFonts w:cs="Arial"/>
              </w:rPr>
            </w:pPr>
          </w:p>
        </w:tc>
      </w:tr>
      <w:tr w:rsidR="008D07BB" w:rsidRPr="00B414AE" w14:paraId="16DF5344" w14:textId="77777777" w:rsidTr="009B4A0A">
        <w:trPr>
          <w:jc w:val="center"/>
          <w:ins w:id="326" w:author="Siddharth Das" w:date="2025-05-07T18:09:00Z"/>
        </w:trPr>
        <w:tc>
          <w:tcPr>
            <w:tcW w:w="1646" w:type="pct"/>
            <w:tcBorders>
              <w:top w:val="single" w:sz="4" w:space="0" w:color="auto"/>
              <w:left w:val="single" w:sz="4" w:space="0" w:color="auto"/>
              <w:right w:val="single" w:sz="4" w:space="0" w:color="auto"/>
            </w:tcBorders>
          </w:tcPr>
          <w:p w14:paraId="420CDC96" w14:textId="77777777" w:rsidR="008D07BB" w:rsidRPr="00B414AE" w:rsidRDefault="008D07BB" w:rsidP="009B4A0A">
            <w:pPr>
              <w:pStyle w:val="TAL"/>
              <w:keepNext w:val="0"/>
              <w:keepLines w:val="0"/>
              <w:rPr>
                <w:ins w:id="327" w:author="Siddharth Das" w:date="2025-05-07T18:09:00Z" w16du:dateUtc="2025-05-07T12:39:00Z"/>
                <w:szCs w:val="18"/>
              </w:rPr>
            </w:pPr>
            <w:ins w:id="328"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75" w:type="pct"/>
            <w:tcBorders>
              <w:top w:val="nil"/>
              <w:left w:val="single" w:sz="4" w:space="0" w:color="auto"/>
              <w:bottom w:val="nil"/>
              <w:right w:val="single" w:sz="4" w:space="0" w:color="auto"/>
            </w:tcBorders>
            <w:shd w:val="clear" w:color="auto" w:fill="auto"/>
          </w:tcPr>
          <w:p w14:paraId="02774B46" w14:textId="77777777" w:rsidR="008D07BB" w:rsidRPr="00B414AE" w:rsidRDefault="008D07BB" w:rsidP="009B4A0A">
            <w:pPr>
              <w:pStyle w:val="TAC"/>
              <w:keepNext w:val="0"/>
              <w:keepLines w:val="0"/>
              <w:rPr>
                <w:ins w:id="329"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358F7BAC" w14:textId="77777777" w:rsidR="008D07BB" w:rsidRPr="00B414AE" w:rsidRDefault="008D07BB" w:rsidP="009B4A0A">
            <w:pPr>
              <w:pStyle w:val="TAC"/>
              <w:keepNext w:val="0"/>
              <w:keepLines w:val="0"/>
              <w:rPr>
                <w:ins w:id="330"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5C8834A6" w14:textId="77777777" w:rsidR="008D07BB" w:rsidRPr="00B414AE" w:rsidRDefault="008D07BB" w:rsidP="009B4A0A">
            <w:pPr>
              <w:pStyle w:val="TAC"/>
              <w:keepNext w:val="0"/>
              <w:keepLines w:val="0"/>
              <w:rPr>
                <w:ins w:id="331"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058B9DD" w14:textId="77777777" w:rsidR="008D07BB" w:rsidRPr="00B414AE" w:rsidRDefault="008D07BB" w:rsidP="009B4A0A">
            <w:pPr>
              <w:pStyle w:val="TAC"/>
              <w:keepNext w:val="0"/>
              <w:keepLines w:val="0"/>
              <w:rPr>
                <w:ins w:id="332" w:author="Siddharth Das" w:date="2025-05-07T18:09:00Z" w16du:dateUtc="2025-05-07T12:39:00Z"/>
                <w:rFonts w:cs="Arial"/>
              </w:rPr>
            </w:pPr>
          </w:p>
        </w:tc>
      </w:tr>
      <w:tr w:rsidR="008D07BB" w:rsidRPr="00B414AE" w14:paraId="662A7F10" w14:textId="77777777" w:rsidTr="009B4A0A">
        <w:trPr>
          <w:jc w:val="center"/>
          <w:ins w:id="333" w:author="Siddharth Das" w:date="2025-05-07T18:09:00Z"/>
        </w:trPr>
        <w:tc>
          <w:tcPr>
            <w:tcW w:w="1646" w:type="pct"/>
            <w:tcBorders>
              <w:top w:val="single" w:sz="4" w:space="0" w:color="auto"/>
              <w:left w:val="single" w:sz="4" w:space="0" w:color="auto"/>
              <w:right w:val="single" w:sz="4" w:space="0" w:color="auto"/>
            </w:tcBorders>
          </w:tcPr>
          <w:p w14:paraId="108A1479" w14:textId="77777777" w:rsidR="008D07BB" w:rsidRPr="00B414AE" w:rsidRDefault="008D07BB" w:rsidP="009B4A0A">
            <w:pPr>
              <w:pStyle w:val="TAL"/>
              <w:keepNext w:val="0"/>
              <w:keepLines w:val="0"/>
              <w:rPr>
                <w:ins w:id="334" w:author="Siddharth Das" w:date="2025-05-07T18:09:00Z" w16du:dateUtc="2025-05-07T12:39:00Z"/>
                <w:szCs w:val="18"/>
              </w:rPr>
            </w:pPr>
            <w:ins w:id="335"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75" w:type="pct"/>
            <w:tcBorders>
              <w:top w:val="nil"/>
              <w:left w:val="single" w:sz="4" w:space="0" w:color="auto"/>
              <w:bottom w:val="nil"/>
              <w:right w:val="single" w:sz="4" w:space="0" w:color="auto"/>
            </w:tcBorders>
            <w:shd w:val="clear" w:color="auto" w:fill="auto"/>
          </w:tcPr>
          <w:p w14:paraId="1C402559" w14:textId="77777777" w:rsidR="008D07BB" w:rsidRPr="00B414AE" w:rsidRDefault="008D07BB" w:rsidP="009B4A0A">
            <w:pPr>
              <w:pStyle w:val="TAC"/>
              <w:keepNext w:val="0"/>
              <w:keepLines w:val="0"/>
              <w:rPr>
                <w:ins w:id="336"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63E5946E" w14:textId="77777777" w:rsidR="008D07BB" w:rsidRPr="00B414AE" w:rsidRDefault="008D07BB" w:rsidP="009B4A0A">
            <w:pPr>
              <w:pStyle w:val="TAC"/>
              <w:keepNext w:val="0"/>
              <w:keepLines w:val="0"/>
              <w:rPr>
                <w:ins w:id="337"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797C3CA3" w14:textId="77777777" w:rsidR="008D07BB" w:rsidRPr="00B414AE" w:rsidRDefault="008D07BB" w:rsidP="009B4A0A">
            <w:pPr>
              <w:pStyle w:val="TAC"/>
              <w:keepNext w:val="0"/>
              <w:keepLines w:val="0"/>
              <w:rPr>
                <w:ins w:id="338"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2E2F4302" w14:textId="77777777" w:rsidR="008D07BB" w:rsidRPr="00B414AE" w:rsidRDefault="008D07BB" w:rsidP="009B4A0A">
            <w:pPr>
              <w:pStyle w:val="TAC"/>
              <w:keepNext w:val="0"/>
              <w:keepLines w:val="0"/>
              <w:rPr>
                <w:ins w:id="339" w:author="Siddharth Das" w:date="2025-05-07T18:09:00Z" w16du:dateUtc="2025-05-07T12:39:00Z"/>
                <w:rFonts w:cs="Arial"/>
              </w:rPr>
            </w:pPr>
          </w:p>
        </w:tc>
      </w:tr>
      <w:tr w:rsidR="008D07BB" w:rsidRPr="00B414AE" w14:paraId="11F31E7F" w14:textId="77777777" w:rsidTr="009B4A0A">
        <w:trPr>
          <w:jc w:val="center"/>
          <w:ins w:id="340" w:author="Siddharth Das" w:date="2025-05-07T18:09:00Z"/>
        </w:trPr>
        <w:tc>
          <w:tcPr>
            <w:tcW w:w="1646" w:type="pct"/>
            <w:tcBorders>
              <w:top w:val="single" w:sz="4" w:space="0" w:color="auto"/>
              <w:left w:val="single" w:sz="4" w:space="0" w:color="auto"/>
              <w:right w:val="single" w:sz="4" w:space="0" w:color="auto"/>
            </w:tcBorders>
          </w:tcPr>
          <w:p w14:paraId="075972C4" w14:textId="77777777" w:rsidR="008D07BB" w:rsidRPr="00B414AE" w:rsidRDefault="008D07BB" w:rsidP="009B4A0A">
            <w:pPr>
              <w:pStyle w:val="TAL"/>
              <w:keepNext w:val="0"/>
              <w:keepLines w:val="0"/>
              <w:rPr>
                <w:ins w:id="341" w:author="Siddharth Das" w:date="2025-05-07T18:09:00Z" w16du:dateUtc="2025-05-07T12:39:00Z"/>
                <w:szCs w:val="18"/>
              </w:rPr>
            </w:pPr>
            <w:ins w:id="342" w:author="Siddharth Das" w:date="2025-05-07T18:09:00Z" w16du:dateUtc="2025-05-07T12:39: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75" w:type="pct"/>
            <w:tcBorders>
              <w:top w:val="nil"/>
              <w:left w:val="single" w:sz="4" w:space="0" w:color="auto"/>
              <w:bottom w:val="nil"/>
              <w:right w:val="single" w:sz="4" w:space="0" w:color="auto"/>
            </w:tcBorders>
            <w:shd w:val="clear" w:color="auto" w:fill="auto"/>
          </w:tcPr>
          <w:p w14:paraId="0D94768A" w14:textId="77777777" w:rsidR="008D07BB" w:rsidRPr="00B414AE" w:rsidRDefault="008D07BB" w:rsidP="009B4A0A">
            <w:pPr>
              <w:pStyle w:val="TAC"/>
              <w:keepNext w:val="0"/>
              <w:keepLines w:val="0"/>
              <w:rPr>
                <w:ins w:id="343" w:author="Siddharth Das" w:date="2025-05-07T18:09:00Z" w16du:dateUtc="2025-05-07T12:39:00Z"/>
                <w:rFonts w:cs="Arial"/>
              </w:rPr>
            </w:pPr>
          </w:p>
        </w:tc>
        <w:tc>
          <w:tcPr>
            <w:tcW w:w="764" w:type="pct"/>
            <w:tcBorders>
              <w:top w:val="nil"/>
              <w:left w:val="single" w:sz="4" w:space="0" w:color="auto"/>
              <w:bottom w:val="nil"/>
              <w:right w:val="single" w:sz="4" w:space="0" w:color="auto"/>
            </w:tcBorders>
            <w:shd w:val="clear" w:color="auto" w:fill="auto"/>
          </w:tcPr>
          <w:p w14:paraId="13943B7E" w14:textId="77777777" w:rsidR="008D07BB" w:rsidRPr="00B414AE" w:rsidRDefault="008D07BB" w:rsidP="009B4A0A">
            <w:pPr>
              <w:pStyle w:val="TAC"/>
              <w:keepNext w:val="0"/>
              <w:keepLines w:val="0"/>
              <w:rPr>
                <w:ins w:id="344" w:author="Siddharth Das" w:date="2025-05-07T18:09:00Z" w16du:dateUtc="2025-05-07T12:39:00Z"/>
                <w:rFonts w:cs="Arial"/>
              </w:rPr>
            </w:pPr>
          </w:p>
        </w:tc>
        <w:tc>
          <w:tcPr>
            <w:tcW w:w="1076" w:type="pct"/>
            <w:tcBorders>
              <w:top w:val="nil"/>
              <w:left w:val="single" w:sz="4" w:space="0" w:color="auto"/>
              <w:bottom w:val="nil"/>
              <w:right w:val="single" w:sz="4" w:space="0" w:color="auto"/>
            </w:tcBorders>
            <w:shd w:val="clear" w:color="auto" w:fill="auto"/>
          </w:tcPr>
          <w:p w14:paraId="38BAFC75" w14:textId="77777777" w:rsidR="008D07BB" w:rsidRPr="00B414AE" w:rsidRDefault="008D07BB" w:rsidP="009B4A0A">
            <w:pPr>
              <w:pStyle w:val="TAC"/>
              <w:keepNext w:val="0"/>
              <w:keepLines w:val="0"/>
              <w:rPr>
                <w:ins w:id="345" w:author="Siddharth Das" w:date="2025-05-07T18:09:00Z" w16du:dateUtc="2025-05-07T12:39:00Z"/>
                <w:rFonts w:cs="Arial"/>
              </w:rPr>
            </w:pPr>
          </w:p>
        </w:tc>
        <w:tc>
          <w:tcPr>
            <w:tcW w:w="938" w:type="pct"/>
            <w:tcBorders>
              <w:top w:val="nil"/>
              <w:left w:val="single" w:sz="4" w:space="0" w:color="auto"/>
              <w:bottom w:val="nil"/>
              <w:right w:val="single" w:sz="4" w:space="0" w:color="auto"/>
            </w:tcBorders>
            <w:shd w:val="clear" w:color="auto" w:fill="auto"/>
          </w:tcPr>
          <w:p w14:paraId="7873EA5E" w14:textId="77777777" w:rsidR="008D07BB" w:rsidRPr="00B414AE" w:rsidRDefault="008D07BB" w:rsidP="009B4A0A">
            <w:pPr>
              <w:pStyle w:val="TAC"/>
              <w:keepNext w:val="0"/>
              <w:keepLines w:val="0"/>
              <w:rPr>
                <w:ins w:id="346" w:author="Siddharth Das" w:date="2025-05-07T18:09:00Z" w16du:dateUtc="2025-05-07T12:39:00Z"/>
                <w:rFonts w:cs="Arial"/>
              </w:rPr>
            </w:pPr>
          </w:p>
        </w:tc>
      </w:tr>
      <w:tr w:rsidR="008D07BB" w:rsidRPr="00B414AE" w14:paraId="0427589C" w14:textId="77777777" w:rsidTr="009B4A0A">
        <w:trPr>
          <w:jc w:val="center"/>
          <w:ins w:id="347" w:author="Siddharth Das" w:date="2025-05-07T18:09:00Z"/>
        </w:trPr>
        <w:tc>
          <w:tcPr>
            <w:tcW w:w="1646" w:type="pct"/>
            <w:tcBorders>
              <w:top w:val="single" w:sz="4" w:space="0" w:color="auto"/>
              <w:left w:val="single" w:sz="4" w:space="0" w:color="auto"/>
              <w:right w:val="single" w:sz="4" w:space="0" w:color="auto"/>
            </w:tcBorders>
          </w:tcPr>
          <w:p w14:paraId="36E5BBD7" w14:textId="77777777" w:rsidR="008D07BB" w:rsidRPr="00B414AE" w:rsidRDefault="008D07BB" w:rsidP="009B4A0A">
            <w:pPr>
              <w:pStyle w:val="TAL"/>
              <w:keepLines w:val="0"/>
              <w:rPr>
                <w:ins w:id="348" w:author="Siddharth Das" w:date="2025-05-07T18:09:00Z" w16du:dateUtc="2025-05-07T12:39:00Z"/>
                <w:szCs w:val="18"/>
              </w:rPr>
            </w:pPr>
            <w:ins w:id="349" w:author="Siddharth Das" w:date="2025-05-07T18:09:00Z" w16du:dateUtc="2025-05-07T12:39:00Z">
              <w:r w:rsidRPr="00B414AE">
                <w:rPr>
                  <w:szCs w:val="18"/>
                </w:rPr>
                <w:lastRenderedPageBreak/>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75" w:type="pct"/>
            <w:tcBorders>
              <w:top w:val="nil"/>
              <w:left w:val="single" w:sz="4" w:space="0" w:color="auto"/>
              <w:right w:val="single" w:sz="4" w:space="0" w:color="auto"/>
            </w:tcBorders>
            <w:shd w:val="clear" w:color="auto" w:fill="auto"/>
          </w:tcPr>
          <w:p w14:paraId="2663E872" w14:textId="77777777" w:rsidR="008D07BB" w:rsidRPr="00B414AE" w:rsidRDefault="008D07BB" w:rsidP="009B4A0A">
            <w:pPr>
              <w:pStyle w:val="TAC"/>
              <w:keepLines w:val="0"/>
              <w:rPr>
                <w:ins w:id="350" w:author="Siddharth Das" w:date="2025-05-07T18:09:00Z" w16du:dateUtc="2025-05-07T12:39:00Z"/>
                <w:rFonts w:cs="Arial"/>
              </w:rPr>
            </w:pPr>
          </w:p>
        </w:tc>
        <w:tc>
          <w:tcPr>
            <w:tcW w:w="764" w:type="pct"/>
            <w:tcBorders>
              <w:top w:val="nil"/>
              <w:left w:val="single" w:sz="4" w:space="0" w:color="auto"/>
              <w:bottom w:val="single" w:sz="4" w:space="0" w:color="auto"/>
              <w:right w:val="single" w:sz="4" w:space="0" w:color="auto"/>
            </w:tcBorders>
            <w:shd w:val="clear" w:color="auto" w:fill="auto"/>
          </w:tcPr>
          <w:p w14:paraId="61D91FE0" w14:textId="77777777" w:rsidR="008D07BB" w:rsidRPr="00B414AE" w:rsidRDefault="008D07BB" w:rsidP="009B4A0A">
            <w:pPr>
              <w:pStyle w:val="TAC"/>
              <w:keepLines w:val="0"/>
              <w:rPr>
                <w:ins w:id="351" w:author="Siddharth Das" w:date="2025-05-07T18:09:00Z" w16du:dateUtc="2025-05-07T12:39:00Z"/>
                <w:rFonts w:cs="Arial"/>
              </w:rPr>
            </w:pPr>
          </w:p>
        </w:tc>
        <w:tc>
          <w:tcPr>
            <w:tcW w:w="1076" w:type="pct"/>
            <w:tcBorders>
              <w:top w:val="nil"/>
              <w:left w:val="single" w:sz="4" w:space="0" w:color="auto"/>
              <w:right w:val="single" w:sz="4" w:space="0" w:color="auto"/>
            </w:tcBorders>
            <w:shd w:val="clear" w:color="auto" w:fill="auto"/>
          </w:tcPr>
          <w:p w14:paraId="61A8B2A2" w14:textId="77777777" w:rsidR="008D07BB" w:rsidRPr="00B414AE" w:rsidRDefault="008D07BB" w:rsidP="009B4A0A">
            <w:pPr>
              <w:pStyle w:val="TAC"/>
              <w:keepLines w:val="0"/>
              <w:rPr>
                <w:ins w:id="352" w:author="Siddharth Das" w:date="2025-05-07T18:09:00Z" w16du:dateUtc="2025-05-07T12:39:00Z"/>
                <w:rFonts w:cs="Arial"/>
              </w:rPr>
            </w:pPr>
          </w:p>
        </w:tc>
        <w:tc>
          <w:tcPr>
            <w:tcW w:w="938" w:type="pct"/>
            <w:tcBorders>
              <w:top w:val="nil"/>
              <w:left w:val="single" w:sz="4" w:space="0" w:color="auto"/>
              <w:right w:val="single" w:sz="4" w:space="0" w:color="auto"/>
            </w:tcBorders>
            <w:shd w:val="clear" w:color="auto" w:fill="auto"/>
          </w:tcPr>
          <w:p w14:paraId="1FD9DE06" w14:textId="77777777" w:rsidR="008D07BB" w:rsidRPr="00B414AE" w:rsidRDefault="008D07BB" w:rsidP="009B4A0A">
            <w:pPr>
              <w:pStyle w:val="TAC"/>
              <w:keepLines w:val="0"/>
              <w:rPr>
                <w:ins w:id="353" w:author="Siddharth Das" w:date="2025-05-07T18:09:00Z" w16du:dateUtc="2025-05-07T12:39:00Z"/>
                <w:rFonts w:cs="Arial"/>
              </w:rPr>
            </w:pPr>
          </w:p>
        </w:tc>
      </w:tr>
      <w:tr w:rsidR="008D07BB" w:rsidRPr="00B414AE" w14:paraId="36690D8E" w14:textId="77777777" w:rsidTr="009B4A0A">
        <w:trPr>
          <w:jc w:val="center"/>
          <w:ins w:id="354" w:author="Siddharth Das" w:date="2025-05-07T18:09: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47F16A2" w14:textId="77777777" w:rsidR="008D07BB" w:rsidRPr="00B414AE" w:rsidRDefault="008D07BB" w:rsidP="009B4A0A">
            <w:pPr>
              <w:pStyle w:val="TAN"/>
              <w:keepLines w:val="0"/>
              <w:rPr>
                <w:ins w:id="355" w:author="Siddharth Das" w:date="2025-05-07T18:09:00Z" w16du:dateUtc="2025-05-07T12:39:00Z"/>
              </w:rPr>
            </w:pPr>
            <w:ins w:id="356" w:author="Siddharth Das" w:date="2025-05-07T18:09:00Z" w16du:dateUtc="2025-05-07T12:39: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4A944D5F" w14:textId="77777777" w:rsidR="008D07BB" w:rsidRPr="00B414AE" w:rsidRDefault="008D07BB" w:rsidP="009B4A0A">
            <w:pPr>
              <w:pStyle w:val="TAN"/>
              <w:keepLines w:val="0"/>
              <w:rPr>
                <w:ins w:id="357" w:author="Siddharth Das" w:date="2025-05-07T18:09:00Z" w16du:dateUtc="2025-05-07T12:39:00Z"/>
              </w:rPr>
            </w:pPr>
            <w:ins w:id="358" w:author="Siddharth Das" w:date="2025-05-07T18:09:00Z" w16du:dateUtc="2025-05-07T12:39: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7739C478" wp14:editId="7E331F29">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74A808CA" w14:textId="77777777" w:rsidR="008D07BB" w:rsidRDefault="008D07BB" w:rsidP="00656918">
      <w:pPr>
        <w:pStyle w:val="TH"/>
      </w:pPr>
    </w:p>
    <w:p w14:paraId="35A3E207" w14:textId="615F659E" w:rsidR="00656918" w:rsidRPr="001C0E1B" w:rsidRDefault="00656918" w:rsidP="00656918">
      <w:pPr>
        <w:pStyle w:val="TH"/>
      </w:pPr>
      <w:r w:rsidRPr="00B414AE">
        <w:t>Table 7.7.14.1.</w:t>
      </w:r>
      <w:r>
        <w:t>5</w:t>
      </w:r>
      <w:r w:rsidRPr="00B414AE">
        <w:t>-</w:t>
      </w:r>
      <w:del w:id="359" w:author="Siddharth Das" w:date="2025-05-07T18:09:00Z" w16du:dateUtc="2025-05-07T12:39:00Z">
        <w:r w:rsidDel="008D07BB">
          <w:delText>1</w:delText>
        </w:r>
      </w:del>
      <w:ins w:id="360" w:author="Siddharth Das" w:date="2025-05-07T18:09:00Z" w16du:dateUtc="2025-05-07T12:39:00Z">
        <w:r w:rsidR="008D07BB">
          <w:t>2</w:t>
        </w:r>
      </w:ins>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656918" w:rsidRPr="001C0E1B" w14:paraId="37BE0958" w14:textId="77777777" w:rsidTr="009B4A0A">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B2301A7"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39035F13"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1633C09" w14:textId="77777777" w:rsidR="00656918" w:rsidRPr="001C0E1B" w:rsidRDefault="00656918" w:rsidP="009B4A0A">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70300D4" w14:textId="77777777" w:rsidR="00656918" w:rsidRPr="001C0E1B" w:rsidRDefault="00656918" w:rsidP="009B4A0A">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43C3DE"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7429775" w14:textId="77777777" w:rsidTr="009B4A0A">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0794BD0"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185E320C"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0B2B4C6"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CDF589" w14:textId="77777777" w:rsidR="00656918" w:rsidRPr="001C0E1B" w:rsidRDefault="00656918" w:rsidP="009B4A0A">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5147F0" w14:textId="77777777" w:rsidR="00656918" w:rsidRPr="001C0E1B" w:rsidRDefault="00656918" w:rsidP="009B4A0A">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417A63" w14:textId="77777777" w:rsidR="00656918" w:rsidRPr="001C0E1B" w:rsidRDefault="00656918" w:rsidP="009B4A0A">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0200E44A" w14:textId="77777777" w:rsidR="00656918" w:rsidRPr="001C0E1B" w:rsidRDefault="00656918" w:rsidP="009B4A0A">
            <w:pPr>
              <w:pStyle w:val="TAH"/>
            </w:pPr>
            <w:r w:rsidRPr="001C0E1B">
              <w:t>SSB1</w:t>
            </w:r>
          </w:p>
        </w:tc>
      </w:tr>
      <w:tr w:rsidR="00656918" w:rsidRPr="001C0E1B" w14:paraId="51E55BAD" w14:textId="77777777" w:rsidTr="009B4A0A">
        <w:trPr>
          <w:trHeight w:val="187"/>
          <w:jc w:val="center"/>
        </w:trPr>
        <w:tc>
          <w:tcPr>
            <w:tcW w:w="2689" w:type="dxa"/>
            <w:tcBorders>
              <w:top w:val="single" w:sz="4" w:space="0" w:color="auto"/>
              <w:left w:val="single" w:sz="4" w:space="0" w:color="auto"/>
              <w:right w:val="single" w:sz="4" w:space="0" w:color="auto"/>
            </w:tcBorders>
          </w:tcPr>
          <w:p w14:paraId="50B95F00"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27E71AB"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7DB91D2"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3D762A4A" w14:textId="77777777" w:rsidR="00656918" w:rsidRPr="001C0E1B" w:rsidRDefault="00656918" w:rsidP="009B4A0A">
            <w:pPr>
              <w:pStyle w:val="TAC"/>
            </w:pPr>
            <w:r w:rsidRPr="001C0E1B">
              <w:t xml:space="preserve">Setup </w:t>
            </w:r>
            <w:r>
              <w:rPr>
                <w:lang w:eastAsia="zh-CN"/>
              </w:rP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79411C3D" w14:textId="77777777" w:rsidR="00656918" w:rsidRPr="001C0E1B" w:rsidRDefault="00656918" w:rsidP="009B4A0A">
            <w:pPr>
              <w:pStyle w:val="TAC"/>
              <w:rPr>
                <w:lang w:eastAsia="zh-CN"/>
              </w:rPr>
            </w:pPr>
            <w:r w:rsidRPr="001C0E1B">
              <w:t xml:space="preserve">Setup </w:t>
            </w:r>
            <w:r>
              <w:rPr>
                <w:lang w:eastAsia="zh-CN"/>
              </w:rPr>
              <w:t>5</w:t>
            </w:r>
            <w:r w:rsidRPr="001C0E1B">
              <w:t xml:space="preserve"> according to A.</w:t>
            </w:r>
            <w:r>
              <w:t>9</w:t>
            </w:r>
            <w:r w:rsidRPr="001C0E1B">
              <w:t>.5</w:t>
            </w:r>
          </w:p>
        </w:tc>
      </w:tr>
      <w:tr w:rsidR="00656918" w:rsidRPr="001C0E1B" w14:paraId="02DE4E78" w14:textId="77777777" w:rsidTr="009B4A0A">
        <w:trPr>
          <w:trHeight w:val="187"/>
          <w:jc w:val="center"/>
        </w:trPr>
        <w:tc>
          <w:tcPr>
            <w:tcW w:w="2689" w:type="dxa"/>
            <w:tcBorders>
              <w:top w:val="single" w:sz="4" w:space="0" w:color="auto"/>
              <w:left w:val="single" w:sz="4" w:space="0" w:color="auto"/>
              <w:right w:val="single" w:sz="4" w:space="0" w:color="auto"/>
            </w:tcBorders>
          </w:tcPr>
          <w:p w14:paraId="66FADE14"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4126842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7DA797D0" w14:textId="77777777" w:rsidR="00656918" w:rsidRPr="001C0E1B" w:rsidRDefault="00656918" w:rsidP="009B4A0A">
            <w:pPr>
              <w:pStyle w:val="TAC"/>
            </w:pPr>
          </w:p>
        </w:tc>
        <w:tc>
          <w:tcPr>
            <w:tcW w:w="1945" w:type="dxa"/>
            <w:gridSpan w:val="2"/>
            <w:tcBorders>
              <w:top w:val="single" w:sz="4" w:space="0" w:color="auto"/>
              <w:left w:val="single" w:sz="4" w:space="0" w:color="auto"/>
              <w:right w:val="single" w:sz="4" w:space="0" w:color="auto"/>
            </w:tcBorders>
          </w:tcPr>
          <w:p w14:paraId="2177FEC0" w14:textId="77777777" w:rsidR="00656918" w:rsidRPr="001C0E1B" w:rsidRDefault="00656918" w:rsidP="009B4A0A">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1374CCB7" w14:textId="77777777" w:rsidR="00656918" w:rsidRPr="001C0E1B" w:rsidRDefault="00656918" w:rsidP="009B4A0A">
            <w:pPr>
              <w:pStyle w:val="TAC"/>
            </w:pPr>
            <w:r w:rsidRPr="001C0E1B">
              <w:rPr>
                <w:lang w:eastAsia="ja-JP"/>
              </w:rPr>
              <w:t>Rough</w:t>
            </w:r>
          </w:p>
        </w:tc>
      </w:tr>
      <w:tr w:rsidR="00656918" w:rsidRPr="001C0E1B" w14:paraId="1C108793"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2574F7BC" w14:textId="77777777" w:rsidR="00656918" w:rsidRPr="001C0E1B" w:rsidRDefault="00656918" w:rsidP="009B4A0A">
            <w:pPr>
              <w:pStyle w:val="TAL"/>
              <w:rPr>
                <w:vertAlign w:val="superscript"/>
              </w:rPr>
            </w:pPr>
            <w:r w:rsidRPr="001C0E1B">
              <w:rPr>
                <w:rFonts w:eastAsia="Calibri"/>
                <w:position w:val="-12"/>
                <w:szCs w:val="22"/>
              </w:rPr>
              <w:object w:dxaOrig="405" w:dyaOrig="345" w14:anchorId="6E970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9pt" o:ole="" fillcolor="window">
                  <v:imagedata r:id="rId17" o:title=""/>
                </v:shape>
                <o:OLEObject Type="Embed" ProgID="Equation.3" ShapeID="_x0000_i1025" DrawAspect="Content" ObjectID="_1809239309" r:id="rId18"/>
              </w:object>
            </w:r>
          </w:p>
        </w:tc>
        <w:tc>
          <w:tcPr>
            <w:tcW w:w="850" w:type="dxa"/>
            <w:tcBorders>
              <w:top w:val="single" w:sz="4" w:space="0" w:color="auto"/>
              <w:left w:val="single" w:sz="4" w:space="0" w:color="auto"/>
              <w:right w:val="single" w:sz="4" w:space="0" w:color="auto"/>
            </w:tcBorders>
          </w:tcPr>
          <w:p w14:paraId="1350AC3C"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8EC4879" w14:textId="77777777" w:rsidR="00656918" w:rsidRPr="001C0E1B" w:rsidRDefault="00656918" w:rsidP="009B4A0A">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3BA51928" w14:textId="77777777" w:rsidR="00656918" w:rsidRPr="001C0E1B" w:rsidRDefault="00656918" w:rsidP="009B4A0A">
            <w:pPr>
              <w:pStyle w:val="TAC"/>
            </w:pPr>
            <w:r w:rsidRPr="001C0E1B">
              <w:t>-100</w:t>
            </w:r>
            <w:r>
              <w:t>+TT</w:t>
            </w:r>
          </w:p>
        </w:tc>
        <w:tc>
          <w:tcPr>
            <w:tcW w:w="1982" w:type="dxa"/>
            <w:gridSpan w:val="2"/>
            <w:tcBorders>
              <w:top w:val="single" w:sz="4" w:space="0" w:color="auto"/>
              <w:left w:val="single" w:sz="4" w:space="0" w:color="auto"/>
              <w:right w:val="single" w:sz="4" w:space="0" w:color="auto"/>
            </w:tcBorders>
          </w:tcPr>
          <w:p w14:paraId="47C2ED25"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97EF06D"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12DD1CB" w14:textId="77777777" w:rsidR="00656918" w:rsidRPr="001C0E1B" w:rsidRDefault="00656918" w:rsidP="009B4A0A">
            <w:pPr>
              <w:pStyle w:val="TAL"/>
              <w:rPr>
                <w:sz w:val="15"/>
                <w:szCs w:val="15"/>
              </w:rPr>
            </w:pPr>
            <w:r w:rsidRPr="001C0E1B">
              <w:rPr>
                <w:rFonts w:eastAsia="Calibri"/>
                <w:position w:val="-12"/>
                <w:szCs w:val="22"/>
              </w:rPr>
              <w:object w:dxaOrig="405" w:dyaOrig="345" w14:anchorId="32ED772D">
                <v:shape id="_x0000_i1026" type="#_x0000_t75" style="width:21.3pt;height:16.9pt" o:ole="" fillcolor="window">
                  <v:imagedata r:id="rId17" o:title=""/>
                </v:shape>
                <o:OLEObject Type="Embed" ProgID="Equation.3" ShapeID="_x0000_i1026" DrawAspect="Content" ObjectID="_1809239310" r:id="rId19"/>
              </w:object>
            </w:r>
          </w:p>
        </w:tc>
        <w:tc>
          <w:tcPr>
            <w:tcW w:w="850" w:type="dxa"/>
            <w:tcBorders>
              <w:top w:val="single" w:sz="4" w:space="0" w:color="auto"/>
              <w:left w:val="single" w:sz="4" w:space="0" w:color="auto"/>
              <w:right w:val="single" w:sz="4" w:space="0" w:color="auto"/>
            </w:tcBorders>
          </w:tcPr>
          <w:p w14:paraId="15D625DA"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376CC26" w14:textId="77777777" w:rsidR="00656918" w:rsidRPr="001C0E1B" w:rsidRDefault="00656918" w:rsidP="009B4A0A">
            <w:pPr>
              <w:pStyle w:val="TAC"/>
            </w:pPr>
            <w:r w:rsidRPr="001C0E1B">
              <w:t>dBm/SSB SCS</w:t>
            </w:r>
          </w:p>
        </w:tc>
        <w:tc>
          <w:tcPr>
            <w:tcW w:w="1945" w:type="dxa"/>
            <w:gridSpan w:val="2"/>
            <w:tcBorders>
              <w:left w:val="single" w:sz="4" w:space="0" w:color="auto"/>
              <w:right w:val="single" w:sz="4" w:space="0" w:color="auto"/>
            </w:tcBorders>
          </w:tcPr>
          <w:p w14:paraId="0F82B13D" w14:textId="77777777" w:rsidR="00656918" w:rsidRPr="001C0E1B" w:rsidRDefault="00656918" w:rsidP="009B4A0A">
            <w:pPr>
              <w:pStyle w:val="TAC"/>
            </w:pPr>
            <w:r w:rsidRPr="001C0E1B">
              <w:t>-91</w:t>
            </w:r>
            <w:r>
              <w:t>+TT</w:t>
            </w:r>
          </w:p>
        </w:tc>
        <w:tc>
          <w:tcPr>
            <w:tcW w:w="1982" w:type="dxa"/>
            <w:gridSpan w:val="2"/>
            <w:tcBorders>
              <w:left w:val="single" w:sz="4" w:space="0" w:color="auto"/>
              <w:right w:val="single" w:sz="4" w:space="0" w:color="auto"/>
            </w:tcBorders>
          </w:tcPr>
          <w:p w14:paraId="23D62610" w14:textId="77777777" w:rsidR="00656918" w:rsidRPr="001C0E1B" w:rsidRDefault="00656918" w:rsidP="009B4A0A">
            <w:pPr>
              <w:pStyle w:val="TAC"/>
            </w:pPr>
            <w:proofErr w:type="spellStart"/>
            <w:r w:rsidRPr="001C0E1B">
              <w:t>n.a.</w:t>
            </w:r>
            <w:proofErr w:type="spellEnd"/>
          </w:p>
        </w:tc>
      </w:tr>
      <w:tr w:rsidR="00656918" w:rsidRPr="001C0E1B" w14:paraId="3B06253F" w14:textId="77777777" w:rsidTr="009B4A0A">
        <w:trPr>
          <w:trHeight w:val="187"/>
          <w:jc w:val="center"/>
        </w:trPr>
        <w:tc>
          <w:tcPr>
            <w:tcW w:w="2689" w:type="dxa"/>
            <w:tcBorders>
              <w:top w:val="nil"/>
              <w:left w:val="single" w:sz="4" w:space="0" w:color="auto"/>
              <w:right w:val="single" w:sz="4" w:space="0" w:color="auto"/>
            </w:tcBorders>
            <w:shd w:val="clear" w:color="auto" w:fill="auto"/>
          </w:tcPr>
          <w:p w14:paraId="45DA83C7"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AFE3EA2"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tcPr>
          <w:p w14:paraId="36B5C8C9" w14:textId="77777777" w:rsidR="00656918" w:rsidRPr="001C0E1B" w:rsidRDefault="00656918" w:rsidP="009B4A0A">
            <w:pPr>
              <w:pStyle w:val="TAC"/>
            </w:pPr>
          </w:p>
        </w:tc>
        <w:tc>
          <w:tcPr>
            <w:tcW w:w="1945" w:type="dxa"/>
            <w:gridSpan w:val="2"/>
            <w:tcBorders>
              <w:left w:val="single" w:sz="4" w:space="0" w:color="auto"/>
              <w:right w:val="single" w:sz="4" w:space="0" w:color="auto"/>
            </w:tcBorders>
          </w:tcPr>
          <w:p w14:paraId="76E48B47" w14:textId="77777777" w:rsidR="00656918" w:rsidRPr="001C0E1B" w:rsidRDefault="00656918" w:rsidP="009B4A0A">
            <w:pPr>
              <w:pStyle w:val="TAC"/>
            </w:pPr>
            <w:r w:rsidRPr="001C0E1B">
              <w:rPr>
                <w:rFonts w:eastAsia="Calibri"/>
              </w:rPr>
              <w:t>-88</w:t>
            </w:r>
            <w:r>
              <w:rPr>
                <w:rFonts w:eastAsia="Calibri"/>
              </w:rPr>
              <w:t>+TT</w:t>
            </w:r>
          </w:p>
        </w:tc>
        <w:tc>
          <w:tcPr>
            <w:tcW w:w="1982" w:type="dxa"/>
            <w:gridSpan w:val="2"/>
            <w:tcBorders>
              <w:left w:val="single" w:sz="4" w:space="0" w:color="auto"/>
              <w:right w:val="single" w:sz="4" w:space="0" w:color="auto"/>
            </w:tcBorders>
          </w:tcPr>
          <w:p w14:paraId="38C00ED7"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B31BF66"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5CFC53D" w14:textId="77777777" w:rsidR="00656918" w:rsidRPr="001C0E1B" w:rsidRDefault="00656918" w:rsidP="009B4A0A">
            <w:pPr>
              <w:pStyle w:val="TAL"/>
            </w:pPr>
            <w:r w:rsidRPr="001C0E1B">
              <w:rPr>
                <w:noProof/>
                <w:lang w:eastAsia="zh-CN"/>
              </w:rPr>
              <w:drawing>
                <wp:inline distT="0" distB="0" distL="0" distR="0" wp14:anchorId="498F5908" wp14:editId="1B576EC9">
                  <wp:extent cx="388620" cy="251460"/>
                  <wp:effectExtent l="0" t="0" r="0" b="0"/>
                  <wp:docPr id="1955926330"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ECEAFD1"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1A3BCC1B"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0311DFDC"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5FC5A94D"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CFCD986"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4F7D1B8B"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E887E1A" w14:textId="77777777" w:rsidR="00656918" w:rsidRPr="001C0E1B" w:rsidRDefault="00656918" w:rsidP="009B4A0A">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655A8150" w14:textId="77777777" w:rsidR="00656918" w:rsidRPr="001C0E1B" w:rsidRDefault="00656918" w:rsidP="009B4A0A">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5C1FBA0B"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48312BFC" w14:textId="77777777" w:rsidR="00656918" w:rsidRPr="001C0E1B" w:rsidRDefault="00656918" w:rsidP="009B4A0A">
            <w:pPr>
              <w:pStyle w:val="TAC"/>
            </w:pPr>
            <w:r w:rsidRPr="001C0E1B">
              <w:t>-81</w:t>
            </w:r>
            <w:r>
              <w:t>+TT</w:t>
            </w:r>
          </w:p>
        </w:tc>
        <w:tc>
          <w:tcPr>
            <w:tcW w:w="952" w:type="dxa"/>
            <w:tcBorders>
              <w:top w:val="single" w:sz="4" w:space="0" w:color="auto"/>
              <w:left w:val="single" w:sz="4" w:space="0" w:color="auto"/>
              <w:right w:val="single" w:sz="4" w:space="0" w:color="auto"/>
            </w:tcBorders>
          </w:tcPr>
          <w:p w14:paraId="21714348" w14:textId="77777777" w:rsidR="00656918" w:rsidRPr="001C0E1B" w:rsidRDefault="00656918" w:rsidP="009B4A0A">
            <w:pPr>
              <w:pStyle w:val="TAC"/>
            </w:pPr>
            <w:r w:rsidRPr="001C0E1B">
              <w:t>-93</w:t>
            </w:r>
            <w:r>
              <w:t>+TT</w:t>
            </w:r>
          </w:p>
        </w:tc>
        <w:tc>
          <w:tcPr>
            <w:tcW w:w="1982" w:type="dxa"/>
            <w:gridSpan w:val="2"/>
            <w:tcBorders>
              <w:top w:val="single" w:sz="4" w:space="0" w:color="auto"/>
              <w:left w:val="single" w:sz="4" w:space="0" w:color="auto"/>
              <w:right w:val="single" w:sz="4" w:space="0" w:color="auto"/>
            </w:tcBorders>
          </w:tcPr>
          <w:p w14:paraId="112EE7BE" w14:textId="77777777" w:rsidR="00656918" w:rsidRPr="001C0E1B" w:rsidRDefault="00656918" w:rsidP="009B4A0A">
            <w:pPr>
              <w:pStyle w:val="TAC"/>
              <w:rPr>
                <w:lang w:eastAsia="zh-CN"/>
              </w:rPr>
            </w:pPr>
            <w:r w:rsidRPr="001C0E1B">
              <w:t>As in Table B.2.4-2</w:t>
            </w:r>
          </w:p>
        </w:tc>
      </w:tr>
      <w:tr w:rsidR="00656918" w:rsidRPr="001C0E1B" w14:paraId="0EC214C2" w14:textId="77777777" w:rsidTr="009B4A0A">
        <w:trPr>
          <w:trHeight w:val="187"/>
          <w:jc w:val="center"/>
        </w:trPr>
        <w:tc>
          <w:tcPr>
            <w:tcW w:w="2689" w:type="dxa"/>
            <w:tcBorders>
              <w:top w:val="nil"/>
              <w:left w:val="single" w:sz="4" w:space="0" w:color="auto"/>
              <w:right w:val="single" w:sz="4" w:space="0" w:color="auto"/>
            </w:tcBorders>
            <w:shd w:val="clear" w:color="auto" w:fill="auto"/>
            <w:hideMark/>
          </w:tcPr>
          <w:p w14:paraId="0D969431" w14:textId="77777777" w:rsidR="00656918" w:rsidRPr="001C0E1B" w:rsidRDefault="00656918" w:rsidP="009B4A0A">
            <w:pPr>
              <w:pStyle w:val="TAL"/>
              <w:rPr>
                <w:sz w:val="15"/>
                <w:szCs w:val="15"/>
              </w:rPr>
            </w:pPr>
          </w:p>
        </w:tc>
        <w:tc>
          <w:tcPr>
            <w:tcW w:w="850" w:type="dxa"/>
            <w:tcBorders>
              <w:top w:val="single" w:sz="4" w:space="0" w:color="auto"/>
              <w:left w:val="single" w:sz="4" w:space="0" w:color="auto"/>
              <w:right w:val="single" w:sz="4" w:space="0" w:color="auto"/>
            </w:tcBorders>
          </w:tcPr>
          <w:p w14:paraId="64BFD678" w14:textId="77777777" w:rsidR="00656918" w:rsidRPr="001C0E1B" w:rsidRDefault="00656918" w:rsidP="009B4A0A">
            <w:pPr>
              <w:pStyle w:val="TAC"/>
            </w:pPr>
            <w:r>
              <w:t>2</w:t>
            </w:r>
          </w:p>
        </w:tc>
        <w:tc>
          <w:tcPr>
            <w:tcW w:w="893" w:type="dxa"/>
            <w:tcBorders>
              <w:top w:val="nil"/>
              <w:left w:val="single" w:sz="4" w:space="0" w:color="auto"/>
              <w:right w:val="single" w:sz="4" w:space="0" w:color="auto"/>
            </w:tcBorders>
            <w:shd w:val="clear" w:color="auto" w:fill="auto"/>
            <w:hideMark/>
          </w:tcPr>
          <w:p w14:paraId="2E939C0D" w14:textId="77777777" w:rsidR="00656918" w:rsidRPr="001C0E1B" w:rsidRDefault="00656918" w:rsidP="009B4A0A">
            <w:pPr>
              <w:pStyle w:val="TAC"/>
            </w:pPr>
          </w:p>
        </w:tc>
        <w:tc>
          <w:tcPr>
            <w:tcW w:w="993" w:type="dxa"/>
            <w:tcBorders>
              <w:top w:val="single" w:sz="4" w:space="0" w:color="auto"/>
              <w:left w:val="single" w:sz="4" w:space="0" w:color="auto"/>
              <w:right w:val="single" w:sz="4" w:space="0" w:color="auto"/>
            </w:tcBorders>
          </w:tcPr>
          <w:p w14:paraId="6FD66C1F" w14:textId="77777777" w:rsidR="00656918" w:rsidRPr="001C0E1B" w:rsidRDefault="00656918" w:rsidP="009B4A0A">
            <w:pPr>
              <w:pStyle w:val="TAC"/>
            </w:pPr>
            <w:r w:rsidRPr="001C0E1B">
              <w:t>-78</w:t>
            </w:r>
            <w:r>
              <w:t>+TT</w:t>
            </w:r>
          </w:p>
        </w:tc>
        <w:tc>
          <w:tcPr>
            <w:tcW w:w="952" w:type="dxa"/>
            <w:tcBorders>
              <w:top w:val="single" w:sz="4" w:space="0" w:color="auto"/>
              <w:left w:val="single" w:sz="4" w:space="0" w:color="auto"/>
              <w:right w:val="single" w:sz="4" w:space="0" w:color="auto"/>
            </w:tcBorders>
          </w:tcPr>
          <w:p w14:paraId="0FFED375" w14:textId="77777777" w:rsidR="00656918" w:rsidRPr="001C0E1B" w:rsidRDefault="00656918" w:rsidP="009B4A0A">
            <w:pPr>
              <w:pStyle w:val="TAC"/>
            </w:pPr>
            <w:r w:rsidRPr="001C0E1B">
              <w:t>-90</w:t>
            </w:r>
            <w:r>
              <w:t>+TT</w:t>
            </w:r>
          </w:p>
        </w:tc>
        <w:tc>
          <w:tcPr>
            <w:tcW w:w="1982" w:type="dxa"/>
            <w:gridSpan w:val="2"/>
            <w:tcBorders>
              <w:top w:val="single" w:sz="4" w:space="0" w:color="auto"/>
              <w:left w:val="single" w:sz="4" w:space="0" w:color="auto"/>
              <w:right w:val="single" w:sz="4" w:space="0" w:color="auto"/>
            </w:tcBorders>
          </w:tcPr>
          <w:p w14:paraId="3E02DC16" w14:textId="77777777" w:rsidR="00656918" w:rsidRPr="001C0E1B" w:rsidRDefault="00656918" w:rsidP="009B4A0A">
            <w:pPr>
              <w:pStyle w:val="TAC"/>
            </w:pPr>
            <w:r w:rsidRPr="001C0E1B">
              <w:t>As in Table B.2.4-2</w:t>
            </w:r>
          </w:p>
        </w:tc>
      </w:tr>
      <w:tr w:rsidR="00656918" w:rsidRPr="001C0E1B" w14:paraId="5BD270F9" w14:textId="77777777" w:rsidTr="009B4A0A">
        <w:trPr>
          <w:trHeight w:val="187"/>
          <w:jc w:val="center"/>
        </w:trPr>
        <w:tc>
          <w:tcPr>
            <w:tcW w:w="2689" w:type="dxa"/>
            <w:tcBorders>
              <w:top w:val="single" w:sz="4" w:space="0" w:color="auto"/>
              <w:left w:val="single" w:sz="4" w:space="0" w:color="auto"/>
              <w:right w:val="single" w:sz="4" w:space="0" w:color="auto"/>
            </w:tcBorders>
          </w:tcPr>
          <w:p w14:paraId="46A30502"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7703EFD8"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right w:val="single" w:sz="4" w:space="0" w:color="auto"/>
            </w:tcBorders>
          </w:tcPr>
          <w:p w14:paraId="6D1534AA" w14:textId="77777777" w:rsidR="00656918" w:rsidRPr="001C0E1B" w:rsidRDefault="00656918" w:rsidP="009B4A0A">
            <w:pPr>
              <w:pStyle w:val="TAC"/>
            </w:pPr>
            <w:r w:rsidRPr="001C0E1B">
              <w:t>dBm/</w:t>
            </w:r>
          </w:p>
          <w:p w14:paraId="6192600E" w14:textId="77777777" w:rsidR="00656918" w:rsidRPr="001C0E1B" w:rsidRDefault="00656918" w:rsidP="009B4A0A">
            <w:pPr>
              <w:pStyle w:val="TAC"/>
            </w:pPr>
            <w:r w:rsidRPr="001C0E1B">
              <w:t>95.04MHz</w:t>
            </w:r>
          </w:p>
        </w:tc>
        <w:tc>
          <w:tcPr>
            <w:tcW w:w="1945" w:type="dxa"/>
            <w:gridSpan w:val="2"/>
            <w:tcBorders>
              <w:top w:val="single" w:sz="4" w:space="0" w:color="auto"/>
              <w:left w:val="single" w:sz="4" w:space="0" w:color="auto"/>
              <w:right w:val="single" w:sz="4" w:space="0" w:color="auto"/>
            </w:tcBorders>
          </w:tcPr>
          <w:p w14:paraId="477BF47E" w14:textId="77777777" w:rsidR="00656918" w:rsidRPr="001C0E1B" w:rsidRDefault="00656918" w:rsidP="009B4A0A">
            <w:pPr>
              <w:pStyle w:val="TAC"/>
            </w:pPr>
            <w:r w:rsidRPr="001C0E1B">
              <w:t>-51.57</w:t>
            </w:r>
            <w:r>
              <w:t>+TT</w:t>
            </w:r>
          </w:p>
        </w:tc>
        <w:tc>
          <w:tcPr>
            <w:tcW w:w="1982" w:type="dxa"/>
            <w:gridSpan w:val="2"/>
            <w:tcBorders>
              <w:top w:val="single" w:sz="4" w:space="0" w:color="auto"/>
              <w:left w:val="single" w:sz="4" w:space="0" w:color="auto"/>
              <w:right w:val="single" w:sz="4" w:space="0" w:color="auto"/>
            </w:tcBorders>
          </w:tcPr>
          <w:p w14:paraId="795F65D4" w14:textId="77777777" w:rsidR="00656918" w:rsidRPr="001C0E1B" w:rsidRDefault="00656918" w:rsidP="009B4A0A">
            <w:pPr>
              <w:pStyle w:val="TAC"/>
            </w:pPr>
            <w:r w:rsidRPr="001C0E1B">
              <w:t>SS</w:t>
            </w:r>
            <w:r>
              <w:t>B_</w:t>
            </w:r>
            <w:r w:rsidRPr="001C0E1B">
              <w:t>RP+28.98</w:t>
            </w:r>
          </w:p>
        </w:tc>
      </w:tr>
      <w:tr w:rsidR="00656918" w:rsidRPr="001C0E1B" w14:paraId="60C6EFBD"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344DD25" w14:textId="77777777" w:rsidR="00656918" w:rsidRPr="001C0E1B" w:rsidRDefault="00656918" w:rsidP="009B4A0A">
            <w:pPr>
              <w:pStyle w:val="TAL"/>
            </w:pPr>
            <w:r w:rsidRPr="001C0E1B">
              <w:rPr>
                <w:noProof/>
                <w:lang w:eastAsia="zh-CN"/>
              </w:rPr>
              <w:drawing>
                <wp:inline distT="0" distB="0" distL="0" distR="0" wp14:anchorId="0441D78F" wp14:editId="6CF747D0">
                  <wp:extent cx="518160" cy="251460"/>
                  <wp:effectExtent l="0" t="0" r="0" b="0"/>
                  <wp:docPr id="11668768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3E4A25D" w14:textId="77777777" w:rsidR="00656918" w:rsidRPr="001C0E1B" w:rsidRDefault="00656918" w:rsidP="009B4A0A">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2535C665"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B08C6DE" w14:textId="77777777" w:rsidR="00656918" w:rsidRPr="001C0E1B" w:rsidRDefault="00656918" w:rsidP="009B4A0A">
            <w:pPr>
              <w:pStyle w:val="TAC"/>
            </w:pPr>
            <w:r w:rsidRPr="001C0E1B">
              <w:t>10</w:t>
            </w:r>
            <w:r>
              <w:t>+TT</w:t>
            </w:r>
          </w:p>
        </w:tc>
        <w:tc>
          <w:tcPr>
            <w:tcW w:w="952" w:type="dxa"/>
            <w:tcBorders>
              <w:top w:val="single" w:sz="4" w:space="0" w:color="auto"/>
              <w:left w:val="single" w:sz="4" w:space="0" w:color="auto"/>
              <w:bottom w:val="single" w:sz="4" w:space="0" w:color="auto"/>
              <w:right w:val="single" w:sz="4" w:space="0" w:color="auto"/>
            </w:tcBorders>
          </w:tcPr>
          <w:p w14:paraId="3AC1F2A3" w14:textId="77777777" w:rsidR="00656918" w:rsidRPr="001C0E1B" w:rsidRDefault="00656918" w:rsidP="009B4A0A">
            <w:pPr>
              <w:pStyle w:val="TAC"/>
            </w:pPr>
            <w:r w:rsidRPr="001C0E1B">
              <w:t>-2</w:t>
            </w:r>
            <w:r>
              <w:t>+TT</w:t>
            </w:r>
          </w:p>
        </w:tc>
        <w:tc>
          <w:tcPr>
            <w:tcW w:w="1982" w:type="dxa"/>
            <w:gridSpan w:val="2"/>
            <w:tcBorders>
              <w:top w:val="single" w:sz="4" w:space="0" w:color="auto"/>
              <w:left w:val="single" w:sz="4" w:space="0" w:color="auto"/>
              <w:bottom w:val="single" w:sz="4" w:space="0" w:color="auto"/>
              <w:right w:val="single" w:sz="4" w:space="0" w:color="auto"/>
            </w:tcBorders>
          </w:tcPr>
          <w:p w14:paraId="3D8635B3" w14:textId="77777777" w:rsidR="00656918" w:rsidRPr="001C0E1B" w:rsidRDefault="00656918" w:rsidP="009B4A0A">
            <w:pPr>
              <w:pStyle w:val="TAC"/>
            </w:pPr>
            <w:proofErr w:type="spellStart"/>
            <w:r w:rsidRPr="001C0E1B">
              <w:t>n.a.</w:t>
            </w:r>
            <w:proofErr w:type="spellEnd"/>
          </w:p>
        </w:tc>
      </w:tr>
      <w:tr w:rsidR="00656918" w:rsidRPr="001C0E1B" w14:paraId="2915BC31" w14:textId="77777777" w:rsidTr="009B4A0A">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AE80C16" w14:textId="77777777" w:rsidR="00656918" w:rsidRPr="001C0E1B" w:rsidRDefault="00656918" w:rsidP="009B4A0A">
            <w:pPr>
              <w:pStyle w:val="TAN"/>
            </w:pPr>
            <w:r w:rsidRPr="001C0E1B">
              <w:t>Note 1:</w:t>
            </w:r>
            <w:r w:rsidRPr="001C0E1B">
              <w:tab/>
            </w:r>
            <w:r>
              <w:t>SSB_</w:t>
            </w:r>
            <w:r w:rsidRPr="001C0E1B">
              <w:t>RP and Io levels have been derived from other parameters for information purposes. They are not settable parameters themselves.</w:t>
            </w:r>
          </w:p>
          <w:p w14:paraId="43248D72" w14:textId="77777777" w:rsidR="00656918" w:rsidRPr="001C0E1B" w:rsidRDefault="00656918" w:rsidP="009B4A0A">
            <w:pPr>
              <w:pStyle w:val="TAN"/>
            </w:pPr>
            <w:r w:rsidRPr="001C0E1B">
              <w:t>Note 2:</w:t>
            </w:r>
            <w:r w:rsidRPr="001C0E1B">
              <w:tab/>
            </w:r>
            <w:r>
              <w:t>Void</w:t>
            </w:r>
          </w:p>
          <w:p w14:paraId="6C532601" w14:textId="77777777" w:rsidR="00656918" w:rsidRPr="001C0E1B" w:rsidRDefault="00656918" w:rsidP="009B4A0A">
            <w:pPr>
              <w:pStyle w:val="TAN"/>
            </w:pPr>
            <w:r w:rsidRPr="001C0E1B">
              <w:t>Note 3:</w:t>
            </w:r>
            <w:r w:rsidRPr="001C0E1B">
              <w:tab/>
              <w:t>No additional noise is added by the test system in Test 2.</w:t>
            </w:r>
          </w:p>
          <w:p w14:paraId="4CE5DB2A"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41E166C9" w14:textId="77777777" w:rsidR="00656918" w:rsidRDefault="00656918" w:rsidP="00656918">
      <w:pPr>
        <w:rPr>
          <w:ins w:id="361" w:author="Siddharth Das" w:date="2025-05-07T18:09:00Z" w16du:dateUtc="2025-05-07T12:39:00Z"/>
          <w:lang w:eastAsia="sv-SE"/>
        </w:rPr>
      </w:pPr>
    </w:p>
    <w:p w14:paraId="12EC5557" w14:textId="77777777" w:rsidR="008D07BB" w:rsidRDefault="008D07BB" w:rsidP="008D07BB">
      <w:pPr>
        <w:pStyle w:val="TH"/>
        <w:rPr>
          <w:ins w:id="362" w:author="Siddharth Das" w:date="2025-05-07T18:09:00Z" w16du:dateUtc="2025-05-07T12:39:00Z"/>
        </w:rPr>
      </w:pPr>
      <w:ins w:id="363" w:author="Siddharth Das" w:date="2025-05-07T18:09:00Z" w16du:dateUtc="2025-05-07T12:39:00Z">
        <w:r w:rsidRPr="008A30E7">
          <w:lastRenderedPageBreak/>
          <w:t xml:space="preserve">Table </w:t>
        </w:r>
        <w:r w:rsidRPr="008A30E7">
          <w:rPr>
            <w:lang w:eastAsia="sv-SE"/>
          </w:rPr>
          <w:t>7.7.</w:t>
        </w:r>
        <w:r>
          <w:rPr>
            <w:lang w:eastAsia="sv-SE"/>
          </w:rPr>
          <w:t>1</w:t>
        </w:r>
        <w:r w:rsidRPr="008A30E7">
          <w:rPr>
            <w:lang w:eastAsia="sv-SE"/>
          </w:rPr>
          <w:t>4.1.5</w:t>
        </w:r>
        <w:r w:rsidRPr="008A30E7">
          <w:t>-</w:t>
        </w:r>
        <w:r>
          <w:t>3</w:t>
        </w:r>
        <w:r w:rsidRPr="008A30E7">
          <w:t>: L1-RSRP absolute accuracy requirements for the reported values for test configurations 1 and 2 for the absolute accuracy rules 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8D07BB" w:rsidRPr="008A30E7" w14:paraId="05CA68AF" w14:textId="77777777" w:rsidTr="009B4A0A">
        <w:trPr>
          <w:jc w:val="center"/>
          <w:ins w:id="364" w:author="Siddharth Das" w:date="2025-05-07T18:09: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0F92977E" w14:textId="77777777" w:rsidR="008D07BB" w:rsidRPr="008A30E7" w:rsidRDefault="008D07BB" w:rsidP="009B4A0A">
            <w:pPr>
              <w:pStyle w:val="TAH"/>
              <w:rPr>
                <w:ins w:id="365" w:author="Siddharth Das" w:date="2025-05-07T18:09:00Z" w16du:dateUtc="2025-05-07T12:39:00Z"/>
                <w:rFonts w:ascii="Arial Bold" w:hAnsi="Arial Bold"/>
              </w:rPr>
            </w:pPr>
            <w:ins w:id="366" w:author="Siddharth Das" w:date="2025-05-07T18:09:00Z" w16du:dateUtc="2025-05-07T12:39:00Z">
              <w:r w:rsidRPr="008A30E7">
                <w:rPr>
                  <w:rFonts w:ascii="Arial Bold" w:hAnsi="Arial Bold"/>
                </w:rPr>
                <w:t>UE power class 3</w:t>
              </w:r>
            </w:ins>
          </w:p>
        </w:tc>
      </w:tr>
      <w:tr w:rsidR="008D07BB" w:rsidRPr="008A30E7" w14:paraId="0AAAB32C" w14:textId="77777777" w:rsidTr="009B4A0A">
        <w:trPr>
          <w:jc w:val="center"/>
          <w:ins w:id="367"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411EC5FC" w14:textId="77777777" w:rsidR="008D07BB" w:rsidRPr="008A30E7" w:rsidRDefault="008D07BB" w:rsidP="009B4A0A">
            <w:pPr>
              <w:pStyle w:val="TAH"/>
              <w:rPr>
                <w:ins w:id="368" w:author="Siddharth Das" w:date="2025-05-07T18:09:00Z" w16du:dateUtc="2025-05-07T12:39:00Z"/>
              </w:rPr>
            </w:pPr>
            <w:ins w:id="369" w:author="Siddharth Das" w:date="2025-05-07T18:09:00Z" w16du:dateUtc="2025-05-07T12:39:00Z">
              <w:r w:rsidRPr="008A30E7">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49E282A" w14:textId="77777777" w:rsidR="008D07BB" w:rsidRDefault="008D07BB" w:rsidP="009B4A0A">
            <w:pPr>
              <w:pStyle w:val="TAH"/>
              <w:rPr>
                <w:ins w:id="370" w:author="Siddharth Das" w:date="2025-05-07T18:09:00Z" w16du:dateUtc="2025-05-07T12:39:00Z"/>
                <w:rFonts w:ascii="Arial Bold" w:hAnsi="Arial Bold"/>
              </w:rPr>
            </w:pPr>
            <w:ins w:id="371" w:author="Siddharth Das" w:date="2025-05-07T18:09:00Z" w16du:dateUtc="2025-05-07T12:39:00Z">
              <w:r w:rsidRPr="008A30E7">
                <w:rPr>
                  <w:rFonts w:ascii="Arial Bold" w:hAnsi="Arial Bold"/>
                </w:rPr>
                <w:t>Test 1</w:t>
              </w:r>
            </w:ins>
          </w:p>
          <w:p w14:paraId="5277C85F" w14:textId="77777777" w:rsidR="008D07BB" w:rsidRPr="008A30E7" w:rsidRDefault="008D07BB" w:rsidP="009B4A0A">
            <w:pPr>
              <w:pStyle w:val="TAH"/>
              <w:rPr>
                <w:ins w:id="372" w:author="Siddharth Das" w:date="2025-05-07T18:09:00Z" w16du:dateUtc="2025-05-07T12:39:00Z"/>
                <w:rFonts w:ascii="Arial Bold" w:hAnsi="Arial Bold"/>
              </w:rPr>
            </w:pPr>
            <w:ins w:id="373" w:author="Siddharth Das" w:date="2025-05-07T18:09:00Z" w16du:dateUtc="2025-05-07T12:39:00Z">
              <w:r>
                <w:rPr>
                  <w:rFonts w:ascii="Arial Bold" w:hAnsi="Arial Bold"/>
                </w:rPr>
                <w:t>Config1</w:t>
              </w:r>
            </w:ins>
          </w:p>
          <w:p w14:paraId="584EBAAE" w14:textId="77777777" w:rsidR="008D07BB" w:rsidRPr="008A30E7" w:rsidRDefault="008D07BB" w:rsidP="009B4A0A">
            <w:pPr>
              <w:pStyle w:val="TAH"/>
              <w:rPr>
                <w:ins w:id="374" w:author="Siddharth Das" w:date="2025-05-07T18:09:00Z" w16du:dateUtc="2025-05-07T12:39:00Z"/>
                <w:rFonts w:ascii="Arial Bold" w:hAnsi="Arial Bold"/>
              </w:rPr>
            </w:pPr>
            <w:ins w:id="375"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5F5C7AB4" w14:textId="49EA2775" w:rsidR="008D07BB" w:rsidRDefault="008D07BB" w:rsidP="009B4A0A">
            <w:pPr>
              <w:pStyle w:val="TAH"/>
              <w:rPr>
                <w:ins w:id="376" w:author="Siddharth Das" w:date="2025-05-07T18:09:00Z" w16du:dateUtc="2025-05-07T12:39:00Z"/>
                <w:rFonts w:ascii="Arial Bold" w:hAnsi="Arial Bold"/>
              </w:rPr>
            </w:pPr>
            <w:ins w:id="377" w:author="Siddharth Das" w:date="2025-05-07T18:09:00Z" w16du:dateUtc="2025-05-07T12:39:00Z">
              <w:r w:rsidRPr="008A30E7">
                <w:rPr>
                  <w:rFonts w:ascii="Arial Bold" w:hAnsi="Arial Bold"/>
                </w:rPr>
                <w:t xml:space="preserve">Test </w:t>
              </w:r>
            </w:ins>
            <w:ins w:id="378" w:author="Siddharth Das" w:date="2025-05-08T12:31:00Z" w16du:dateUtc="2025-05-08T07:01:00Z">
              <w:r w:rsidR="00C75A64">
                <w:rPr>
                  <w:rFonts w:ascii="Arial Bold" w:hAnsi="Arial Bold"/>
                </w:rPr>
                <w:t>1</w:t>
              </w:r>
            </w:ins>
          </w:p>
          <w:p w14:paraId="79DC2EE4" w14:textId="77777777" w:rsidR="008D07BB" w:rsidRPr="008A30E7" w:rsidRDefault="008D07BB" w:rsidP="009B4A0A">
            <w:pPr>
              <w:pStyle w:val="TAH"/>
              <w:rPr>
                <w:ins w:id="379" w:author="Siddharth Das" w:date="2025-05-07T18:09:00Z" w16du:dateUtc="2025-05-07T12:39:00Z"/>
                <w:rFonts w:ascii="Arial Bold" w:hAnsi="Arial Bold"/>
              </w:rPr>
            </w:pPr>
            <w:ins w:id="380" w:author="Siddharth Das" w:date="2025-05-07T18:09:00Z" w16du:dateUtc="2025-05-07T12:39:00Z">
              <w:r>
                <w:rPr>
                  <w:rFonts w:ascii="Arial Bold" w:hAnsi="Arial Bold"/>
                </w:rPr>
                <w:t>Config2</w:t>
              </w:r>
            </w:ins>
          </w:p>
          <w:p w14:paraId="0EFFE96D" w14:textId="77777777" w:rsidR="008D07BB" w:rsidRPr="008A30E7" w:rsidRDefault="008D07BB" w:rsidP="009B4A0A">
            <w:pPr>
              <w:pStyle w:val="TAH"/>
              <w:rPr>
                <w:ins w:id="381" w:author="Siddharth Das" w:date="2025-05-07T18:09:00Z" w16du:dateUtc="2025-05-07T12:39:00Z"/>
              </w:rPr>
            </w:pPr>
            <w:ins w:id="382" w:author="Siddharth Das" w:date="2025-05-07T18:09:00Z" w16du:dateUtc="2025-05-07T12:39:00Z">
              <w:r w:rsidRPr="008A30E7">
                <w:rPr>
                  <w:rFonts w:ascii="Arial Bold" w:hAnsi="Arial Bold"/>
                </w:rPr>
                <w:t>All bands</w:t>
              </w:r>
            </w:ins>
          </w:p>
        </w:tc>
      </w:tr>
      <w:tr w:rsidR="008D07BB" w:rsidRPr="008A30E7" w14:paraId="7448D63B" w14:textId="77777777" w:rsidTr="009B4A0A">
        <w:trPr>
          <w:trHeight w:val="641"/>
          <w:jc w:val="center"/>
          <w:ins w:id="383" w:author="Siddharth Das" w:date="2025-05-07T18:09:00Z"/>
        </w:trPr>
        <w:tc>
          <w:tcPr>
            <w:tcW w:w="2631" w:type="dxa"/>
            <w:tcBorders>
              <w:top w:val="single" w:sz="4" w:space="0" w:color="auto"/>
              <w:left w:val="single" w:sz="4" w:space="0" w:color="auto"/>
              <w:right w:val="single" w:sz="4" w:space="0" w:color="auto"/>
            </w:tcBorders>
            <w:vAlign w:val="center"/>
          </w:tcPr>
          <w:p w14:paraId="51A857C7" w14:textId="77777777" w:rsidR="008D07BB" w:rsidRPr="008A30E7" w:rsidRDefault="008D07BB" w:rsidP="009B4A0A">
            <w:pPr>
              <w:pStyle w:val="TAL"/>
              <w:rPr>
                <w:ins w:id="384" w:author="Siddharth Das" w:date="2025-05-07T18:09:00Z" w16du:dateUtc="2025-05-07T12:39:00Z"/>
              </w:rPr>
            </w:pPr>
            <w:ins w:id="385"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423C615B" w14:textId="43FAAFF1" w:rsidR="008D07BB" w:rsidRPr="008A30E7" w:rsidRDefault="008D07BB" w:rsidP="00617530">
            <w:pPr>
              <w:pStyle w:val="TAC"/>
              <w:rPr>
                <w:ins w:id="386" w:author="Siddharth Das" w:date="2025-05-07T18:09:00Z" w16du:dateUtc="2025-05-07T12:39:00Z"/>
              </w:rPr>
            </w:pPr>
            <w:ins w:id="387" w:author="Siddharth Das" w:date="2025-05-07T18:09:00Z" w16du:dateUtc="2025-05-07T12:39:00Z">
              <w:r>
                <w:t>59</w:t>
              </w:r>
            </w:ins>
            <w:ins w:id="388" w:author="Siddharth Das" w:date="2025-05-15T12:51:00Z" w16du:dateUtc="2025-05-15T07:21:00Z">
              <w:r w:rsidR="00617530" w:rsidRPr="00617530">
                <w:rPr>
                  <w:highlight w:val="yellow"/>
                  <w:rPrChange w:id="389"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561B0E63" w14:textId="77777777" w:rsidR="00617530" w:rsidRDefault="00617530" w:rsidP="00617530">
            <w:pPr>
              <w:pStyle w:val="TAC"/>
              <w:rPr>
                <w:ins w:id="390" w:author="Siddharth Das" w:date="2025-05-15T12:53:00Z" w16du:dateUtc="2025-05-15T07:23:00Z"/>
              </w:rPr>
            </w:pPr>
          </w:p>
          <w:p w14:paraId="584F464D" w14:textId="3EB58E26" w:rsidR="008D07BB" w:rsidRPr="008A30E7" w:rsidRDefault="008D07BB" w:rsidP="00617530">
            <w:pPr>
              <w:pStyle w:val="TAC"/>
              <w:rPr>
                <w:ins w:id="391" w:author="Siddharth Das" w:date="2025-05-07T18:09:00Z" w16du:dateUtc="2025-05-07T12:39:00Z"/>
              </w:rPr>
            </w:pPr>
            <w:ins w:id="392" w:author="Siddharth Das" w:date="2025-05-07T18:09:00Z" w16du:dateUtc="2025-05-07T12:39:00Z">
              <w:r>
                <w:t>62</w:t>
              </w:r>
            </w:ins>
            <w:ins w:id="393" w:author="Siddharth Das" w:date="2025-05-15T12:52:00Z" w16du:dateUtc="2025-05-15T07:22:00Z">
              <w:r w:rsidR="00617530" w:rsidRPr="00617530">
                <w:rPr>
                  <w:highlight w:val="yellow"/>
                  <w:rPrChange w:id="394" w:author="Siddharth Das" w:date="2025-05-15T12:54:00Z" w16du:dateUtc="2025-05-15T07:24:00Z">
                    <w:rPr/>
                  </w:rPrChange>
                </w:rPr>
                <w:t>+TT</w:t>
              </w:r>
            </w:ins>
          </w:p>
        </w:tc>
      </w:tr>
      <w:tr w:rsidR="008D07BB" w:rsidRPr="008A30E7" w14:paraId="1D18AE54" w14:textId="77777777" w:rsidTr="009B4A0A">
        <w:trPr>
          <w:trHeight w:val="641"/>
          <w:jc w:val="center"/>
          <w:ins w:id="395" w:author="Siddharth Das" w:date="2025-05-07T18:09:00Z"/>
        </w:trPr>
        <w:tc>
          <w:tcPr>
            <w:tcW w:w="2631" w:type="dxa"/>
            <w:tcBorders>
              <w:top w:val="single" w:sz="4" w:space="0" w:color="auto"/>
              <w:left w:val="single" w:sz="4" w:space="0" w:color="auto"/>
              <w:right w:val="single" w:sz="4" w:space="0" w:color="auto"/>
            </w:tcBorders>
            <w:vAlign w:val="center"/>
          </w:tcPr>
          <w:p w14:paraId="294F829B" w14:textId="77777777" w:rsidR="008D07BB" w:rsidRPr="008A30E7" w:rsidRDefault="008D07BB" w:rsidP="009B4A0A">
            <w:pPr>
              <w:pStyle w:val="TAL"/>
              <w:rPr>
                <w:ins w:id="396" w:author="Siddharth Das" w:date="2025-05-07T18:09:00Z" w16du:dateUtc="2025-05-07T12:39:00Z"/>
              </w:rPr>
            </w:pPr>
            <w:ins w:id="397"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6A5240CF" w14:textId="75ABD15A" w:rsidR="008D07BB" w:rsidRPr="008A30E7" w:rsidRDefault="008D07BB" w:rsidP="00617530">
            <w:pPr>
              <w:pStyle w:val="TAC"/>
              <w:rPr>
                <w:ins w:id="398" w:author="Siddharth Das" w:date="2025-05-07T18:09:00Z" w16du:dateUtc="2025-05-07T12:39:00Z"/>
              </w:rPr>
            </w:pPr>
            <w:ins w:id="399" w:author="Siddharth Das" w:date="2025-05-07T18:09:00Z" w16du:dateUtc="2025-05-07T12:39:00Z">
              <w:r>
                <w:t>102</w:t>
              </w:r>
            </w:ins>
            <w:ins w:id="400" w:author="Siddharth Das" w:date="2025-05-15T12:51:00Z" w16du:dateUtc="2025-05-15T07:21:00Z">
              <w:r w:rsidR="00617530" w:rsidRPr="00617530">
                <w:rPr>
                  <w:highlight w:val="yellow"/>
                  <w:rPrChange w:id="401" w:author="Siddharth Das" w:date="2025-05-15T12:53:00Z" w16du:dateUtc="2025-05-15T07:23:00Z">
                    <w:rPr/>
                  </w:rPrChange>
                </w:rPr>
                <w:t>+T</w:t>
              </w:r>
            </w:ins>
            <w:ins w:id="402" w:author="Siddharth Das" w:date="2025-05-15T12:52:00Z" w16du:dateUtc="2025-05-15T07:22:00Z">
              <w:r w:rsidR="00617530" w:rsidRPr="00617530">
                <w:rPr>
                  <w:highlight w:val="yellow"/>
                  <w:rPrChange w:id="403" w:author="Siddharth Das" w:date="2025-05-15T12:53:00Z" w16du:dateUtc="2025-05-15T07:23:00Z">
                    <w:rPr/>
                  </w:rPrChange>
                </w:rPr>
                <w:t>T</w:t>
              </w:r>
            </w:ins>
          </w:p>
        </w:tc>
        <w:tc>
          <w:tcPr>
            <w:tcW w:w="1192" w:type="dxa"/>
            <w:tcBorders>
              <w:top w:val="single" w:sz="4" w:space="0" w:color="auto"/>
              <w:left w:val="single" w:sz="4" w:space="0" w:color="auto"/>
              <w:right w:val="single" w:sz="4" w:space="0" w:color="auto"/>
            </w:tcBorders>
            <w:shd w:val="clear" w:color="auto" w:fill="auto"/>
          </w:tcPr>
          <w:p w14:paraId="422B69DE" w14:textId="77777777" w:rsidR="00617530" w:rsidRDefault="00617530" w:rsidP="00617530">
            <w:pPr>
              <w:pStyle w:val="TAC"/>
              <w:rPr>
                <w:ins w:id="404" w:author="Siddharth Das" w:date="2025-05-15T12:52:00Z" w16du:dateUtc="2025-05-15T07:22:00Z"/>
              </w:rPr>
            </w:pPr>
          </w:p>
          <w:p w14:paraId="738A562B" w14:textId="4D9EA677" w:rsidR="008D07BB" w:rsidRPr="008A30E7" w:rsidRDefault="008D07BB" w:rsidP="00617530">
            <w:pPr>
              <w:pStyle w:val="TAC"/>
              <w:rPr>
                <w:ins w:id="405" w:author="Siddharth Das" w:date="2025-05-07T18:09:00Z" w16du:dateUtc="2025-05-07T12:39:00Z"/>
              </w:rPr>
            </w:pPr>
            <w:ins w:id="406" w:author="Siddharth Das" w:date="2025-05-07T18:09:00Z" w16du:dateUtc="2025-05-07T12:39:00Z">
              <w:r>
                <w:t>105</w:t>
              </w:r>
            </w:ins>
            <w:ins w:id="407" w:author="Siddharth Das" w:date="2025-05-15T12:52:00Z" w16du:dateUtc="2025-05-15T07:22:00Z">
              <w:r w:rsidR="00617530" w:rsidRPr="00617530">
                <w:rPr>
                  <w:highlight w:val="yellow"/>
                  <w:rPrChange w:id="408" w:author="Siddharth Das" w:date="2025-05-15T12:54:00Z" w16du:dateUtc="2025-05-15T07:24:00Z">
                    <w:rPr/>
                  </w:rPrChange>
                </w:rPr>
                <w:t>+TT</w:t>
              </w:r>
            </w:ins>
          </w:p>
        </w:tc>
      </w:tr>
      <w:tr w:rsidR="008D07BB" w:rsidRPr="008A30E7" w14:paraId="61634C95" w14:textId="77777777" w:rsidTr="009B4A0A">
        <w:trPr>
          <w:trHeight w:val="641"/>
          <w:jc w:val="center"/>
          <w:ins w:id="409" w:author="Siddharth Das" w:date="2025-05-07T18:09:00Z"/>
        </w:trPr>
        <w:tc>
          <w:tcPr>
            <w:tcW w:w="2631" w:type="dxa"/>
            <w:tcBorders>
              <w:top w:val="single" w:sz="4" w:space="0" w:color="auto"/>
              <w:left w:val="single" w:sz="4" w:space="0" w:color="auto"/>
              <w:right w:val="single" w:sz="4" w:space="0" w:color="auto"/>
            </w:tcBorders>
            <w:vAlign w:val="center"/>
          </w:tcPr>
          <w:p w14:paraId="56E485FC" w14:textId="77777777" w:rsidR="008D07BB" w:rsidRPr="008A30E7" w:rsidRDefault="008D07BB" w:rsidP="009B4A0A">
            <w:pPr>
              <w:pStyle w:val="TAL"/>
              <w:rPr>
                <w:ins w:id="410" w:author="Siddharth Das" w:date="2025-05-07T18:09:00Z" w16du:dateUtc="2025-05-07T12:39:00Z"/>
              </w:rPr>
            </w:pPr>
            <w:ins w:id="411"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17F4FA9A" w14:textId="1E80D7FF" w:rsidR="008D07BB" w:rsidRPr="008A30E7" w:rsidRDefault="008D07BB" w:rsidP="00617530">
            <w:pPr>
              <w:pStyle w:val="TAC"/>
              <w:rPr>
                <w:ins w:id="412" w:author="Siddharth Das" w:date="2025-05-07T18:09:00Z" w16du:dateUtc="2025-05-07T12:39:00Z"/>
              </w:rPr>
            </w:pPr>
            <w:ins w:id="413" w:author="Siddharth Das" w:date="2025-05-07T18:09:00Z" w16du:dateUtc="2025-05-07T12:39:00Z">
              <w:r>
                <w:t>47</w:t>
              </w:r>
            </w:ins>
            <w:ins w:id="414" w:author="Siddharth Das" w:date="2025-05-15T12:52:00Z" w16du:dateUtc="2025-05-15T07:22:00Z">
              <w:r w:rsidR="00617530" w:rsidRPr="00617530">
                <w:rPr>
                  <w:highlight w:val="yellow"/>
                  <w:rPrChange w:id="415" w:author="Siddharth Das" w:date="2025-05-15T12:53:00Z" w16du:dateUtc="2025-05-15T07:23:00Z">
                    <w:rPr/>
                  </w:rPrChange>
                </w:rPr>
                <w:t>+TT</w:t>
              </w:r>
            </w:ins>
          </w:p>
        </w:tc>
        <w:tc>
          <w:tcPr>
            <w:tcW w:w="1192" w:type="dxa"/>
            <w:tcBorders>
              <w:top w:val="single" w:sz="4" w:space="0" w:color="auto"/>
              <w:left w:val="single" w:sz="4" w:space="0" w:color="auto"/>
              <w:right w:val="single" w:sz="4" w:space="0" w:color="auto"/>
            </w:tcBorders>
            <w:shd w:val="clear" w:color="auto" w:fill="auto"/>
          </w:tcPr>
          <w:p w14:paraId="0995432C" w14:textId="77777777" w:rsidR="00617530" w:rsidRDefault="00617530" w:rsidP="00617530">
            <w:pPr>
              <w:pStyle w:val="TAC"/>
              <w:rPr>
                <w:ins w:id="416" w:author="Siddharth Das" w:date="2025-05-15T12:52:00Z" w16du:dateUtc="2025-05-15T07:22:00Z"/>
              </w:rPr>
            </w:pPr>
          </w:p>
          <w:p w14:paraId="7AD53BC7" w14:textId="3EF3ECF8" w:rsidR="008D07BB" w:rsidRPr="008A30E7" w:rsidRDefault="008D07BB" w:rsidP="00617530">
            <w:pPr>
              <w:pStyle w:val="TAC"/>
              <w:rPr>
                <w:ins w:id="417" w:author="Siddharth Das" w:date="2025-05-07T18:09:00Z" w16du:dateUtc="2025-05-07T12:39:00Z"/>
              </w:rPr>
            </w:pPr>
            <w:ins w:id="418" w:author="Siddharth Das" w:date="2025-05-07T18:09:00Z" w16du:dateUtc="2025-05-07T12:39:00Z">
              <w:r>
                <w:t>50</w:t>
              </w:r>
            </w:ins>
            <w:ins w:id="419" w:author="Siddharth Das" w:date="2025-05-15T12:52:00Z" w16du:dateUtc="2025-05-15T07:22:00Z">
              <w:r w:rsidR="00617530" w:rsidRPr="00617530">
                <w:rPr>
                  <w:highlight w:val="yellow"/>
                  <w:rPrChange w:id="420" w:author="Siddharth Das" w:date="2025-05-15T12:54:00Z" w16du:dateUtc="2025-05-15T07:24:00Z">
                    <w:rPr/>
                  </w:rPrChange>
                </w:rPr>
                <w:t>+TT</w:t>
              </w:r>
            </w:ins>
          </w:p>
        </w:tc>
      </w:tr>
      <w:tr w:rsidR="008D07BB" w:rsidRPr="008A30E7" w14:paraId="0F6A611B" w14:textId="77777777" w:rsidTr="009B4A0A">
        <w:trPr>
          <w:trHeight w:val="641"/>
          <w:jc w:val="center"/>
          <w:ins w:id="421" w:author="Siddharth Das" w:date="2025-05-07T18:09:00Z"/>
        </w:trPr>
        <w:tc>
          <w:tcPr>
            <w:tcW w:w="2631" w:type="dxa"/>
            <w:tcBorders>
              <w:top w:val="single" w:sz="4" w:space="0" w:color="auto"/>
              <w:left w:val="single" w:sz="4" w:space="0" w:color="auto"/>
              <w:right w:val="single" w:sz="4" w:space="0" w:color="auto"/>
            </w:tcBorders>
            <w:vAlign w:val="center"/>
          </w:tcPr>
          <w:p w14:paraId="397DE3BE" w14:textId="77777777" w:rsidR="008D07BB" w:rsidRPr="008A30E7" w:rsidRDefault="008D07BB" w:rsidP="009B4A0A">
            <w:pPr>
              <w:pStyle w:val="TAL"/>
              <w:rPr>
                <w:ins w:id="422" w:author="Siddharth Das" w:date="2025-05-07T18:09:00Z" w16du:dateUtc="2025-05-07T12:39:00Z"/>
              </w:rPr>
            </w:pPr>
            <w:ins w:id="423"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2D96D447" w14:textId="06035ECE" w:rsidR="008D07BB" w:rsidRPr="008A30E7" w:rsidRDefault="008D07BB" w:rsidP="00617530">
            <w:pPr>
              <w:pStyle w:val="TAC"/>
              <w:rPr>
                <w:ins w:id="424" w:author="Siddharth Das" w:date="2025-05-07T18:09:00Z" w16du:dateUtc="2025-05-07T12:39:00Z"/>
              </w:rPr>
            </w:pPr>
            <w:ins w:id="425" w:author="Siddharth Das" w:date="2025-05-07T18:09:00Z" w16du:dateUtc="2025-05-07T12:39:00Z">
              <w:r>
                <w:t>90</w:t>
              </w:r>
            </w:ins>
            <w:ins w:id="426" w:author="Siddharth Das" w:date="2025-05-15T12:52:00Z" w16du:dateUtc="2025-05-15T07:22:00Z">
              <w:r w:rsidR="00617530" w:rsidRPr="00617530">
                <w:rPr>
                  <w:highlight w:val="yellow"/>
                  <w:rPrChange w:id="427"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0E5A82FC" w14:textId="77777777" w:rsidR="008D07BB" w:rsidRDefault="008D07BB" w:rsidP="00617530">
            <w:pPr>
              <w:pStyle w:val="TAC"/>
              <w:rPr>
                <w:ins w:id="428" w:author="Siddharth Das" w:date="2025-05-07T18:09:00Z" w16du:dateUtc="2025-05-07T12:39:00Z"/>
              </w:rPr>
            </w:pPr>
          </w:p>
          <w:p w14:paraId="415FB332" w14:textId="1AB16034" w:rsidR="008D07BB" w:rsidRPr="008A30E7" w:rsidRDefault="008D07BB" w:rsidP="00617530">
            <w:pPr>
              <w:pStyle w:val="TAC"/>
              <w:rPr>
                <w:ins w:id="429" w:author="Siddharth Das" w:date="2025-05-07T18:09:00Z" w16du:dateUtc="2025-05-07T12:39:00Z"/>
              </w:rPr>
            </w:pPr>
            <w:ins w:id="430" w:author="Siddharth Das" w:date="2025-05-07T18:09:00Z" w16du:dateUtc="2025-05-07T12:39:00Z">
              <w:r>
                <w:t>93</w:t>
              </w:r>
            </w:ins>
            <w:ins w:id="431" w:author="Siddharth Das" w:date="2025-05-15T12:53:00Z" w16du:dateUtc="2025-05-15T07:23:00Z">
              <w:r w:rsidR="00617530" w:rsidRPr="00617530">
                <w:rPr>
                  <w:highlight w:val="yellow"/>
                  <w:rPrChange w:id="432" w:author="Siddharth Das" w:date="2025-05-15T12:54:00Z" w16du:dateUtc="2025-05-15T07:24:00Z">
                    <w:rPr/>
                  </w:rPrChange>
                </w:rPr>
                <w:t>+TT</w:t>
              </w:r>
            </w:ins>
          </w:p>
        </w:tc>
      </w:tr>
      <w:tr w:rsidR="008D07BB" w:rsidRPr="008A30E7" w14:paraId="02EEE8E0" w14:textId="77777777" w:rsidTr="009B4A0A">
        <w:trPr>
          <w:jc w:val="center"/>
          <w:ins w:id="433" w:author="Siddharth Das" w:date="2025-05-07T18:09:00Z"/>
        </w:trPr>
        <w:tc>
          <w:tcPr>
            <w:tcW w:w="2631" w:type="dxa"/>
            <w:tcBorders>
              <w:top w:val="single" w:sz="4" w:space="0" w:color="auto"/>
              <w:left w:val="single" w:sz="4" w:space="0" w:color="auto"/>
              <w:bottom w:val="single" w:sz="4" w:space="0" w:color="auto"/>
              <w:right w:val="single" w:sz="4" w:space="0" w:color="auto"/>
            </w:tcBorders>
            <w:vAlign w:val="center"/>
          </w:tcPr>
          <w:p w14:paraId="7F1BF769" w14:textId="77777777" w:rsidR="008D07BB" w:rsidRPr="008A30E7" w:rsidRDefault="008D07BB" w:rsidP="009B4A0A">
            <w:pPr>
              <w:pStyle w:val="TAH"/>
              <w:rPr>
                <w:ins w:id="434" w:author="Siddharth Das" w:date="2025-05-07T18:09:00Z" w16du:dateUtc="2025-05-07T12:39:00Z"/>
              </w:rPr>
            </w:pPr>
            <w:ins w:id="435" w:author="Siddharth Das" w:date="2025-05-07T18:09:00Z" w16du:dateUtc="2025-05-07T12:39:00Z">
              <w:r w:rsidRPr="008A30E7">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EEF7698" w14:textId="77777777" w:rsidR="008D07BB" w:rsidRDefault="008D07BB" w:rsidP="009B4A0A">
            <w:pPr>
              <w:pStyle w:val="TAH"/>
              <w:rPr>
                <w:ins w:id="436" w:author="Siddharth Das" w:date="2025-05-07T18:09:00Z" w16du:dateUtc="2025-05-07T12:39:00Z"/>
                <w:rFonts w:ascii="Arial Bold" w:hAnsi="Arial Bold"/>
              </w:rPr>
            </w:pPr>
            <w:ins w:id="437" w:author="Siddharth Das" w:date="2025-05-07T18:09:00Z" w16du:dateUtc="2025-05-07T12:39:00Z">
              <w:r w:rsidRPr="008A30E7">
                <w:rPr>
                  <w:rFonts w:ascii="Arial Bold" w:hAnsi="Arial Bold"/>
                </w:rPr>
                <w:t>Test 1</w:t>
              </w:r>
            </w:ins>
          </w:p>
          <w:p w14:paraId="73A5A45F" w14:textId="77777777" w:rsidR="008D07BB" w:rsidRPr="008A30E7" w:rsidRDefault="008D07BB" w:rsidP="009B4A0A">
            <w:pPr>
              <w:pStyle w:val="TAH"/>
              <w:rPr>
                <w:ins w:id="438" w:author="Siddharth Das" w:date="2025-05-07T18:09:00Z" w16du:dateUtc="2025-05-07T12:39:00Z"/>
                <w:rFonts w:ascii="Arial Bold" w:hAnsi="Arial Bold"/>
              </w:rPr>
            </w:pPr>
            <w:ins w:id="439" w:author="Siddharth Das" w:date="2025-05-07T18:09:00Z" w16du:dateUtc="2025-05-07T12:39:00Z">
              <w:r>
                <w:rPr>
                  <w:rFonts w:ascii="Arial Bold" w:hAnsi="Arial Bold"/>
                </w:rPr>
                <w:t>Config1</w:t>
              </w:r>
            </w:ins>
          </w:p>
          <w:p w14:paraId="349FB3CB" w14:textId="77777777" w:rsidR="008D07BB" w:rsidRPr="008A30E7" w:rsidRDefault="008D07BB" w:rsidP="009B4A0A">
            <w:pPr>
              <w:pStyle w:val="TAH"/>
              <w:rPr>
                <w:ins w:id="440" w:author="Siddharth Das" w:date="2025-05-07T18:09:00Z" w16du:dateUtc="2025-05-07T12:39:00Z"/>
                <w:rFonts w:ascii="Arial Bold" w:hAnsi="Arial Bold"/>
              </w:rPr>
            </w:pPr>
            <w:ins w:id="441" w:author="Siddharth Das" w:date="2025-05-07T18:09:00Z" w16du:dateUtc="2025-05-07T12:39:00Z">
              <w:r w:rsidRPr="008A30E7">
                <w:rPr>
                  <w:rFonts w:ascii="Arial Bold" w:hAnsi="Arial Bold"/>
                </w:rPr>
                <w:t>All bands</w:t>
              </w:r>
            </w:ins>
          </w:p>
        </w:tc>
        <w:tc>
          <w:tcPr>
            <w:tcW w:w="1192" w:type="dxa"/>
            <w:tcBorders>
              <w:top w:val="single" w:sz="4" w:space="0" w:color="auto"/>
              <w:left w:val="single" w:sz="4" w:space="0" w:color="auto"/>
              <w:bottom w:val="single" w:sz="4" w:space="0" w:color="auto"/>
              <w:right w:val="single" w:sz="4" w:space="0" w:color="auto"/>
            </w:tcBorders>
            <w:vAlign w:val="center"/>
          </w:tcPr>
          <w:p w14:paraId="6DC14025" w14:textId="0B8BE6F8" w:rsidR="008D07BB" w:rsidRDefault="008D07BB" w:rsidP="009B4A0A">
            <w:pPr>
              <w:pStyle w:val="TAH"/>
              <w:rPr>
                <w:ins w:id="442" w:author="Siddharth Das" w:date="2025-05-07T18:09:00Z" w16du:dateUtc="2025-05-07T12:39:00Z"/>
                <w:rFonts w:ascii="Arial Bold" w:hAnsi="Arial Bold"/>
              </w:rPr>
            </w:pPr>
            <w:ins w:id="443" w:author="Siddharth Das" w:date="2025-05-07T18:09:00Z" w16du:dateUtc="2025-05-07T12:39:00Z">
              <w:r w:rsidRPr="008A30E7">
                <w:rPr>
                  <w:rFonts w:ascii="Arial Bold" w:hAnsi="Arial Bold"/>
                </w:rPr>
                <w:t xml:space="preserve">Test </w:t>
              </w:r>
            </w:ins>
            <w:ins w:id="444" w:author="Siddharth Das" w:date="2025-05-08T12:31:00Z" w16du:dateUtc="2025-05-08T07:01:00Z">
              <w:r w:rsidR="00C75A64">
                <w:rPr>
                  <w:rFonts w:ascii="Arial Bold" w:hAnsi="Arial Bold"/>
                </w:rPr>
                <w:t>1</w:t>
              </w:r>
            </w:ins>
          </w:p>
          <w:p w14:paraId="29C6BDA2" w14:textId="77777777" w:rsidR="008D07BB" w:rsidRPr="008A30E7" w:rsidRDefault="008D07BB" w:rsidP="009B4A0A">
            <w:pPr>
              <w:pStyle w:val="TAH"/>
              <w:rPr>
                <w:ins w:id="445" w:author="Siddharth Das" w:date="2025-05-07T18:09:00Z" w16du:dateUtc="2025-05-07T12:39:00Z"/>
                <w:rFonts w:ascii="Arial Bold" w:hAnsi="Arial Bold"/>
              </w:rPr>
            </w:pPr>
            <w:ins w:id="446" w:author="Siddharth Das" w:date="2025-05-07T18:09:00Z" w16du:dateUtc="2025-05-07T12:39:00Z">
              <w:r>
                <w:rPr>
                  <w:rFonts w:ascii="Arial Bold" w:hAnsi="Arial Bold"/>
                </w:rPr>
                <w:t>Config1</w:t>
              </w:r>
            </w:ins>
          </w:p>
          <w:p w14:paraId="4865C2CC" w14:textId="77777777" w:rsidR="008D07BB" w:rsidRPr="008A30E7" w:rsidRDefault="008D07BB" w:rsidP="009B4A0A">
            <w:pPr>
              <w:pStyle w:val="TAH"/>
              <w:rPr>
                <w:ins w:id="447" w:author="Siddharth Das" w:date="2025-05-07T18:09:00Z" w16du:dateUtc="2025-05-07T12:39:00Z"/>
              </w:rPr>
            </w:pPr>
            <w:ins w:id="448" w:author="Siddharth Das" w:date="2025-05-07T18:09:00Z" w16du:dateUtc="2025-05-07T12:39:00Z">
              <w:r w:rsidRPr="008A30E7">
                <w:rPr>
                  <w:rFonts w:ascii="Arial Bold" w:hAnsi="Arial Bold"/>
                </w:rPr>
                <w:t>All bands</w:t>
              </w:r>
            </w:ins>
          </w:p>
        </w:tc>
      </w:tr>
      <w:tr w:rsidR="008D07BB" w:rsidRPr="008A30E7" w14:paraId="29B616C6" w14:textId="77777777" w:rsidTr="009B4A0A">
        <w:trPr>
          <w:trHeight w:val="641"/>
          <w:jc w:val="center"/>
          <w:ins w:id="449" w:author="Siddharth Das" w:date="2025-05-07T18:09:00Z"/>
        </w:trPr>
        <w:tc>
          <w:tcPr>
            <w:tcW w:w="2631" w:type="dxa"/>
            <w:tcBorders>
              <w:top w:val="single" w:sz="4" w:space="0" w:color="auto"/>
              <w:left w:val="single" w:sz="4" w:space="0" w:color="auto"/>
              <w:right w:val="single" w:sz="4" w:space="0" w:color="auto"/>
            </w:tcBorders>
            <w:vAlign w:val="center"/>
          </w:tcPr>
          <w:p w14:paraId="226887E8" w14:textId="77777777" w:rsidR="008D07BB" w:rsidRPr="008A30E7" w:rsidRDefault="008D07BB" w:rsidP="009B4A0A">
            <w:pPr>
              <w:pStyle w:val="TAL"/>
              <w:rPr>
                <w:ins w:id="450" w:author="Siddharth Das" w:date="2025-05-07T18:09:00Z" w16du:dateUtc="2025-05-07T12:39:00Z"/>
              </w:rPr>
            </w:pPr>
            <w:ins w:id="451" w:author="Siddharth Das" w:date="2025-05-07T18:09:00Z" w16du:dateUtc="2025-05-07T12:39:00Z">
              <w:r w:rsidRPr="008A30E7">
                <w:t>Lowest reported value (SSB#0)</w:t>
              </w:r>
            </w:ins>
          </w:p>
        </w:tc>
        <w:tc>
          <w:tcPr>
            <w:tcW w:w="1134" w:type="dxa"/>
            <w:tcBorders>
              <w:top w:val="single" w:sz="4" w:space="0" w:color="auto"/>
              <w:left w:val="single" w:sz="4" w:space="0" w:color="auto"/>
              <w:right w:val="single" w:sz="4" w:space="0" w:color="auto"/>
            </w:tcBorders>
            <w:vAlign w:val="center"/>
          </w:tcPr>
          <w:p w14:paraId="1F32A168" w14:textId="68753E9C" w:rsidR="008D07BB" w:rsidRPr="009B4A0A" w:rsidRDefault="008D07BB" w:rsidP="009B4A0A">
            <w:pPr>
              <w:pStyle w:val="TAC"/>
              <w:rPr>
                <w:ins w:id="452" w:author="Siddharth Das" w:date="2025-05-07T18:09:00Z" w16du:dateUtc="2025-05-07T12:39:00Z"/>
              </w:rPr>
            </w:pPr>
            <w:ins w:id="453" w:author="Siddharth Das" w:date="2025-05-07T18:09:00Z" w16du:dateUtc="2025-05-07T12:39:00Z">
              <w:r>
                <w:t>56</w:t>
              </w:r>
            </w:ins>
            <w:ins w:id="454" w:author="Siddharth Das" w:date="2025-05-15T12:53:00Z" w16du:dateUtc="2025-05-15T07:23:00Z">
              <w:r w:rsidR="00617530" w:rsidRPr="00617530">
                <w:rPr>
                  <w:highlight w:val="yellow"/>
                  <w:rPrChange w:id="455"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7466E041" w14:textId="66F3553B" w:rsidR="008D07BB" w:rsidRPr="009B4A0A" w:rsidRDefault="008D07BB" w:rsidP="009B4A0A">
            <w:pPr>
              <w:pStyle w:val="TAC"/>
              <w:rPr>
                <w:ins w:id="456" w:author="Siddharth Das" w:date="2025-05-07T18:09:00Z" w16du:dateUtc="2025-05-07T12:39:00Z"/>
              </w:rPr>
            </w:pPr>
            <w:ins w:id="457" w:author="Siddharth Das" w:date="2025-05-07T18:09:00Z" w16du:dateUtc="2025-05-07T12:39:00Z">
              <w:r w:rsidRPr="009B4A0A">
                <w:t>59</w:t>
              </w:r>
            </w:ins>
            <w:ins w:id="458" w:author="Siddharth Das" w:date="2025-05-15T12:53:00Z" w16du:dateUtc="2025-05-15T07:23:00Z">
              <w:r w:rsidR="00617530" w:rsidRPr="00617530">
                <w:rPr>
                  <w:highlight w:val="yellow"/>
                  <w:rPrChange w:id="459" w:author="Siddharth Das" w:date="2025-05-15T12:54:00Z" w16du:dateUtc="2025-05-15T07:24:00Z">
                    <w:rPr/>
                  </w:rPrChange>
                </w:rPr>
                <w:t>+TT</w:t>
              </w:r>
            </w:ins>
          </w:p>
        </w:tc>
      </w:tr>
      <w:tr w:rsidR="008D07BB" w:rsidRPr="008A30E7" w14:paraId="5732760B" w14:textId="77777777" w:rsidTr="009B4A0A">
        <w:trPr>
          <w:trHeight w:val="641"/>
          <w:jc w:val="center"/>
          <w:ins w:id="460" w:author="Siddharth Das" w:date="2025-05-07T18:09:00Z"/>
        </w:trPr>
        <w:tc>
          <w:tcPr>
            <w:tcW w:w="2631" w:type="dxa"/>
            <w:tcBorders>
              <w:top w:val="single" w:sz="4" w:space="0" w:color="auto"/>
              <w:left w:val="single" w:sz="4" w:space="0" w:color="auto"/>
              <w:right w:val="single" w:sz="4" w:space="0" w:color="auto"/>
            </w:tcBorders>
            <w:vAlign w:val="center"/>
          </w:tcPr>
          <w:p w14:paraId="499478D4" w14:textId="77777777" w:rsidR="008D07BB" w:rsidRPr="008A30E7" w:rsidRDefault="008D07BB" w:rsidP="009B4A0A">
            <w:pPr>
              <w:pStyle w:val="TAL"/>
              <w:rPr>
                <w:ins w:id="461" w:author="Siddharth Das" w:date="2025-05-07T18:09:00Z" w16du:dateUtc="2025-05-07T12:39:00Z"/>
              </w:rPr>
            </w:pPr>
            <w:ins w:id="462" w:author="Siddharth Das" w:date="2025-05-07T18:09:00Z" w16du:dateUtc="2025-05-07T12:39:00Z">
              <w:r w:rsidRPr="008A30E7">
                <w:t>Highest reported value (SSB#0)</w:t>
              </w:r>
            </w:ins>
          </w:p>
        </w:tc>
        <w:tc>
          <w:tcPr>
            <w:tcW w:w="1134" w:type="dxa"/>
            <w:tcBorders>
              <w:top w:val="single" w:sz="4" w:space="0" w:color="auto"/>
              <w:left w:val="single" w:sz="4" w:space="0" w:color="auto"/>
              <w:right w:val="single" w:sz="4" w:space="0" w:color="auto"/>
            </w:tcBorders>
            <w:vAlign w:val="center"/>
          </w:tcPr>
          <w:p w14:paraId="5FEC411E" w14:textId="1C83D4C5" w:rsidR="008D07BB" w:rsidRPr="009B4A0A" w:rsidRDefault="008D07BB" w:rsidP="009B4A0A">
            <w:pPr>
              <w:pStyle w:val="TAC"/>
              <w:rPr>
                <w:ins w:id="463" w:author="Siddharth Das" w:date="2025-05-07T18:09:00Z" w16du:dateUtc="2025-05-07T12:39:00Z"/>
              </w:rPr>
            </w:pPr>
            <w:ins w:id="464" w:author="Siddharth Das" w:date="2025-05-07T18:09:00Z" w16du:dateUtc="2025-05-07T12:39:00Z">
              <w:r>
                <w:t>105</w:t>
              </w:r>
            </w:ins>
            <w:ins w:id="465" w:author="Siddharth Das" w:date="2025-05-15T12:53:00Z" w16du:dateUtc="2025-05-15T07:23:00Z">
              <w:r w:rsidR="00617530" w:rsidRPr="00617530">
                <w:rPr>
                  <w:highlight w:val="yellow"/>
                  <w:rPrChange w:id="466"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vAlign w:val="center"/>
          </w:tcPr>
          <w:p w14:paraId="058B0F84" w14:textId="77777777" w:rsidR="008D07BB" w:rsidRDefault="008D07BB" w:rsidP="009B4A0A">
            <w:pPr>
              <w:pStyle w:val="TAC"/>
              <w:rPr>
                <w:ins w:id="467" w:author="Siddharth Das" w:date="2025-05-07T18:09:00Z" w16du:dateUtc="2025-05-07T12:39:00Z"/>
              </w:rPr>
            </w:pPr>
          </w:p>
          <w:p w14:paraId="42DEF8D8" w14:textId="0CAC7A2B" w:rsidR="008D07BB" w:rsidRPr="009B4A0A" w:rsidRDefault="008D07BB" w:rsidP="009B4A0A">
            <w:pPr>
              <w:pStyle w:val="TAC"/>
              <w:rPr>
                <w:ins w:id="468" w:author="Siddharth Das" w:date="2025-05-07T18:09:00Z" w16du:dateUtc="2025-05-07T12:39:00Z"/>
              </w:rPr>
            </w:pPr>
            <w:ins w:id="469" w:author="Siddharth Das" w:date="2025-05-07T18:09:00Z" w16du:dateUtc="2025-05-07T12:39:00Z">
              <w:r w:rsidRPr="009B4A0A">
                <w:t>108</w:t>
              </w:r>
            </w:ins>
            <w:ins w:id="470" w:author="Siddharth Das" w:date="2025-05-15T12:53:00Z" w16du:dateUtc="2025-05-15T07:23:00Z">
              <w:r w:rsidR="00617530" w:rsidRPr="00617530">
                <w:rPr>
                  <w:highlight w:val="yellow"/>
                  <w:rPrChange w:id="471" w:author="Siddharth Das" w:date="2025-05-15T12:54:00Z" w16du:dateUtc="2025-05-15T07:24:00Z">
                    <w:rPr/>
                  </w:rPrChange>
                </w:rPr>
                <w:t>+TT</w:t>
              </w:r>
            </w:ins>
          </w:p>
          <w:p w14:paraId="7EFD51A7" w14:textId="77777777" w:rsidR="008D07BB" w:rsidRPr="009B4A0A" w:rsidRDefault="008D07BB" w:rsidP="009B4A0A">
            <w:pPr>
              <w:pStyle w:val="TAC"/>
              <w:rPr>
                <w:ins w:id="472" w:author="Siddharth Das" w:date="2025-05-07T18:09:00Z" w16du:dateUtc="2025-05-07T12:39:00Z"/>
              </w:rPr>
            </w:pPr>
          </w:p>
        </w:tc>
      </w:tr>
      <w:tr w:rsidR="008D07BB" w:rsidRPr="008A30E7" w14:paraId="385092BE" w14:textId="77777777" w:rsidTr="009B4A0A">
        <w:trPr>
          <w:trHeight w:val="641"/>
          <w:jc w:val="center"/>
          <w:ins w:id="473" w:author="Siddharth Das" w:date="2025-05-07T18:09:00Z"/>
        </w:trPr>
        <w:tc>
          <w:tcPr>
            <w:tcW w:w="2631" w:type="dxa"/>
            <w:tcBorders>
              <w:top w:val="single" w:sz="4" w:space="0" w:color="auto"/>
              <w:left w:val="single" w:sz="4" w:space="0" w:color="auto"/>
              <w:right w:val="single" w:sz="4" w:space="0" w:color="auto"/>
            </w:tcBorders>
            <w:vAlign w:val="center"/>
          </w:tcPr>
          <w:p w14:paraId="45E75FEF" w14:textId="77777777" w:rsidR="008D07BB" w:rsidRPr="008A30E7" w:rsidRDefault="008D07BB" w:rsidP="009B4A0A">
            <w:pPr>
              <w:pStyle w:val="TAL"/>
              <w:rPr>
                <w:ins w:id="474" w:author="Siddharth Das" w:date="2025-05-07T18:09:00Z" w16du:dateUtc="2025-05-07T12:39:00Z"/>
              </w:rPr>
            </w:pPr>
            <w:ins w:id="475" w:author="Siddharth Das" w:date="2025-05-07T18:09:00Z" w16du:dateUtc="2025-05-07T12:39:00Z">
              <w:r w:rsidRPr="008A30E7">
                <w:t>Lowest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585828CB" w14:textId="452FAB26" w:rsidR="008D07BB" w:rsidRPr="008A30E7" w:rsidRDefault="008D07BB" w:rsidP="009B4A0A">
            <w:pPr>
              <w:pStyle w:val="TAC"/>
              <w:rPr>
                <w:ins w:id="476" w:author="Siddharth Das" w:date="2025-05-07T18:09:00Z" w16du:dateUtc="2025-05-07T12:39:00Z"/>
              </w:rPr>
            </w:pPr>
            <w:ins w:id="477" w:author="Siddharth Das" w:date="2025-05-07T18:09:00Z" w16du:dateUtc="2025-05-07T12:39:00Z">
              <w:r>
                <w:t>44</w:t>
              </w:r>
            </w:ins>
            <w:ins w:id="478" w:author="Siddharth Das" w:date="2025-05-15T12:53:00Z" w16du:dateUtc="2025-05-15T07:23:00Z">
              <w:r w:rsidR="00617530" w:rsidRPr="00617530">
                <w:rPr>
                  <w:highlight w:val="yellow"/>
                  <w:rPrChange w:id="479" w:author="Siddharth Das" w:date="2025-05-15T12:54:00Z" w16du:dateUtc="2025-05-15T07:24:00Z">
                    <w:rPr/>
                  </w:rPrChange>
                </w:rPr>
                <w:t>+TT</w:t>
              </w:r>
            </w:ins>
          </w:p>
        </w:tc>
        <w:tc>
          <w:tcPr>
            <w:tcW w:w="1192" w:type="dxa"/>
            <w:tcBorders>
              <w:top w:val="single" w:sz="4" w:space="0" w:color="auto"/>
              <w:left w:val="single" w:sz="4" w:space="0" w:color="auto"/>
              <w:right w:val="single" w:sz="4" w:space="0" w:color="auto"/>
            </w:tcBorders>
            <w:shd w:val="clear" w:color="auto" w:fill="auto"/>
          </w:tcPr>
          <w:p w14:paraId="4921CCD6" w14:textId="77777777" w:rsidR="008D07BB" w:rsidRDefault="008D07BB" w:rsidP="009B4A0A">
            <w:pPr>
              <w:pStyle w:val="TAC"/>
              <w:rPr>
                <w:ins w:id="480" w:author="Siddharth Das" w:date="2025-05-07T18:09:00Z" w16du:dateUtc="2025-05-07T12:39:00Z"/>
              </w:rPr>
            </w:pPr>
          </w:p>
          <w:p w14:paraId="30BC0675" w14:textId="5289D0F2" w:rsidR="008D07BB" w:rsidRPr="008A30E7" w:rsidRDefault="008D07BB" w:rsidP="009B4A0A">
            <w:pPr>
              <w:pStyle w:val="TAC"/>
              <w:rPr>
                <w:ins w:id="481" w:author="Siddharth Das" w:date="2025-05-07T18:09:00Z" w16du:dateUtc="2025-05-07T12:39:00Z"/>
              </w:rPr>
            </w:pPr>
            <w:ins w:id="482" w:author="Siddharth Das" w:date="2025-05-07T18:09:00Z" w16du:dateUtc="2025-05-07T12:39:00Z">
              <w:r>
                <w:t>47</w:t>
              </w:r>
            </w:ins>
            <w:ins w:id="483" w:author="Siddharth Das" w:date="2025-05-15T12:53:00Z" w16du:dateUtc="2025-05-15T07:23:00Z">
              <w:r w:rsidR="00617530" w:rsidRPr="00617530">
                <w:rPr>
                  <w:highlight w:val="yellow"/>
                  <w:rPrChange w:id="484" w:author="Siddharth Das" w:date="2025-05-15T12:54:00Z" w16du:dateUtc="2025-05-15T07:24:00Z">
                    <w:rPr/>
                  </w:rPrChange>
                </w:rPr>
                <w:t>+TT</w:t>
              </w:r>
            </w:ins>
          </w:p>
        </w:tc>
      </w:tr>
      <w:tr w:rsidR="008D07BB" w:rsidRPr="008A30E7" w14:paraId="2A8A937B" w14:textId="77777777" w:rsidTr="009B4A0A">
        <w:trPr>
          <w:trHeight w:val="641"/>
          <w:jc w:val="center"/>
          <w:ins w:id="485" w:author="Siddharth Das" w:date="2025-05-07T18:09:00Z"/>
        </w:trPr>
        <w:tc>
          <w:tcPr>
            <w:tcW w:w="2631" w:type="dxa"/>
            <w:tcBorders>
              <w:top w:val="single" w:sz="4" w:space="0" w:color="auto"/>
              <w:left w:val="single" w:sz="4" w:space="0" w:color="auto"/>
              <w:right w:val="single" w:sz="4" w:space="0" w:color="auto"/>
            </w:tcBorders>
            <w:vAlign w:val="center"/>
          </w:tcPr>
          <w:p w14:paraId="061A4D82" w14:textId="77777777" w:rsidR="008D07BB" w:rsidRPr="008A30E7" w:rsidRDefault="008D07BB" w:rsidP="009B4A0A">
            <w:pPr>
              <w:pStyle w:val="TAL"/>
              <w:rPr>
                <w:ins w:id="486" w:author="Siddharth Das" w:date="2025-05-07T18:09:00Z" w16du:dateUtc="2025-05-07T12:39:00Z"/>
              </w:rPr>
            </w:pPr>
            <w:ins w:id="487" w:author="Siddharth Das" w:date="2025-05-07T18:09:00Z" w16du:dateUtc="2025-05-07T12:39:00Z">
              <w:r w:rsidRPr="008A30E7">
                <w:t>Highest reported value (SSB#</w:t>
              </w:r>
              <w:r>
                <w:t>1</w:t>
              </w:r>
              <w:r w:rsidRPr="008A30E7">
                <w:t>)</w:t>
              </w:r>
            </w:ins>
          </w:p>
        </w:tc>
        <w:tc>
          <w:tcPr>
            <w:tcW w:w="1134" w:type="dxa"/>
            <w:tcBorders>
              <w:top w:val="single" w:sz="4" w:space="0" w:color="auto"/>
              <w:left w:val="single" w:sz="4" w:space="0" w:color="auto"/>
              <w:right w:val="single" w:sz="4" w:space="0" w:color="auto"/>
            </w:tcBorders>
            <w:vAlign w:val="center"/>
          </w:tcPr>
          <w:p w14:paraId="3A1C1678" w14:textId="263B3383" w:rsidR="008D07BB" w:rsidRPr="008A30E7" w:rsidRDefault="008D07BB" w:rsidP="009B4A0A">
            <w:pPr>
              <w:pStyle w:val="TAC"/>
              <w:rPr>
                <w:ins w:id="488" w:author="Siddharth Das" w:date="2025-05-07T18:09:00Z" w16du:dateUtc="2025-05-07T12:39:00Z"/>
              </w:rPr>
            </w:pPr>
            <w:ins w:id="489" w:author="Siddharth Das" w:date="2025-05-07T18:09:00Z" w16du:dateUtc="2025-05-07T12:39:00Z">
              <w:r>
                <w:t>93</w:t>
              </w:r>
            </w:ins>
            <w:ins w:id="490" w:author="Siddharth Das" w:date="2025-05-15T12:53:00Z" w16du:dateUtc="2025-05-15T07:23:00Z">
              <w:r w:rsidR="00617530" w:rsidRPr="00617530">
                <w:rPr>
                  <w:highlight w:val="yellow"/>
                  <w:rPrChange w:id="491" w:author="Siddharth Das" w:date="2025-05-15T12:54:00Z" w16du:dateUtc="2025-05-15T07:24:00Z">
                    <w:rPr/>
                  </w:rPrChange>
                </w:rPr>
                <w:t>+TT</w:t>
              </w:r>
            </w:ins>
          </w:p>
        </w:tc>
        <w:tc>
          <w:tcPr>
            <w:tcW w:w="1192" w:type="dxa"/>
            <w:tcBorders>
              <w:left w:val="single" w:sz="4" w:space="0" w:color="auto"/>
              <w:right w:val="single" w:sz="4" w:space="0" w:color="auto"/>
            </w:tcBorders>
            <w:shd w:val="clear" w:color="auto" w:fill="auto"/>
          </w:tcPr>
          <w:p w14:paraId="6296D3CE" w14:textId="77777777" w:rsidR="008D07BB" w:rsidRDefault="008D07BB" w:rsidP="009B4A0A">
            <w:pPr>
              <w:pStyle w:val="TAC"/>
              <w:rPr>
                <w:ins w:id="492" w:author="Siddharth Das" w:date="2025-05-07T18:09:00Z" w16du:dateUtc="2025-05-07T12:39:00Z"/>
              </w:rPr>
            </w:pPr>
          </w:p>
          <w:p w14:paraId="4F487A59" w14:textId="61379467" w:rsidR="008D07BB" w:rsidRPr="008A30E7" w:rsidRDefault="008D07BB" w:rsidP="009B4A0A">
            <w:pPr>
              <w:pStyle w:val="TAC"/>
              <w:rPr>
                <w:ins w:id="493" w:author="Siddharth Das" w:date="2025-05-07T18:09:00Z" w16du:dateUtc="2025-05-07T12:39:00Z"/>
              </w:rPr>
            </w:pPr>
            <w:ins w:id="494" w:author="Siddharth Das" w:date="2025-05-07T18:09:00Z" w16du:dateUtc="2025-05-07T12:39:00Z">
              <w:r>
                <w:t>96</w:t>
              </w:r>
            </w:ins>
            <w:ins w:id="495" w:author="Siddharth Das" w:date="2025-05-15T12:53:00Z" w16du:dateUtc="2025-05-15T07:23:00Z">
              <w:r w:rsidR="00617530" w:rsidRPr="00617530">
                <w:rPr>
                  <w:highlight w:val="yellow"/>
                  <w:rPrChange w:id="496" w:author="Siddharth Das" w:date="2025-05-15T12:54:00Z" w16du:dateUtc="2025-05-15T07:24:00Z">
                    <w:rPr/>
                  </w:rPrChange>
                </w:rPr>
                <w:t>+TT</w:t>
              </w:r>
            </w:ins>
          </w:p>
        </w:tc>
      </w:tr>
    </w:tbl>
    <w:p w14:paraId="77ACF436" w14:textId="77777777" w:rsidR="008D07BB" w:rsidRDefault="008D07BB" w:rsidP="00656918"/>
    <w:p w14:paraId="7F3115B1" w14:textId="4BFE5919" w:rsidR="00656918" w:rsidRDefault="00656918" w:rsidP="00656918">
      <w:r w:rsidRPr="008A30E7">
        <w:t>For the test to pass, the ratio of successful reported values for each requirement (R1 to R4) shall be more than 90% with a confidence level of 95%. Each requirement is evaluated independently of the others.</w:t>
      </w:r>
    </w:p>
    <w:p w14:paraId="3D365A43" w14:textId="77777777" w:rsid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B2F21AA" w14:textId="0281A1F9" w:rsidR="008D07BB" w:rsidRPr="008D07BB"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Start</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191A1DFD" w14:textId="77777777" w:rsidR="00656918" w:rsidRDefault="00656918" w:rsidP="00656918">
      <w:pPr>
        <w:pStyle w:val="Heading6"/>
        <w:ind w:left="1701" w:hanging="1701"/>
        <w:rPr>
          <w:rFonts w:eastAsia="MS Mincho"/>
          <w:sz w:val="24"/>
          <w:szCs w:val="24"/>
          <w:lang w:val="en-US"/>
        </w:rPr>
      </w:pPr>
      <w:bookmarkStart w:id="497" w:name="_Hlk197533102"/>
      <w:bookmarkEnd w:id="2"/>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9FD41F6" w14:textId="77777777" w:rsidR="00656918" w:rsidRPr="00E902AF" w:rsidRDefault="00656918" w:rsidP="00656918">
      <w:pPr>
        <w:pStyle w:val="EditorsNote"/>
        <w:tabs>
          <w:tab w:val="num" w:pos="360"/>
        </w:tabs>
        <w:ind w:left="568" w:hanging="284"/>
        <w:rPr>
          <w:color w:val="auto"/>
        </w:rPr>
      </w:pPr>
      <w:r w:rsidRPr="00E902AF">
        <w:rPr>
          <w:color w:val="auto"/>
        </w:rPr>
        <w:t>Editor’s note: This test case is incomplete. The following aspects are either missing or TBD:</w:t>
      </w:r>
    </w:p>
    <w:p w14:paraId="23D8460C" w14:textId="186575CB" w:rsidR="00656918" w:rsidDel="005F2141" w:rsidRDefault="00656918" w:rsidP="00656918">
      <w:pPr>
        <w:pStyle w:val="EditorsNote"/>
        <w:tabs>
          <w:tab w:val="num" w:pos="360"/>
        </w:tabs>
        <w:ind w:left="568" w:hanging="1"/>
        <w:rPr>
          <w:del w:id="498" w:author="Siddharth Das" w:date="2025-05-07T18:17:00Z" w16du:dateUtc="2025-05-07T12:47:00Z"/>
          <w:color w:val="auto"/>
        </w:rPr>
      </w:pPr>
      <w:del w:id="499" w:author="Siddharth Das" w:date="2025-05-07T18:17:00Z" w16du:dateUtc="2025-05-07T12:47:00Z">
        <w:r w:rsidRPr="00E902AF" w:rsidDel="005F2141">
          <w:rPr>
            <w:color w:val="auto"/>
          </w:rPr>
          <w:delText xml:space="preserve">- </w:delText>
        </w:r>
        <w:r w:rsidDel="005F2141">
          <w:rPr>
            <w:color w:val="auto"/>
          </w:rPr>
          <w:delText>Test requirement shall require an update.</w:delText>
        </w:r>
      </w:del>
    </w:p>
    <w:p w14:paraId="3B03FF5E" w14:textId="77777777" w:rsidR="00656918" w:rsidRDefault="00656918" w:rsidP="00656918">
      <w:pPr>
        <w:pStyle w:val="EditorsNote"/>
        <w:tabs>
          <w:tab w:val="num" w:pos="360"/>
        </w:tabs>
        <w:ind w:left="568" w:hanging="1"/>
        <w:rPr>
          <w:color w:val="auto"/>
        </w:rPr>
      </w:pPr>
      <w:r>
        <w:rPr>
          <w:color w:val="auto"/>
        </w:rPr>
        <w:t>- TT is missing</w:t>
      </w:r>
    </w:p>
    <w:p w14:paraId="23689E27" w14:textId="77777777" w:rsidR="00656918" w:rsidRPr="005F2141" w:rsidRDefault="00656918" w:rsidP="00656918">
      <w:pPr>
        <w:pStyle w:val="EditorsNote"/>
        <w:tabs>
          <w:tab w:val="num" w:pos="360"/>
        </w:tabs>
        <w:ind w:left="568" w:hanging="1"/>
        <w:rPr>
          <w:color w:val="auto"/>
        </w:rPr>
      </w:pPr>
      <w:r w:rsidRPr="005F2141">
        <w:rPr>
          <w:color w:val="auto"/>
        </w:rPr>
        <w:t xml:space="preserve">- </w:t>
      </w:r>
      <w:r w:rsidRPr="005F2141">
        <w:rPr>
          <w:color w:val="auto"/>
          <w:rPrChange w:id="500" w:author="Siddharth Das" w:date="2025-05-07T18:16:00Z" w16du:dateUtc="2025-05-07T12:46:00Z">
            <w:rPr/>
          </w:rPrChange>
        </w:rPr>
        <w:t>Configuration of 3AoA setup and testability of the device is still FFS</w:t>
      </w:r>
    </w:p>
    <w:p w14:paraId="7F88124F" w14:textId="77777777" w:rsidR="00656918" w:rsidRPr="005B5A0A" w:rsidRDefault="00656918" w:rsidP="00656918">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2233603B" w14:textId="77777777" w:rsidR="00656918" w:rsidRPr="001C0E1B" w:rsidRDefault="00656918" w:rsidP="00656918">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27FF70E8" w14:textId="77777777" w:rsidR="00656918" w:rsidRPr="00644689" w:rsidRDefault="00656918" w:rsidP="00656918">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0D9B33F9" w14:textId="77777777" w:rsidR="00656918" w:rsidRPr="00011F75" w:rsidRDefault="00656918" w:rsidP="00656918">
      <w:r w:rsidRPr="008A30E7">
        <w:t xml:space="preserve">This test applies to all types of NR UE </w:t>
      </w:r>
      <w:r>
        <w:t xml:space="preserve">from </w:t>
      </w:r>
      <w:r w:rsidRPr="008A30E7">
        <w:t>Rel</w:t>
      </w:r>
      <w:r>
        <w:t xml:space="preserve">ease </w:t>
      </w:r>
      <w:r w:rsidRPr="008A30E7">
        <w:t>1</w:t>
      </w:r>
      <w:r>
        <w:t>7</w:t>
      </w:r>
      <w:r w:rsidRPr="008A30E7">
        <w:t xml:space="preserve"> </w:t>
      </w:r>
      <w:r>
        <w:t xml:space="preserve">onwards supporting </w:t>
      </w:r>
      <w:r w:rsidRPr="002A17CD">
        <w:rPr>
          <w:i/>
          <w:iCs/>
        </w:rPr>
        <w:t>groupBasedBeamReporting-r17</w:t>
      </w:r>
      <w:r>
        <w:rPr>
          <w:i/>
          <w:iCs/>
        </w:rPr>
        <w:t xml:space="preserve">. </w:t>
      </w:r>
    </w:p>
    <w:p w14:paraId="16259A12" w14:textId="77777777" w:rsidR="00656918" w:rsidRPr="00644689" w:rsidRDefault="00656918" w:rsidP="00656918">
      <w:pPr>
        <w:pStyle w:val="H6"/>
        <w:rPr>
          <w:rFonts w:eastAsia="MS Mincho"/>
          <w:lang w:val="en-US"/>
        </w:rPr>
      </w:pPr>
      <w:r w:rsidRPr="00644689">
        <w:rPr>
          <w:rFonts w:eastAsia="MS Mincho"/>
          <w:lang w:val="en-US"/>
        </w:rPr>
        <w:lastRenderedPageBreak/>
        <w:t>7.7.14.2.3</w:t>
      </w:r>
      <w:r w:rsidRPr="00644689">
        <w:rPr>
          <w:rFonts w:eastAsia="MS Mincho"/>
          <w:lang w:val="en-US"/>
        </w:rPr>
        <w:tab/>
        <w:t>Minimum conformance requirements</w:t>
      </w:r>
    </w:p>
    <w:p w14:paraId="3B946A5F" w14:textId="77777777" w:rsidR="00656918" w:rsidRPr="00C7244C" w:rsidRDefault="00656918" w:rsidP="00656918">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47C1A371" w14:textId="77777777" w:rsidR="00656918" w:rsidRDefault="00656918" w:rsidP="00656918">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6AA7F33A" w14:textId="77777777" w:rsidR="00656918" w:rsidRPr="00644689" w:rsidRDefault="00656918" w:rsidP="00656918">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482AD55B" w14:textId="77777777" w:rsidR="00656918" w:rsidRDefault="00656918" w:rsidP="00656918">
      <w:pPr>
        <w:pStyle w:val="H6"/>
        <w:rPr>
          <w:ins w:id="501" w:author="Siddharth Das" w:date="2025-05-07T18:21:00Z" w16du:dateUtc="2025-05-07T12:51:00Z"/>
          <w:rFonts w:eastAsia="MS Mincho"/>
          <w:lang w:val="en-US"/>
        </w:rPr>
      </w:pPr>
      <w:r w:rsidRPr="00644689">
        <w:rPr>
          <w:rFonts w:eastAsia="MS Mincho"/>
          <w:lang w:val="en-US"/>
        </w:rPr>
        <w:t>7.7.14.2.4.1</w:t>
      </w:r>
      <w:r w:rsidRPr="00644689">
        <w:rPr>
          <w:rFonts w:eastAsia="MS Mincho"/>
          <w:lang w:val="en-US"/>
        </w:rPr>
        <w:tab/>
        <w:t>Initial conditions</w:t>
      </w:r>
    </w:p>
    <w:p w14:paraId="43F34627" w14:textId="6853FF25" w:rsidR="007C69E8" w:rsidRPr="007C69E8" w:rsidRDefault="007C69E8">
      <w:pPr>
        <w:rPr>
          <w:rPrChange w:id="502" w:author="Siddharth Das" w:date="2025-05-07T18:21:00Z" w16du:dateUtc="2025-05-07T12:51:00Z">
            <w:rPr>
              <w:rFonts w:eastAsia="MS Mincho"/>
              <w:lang w:val="en-US"/>
            </w:rPr>
          </w:rPrChange>
        </w:rPr>
        <w:pPrChange w:id="503" w:author="Siddharth Das" w:date="2025-05-07T18:21:00Z" w16du:dateUtc="2025-05-07T12:51:00Z">
          <w:pPr>
            <w:pStyle w:val="H6"/>
          </w:pPr>
        </w:pPrChange>
      </w:pPr>
      <w:ins w:id="504" w:author="Siddharth Das" w:date="2025-05-07T18:21:00Z" w16du:dateUtc="2025-05-07T12:51:00Z">
        <w:r w:rsidRPr="00D76451">
          <w:t>This test shall be tested using any of the test configurations in Table 7.7.14.</w:t>
        </w:r>
        <w:r>
          <w:t>2</w:t>
        </w:r>
        <w:r w:rsidRPr="00D76451">
          <w:t>.</w:t>
        </w:r>
        <w:r>
          <w:t>4.1</w:t>
        </w:r>
        <w:r w:rsidRPr="00D76451">
          <w:t>-1.</w:t>
        </w:r>
      </w:ins>
    </w:p>
    <w:p w14:paraId="096AF17D" w14:textId="5FD138BF" w:rsidR="004931E7" w:rsidRPr="00B414AE" w:rsidRDefault="004931E7" w:rsidP="004931E7">
      <w:pPr>
        <w:pStyle w:val="TH"/>
        <w:keepNext w:val="0"/>
        <w:keepLines w:val="0"/>
        <w:rPr>
          <w:ins w:id="505" w:author="Siddharth Das" w:date="2025-05-07T18:20:00Z" w16du:dateUtc="2025-05-07T12:50:00Z"/>
        </w:rPr>
      </w:pPr>
      <w:ins w:id="506" w:author="Siddharth Das" w:date="2025-05-07T18:20:00Z" w16du:dateUtc="2025-05-07T12:50:00Z">
        <w:r w:rsidRPr="00B414AE">
          <w:t>Table 7.7.14.2.</w:t>
        </w:r>
        <w:r w:rsidR="006564A2">
          <w:t>4.1</w:t>
        </w:r>
        <w:r w:rsidRPr="00B414AE">
          <w:t xml:space="preserve">-1: </w:t>
        </w:r>
      </w:ins>
      <w:ins w:id="507" w:author="Siddharth Das" w:date="2025-05-07T18:21:00Z" w16du:dateUtc="2025-05-07T12:51:00Z">
        <w:r w:rsidR="006564A2">
          <w:t>Supported Test Config</w:t>
        </w:r>
        <w:r w:rsidR="007C69E8">
          <w:t>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4931E7" w:rsidRPr="00B414AE" w14:paraId="206CB276" w14:textId="77777777" w:rsidTr="009B4A0A">
        <w:trPr>
          <w:jc w:val="center"/>
          <w:ins w:id="508" w:author="Siddharth Das" w:date="2025-05-07T18:20:00Z"/>
        </w:trPr>
        <w:tc>
          <w:tcPr>
            <w:tcW w:w="2276" w:type="dxa"/>
            <w:shd w:val="clear" w:color="auto" w:fill="auto"/>
          </w:tcPr>
          <w:p w14:paraId="66BEEE9F" w14:textId="77777777" w:rsidR="004931E7" w:rsidRPr="00B414AE" w:rsidRDefault="004931E7" w:rsidP="009B4A0A">
            <w:pPr>
              <w:pStyle w:val="TAH"/>
              <w:keepNext w:val="0"/>
              <w:keepLines w:val="0"/>
              <w:rPr>
                <w:ins w:id="509" w:author="Siddharth Das" w:date="2025-05-07T18:20:00Z" w16du:dateUtc="2025-05-07T12:50:00Z"/>
              </w:rPr>
            </w:pPr>
            <w:ins w:id="510" w:author="Siddharth Das" w:date="2025-05-07T18:20:00Z" w16du:dateUtc="2025-05-07T12:50:00Z">
              <w:r w:rsidRPr="00B414AE">
                <w:t>Config</w:t>
              </w:r>
            </w:ins>
          </w:p>
        </w:tc>
        <w:tc>
          <w:tcPr>
            <w:tcW w:w="7074" w:type="dxa"/>
            <w:shd w:val="clear" w:color="auto" w:fill="auto"/>
          </w:tcPr>
          <w:p w14:paraId="45D53C07" w14:textId="77777777" w:rsidR="004931E7" w:rsidRPr="00B414AE" w:rsidRDefault="004931E7" w:rsidP="009B4A0A">
            <w:pPr>
              <w:pStyle w:val="TAH"/>
              <w:keepNext w:val="0"/>
              <w:keepLines w:val="0"/>
              <w:rPr>
                <w:ins w:id="511" w:author="Siddharth Das" w:date="2025-05-07T18:20:00Z" w16du:dateUtc="2025-05-07T12:50:00Z"/>
              </w:rPr>
            </w:pPr>
            <w:ins w:id="512" w:author="Siddharth Das" w:date="2025-05-07T18:20:00Z" w16du:dateUtc="2025-05-07T12:50:00Z">
              <w:r w:rsidRPr="00B414AE">
                <w:t>Description</w:t>
              </w:r>
            </w:ins>
          </w:p>
        </w:tc>
      </w:tr>
      <w:tr w:rsidR="004931E7" w:rsidRPr="00B414AE" w14:paraId="05BB97B9" w14:textId="77777777" w:rsidTr="009B4A0A">
        <w:trPr>
          <w:jc w:val="center"/>
          <w:ins w:id="513" w:author="Siddharth Das" w:date="2025-05-07T18:20:00Z"/>
        </w:trPr>
        <w:tc>
          <w:tcPr>
            <w:tcW w:w="2276" w:type="dxa"/>
            <w:shd w:val="clear" w:color="auto" w:fill="auto"/>
          </w:tcPr>
          <w:p w14:paraId="05070B26" w14:textId="77777777" w:rsidR="004931E7" w:rsidRPr="00B414AE" w:rsidRDefault="004931E7" w:rsidP="009B4A0A">
            <w:pPr>
              <w:pStyle w:val="TAL"/>
              <w:keepNext w:val="0"/>
              <w:keepLines w:val="0"/>
              <w:rPr>
                <w:ins w:id="514" w:author="Siddharth Das" w:date="2025-05-07T18:20:00Z" w16du:dateUtc="2025-05-07T12:50:00Z"/>
              </w:rPr>
            </w:pPr>
            <w:ins w:id="515" w:author="Siddharth Das" w:date="2025-05-07T18:20:00Z" w16du:dateUtc="2025-05-07T12:50:00Z">
              <w:r w:rsidRPr="00B414AE">
                <w:t>1</w:t>
              </w:r>
            </w:ins>
          </w:p>
        </w:tc>
        <w:tc>
          <w:tcPr>
            <w:tcW w:w="7074" w:type="dxa"/>
            <w:shd w:val="clear" w:color="auto" w:fill="auto"/>
          </w:tcPr>
          <w:p w14:paraId="7A435FB5" w14:textId="77777777" w:rsidR="004931E7" w:rsidRPr="00B414AE" w:rsidRDefault="004931E7" w:rsidP="009B4A0A">
            <w:pPr>
              <w:pStyle w:val="TAL"/>
              <w:keepNext w:val="0"/>
              <w:keepLines w:val="0"/>
              <w:rPr>
                <w:ins w:id="516" w:author="Siddharth Das" w:date="2025-05-07T18:20:00Z" w16du:dateUtc="2025-05-07T12:50:00Z"/>
              </w:rPr>
            </w:pPr>
            <w:ins w:id="517" w:author="Siddharth Das" w:date="2025-05-07T18:20:00Z" w16du:dateUtc="2025-05-07T12: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34B7B421" w14:textId="77777777" w:rsidR="004931E7" w:rsidRDefault="004931E7" w:rsidP="00656918">
      <w:pPr>
        <w:rPr>
          <w:ins w:id="518" w:author="Siddharth Das" w:date="2025-05-07T18:20:00Z" w16du:dateUtc="2025-05-07T12:50:00Z"/>
        </w:rPr>
      </w:pPr>
    </w:p>
    <w:p w14:paraId="2E47E35E" w14:textId="124D2601" w:rsidR="00656918" w:rsidRDefault="00656918" w:rsidP="00656918">
      <w:r w:rsidRPr="009A47AF">
        <w:t xml:space="preserve">Same as in clause </w:t>
      </w:r>
      <w:r>
        <w:t>7.7.4.2.4.1 with the following exceptions:</w:t>
      </w:r>
    </w:p>
    <w:p w14:paraId="16EA68CA" w14:textId="5D0EE728" w:rsidR="00656918" w:rsidDel="007C69E8" w:rsidRDefault="00656918" w:rsidP="00656918">
      <w:pPr>
        <w:rPr>
          <w:del w:id="519" w:author="Siddharth Das" w:date="2025-05-07T18:21:00Z" w16du:dateUtc="2025-05-07T12:51:00Z"/>
          <w:snapToGrid w:val="0"/>
        </w:rPr>
      </w:pPr>
      <w:del w:id="520" w:author="Siddharth Das" w:date="2025-05-07T18:21:00Z" w16du:dateUtc="2025-05-07T12:51:00Z">
        <w:r w:rsidRPr="001C0E1B" w:rsidDel="007C69E8">
          <w:delText xml:space="preserve">The AoA setup for this test is </w:delText>
        </w:r>
        <w:r w:rsidRPr="001C0E1B" w:rsidDel="007C69E8">
          <w:rPr>
            <w:snapToGrid w:val="0"/>
          </w:rPr>
          <w:delText xml:space="preserve">Setup </w:delText>
        </w:r>
        <w:r w:rsidDel="007C69E8">
          <w:rPr>
            <w:snapToGrid w:val="0"/>
            <w:lang w:eastAsia="zh-CN"/>
          </w:rPr>
          <w:delText>5</w:delText>
        </w:r>
        <w:r w:rsidRPr="001C0E1B" w:rsidDel="007C69E8">
          <w:rPr>
            <w:snapToGrid w:val="0"/>
          </w:rPr>
          <w:delText xml:space="preserve"> as defined in </w:delText>
        </w:r>
        <w:r w:rsidDel="007C69E8">
          <w:delText>clause</w:delText>
        </w:r>
        <w:r w:rsidRPr="001C0E1B" w:rsidDel="007C69E8">
          <w:rPr>
            <w:snapToGrid w:val="0"/>
          </w:rPr>
          <w:delText xml:space="preserve"> A.</w:delText>
        </w:r>
        <w:r w:rsidDel="007C69E8">
          <w:rPr>
            <w:snapToGrid w:val="0"/>
          </w:rPr>
          <w:delText>9.5.</w:delText>
        </w:r>
      </w:del>
    </w:p>
    <w:p w14:paraId="39C2C67B" w14:textId="77777777" w:rsidR="00656918" w:rsidRDefault="00656918" w:rsidP="00656918">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00451FE6" w14:textId="77777777" w:rsidR="00656918" w:rsidRDefault="00656918" w:rsidP="00656918">
      <w:pPr>
        <w:pStyle w:val="B1"/>
      </w:pPr>
      <w:r>
        <w:t>2.</w:t>
      </w:r>
      <w:r>
        <w:tab/>
      </w:r>
      <w:r w:rsidRPr="00C7244C">
        <w:t xml:space="preserve">Message contents are defined in clause </w:t>
      </w:r>
      <w:r>
        <w:t>7.7.4.2</w:t>
      </w:r>
      <w:r w:rsidRPr="00C7244C">
        <w:t>.4.3.</w:t>
      </w:r>
    </w:p>
    <w:p w14:paraId="76E56B68" w14:textId="77777777" w:rsidR="00656918" w:rsidRDefault="00656918" w:rsidP="00656918">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5A565F1B" w14:textId="77777777" w:rsidR="00656918" w:rsidRDefault="00656918" w:rsidP="00656918">
      <w:pPr>
        <w:pStyle w:val="B1"/>
      </w:pPr>
      <w:r>
        <w:t>4.</w:t>
      </w:r>
      <w:r>
        <w:tab/>
      </w:r>
      <w:r w:rsidRPr="00334340">
        <w:t xml:space="preserve">UE is configured with </w:t>
      </w:r>
      <w:r w:rsidRPr="0008453F">
        <w:rPr>
          <w:i/>
          <w:iCs/>
          <w:rPrChange w:id="521" w:author="Siddharth Das" w:date="2025-05-07T18:38:00Z" w16du:dateUtc="2025-05-07T13:08:00Z">
            <w:rPr/>
          </w:rPrChange>
        </w:rPr>
        <w:t>groupBasedBeamReporting-r17</w:t>
      </w:r>
      <w:r w:rsidRPr="0008453F">
        <w:t xml:space="preserve"> </w:t>
      </w:r>
      <w:r w:rsidRPr="00334340">
        <w:t xml:space="preserve">for </w:t>
      </w:r>
      <w:r>
        <w:t>CSI-RS</w:t>
      </w:r>
      <w:r w:rsidRPr="00334340">
        <w:t xml:space="preserve">0 and </w:t>
      </w:r>
      <w:r>
        <w:t>CSI-RS</w:t>
      </w:r>
      <w:r w:rsidRPr="00334340">
        <w:t>1</w:t>
      </w:r>
      <w:r>
        <w:t>.</w:t>
      </w:r>
    </w:p>
    <w:p w14:paraId="3E8B6D72" w14:textId="77777777" w:rsidR="00656918" w:rsidRDefault="00656918" w:rsidP="00656918">
      <w:pPr>
        <w:pStyle w:val="B1"/>
      </w:pPr>
      <w:r>
        <w:t>5.</w:t>
      </w:r>
      <w:r>
        <w:tab/>
      </w:r>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05F271B4" w14:textId="77777777" w:rsidR="00656918" w:rsidRPr="008A30E7" w:rsidRDefault="00656918" w:rsidP="00656918">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4100BE36" w14:textId="77777777" w:rsidR="00656918" w:rsidRPr="00E70199" w:rsidRDefault="00656918" w:rsidP="00656918">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548E03D2" w14:textId="77777777" w:rsidR="00656918" w:rsidRPr="00644689" w:rsidRDefault="00656918" w:rsidP="00656918">
      <w:pPr>
        <w:pStyle w:val="H6"/>
        <w:rPr>
          <w:rFonts w:eastAsia="MS Mincho"/>
          <w:lang w:val="en-US"/>
        </w:rPr>
      </w:pPr>
      <w:r w:rsidRPr="00644689">
        <w:rPr>
          <w:rFonts w:eastAsia="MS Mincho"/>
          <w:lang w:val="en-US"/>
        </w:rPr>
        <w:t>7.7.14.2.4.2</w:t>
      </w:r>
      <w:r w:rsidRPr="00644689">
        <w:rPr>
          <w:rFonts w:eastAsia="MS Mincho"/>
          <w:lang w:val="en-US"/>
        </w:rPr>
        <w:tab/>
        <w:t>Test procedure</w:t>
      </w:r>
    </w:p>
    <w:p w14:paraId="67355FD6" w14:textId="77777777" w:rsidR="00656918" w:rsidRDefault="00656918" w:rsidP="00656918">
      <w:pPr>
        <w:ind w:left="568" w:hanging="284"/>
      </w:pPr>
      <w:r>
        <w:t>Same as in clause 7.7.4.2.4.2 except Step 4 R1 scenario.</w:t>
      </w:r>
    </w:p>
    <w:p w14:paraId="05AA78B3" w14:textId="77777777" w:rsidR="00656918" w:rsidRPr="008A30E7" w:rsidRDefault="00656918" w:rsidP="00656918">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77E52A57" w14:textId="62B71B27" w:rsidR="00656918" w:rsidRPr="0072793E" w:rsidRDefault="00656918" w:rsidP="00656918">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del w:id="522" w:author="Siddharth Das" w:date="2025-05-07T18:28:00Z" w16du:dateUtc="2025-05-07T12:58:00Z">
        <w:r w:rsidDel="00083107">
          <w:delText>TBD</w:delText>
        </w:r>
        <w:r w:rsidRPr="008A30E7" w:rsidDel="00083107">
          <w:delText xml:space="preserve"> </w:delText>
        </w:r>
      </w:del>
      <w:ins w:id="523" w:author="Siddharth Das" w:date="2025-05-07T18:28:00Z" w16du:dateUtc="2025-05-07T12:58:00Z">
        <w:r w:rsidR="00083107">
          <w:t xml:space="preserve">7.7.14.2.5-3 </w:t>
        </w:r>
      </w:ins>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D96381A" w14:textId="77777777" w:rsidR="00656918" w:rsidRPr="00BA16A0" w:rsidRDefault="00656918" w:rsidP="00656918">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6F317E1" w14:textId="77777777" w:rsidR="00656918" w:rsidRDefault="00656918" w:rsidP="00656918">
      <w:pPr>
        <w:rPr>
          <w:lang w:eastAsia="sv-SE"/>
        </w:rPr>
      </w:pPr>
      <w:r w:rsidRPr="0011358C">
        <w:rPr>
          <w:lang w:eastAsia="sv-SE"/>
        </w:rPr>
        <w:t xml:space="preserve">Same as in clause </w:t>
      </w:r>
      <w:r>
        <w:rPr>
          <w:lang w:eastAsia="sv-SE"/>
        </w:rPr>
        <w:t>7.7.4.2.4.3 with the following exceptions:</w:t>
      </w:r>
    </w:p>
    <w:p w14:paraId="66E81C28" w14:textId="4AF46C3E" w:rsidR="00656918" w:rsidRPr="008A30E7" w:rsidRDefault="00656918" w:rsidP="00656918">
      <w:pPr>
        <w:pStyle w:val="TH"/>
      </w:pPr>
      <w:r w:rsidRPr="008A30E7">
        <w:lastRenderedPageBreak/>
        <w:t xml:space="preserve">Table </w:t>
      </w:r>
      <w:r w:rsidRPr="008A30E7">
        <w:rPr>
          <w:lang w:eastAsia="sv-SE"/>
        </w:rPr>
        <w:t>7.7.</w:t>
      </w:r>
      <w:ins w:id="524" w:author="Siddharth Das" w:date="2025-05-07T18:23:00Z" w16du:dateUtc="2025-05-07T12:53:00Z">
        <w:r w:rsidR="00DB005E">
          <w:rPr>
            <w:lang w:eastAsia="sv-SE"/>
          </w:rPr>
          <w:t>1</w:t>
        </w:r>
      </w:ins>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656918" w:rsidRPr="008A30E7" w14:paraId="4AB0F964" w14:textId="77777777" w:rsidTr="009B4A0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18D0976" w14:textId="77777777" w:rsidR="00656918" w:rsidRPr="008A30E7" w:rsidRDefault="00656918" w:rsidP="009B4A0A">
            <w:pPr>
              <w:pStyle w:val="TAH"/>
            </w:pPr>
            <w:r w:rsidRPr="008A30E7">
              <w:t>Default Message Contents</w:t>
            </w:r>
          </w:p>
        </w:tc>
      </w:tr>
      <w:tr w:rsidR="00656918" w:rsidRPr="008A30E7" w14:paraId="53DD2222" w14:textId="77777777" w:rsidTr="009B4A0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C3F2F" w14:textId="77777777" w:rsidR="00656918" w:rsidRPr="008A30E7" w:rsidRDefault="00656918" w:rsidP="009B4A0A">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F096FD" w14:textId="77777777" w:rsidR="00656918" w:rsidRPr="008A30E7" w:rsidRDefault="00656918" w:rsidP="009B4A0A">
            <w:pPr>
              <w:pStyle w:val="TAL"/>
            </w:pPr>
          </w:p>
        </w:tc>
      </w:tr>
      <w:tr w:rsidR="00656918" w:rsidRPr="008A30E7" w14:paraId="006C3407" w14:textId="77777777" w:rsidTr="009B4A0A">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5734200" w14:textId="77777777" w:rsidR="00656918" w:rsidRPr="008A30E7" w:rsidRDefault="00656918" w:rsidP="009B4A0A">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1B7D710" w14:textId="77777777" w:rsidR="00656918" w:rsidRPr="008A30E7" w:rsidRDefault="00656918" w:rsidP="009B4A0A">
            <w:pPr>
              <w:pStyle w:val="TAL"/>
            </w:pPr>
            <w:r w:rsidRPr="008A30E7">
              <w:t>Table H.3.1-1</w:t>
            </w:r>
          </w:p>
          <w:p w14:paraId="54C24B37" w14:textId="77777777" w:rsidR="00656918" w:rsidRPr="008A30E7" w:rsidRDefault="00656918" w:rsidP="009B4A0A">
            <w:pPr>
              <w:pStyle w:val="TAL"/>
            </w:pPr>
            <w:r w:rsidRPr="008A30E7">
              <w:t>Table H.3.1-2</w:t>
            </w:r>
          </w:p>
          <w:p w14:paraId="3CCC64FB" w14:textId="0F83B69D" w:rsidR="00656918" w:rsidRPr="008A30E7" w:rsidRDefault="00656918" w:rsidP="009B4A0A">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84ACF86" w14:textId="77777777" w:rsidR="00656918" w:rsidRPr="008A30E7" w:rsidRDefault="00656918" w:rsidP="009B4A0A">
            <w:pPr>
              <w:pStyle w:val="TAL"/>
            </w:pPr>
            <w:r w:rsidRPr="008A30E7">
              <w:t xml:space="preserve">Table H.3.6-3 with conditions </w:t>
            </w:r>
            <w:r>
              <w:t>CSI-RS</w:t>
            </w:r>
            <w:r w:rsidRPr="008A30E7">
              <w:t xml:space="preserve"> and PERIODIC</w:t>
            </w:r>
          </w:p>
          <w:p w14:paraId="3907EF18" w14:textId="77777777" w:rsidR="00656918" w:rsidRPr="008A30E7" w:rsidRDefault="00656918" w:rsidP="009B4A0A">
            <w:pPr>
              <w:pStyle w:val="TAL"/>
            </w:pPr>
            <w:r w:rsidRPr="008A30E7">
              <w:rPr>
                <w:rFonts w:cs="v4.2.0"/>
              </w:rPr>
              <w:t>Table 7.3.1-3 in TS 38.508-1 [14] with condition SMTC.1</w:t>
            </w:r>
          </w:p>
        </w:tc>
      </w:tr>
    </w:tbl>
    <w:p w14:paraId="5214AEE2" w14:textId="77777777" w:rsidR="00656918" w:rsidRDefault="00656918" w:rsidP="00656918">
      <w:pPr>
        <w:rPr>
          <w:lang w:eastAsia="sv-SE"/>
        </w:rPr>
      </w:pPr>
    </w:p>
    <w:p w14:paraId="7E85F2BC" w14:textId="77777777" w:rsidR="00656918" w:rsidRPr="00644689" w:rsidRDefault="00656918" w:rsidP="00656918">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63A19BCE" w14:textId="5A168938" w:rsidR="00236D84" w:rsidRDefault="00236D84">
      <w:pPr>
        <w:ind w:left="568" w:hanging="568"/>
        <w:rPr>
          <w:ins w:id="525" w:author="Siddharth Das" w:date="2025-05-09T11:37:00Z" w16du:dateUtc="2025-05-09T06:07:00Z"/>
        </w:rPr>
        <w:pPrChange w:id="526" w:author="Siddharth Das" w:date="2025-05-09T11:37:00Z" w16du:dateUtc="2025-05-09T06:07:00Z">
          <w:pPr/>
        </w:pPrChange>
      </w:pPr>
      <w:ins w:id="527" w:author="Siddharth Das" w:date="2025-05-09T11:37:00Z" w16du:dateUtc="2025-05-09T06:07:00Z">
        <w:r>
          <w:t>Table 7.7.14.2.5-1 and 7.7.14.</w:t>
        </w:r>
      </w:ins>
      <w:ins w:id="528" w:author="Siddharth Das" w:date="2025-05-09T11:38:00Z" w16du:dateUtc="2025-05-09T06:08:00Z">
        <w:r>
          <w:t>2</w:t>
        </w:r>
      </w:ins>
      <w:ins w:id="529" w:author="Siddharth Das" w:date="2025-05-09T11:37:00Z" w16du:dateUtc="2025-05-09T06:07:00Z">
        <w:r>
          <w:t>.5-2 define the primary level settings including the test tolerances for all tests.</w:t>
        </w:r>
      </w:ins>
    </w:p>
    <w:p w14:paraId="73BE0B68" w14:textId="6DA4BADD" w:rsidR="00656918" w:rsidRDefault="00656918" w:rsidP="00656918">
      <w:r>
        <w:t>Same as in clause 7.7.4.2.5 with the following exceptions:</w:t>
      </w:r>
    </w:p>
    <w:p w14:paraId="5CC89163" w14:textId="77777777" w:rsidR="00656918" w:rsidRPr="001C0E1B" w:rsidRDefault="00656918" w:rsidP="00656918">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157E5F81" w14:textId="77777777" w:rsidR="00656918" w:rsidRPr="001C0E1B" w:rsidRDefault="00656918" w:rsidP="00656918">
      <w:r w:rsidRPr="001C0E1B">
        <w:t>For Test 1:</w:t>
      </w:r>
    </w:p>
    <w:p w14:paraId="2C2297DB" w14:textId="77777777" w:rsidR="00656918" w:rsidRPr="001C0E1B" w:rsidRDefault="00656918" w:rsidP="00656918">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462864AE" w14:textId="77777777" w:rsidR="00656918" w:rsidRPr="001C0E1B" w:rsidRDefault="00656918" w:rsidP="00656918">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16AB42ED" w14:textId="77777777" w:rsidR="00656918" w:rsidRPr="001C0E1B" w:rsidRDefault="00656918" w:rsidP="00656918">
      <w:r w:rsidRPr="001C0E1B">
        <w:t>. For Test 2:</w:t>
      </w:r>
    </w:p>
    <w:p w14:paraId="43333E29" w14:textId="77777777" w:rsidR="00656918" w:rsidRPr="001C0E1B" w:rsidRDefault="00656918" w:rsidP="00656918">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FE4905A" w14:textId="77777777" w:rsidR="00656918" w:rsidRPr="001C0E1B" w:rsidRDefault="00656918" w:rsidP="00656918">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03D0E9D7" w14:textId="407F4942" w:rsidR="00BB18DD" w:rsidRPr="00B414AE" w:rsidRDefault="00BB18DD" w:rsidP="00BB18DD">
      <w:pPr>
        <w:pStyle w:val="TH"/>
        <w:keepNext w:val="0"/>
        <w:keepLines w:val="0"/>
        <w:rPr>
          <w:ins w:id="530" w:author="Siddharth Das" w:date="2025-05-07T18:25:00Z" w16du:dateUtc="2025-05-07T12:55:00Z"/>
        </w:rPr>
      </w:pPr>
      <w:ins w:id="531" w:author="Siddharth Das" w:date="2025-05-07T18:25:00Z" w16du:dateUtc="2025-05-07T12:55:00Z">
        <w:r w:rsidRPr="00B414AE">
          <w:t>Table 7.7.14.2.</w:t>
        </w:r>
      </w:ins>
      <w:ins w:id="532" w:author="Siddharth Das" w:date="2025-05-07T18:26:00Z" w16du:dateUtc="2025-05-07T12:56:00Z">
        <w:r w:rsidR="00B86B8F">
          <w:t>5</w:t>
        </w:r>
      </w:ins>
      <w:ins w:id="533" w:author="Siddharth Das" w:date="2025-05-07T18:25:00Z" w16du:dateUtc="2025-05-07T12:55:00Z">
        <w:r w:rsidRPr="00B414AE">
          <w:t>-1: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83"/>
        <w:gridCol w:w="932"/>
        <w:gridCol w:w="1237"/>
        <w:gridCol w:w="1742"/>
        <w:gridCol w:w="1522"/>
      </w:tblGrid>
      <w:tr w:rsidR="00BB18DD" w:rsidRPr="00B414AE" w14:paraId="5B1A23C4" w14:textId="77777777" w:rsidTr="009B4A0A">
        <w:trPr>
          <w:tblHeader/>
          <w:jc w:val="center"/>
          <w:ins w:id="534" w:author="Siddharth Das" w:date="2025-05-07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00A77F21" w14:textId="77777777" w:rsidR="00BB18DD" w:rsidRPr="00B414AE" w:rsidRDefault="00BB18DD" w:rsidP="009B4A0A">
            <w:pPr>
              <w:pStyle w:val="TAH"/>
              <w:keepNext w:val="0"/>
              <w:keepLines w:val="0"/>
              <w:rPr>
                <w:ins w:id="535" w:author="Siddharth Das" w:date="2025-05-07T18:25:00Z" w16du:dateUtc="2025-05-07T12:55:00Z"/>
              </w:rPr>
            </w:pPr>
            <w:ins w:id="536" w:author="Siddharth Das" w:date="2025-05-07T18:25:00Z" w16du:dateUtc="2025-05-07T12:55:00Z">
              <w:r w:rsidRPr="00B414AE">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34C4B3EF" w14:textId="77777777" w:rsidR="00BB18DD" w:rsidRPr="00B414AE" w:rsidRDefault="00BB18DD" w:rsidP="009B4A0A">
            <w:pPr>
              <w:pStyle w:val="TAH"/>
              <w:keepNext w:val="0"/>
              <w:keepLines w:val="0"/>
              <w:rPr>
                <w:ins w:id="537" w:author="Siddharth Das" w:date="2025-05-07T18:25:00Z" w16du:dateUtc="2025-05-07T12:55:00Z"/>
              </w:rPr>
            </w:pPr>
            <w:ins w:id="538" w:author="Siddharth Das" w:date="2025-05-07T18:25:00Z" w16du:dateUtc="2025-05-07T12:55:00Z">
              <w:r w:rsidRPr="00B414AE">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37B256" w14:textId="77777777" w:rsidR="00BB18DD" w:rsidRPr="00B414AE" w:rsidRDefault="00BB18DD" w:rsidP="009B4A0A">
            <w:pPr>
              <w:pStyle w:val="TAH"/>
              <w:keepNext w:val="0"/>
              <w:keepLines w:val="0"/>
              <w:rPr>
                <w:ins w:id="539" w:author="Siddharth Das" w:date="2025-05-07T18:25:00Z" w16du:dateUtc="2025-05-07T12:55:00Z"/>
              </w:rPr>
            </w:pPr>
            <w:ins w:id="540" w:author="Siddharth Das" w:date="2025-05-07T18:25:00Z" w16du:dateUtc="2025-05-07T12:55:00Z">
              <w:r w:rsidRPr="00B414AE">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68C182C4" w14:textId="77777777" w:rsidR="00BB18DD" w:rsidRPr="00B414AE" w:rsidRDefault="00BB18DD" w:rsidP="009B4A0A">
            <w:pPr>
              <w:pStyle w:val="TAH"/>
              <w:keepNext w:val="0"/>
              <w:keepLines w:val="0"/>
              <w:rPr>
                <w:ins w:id="541" w:author="Siddharth Das" w:date="2025-05-07T18:25:00Z" w16du:dateUtc="2025-05-07T12:55:00Z"/>
              </w:rPr>
            </w:pPr>
            <w:ins w:id="542" w:author="Siddharth Das" w:date="2025-05-07T18:25:00Z" w16du:dateUtc="2025-05-07T12:55:00Z">
              <w:r w:rsidRPr="00B414AE">
                <w:t>Test</w:t>
              </w:r>
              <w:r>
                <w:t xml:space="preserve"> </w:t>
              </w:r>
              <w:r w:rsidRPr="00B414AE">
                <w:t>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2C282A0" w14:textId="77777777" w:rsidR="00BB18DD" w:rsidRPr="00B414AE" w:rsidRDefault="00BB18DD" w:rsidP="009B4A0A">
            <w:pPr>
              <w:pStyle w:val="TAH"/>
              <w:keepNext w:val="0"/>
              <w:keepLines w:val="0"/>
              <w:rPr>
                <w:ins w:id="543" w:author="Siddharth Das" w:date="2025-05-07T18:25:00Z" w16du:dateUtc="2025-05-07T12:55:00Z"/>
              </w:rPr>
            </w:pPr>
            <w:ins w:id="544" w:author="Siddharth Das" w:date="2025-05-07T18:25:00Z" w16du:dateUtc="2025-05-07T12:55:00Z">
              <w:r w:rsidRPr="00B414AE">
                <w:t>Test</w:t>
              </w:r>
              <w:r>
                <w:t xml:space="preserve"> </w:t>
              </w:r>
              <w:r w:rsidRPr="00B414AE">
                <w:t>2</w:t>
              </w:r>
            </w:ins>
          </w:p>
        </w:tc>
      </w:tr>
      <w:tr w:rsidR="00BB18DD" w:rsidRPr="00B414AE" w14:paraId="3AA08250" w14:textId="77777777" w:rsidTr="009B4A0A">
        <w:trPr>
          <w:jc w:val="center"/>
          <w:ins w:id="545"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14DB08C5" w14:textId="77777777" w:rsidR="00BB18DD" w:rsidRPr="00B414AE" w:rsidRDefault="00BB18DD" w:rsidP="009B4A0A">
            <w:pPr>
              <w:pStyle w:val="TAL"/>
              <w:keepNext w:val="0"/>
              <w:keepLines w:val="0"/>
              <w:rPr>
                <w:ins w:id="546" w:author="Siddharth Das" w:date="2025-05-07T18:25:00Z" w16du:dateUtc="2025-05-07T12:55:00Z"/>
              </w:rPr>
            </w:pPr>
            <w:ins w:id="547" w:author="Siddharth Das" w:date="2025-05-07T18:25:00Z" w16du:dateUtc="2025-05-07T12:55:00Z">
              <w:r>
                <w:t>SSB ARFCN</w:t>
              </w:r>
            </w:ins>
          </w:p>
        </w:tc>
        <w:tc>
          <w:tcPr>
            <w:tcW w:w="517" w:type="pct"/>
            <w:tcBorders>
              <w:top w:val="single" w:sz="4" w:space="0" w:color="auto"/>
              <w:left w:val="single" w:sz="4" w:space="0" w:color="auto"/>
              <w:bottom w:val="single" w:sz="4" w:space="0" w:color="auto"/>
              <w:right w:val="single" w:sz="4" w:space="0" w:color="auto"/>
            </w:tcBorders>
          </w:tcPr>
          <w:p w14:paraId="31EC3CFE" w14:textId="77777777" w:rsidR="00BB18DD" w:rsidRPr="00B414AE" w:rsidRDefault="00BB18DD" w:rsidP="009B4A0A">
            <w:pPr>
              <w:pStyle w:val="TAC"/>
              <w:keepNext w:val="0"/>
              <w:keepLines w:val="0"/>
              <w:rPr>
                <w:ins w:id="548" w:author="Siddharth Das" w:date="2025-05-07T18:25:00Z" w16du:dateUtc="2025-05-07T12:55:00Z"/>
              </w:rPr>
            </w:pPr>
            <w:ins w:id="549"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4EECA46E" w14:textId="77777777" w:rsidR="00BB18DD" w:rsidRPr="00B414AE" w:rsidRDefault="00BB18DD" w:rsidP="009B4A0A">
            <w:pPr>
              <w:pStyle w:val="TAC"/>
              <w:keepNext w:val="0"/>
              <w:keepLines w:val="0"/>
              <w:rPr>
                <w:ins w:id="550"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676CE6BA" w14:textId="77777777" w:rsidR="00BB18DD" w:rsidRPr="00B414AE" w:rsidRDefault="00BB18DD" w:rsidP="009B4A0A">
            <w:pPr>
              <w:pStyle w:val="TAC"/>
              <w:keepNext w:val="0"/>
              <w:keepLines w:val="0"/>
              <w:rPr>
                <w:ins w:id="551" w:author="Siddharth Das" w:date="2025-05-07T18:25:00Z" w16du:dateUtc="2025-05-07T12:55:00Z"/>
              </w:rPr>
            </w:pPr>
            <w:ins w:id="552" w:author="Siddharth Das" w:date="2025-05-07T18:25:00Z" w16du:dateUtc="2025-05-07T12:55:00Z">
              <w:r w:rsidRPr="00B414AE">
                <w:t>freq1</w:t>
              </w:r>
            </w:ins>
          </w:p>
        </w:tc>
        <w:tc>
          <w:tcPr>
            <w:tcW w:w="844" w:type="pct"/>
            <w:tcBorders>
              <w:top w:val="single" w:sz="4" w:space="0" w:color="auto"/>
              <w:left w:val="single" w:sz="4" w:space="0" w:color="auto"/>
              <w:bottom w:val="single" w:sz="4" w:space="0" w:color="auto"/>
              <w:right w:val="single" w:sz="4" w:space="0" w:color="auto"/>
            </w:tcBorders>
            <w:hideMark/>
          </w:tcPr>
          <w:p w14:paraId="57DC5472" w14:textId="77777777" w:rsidR="00BB18DD" w:rsidRPr="00B414AE" w:rsidRDefault="00BB18DD" w:rsidP="009B4A0A">
            <w:pPr>
              <w:pStyle w:val="TAC"/>
              <w:keepNext w:val="0"/>
              <w:keepLines w:val="0"/>
              <w:rPr>
                <w:ins w:id="553" w:author="Siddharth Das" w:date="2025-05-07T18:25:00Z" w16du:dateUtc="2025-05-07T12:55:00Z"/>
              </w:rPr>
            </w:pPr>
            <w:ins w:id="554" w:author="Siddharth Das" w:date="2025-05-07T18:25:00Z" w16du:dateUtc="2025-05-07T12:55:00Z">
              <w:r w:rsidRPr="00B414AE">
                <w:t>freq1</w:t>
              </w:r>
            </w:ins>
          </w:p>
        </w:tc>
      </w:tr>
      <w:tr w:rsidR="00BB18DD" w:rsidRPr="00B414AE" w14:paraId="1332F8A4" w14:textId="77777777" w:rsidTr="009B4A0A">
        <w:trPr>
          <w:jc w:val="center"/>
          <w:ins w:id="555" w:author="Siddharth Das" w:date="2025-05-07T18:25:00Z"/>
        </w:trPr>
        <w:tc>
          <w:tcPr>
            <w:tcW w:w="1987" w:type="pct"/>
            <w:tcBorders>
              <w:top w:val="single" w:sz="4" w:space="0" w:color="auto"/>
              <w:left w:val="single" w:sz="4" w:space="0" w:color="auto"/>
              <w:right w:val="single" w:sz="4" w:space="0" w:color="auto"/>
            </w:tcBorders>
          </w:tcPr>
          <w:p w14:paraId="3AB41C4B" w14:textId="77777777" w:rsidR="00BB18DD" w:rsidRPr="00B414AE" w:rsidRDefault="00BB18DD" w:rsidP="009B4A0A">
            <w:pPr>
              <w:pStyle w:val="TAL"/>
              <w:keepNext w:val="0"/>
              <w:keepLines w:val="0"/>
              <w:rPr>
                <w:ins w:id="556" w:author="Siddharth Das" w:date="2025-05-07T18:25:00Z" w16du:dateUtc="2025-05-07T12:55:00Z"/>
              </w:rPr>
            </w:pPr>
            <w:ins w:id="557" w:author="Siddharth Das" w:date="2025-05-07T18:25:00Z" w16du:dateUtc="2025-05-07T12:55:00Z">
              <w:r w:rsidRPr="00B414AE">
                <w:t>Duplex</w:t>
              </w:r>
              <w:r>
                <w:t xml:space="preserve"> </w:t>
              </w:r>
              <w:r w:rsidRPr="00B414AE">
                <w:t>mode</w:t>
              </w:r>
            </w:ins>
          </w:p>
        </w:tc>
        <w:tc>
          <w:tcPr>
            <w:tcW w:w="517" w:type="pct"/>
            <w:tcBorders>
              <w:top w:val="single" w:sz="4" w:space="0" w:color="auto"/>
              <w:left w:val="single" w:sz="4" w:space="0" w:color="auto"/>
              <w:right w:val="single" w:sz="4" w:space="0" w:color="auto"/>
            </w:tcBorders>
          </w:tcPr>
          <w:p w14:paraId="2AAE2BEF" w14:textId="77777777" w:rsidR="00BB18DD" w:rsidRPr="00B414AE" w:rsidRDefault="00BB18DD" w:rsidP="009B4A0A">
            <w:pPr>
              <w:pStyle w:val="TAC"/>
              <w:keepNext w:val="0"/>
              <w:keepLines w:val="0"/>
              <w:rPr>
                <w:ins w:id="558" w:author="Siddharth Das" w:date="2025-05-07T18:25:00Z" w16du:dateUtc="2025-05-07T12:55:00Z"/>
              </w:rPr>
            </w:pPr>
            <w:ins w:id="559"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76D83C9F" w14:textId="77777777" w:rsidR="00BB18DD" w:rsidRPr="00B414AE" w:rsidRDefault="00BB18DD" w:rsidP="009B4A0A">
            <w:pPr>
              <w:pStyle w:val="TAC"/>
              <w:keepNext w:val="0"/>
              <w:keepLines w:val="0"/>
              <w:rPr>
                <w:ins w:id="560"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609AA6EE" w14:textId="77777777" w:rsidR="00BB18DD" w:rsidRPr="00B414AE" w:rsidRDefault="00BB18DD" w:rsidP="009B4A0A">
            <w:pPr>
              <w:pStyle w:val="TAC"/>
              <w:keepNext w:val="0"/>
              <w:keepLines w:val="0"/>
              <w:rPr>
                <w:ins w:id="561" w:author="Siddharth Das" w:date="2025-05-07T18:25:00Z" w16du:dateUtc="2025-05-07T12:55:00Z"/>
              </w:rPr>
            </w:pPr>
            <w:ins w:id="562" w:author="Siddharth Das" w:date="2025-05-07T18:25:00Z" w16du:dateUtc="2025-05-07T12:55:00Z">
              <w:r w:rsidRPr="00B414AE">
                <w:t>TDD</w:t>
              </w:r>
            </w:ins>
          </w:p>
        </w:tc>
        <w:tc>
          <w:tcPr>
            <w:tcW w:w="844" w:type="pct"/>
            <w:tcBorders>
              <w:top w:val="single" w:sz="4" w:space="0" w:color="auto"/>
              <w:left w:val="single" w:sz="4" w:space="0" w:color="auto"/>
              <w:right w:val="single" w:sz="4" w:space="0" w:color="auto"/>
            </w:tcBorders>
          </w:tcPr>
          <w:p w14:paraId="2802EC60" w14:textId="77777777" w:rsidR="00BB18DD" w:rsidRPr="00B414AE" w:rsidRDefault="00BB18DD" w:rsidP="009B4A0A">
            <w:pPr>
              <w:pStyle w:val="TAC"/>
              <w:keepNext w:val="0"/>
              <w:keepLines w:val="0"/>
              <w:rPr>
                <w:ins w:id="563" w:author="Siddharth Das" w:date="2025-05-07T18:25:00Z" w16du:dateUtc="2025-05-07T12:55:00Z"/>
              </w:rPr>
            </w:pPr>
            <w:ins w:id="564" w:author="Siddharth Das" w:date="2025-05-07T18:25:00Z" w16du:dateUtc="2025-05-07T12:55:00Z">
              <w:r w:rsidRPr="00B414AE">
                <w:t>TDD</w:t>
              </w:r>
            </w:ins>
          </w:p>
        </w:tc>
      </w:tr>
      <w:tr w:rsidR="00BB18DD" w:rsidRPr="00B414AE" w14:paraId="05E041F7" w14:textId="77777777" w:rsidTr="009B4A0A">
        <w:trPr>
          <w:jc w:val="center"/>
          <w:ins w:id="565" w:author="Siddharth Das" w:date="2025-05-07T18:25:00Z"/>
        </w:trPr>
        <w:tc>
          <w:tcPr>
            <w:tcW w:w="1987" w:type="pct"/>
            <w:tcBorders>
              <w:left w:val="single" w:sz="4" w:space="0" w:color="auto"/>
              <w:right w:val="single" w:sz="4" w:space="0" w:color="auto"/>
            </w:tcBorders>
          </w:tcPr>
          <w:p w14:paraId="25797649" w14:textId="77777777" w:rsidR="00BB18DD" w:rsidRPr="00B414AE" w:rsidRDefault="00BB18DD" w:rsidP="009B4A0A">
            <w:pPr>
              <w:pStyle w:val="TAL"/>
              <w:keepNext w:val="0"/>
              <w:keepLines w:val="0"/>
              <w:rPr>
                <w:ins w:id="566" w:author="Siddharth Das" w:date="2025-05-07T18:25:00Z" w16du:dateUtc="2025-05-07T12:55:00Z"/>
              </w:rPr>
            </w:pPr>
            <w:ins w:id="567" w:author="Siddharth Das" w:date="2025-05-07T18:25:00Z" w16du:dateUtc="2025-05-07T12:55:00Z">
              <w:r w:rsidRPr="00B414AE">
                <w:t>TDD</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3FBB85AB" w14:textId="77777777" w:rsidR="00BB18DD" w:rsidRPr="00B414AE" w:rsidRDefault="00BB18DD" w:rsidP="009B4A0A">
            <w:pPr>
              <w:pStyle w:val="TAC"/>
              <w:keepNext w:val="0"/>
              <w:keepLines w:val="0"/>
              <w:rPr>
                <w:ins w:id="568" w:author="Siddharth Das" w:date="2025-05-07T18:25:00Z" w16du:dateUtc="2025-05-07T12:55:00Z"/>
              </w:rPr>
            </w:pPr>
            <w:ins w:id="569" w:author="Siddharth Das" w:date="2025-05-07T18:25:00Z" w16du:dateUtc="2025-05-07T12:55:00Z">
              <w:r w:rsidRPr="00B414AE">
                <w:t>1</w:t>
              </w:r>
            </w:ins>
          </w:p>
        </w:tc>
        <w:tc>
          <w:tcPr>
            <w:tcW w:w="686" w:type="pct"/>
            <w:tcBorders>
              <w:left w:val="single" w:sz="4" w:space="0" w:color="auto"/>
              <w:right w:val="single" w:sz="4" w:space="0" w:color="auto"/>
            </w:tcBorders>
          </w:tcPr>
          <w:p w14:paraId="1803BEF9" w14:textId="77777777" w:rsidR="00BB18DD" w:rsidRPr="00B414AE" w:rsidRDefault="00BB18DD" w:rsidP="009B4A0A">
            <w:pPr>
              <w:pStyle w:val="TAC"/>
              <w:keepNext w:val="0"/>
              <w:keepLines w:val="0"/>
              <w:rPr>
                <w:ins w:id="570" w:author="Siddharth Das" w:date="2025-05-07T18:25:00Z" w16du:dateUtc="2025-05-07T12:55:00Z"/>
              </w:rPr>
            </w:pPr>
          </w:p>
        </w:tc>
        <w:tc>
          <w:tcPr>
            <w:tcW w:w="966" w:type="pct"/>
            <w:tcBorders>
              <w:left w:val="single" w:sz="4" w:space="0" w:color="auto"/>
              <w:right w:val="single" w:sz="4" w:space="0" w:color="auto"/>
            </w:tcBorders>
          </w:tcPr>
          <w:p w14:paraId="62C225BB" w14:textId="77777777" w:rsidR="00BB18DD" w:rsidRPr="00B414AE" w:rsidRDefault="00BB18DD" w:rsidP="009B4A0A">
            <w:pPr>
              <w:pStyle w:val="TAC"/>
              <w:keepNext w:val="0"/>
              <w:keepLines w:val="0"/>
              <w:rPr>
                <w:ins w:id="571" w:author="Siddharth Das" w:date="2025-05-07T18:25:00Z" w16du:dateUtc="2025-05-07T12:55:00Z"/>
              </w:rPr>
            </w:pPr>
            <w:ins w:id="572" w:author="Siddharth Das" w:date="2025-05-07T18:25:00Z" w16du:dateUtc="2025-05-07T12:55:00Z">
              <w:r w:rsidRPr="00B414AE">
                <w:t>TDDConf.3.1</w:t>
              </w:r>
            </w:ins>
          </w:p>
        </w:tc>
        <w:tc>
          <w:tcPr>
            <w:tcW w:w="844" w:type="pct"/>
            <w:tcBorders>
              <w:left w:val="single" w:sz="4" w:space="0" w:color="auto"/>
              <w:right w:val="single" w:sz="4" w:space="0" w:color="auto"/>
            </w:tcBorders>
          </w:tcPr>
          <w:p w14:paraId="4D2E5784" w14:textId="77777777" w:rsidR="00BB18DD" w:rsidRPr="00B414AE" w:rsidRDefault="00BB18DD" w:rsidP="009B4A0A">
            <w:pPr>
              <w:pStyle w:val="TAC"/>
              <w:keepNext w:val="0"/>
              <w:keepLines w:val="0"/>
              <w:rPr>
                <w:ins w:id="573" w:author="Siddharth Das" w:date="2025-05-07T18:25:00Z" w16du:dateUtc="2025-05-07T12:55:00Z"/>
              </w:rPr>
            </w:pPr>
            <w:ins w:id="574" w:author="Siddharth Das" w:date="2025-05-07T18:25:00Z" w16du:dateUtc="2025-05-07T12:55:00Z">
              <w:r w:rsidRPr="00B414AE">
                <w:t>TDDConf.3.1</w:t>
              </w:r>
            </w:ins>
          </w:p>
        </w:tc>
      </w:tr>
      <w:tr w:rsidR="00BB18DD" w:rsidRPr="00B414AE" w14:paraId="762CB2CD" w14:textId="77777777" w:rsidTr="009B4A0A">
        <w:trPr>
          <w:jc w:val="center"/>
          <w:ins w:id="575" w:author="Siddharth Das" w:date="2025-05-07T18:25:00Z"/>
        </w:trPr>
        <w:tc>
          <w:tcPr>
            <w:tcW w:w="1987" w:type="pct"/>
            <w:tcBorders>
              <w:top w:val="single" w:sz="4" w:space="0" w:color="auto"/>
              <w:left w:val="single" w:sz="4" w:space="0" w:color="auto"/>
              <w:right w:val="single" w:sz="4" w:space="0" w:color="auto"/>
            </w:tcBorders>
          </w:tcPr>
          <w:p w14:paraId="074F6080" w14:textId="77777777" w:rsidR="00BB18DD" w:rsidRPr="00B414AE" w:rsidRDefault="00BB18DD" w:rsidP="009B4A0A">
            <w:pPr>
              <w:pStyle w:val="TAL"/>
              <w:keepNext w:val="0"/>
              <w:keepLines w:val="0"/>
              <w:rPr>
                <w:ins w:id="576" w:author="Siddharth Das" w:date="2025-05-07T18:25:00Z" w16du:dateUtc="2025-05-07T12:55:00Z"/>
                <w:vertAlign w:val="subscript"/>
              </w:rPr>
            </w:pPr>
            <w:proofErr w:type="spellStart"/>
            <w:ins w:id="577" w:author="Siddharth Das" w:date="2025-05-07T18:25:00Z" w16du:dateUtc="2025-05-07T12:55:00Z">
              <w:r w:rsidRPr="00B414AE">
                <w:t>BW</w:t>
              </w:r>
              <w:r w:rsidRPr="00B414AE">
                <w:rPr>
                  <w:vertAlign w:val="subscript"/>
                </w:rPr>
                <w:t>channel</w:t>
              </w:r>
              <w:proofErr w:type="spellEnd"/>
            </w:ins>
          </w:p>
        </w:tc>
        <w:tc>
          <w:tcPr>
            <w:tcW w:w="517" w:type="pct"/>
            <w:tcBorders>
              <w:top w:val="single" w:sz="4" w:space="0" w:color="auto"/>
              <w:left w:val="single" w:sz="4" w:space="0" w:color="auto"/>
              <w:right w:val="single" w:sz="4" w:space="0" w:color="auto"/>
            </w:tcBorders>
          </w:tcPr>
          <w:p w14:paraId="0B35B1B8" w14:textId="77777777" w:rsidR="00BB18DD" w:rsidRPr="00B414AE" w:rsidRDefault="00BB18DD" w:rsidP="009B4A0A">
            <w:pPr>
              <w:pStyle w:val="TAC"/>
              <w:keepNext w:val="0"/>
              <w:keepLines w:val="0"/>
              <w:rPr>
                <w:ins w:id="578" w:author="Siddharth Das" w:date="2025-05-07T18:25:00Z" w16du:dateUtc="2025-05-07T12:55:00Z"/>
              </w:rPr>
            </w:pPr>
            <w:ins w:id="579"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25EFA18F" w14:textId="77777777" w:rsidR="00BB18DD" w:rsidRPr="00B414AE" w:rsidRDefault="00BB18DD" w:rsidP="009B4A0A">
            <w:pPr>
              <w:pStyle w:val="TAC"/>
              <w:keepNext w:val="0"/>
              <w:keepLines w:val="0"/>
              <w:rPr>
                <w:ins w:id="580" w:author="Siddharth Das" w:date="2025-05-07T18:25:00Z" w16du:dateUtc="2025-05-07T12:55:00Z"/>
              </w:rPr>
            </w:pPr>
            <w:ins w:id="581" w:author="Siddharth Das" w:date="2025-05-07T18:25:00Z" w16du:dateUtc="2025-05-07T12:55:00Z">
              <w:r w:rsidRPr="00B414AE">
                <w:t>MHz</w:t>
              </w:r>
            </w:ins>
          </w:p>
        </w:tc>
        <w:tc>
          <w:tcPr>
            <w:tcW w:w="966" w:type="pct"/>
            <w:tcBorders>
              <w:top w:val="single" w:sz="4" w:space="0" w:color="auto"/>
              <w:left w:val="single" w:sz="4" w:space="0" w:color="auto"/>
              <w:right w:val="single" w:sz="4" w:space="0" w:color="auto"/>
            </w:tcBorders>
          </w:tcPr>
          <w:p w14:paraId="7515A9E3" w14:textId="77777777" w:rsidR="00BB18DD" w:rsidRPr="00B414AE" w:rsidRDefault="00BB18DD" w:rsidP="009B4A0A">
            <w:pPr>
              <w:pStyle w:val="TAC"/>
              <w:keepNext w:val="0"/>
              <w:keepLines w:val="0"/>
              <w:rPr>
                <w:ins w:id="582" w:author="Siddharth Das" w:date="2025-05-07T18:25:00Z" w16du:dateUtc="2025-05-07T12:55:00Z"/>
              </w:rPr>
            </w:pPr>
            <w:ins w:id="583"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c>
          <w:tcPr>
            <w:tcW w:w="844" w:type="pct"/>
            <w:tcBorders>
              <w:top w:val="single" w:sz="4" w:space="0" w:color="auto"/>
              <w:left w:val="single" w:sz="4" w:space="0" w:color="auto"/>
              <w:right w:val="single" w:sz="4" w:space="0" w:color="auto"/>
            </w:tcBorders>
          </w:tcPr>
          <w:p w14:paraId="5B23597B" w14:textId="77777777" w:rsidR="00BB18DD" w:rsidRPr="00B414AE" w:rsidRDefault="00BB18DD" w:rsidP="009B4A0A">
            <w:pPr>
              <w:pStyle w:val="TAC"/>
              <w:keepNext w:val="0"/>
              <w:keepLines w:val="0"/>
              <w:rPr>
                <w:ins w:id="584" w:author="Siddharth Das" w:date="2025-05-07T18:25:00Z" w16du:dateUtc="2025-05-07T12:55:00Z"/>
              </w:rPr>
            </w:pPr>
            <w:ins w:id="585" w:author="Siddharth Das" w:date="2025-05-07T18:25:00Z" w16du:dateUtc="2025-05-07T12:55: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BB18DD" w:rsidRPr="00B414AE" w14:paraId="2D1024F0" w14:textId="77777777" w:rsidTr="009B4A0A">
        <w:trPr>
          <w:jc w:val="center"/>
          <w:ins w:id="586" w:author="Siddharth Das" w:date="2025-05-07T18:25:00Z"/>
        </w:trPr>
        <w:tc>
          <w:tcPr>
            <w:tcW w:w="1987" w:type="pct"/>
            <w:tcBorders>
              <w:top w:val="single" w:sz="4" w:space="0" w:color="auto"/>
              <w:left w:val="single" w:sz="4" w:space="0" w:color="auto"/>
              <w:right w:val="single" w:sz="4" w:space="0" w:color="auto"/>
            </w:tcBorders>
            <w:hideMark/>
          </w:tcPr>
          <w:p w14:paraId="2BD44AA0" w14:textId="77777777" w:rsidR="00BB18DD" w:rsidRPr="00B414AE" w:rsidRDefault="00BB18DD" w:rsidP="009B4A0A">
            <w:pPr>
              <w:pStyle w:val="TAL"/>
              <w:keepNext w:val="0"/>
              <w:keepLines w:val="0"/>
              <w:rPr>
                <w:ins w:id="587" w:author="Siddharth Das" w:date="2025-05-07T18:25:00Z" w16du:dateUtc="2025-05-07T12:55:00Z"/>
              </w:rPr>
            </w:pPr>
            <w:ins w:id="588" w:author="Siddharth Das" w:date="2025-05-07T18:25:00Z" w16du:dateUtc="2025-05-07T12:55:00Z">
              <w:r w:rsidRPr="00B414AE">
                <w:t>PDSCH</w:t>
              </w:r>
              <w:r>
                <w:t xml:space="preserve"> </w:t>
              </w:r>
              <w:r w:rsidRPr="00B414AE">
                <w:t>Reference</w:t>
              </w:r>
              <w:r>
                <w:t xml:space="preserve"> </w:t>
              </w:r>
              <w:r w:rsidRPr="00B414AE">
                <w:t>measurement</w:t>
              </w:r>
              <w:r>
                <w:t xml:space="preserve"> </w:t>
              </w:r>
              <w:r w:rsidRPr="00B414AE">
                <w:t>channel</w:t>
              </w:r>
            </w:ins>
          </w:p>
        </w:tc>
        <w:tc>
          <w:tcPr>
            <w:tcW w:w="517" w:type="pct"/>
            <w:tcBorders>
              <w:top w:val="single" w:sz="4" w:space="0" w:color="auto"/>
              <w:left w:val="single" w:sz="4" w:space="0" w:color="auto"/>
              <w:right w:val="single" w:sz="4" w:space="0" w:color="auto"/>
            </w:tcBorders>
          </w:tcPr>
          <w:p w14:paraId="0A3FA230" w14:textId="77777777" w:rsidR="00BB18DD" w:rsidRPr="00B414AE" w:rsidRDefault="00BB18DD" w:rsidP="009B4A0A">
            <w:pPr>
              <w:pStyle w:val="TAC"/>
              <w:keepNext w:val="0"/>
              <w:keepLines w:val="0"/>
              <w:rPr>
                <w:ins w:id="589" w:author="Siddharth Das" w:date="2025-05-07T18:25:00Z" w16du:dateUtc="2025-05-07T12:55:00Z"/>
              </w:rPr>
            </w:pPr>
            <w:ins w:id="590"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463DB88B" w14:textId="77777777" w:rsidR="00BB18DD" w:rsidRPr="00B414AE" w:rsidRDefault="00BB18DD" w:rsidP="009B4A0A">
            <w:pPr>
              <w:pStyle w:val="TAC"/>
              <w:keepNext w:val="0"/>
              <w:keepLines w:val="0"/>
              <w:rPr>
                <w:ins w:id="59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48DD93AC" w14:textId="77777777" w:rsidR="00BB18DD" w:rsidRPr="00B414AE" w:rsidRDefault="00BB18DD" w:rsidP="009B4A0A">
            <w:pPr>
              <w:pStyle w:val="TAC"/>
              <w:keepNext w:val="0"/>
              <w:keepLines w:val="0"/>
              <w:rPr>
                <w:ins w:id="592" w:author="Siddharth Das" w:date="2025-05-07T18:25:00Z" w16du:dateUtc="2025-05-07T12:55:00Z"/>
              </w:rPr>
            </w:pPr>
            <w:ins w:id="593" w:author="Siddharth Das" w:date="2025-05-07T18:25:00Z" w16du:dateUtc="2025-05-07T12:55:00Z">
              <w:r w:rsidRPr="00B414AE">
                <w:t>SR.3.1</w:t>
              </w:r>
              <w:r>
                <w:t xml:space="preserve"> </w:t>
              </w:r>
              <w:r w:rsidRPr="00B414AE">
                <w:t>TDD</w:t>
              </w:r>
            </w:ins>
          </w:p>
        </w:tc>
        <w:tc>
          <w:tcPr>
            <w:tcW w:w="844" w:type="pct"/>
            <w:tcBorders>
              <w:top w:val="single" w:sz="4" w:space="0" w:color="auto"/>
              <w:left w:val="single" w:sz="4" w:space="0" w:color="auto"/>
              <w:right w:val="single" w:sz="4" w:space="0" w:color="auto"/>
            </w:tcBorders>
          </w:tcPr>
          <w:p w14:paraId="77770BE4" w14:textId="77777777" w:rsidR="00BB18DD" w:rsidRPr="00B414AE" w:rsidRDefault="00BB18DD" w:rsidP="009B4A0A">
            <w:pPr>
              <w:pStyle w:val="TAC"/>
              <w:keepNext w:val="0"/>
              <w:keepLines w:val="0"/>
              <w:rPr>
                <w:ins w:id="594" w:author="Siddharth Das" w:date="2025-05-07T18:25:00Z" w16du:dateUtc="2025-05-07T12:55:00Z"/>
              </w:rPr>
            </w:pPr>
            <w:ins w:id="595" w:author="Siddharth Das" w:date="2025-05-07T18:25:00Z" w16du:dateUtc="2025-05-07T12:55:00Z">
              <w:r w:rsidRPr="00B414AE">
                <w:t>SR.3.1</w:t>
              </w:r>
              <w:r>
                <w:t xml:space="preserve"> </w:t>
              </w:r>
              <w:r w:rsidRPr="00B414AE">
                <w:t>TDD</w:t>
              </w:r>
            </w:ins>
          </w:p>
        </w:tc>
      </w:tr>
      <w:tr w:rsidR="00BB18DD" w:rsidRPr="00B414AE" w14:paraId="0198DB6F" w14:textId="77777777" w:rsidTr="009B4A0A">
        <w:trPr>
          <w:jc w:val="center"/>
          <w:ins w:id="596" w:author="Siddharth Das" w:date="2025-05-07T18:25:00Z"/>
        </w:trPr>
        <w:tc>
          <w:tcPr>
            <w:tcW w:w="1987" w:type="pct"/>
            <w:tcBorders>
              <w:top w:val="single" w:sz="4" w:space="0" w:color="auto"/>
              <w:left w:val="single" w:sz="4" w:space="0" w:color="auto"/>
              <w:right w:val="single" w:sz="4" w:space="0" w:color="auto"/>
            </w:tcBorders>
          </w:tcPr>
          <w:p w14:paraId="5F65CF72" w14:textId="77777777" w:rsidR="00BB18DD" w:rsidRPr="00B414AE" w:rsidRDefault="00BB18DD" w:rsidP="009B4A0A">
            <w:pPr>
              <w:pStyle w:val="TAL"/>
              <w:keepNext w:val="0"/>
              <w:keepLines w:val="0"/>
              <w:rPr>
                <w:ins w:id="597" w:author="Siddharth Das" w:date="2025-05-07T18:25:00Z" w16du:dateUtc="2025-05-07T12:55:00Z"/>
              </w:rPr>
            </w:pPr>
            <w:ins w:id="598" w:author="Siddharth Das" w:date="2025-05-07T18:25:00Z" w16du:dateUtc="2025-05-07T12:55:00Z">
              <w:r w:rsidRPr="00B414AE">
                <w:t>RMSI</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5FD43476" w14:textId="77777777" w:rsidR="00BB18DD" w:rsidRPr="00B414AE" w:rsidRDefault="00BB18DD" w:rsidP="009B4A0A">
            <w:pPr>
              <w:pStyle w:val="TAC"/>
              <w:keepNext w:val="0"/>
              <w:keepLines w:val="0"/>
              <w:rPr>
                <w:ins w:id="599" w:author="Siddharth Das" w:date="2025-05-07T18:25:00Z" w16du:dateUtc="2025-05-07T12:55:00Z"/>
              </w:rPr>
            </w:pPr>
            <w:ins w:id="600"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6AED69DB" w14:textId="77777777" w:rsidR="00BB18DD" w:rsidRPr="00B414AE" w:rsidRDefault="00BB18DD" w:rsidP="009B4A0A">
            <w:pPr>
              <w:pStyle w:val="TAC"/>
              <w:keepNext w:val="0"/>
              <w:keepLines w:val="0"/>
              <w:rPr>
                <w:ins w:id="60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102F257" w14:textId="77777777" w:rsidR="00BB18DD" w:rsidRPr="00B414AE" w:rsidRDefault="00BB18DD" w:rsidP="009B4A0A">
            <w:pPr>
              <w:pStyle w:val="TAC"/>
              <w:keepNext w:val="0"/>
              <w:keepLines w:val="0"/>
              <w:rPr>
                <w:ins w:id="602" w:author="Siddharth Das" w:date="2025-05-07T18:25:00Z" w16du:dateUtc="2025-05-07T12:55:00Z"/>
              </w:rPr>
            </w:pPr>
            <w:ins w:id="603" w:author="Siddharth Das" w:date="2025-05-07T18:25:00Z" w16du:dateUtc="2025-05-07T12:55:00Z">
              <w:r w:rsidRPr="00B414AE">
                <w:t>CR.3.1</w:t>
              </w:r>
              <w:r>
                <w:t xml:space="preserve"> </w:t>
              </w:r>
              <w:r w:rsidRPr="00B414AE">
                <w:t>TDD</w:t>
              </w:r>
            </w:ins>
          </w:p>
        </w:tc>
        <w:tc>
          <w:tcPr>
            <w:tcW w:w="844" w:type="pct"/>
            <w:tcBorders>
              <w:top w:val="single" w:sz="4" w:space="0" w:color="auto"/>
              <w:left w:val="single" w:sz="4" w:space="0" w:color="auto"/>
              <w:right w:val="single" w:sz="4" w:space="0" w:color="auto"/>
            </w:tcBorders>
          </w:tcPr>
          <w:p w14:paraId="5917D024" w14:textId="77777777" w:rsidR="00BB18DD" w:rsidRPr="00B414AE" w:rsidRDefault="00BB18DD" w:rsidP="009B4A0A">
            <w:pPr>
              <w:pStyle w:val="TAC"/>
              <w:keepNext w:val="0"/>
              <w:keepLines w:val="0"/>
              <w:rPr>
                <w:ins w:id="604" w:author="Siddharth Das" w:date="2025-05-07T18:25:00Z" w16du:dateUtc="2025-05-07T12:55:00Z"/>
              </w:rPr>
            </w:pPr>
            <w:ins w:id="605" w:author="Siddharth Das" w:date="2025-05-07T18:25:00Z" w16du:dateUtc="2025-05-07T12:55:00Z">
              <w:r w:rsidRPr="00B414AE">
                <w:t>CR.3.1</w:t>
              </w:r>
              <w:r>
                <w:t xml:space="preserve"> </w:t>
              </w:r>
              <w:r w:rsidRPr="00B414AE">
                <w:t>TDD</w:t>
              </w:r>
            </w:ins>
          </w:p>
        </w:tc>
      </w:tr>
      <w:tr w:rsidR="00BB18DD" w:rsidRPr="00B414AE" w14:paraId="031D55E3" w14:textId="77777777" w:rsidTr="009B4A0A">
        <w:trPr>
          <w:jc w:val="center"/>
          <w:ins w:id="606" w:author="Siddharth Das" w:date="2025-05-07T18:25:00Z"/>
        </w:trPr>
        <w:tc>
          <w:tcPr>
            <w:tcW w:w="1987" w:type="pct"/>
            <w:tcBorders>
              <w:left w:val="single" w:sz="4" w:space="0" w:color="auto"/>
              <w:right w:val="single" w:sz="4" w:space="0" w:color="auto"/>
            </w:tcBorders>
          </w:tcPr>
          <w:p w14:paraId="6026E972" w14:textId="77777777" w:rsidR="00BB18DD" w:rsidRPr="00B414AE" w:rsidRDefault="00BB18DD" w:rsidP="009B4A0A">
            <w:pPr>
              <w:pStyle w:val="TAL"/>
              <w:keepNext w:val="0"/>
              <w:keepLines w:val="0"/>
              <w:rPr>
                <w:ins w:id="607" w:author="Siddharth Das" w:date="2025-05-07T18:25:00Z" w16du:dateUtc="2025-05-07T12:55:00Z"/>
              </w:rPr>
            </w:pPr>
            <w:ins w:id="608" w:author="Siddharth Das" w:date="2025-05-07T18:25:00Z" w16du:dateUtc="2025-05-07T12:55:00Z">
              <w:r w:rsidRPr="00B414AE">
                <w:t>Dedicated</w:t>
              </w:r>
              <w:r>
                <w:t xml:space="preserve"> </w:t>
              </w:r>
              <w:r w:rsidRPr="00B414AE">
                <w:t>CORESET</w:t>
              </w:r>
              <w:r>
                <w:t xml:space="preserve"> </w:t>
              </w:r>
              <w:r w:rsidRPr="00B414AE">
                <w:t>Reference</w:t>
              </w:r>
              <w:r>
                <w:t xml:space="preserve"> </w:t>
              </w:r>
              <w:r w:rsidRPr="00B414AE">
                <w:t>Channel</w:t>
              </w:r>
            </w:ins>
          </w:p>
        </w:tc>
        <w:tc>
          <w:tcPr>
            <w:tcW w:w="517" w:type="pct"/>
            <w:tcBorders>
              <w:top w:val="single" w:sz="4" w:space="0" w:color="auto"/>
              <w:left w:val="single" w:sz="4" w:space="0" w:color="auto"/>
              <w:right w:val="single" w:sz="4" w:space="0" w:color="auto"/>
            </w:tcBorders>
          </w:tcPr>
          <w:p w14:paraId="4FD69620" w14:textId="77777777" w:rsidR="00BB18DD" w:rsidRPr="00B414AE" w:rsidRDefault="00BB18DD" w:rsidP="009B4A0A">
            <w:pPr>
              <w:pStyle w:val="TAC"/>
              <w:keepNext w:val="0"/>
              <w:keepLines w:val="0"/>
              <w:rPr>
                <w:ins w:id="609" w:author="Siddharth Das" w:date="2025-05-07T18:25:00Z" w16du:dateUtc="2025-05-07T12:55:00Z"/>
              </w:rPr>
            </w:pPr>
            <w:ins w:id="610" w:author="Siddharth Das" w:date="2025-05-07T18:25:00Z" w16du:dateUtc="2025-05-07T12:55:00Z">
              <w:r w:rsidRPr="00B414AE">
                <w:t>1</w:t>
              </w:r>
            </w:ins>
          </w:p>
        </w:tc>
        <w:tc>
          <w:tcPr>
            <w:tcW w:w="686" w:type="pct"/>
            <w:tcBorders>
              <w:left w:val="single" w:sz="4" w:space="0" w:color="auto"/>
              <w:right w:val="single" w:sz="4" w:space="0" w:color="auto"/>
            </w:tcBorders>
          </w:tcPr>
          <w:p w14:paraId="764A3B83" w14:textId="77777777" w:rsidR="00BB18DD" w:rsidRPr="00B414AE" w:rsidRDefault="00BB18DD" w:rsidP="009B4A0A">
            <w:pPr>
              <w:pStyle w:val="TAC"/>
              <w:keepNext w:val="0"/>
              <w:keepLines w:val="0"/>
              <w:rPr>
                <w:ins w:id="611" w:author="Siddharth Das" w:date="2025-05-07T18:25:00Z" w16du:dateUtc="2025-05-07T12:55:00Z"/>
              </w:rPr>
            </w:pPr>
          </w:p>
        </w:tc>
        <w:tc>
          <w:tcPr>
            <w:tcW w:w="966" w:type="pct"/>
            <w:tcBorders>
              <w:left w:val="single" w:sz="4" w:space="0" w:color="auto"/>
              <w:right w:val="single" w:sz="4" w:space="0" w:color="auto"/>
            </w:tcBorders>
          </w:tcPr>
          <w:p w14:paraId="18DA1464" w14:textId="77777777" w:rsidR="00BB18DD" w:rsidRPr="00B414AE" w:rsidRDefault="00BB18DD" w:rsidP="009B4A0A">
            <w:pPr>
              <w:pStyle w:val="TAC"/>
              <w:keepNext w:val="0"/>
              <w:keepLines w:val="0"/>
              <w:rPr>
                <w:ins w:id="612" w:author="Siddharth Das" w:date="2025-05-07T18:25:00Z" w16du:dateUtc="2025-05-07T12:55:00Z"/>
              </w:rPr>
            </w:pPr>
            <w:ins w:id="613" w:author="Siddharth Das" w:date="2025-05-07T18:25:00Z" w16du:dateUtc="2025-05-07T12:55:00Z">
              <w:r w:rsidRPr="00B414AE">
                <w:t>CCR.3.1</w:t>
              </w:r>
              <w:r>
                <w:t xml:space="preserve"> </w:t>
              </w:r>
              <w:r w:rsidRPr="00B414AE">
                <w:t>TDD</w:t>
              </w:r>
            </w:ins>
          </w:p>
        </w:tc>
        <w:tc>
          <w:tcPr>
            <w:tcW w:w="844" w:type="pct"/>
            <w:tcBorders>
              <w:left w:val="single" w:sz="4" w:space="0" w:color="auto"/>
              <w:right w:val="single" w:sz="4" w:space="0" w:color="auto"/>
            </w:tcBorders>
          </w:tcPr>
          <w:p w14:paraId="014D074A" w14:textId="77777777" w:rsidR="00BB18DD" w:rsidRPr="00B414AE" w:rsidRDefault="00BB18DD" w:rsidP="009B4A0A">
            <w:pPr>
              <w:pStyle w:val="TAC"/>
              <w:keepNext w:val="0"/>
              <w:keepLines w:val="0"/>
              <w:rPr>
                <w:ins w:id="614" w:author="Siddharth Das" w:date="2025-05-07T18:25:00Z" w16du:dateUtc="2025-05-07T12:55:00Z"/>
              </w:rPr>
            </w:pPr>
            <w:ins w:id="615" w:author="Siddharth Das" w:date="2025-05-07T18:25:00Z" w16du:dateUtc="2025-05-07T12:55:00Z">
              <w:r w:rsidRPr="00B414AE">
                <w:t>CCR.3.1</w:t>
              </w:r>
              <w:r>
                <w:t xml:space="preserve"> </w:t>
              </w:r>
              <w:r w:rsidRPr="00B414AE">
                <w:t>TDD</w:t>
              </w:r>
            </w:ins>
          </w:p>
        </w:tc>
      </w:tr>
      <w:tr w:rsidR="00BB18DD" w:rsidRPr="00B414AE" w14:paraId="11788927" w14:textId="77777777" w:rsidTr="009B4A0A">
        <w:trPr>
          <w:jc w:val="center"/>
          <w:ins w:id="616" w:author="Siddharth Das" w:date="2025-05-07T18:25:00Z"/>
        </w:trPr>
        <w:tc>
          <w:tcPr>
            <w:tcW w:w="1987" w:type="pct"/>
            <w:tcBorders>
              <w:left w:val="single" w:sz="4" w:space="0" w:color="auto"/>
              <w:right w:val="single" w:sz="4" w:space="0" w:color="auto"/>
            </w:tcBorders>
          </w:tcPr>
          <w:p w14:paraId="17749B31" w14:textId="77777777" w:rsidR="00BB18DD" w:rsidRPr="00B414AE" w:rsidRDefault="00BB18DD" w:rsidP="009B4A0A">
            <w:pPr>
              <w:pStyle w:val="TAL"/>
              <w:keepNext w:val="0"/>
              <w:keepLines w:val="0"/>
              <w:rPr>
                <w:ins w:id="617" w:author="Siddharth Das" w:date="2025-05-07T18:25:00Z" w16du:dateUtc="2025-05-07T12:55:00Z"/>
              </w:rPr>
            </w:pPr>
            <w:ins w:id="618" w:author="Siddharth Das" w:date="2025-05-07T18:25:00Z" w16du:dateUtc="2025-05-07T12:55:00Z">
              <w:r w:rsidRPr="00B414AE">
                <w:t>SSB</w:t>
              </w:r>
              <w:r>
                <w:t xml:space="preserve"> </w:t>
              </w:r>
              <w:r w:rsidRPr="00B414AE">
                <w:t>configuration</w:t>
              </w:r>
            </w:ins>
          </w:p>
        </w:tc>
        <w:tc>
          <w:tcPr>
            <w:tcW w:w="517" w:type="pct"/>
            <w:tcBorders>
              <w:top w:val="single" w:sz="4" w:space="0" w:color="auto"/>
              <w:left w:val="single" w:sz="4" w:space="0" w:color="auto"/>
              <w:right w:val="single" w:sz="4" w:space="0" w:color="auto"/>
            </w:tcBorders>
          </w:tcPr>
          <w:p w14:paraId="6F726ED7" w14:textId="77777777" w:rsidR="00BB18DD" w:rsidRPr="00B414AE" w:rsidRDefault="00BB18DD" w:rsidP="009B4A0A">
            <w:pPr>
              <w:pStyle w:val="TAC"/>
              <w:keepNext w:val="0"/>
              <w:keepLines w:val="0"/>
              <w:rPr>
                <w:ins w:id="619" w:author="Siddharth Das" w:date="2025-05-07T18:25:00Z" w16du:dateUtc="2025-05-07T12:55:00Z"/>
              </w:rPr>
            </w:pPr>
            <w:ins w:id="620" w:author="Siddharth Das" w:date="2025-05-07T18:25:00Z" w16du:dateUtc="2025-05-07T12:55:00Z">
              <w:r w:rsidRPr="00B414AE">
                <w:t>1</w:t>
              </w:r>
            </w:ins>
          </w:p>
        </w:tc>
        <w:tc>
          <w:tcPr>
            <w:tcW w:w="686" w:type="pct"/>
            <w:tcBorders>
              <w:left w:val="single" w:sz="4" w:space="0" w:color="auto"/>
              <w:right w:val="single" w:sz="4" w:space="0" w:color="auto"/>
            </w:tcBorders>
          </w:tcPr>
          <w:p w14:paraId="14131CF7" w14:textId="77777777" w:rsidR="00BB18DD" w:rsidRPr="00B414AE" w:rsidRDefault="00BB18DD" w:rsidP="009B4A0A">
            <w:pPr>
              <w:pStyle w:val="TAC"/>
              <w:keepNext w:val="0"/>
              <w:keepLines w:val="0"/>
              <w:rPr>
                <w:ins w:id="621"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3C4AEC59" w14:textId="77777777" w:rsidR="00BB18DD" w:rsidRPr="00B414AE" w:rsidRDefault="00BB18DD" w:rsidP="009B4A0A">
            <w:pPr>
              <w:pStyle w:val="TAC"/>
              <w:keepNext w:val="0"/>
              <w:keepLines w:val="0"/>
              <w:rPr>
                <w:ins w:id="622" w:author="Siddharth Das" w:date="2025-05-07T18:25:00Z" w16du:dateUtc="2025-05-07T12:55:00Z"/>
              </w:rPr>
            </w:pPr>
            <w:ins w:id="623" w:author="Siddharth Das" w:date="2025-05-07T18:25:00Z" w16du:dateUtc="2025-05-07T12:55:00Z">
              <w:r w:rsidRPr="00B414AE">
                <w:t>SSB.1</w:t>
              </w:r>
              <w:r>
                <w:t xml:space="preserve"> </w:t>
              </w:r>
              <w:r w:rsidRPr="00B414AE">
                <w:t>FR2</w:t>
              </w:r>
            </w:ins>
          </w:p>
        </w:tc>
        <w:tc>
          <w:tcPr>
            <w:tcW w:w="844" w:type="pct"/>
            <w:tcBorders>
              <w:left w:val="single" w:sz="4" w:space="0" w:color="auto"/>
              <w:right w:val="single" w:sz="4" w:space="0" w:color="auto"/>
            </w:tcBorders>
          </w:tcPr>
          <w:p w14:paraId="2159EA26" w14:textId="77777777" w:rsidR="00BB18DD" w:rsidRPr="00B414AE" w:rsidRDefault="00BB18DD" w:rsidP="009B4A0A">
            <w:pPr>
              <w:pStyle w:val="TAC"/>
              <w:keepNext w:val="0"/>
              <w:keepLines w:val="0"/>
              <w:rPr>
                <w:ins w:id="624" w:author="Siddharth Das" w:date="2025-05-07T18:25:00Z" w16du:dateUtc="2025-05-07T12:55:00Z"/>
              </w:rPr>
            </w:pPr>
            <w:ins w:id="625" w:author="Siddharth Das" w:date="2025-05-07T18:25:00Z" w16du:dateUtc="2025-05-07T12:55:00Z">
              <w:r w:rsidRPr="00B414AE">
                <w:t>SSB.1</w:t>
              </w:r>
              <w:r>
                <w:t xml:space="preserve"> </w:t>
              </w:r>
              <w:r w:rsidRPr="00B414AE">
                <w:t>FR2</w:t>
              </w:r>
            </w:ins>
          </w:p>
        </w:tc>
      </w:tr>
      <w:tr w:rsidR="00BB18DD" w:rsidRPr="00B414AE" w14:paraId="0D8AE418" w14:textId="77777777" w:rsidTr="009B4A0A">
        <w:trPr>
          <w:jc w:val="center"/>
          <w:ins w:id="626" w:author="Siddharth Das" w:date="2025-05-07T18:25:00Z"/>
        </w:trPr>
        <w:tc>
          <w:tcPr>
            <w:tcW w:w="1987" w:type="pct"/>
            <w:tcBorders>
              <w:top w:val="single" w:sz="4" w:space="0" w:color="auto"/>
              <w:left w:val="single" w:sz="4" w:space="0" w:color="auto"/>
              <w:bottom w:val="single" w:sz="4" w:space="0" w:color="auto"/>
              <w:right w:val="single" w:sz="4" w:space="0" w:color="auto"/>
            </w:tcBorders>
            <w:hideMark/>
          </w:tcPr>
          <w:p w14:paraId="58324C5F" w14:textId="77777777" w:rsidR="00BB18DD" w:rsidRPr="00B414AE" w:rsidRDefault="00BB18DD" w:rsidP="009B4A0A">
            <w:pPr>
              <w:pStyle w:val="TAL"/>
              <w:keepNext w:val="0"/>
              <w:keepLines w:val="0"/>
              <w:rPr>
                <w:ins w:id="627" w:author="Siddharth Das" w:date="2025-05-07T18:25:00Z" w16du:dateUtc="2025-05-07T12:55:00Z"/>
              </w:rPr>
            </w:pPr>
            <w:ins w:id="628" w:author="Siddharth Das" w:date="2025-05-07T18:25:00Z" w16du:dateUtc="2025-05-07T12:55:00Z">
              <w:r w:rsidRPr="00B414AE">
                <w:t>OCNG</w:t>
              </w:r>
              <w:r>
                <w:t xml:space="preserve"> </w:t>
              </w:r>
              <w:r w:rsidRPr="00B414AE">
                <w:t>Patterns</w:t>
              </w:r>
            </w:ins>
          </w:p>
        </w:tc>
        <w:tc>
          <w:tcPr>
            <w:tcW w:w="517" w:type="pct"/>
            <w:tcBorders>
              <w:top w:val="single" w:sz="4" w:space="0" w:color="auto"/>
              <w:left w:val="single" w:sz="4" w:space="0" w:color="auto"/>
              <w:bottom w:val="single" w:sz="4" w:space="0" w:color="auto"/>
              <w:right w:val="single" w:sz="4" w:space="0" w:color="auto"/>
            </w:tcBorders>
          </w:tcPr>
          <w:p w14:paraId="1CA8C2FD" w14:textId="77777777" w:rsidR="00BB18DD" w:rsidRPr="00B414AE" w:rsidRDefault="00BB18DD" w:rsidP="009B4A0A">
            <w:pPr>
              <w:pStyle w:val="TAC"/>
              <w:keepNext w:val="0"/>
              <w:keepLines w:val="0"/>
              <w:rPr>
                <w:ins w:id="629" w:author="Siddharth Das" w:date="2025-05-07T18:25:00Z" w16du:dateUtc="2025-05-07T12:55:00Z"/>
              </w:rPr>
            </w:pPr>
            <w:ins w:id="630"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14D1BA9" w14:textId="77777777" w:rsidR="00BB18DD" w:rsidRPr="00B414AE" w:rsidRDefault="00BB18DD" w:rsidP="009B4A0A">
            <w:pPr>
              <w:pStyle w:val="TAC"/>
              <w:keepNext w:val="0"/>
              <w:keepLines w:val="0"/>
              <w:rPr>
                <w:ins w:id="631"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hideMark/>
          </w:tcPr>
          <w:p w14:paraId="562ADB44" w14:textId="77777777" w:rsidR="00BB18DD" w:rsidRPr="00B414AE" w:rsidRDefault="00BB18DD" w:rsidP="009B4A0A">
            <w:pPr>
              <w:pStyle w:val="TAC"/>
              <w:keepNext w:val="0"/>
              <w:keepLines w:val="0"/>
              <w:rPr>
                <w:ins w:id="632" w:author="Siddharth Das" w:date="2025-05-07T18:25:00Z" w16du:dateUtc="2025-05-07T12:55:00Z"/>
              </w:rPr>
            </w:pPr>
            <w:ins w:id="633" w:author="Siddharth Das" w:date="2025-05-07T18:25:00Z" w16du:dateUtc="2025-05-07T12:55:00Z">
              <w:r w:rsidRPr="00B414AE">
                <w:t>OP.1</w:t>
              </w:r>
            </w:ins>
          </w:p>
        </w:tc>
        <w:tc>
          <w:tcPr>
            <w:tcW w:w="844" w:type="pct"/>
            <w:tcBorders>
              <w:top w:val="single" w:sz="4" w:space="0" w:color="auto"/>
              <w:left w:val="single" w:sz="4" w:space="0" w:color="auto"/>
              <w:bottom w:val="single" w:sz="4" w:space="0" w:color="auto"/>
              <w:right w:val="single" w:sz="4" w:space="0" w:color="auto"/>
            </w:tcBorders>
            <w:hideMark/>
          </w:tcPr>
          <w:p w14:paraId="452A945F" w14:textId="77777777" w:rsidR="00BB18DD" w:rsidRPr="00B414AE" w:rsidRDefault="00BB18DD" w:rsidP="009B4A0A">
            <w:pPr>
              <w:pStyle w:val="TAC"/>
              <w:keepNext w:val="0"/>
              <w:keepLines w:val="0"/>
              <w:rPr>
                <w:ins w:id="634" w:author="Siddharth Das" w:date="2025-05-07T18:25:00Z" w16du:dateUtc="2025-05-07T12:55:00Z"/>
              </w:rPr>
            </w:pPr>
            <w:ins w:id="635" w:author="Siddharth Das" w:date="2025-05-07T18:25:00Z" w16du:dateUtc="2025-05-07T12:55:00Z">
              <w:r w:rsidRPr="00B414AE">
                <w:t>OP.1</w:t>
              </w:r>
            </w:ins>
          </w:p>
        </w:tc>
      </w:tr>
      <w:tr w:rsidR="00BB18DD" w:rsidRPr="00B414AE" w14:paraId="4C5D0905" w14:textId="77777777" w:rsidTr="009B4A0A">
        <w:trPr>
          <w:jc w:val="center"/>
          <w:ins w:id="636"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45D2F8F" w14:textId="77777777" w:rsidR="00BB18DD" w:rsidRPr="00B414AE" w:rsidRDefault="00BB18DD" w:rsidP="009B4A0A">
            <w:pPr>
              <w:pStyle w:val="TAL"/>
              <w:keepNext w:val="0"/>
              <w:keepLines w:val="0"/>
              <w:rPr>
                <w:ins w:id="637" w:author="Siddharth Das" w:date="2025-05-07T18:25:00Z" w16du:dateUtc="2025-05-07T12:55:00Z"/>
              </w:rPr>
            </w:pPr>
            <w:ins w:id="638" w:author="Siddharth Das" w:date="2025-05-07T18:25:00Z" w16du:dateUtc="2025-05-07T12:55:00Z">
              <w:r w:rsidRPr="00B414AE">
                <w:t>Initial</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25F63553" w14:textId="77777777" w:rsidR="00BB18DD" w:rsidRPr="00B414AE" w:rsidRDefault="00BB18DD" w:rsidP="009B4A0A">
            <w:pPr>
              <w:pStyle w:val="TAC"/>
              <w:keepNext w:val="0"/>
              <w:keepLines w:val="0"/>
              <w:rPr>
                <w:ins w:id="639" w:author="Siddharth Das" w:date="2025-05-07T18:25:00Z" w16du:dateUtc="2025-05-07T12:55:00Z"/>
              </w:rPr>
            </w:pPr>
            <w:ins w:id="640"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716889B7" w14:textId="77777777" w:rsidR="00BB18DD" w:rsidRPr="00B414AE" w:rsidRDefault="00BB18DD" w:rsidP="009B4A0A">
            <w:pPr>
              <w:pStyle w:val="TAC"/>
              <w:keepNext w:val="0"/>
              <w:keepLines w:val="0"/>
              <w:rPr>
                <w:ins w:id="641"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2782625" w14:textId="77777777" w:rsidR="00BB18DD" w:rsidRPr="00B414AE" w:rsidRDefault="00BB18DD" w:rsidP="009B4A0A">
            <w:pPr>
              <w:pStyle w:val="TAC"/>
              <w:keepNext w:val="0"/>
              <w:keepLines w:val="0"/>
              <w:rPr>
                <w:ins w:id="642" w:author="Siddharth Das" w:date="2025-05-07T18:25:00Z" w16du:dateUtc="2025-05-07T12:55:00Z"/>
              </w:rPr>
            </w:pPr>
            <w:ins w:id="643" w:author="Siddharth Das" w:date="2025-05-07T18:25:00Z" w16du:dateUtc="2025-05-07T12:55:00Z">
              <w:r w:rsidRPr="00B414AE">
                <w:t>DLBWP.0.1</w:t>
              </w:r>
            </w:ins>
          </w:p>
          <w:p w14:paraId="665C2C3C" w14:textId="77777777" w:rsidR="00BB18DD" w:rsidRPr="00B414AE" w:rsidRDefault="00BB18DD" w:rsidP="009B4A0A">
            <w:pPr>
              <w:pStyle w:val="TAC"/>
              <w:keepNext w:val="0"/>
              <w:keepLines w:val="0"/>
              <w:rPr>
                <w:ins w:id="644" w:author="Siddharth Das" w:date="2025-05-07T18:25:00Z" w16du:dateUtc="2025-05-07T12:55:00Z"/>
              </w:rPr>
            </w:pPr>
            <w:ins w:id="645" w:author="Siddharth Das" w:date="2025-05-07T18:25:00Z" w16du:dateUtc="2025-05-07T12:55:00Z">
              <w:r w:rsidRPr="00B414AE">
                <w:t>ULBWP.0.1</w:t>
              </w:r>
            </w:ins>
          </w:p>
        </w:tc>
        <w:tc>
          <w:tcPr>
            <w:tcW w:w="844" w:type="pct"/>
            <w:tcBorders>
              <w:top w:val="single" w:sz="4" w:space="0" w:color="auto"/>
              <w:left w:val="single" w:sz="4" w:space="0" w:color="auto"/>
              <w:bottom w:val="single" w:sz="4" w:space="0" w:color="auto"/>
              <w:right w:val="single" w:sz="4" w:space="0" w:color="auto"/>
            </w:tcBorders>
          </w:tcPr>
          <w:p w14:paraId="7919EEFB" w14:textId="77777777" w:rsidR="00BB18DD" w:rsidRPr="00B414AE" w:rsidRDefault="00BB18DD" w:rsidP="009B4A0A">
            <w:pPr>
              <w:pStyle w:val="TAC"/>
              <w:keepNext w:val="0"/>
              <w:keepLines w:val="0"/>
              <w:rPr>
                <w:ins w:id="646" w:author="Siddharth Das" w:date="2025-05-07T18:25:00Z" w16du:dateUtc="2025-05-07T12:55:00Z"/>
              </w:rPr>
            </w:pPr>
            <w:ins w:id="647" w:author="Siddharth Das" w:date="2025-05-07T18:25:00Z" w16du:dateUtc="2025-05-07T12:55:00Z">
              <w:r w:rsidRPr="00B414AE">
                <w:t>DLBWP.0.1</w:t>
              </w:r>
            </w:ins>
          </w:p>
          <w:p w14:paraId="72F216AE" w14:textId="77777777" w:rsidR="00BB18DD" w:rsidRPr="00B414AE" w:rsidRDefault="00BB18DD" w:rsidP="009B4A0A">
            <w:pPr>
              <w:pStyle w:val="TAC"/>
              <w:keepNext w:val="0"/>
              <w:keepLines w:val="0"/>
              <w:rPr>
                <w:ins w:id="648" w:author="Siddharth Das" w:date="2025-05-07T18:25:00Z" w16du:dateUtc="2025-05-07T12:55:00Z"/>
              </w:rPr>
            </w:pPr>
            <w:ins w:id="649" w:author="Siddharth Das" w:date="2025-05-07T18:25:00Z" w16du:dateUtc="2025-05-07T12:55:00Z">
              <w:r w:rsidRPr="00B414AE">
                <w:t>ULBWP.0.1</w:t>
              </w:r>
            </w:ins>
          </w:p>
        </w:tc>
      </w:tr>
      <w:tr w:rsidR="00BB18DD" w:rsidRPr="00B414AE" w14:paraId="018962A9" w14:textId="77777777" w:rsidTr="009B4A0A">
        <w:trPr>
          <w:jc w:val="center"/>
          <w:ins w:id="650"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82FEFBE" w14:textId="77777777" w:rsidR="00BB18DD" w:rsidRPr="00B414AE" w:rsidRDefault="00BB18DD" w:rsidP="009B4A0A">
            <w:pPr>
              <w:pStyle w:val="TAL"/>
              <w:keepNext w:val="0"/>
              <w:keepLines w:val="0"/>
              <w:rPr>
                <w:ins w:id="651" w:author="Siddharth Das" w:date="2025-05-07T18:25:00Z" w16du:dateUtc="2025-05-07T12:55:00Z"/>
              </w:rPr>
            </w:pPr>
            <w:ins w:id="652" w:author="Siddharth Das" w:date="2025-05-07T18:25:00Z" w16du:dateUtc="2025-05-07T12:55:00Z">
              <w:r w:rsidRPr="00B414AE">
                <w:t>Dedicated</w:t>
              </w:r>
              <w:r>
                <w:t xml:space="preserve"> </w:t>
              </w:r>
              <w:r w:rsidRPr="00B414AE">
                <w:t>BWP</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20D0737" w14:textId="77777777" w:rsidR="00BB18DD" w:rsidRPr="00B414AE" w:rsidRDefault="00BB18DD" w:rsidP="009B4A0A">
            <w:pPr>
              <w:pStyle w:val="TAC"/>
              <w:keepNext w:val="0"/>
              <w:keepLines w:val="0"/>
              <w:rPr>
                <w:ins w:id="653" w:author="Siddharth Das" w:date="2025-05-07T18:25:00Z" w16du:dateUtc="2025-05-07T12:55:00Z"/>
              </w:rPr>
            </w:pPr>
            <w:ins w:id="654"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8DAB5DA" w14:textId="77777777" w:rsidR="00BB18DD" w:rsidRPr="00B414AE" w:rsidRDefault="00BB18DD" w:rsidP="009B4A0A">
            <w:pPr>
              <w:pStyle w:val="TAC"/>
              <w:keepNext w:val="0"/>
              <w:keepLines w:val="0"/>
              <w:rPr>
                <w:ins w:id="655"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97F431C" w14:textId="77777777" w:rsidR="00BB18DD" w:rsidRPr="00B414AE" w:rsidRDefault="00BB18DD" w:rsidP="009B4A0A">
            <w:pPr>
              <w:pStyle w:val="TAC"/>
              <w:keepNext w:val="0"/>
              <w:keepLines w:val="0"/>
              <w:rPr>
                <w:ins w:id="656" w:author="Siddharth Das" w:date="2025-05-07T18:25:00Z" w16du:dateUtc="2025-05-07T12:55:00Z"/>
                <w:rFonts w:cs="Arial"/>
              </w:rPr>
            </w:pPr>
            <w:ins w:id="657" w:author="Siddharth Das" w:date="2025-05-07T18:25:00Z" w16du:dateUtc="2025-05-07T12:55:00Z">
              <w:r w:rsidRPr="00B414AE">
                <w:rPr>
                  <w:rFonts w:cs="Arial"/>
                </w:rPr>
                <w:t>DLBWP.1.1</w:t>
              </w:r>
            </w:ins>
          </w:p>
          <w:p w14:paraId="023E7DFD" w14:textId="77777777" w:rsidR="00BB18DD" w:rsidRPr="00B414AE" w:rsidRDefault="00BB18DD" w:rsidP="009B4A0A">
            <w:pPr>
              <w:pStyle w:val="TAC"/>
              <w:keepNext w:val="0"/>
              <w:keepLines w:val="0"/>
              <w:rPr>
                <w:ins w:id="658" w:author="Siddharth Das" w:date="2025-05-07T18:25:00Z" w16du:dateUtc="2025-05-07T12:55:00Z"/>
              </w:rPr>
            </w:pPr>
            <w:ins w:id="659" w:author="Siddharth Das" w:date="2025-05-07T18:25:00Z" w16du:dateUtc="2025-05-07T12:55:00Z">
              <w:r w:rsidRPr="00B414AE">
                <w:rPr>
                  <w:rFonts w:cs="Arial"/>
                </w:rPr>
                <w:t>ULBWP.1.1</w:t>
              </w:r>
            </w:ins>
          </w:p>
        </w:tc>
        <w:tc>
          <w:tcPr>
            <w:tcW w:w="844" w:type="pct"/>
            <w:tcBorders>
              <w:top w:val="single" w:sz="4" w:space="0" w:color="auto"/>
              <w:left w:val="single" w:sz="4" w:space="0" w:color="auto"/>
              <w:bottom w:val="single" w:sz="4" w:space="0" w:color="auto"/>
              <w:right w:val="single" w:sz="4" w:space="0" w:color="auto"/>
            </w:tcBorders>
          </w:tcPr>
          <w:p w14:paraId="32740D35" w14:textId="77777777" w:rsidR="00BB18DD" w:rsidRPr="00B414AE" w:rsidRDefault="00BB18DD" w:rsidP="009B4A0A">
            <w:pPr>
              <w:pStyle w:val="TAC"/>
              <w:keepNext w:val="0"/>
              <w:keepLines w:val="0"/>
              <w:rPr>
                <w:ins w:id="660" w:author="Siddharth Das" w:date="2025-05-07T18:25:00Z" w16du:dateUtc="2025-05-07T12:55:00Z"/>
                <w:rFonts w:cs="Arial"/>
              </w:rPr>
            </w:pPr>
            <w:ins w:id="661" w:author="Siddharth Das" w:date="2025-05-07T18:25:00Z" w16du:dateUtc="2025-05-07T12:55:00Z">
              <w:r w:rsidRPr="00B414AE">
                <w:rPr>
                  <w:rFonts w:cs="Arial"/>
                </w:rPr>
                <w:t>DLBWP.1.1</w:t>
              </w:r>
            </w:ins>
          </w:p>
          <w:p w14:paraId="292B69DF" w14:textId="77777777" w:rsidR="00BB18DD" w:rsidRPr="00B414AE" w:rsidRDefault="00BB18DD" w:rsidP="009B4A0A">
            <w:pPr>
              <w:pStyle w:val="TAC"/>
              <w:keepNext w:val="0"/>
              <w:keepLines w:val="0"/>
              <w:rPr>
                <w:ins w:id="662" w:author="Siddharth Das" w:date="2025-05-07T18:25:00Z" w16du:dateUtc="2025-05-07T12:55:00Z"/>
              </w:rPr>
            </w:pPr>
            <w:ins w:id="663" w:author="Siddharth Das" w:date="2025-05-07T18:25:00Z" w16du:dateUtc="2025-05-07T12:55:00Z">
              <w:r w:rsidRPr="00B414AE">
                <w:rPr>
                  <w:rFonts w:cs="Arial"/>
                </w:rPr>
                <w:t>ULBWP.1.1</w:t>
              </w:r>
            </w:ins>
          </w:p>
        </w:tc>
      </w:tr>
      <w:tr w:rsidR="00BB18DD" w:rsidRPr="00B414AE" w14:paraId="09DE11A2" w14:textId="77777777" w:rsidTr="009B4A0A">
        <w:trPr>
          <w:jc w:val="center"/>
          <w:ins w:id="66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AAE49" w14:textId="77777777" w:rsidR="00BB18DD" w:rsidRPr="00B414AE" w:rsidRDefault="00BB18DD" w:rsidP="009B4A0A">
            <w:pPr>
              <w:pStyle w:val="TAL"/>
              <w:keepNext w:val="0"/>
              <w:keepLines w:val="0"/>
              <w:rPr>
                <w:ins w:id="665" w:author="Siddharth Das" w:date="2025-05-07T18:25:00Z" w16du:dateUtc="2025-05-07T12:55:00Z"/>
              </w:rPr>
            </w:pPr>
            <w:ins w:id="666" w:author="Siddharth Das" w:date="2025-05-07T18:25:00Z" w16du:dateUtc="2025-05-07T12:55:00Z">
              <w:r w:rsidRPr="00B414AE">
                <w:t>TRS</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5F1CE589" w14:textId="77777777" w:rsidR="00BB18DD" w:rsidRPr="00B414AE" w:rsidRDefault="00BB18DD" w:rsidP="009B4A0A">
            <w:pPr>
              <w:pStyle w:val="TAC"/>
              <w:keepNext w:val="0"/>
              <w:keepLines w:val="0"/>
              <w:rPr>
                <w:ins w:id="667" w:author="Siddharth Das" w:date="2025-05-07T18:25:00Z" w16du:dateUtc="2025-05-07T12:55:00Z"/>
              </w:rPr>
            </w:pPr>
            <w:ins w:id="668"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729E94E4" w14:textId="77777777" w:rsidR="00BB18DD" w:rsidRPr="00B414AE" w:rsidRDefault="00BB18DD" w:rsidP="009B4A0A">
            <w:pPr>
              <w:pStyle w:val="TAC"/>
              <w:keepNext w:val="0"/>
              <w:keepLines w:val="0"/>
              <w:rPr>
                <w:ins w:id="66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48C2E85D" w14:textId="77777777" w:rsidR="00BB18DD" w:rsidRPr="00B414AE" w:rsidRDefault="00BB18DD" w:rsidP="009B4A0A">
            <w:pPr>
              <w:pStyle w:val="TAC"/>
              <w:keepNext w:val="0"/>
              <w:keepLines w:val="0"/>
              <w:rPr>
                <w:ins w:id="670" w:author="Siddharth Das" w:date="2025-05-07T18:25:00Z" w16du:dateUtc="2025-05-07T12:55:00Z"/>
              </w:rPr>
            </w:pPr>
            <w:ins w:id="671" w:author="Siddharth Das" w:date="2025-05-07T18:25:00Z" w16du:dateUtc="2025-05-07T12:55:00Z">
              <w:r w:rsidRPr="00B414AE">
                <w:t>TRS.2.1</w:t>
              </w:r>
              <w:r>
                <w:t xml:space="preserve"> </w:t>
              </w:r>
              <w:r w:rsidRPr="00B414AE">
                <w:t>TDD</w:t>
              </w:r>
            </w:ins>
          </w:p>
        </w:tc>
        <w:tc>
          <w:tcPr>
            <w:tcW w:w="844" w:type="pct"/>
            <w:tcBorders>
              <w:top w:val="single" w:sz="4" w:space="0" w:color="auto"/>
              <w:left w:val="single" w:sz="4" w:space="0" w:color="auto"/>
              <w:bottom w:val="single" w:sz="4" w:space="0" w:color="auto"/>
              <w:right w:val="single" w:sz="4" w:space="0" w:color="auto"/>
            </w:tcBorders>
          </w:tcPr>
          <w:p w14:paraId="7859033C" w14:textId="77777777" w:rsidR="00BB18DD" w:rsidRPr="00B414AE" w:rsidRDefault="00BB18DD" w:rsidP="009B4A0A">
            <w:pPr>
              <w:pStyle w:val="TAC"/>
              <w:keepNext w:val="0"/>
              <w:keepLines w:val="0"/>
              <w:rPr>
                <w:ins w:id="672" w:author="Siddharth Das" w:date="2025-05-07T18:25:00Z" w16du:dateUtc="2025-05-07T12:55:00Z"/>
              </w:rPr>
            </w:pPr>
            <w:ins w:id="673" w:author="Siddharth Das" w:date="2025-05-07T18:25:00Z" w16du:dateUtc="2025-05-07T12:55:00Z">
              <w:r w:rsidRPr="00B414AE">
                <w:t>TRS.2.1</w:t>
              </w:r>
              <w:r>
                <w:t xml:space="preserve"> </w:t>
              </w:r>
              <w:r w:rsidRPr="00B414AE">
                <w:t>TDD</w:t>
              </w:r>
            </w:ins>
          </w:p>
        </w:tc>
      </w:tr>
      <w:tr w:rsidR="00BB18DD" w:rsidRPr="00B414AE" w14:paraId="6AB9D41B" w14:textId="77777777" w:rsidTr="009B4A0A">
        <w:trPr>
          <w:jc w:val="center"/>
          <w:ins w:id="67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5718A5" w14:textId="77777777" w:rsidR="00BB18DD" w:rsidRPr="00B414AE" w:rsidRDefault="00BB18DD" w:rsidP="009B4A0A">
            <w:pPr>
              <w:pStyle w:val="TAL"/>
              <w:keepNext w:val="0"/>
              <w:keepLines w:val="0"/>
              <w:rPr>
                <w:ins w:id="675" w:author="Siddharth Das" w:date="2025-05-07T18:25:00Z" w16du:dateUtc="2025-05-07T12:55:00Z"/>
              </w:rPr>
            </w:pPr>
            <w:ins w:id="676" w:author="Siddharth Das" w:date="2025-05-07T18:25:00Z" w16du:dateUtc="2025-05-07T12:55: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517" w:type="pct"/>
            <w:tcBorders>
              <w:top w:val="single" w:sz="4" w:space="0" w:color="auto"/>
              <w:left w:val="single" w:sz="4" w:space="0" w:color="auto"/>
              <w:bottom w:val="single" w:sz="4" w:space="0" w:color="auto"/>
              <w:right w:val="single" w:sz="4" w:space="0" w:color="auto"/>
            </w:tcBorders>
          </w:tcPr>
          <w:p w14:paraId="53592C89" w14:textId="77777777" w:rsidR="00BB18DD" w:rsidRPr="00B414AE" w:rsidRDefault="00BB18DD" w:rsidP="009B4A0A">
            <w:pPr>
              <w:pStyle w:val="TAC"/>
              <w:keepNext w:val="0"/>
              <w:keepLines w:val="0"/>
              <w:rPr>
                <w:ins w:id="677" w:author="Siddharth Das" w:date="2025-05-07T18:25:00Z" w16du:dateUtc="2025-05-07T12:55:00Z"/>
              </w:rPr>
            </w:pPr>
            <w:ins w:id="678" w:author="Siddharth Das" w:date="2025-05-07T18:25:00Z" w16du:dateUtc="2025-05-07T12:55:00Z">
              <w:r w:rsidRPr="00B414AE">
                <w:rPr>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1F0E5F42" w14:textId="77777777" w:rsidR="00BB18DD" w:rsidRPr="00B414AE" w:rsidRDefault="00BB18DD" w:rsidP="009B4A0A">
            <w:pPr>
              <w:pStyle w:val="TAC"/>
              <w:keepNext w:val="0"/>
              <w:keepLines w:val="0"/>
              <w:rPr>
                <w:ins w:id="67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5693881" w14:textId="77777777" w:rsidR="00BB18DD" w:rsidRPr="00B414AE" w:rsidRDefault="00BB18DD" w:rsidP="009B4A0A">
            <w:pPr>
              <w:pStyle w:val="TAC"/>
              <w:keepNext w:val="0"/>
              <w:keepLines w:val="0"/>
              <w:rPr>
                <w:ins w:id="680" w:author="Siddharth Das" w:date="2025-05-07T18:25:00Z" w16du:dateUtc="2025-05-07T12:55:00Z"/>
              </w:rPr>
            </w:pPr>
            <w:ins w:id="681" w:author="Siddharth Das" w:date="2025-05-07T18:25:00Z" w16du:dateUtc="2025-05-07T12:55:00Z">
              <w:r w:rsidRPr="00B414AE">
                <w:t>TCI.State.2</w:t>
              </w:r>
            </w:ins>
          </w:p>
        </w:tc>
        <w:tc>
          <w:tcPr>
            <w:tcW w:w="844" w:type="pct"/>
            <w:tcBorders>
              <w:top w:val="single" w:sz="4" w:space="0" w:color="auto"/>
              <w:left w:val="single" w:sz="4" w:space="0" w:color="auto"/>
              <w:bottom w:val="single" w:sz="4" w:space="0" w:color="auto"/>
              <w:right w:val="single" w:sz="4" w:space="0" w:color="auto"/>
            </w:tcBorders>
          </w:tcPr>
          <w:p w14:paraId="30A951F4" w14:textId="77777777" w:rsidR="00BB18DD" w:rsidRPr="00B414AE" w:rsidRDefault="00BB18DD" w:rsidP="009B4A0A">
            <w:pPr>
              <w:pStyle w:val="TAC"/>
              <w:keepNext w:val="0"/>
              <w:keepLines w:val="0"/>
              <w:rPr>
                <w:ins w:id="682" w:author="Siddharth Das" w:date="2025-05-07T18:25:00Z" w16du:dateUtc="2025-05-07T12:55:00Z"/>
              </w:rPr>
            </w:pPr>
            <w:ins w:id="683" w:author="Siddharth Das" w:date="2025-05-07T18:25:00Z" w16du:dateUtc="2025-05-07T12:55:00Z">
              <w:r w:rsidRPr="00B414AE">
                <w:t>TCI.State.2</w:t>
              </w:r>
            </w:ins>
          </w:p>
        </w:tc>
      </w:tr>
      <w:tr w:rsidR="00BB18DD" w:rsidRPr="00B414AE" w14:paraId="6B4E3C4E" w14:textId="77777777" w:rsidTr="009B4A0A">
        <w:trPr>
          <w:jc w:val="center"/>
          <w:ins w:id="68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60B012C" w14:textId="77777777" w:rsidR="00BB18DD" w:rsidRPr="00B414AE" w:rsidRDefault="00BB18DD" w:rsidP="009B4A0A">
            <w:pPr>
              <w:pStyle w:val="TAL"/>
              <w:keepNext w:val="0"/>
              <w:keepLines w:val="0"/>
              <w:rPr>
                <w:ins w:id="685" w:author="Siddharth Das" w:date="2025-05-07T18:25:00Z" w16du:dateUtc="2025-05-07T12:55:00Z"/>
              </w:rPr>
            </w:pPr>
            <w:ins w:id="686" w:author="Siddharth Das" w:date="2025-05-07T18:25:00Z" w16du:dateUtc="2025-05-07T12:55:00Z">
              <w:r w:rsidRPr="00B414AE">
                <w:t>SMTC</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1F38EE5F" w14:textId="77777777" w:rsidR="00BB18DD" w:rsidRPr="00B414AE" w:rsidRDefault="00BB18DD" w:rsidP="009B4A0A">
            <w:pPr>
              <w:pStyle w:val="TAC"/>
              <w:keepNext w:val="0"/>
              <w:keepLines w:val="0"/>
              <w:rPr>
                <w:ins w:id="687" w:author="Siddharth Das" w:date="2025-05-07T18:25:00Z" w16du:dateUtc="2025-05-07T12:55:00Z"/>
              </w:rPr>
            </w:pPr>
            <w:ins w:id="68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61D6FE0" w14:textId="77777777" w:rsidR="00BB18DD" w:rsidRPr="00B414AE" w:rsidRDefault="00BB18DD" w:rsidP="009B4A0A">
            <w:pPr>
              <w:pStyle w:val="TAC"/>
              <w:keepNext w:val="0"/>
              <w:keepLines w:val="0"/>
              <w:rPr>
                <w:ins w:id="68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1259DB84" w14:textId="77777777" w:rsidR="00BB18DD" w:rsidRPr="00B414AE" w:rsidRDefault="00BB18DD" w:rsidP="009B4A0A">
            <w:pPr>
              <w:pStyle w:val="TAC"/>
              <w:keepNext w:val="0"/>
              <w:keepLines w:val="0"/>
              <w:rPr>
                <w:ins w:id="690" w:author="Siddharth Das" w:date="2025-05-07T18:25:00Z" w16du:dateUtc="2025-05-07T12:55:00Z"/>
              </w:rPr>
            </w:pPr>
            <w:ins w:id="691" w:author="Siddharth Das" w:date="2025-05-07T18:25:00Z" w16du:dateUtc="2025-05-07T12:55:00Z">
              <w:r w:rsidRPr="00B414AE">
                <w:t>SMTC.1</w:t>
              </w:r>
            </w:ins>
          </w:p>
        </w:tc>
        <w:tc>
          <w:tcPr>
            <w:tcW w:w="844" w:type="pct"/>
            <w:tcBorders>
              <w:top w:val="single" w:sz="4" w:space="0" w:color="auto"/>
              <w:left w:val="single" w:sz="4" w:space="0" w:color="auto"/>
              <w:bottom w:val="single" w:sz="4" w:space="0" w:color="auto"/>
              <w:right w:val="single" w:sz="4" w:space="0" w:color="auto"/>
            </w:tcBorders>
          </w:tcPr>
          <w:p w14:paraId="1C470317" w14:textId="77777777" w:rsidR="00BB18DD" w:rsidRPr="00B414AE" w:rsidRDefault="00BB18DD" w:rsidP="009B4A0A">
            <w:pPr>
              <w:pStyle w:val="TAC"/>
              <w:keepNext w:val="0"/>
              <w:keepLines w:val="0"/>
              <w:rPr>
                <w:ins w:id="692" w:author="Siddharth Das" w:date="2025-05-07T18:25:00Z" w16du:dateUtc="2025-05-07T12:55:00Z"/>
              </w:rPr>
            </w:pPr>
            <w:ins w:id="693" w:author="Siddharth Das" w:date="2025-05-07T18:25:00Z" w16du:dateUtc="2025-05-07T12:55:00Z">
              <w:r w:rsidRPr="00B414AE">
                <w:t>SMTC.1</w:t>
              </w:r>
            </w:ins>
          </w:p>
        </w:tc>
      </w:tr>
      <w:tr w:rsidR="00BB18DD" w:rsidRPr="00B414AE" w14:paraId="379C9F56" w14:textId="77777777" w:rsidTr="009B4A0A">
        <w:trPr>
          <w:jc w:val="center"/>
          <w:ins w:id="694" w:author="Siddharth Das" w:date="2025-05-07T18:25:00Z"/>
        </w:trPr>
        <w:tc>
          <w:tcPr>
            <w:tcW w:w="1987" w:type="pct"/>
            <w:tcBorders>
              <w:top w:val="single" w:sz="4" w:space="0" w:color="auto"/>
              <w:left w:val="single" w:sz="4" w:space="0" w:color="auto"/>
              <w:right w:val="single" w:sz="4" w:space="0" w:color="auto"/>
            </w:tcBorders>
          </w:tcPr>
          <w:p w14:paraId="336C69F5" w14:textId="77777777" w:rsidR="00BB18DD" w:rsidRPr="00B414AE" w:rsidRDefault="00BB18DD" w:rsidP="009B4A0A">
            <w:pPr>
              <w:pStyle w:val="TAL"/>
              <w:keepNext w:val="0"/>
              <w:keepLines w:val="0"/>
              <w:rPr>
                <w:ins w:id="695" w:author="Siddharth Das" w:date="2025-05-07T18:25:00Z" w16du:dateUtc="2025-05-07T12:55:00Z"/>
                <w:lang w:eastAsia="zh-CN"/>
              </w:rPr>
            </w:pPr>
            <w:ins w:id="696" w:author="Siddharth Das" w:date="2025-05-07T18:25:00Z" w16du:dateUtc="2025-05-07T12:55:00Z">
              <w:r w:rsidRPr="00B414AE">
                <w:t>CSI-RS</w:t>
              </w:r>
              <w:r>
                <w:rPr>
                  <w:rFonts w:hint="eastAsia"/>
                  <w:lang w:eastAsia="zh-CN"/>
                </w:rPr>
                <w:t xml:space="preserve"> </w:t>
              </w:r>
              <w:r w:rsidRPr="00B414AE">
                <w:rPr>
                  <w:rFonts w:hint="eastAsia"/>
                  <w:lang w:eastAsia="zh-CN"/>
                </w:rPr>
                <w:t>resource</w:t>
              </w:r>
              <w:r>
                <w:rPr>
                  <w:rFonts w:hint="eastAsia"/>
                  <w:lang w:eastAsia="zh-CN"/>
                </w:rPr>
                <w:t xml:space="preserve"> </w:t>
              </w:r>
              <w:r w:rsidRPr="00B414AE">
                <w:rPr>
                  <w:rFonts w:hint="eastAsia"/>
                  <w:lang w:eastAsia="zh-CN"/>
                </w:rPr>
                <w:t>sets</w:t>
              </w:r>
            </w:ins>
          </w:p>
        </w:tc>
        <w:tc>
          <w:tcPr>
            <w:tcW w:w="517" w:type="pct"/>
            <w:tcBorders>
              <w:top w:val="single" w:sz="4" w:space="0" w:color="auto"/>
              <w:left w:val="single" w:sz="4" w:space="0" w:color="auto"/>
              <w:right w:val="single" w:sz="4" w:space="0" w:color="auto"/>
            </w:tcBorders>
          </w:tcPr>
          <w:p w14:paraId="6129ABF3" w14:textId="77777777" w:rsidR="00BB18DD" w:rsidRPr="00B414AE" w:rsidRDefault="00BB18DD" w:rsidP="009B4A0A">
            <w:pPr>
              <w:pStyle w:val="TAC"/>
              <w:keepNext w:val="0"/>
              <w:keepLines w:val="0"/>
              <w:rPr>
                <w:ins w:id="697" w:author="Siddharth Das" w:date="2025-05-07T18:25:00Z" w16du:dateUtc="2025-05-07T12:55:00Z"/>
              </w:rPr>
            </w:pPr>
            <w:ins w:id="698" w:author="Siddharth Das" w:date="2025-05-07T18:25:00Z" w16du:dateUtc="2025-05-07T12:55:00Z">
              <w:r w:rsidRPr="00B414AE">
                <w:t>1</w:t>
              </w:r>
            </w:ins>
          </w:p>
        </w:tc>
        <w:tc>
          <w:tcPr>
            <w:tcW w:w="686" w:type="pct"/>
            <w:tcBorders>
              <w:top w:val="single" w:sz="4" w:space="0" w:color="auto"/>
              <w:left w:val="single" w:sz="4" w:space="0" w:color="auto"/>
              <w:right w:val="single" w:sz="4" w:space="0" w:color="auto"/>
            </w:tcBorders>
          </w:tcPr>
          <w:p w14:paraId="16B68237" w14:textId="77777777" w:rsidR="00BB18DD" w:rsidRPr="00B414AE" w:rsidRDefault="00BB18DD" w:rsidP="009B4A0A">
            <w:pPr>
              <w:pStyle w:val="TAC"/>
              <w:keepNext w:val="0"/>
              <w:keepLines w:val="0"/>
              <w:rPr>
                <w:ins w:id="699" w:author="Siddharth Das" w:date="2025-05-07T18:25:00Z" w16du:dateUtc="2025-05-07T12:55:00Z"/>
              </w:rPr>
            </w:pPr>
          </w:p>
        </w:tc>
        <w:tc>
          <w:tcPr>
            <w:tcW w:w="966" w:type="pct"/>
            <w:tcBorders>
              <w:top w:val="single" w:sz="4" w:space="0" w:color="auto"/>
              <w:left w:val="single" w:sz="4" w:space="0" w:color="auto"/>
              <w:right w:val="single" w:sz="4" w:space="0" w:color="auto"/>
            </w:tcBorders>
          </w:tcPr>
          <w:p w14:paraId="72AE31E6" w14:textId="77777777" w:rsidR="00BB18DD" w:rsidRPr="00B414AE" w:rsidRDefault="00BB18DD" w:rsidP="009B4A0A">
            <w:pPr>
              <w:pStyle w:val="TAC"/>
              <w:keepNext w:val="0"/>
              <w:keepLines w:val="0"/>
              <w:rPr>
                <w:ins w:id="700" w:author="Siddharth Das" w:date="2025-05-07T18:25:00Z" w16du:dateUtc="2025-05-07T12:55:00Z"/>
                <w:lang w:eastAsia="zh-CN"/>
              </w:rPr>
            </w:pPr>
            <w:ins w:id="701" w:author="Siddharth Das" w:date="2025-05-07T18:25:00Z" w16du:dateUtc="2025-05-07T12:55:00Z">
              <w:r w:rsidRPr="00B414AE">
                <w:rPr>
                  <w:rFonts w:hint="eastAsia"/>
                  <w:szCs w:val="18"/>
                  <w:lang w:eastAsia="zh-CN"/>
                </w:rPr>
                <w:t>TBD</w:t>
              </w:r>
            </w:ins>
          </w:p>
        </w:tc>
        <w:tc>
          <w:tcPr>
            <w:tcW w:w="844" w:type="pct"/>
            <w:tcBorders>
              <w:top w:val="single" w:sz="4" w:space="0" w:color="auto"/>
              <w:left w:val="single" w:sz="4" w:space="0" w:color="auto"/>
              <w:right w:val="single" w:sz="4" w:space="0" w:color="auto"/>
            </w:tcBorders>
          </w:tcPr>
          <w:p w14:paraId="1FBD2E0E" w14:textId="77777777" w:rsidR="00BB18DD" w:rsidRPr="00B414AE" w:rsidRDefault="00BB18DD" w:rsidP="009B4A0A">
            <w:pPr>
              <w:pStyle w:val="TAC"/>
              <w:keepNext w:val="0"/>
              <w:keepLines w:val="0"/>
              <w:rPr>
                <w:ins w:id="702" w:author="Siddharth Das" w:date="2025-05-07T18:25:00Z" w16du:dateUtc="2025-05-07T12:55:00Z"/>
                <w:lang w:eastAsia="zh-CN"/>
              </w:rPr>
            </w:pPr>
            <w:ins w:id="703" w:author="Siddharth Das" w:date="2025-05-07T18:25:00Z" w16du:dateUtc="2025-05-07T12:55:00Z">
              <w:r w:rsidRPr="00B414AE">
                <w:rPr>
                  <w:rFonts w:hint="eastAsia"/>
                  <w:szCs w:val="18"/>
                  <w:lang w:eastAsia="zh-CN"/>
                </w:rPr>
                <w:t>TBD</w:t>
              </w:r>
            </w:ins>
          </w:p>
        </w:tc>
      </w:tr>
      <w:tr w:rsidR="00BB18DD" w:rsidRPr="00B414AE" w14:paraId="78210F1E" w14:textId="77777777" w:rsidTr="009B4A0A">
        <w:trPr>
          <w:jc w:val="center"/>
          <w:ins w:id="70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E996E54" w14:textId="77777777" w:rsidR="00BB18DD" w:rsidRPr="00B414AE" w:rsidRDefault="00BB18DD" w:rsidP="009B4A0A">
            <w:pPr>
              <w:pStyle w:val="TAL"/>
              <w:keepNext w:val="0"/>
              <w:keepLines w:val="0"/>
              <w:rPr>
                <w:ins w:id="705" w:author="Siddharth Das" w:date="2025-05-07T18:25:00Z" w16du:dateUtc="2025-05-07T12:55:00Z"/>
              </w:rPr>
            </w:pPr>
            <w:proofErr w:type="spellStart"/>
            <w:ins w:id="706" w:author="Siddharth Das" w:date="2025-05-07T18:25:00Z" w16du:dateUtc="2025-05-07T12:55:00Z">
              <w:r w:rsidRPr="00B414AE">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2F2A35F4" w14:textId="77777777" w:rsidR="00BB18DD" w:rsidRPr="00B414AE" w:rsidRDefault="00BB18DD" w:rsidP="009B4A0A">
            <w:pPr>
              <w:pStyle w:val="TAC"/>
              <w:keepNext w:val="0"/>
              <w:keepLines w:val="0"/>
              <w:rPr>
                <w:ins w:id="707" w:author="Siddharth Das" w:date="2025-05-07T18:25:00Z" w16du:dateUtc="2025-05-07T12:55:00Z"/>
              </w:rPr>
            </w:pPr>
            <w:ins w:id="70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01649647" w14:textId="77777777" w:rsidR="00BB18DD" w:rsidRPr="00B414AE" w:rsidRDefault="00BB18DD" w:rsidP="009B4A0A">
            <w:pPr>
              <w:pStyle w:val="TAC"/>
              <w:keepNext w:val="0"/>
              <w:keepLines w:val="0"/>
              <w:rPr>
                <w:ins w:id="70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AE5E3F5" w14:textId="77777777" w:rsidR="00BB18DD" w:rsidRPr="00B414AE" w:rsidRDefault="00BB18DD" w:rsidP="009B4A0A">
            <w:pPr>
              <w:pStyle w:val="TAC"/>
              <w:keepNext w:val="0"/>
              <w:keepLines w:val="0"/>
              <w:rPr>
                <w:ins w:id="710" w:author="Siddharth Das" w:date="2025-05-07T18:25:00Z" w16du:dateUtc="2025-05-07T12:55:00Z"/>
              </w:rPr>
            </w:pPr>
            <w:ins w:id="711" w:author="Siddharth Das" w:date="2025-05-07T18:25:00Z" w16du:dateUtc="2025-05-07T12:55:00Z">
              <w:r w:rsidRPr="00B414AE">
                <w:t>periodic</w:t>
              </w:r>
            </w:ins>
          </w:p>
        </w:tc>
        <w:tc>
          <w:tcPr>
            <w:tcW w:w="844" w:type="pct"/>
            <w:tcBorders>
              <w:top w:val="single" w:sz="4" w:space="0" w:color="auto"/>
              <w:left w:val="single" w:sz="4" w:space="0" w:color="auto"/>
              <w:bottom w:val="single" w:sz="4" w:space="0" w:color="auto"/>
              <w:right w:val="single" w:sz="4" w:space="0" w:color="auto"/>
            </w:tcBorders>
          </w:tcPr>
          <w:p w14:paraId="3066F065" w14:textId="77777777" w:rsidR="00BB18DD" w:rsidRPr="00B414AE" w:rsidRDefault="00BB18DD" w:rsidP="009B4A0A">
            <w:pPr>
              <w:pStyle w:val="TAC"/>
              <w:keepNext w:val="0"/>
              <w:keepLines w:val="0"/>
              <w:rPr>
                <w:ins w:id="712" w:author="Siddharth Das" w:date="2025-05-07T18:25:00Z" w16du:dateUtc="2025-05-07T12:55:00Z"/>
              </w:rPr>
            </w:pPr>
            <w:ins w:id="713" w:author="Siddharth Das" w:date="2025-05-07T18:25:00Z" w16du:dateUtc="2025-05-07T12:55:00Z">
              <w:r w:rsidRPr="00B414AE">
                <w:t>periodic</w:t>
              </w:r>
            </w:ins>
          </w:p>
        </w:tc>
      </w:tr>
      <w:tr w:rsidR="00BB18DD" w:rsidRPr="00B414AE" w14:paraId="2BE6B097" w14:textId="77777777" w:rsidTr="009B4A0A">
        <w:trPr>
          <w:jc w:val="center"/>
          <w:ins w:id="71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74DF1D7" w14:textId="77777777" w:rsidR="00BB18DD" w:rsidRPr="00B414AE" w:rsidRDefault="00BB18DD" w:rsidP="009B4A0A">
            <w:pPr>
              <w:pStyle w:val="TAL"/>
              <w:keepNext w:val="0"/>
              <w:keepLines w:val="0"/>
              <w:rPr>
                <w:ins w:id="715" w:author="Siddharth Das" w:date="2025-05-07T18:25:00Z" w16du:dateUtc="2025-05-07T12:55:00Z"/>
              </w:rPr>
            </w:pPr>
            <w:proofErr w:type="spellStart"/>
            <w:ins w:id="716" w:author="Siddharth Das" w:date="2025-05-07T18:25:00Z" w16du:dateUtc="2025-05-07T12:55:00Z">
              <w:r w:rsidRPr="00B414AE">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7443919B" w14:textId="77777777" w:rsidR="00BB18DD" w:rsidRPr="00B414AE" w:rsidRDefault="00BB18DD" w:rsidP="009B4A0A">
            <w:pPr>
              <w:pStyle w:val="TAC"/>
              <w:keepNext w:val="0"/>
              <w:keepLines w:val="0"/>
              <w:rPr>
                <w:ins w:id="717" w:author="Siddharth Das" w:date="2025-05-07T18:25:00Z" w16du:dateUtc="2025-05-07T12:55:00Z"/>
              </w:rPr>
            </w:pPr>
            <w:ins w:id="71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F35D29B" w14:textId="77777777" w:rsidR="00BB18DD" w:rsidRPr="00B414AE" w:rsidRDefault="00BB18DD" w:rsidP="009B4A0A">
            <w:pPr>
              <w:pStyle w:val="TAC"/>
              <w:keepNext w:val="0"/>
              <w:keepLines w:val="0"/>
              <w:rPr>
                <w:ins w:id="71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EDD6258" w14:textId="77777777" w:rsidR="00BB18DD" w:rsidRPr="00B414AE" w:rsidRDefault="00BB18DD" w:rsidP="009B4A0A">
            <w:pPr>
              <w:pStyle w:val="TAC"/>
              <w:keepNext w:val="0"/>
              <w:keepLines w:val="0"/>
              <w:rPr>
                <w:ins w:id="720" w:author="Siddharth Das" w:date="2025-05-07T18:25:00Z" w16du:dateUtc="2025-05-07T12:55:00Z"/>
              </w:rPr>
            </w:pPr>
            <w:ins w:id="721" w:author="Siddharth Das" w:date="2025-05-07T18:25:00Z" w16du:dateUtc="2025-05-07T12:55:00Z">
              <w:r w:rsidRPr="00B414AE">
                <w:t>cri-RSRP</w:t>
              </w:r>
            </w:ins>
          </w:p>
        </w:tc>
        <w:tc>
          <w:tcPr>
            <w:tcW w:w="844" w:type="pct"/>
            <w:tcBorders>
              <w:top w:val="single" w:sz="4" w:space="0" w:color="auto"/>
              <w:left w:val="single" w:sz="4" w:space="0" w:color="auto"/>
              <w:bottom w:val="single" w:sz="4" w:space="0" w:color="auto"/>
              <w:right w:val="single" w:sz="4" w:space="0" w:color="auto"/>
            </w:tcBorders>
          </w:tcPr>
          <w:p w14:paraId="7E12A23B" w14:textId="77777777" w:rsidR="00BB18DD" w:rsidRPr="00B414AE" w:rsidRDefault="00BB18DD" w:rsidP="009B4A0A">
            <w:pPr>
              <w:pStyle w:val="TAC"/>
              <w:keepNext w:val="0"/>
              <w:keepLines w:val="0"/>
              <w:rPr>
                <w:ins w:id="722" w:author="Siddharth Das" w:date="2025-05-07T18:25:00Z" w16du:dateUtc="2025-05-07T12:55:00Z"/>
              </w:rPr>
            </w:pPr>
            <w:ins w:id="723" w:author="Siddharth Das" w:date="2025-05-07T18:25:00Z" w16du:dateUtc="2025-05-07T12:55:00Z">
              <w:r w:rsidRPr="00B414AE">
                <w:t>cri-RSRP</w:t>
              </w:r>
            </w:ins>
          </w:p>
        </w:tc>
      </w:tr>
      <w:tr w:rsidR="00BB18DD" w:rsidRPr="00B414AE" w14:paraId="20A191E9" w14:textId="77777777" w:rsidTr="009B4A0A">
        <w:trPr>
          <w:jc w:val="center"/>
          <w:ins w:id="72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4C114DC6" w14:textId="77777777" w:rsidR="00BB18DD" w:rsidRPr="00B414AE" w:rsidRDefault="00BB18DD" w:rsidP="009B4A0A">
            <w:pPr>
              <w:pStyle w:val="TAL"/>
              <w:keepNext w:val="0"/>
              <w:keepLines w:val="0"/>
              <w:rPr>
                <w:ins w:id="725" w:author="Siddharth Das" w:date="2025-05-07T18:25:00Z" w16du:dateUtc="2025-05-07T12:55:00Z"/>
              </w:rPr>
            </w:pPr>
            <w:ins w:id="726" w:author="Siddharth Das" w:date="2025-05-07T18:25:00Z" w16du:dateUtc="2025-05-07T12:55:00Z">
              <w:r w:rsidRPr="00B414AE">
                <w:t>Number</w:t>
              </w:r>
              <w:r>
                <w:t xml:space="preserve"> </w:t>
              </w:r>
              <w:r w:rsidRPr="00B414AE">
                <w:t>of</w:t>
              </w:r>
              <w:r>
                <w:t xml:space="preserve"> </w:t>
              </w:r>
              <w:r w:rsidRPr="00B414AE">
                <w:t>reported</w:t>
              </w:r>
              <w:r>
                <w:t xml:space="preserve"> </w:t>
              </w:r>
              <w:r w:rsidRPr="00B414AE">
                <w:t>RS</w:t>
              </w:r>
            </w:ins>
          </w:p>
        </w:tc>
        <w:tc>
          <w:tcPr>
            <w:tcW w:w="517" w:type="pct"/>
            <w:tcBorders>
              <w:top w:val="single" w:sz="4" w:space="0" w:color="auto"/>
              <w:left w:val="single" w:sz="4" w:space="0" w:color="auto"/>
              <w:bottom w:val="single" w:sz="4" w:space="0" w:color="auto"/>
              <w:right w:val="single" w:sz="4" w:space="0" w:color="auto"/>
            </w:tcBorders>
          </w:tcPr>
          <w:p w14:paraId="4EE17241" w14:textId="77777777" w:rsidR="00BB18DD" w:rsidRPr="00B414AE" w:rsidRDefault="00BB18DD" w:rsidP="009B4A0A">
            <w:pPr>
              <w:pStyle w:val="TAC"/>
              <w:keepNext w:val="0"/>
              <w:keepLines w:val="0"/>
              <w:rPr>
                <w:ins w:id="727" w:author="Siddharth Das" w:date="2025-05-07T18:25:00Z" w16du:dateUtc="2025-05-07T12:55:00Z"/>
              </w:rPr>
            </w:pPr>
            <w:ins w:id="72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39E912D6" w14:textId="77777777" w:rsidR="00BB18DD" w:rsidRPr="00B414AE" w:rsidRDefault="00BB18DD" w:rsidP="009B4A0A">
            <w:pPr>
              <w:pStyle w:val="TAC"/>
              <w:keepNext w:val="0"/>
              <w:keepLines w:val="0"/>
              <w:rPr>
                <w:ins w:id="72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3D8472CF" w14:textId="77777777" w:rsidR="00BB18DD" w:rsidRPr="00B414AE" w:rsidRDefault="00BB18DD" w:rsidP="009B4A0A">
            <w:pPr>
              <w:pStyle w:val="TAC"/>
              <w:keepNext w:val="0"/>
              <w:keepLines w:val="0"/>
              <w:rPr>
                <w:ins w:id="730" w:author="Siddharth Das" w:date="2025-05-07T18:25:00Z" w16du:dateUtc="2025-05-07T12:55:00Z"/>
              </w:rPr>
            </w:pPr>
            <w:ins w:id="731" w:author="Siddharth Das" w:date="2025-05-07T18:25:00Z" w16du:dateUtc="2025-05-07T12:55:00Z">
              <w:r w:rsidRPr="00B414AE">
                <w:t>2</w:t>
              </w:r>
            </w:ins>
          </w:p>
        </w:tc>
        <w:tc>
          <w:tcPr>
            <w:tcW w:w="844" w:type="pct"/>
            <w:tcBorders>
              <w:top w:val="single" w:sz="4" w:space="0" w:color="auto"/>
              <w:left w:val="single" w:sz="4" w:space="0" w:color="auto"/>
              <w:bottom w:val="single" w:sz="4" w:space="0" w:color="auto"/>
              <w:right w:val="single" w:sz="4" w:space="0" w:color="auto"/>
            </w:tcBorders>
          </w:tcPr>
          <w:p w14:paraId="1D354B97" w14:textId="77777777" w:rsidR="00BB18DD" w:rsidRPr="00B414AE" w:rsidRDefault="00BB18DD" w:rsidP="009B4A0A">
            <w:pPr>
              <w:pStyle w:val="TAC"/>
              <w:keepNext w:val="0"/>
              <w:keepLines w:val="0"/>
              <w:rPr>
                <w:ins w:id="732" w:author="Siddharth Das" w:date="2025-05-07T18:25:00Z" w16du:dateUtc="2025-05-07T12:55:00Z"/>
              </w:rPr>
            </w:pPr>
            <w:ins w:id="733" w:author="Siddharth Das" w:date="2025-05-07T18:25:00Z" w16du:dateUtc="2025-05-07T12:55:00Z">
              <w:r w:rsidRPr="00B414AE">
                <w:t>2</w:t>
              </w:r>
            </w:ins>
          </w:p>
        </w:tc>
      </w:tr>
      <w:tr w:rsidR="00BB18DD" w:rsidRPr="00B414AE" w14:paraId="4E86D904" w14:textId="77777777" w:rsidTr="009B4A0A">
        <w:trPr>
          <w:jc w:val="center"/>
          <w:ins w:id="73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71675801" w14:textId="77777777" w:rsidR="00BB18DD" w:rsidRPr="00B414AE" w:rsidRDefault="00BB18DD" w:rsidP="009B4A0A">
            <w:pPr>
              <w:pStyle w:val="TAL"/>
              <w:keepNext w:val="0"/>
              <w:keepLines w:val="0"/>
              <w:rPr>
                <w:ins w:id="735" w:author="Siddharth Das" w:date="2025-05-07T18:25:00Z" w16du:dateUtc="2025-05-07T12:55:00Z"/>
              </w:rPr>
            </w:pPr>
            <w:ins w:id="736" w:author="Siddharth Das" w:date="2025-05-07T18:25:00Z" w16du:dateUtc="2025-05-07T12:55:00Z">
              <w:r w:rsidRPr="00B414AE">
                <w:t>L1-RSRP</w:t>
              </w:r>
              <w:r>
                <w:t xml:space="preserve"> </w:t>
              </w:r>
              <w:r w:rsidRPr="00B414AE">
                <w:t>reporting</w:t>
              </w:r>
              <w:r>
                <w:t xml:space="preserve"> </w:t>
              </w:r>
              <w:r w:rsidRPr="00B414AE">
                <w:t>period</w:t>
              </w:r>
            </w:ins>
          </w:p>
        </w:tc>
        <w:tc>
          <w:tcPr>
            <w:tcW w:w="517" w:type="pct"/>
            <w:tcBorders>
              <w:top w:val="single" w:sz="4" w:space="0" w:color="auto"/>
              <w:left w:val="single" w:sz="4" w:space="0" w:color="auto"/>
              <w:bottom w:val="single" w:sz="4" w:space="0" w:color="auto"/>
              <w:right w:val="single" w:sz="4" w:space="0" w:color="auto"/>
            </w:tcBorders>
          </w:tcPr>
          <w:p w14:paraId="24A81FB1" w14:textId="77777777" w:rsidR="00BB18DD" w:rsidRPr="00B414AE" w:rsidRDefault="00BB18DD" w:rsidP="009B4A0A">
            <w:pPr>
              <w:pStyle w:val="TAC"/>
              <w:keepNext w:val="0"/>
              <w:keepLines w:val="0"/>
              <w:rPr>
                <w:ins w:id="737" w:author="Siddharth Das" w:date="2025-05-07T18:25:00Z" w16du:dateUtc="2025-05-07T12:55:00Z"/>
              </w:rPr>
            </w:pPr>
            <w:ins w:id="73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60D4908E" w14:textId="77777777" w:rsidR="00BB18DD" w:rsidRPr="00B414AE" w:rsidRDefault="00BB18DD" w:rsidP="009B4A0A">
            <w:pPr>
              <w:pStyle w:val="TAC"/>
              <w:keepNext w:val="0"/>
              <w:keepLines w:val="0"/>
              <w:rPr>
                <w:ins w:id="73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55BA8DD2" w14:textId="77777777" w:rsidR="00BB18DD" w:rsidRPr="00B414AE" w:rsidRDefault="00BB18DD" w:rsidP="009B4A0A">
            <w:pPr>
              <w:pStyle w:val="TAC"/>
              <w:keepNext w:val="0"/>
              <w:keepLines w:val="0"/>
              <w:rPr>
                <w:ins w:id="740" w:author="Siddharth Das" w:date="2025-05-07T18:25:00Z" w16du:dateUtc="2025-05-07T12:55:00Z"/>
              </w:rPr>
            </w:pPr>
            <w:ins w:id="741" w:author="Siddharth Das" w:date="2025-05-07T18:25:00Z" w16du:dateUtc="2025-05-07T12:55:00Z">
              <w:r w:rsidRPr="00B414AE">
                <w:t>slot80</w:t>
              </w:r>
            </w:ins>
          </w:p>
        </w:tc>
        <w:tc>
          <w:tcPr>
            <w:tcW w:w="844" w:type="pct"/>
            <w:tcBorders>
              <w:top w:val="single" w:sz="4" w:space="0" w:color="auto"/>
              <w:left w:val="single" w:sz="4" w:space="0" w:color="auto"/>
              <w:bottom w:val="single" w:sz="4" w:space="0" w:color="auto"/>
              <w:right w:val="single" w:sz="4" w:space="0" w:color="auto"/>
            </w:tcBorders>
          </w:tcPr>
          <w:p w14:paraId="70DFA341" w14:textId="77777777" w:rsidR="00BB18DD" w:rsidRPr="00B414AE" w:rsidRDefault="00BB18DD" w:rsidP="009B4A0A">
            <w:pPr>
              <w:pStyle w:val="TAC"/>
              <w:keepNext w:val="0"/>
              <w:keepLines w:val="0"/>
              <w:rPr>
                <w:ins w:id="742" w:author="Siddharth Das" w:date="2025-05-07T18:25:00Z" w16du:dateUtc="2025-05-07T12:55:00Z"/>
              </w:rPr>
            </w:pPr>
            <w:ins w:id="743" w:author="Siddharth Das" w:date="2025-05-07T18:25:00Z" w16du:dateUtc="2025-05-07T12:55:00Z">
              <w:r w:rsidRPr="00B414AE">
                <w:t>slot80</w:t>
              </w:r>
            </w:ins>
          </w:p>
        </w:tc>
      </w:tr>
      <w:tr w:rsidR="00BB18DD" w:rsidRPr="00B414AE" w14:paraId="5B6D475A" w14:textId="77777777" w:rsidTr="009B4A0A">
        <w:trPr>
          <w:jc w:val="center"/>
          <w:ins w:id="74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26405794" w14:textId="77777777" w:rsidR="00BB18DD" w:rsidRPr="00B414AE" w:rsidRDefault="00BB18DD" w:rsidP="009B4A0A">
            <w:pPr>
              <w:pStyle w:val="TAL"/>
              <w:keepNext w:val="0"/>
              <w:keepLines w:val="0"/>
              <w:rPr>
                <w:ins w:id="745" w:author="Siddharth Das" w:date="2025-05-07T18:25:00Z" w16du:dateUtc="2025-05-07T12:55:00Z"/>
              </w:rPr>
            </w:pPr>
            <w:ins w:id="746" w:author="Siddharth Das" w:date="2025-05-07T18:25:00Z" w16du:dateUtc="2025-05-07T12:55:00Z">
              <w:r w:rsidRPr="00B414AE">
                <w:t>Propagation</w:t>
              </w:r>
              <w:r>
                <w:t xml:space="preserve"> </w:t>
              </w:r>
              <w:r w:rsidRPr="00B414AE">
                <w:t>condition</w:t>
              </w:r>
            </w:ins>
          </w:p>
        </w:tc>
        <w:tc>
          <w:tcPr>
            <w:tcW w:w="517" w:type="pct"/>
            <w:tcBorders>
              <w:top w:val="single" w:sz="4" w:space="0" w:color="auto"/>
              <w:left w:val="single" w:sz="4" w:space="0" w:color="auto"/>
              <w:bottom w:val="single" w:sz="4" w:space="0" w:color="auto"/>
              <w:right w:val="single" w:sz="4" w:space="0" w:color="auto"/>
            </w:tcBorders>
          </w:tcPr>
          <w:p w14:paraId="0D6C9C8A" w14:textId="77777777" w:rsidR="00BB18DD" w:rsidRPr="00B414AE" w:rsidRDefault="00BB18DD" w:rsidP="009B4A0A">
            <w:pPr>
              <w:pStyle w:val="TAC"/>
              <w:keepNext w:val="0"/>
              <w:keepLines w:val="0"/>
              <w:rPr>
                <w:ins w:id="747" w:author="Siddharth Das" w:date="2025-05-07T18:25:00Z" w16du:dateUtc="2025-05-07T12:55:00Z"/>
              </w:rPr>
            </w:pPr>
            <w:ins w:id="74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1ABE1075" w14:textId="77777777" w:rsidR="00BB18DD" w:rsidRPr="00B414AE" w:rsidRDefault="00BB18DD" w:rsidP="009B4A0A">
            <w:pPr>
              <w:pStyle w:val="TAC"/>
              <w:keepNext w:val="0"/>
              <w:keepLines w:val="0"/>
              <w:rPr>
                <w:ins w:id="74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088A266F" w14:textId="77777777" w:rsidR="00BB18DD" w:rsidRPr="00B414AE" w:rsidRDefault="00BB18DD" w:rsidP="009B4A0A">
            <w:pPr>
              <w:pStyle w:val="TAC"/>
              <w:keepNext w:val="0"/>
              <w:keepLines w:val="0"/>
              <w:rPr>
                <w:ins w:id="750" w:author="Siddharth Das" w:date="2025-05-07T18:25:00Z" w16du:dateUtc="2025-05-07T12:55:00Z"/>
              </w:rPr>
            </w:pPr>
            <w:ins w:id="751" w:author="Siddharth Das" w:date="2025-05-07T18:25:00Z" w16du:dateUtc="2025-05-07T12:55:00Z">
              <w:r w:rsidRPr="00B414AE">
                <w:t>AWGN</w:t>
              </w:r>
            </w:ins>
          </w:p>
        </w:tc>
        <w:tc>
          <w:tcPr>
            <w:tcW w:w="844" w:type="pct"/>
            <w:tcBorders>
              <w:top w:val="single" w:sz="4" w:space="0" w:color="auto"/>
              <w:left w:val="single" w:sz="4" w:space="0" w:color="auto"/>
              <w:bottom w:val="single" w:sz="4" w:space="0" w:color="auto"/>
              <w:right w:val="single" w:sz="4" w:space="0" w:color="auto"/>
            </w:tcBorders>
          </w:tcPr>
          <w:p w14:paraId="36F12034" w14:textId="77777777" w:rsidR="00BB18DD" w:rsidRPr="00B414AE" w:rsidRDefault="00BB18DD" w:rsidP="009B4A0A">
            <w:pPr>
              <w:pStyle w:val="TAC"/>
              <w:keepNext w:val="0"/>
              <w:keepLines w:val="0"/>
              <w:rPr>
                <w:ins w:id="752" w:author="Siddharth Das" w:date="2025-05-07T18:25:00Z" w16du:dateUtc="2025-05-07T12:55:00Z"/>
              </w:rPr>
            </w:pPr>
            <w:ins w:id="753" w:author="Siddharth Das" w:date="2025-05-07T18:25:00Z" w16du:dateUtc="2025-05-07T12:55:00Z">
              <w:r w:rsidRPr="00B414AE">
                <w:t>AWGN</w:t>
              </w:r>
            </w:ins>
          </w:p>
        </w:tc>
      </w:tr>
      <w:tr w:rsidR="00BB18DD" w:rsidRPr="00B414AE" w14:paraId="6E53F3E9" w14:textId="77777777" w:rsidTr="009B4A0A">
        <w:trPr>
          <w:jc w:val="center"/>
          <w:ins w:id="754" w:author="Siddharth Das" w:date="2025-05-07T18:25:00Z"/>
        </w:trPr>
        <w:tc>
          <w:tcPr>
            <w:tcW w:w="1987" w:type="pct"/>
            <w:tcBorders>
              <w:top w:val="single" w:sz="4" w:space="0" w:color="auto"/>
              <w:left w:val="single" w:sz="4" w:space="0" w:color="auto"/>
              <w:bottom w:val="single" w:sz="4" w:space="0" w:color="auto"/>
              <w:right w:val="single" w:sz="4" w:space="0" w:color="auto"/>
            </w:tcBorders>
          </w:tcPr>
          <w:p w14:paraId="0A572715" w14:textId="77777777" w:rsidR="00BB18DD" w:rsidRPr="00B414AE" w:rsidRDefault="00BB18DD" w:rsidP="009B4A0A">
            <w:pPr>
              <w:pStyle w:val="TAL"/>
              <w:keepNext w:val="0"/>
              <w:keepLines w:val="0"/>
              <w:rPr>
                <w:ins w:id="755" w:author="Siddharth Das" w:date="2025-05-07T18:25:00Z" w16du:dateUtc="2025-05-07T12:55:00Z"/>
              </w:rPr>
            </w:pPr>
            <w:ins w:id="756" w:author="Siddharth Das" w:date="2025-05-07T18:25:00Z" w16du:dateUtc="2025-05-07T12:55:00Z">
              <w:r w:rsidRPr="00B414AE">
                <w:lastRenderedPageBreak/>
                <w:t>Antenna</w:t>
              </w:r>
              <w:r>
                <w:t xml:space="preserve"> </w:t>
              </w:r>
              <w:r w:rsidRPr="00B414AE">
                <w:t>configuration</w:t>
              </w:r>
            </w:ins>
          </w:p>
        </w:tc>
        <w:tc>
          <w:tcPr>
            <w:tcW w:w="517" w:type="pct"/>
            <w:tcBorders>
              <w:top w:val="single" w:sz="4" w:space="0" w:color="auto"/>
              <w:left w:val="single" w:sz="4" w:space="0" w:color="auto"/>
              <w:bottom w:val="single" w:sz="4" w:space="0" w:color="auto"/>
              <w:right w:val="single" w:sz="4" w:space="0" w:color="auto"/>
            </w:tcBorders>
          </w:tcPr>
          <w:p w14:paraId="4C830CDF" w14:textId="77777777" w:rsidR="00BB18DD" w:rsidRPr="00B414AE" w:rsidRDefault="00BB18DD" w:rsidP="009B4A0A">
            <w:pPr>
              <w:pStyle w:val="TAC"/>
              <w:keepNext w:val="0"/>
              <w:keepLines w:val="0"/>
              <w:rPr>
                <w:ins w:id="757" w:author="Siddharth Das" w:date="2025-05-07T18:25:00Z" w16du:dateUtc="2025-05-07T12:55:00Z"/>
              </w:rPr>
            </w:pPr>
            <w:ins w:id="758" w:author="Siddharth Das" w:date="2025-05-07T18:25:00Z" w16du:dateUtc="2025-05-07T12:55:00Z">
              <w:r w:rsidRPr="00B414AE">
                <w:t>1</w:t>
              </w:r>
            </w:ins>
          </w:p>
        </w:tc>
        <w:tc>
          <w:tcPr>
            <w:tcW w:w="686" w:type="pct"/>
            <w:tcBorders>
              <w:top w:val="single" w:sz="4" w:space="0" w:color="auto"/>
              <w:left w:val="single" w:sz="4" w:space="0" w:color="auto"/>
              <w:bottom w:val="single" w:sz="4" w:space="0" w:color="auto"/>
              <w:right w:val="single" w:sz="4" w:space="0" w:color="auto"/>
            </w:tcBorders>
          </w:tcPr>
          <w:p w14:paraId="5A91A259" w14:textId="77777777" w:rsidR="00BB18DD" w:rsidRPr="00B414AE" w:rsidRDefault="00BB18DD" w:rsidP="009B4A0A">
            <w:pPr>
              <w:pStyle w:val="TAC"/>
              <w:keepNext w:val="0"/>
              <w:keepLines w:val="0"/>
              <w:rPr>
                <w:ins w:id="759" w:author="Siddharth Das" w:date="2025-05-07T18:25:00Z" w16du:dateUtc="2025-05-07T12:55:00Z"/>
              </w:rPr>
            </w:pPr>
          </w:p>
        </w:tc>
        <w:tc>
          <w:tcPr>
            <w:tcW w:w="966" w:type="pct"/>
            <w:tcBorders>
              <w:top w:val="single" w:sz="4" w:space="0" w:color="auto"/>
              <w:left w:val="single" w:sz="4" w:space="0" w:color="auto"/>
              <w:bottom w:val="single" w:sz="4" w:space="0" w:color="auto"/>
              <w:right w:val="single" w:sz="4" w:space="0" w:color="auto"/>
            </w:tcBorders>
          </w:tcPr>
          <w:p w14:paraId="200E1A48" w14:textId="77777777" w:rsidR="00BB18DD" w:rsidRPr="00B414AE" w:rsidRDefault="00BB18DD" w:rsidP="009B4A0A">
            <w:pPr>
              <w:pStyle w:val="TAC"/>
              <w:keepNext w:val="0"/>
              <w:keepLines w:val="0"/>
              <w:rPr>
                <w:ins w:id="760" w:author="Siddharth Das" w:date="2025-05-07T18:25:00Z" w16du:dateUtc="2025-05-07T12:55:00Z"/>
              </w:rPr>
            </w:pPr>
            <w:ins w:id="761" w:author="Siddharth Das" w:date="2025-05-07T18:25:00Z" w16du:dateUtc="2025-05-07T12:55:00Z">
              <w:r w:rsidRPr="00B414AE">
                <w:t>1x2</w:t>
              </w:r>
            </w:ins>
          </w:p>
        </w:tc>
        <w:tc>
          <w:tcPr>
            <w:tcW w:w="844" w:type="pct"/>
            <w:tcBorders>
              <w:top w:val="single" w:sz="4" w:space="0" w:color="auto"/>
              <w:left w:val="single" w:sz="4" w:space="0" w:color="auto"/>
              <w:bottom w:val="single" w:sz="4" w:space="0" w:color="auto"/>
              <w:right w:val="single" w:sz="4" w:space="0" w:color="auto"/>
            </w:tcBorders>
          </w:tcPr>
          <w:p w14:paraId="58130FDA" w14:textId="77777777" w:rsidR="00BB18DD" w:rsidRPr="00B414AE" w:rsidRDefault="00BB18DD" w:rsidP="009B4A0A">
            <w:pPr>
              <w:pStyle w:val="TAC"/>
              <w:keepNext w:val="0"/>
              <w:keepLines w:val="0"/>
              <w:rPr>
                <w:ins w:id="762" w:author="Siddharth Das" w:date="2025-05-07T18:25:00Z" w16du:dateUtc="2025-05-07T12:55:00Z"/>
              </w:rPr>
            </w:pPr>
            <w:ins w:id="763" w:author="Siddharth Das" w:date="2025-05-07T18:25:00Z" w16du:dateUtc="2025-05-07T12:55:00Z">
              <w:r w:rsidRPr="00B414AE">
                <w:t>1x2</w:t>
              </w:r>
            </w:ins>
          </w:p>
        </w:tc>
      </w:tr>
      <w:tr w:rsidR="00BB18DD" w:rsidRPr="00B414AE" w14:paraId="25F2F3C8" w14:textId="77777777" w:rsidTr="009B4A0A">
        <w:trPr>
          <w:jc w:val="center"/>
          <w:ins w:id="764" w:author="Siddharth Das" w:date="2025-05-07T18:25:00Z"/>
        </w:trPr>
        <w:tc>
          <w:tcPr>
            <w:tcW w:w="1987" w:type="pct"/>
            <w:tcBorders>
              <w:top w:val="single" w:sz="4" w:space="0" w:color="auto"/>
              <w:left w:val="single" w:sz="4" w:space="0" w:color="auto"/>
              <w:right w:val="single" w:sz="4" w:space="0" w:color="auto"/>
            </w:tcBorders>
          </w:tcPr>
          <w:p w14:paraId="25C12A0E" w14:textId="77777777" w:rsidR="00BB18DD" w:rsidRPr="00B414AE" w:rsidRDefault="00BB18DD" w:rsidP="009B4A0A">
            <w:pPr>
              <w:pStyle w:val="TAL"/>
              <w:keepNext w:val="0"/>
              <w:keepLines w:val="0"/>
              <w:rPr>
                <w:ins w:id="765" w:author="Siddharth Das" w:date="2025-05-07T18:25:00Z" w16du:dateUtc="2025-05-07T12:55:00Z"/>
                <w:szCs w:val="18"/>
              </w:rPr>
            </w:pPr>
            <w:ins w:id="766"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single" w:sz="4" w:space="0" w:color="auto"/>
              <w:left w:val="single" w:sz="4" w:space="0" w:color="auto"/>
              <w:bottom w:val="nil"/>
              <w:right w:val="single" w:sz="4" w:space="0" w:color="auto"/>
            </w:tcBorders>
            <w:shd w:val="clear" w:color="auto" w:fill="auto"/>
          </w:tcPr>
          <w:p w14:paraId="7E773106" w14:textId="77777777" w:rsidR="00BB18DD" w:rsidRPr="00B414AE" w:rsidRDefault="00BB18DD" w:rsidP="009B4A0A">
            <w:pPr>
              <w:pStyle w:val="TAC"/>
              <w:keepNext w:val="0"/>
              <w:keepLines w:val="0"/>
              <w:rPr>
                <w:ins w:id="767" w:author="Siddharth Das" w:date="2025-05-07T18:25:00Z" w16du:dateUtc="2025-05-07T12:55:00Z"/>
              </w:rPr>
            </w:pPr>
            <w:ins w:id="768" w:author="Siddharth Das" w:date="2025-05-07T18:25:00Z" w16du:dateUtc="2025-05-07T12:55:00Z">
              <w:r w:rsidRPr="00B414AE">
                <w:t>1</w:t>
              </w:r>
            </w:ins>
          </w:p>
        </w:tc>
        <w:tc>
          <w:tcPr>
            <w:tcW w:w="686" w:type="pct"/>
            <w:tcBorders>
              <w:top w:val="single" w:sz="4" w:space="0" w:color="auto"/>
              <w:left w:val="single" w:sz="4" w:space="0" w:color="auto"/>
              <w:bottom w:val="nil"/>
              <w:right w:val="single" w:sz="4" w:space="0" w:color="auto"/>
            </w:tcBorders>
            <w:shd w:val="clear" w:color="auto" w:fill="auto"/>
            <w:hideMark/>
          </w:tcPr>
          <w:p w14:paraId="3DA0C07F" w14:textId="77777777" w:rsidR="00BB18DD" w:rsidRPr="00B414AE" w:rsidRDefault="00BB18DD" w:rsidP="009B4A0A">
            <w:pPr>
              <w:pStyle w:val="TAC"/>
              <w:keepNext w:val="0"/>
              <w:keepLines w:val="0"/>
              <w:rPr>
                <w:ins w:id="769" w:author="Siddharth Das" w:date="2025-05-07T18:25:00Z" w16du:dateUtc="2025-05-07T12:55:00Z"/>
              </w:rPr>
            </w:pPr>
            <w:ins w:id="770" w:author="Siddharth Das" w:date="2025-05-07T18:25:00Z" w16du:dateUtc="2025-05-07T12:55:00Z">
              <w:r w:rsidRPr="00B414AE">
                <w:t>dB</w:t>
              </w:r>
            </w:ins>
          </w:p>
        </w:tc>
        <w:tc>
          <w:tcPr>
            <w:tcW w:w="966" w:type="pct"/>
            <w:tcBorders>
              <w:top w:val="single" w:sz="4" w:space="0" w:color="auto"/>
              <w:left w:val="single" w:sz="4" w:space="0" w:color="auto"/>
              <w:bottom w:val="nil"/>
              <w:right w:val="single" w:sz="4" w:space="0" w:color="auto"/>
            </w:tcBorders>
            <w:shd w:val="clear" w:color="auto" w:fill="auto"/>
            <w:hideMark/>
          </w:tcPr>
          <w:p w14:paraId="5B0591CA" w14:textId="77777777" w:rsidR="00BB18DD" w:rsidRPr="00B414AE" w:rsidRDefault="00BB18DD" w:rsidP="009B4A0A">
            <w:pPr>
              <w:pStyle w:val="TAC"/>
              <w:keepNext w:val="0"/>
              <w:keepLines w:val="0"/>
              <w:rPr>
                <w:ins w:id="771" w:author="Siddharth Das" w:date="2025-05-07T18:25:00Z" w16du:dateUtc="2025-05-07T12:55:00Z"/>
              </w:rPr>
            </w:pPr>
            <w:ins w:id="772" w:author="Siddharth Das" w:date="2025-05-07T18:25:00Z" w16du:dateUtc="2025-05-07T12:55:00Z">
              <w:r w:rsidRPr="00B414AE">
                <w:t>0</w:t>
              </w:r>
            </w:ins>
          </w:p>
        </w:tc>
        <w:tc>
          <w:tcPr>
            <w:tcW w:w="844" w:type="pct"/>
            <w:tcBorders>
              <w:top w:val="single" w:sz="4" w:space="0" w:color="auto"/>
              <w:left w:val="single" w:sz="4" w:space="0" w:color="auto"/>
              <w:bottom w:val="nil"/>
              <w:right w:val="single" w:sz="4" w:space="0" w:color="auto"/>
            </w:tcBorders>
            <w:shd w:val="clear" w:color="auto" w:fill="auto"/>
            <w:hideMark/>
          </w:tcPr>
          <w:p w14:paraId="7FB6E16C" w14:textId="77777777" w:rsidR="00BB18DD" w:rsidRPr="00B414AE" w:rsidRDefault="00BB18DD" w:rsidP="009B4A0A">
            <w:pPr>
              <w:pStyle w:val="TAC"/>
              <w:keepNext w:val="0"/>
              <w:keepLines w:val="0"/>
              <w:rPr>
                <w:ins w:id="773" w:author="Siddharth Das" w:date="2025-05-07T18:25:00Z" w16du:dateUtc="2025-05-07T12:55:00Z"/>
              </w:rPr>
            </w:pPr>
            <w:ins w:id="774" w:author="Siddharth Das" w:date="2025-05-07T18:25:00Z" w16du:dateUtc="2025-05-07T12:55:00Z">
              <w:r w:rsidRPr="00B414AE">
                <w:t>0</w:t>
              </w:r>
            </w:ins>
          </w:p>
        </w:tc>
      </w:tr>
      <w:tr w:rsidR="00BB18DD" w:rsidRPr="00B414AE" w14:paraId="3D2EF13A" w14:textId="77777777" w:rsidTr="009B4A0A">
        <w:trPr>
          <w:jc w:val="center"/>
          <w:ins w:id="775" w:author="Siddharth Das" w:date="2025-05-07T18:25:00Z"/>
        </w:trPr>
        <w:tc>
          <w:tcPr>
            <w:tcW w:w="1987" w:type="pct"/>
            <w:tcBorders>
              <w:top w:val="single" w:sz="4" w:space="0" w:color="auto"/>
              <w:left w:val="single" w:sz="4" w:space="0" w:color="auto"/>
              <w:right w:val="single" w:sz="4" w:space="0" w:color="auto"/>
            </w:tcBorders>
          </w:tcPr>
          <w:p w14:paraId="747F09C2" w14:textId="77777777" w:rsidR="00BB18DD" w:rsidRPr="00B414AE" w:rsidRDefault="00BB18DD" w:rsidP="009B4A0A">
            <w:pPr>
              <w:pStyle w:val="TAL"/>
              <w:keepNext w:val="0"/>
              <w:keepLines w:val="0"/>
              <w:rPr>
                <w:ins w:id="776" w:author="Siddharth Das" w:date="2025-05-07T18:25:00Z" w16du:dateUtc="2025-05-07T12:55:00Z"/>
                <w:szCs w:val="18"/>
              </w:rPr>
            </w:pPr>
            <w:ins w:id="777"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8A649F7" w14:textId="77777777" w:rsidR="00BB18DD" w:rsidRPr="00B414AE" w:rsidRDefault="00BB18DD" w:rsidP="009B4A0A">
            <w:pPr>
              <w:pStyle w:val="TAC"/>
              <w:keepNext w:val="0"/>
              <w:keepLines w:val="0"/>
              <w:rPr>
                <w:ins w:id="778"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E70778D" w14:textId="77777777" w:rsidR="00BB18DD" w:rsidRPr="00B414AE" w:rsidRDefault="00BB18DD" w:rsidP="009B4A0A">
            <w:pPr>
              <w:pStyle w:val="TAC"/>
              <w:keepNext w:val="0"/>
              <w:keepLines w:val="0"/>
              <w:rPr>
                <w:ins w:id="779"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2BA72880" w14:textId="77777777" w:rsidR="00BB18DD" w:rsidRPr="00B414AE" w:rsidRDefault="00BB18DD" w:rsidP="009B4A0A">
            <w:pPr>
              <w:pStyle w:val="TAC"/>
              <w:keepNext w:val="0"/>
              <w:keepLines w:val="0"/>
              <w:rPr>
                <w:ins w:id="780"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46C98CE4" w14:textId="77777777" w:rsidR="00BB18DD" w:rsidRPr="00B414AE" w:rsidRDefault="00BB18DD" w:rsidP="009B4A0A">
            <w:pPr>
              <w:pStyle w:val="TAC"/>
              <w:keepNext w:val="0"/>
              <w:keepLines w:val="0"/>
              <w:rPr>
                <w:ins w:id="781" w:author="Siddharth Das" w:date="2025-05-07T18:25:00Z" w16du:dateUtc="2025-05-07T12:55:00Z"/>
                <w:rFonts w:cs="Arial"/>
              </w:rPr>
            </w:pPr>
          </w:p>
        </w:tc>
      </w:tr>
      <w:tr w:rsidR="00BB18DD" w:rsidRPr="00B414AE" w14:paraId="79B2CB14" w14:textId="77777777" w:rsidTr="009B4A0A">
        <w:trPr>
          <w:jc w:val="center"/>
          <w:ins w:id="782" w:author="Siddharth Das" w:date="2025-05-07T18:25:00Z"/>
        </w:trPr>
        <w:tc>
          <w:tcPr>
            <w:tcW w:w="1987" w:type="pct"/>
            <w:tcBorders>
              <w:top w:val="single" w:sz="4" w:space="0" w:color="auto"/>
              <w:left w:val="single" w:sz="4" w:space="0" w:color="auto"/>
              <w:right w:val="single" w:sz="4" w:space="0" w:color="auto"/>
            </w:tcBorders>
          </w:tcPr>
          <w:p w14:paraId="4CE91536" w14:textId="77777777" w:rsidR="00BB18DD" w:rsidRPr="00B414AE" w:rsidRDefault="00BB18DD" w:rsidP="009B4A0A">
            <w:pPr>
              <w:pStyle w:val="TAL"/>
              <w:keepNext w:val="0"/>
              <w:keepLines w:val="0"/>
              <w:rPr>
                <w:ins w:id="783" w:author="Siddharth Das" w:date="2025-05-07T18:25:00Z" w16du:dateUtc="2025-05-07T12:55:00Z"/>
                <w:szCs w:val="18"/>
              </w:rPr>
            </w:pPr>
            <w:ins w:id="784"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24DF9BF9" w14:textId="77777777" w:rsidR="00BB18DD" w:rsidRPr="00B414AE" w:rsidRDefault="00BB18DD" w:rsidP="009B4A0A">
            <w:pPr>
              <w:pStyle w:val="TAC"/>
              <w:keepNext w:val="0"/>
              <w:keepLines w:val="0"/>
              <w:rPr>
                <w:ins w:id="785"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16F73C1" w14:textId="77777777" w:rsidR="00BB18DD" w:rsidRPr="00B414AE" w:rsidRDefault="00BB18DD" w:rsidP="009B4A0A">
            <w:pPr>
              <w:pStyle w:val="TAC"/>
              <w:keepNext w:val="0"/>
              <w:keepLines w:val="0"/>
              <w:rPr>
                <w:ins w:id="786"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1BB873DB" w14:textId="77777777" w:rsidR="00BB18DD" w:rsidRPr="00B414AE" w:rsidRDefault="00BB18DD" w:rsidP="009B4A0A">
            <w:pPr>
              <w:pStyle w:val="TAC"/>
              <w:keepNext w:val="0"/>
              <w:keepLines w:val="0"/>
              <w:rPr>
                <w:ins w:id="787"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E4149A4" w14:textId="77777777" w:rsidR="00BB18DD" w:rsidRPr="00B414AE" w:rsidRDefault="00BB18DD" w:rsidP="009B4A0A">
            <w:pPr>
              <w:pStyle w:val="TAC"/>
              <w:keepNext w:val="0"/>
              <w:keepLines w:val="0"/>
              <w:rPr>
                <w:ins w:id="788" w:author="Siddharth Das" w:date="2025-05-07T18:25:00Z" w16du:dateUtc="2025-05-07T12:55:00Z"/>
                <w:rFonts w:cs="Arial"/>
              </w:rPr>
            </w:pPr>
          </w:p>
        </w:tc>
      </w:tr>
      <w:tr w:rsidR="00BB18DD" w:rsidRPr="00B414AE" w14:paraId="45ED6AF9" w14:textId="77777777" w:rsidTr="009B4A0A">
        <w:trPr>
          <w:jc w:val="center"/>
          <w:ins w:id="789" w:author="Siddharth Das" w:date="2025-05-07T18:25:00Z"/>
        </w:trPr>
        <w:tc>
          <w:tcPr>
            <w:tcW w:w="1987" w:type="pct"/>
            <w:tcBorders>
              <w:top w:val="single" w:sz="4" w:space="0" w:color="auto"/>
              <w:left w:val="single" w:sz="4" w:space="0" w:color="auto"/>
              <w:right w:val="single" w:sz="4" w:space="0" w:color="auto"/>
            </w:tcBorders>
          </w:tcPr>
          <w:p w14:paraId="5B25A870" w14:textId="77777777" w:rsidR="00BB18DD" w:rsidRPr="00B414AE" w:rsidRDefault="00BB18DD" w:rsidP="009B4A0A">
            <w:pPr>
              <w:pStyle w:val="TAL"/>
              <w:keepNext w:val="0"/>
              <w:keepLines w:val="0"/>
              <w:rPr>
                <w:ins w:id="790" w:author="Siddharth Das" w:date="2025-05-07T18:25:00Z" w16du:dateUtc="2025-05-07T12:55:00Z"/>
                <w:szCs w:val="18"/>
              </w:rPr>
            </w:pPr>
            <w:ins w:id="791"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4EBBB95D" w14:textId="77777777" w:rsidR="00BB18DD" w:rsidRPr="00B414AE" w:rsidRDefault="00BB18DD" w:rsidP="009B4A0A">
            <w:pPr>
              <w:pStyle w:val="TAC"/>
              <w:keepNext w:val="0"/>
              <w:keepLines w:val="0"/>
              <w:rPr>
                <w:ins w:id="792"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2C2F51D" w14:textId="77777777" w:rsidR="00BB18DD" w:rsidRPr="00B414AE" w:rsidRDefault="00BB18DD" w:rsidP="009B4A0A">
            <w:pPr>
              <w:pStyle w:val="TAC"/>
              <w:keepNext w:val="0"/>
              <w:keepLines w:val="0"/>
              <w:rPr>
                <w:ins w:id="793"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5C420238" w14:textId="77777777" w:rsidR="00BB18DD" w:rsidRPr="00B414AE" w:rsidRDefault="00BB18DD" w:rsidP="009B4A0A">
            <w:pPr>
              <w:pStyle w:val="TAC"/>
              <w:keepNext w:val="0"/>
              <w:keepLines w:val="0"/>
              <w:rPr>
                <w:ins w:id="794"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B5C1062" w14:textId="77777777" w:rsidR="00BB18DD" w:rsidRPr="00B414AE" w:rsidRDefault="00BB18DD" w:rsidP="009B4A0A">
            <w:pPr>
              <w:pStyle w:val="TAC"/>
              <w:keepNext w:val="0"/>
              <w:keepLines w:val="0"/>
              <w:rPr>
                <w:ins w:id="795" w:author="Siddharth Das" w:date="2025-05-07T18:25:00Z" w16du:dateUtc="2025-05-07T12:55:00Z"/>
                <w:rFonts w:cs="Arial"/>
              </w:rPr>
            </w:pPr>
          </w:p>
        </w:tc>
      </w:tr>
      <w:tr w:rsidR="00BB18DD" w:rsidRPr="00B414AE" w14:paraId="25BF7B55" w14:textId="77777777" w:rsidTr="009B4A0A">
        <w:trPr>
          <w:jc w:val="center"/>
          <w:ins w:id="796" w:author="Siddharth Das" w:date="2025-05-07T18:25:00Z"/>
        </w:trPr>
        <w:tc>
          <w:tcPr>
            <w:tcW w:w="1987" w:type="pct"/>
            <w:tcBorders>
              <w:top w:val="single" w:sz="4" w:space="0" w:color="auto"/>
              <w:left w:val="single" w:sz="4" w:space="0" w:color="auto"/>
              <w:right w:val="single" w:sz="4" w:space="0" w:color="auto"/>
            </w:tcBorders>
          </w:tcPr>
          <w:p w14:paraId="402DB789" w14:textId="77777777" w:rsidR="00BB18DD" w:rsidRPr="00B414AE" w:rsidRDefault="00BB18DD" w:rsidP="009B4A0A">
            <w:pPr>
              <w:pStyle w:val="TAL"/>
              <w:keepNext w:val="0"/>
              <w:keepLines w:val="0"/>
              <w:rPr>
                <w:ins w:id="797" w:author="Siddharth Das" w:date="2025-05-07T18:25:00Z" w16du:dateUtc="2025-05-07T12:55:00Z"/>
                <w:szCs w:val="18"/>
              </w:rPr>
            </w:pPr>
            <w:ins w:id="798"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34E6DDE2" w14:textId="77777777" w:rsidR="00BB18DD" w:rsidRPr="00B414AE" w:rsidRDefault="00BB18DD" w:rsidP="009B4A0A">
            <w:pPr>
              <w:pStyle w:val="TAC"/>
              <w:keepNext w:val="0"/>
              <w:keepLines w:val="0"/>
              <w:rPr>
                <w:ins w:id="799"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17DAFC26" w14:textId="77777777" w:rsidR="00BB18DD" w:rsidRPr="00B414AE" w:rsidRDefault="00BB18DD" w:rsidP="009B4A0A">
            <w:pPr>
              <w:pStyle w:val="TAC"/>
              <w:keepNext w:val="0"/>
              <w:keepLines w:val="0"/>
              <w:rPr>
                <w:ins w:id="800"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4707F780" w14:textId="77777777" w:rsidR="00BB18DD" w:rsidRPr="00B414AE" w:rsidRDefault="00BB18DD" w:rsidP="009B4A0A">
            <w:pPr>
              <w:pStyle w:val="TAC"/>
              <w:keepNext w:val="0"/>
              <w:keepLines w:val="0"/>
              <w:rPr>
                <w:ins w:id="801"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17AEBE19" w14:textId="77777777" w:rsidR="00BB18DD" w:rsidRPr="00B414AE" w:rsidRDefault="00BB18DD" w:rsidP="009B4A0A">
            <w:pPr>
              <w:pStyle w:val="TAC"/>
              <w:keepNext w:val="0"/>
              <w:keepLines w:val="0"/>
              <w:rPr>
                <w:ins w:id="802" w:author="Siddharth Das" w:date="2025-05-07T18:25:00Z" w16du:dateUtc="2025-05-07T12:55:00Z"/>
                <w:rFonts w:cs="Arial"/>
              </w:rPr>
            </w:pPr>
          </w:p>
        </w:tc>
      </w:tr>
      <w:tr w:rsidR="00BB18DD" w:rsidRPr="00B414AE" w14:paraId="51373C39" w14:textId="77777777" w:rsidTr="009B4A0A">
        <w:trPr>
          <w:jc w:val="center"/>
          <w:ins w:id="803" w:author="Siddharth Das" w:date="2025-05-07T18:25:00Z"/>
        </w:trPr>
        <w:tc>
          <w:tcPr>
            <w:tcW w:w="1987" w:type="pct"/>
            <w:tcBorders>
              <w:top w:val="single" w:sz="4" w:space="0" w:color="auto"/>
              <w:left w:val="single" w:sz="4" w:space="0" w:color="auto"/>
              <w:right w:val="single" w:sz="4" w:space="0" w:color="auto"/>
            </w:tcBorders>
          </w:tcPr>
          <w:p w14:paraId="3DEB32D6" w14:textId="77777777" w:rsidR="00BB18DD" w:rsidRPr="00B414AE" w:rsidRDefault="00BB18DD" w:rsidP="009B4A0A">
            <w:pPr>
              <w:pStyle w:val="TAL"/>
              <w:keepNext w:val="0"/>
              <w:keepLines w:val="0"/>
              <w:rPr>
                <w:ins w:id="804" w:author="Siddharth Das" w:date="2025-05-07T18:25:00Z" w16du:dateUtc="2025-05-07T12:55:00Z"/>
                <w:szCs w:val="18"/>
              </w:rPr>
            </w:pPr>
            <w:ins w:id="805"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ins>
          </w:p>
        </w:tc>
        <w:tc>
          <w:tcPr>
            <w:tcW w:w="517" w:type="pct"/>
            <w:tcBorders>
              <w:top w:val="nil"/>
              <w:left w:val="single" w:sz="4" w:space="0" w:color="auto"/>
              <w:bottom w:val="nil"/>
              <w:right w:val="single" w:sz="4" w:space="0" w:color="auto"/>
            </w:tcBorders>
            <w:shd w:val="clear" w:color="auto" w:fill="auto"/>
          </w:tcPr>
          <w:p w14:paraId="030A161C" w14:textId="77777777" w:rsidR="00BB18DD" w:rsidRPr="00B414AE" w:rsidRDefault="00BB18DD" w:rsidP="009B4A0A">
            <w:pPr>
              <w:pStyle w:val="TAC"/>
              <w:keepNext w:val="0"/>
              <w:keepLines w:val="0"/>
              <w:rPr>
                <w:ins w:id="806"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34FEE5E5" w14:textId="77777777" w:rsidR="00BB18DD" w:rsidRPr="00B414AE" w:rsidRDefault="00BB18DD" w:rsidP="009B4A0A">
            <w:pPr>
              <w:pStyle w:val="TAC"/>
              <w:keepNext w:val="0"/>
              <w:keepLines w:val="0"/>
              <w:rPr>
                <w:ins w:id="807"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C6651A" w14:textId="77777777" w:rsidR="00BB18DD" w:rsidRPr="00B414AE" w:rsidRDefault="00BB18DD" w:rsidP="009B4A0A">
            <w:pPr>
              <w:pStyle w:val="TAC"/>
              <w:keepNext w:val="0"/>
              <w:keepLines w:val="0"/>
              <w:rPr>
                <w:ins w:id="808"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232157EF" w14:textId="77777777" w:rsidR="00BB18DD" w:rsidRPr="00B414AE" w:rsidRDefault="00BB18DD" w:rsidP="009B4A0A">
            <w:pPr>
              <w:pStyle w:val="TAC"/>
              <w:keepNext w:val="0"/>
              <w:keepLines w:val="0"/>
              <w:rPr>
                <w:ins w:id="809" w:author="Siddharth Das" w:date="2025-05-07T18:25:00Z" w16du:dateUtc="2025-05-07T12:55:00Z"/>
                <w:rFonts w:cs="Arial"/>
              </w:rPr>
            </w:pPr>
          </w:p>
        </w:tc>
      </w:tr>
      <w:tr w:rsidR="00BB18DD" w:rsidRPr="00B414AE" w14:paraId="747B362A" w14:textId="77777777" w:rsidTr="009B4A0A">
        <w:trPr>
          <w:jc w:val="center"/>
          <w:ins w:id="810" w:author="Siddharth Das" w:date="2025-05-07T18:25:00Z"/>
        </w:trPr>
        <w:tc>
          <w:tcPr>
            <w:tcW w:w="1987" w:type="pct"/>
            <w:tcBorders>
              <w:top w:val="single" w:sz="4" w:space="0" w:color="auto"/>
              <w:left w:val="single" w:sz="4" w:space="0" w:color="auto"/>
              <w:right w:val="single" w:sz="4" w:space="0" w:color="auto"/>
            </w:tcBorders>
          </w:tcPr>
          <w:p w14:paraId="4F0E2CB9" w14:textId="77777777" w:rsidR="00BB18DD" w:rsidRPr="00B414AE" w:rsidRDefault="00BB18DD" w:rsidP="009B4A0A">
            <w:pPr>
              <w:pStyle w:val="TAL"/>
              <w:keepNext w:val="0"/>
              <w:keepLines w:val="0"/>
              <w:rPr>
                <w:ins w:id="811" w:author="Siddharth Das" w:date="2025-05-07T18:25:00Z" w16du:dateUtc="2025-05-07T12:55:00Z"/>
                <w:szCs w:val="18"/>
              </w:rPr>
            </w:pPr>
            <w:ins w:id="812"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ins>
          </w:p>
        </w:tc>
        <w:tc>
          <w:tcPr>
            <w:tcW w:w="517" w:type="pct"/>
            <w:tcBorders>
              <w:top w:val="nil"/>
              <w:left w:val="single" w:sz="4" w:space="0" w:color="auto"/>
              <w:bottom w:val="nil"/>
              <w:right w:val="single" w:sz="4" w:space="0" w:color="auto"/>
            </w:tcBorders>
            <w:shd w:val="clear" w:color="auto" w:fill="auto"/>
          </w:tcPr>
          <w:p w14:paraId="6DD6A320" w14:textId="77777777" w:rsidR="00BB18DD" w:rsidRPr="00B414AE" w:rsidRDefault="00BB18DD" w:rsidP="009B4A0A">
            <w:pPr>
              <w:pStyle w:val="TAC"/>
              <w:keepNext w:val="0"/>
              <w:keepLines w:val="0"/>
              <w:rPr>
                <w:ins w:id="813"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5E3CEE5F" w14:textId="77777777" w:rsidR="00BB18DD" w:rsidRPr="00B414AE" w:rsidRDefault="00BB18DD" w:rsidP="009B4A0A">
            <w:pPr>
              <w:pStyle w:val="TAC"/>
              <w:keepNext w:val="0"/>
              <w:keepLines w:val="0"/>
              <w:rPr>
                <w:ins w:id="814"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62919424" w14:textId="77777777" w:rsidR="00BB18DD" w:rsidRPr="00B414AE" w:rsidRDefault="00BB18DD" w:rsidP="009B4A0A">
            <w:pPr>
              <w:pStyle w:val="TAC"/>
              <w:keepNext w:val="0"/>
              <w:keepLines w:val="0"/>
              <w:rPr>
                <w:ins w:id="815"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05ED1CEC" w14:textId="77777777" w:rsidR="00BB18DD" w:rsidRPr="00B414AE" w:rsidRDefault="00BB18DD" w:rsidP="009B4A0A">
            <w:pPr>
              <w:pStyle w:val="TAC"/>
              <w:keepNext w:val="0"/>
              <w:keepLines w:val="0"/>
              <w:rPr>
                <w:ins w:id="816" w:author="Siddharth Das" w:date="2025-05-07T18:25:00Z" w16du:dateUtc="2025-05-07T12:55:00Z"/>
                <w:rFonts w:cs="Arial"/>
              </w:rPr>
            </w:pPr>
          </w:p>
        </w:tc>
      </w:tr>
      <w:tr w:rsidR="00BB18DD" w:rsidRPr="00B414AE" w14:paraId="5479CC4C" w14:textId="77777777" w:rsidTr="009B4A0A">
        <w:trPr>
          <w:jc w:val="center"/>
          <w:ins w:id="817" w:author="Siddharth Das" w:date="2025-05-07T18:25:00Z"/>
        </w:trPr>
        <w:tc>
          <w:tcPr>
            <w:tcW w:w="1987" w:type="pct"/>
            <w:tcBorders>
              <w:top w:val="single" w:sz="4" w:space="0" w:color="auto"/>
              <w:left w:val="single" w:sz="4" w:space="0" w:color="auto"/>
              <w:right w:val="single" w:sz="4" w:space="0" w:color="auto"/>
            </w:tcBorders>
          </w:tcPr>
          <w:p w14:paraId="35D9DE72" w14:textId="77777777" w:rsidR="00BB18DD" w:rsidRPr="00B414AE" w:rsidRDefault="00BB18DD" w:rsidP="009B4A0A">
            <w:pPr>
              <w:pStyle w:val="TAL"/>
              <w:keepNext w:val="0"/>
              <w:keepLines w:val="0"/>
              <w:rPr>
                <w:ins w:id="818" w:author="Siddharth Das" w:date="2025-05-07T18:25:00Z" w16du:dateUtc="2025-05-07T12:55:00Z"/>
                <w:szCs w:val="18"/>
              </w:rPr>
            </w:pPr>
            <w:ins w:id="819"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ins>
          </w:p>
        </w:tc>
        <w:tc>
          <w:tcPr>
            <w:tcW w:w="517" w:type="pct"/>
            <w:tcBorders>
              <w:top w:val="nil"/>
              <w:left w:val="single" w:sz="4" w:space="0" w:color="auto"/>
              <w:bottom w:val="nil"/>
              <w:right w:val="single" w:sz="4" w:space="0" w:color="auto"/>
            </w:tcBorders>
            <w:shd w:val="clear" w:color="auto" w:fill="auto"/>
          </w:tcPr>
          <w:p w14:paraId="0237988E" w14:textId="77777777" w:rsidR="00BB18DD" w:rsidRPr="00B414AE" w:rsidRDefault="00BB18DD" w:rsidP="009B4A0A">
            <w:pPr>
              <w:pStyle w:val="TAC"/>
              <w:keepNext w:val="0"/>
              <w:keepLines w:val="0"/>
              <w:rPr>
                <w:ins w:id="820" w:author="Siddharth Das" w:date="2025-05-07T18:25:00Z" w16du:dateUtc="2025-05-07T12:55:00Z"/>
                <w:rFonts w:cs="Arial"/>
              </w:rPr>
            </w:pPr>
          </w:p>
        </w:tc>
        <w:tc>
          <w:tcPr>
            <w:tcW w:w="686" w:type="pct"/>
            <w:tcBorders>
              <w:top w:val="nil"/>
              <w:left w:val="single" w:sz="4" w:space="0" w:color="auto"/>
              <w:bottom w:val="nil"/>
              <w:right w:val="single" w:sz="4" w:space="0" w:color="auto"/>
            </w:tcBorders>
            <w:shd w:val="clear" w:color="auto" w:fill="auto"/>
          </w:tcPr>
          <w:p w14:paraId="29E42A99" w14:textId="77777777" w:rsidR="00BB18DD" w:rsidRPr="00B414AE" w:rsidRDefault="00BB18DD" w:rsidP="009B4A0A">
            <w:pPr>
              <w:pStyle w:val="TAC"/>
              <w:keepNext w:val="0"/>
              <w:keepLines w:val="0"/>
              <w:rPr>
                <w:ins w:id="821" w:author="Siddharth Das" w:date="2025-05-07T18:25:00Z" w16du:dateUtc="2025-05-07T12:55:00Z"/>
                <w:rFonts w:cs="Arial"/>
              </w:rPr>
            </w:pPr>
          </w:p>
        </w:tc>
        <w:tc>
          <w:tcPr>
            <w:tcW w:w="966" w:type="pct"/>
            <w:tcBorders>
              <w:top w:val="nil"/>
              <w:left w:val="single" w:sz="4" w:space="0" w:color="auto"/>
              <w:bottom w:val="nil"/>
              <w:right w:val="single" w:sz="4" w:space="0" w:color="auto"/>
            </w:tcBorders>
            <w:shd w:val="clear" w:color="auto" w:fill="auto"/>
          </w:tcPr>
          <w:p w14:paraId="3142ED1A" w14:textId="77777777" w:rsidR="00BB18DD" w:rsidRPr="00B414AE" w:rsidRDefault="00BB18DD" w:rsidP="009B4A0A">
            <w:pPr>
              <w:pStyle w:val="TAC"/>
              <w:keepNext w:val="0"/>
              <w:keepLines w:val="0"/>
              <w:rPr>
                <w:ins w:id="822" w:author="Siddharth Das" w:date="2025-05-07T18:25:00Z" w16du:dateUtc="2025-05-07T12:55:00Z"/>
                <w:rFonts w:cs="Arial"/>
              </w:rPr>
            </w:pPr>
          </w:p>
        </w:tc>
        <w:tc>
          <w:tcPr>
            <w:tcW w:w="844" w:type="pct"/>
            <w:tcBorders>
              <w:top w:val="nil"/>
              <w:left w:val="single" w:sz="4" w:space="0" w:color="auto"/>
              <w:bottom w:val="nil"/>
              <w:right w:val="single" w:sz="4" w:space="0" w:color="auto"/>
            </w:tcBorders>
            <w:shd w:val="clear" w:color="auto" w:fill="auto"/>
          </w:tcPr>
          <w:p w14:paraId="6F8ECDCB" w14:textId="77777777" w:rsidR="00BB18DD" w:rsidRPr="00B414AE" w:rsidRDefault="00BB18DD" w:rsidP="009B4A0A">
            <w:pPr>
              <w:pStyle w:val="TAC"/>
              <w:keepNext w:val="0"/>
              <w:keepLines w:val="0"/>
              <w:rPr>
                <w:ins w:id="823" w:author="Siddharth Das" w:date="2025-05-07T18:25:00Z" w16du:dateUtc="2025-05-07T12:55:00Z"/>
                <w:rFonts w:cs="Arial"/>
              </w:rPr>
            </w:pPr>
          </w:p>
        </w:tc>
      </w:tr>
      <w:tr w:rsidR="00BB18DD" w:rsidRPr="00B414AE" w14:paraId="5D69B0BB" w14:textId="77777777" w:rsidTr="009B4A0A">
        <w:trPr>
          <w:jc w:val="center"/>
          <w:ins w:id="824" w:author="Siddharth Das" w:date="2025-05-07T18:25:00Z"/>
        </w:trPr>
        <w:tc>
          <w:tcPr>
            <w:tcW w:w="1987" w:type="pct"/>
            <w:tcBorders>
              <w:top w:val="single" w:sz="4" w:space="0" w:color="auto"/>
              <w:left w:val="single" w:sz="4" w:space="0" w:color="auto"/>
              <w:right w:val="single" w:sz="4" w:space="0" w:color="auto"/>
            </w:tcBorders>
          </w:tcPr>
          <w:p w14:paraId="5F9F5AA5" w14:textId="77777777" w:rsidR="00BB18DD" w:rsidRPr="00B414AE" w:rsidRDefault="00BB18DD" w:rsidP="009B4A0A">
            <w:pPr>
              <w:pStyle w:val="TAL"/>
              <w:keepNext w:val="0"/>
              <w:keepLines w:val="0"/>
              <w:rPr>
                <w:ins w:id="825" w:author="Siddharth Das" w:date="2025-05-07T18:25:00Z" w16du:dateUtc="2025-05-07T12:55:00Z"/>
                <w:szCs w:val="18"/>
              </w:rPr>
            </w:pPr>
            <w:ins w:id="826" w:author="Siddharth Das" w:date="2025-05-07T18:25:00Z" w16du:dateUtc="2025-05-07T12:55: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517" w:type="pct"/>
            <w:tcBorders>
              <w:top w:val="nil"/>
              <w:left w:val="single" w:sz="4" w:space="0" w:color="auto"/>
              <w:right w:val="single" w:sz="4" w:space="0" w:color="auto"/>
            </w:tcBorders>
            <w:shd w:val="clear" w:color="auto" w:fill="auto"/>
          </w:tcPr>
          <w:p w14:paraId="7F656060" w14:textId="77777777" w:rsidR="00BB18DD" w:rsidRPr="00B414AE" w:rsidRDefault="00BB18DD" w:rsidP="009B4A0A">
            <w:pPr>
              <w:pStyle w:val="TAC"/>
              <w:keepNext w:val="0"/>
              <w:keepLines w:val="0"/>
              <w:rPr>
                <w:ins w:id="827" w:author="Siddharth Das" w:date="2025-05-07T18:25:00Z" w16du:dateUtc="2025-05-07T12:55:00Z"/>
                <w:rFonts w:cs="Arial"/>
              </w:rPr>
            </w:pPr>
          </w:p>
        </w:tc>
        <w:tc>
          <w:tcPr>
            <w:tcW w:w="686" w:type="pct"/>
            <w:tcBorders>
              <w:top w:val="nil"/>
              <w:left w:val="single" w:sz="4" w:space="0" w:color="auto"/>
              <w:bottom w:val="single" w:sz="4" w:space="0" w:color="auto"/>
              <w:right w:val="single" w:sz="4" w:space="0" w:color="auto"/>
            </w:tcBorders>
            <w:shd w:val="clear" w:color="auto" w:fill="auto"/>
          </w:tcPr>
          <w:p w14:paraId="6F2F4D6A" w14:textId="77777777" w:rsidR="00BB18DD" w:rsidRPr="00B414AE" w:rsidRDefault="00BB18DD" w:rsidP="009B4A0A">
            <w:pPr>
              <w:pStyle w:val="TAC"/>
              <w:keepNext w:val="0"/>
              <w:keepLines w:val="0"/>
              <w:rPr>
                <w:ins w:id="828" w:author="Siddharth Das" w:date="2025-05-07T18:25:00Z" w16du:dateUtc="2025-05-07T12:55:00Z"/>
                <w:rFonts w:cs="Arial"/>
              </w:rPr>
            </w:pPr>
          </w:p>
        </w:tc>
        <w:tc>
          <w:tcPr>
            <w:tcW w:w="966" w:type="pct"/>
            <w:tcBorders>
              <w:top w:val="nil"/>
              <w:left w:val="single" w:sz="4" w:space="0" w:color="auto"/>
              <w:right w:val="single" w:sz="4" w:space="0" w:color="auto"/>
            </w:tcBorders>
            <w:shd w:val="clear" w:color="auto" w:fill="auto"/>
          </w:tcPr>
          <w:p w14:paraId="04B9D62B" w14:textId="77777777" w:rsidR="00BB18DD" w:rsidRPr="00B414AE" w:rsidRDefault="00BB18DD" w:rsidP="009B4A0A">
            <w:pPr>
              <w:pStyle w:val="TAC"/>
              <w:keepNext w:val="0"/>
              <w:keepLines w:val="0"/>
              <w:rPr>
                <w:ins w:id="829" w:author="Siddharth Das" w:date="2025-05-07T18:25:00Z" w16du:dateUtc="2025-05-07T12:55:00Z"/>
                <w:rFonts w:cs="Arial"/>
              </w:rPr>
            </w:pPr>
          </w:p>
        </w:tc>
        <w:tc>
          <w:tcPr>
            <w:tcW w:w="844" w:type="pct"/>
            <w:tcBorders>
              <w:top w:val="nil"/>
              <w:left w:val="single" w:sz="4" w:space="0" w:color="auto"/>
              <w:right w:val="single" w:sz="4" w:space="0" w:color="auto"/>
            </w:tcBorders>
            <w:shd w:val="clear" w:color="auto" w:fill="auto"/>
          </w:tcPr>
          <w:p w14:paraId="6859F06F" w14:textId="77777777" w:rsidR="00BB18DD" w:rsidRPr="00B414AE" w:rsidRDefault="00BB18DD" w:rsidP="009B4A0A">
            <w:pPr>
              <w:pStyle w:val="TAC"/>
              <w:keepNext w:val="0"/>
              <w:keepLines w:val="0"/>
              <w:rPr>
                <w:ins w:id="830" w:author="Siddharth Das" w:date="2025-05-07T18:25:00Z" w16du:dateUtc="2025-05-07T12:55:00Z"/>
                <w:rFonts w:cs="Arial"/>
              </w:rPr>
            </w:pPr>
          </w:p>
        </w:tc>
      </w:tr>
      <w:tr w:rsidR="00BB18DD" w:rsidRPr="00B414AE" w14:paraId="5F8B84CA" w14:textId="77777777" w:rsidTr="009B4A0A">
        <w:trPr>
          <w:jc w:val="center"/>
          <w:ins w:id="831" w:author="Siddharth Das" w:date="2025-05-07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AADF10B" w14:textId="77777777" w:rsidR="00BB18DD" w:rsidRPr="00B414AE" w:rsidRDefault="00BB18DD" w:rsidP="009B4A0A">
            <w:pPr>
              <w:pStyle w:val="TAN"/>
              <w:keepNext w:val="0"/>
              <w:keepLines w:val="0"/>
              <w:rPr>
                <w:ins w:id="832" w:author="Siddharth Das" w:date="2025-05-07T18:25:00Z" w16du:dateUtc="2025-05-07T12:55:00Z"/>
              </w:rPr>
            </w:pPr>
            <w:ins w:id="833" w:author="Siddharth Das" w:date="2025-05-07T18:25:00Z" w16du:dateUtc="2025-05-07T12:5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3E04F72E" w14:textId="77777777" w:rsidR="00BB18DD" w:rsidRPr="00B414AE" w:rsidRDefault="00BB18DD" w:rsidP="009B4A0A">
            <w:pPr>
              <w:pStyle w:val="TAN"/>
              <w:keepNext w:val="0"/>
              <w:keepLines w:val="0"/>
              <w:rPr>
                <w:ins w:id="834" w:author="Siddharth Das" w:date="2025-05-07T18:25:00Z" w16du:dateUtc="2025-05-07T12:55:00Z"/>
              </w:rPr>
            </w:pPr>
            <w:ins w:id="835" w:author="Siddharth Das" w:date="2025-05-07T18:25:00Z" w16du:dateUtc="2025-05-07T12:5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lang w:eastAsia="zh-CN"/>
                </w:rPr>
                <w:drawing>
                  <wp:inline distT="0" distB="0" distL="0" distR="0" wp14:anchorId="06721480" wp14:editId="6189212E">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tc>
      </w:tr>
    </w:tbl>
    <w:p w14:paraId="45634DDB" w14:textId="77777777" w:rsidR="00B86B8F" w:rsidRDefault="00B86B8F" w:rsidP="00656918">
      <w:pPr>
        <w:pStyle w:val="TH"/>
        <w:rPr>
          <w:ins w:id="836" w:author="Siddharth Das" w:date="2025-05-07T18:26:00Z" w16du:dateUtc="2025-05-07T12:56:00Z"/>
        </w:rPr>
      </w:pPr>
    </w:p>
    <w:p w14:paraId="1E827DED" w14:textId="444A981F" w:rsidR="00656918" w:rsidRDefault="00656918" w:rsidP="00656918">
      <w:pPr>
        <w:pStyle w:val="TH"/>
      </w:pPr>
      <w:r w:rsidRPr="001C0E1B">
        <w:t xml:space="preserve">Table </w:t>
      </w:r>
      <w:r>
        <w:t>7.7.14</w:t>
      </w:r>
      <w:r w:rsidRPr="001C0E1B">
        <w:t>.2.</w:t>
      </w:r>
      <w:r>
        <w:t>5</w:t>
      </w:r>
      <w:r w:rsidRPr="001C0E1B">
        <w:t>-</w:t>
      </w:r>
      <w:del w:id="837" w:author="Siddharth Das" w:date="2025-05-07T18:27:00Z" w16du:dateUtc="2025-05-07T12:57:00Z">
        <w:r w:rsidDel="0039099C">
          <w:delText>1</w:delText>
        </w:r>
      </w:del>
      <w:ins w:id="838" w:author="Siddharth Das" w:date="2025-05-07T18:27:00Z" w16du:dateUtc="2025-05-07T12:57:00Z">
        <w:r w:rsidR="0039099C">
          <w:t>2</w:t>
        </w:r>
      </w:ins>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656918" w:rsidRPr="001C0E1B" w14:paraId="6922C7E8" w14:textId="77777777" w:rsidTr="009B4A0A">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0F25AD8A" w14:textId="77777777" w:rsidR="00656918" w:rsidRPr="001C0E1B" w:rsidRDefault="00656918" w:rsidP="009B4A0A">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tcPr>
          <w:p w14:paraId="337F42B4" w14:textId="77777777" w:rsidR="00656918" w:rsidRPr="001C0E1B" w:rsidRDefault="00656918" w:rsidP="009B4A0A">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hideMark/>
          </w:tcPr>
          <w:p w14:paraId="342EB661" w14:textId="77777777" w:rsidR="00656918" w:rsidRPr="001C0E1B" w:rsidRDefault="00656918" w:rsidP="009B4A0A">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7F17698C" w14:textId="77777777" w:rsidR="00656918" w:rsidRPr="001C0E1B" w:rsidRDefault="00656918" w:rsidP="009B4A0A">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4039168C" w14:textId="77777777" w:rsidR="00656918" w:rsidRPr="001C0E1B" w:rsidRDefault="00656918" w:rsidP="009B4A0A">
            <w:pPr>
              <w:pStyle w:val="TAH"/>
            </w:pPr>
            <w:r w:rsidRPr="001C0E1B">
              <w:t>Test 2</w:t>
            </w:r>
            <w:r w:rsidRPr="001C0E1B">
              <w:rPr>
                <w:vertAlign w:val="superscript"/>
              </w:rPr>
              <w:t xml:space="preserve"> NOTE 3</w:t>
            </w:r>
          </w:p>
        </w:tc>
      </w:tr>
      <w:tr w:rsidR="00656918" w:rsidRPr="001C0E1B" w14:paraId="70184F04" w14:textId="77777777" w:rsidTr="009B4A0A">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765C0152" w14:textId="77777777" w:rsidR="00656918" w:rsidRPr="001C0E1B" w:rsidRDefault="00656918" w:rsidP="009B4A0A">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42AB9229" w14:textId="77777777" w:rsidR="00656918" w:rsidRPr="001C0E1B" w:rsidRDefault="00656918" w:rsidP="009B4A0A">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4B1313F9" w14:textId="77777777" w:rsidR="00656918" w:rsidRPr="001C0E1B" w:rsidRDefault="00656918" w:rsidP="009B4A0A">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35F21292" w14:textId="77777777" w:rsidR="00656918" w:rsidRPr="001C0E1B" w:rsidRDefault="00656918" w:rsidP="009B4A0A">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22BF4016" w14:textId="77777777" w:rsidR="00656918" w:rsidRPr="001C0E1B" w:rsidRDefault="00656918" w:rsidP="009B4A0A">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1E0A45B0" w14:textId="77777777" w:rsidR="00656918" w:rsidRPr="001C0E1B" w:rsidRDefault="00656918" w:rsidP="009B4A0A">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0B204589" w14:textId="77777777" w:rsidR="00656918" w:rsidRPr="001C0E1B" w:rsidRDefault="00656918" w:rsidP="009B4A0A">
            <w:pPr>
              <w:pStyle w:val="TAH"/>
            </w:pPr>
            <w:r w:rsidRPr="001C0E1B">
              <w:t>CSI-RS1</w:t>
            </w:r>
          </w:p>
        </w:tc>
      </w:tr>
      <w:tr w:rsidR="00656918" w:rsidRPr="001C0E1B" w14:paraId="00CD97B0" w14:textId="77777777" w:rsidTr="009B4A0A">
        <w:trPr>
          <w:trHeight w:val="187"/>
          <w:jc w:val="center"/>
        </w:trPr>
        <w:tc>
          <w:tcPr>
            <w:tcW w:w="2689" w:type="dxa"/>
            <w:tcBorders>
              <w:top w:val="single" w:sz="4" w:space="0" w:color="auto"/>
              <w:left w:val="single" w:sz="4" w:space="0" w:color="auto"/>
              <w:right w:val="single" w:sz="4" w:space="0" w:color="auto"/>
            </w:tcBorders>
          </w:tcPr>
          <w:p w14:paraId="6F9C39C5" w14:textId="77777777" w:rsidR="00656918" w:rsidRPr="001C0E1B" w:rsidRDefault="00656918" w:rsidP="009B4A0A">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57613B5E"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82F6847"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5DC0518B"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c>
          <w:tcPr>
            <w:tcW w:w="1843" w:type="dxa"/>
            <w:gridSpan w:val="2"/>
            <w:tcBorders>
              <w:top w:val="single" w:sz="4" w:space="0" w:color="auto"/>
              <w:left w:val="single" w:sz="4" w:space="0" w:color="auto"/>
              <w:right w:val="single" w:sz="4" w:space="0" w:color="auto"/>
            </w:tcBorders>
          </w:tcPr>
          <w:p w14:paraId="360534F6" w14:textId="77777777" w:rsidR="00656918" w:rsidRPr="001C0E1B" w:rsidRDefault="00656918" w:rsidP="009B4A0A">
            <w:pPr>
              <w:pStyle w:val="TAC"/>
              <w:rPr>
                <w:lang w:eastAsia="zh-CN"/>
              </w:rPr>
            </w:pPr>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p>
        </w:tc>
      </w:tr>
      <w:tr w:rsidR="00656918" w:rsidRPr="001C0E1B" w14:paraId="0C57E830" w14:textId="77777777" w:rsidTr="009B4A0A">
        <w:trPr>
          <w:trHeight w:val="187"/>
          <w:jc w:val="center"/>
        </w:trPr>
        <w:tc>
          <w:tcPr>
            <w:tcW w:w="2689" w:type="dxa"/>
            <w:tcBorders>
              <w:top w:val="single" w:sz="4" w:space="0" w:color="auto"/>
              <w:left w:val="single" w:sz="4" w:space="0" w:color="auto"/>
              <w:right w:val="single" w:sz="4" w:space="0" w:color="auto"/>
            </w:tcBorders>
          </w:tcPr>
          <w:p w14:paraId="6A40F800" w14:textId="77777777" w:rsidR="00656918" w:rsidRPr="001C0E1B" w:rsidRDefault="00656918" w:rsidP="009B4A0A">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97719A0" w14:textId="77777777" w:rsidR="00656918" w:rsidRPr="001C0E1B" w:rsidRDefault="00656918" w:rsidP="009B4A0A">
            <w:pPr>
              <w:pStyle w:val="TAC"/>
            </w:pPr>
          </w:p>
        </w:tc>
        <w:tc>
          <w:tcPr>
            <w:tcW w:w="893" w:type="dxa"/>
            <w:tcBorders>
              <w:top w:val="single" w:sz="4" w:space="0" w:color="auto"/>
              <w:left w:val="single" w:sz="4" w:space="0" w:color="auto"/>
              <w:bottom w:val="single" w:sz="4" w:space="0" w:color="auto"/>
              <w:right w:val="single" w:sz="4" w:space="0" w:color="auto"/>
            </w:tcBorders>
          </w:tcPr>
          <w:p w14:paraId="491EFD92" w14:textId="77777777" w:rsidR="00656918" w:rsidRPr="001C0E1B" w:rsidRDefault="00656918" w:rsidP="009B4A0A">
            <w:pPr>
              <w:pStyle w:val="TAC"/>
            </w:pPr>
          </w:p>
        </w:tc>
        <w:tc>
          <w:tcPr>
            <w:tcW w:w="2084" w:type="dxa"/>
            <w:gridSpan w:val="2"/>
            <w:tcBorders>
              <w:top w:val="single" w:sz="4" w:space="0" w:color="auto"/>
              <w:left w:val="single" w:sz="4" w:space="0" w:color="auto"/>
              <w:right w:val="single" w:sz="4" w:space="0" w:color="auto"/>
            </w:tcBorders>
          </w:tcPr>
          <w:p w14:paraId="44F299D6" w14:textId="77777777" w:rsidR="00656918" w:rsidRPr="001C0E1B" w:rsidRDefault="00656918" w:rsidP="009B4A0A">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2A0491BE" w14:textId="77777777" w:rsidR="00656918" w:rsidRPr="001C0E1B" w:rsidRDefault="00656918" w:rsidP="009B4A0A">
            <w:pPr>
              <w:pStyle w:val="TAC"/>
              <w:rPr>
                <w:rFonts w:cs="Arial"/>
              </w:rPr>
            </w:pPr>
            <w:r w:rsidRPr="001C0E1B">
              <w:rPr>
                <w:lang w:eastAsia="ja-JP"/>
              </w:rPr>
              <w:t>Rough</w:t>
            </w:r>
          </w:p>
        </w:tc>
      </w:tr>
      <w:tr w:rsidR="00656918" w:rsidRPr="001C0E1B" w14:paraId="7C826F84" w14:textId="77777777" w:rsidTr="009B4A0A">
        <w:trPr>
          <w:trHeight w:val="187"/>
          <w:jc w:val="center"/>
        </w:trPr>
        <w:tc>
          <w:tcPr>
            <w:tcW w:w="2689" w:type="dxa"/>
            <w:tcBorders>
              <w:top w:val="single" w:sz="4" w:space="0" w:color="auto"/>
              <w:left w:val="single" w:sz="4" w:space="0" w:color="auto"/>
              <w:right w:val="single" w:sz="4" w:space="0" w:color="auto"/>
            </w:tcBorders>
          </w:tcPr>
          <w:p w14:paraId="23733BD3" w14:textId="77777777" w:rsidR="00656918" w:rsidRPr="001C0E1B" w:rsidRDefault="00656918" w:rsidP="009B4A0A">
            <w:pPr>
              <w:pStyle w:val="TAL"/>
              <w:rPr>
                <w:vertAlign w:val="superscript"/>
              </w:rPr>
            </w:pPr>
            <w:r w:rsidRPr="001C0E1B">
              <w:rPr>
                <w:rFonts w:eastAsia="Calibri"/>
                <w:position w:val="-12"/>
                <w:szCs w:val="22"/>
              </w:rPr>
              <w:object w:dxaOrig="405" w:dyaOrig="345" w14:anchorId="5B01C327">
                <v:shape id="_x0000_i1027" type="#_x0000_t75" style="width:17.55pt;height:17.55pt" o:ole="" fillcolor="window">
                  <v:imagedata r:id="rId17" o:title=""/>
                </v:shape>
                <o:OLEObject Type="Embed" ProgID="Equation.3" ShapeID="_x0000_i1027" DrawAspect="Content" ObjectID="_1809239311" r:id="rId22"/>
              </w:object>
            </w:r>
          </w:p>
        </w:tc>
        <w:tc>
          <w:tcPr>
            <w:tcW w:w="850" w:type="dxa"/>
            <w:tcBorders>
              <w:top w:val="single" w:sz="4" w:space="0" w:color="auto"/>
              <w:left w:val="single" w:sz="4" w:space="0" w:color="auto"/>
              <w:right w:val="single" w:sz="4" w:space="0" w:color="auto"/>
            </w:tcBorders>
          </w:tcPr>
          <w:p w14:paraId="16CAE4F2"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00BDE2D9" w14:textId="77777777" w:rsidR="00656918" w:rsidRPr="001C0E1B" w:rsidRDefault="00656918" w:rsidP="009B4A0A">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FB44486" w14:textId="77777777" w:rsidR="00656918" w:rsidRPr="001C0E1B" w:rsidRDefault="00656918" w:rsidP="009B4A0A">
            <w:pPr>
              <w:pStyle w:val="TAC"/>
            </w:pPr>
            <w:r w:rsidRPr="001C0E1B">
              <w:t>-100</w:t>
            </w:r>
            <w:r>
              <w:t>+TT</w:t>
            </w:r>
          </w:p>
        </w:tc>
        <w:tc>
          <w:tcPr>
            <w:tcW w:w="1843" w:type="dxa"/>
            <w:gridSpan w:val="2"/>
            <w:tcBorders>
              <w:top w:val="single" w:sz="4" w:space="0" w:color="auto"/>
              <w:left w:val="single" w:sz="4" w:space="0" w:color="auto"/>
              <w:right w:val="single" w:sz="4" w:space="0" w:color="auto"/>
            </w:tcBorders>
          </w:tcPr>
          <w:p w14:paraId="11B58A2C"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65CCC6EC" w14:textId="77777777" w:rsidTr="009B4A0A">
        <w:trPr>
          <w:trHeight w:val="187"/>
          <w:jc w:val="center"/>
        </w:trPr>
        <w:tc>
          <w:tcPr>
            <w:tcW w:w="2689" w:type="dxa"/>
            <w:tcBorders>
              <w:top w:val="single" w:sz="4" w:space="0" w:color="auto"/>
              <w:left w:val="single" w:sz="4" w:space="0" w:color="auto"/>
              <w:right w:val="single" w:sz="4" w:space="0" w:color="auto"/>
            </w:tcBorders>
          </w:tcPr>
          <w:p w14:paraId="32FD25FC" w14:textId="77777777" w:rsidR="00656918" w:rsidRPr="001C0E1B" w:rsidRDefault="00656918" w:rsidP="009B4A0A">
            <w:pPr>
              <w:pStyle w:val="TAL"/>
              <w:rPr>
                <w:sz w:val="15"/>
                <w:szCs w:val="15"/>
              </w:rPr>
            </w:pPr>
            <w:r w:rsidRPr="001C0E1B">
              <w:rPr>
                <w:rFonts w:eastAsia="Calibri"/>
                <w:position w:val="-12"/>
                <w:szCs w:val="22"/>
              </w:rPr>
              <w:object w:dxaOrig="405" w:dyaOrig="345" w14:anchorId="6DA885C8">
                <v:shape id="_x0000_i1028" type="#_x0000_t75" style="width:17.55pt;height:17.55pt" o:ole="" fillcolor="window">
                  <v:imagedata r:id="rId17" o:title=""/>
                </v:shape>
                <o:OLEObject Type="Embed" ProgID="Equation.3" ShapeID="_x0000_i1028" DrawAspect="Content" ObjectID="_1809239312" r:id="rId23"/>
              </w:object>
            </w:r>
          </w:p>
        </w:tc>
        <w:tc>
          <w:tcPr>
            <w:tcW w:w="850" w:type="dxa"/>
            <w:tcBorders>
              <w:top w:val="single" w:sz="4" w:space="0" w:color="auto"/>
              <w:left w:val="single" w:sz="4" w:space="0" w:color="auto"/>
              <w:right w:val="single" w:sz="4" w:space="0" w:color="auto"/>
            </w:tcBorders>
          </w:tcPr>
          <w:p w14:paraId="34A6FC8E"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05339C6C" w14:textId="77777777" w:rsidR="00656918" w:rsidRPr="001C0E1B" w:rsidRDefault="00656918" w:rsidP="009B4A0A">
            <w:pPr>
              <w:pStyle w:val="TAC"/>
            </w:pPr>
            <w:r w:rsidRPr="001C0E1B">
              <w:t>dBm/SSB SCS</w:t>
            </w:r>
          </w:p>
        </w:tc>
        <w:tc>
          <w:tcPr>
            <w:tcW w:w="2084" w:type="dxa"/>
            <w:gridSpan w:val="2"/>
            <w:tcBorders>
              <w:left w:val="single" w:sz="4" w:space="0" w:color="auto"/>
              <w:right w:val="single" w:sz="4" w:space="0" w:color="auto"/>
            </w:tcBorders>
          </w:tcPr>
          <w:p w14:paraId="28047DA1" w14:textId="77777777" w:rsidR="00656918" w:rsidRPr="001C0E1B" w:rsidRDefault="00656918" w:rsidP="009B4A0A">
            <w:pPr>
              <w:pStyle w:val="TAC"/>
            </w:pPr>
            <w:r w:rsidRPr="001C0E1B">
              <w:t>-91</w:t>
            </w:r>
            <w:r>
              <w:t>+TT</w:t>
            </w:r>
          </w:p>
        </w:tc>
        <w:tc>
          <w:tcPr>
            <w:tcW w:w="1843" w:type="dxa"/>
            <w:gridSpan w:val="2"/>
            <w:tcBorders>
              <w:left w:val="single" w:sz="4" w:space="0" w:color="auto"/>
              <w:right w:val="single" w:sz="4" w:space="0" w:color="auto"/>
            </w:tcBorders>
          </w:tcPr>
          <w:p w14:paraId="4F544B46" w14:textId="77777777" w:rsidR="00656918" w:rsidRPr="001C0E1B" w:rsidRDefault="00656918" w:rsidP="009B4A0A">
            <w:pPr>
              <w:pStyle w:val="TAC"/>
            </w:pPr>
            <w:proofErr w:type="spellStart"/>
            <w:r w:rsidRPr="001C0E1B">
              <w:t>n.a.</w:t>
            </w:r>
            <w:proofErr w:type="spellEnd"/>
          </w:p>
          <w:p w14:paraId="6FD8A8B3" w14:textId="77777777" w:rsidR="00656918" w:rsidRPr="001C0E1B" w:rsidRDefault="00656918" w:rsidP="009B4A0A">
            <w:pPr>
              <w:pStyle w:val="TAC"/>
            </w:pPr>
            <w:proofErr w:type="spellStart"/>
            <w:r w:rsidRPr="001C0E1B">
              <w:t>n.a.</w:t>
            </w:r>
            <w:proofErr w:type="spellEnd"/>
          </w:p>
        </w:tc>
      </w:tr>
      <w:tr w:rsidR="00656918" w:rsidRPr="001C0E1B" w14:paraId="16DB4F07"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BF83B26" w14:textId="77777777" w:rsidR="00656918" w:rsidRPr="001C0E1B" w:rsidRDefault="00656918" w:rsidP="009B4A0A">
            <w:pPr>
              <w:pStyle w:val="TAL"/>
            </w:pPr>
            <w:r w:rsidRPr="001C0E1B">
              <w:rPr>
                <w:i/>
                <w:position w:val="-12"/>
              </w:rPr>
              <w:object w:dxaOrig="620" w:dyaOrig="380" w14:anchorId="752148F5">
                <v:shape id="_x0000_i1029" type="#_x0000_t75" style="width:31.3pt;height:15.65pt" o:ole="" fillcolor="window">
                  <v:imagedata r:id="rId24" o:title=""/>
                </v:shape>
                <o:OLEObject Type="Embed" ProgID="Equation.3" ShapeID="_x0000_i1029" DrawAspect="Content" ObjectID="_1809239313" r:id="rId25"/>
              </w:object>
            </w:r>
          </w:p>
        </w:tc>
        <w:tc>
          <w:tcPr>
            <w:tcW w:w="850" w:type="dxa"/>
            <w:tcBorders>
              <w:top w:val="single" w:sz="4" w:space="0" w:color="auto"/>
              <w:left w:val="single" w:sz="4" w:space="0" w:color="auto"/>
              <w:bottom w:val="single" w:sz="4" w:space="0" w:color="auto"/>
              <w:right w:val="single" w:sz="4" w:space="0" w:color="auto"/>
            </w:tcBorders>
          </w:tcPr>
          <w:p w14:paraId="7D0224D3"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564BB4F4"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3169C9AF" w14:textId="77777777" w:rsidR="00656918" w:rsidRPr="001C0E1B" w:rsidRDefault="00656918" w:rsidP="009B4A0A">
            <w:pPr>
              <w:pStyle w:val="TAC"/>
            </w:pPr>
            <w:r w:rsidRPr="001C0E1B">
              <w:t>10</w:t>
            </w:r>
            <w:r>
              <w:t>+TT</w:t>
            </w:r>
          </w:p>
        </w:tc>
        <w:tc>
          <w:tcPr>
            <w:tcW w:w="1091" w:type="dxa"/>
            <w:tcBorders>
              <w:top w:val="single" w:sz="4" w:space="0" w:color="auto"/>
              <w:left w:val="single" w:sz="4" w:space="0" w:color="auto"/>
              <w:bottom w:val="single" w:sz="4" w:space="0" w:color="auto"/>
              <w:right w:val="single" w:sz="4" w:space="0" w:color="auto"/>
            </w:tcBorders>
          </w:tcPr>
          <w:p w14:paraId="426B1EA2"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22830173" w14:textId="77777777" w:rsidR="00656918" w:rsidRPr="001C0E1B" w:rsidRDefault="00656918" w:rsidP="009B4A0A">
            <w:pPr>
              <w:pStyle w:val="TAC"/>
              <w:rPr>
                <w:lang w:eastAsia="zh-CN"/>
              </w:rPr>
            </w:pPr>
            <w:proofErr w:type="spellStart"/>
            <w:r w:rsidRPr="001C0E1B">
              <w:t>n.a.</w:t>
            </w:r>
            <w:proofErr w:type="spellEnd"/>
          </w:p>
        </w:tc>
      </w:tr>
      <w:tr w:rsidR="00656918" w:rsidRPr="001C0E1B" w14:paraId="3307FE6A" w14:textId="77777777" w:rsidTr="009B4A0A">
        <w:trPr>
          <w:trHeight w:val="187"/>
          <w:jc w:val="center"/>
        </w:trPr>
        <w:tc>
          <w:tcPr>
            <w:tcW w:w="2689" w:type="dxa"/>
            <w:tcBorders>
              <w:top w:val="single" w:sz="4" w:space="0" w:color="auto"/>
              <w:left w:val="single" w:sz="4" w:space="0" w:color="auto"/>
              <w:right w:val="single" w:sz="4" w:space="0" w:color="auto"/>
            </w:tcBorders>
          </w:tcPr>
          <w:p w14:paraId="7673867F" w14:textId="77777777" w:rsidR="00656918" w:rsidRPr="001C0E1B" w:rsidRDefault="00656918" w:rsidP="009B4A0A">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48FBB6D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BA31885" w14:textId="77777777" w:rsidR="00656918" w:rsidRPr="001C0E1B" w:rsidRDefault="00656918" w:rsidP="009B4A0A">
            <w:pPr>
              <w:pStyle w:val="TAC"/>
            </w:pPr>
            <w:r w:rsidRPr="001C0E1B">
              <w:t>dBm/SCS</w:t>
            </w:r>
          </w:p>
        </w:tc>
        <w:tc>
          <w:tcPr>
            <w:tcW w:w="993" w:type="dxa"/>
            <w:tcBorders>
              <w:top w:val="single" w:sz="4" w:space="0" w:color="auto"/>
              <w:left w:val="single" w:sz="4" w:space="0" w:color="auto"/>
              <w:right w:val="single" w:sz="4" w:space="0" w:color="auto"/>
            </w:tcBorders>
          </w:tcPr>
          <w:p w14:paraId="3AF09729" w14:textId="77777777" w:rsidR="00656918" w:rsidRPr="001C0E1B" w:rsidRDefault="00656918" w:rsidP="009B4A0A">
            <w:pPr>
              <w:pStyle w:val="TAC"/>
            </w:pPr>
            <w:r w:rsidRPr="001C0E1B">
              <w:t>-81</w:t>
            </w:r>
            <w:r>
              <w:t>+TT</w:t>
            </w:r>
          </w:p>
        </w:tc>
        <w:tc>
          <w:tcPr>
            <w:tcW w:w="1091" w:type="dxa"/>
            <w:tcBorders>
              <w:top w:val="single" w:sz="4" w:space="0" w:color="auto"/>
              <w:left w:val="single" w:sz="4" w:space="0" w:color="auto"/>
              <w:right w:val="single" w:sz="4" w:space="0" w:color="auto"/>
            </w:tcBorders>
          </w:tcPr>
          <w:p w14:paraId="3AE3C8A7" w14:textId="77777777" w:rsidR="00656918" w:rsidRPr="001C0E1B" w:rsidRDefault="00656918" w:rsidP="009B4A0A">
            <w:pPr>
              <w:pStyle w:val="TAC"/>
            </w:pPr>
            <w:r w:rsidRPr="001C0E1B">
              <w:t>-93</w:t>
            </w:r>
            <w:r>
              <w:t>+TT</w:t>
            </w:r>
          </w:p>
        </w:tc>
        <w:tc>
          <w:tcPr>
            <w:tcW w:w="1843" w:type="dxa"/>
            <w:gridSpan w:val="2"/>
            <w:tcBorders>
              <w:top w:val="single" w:sz="4" w:space="0" w:color="auto"/>
              <w:left w:val="single" w:sz="4" w:space="0" w:color="auto"/>
              <w:right w:val="single" w:sz="4" w:space="0" w:color="auto"/>
            </w:tcBorders>
          </w:tcPr>
          <w:p w14:paraId="4F957074" w14:textId="77777777" w:rsidR="00656918" w:rsidRPr="001C0E1B" w:rsidRDefault="00656918" w:rsidP="009B4A0A">
            <w:pPr>
              <w:pStyle w:val="TAC"/>
              <w:rPr>
                <w:lang w:eastAsia="zh-CN"/>
              </w:rPr>
            </w:pPr>
            <w:r w:rsidRPr="001C0E1B">
              <w:t>As in Table B.2.4-2</w:t>
            </w:r>
          </w:p>
        </w:tc>
      </w:tr>
      <w:tr w:rsidR="00656918" w:rsidRPr="001C0E1B" w14:paraId="3B3F92F8" w14:textId="77777777" w:rsidTr="009B4A0A">
        <w:trPr>
          <w:trHeight w:val="187"/>
          <w:jc w:val="center"/>
        </w:trPr>
        <w:tc>
          <w:tcPr>
            <w:tcW w:w="2689" w:type="dxa"/>
            <w:tcBorders>
              <w:top w:val="single" w:sz="4" w:space="0" w:color="auto"/>
              <w:left w:val="single" w:sz="4" w:space="0" w:color="auto"/>
              <w:right w:val="single" w:sz="4" w:space="0" w:color="auto"/>
            </w:tcBorders>
          </w:tcPr>
          <w:p w14:paraId="54B7EE0A" w14:textId="77777777" w:rsidR="00656918" w:rsidRPr="001C0E1B" w:rsidRDefault="00656918" w:rsidP="009B4A0A">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F33E50D" w14:textId="77777777" w:rsidR="00656918" w:rsidRPr="001C0E1B" w:rsidRDefault="00656918" w:rsidP="009B4A0A">
            <w:pPr>
              <w:pStyle w:val="TAC"/>
            </w:pPr>
            <w:r w:rsidRPr="001C0E1B">
              <w:t>1~2</w:t>
            </w:r>
          </w:p>
        </w:tc>
        <w:tc>
          <w:tcPr>
            <w:tcW w:w="893" w:type="dxa"/>
            <w:tcBorders>
              <w:top w:val="single" w:sz="4" w:space="0" w:color="auto"/>
              <w:left w:val="single" w:sz="4" w:space="0" w:color="auto"/>
              <w:right w:val="single" w:sz="4" w:space="0" w:color="auto"/>
            </w:tcBorders>
          </w:tcPr>
          <w:p w14:paraId="74E70161" w14:textId="77777777" w:rsidR="00656918" w:rsidRPr="001C0E1B" w:rsidRDefault="00656918" w:rsidP="009B4A0A">
            <w:pPr>
              <w:pStyle w:val="TAC"/>
            </w:pPr>
            <w:r w:rsidRPr="001C0E1B">
              <w:t>dBm/</w:t>
            </w:r>
          </w:p>
          <w:p w14:paraId="5D2CE863" w14:textId="77777777" w:rsidR="00656918" w:rsidRPr="001C0E1B" w:rsidRDefault="00656918" w:rsidP="009B4A0A">
            <w:pPr>
              <w:pStyle w:val="TAC"/>
            </w:pPr>
            <w:r w:rsidRPr="001C0E1B">
              <w:t>95.04MHz</w:t>
            </w:r>
          </w:p>
        </w:tc>
        <w:tc>
          <w:tcPr>
            <w:tcW w:w="2084" w:type="dxa"/>
            <w:gridSpan w:val="2"/>
            <w:tcBorders>
              <w:top w:val="single" w:sz="4" w:space="0" w:color="auto"/>
              <w:left w:val="single" w:sz="4" w:space="0" w:color="auto"/>
              <w:right w:val="single" w:sz="4" w:space="0" w:color="auto"/>
            </w:tcBorders>
          </w:tcPr>
          <w:p w14:paraId="1EDC0B70" w14:textId="77777777" w:rsidR="00656918" w:rsidRPr="001C0E1B" w:rsidRDefault="00656918" w:rsidP="009B4A0A">
            <w:pPr>
              <w:pStyle w:val="TAC"/>
            </w:pPr>
            <w:r w:rsidRPr="001C0E1B">
              <w:t>-59.86</w:t>
            </w:r>
            <w:r>
              <w:t>+TT</w:t>
            </w:r>
          </w:p>
        </w:tc>
        <w:tc>
          <w:tcPr>
            <w:tcW w:w="1843" w:type="dxa"/>
            <w:gridSpan w:val="2"/>
            <w:tcBorders>
              <w:top w:val="single" w:sz="4" w:space="0" w:color="auto"/>
              <w:left w:val="single" w:sz="4" w:space="0" w:color="auto"/>
              <w:right w:val="single" w:sz="4" w:space="0" w:color="auto"/>
            </w:tcBorders>
          </w:tcPr>
          <w:p w14:paraId="7AAF899F" w14:textId="77777777" w:rsidR="00656918" w:rsidRPr="001C0E1B" w:rsidRDefault="00656918" w:rsidP="009B4A0A">
            <w:pPr>
              <w:pStyle w:val="TAC"/>
            </w:pPr>
            <w:r w:rsidRPr="001C0E1B">
              <w:t>SS-RSRP+28.98</w:t>
            </w:r>
          </w:p>
        </w:tc>
      </w:tr>
      <w:tr w:rsidR="00656918" w:rsidRPr="001C0E1B" w14:paraId="670AA8F9" w14:textId="77777777" w:rsidTr="009B4A0A">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0F617D4" w14:textId="77777777" w:rsidR="00656918" w:rsidRPr="001C0E1B" w:rsidRDefault="00656918" w:rsidP="009B4A0A">
            <w:pPr>
              <w:pStyle w:val="TAL"/>
            </w:pPr>
            <w:r w:rsidRPr="001C0E1B">
              <w:rPr>
                <w:position w:val="-12"/>
              </w:rPr>
              <w:object w:dxaOrig="800" w:dyaOrig="380" w14:anchorId="18F8D039">
                <v:shape id="_x0000_i1030" type="#_x0000_t75" style="width:41.95pt;height:15.65pt" o:ole="" fillcolor="window">
                  <v:imagedata r:id="rId26" o:title=""/>
                </v:shape>
                <o:OLEObject Type="Embed" ProgID="Equation.3" ShapeID="_x0000_i1030" DrawAspect="Content" ObjectID="_1809239314" r:id="rId27"/>
              </w:object>
            </w:r>
          </w:p>
        </w:tc>
        <w:tc>
          <w:tcPr>
            <w:tcW w:w="850" w:type="dxa"/>
            <w:tcBorders>
              <w:top w:val="single" w:sz="4" w:space="0" w:color="auto"/>
              <w:left w:val="single" w:sz="4" w:space="0" w:color="auto"/>
              <w:bottom w:val="single" w:sz="4" w:space="0" w:color="auto"/>
              <w:right w:val="single" w:sz="4" w:space="0" w:color="auto"/>
            </w:tcBorders>
          </w:tcPr>
          <w:p w14:paraId="4BFCCA6D" w14:textId="77777777" w:rsidR="00656918" w:rsidRPr="001C0E1B" w:rsidRDefault="00656918" w:rsidP="009B4A0A">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3BEE8A18" w14:textId="77777777" w:rsidR="00656918" w:rsidRPr="001C0E1B" w:rsidRDefault="00656918" w:rsidP="009B4A0A">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9349408" w14:textId="77777777" w:rsidR="00656918" w:rsidRPr="001C0E1B" w:rsidRDefault="00656918" w:rsidP="009B4A0A">
            <w:pPr>
              <w:pStyle w:val="TAC"/>
              <w:jc w:val="both"/>
            </w:pPr>
            <w:r>
              <w:t>-</w:t>
            </w:r>
            <w:r w:rsidRPr="001C0E1B">
              <w:t>51.57</w:t>
            </w:r>
            <w:r>
              <w:t>+TT</w:t>
            </w:r>
          </w:p>
        </w:tc>
        <w:tc>
          <w:tcPr>
            <w:tcW w:w="1091" w:type="dxa"/>
            <w:tcBorders>
              <w:top w:val="single" w:sz="4" w:space="0" w:color="auto"/>
              <w:left w:val="single" w:sz="4" w:space="0" w:color="auto"/>
              <w:bottom w:val="single" w:sz="4" w:space="0" w:color="auto"/>
              <w:right w:val="single" w:sz="4" w:space="0" w:color="auto"/>
            </w:tcBorders>
          </w:tcPr>
          <w:p w14:paraId="011FE488" w14:textId="77777777" w:rsidR="00656918" w:rsidRPr="001C0E1B" w:rsidRDefault="00656918" w:rsidP="009B4A0A">
            <w:pPr>
              <w:pStyle w:val="TAC"/>
            </w:pPr>
            <w:r w:rsidRPr="001C0E1B">
              <w:t>-2</w:t>
            </w:r>
            <w:r>
              <w:t>+TT</w:t>
            </w:r>
          </w:p>
        </w:tc>
        <w:tc>
          <w:tcPr>
            <w:tcW w:w="1843" w:type="dxa"/>
            <w:gridSpan w:val="2"/>
            <w:tcBorders>
              <w:top w:val="single" w:sz="4" w:space="0" w:color="auto"/>
              <w:left w:val="single" w:sz="4" w:space="0" w:color="auto"/>
              <w:bottom w:val="single" w:sz="4" w:space="0" w:color="auto"/>
              <w:right w:val="single" w:sz="4" w:space="0" w:color="auto"/>
            </w:tcBorders>
          </w:tcPr>
          <w:p w14:paraId="3F8EDEEB" w14:textId="77777777" w:rsidR="00656918" w:rsidRPr="001C0E1B" w:rsidRDefault="00656918" w:rsidP="009B4A0A">
            <w:pPr>
              <w:pStyle w:val="TAC"/>
            </w:pPr>
            <w:proofErr w:type="spellStart"/>
            <w:r w:rsidRPr="001C0E1B">
              <w:t>n.a.</w:t>
            </w:r>
            <w:proofErr w:type="spellEnd"/>
          </w:p>
        </w:tc>
      </w:tr>
      <w:tr w:rsidR="00656918" w:rsidRPr="001C0E1B" w14:paraId="17C2493B" w14:textId="77777777" w:rsidTr="009B4A0A">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F014854" w14:textId="77777777" w:rsidR="00656918" w:rsidRPr="001C0E1B" w:rsidRDefault="00656918" w:rsidP="009B4A0A">
            <w:pPr>
              <w:pStyle w:val="TAN"/>
            </w:pPr>
            <w:r w:rsidRPr="001C0E1B">
              <w:t>Note 1:</w:t>
            </w:r>
            <w:r w:rsidRPr="001C0E1B">
              <w:tab/>
              <w:t>RSRP and Io levels have been derived from other parameters for information purposes. They are not settable parameters themselves.</w:t>
            </w:r>
          </w:p>
          <w:p w14:paraId="0F407943" w14:textId="77777777" w:rsidR="00656918" w:rsidRPr="001C0E1B" w:rsidRDefault="00656918" w:rsidP="009B4A0A">
            <w:pPr>
              <w:pStyle w:val="TAN"/>
            </w:pPr>
            <w:r w:rsidRPr="001C0E1B">
              <w:t>Note 2:</w:t>
            </w:r>
            <w:r w:rsidRPr="001C0E1B">
              <w:tab/>
              <w:t>RSRP minimum requirements are specified assuming independent interference and noise at each receiver antenna port.</w:t>
            </w:r>
          </w:p>
          <w:p w14:paraId="3778C267" w14:textId="77777777" w:rsidR="00656918" w:rsidRPr="001C0E1B" w:rsidRDefault="00656918" w:rsidP="009B4A0A">
            <w:pPr>
              <w:pStyle w:val="TAN"/>
            </w:pPr>
            <w:r w:rsidRPr="001C0E1B">
              <w:t>Note 3:</w:t>
            </w:r>
            <w:r w:rsidRPr="001C0E1B">
              <w:tab/>
              <w:t>No additional noise is added by the test system in Test 2.</w:t>
            </w:r>
          </w:p>
          <w:p w14:paraId="2EC6B2B3" w14:textId="77777777" w:rsidR="00656918" w:rsidRPr="001C0E1B" w:rsidRDefault="00656918" w:rsidP="009B4A0A">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0B1D81A6" w14:textId="77777777" w:rsidR="00083107" w:rsidRDefault="00083107" w:rsidP="0039099C">
      <w:pPr>
        <w:pStyle w:val="TH"/>
        <w:rPr>
          <w:ins w:id="839" w:author="Siddharth Das" w:date="2025-05-07T18:28:00Z" w16du:dateUtc="2025-05-07T12:58:00Z"/>
        </w:rPr>
      </w:pPr>
    </w:p>
    <w:p w14:paraId="2202A2F4" w14:textId="26ED2CC6" w:rsidR="0039099C" w:rsidRDefault="0039099C" w:rsidP="0039099C">
      <w:pPr>
        <w:pStyle w:val="TH"/>
        <w:rPr>
          <w:ins w:id="840" w:author="Siddharth Das" w:date="2025-05-07T18:27:00Z" w16du:dateUtc="2025-05-07T12:57:00Z"/>
        </w:rPr>
      </w:pPr>
      <w:ins w:id="841" w:author="Siddharth Das" w:date="2025-05-07T18:27:00Z" w16du:dateUtc="2025-05-07T12:57:00Z">
        <w:r w:rsidRPr="008A30E7">
          <w:t xml:space="preserve">Table </w:t>
        </w:r>
        <w:r w:rsidRPr="008A30E7">
          <w:rPr>
            <w:lang w:eastAsia="sv-SE"/>
          </w:rPr>
          <w:t>7.7.</w:t>
        </w:r>
        <w:r>
          <w:rPr>
            <w:lang w:eastAsia="sv-SE"/>
          </w:rPr>
          <w:t>1</w:t>
        </w:r>
        <w:r w:rsidRPr="008A30E7">
          <w:rPr>
            <w:lang w:eastAsia="sv-SE"/>
          </w:rPr>
          <w:t>4.2.5</w:t>
        </w:r>
        <w:r w:rsidRPr="008A30E7">
          <w:t>-</w:t>
        </w:r>
        <w:r>
          <w:t>3</w:t>
        </w:r>
        <w:r w:rsidRPr="008A30E7">
          <w:t>: L1-RSRP absolute accuracy requirements for the reported values for the absolute accuracy rules R1</w:t>
        </w:r>
      </w:ins>
      <w:ins w:id="842" w:author="Siddharth Das" w:date="2025-05-08T12:32:00Z" w16du:dateUtc="2025-05-08T07:02:00Z">
        <w:r w:rsidR="003F73D6">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39099C" w:rsidRPr="008A30E7" w14:paraId="5475B7A9" w14:textId="77777777" w:rsidTr="009B4A0A">
        <w:trPr>
          <w:jc w:val="center"/>
          <w:ins w:id="843"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A322023" w14:textId="77777777" w:rsidR="0039099C" w:rsidRPr="008A30E7" w:rsidRDefault="0039099C" w:rsidP="009B4A0A">
            <w:pPr>
              <w:pStyle w:val="TAH"/>
              <w:rPr>
                <w:ins w:id="844" w:author="Siddharth Das" w:date="2025-05-07T18:27:00Z" w16du:dateUtc="2025-05-07T12:57:00Z"/>
              </w:rPr>
            </w:pPr>
            <w:ins w:id="845" w:author="Siddharth Das" w:date="2025-05-07T18:27:00Z" w16du:dateUtc="2025-05-07T12:57:00Z">
              <w:r w:rsidRPr="008A30E7">
                <w:t>Normal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5007D314" w14:textId="77777777" w:rsidR="0039099C" w:rsidRPr="008A30E7" w:rsidRDefault="0039099C" w:rsidP="009B4A0A">
            <w:pPr>
              <w:pStyle w:val="TAH"/>
              <w:rPr>
                <w:ins w:id="846" w:author="Siddharth Das" w:date="2025-05-07T18:27:00Z" w16du:dateUtc="2025-05-07T12:57:00Z"/>
                <w:rFonts w:ascii="Arial Bold" w:hAnsi="Arial Bold"/>
              </w:rPr>
            </w:pPr>
            <w:ins w:id="847" w:author="Siddharth Das" w:date="2025-05-07T18:27:00Z" w16du:dateUtc="2025-05-07T12:57:00Z">
              <w:r w:rsidRPr="008A30E7">
                <w:rPr>
                  <w:rFonts w:ascii="Arial Bold" w:hAnsi="Arial Bold"/>
                </w:rPr>
                <w:t>Test 1</w:t>
              </w:r>
            </w:ins>
          </w:p>
          <w:p w14:paraId="5739837A" w14:textId="77777777" w:rsidR="0039099C" w:rsidRPr="008A30E7" w:rsidRDefault="0039099C" w:rsidP="009B4A0A">
            <w:pPr>
              <w:pStyle w:val="TAH"/>
              <w:rPr>
                <w:ins w:id="848" w:author="Siddharth Das" w:date="2025-05-07T18:27:00Z" w16du:dateUtc="2025-05-07T12:57:00Z"/>
                <w:rFonts w:ascii="Arial Bold" w:hAnsi="Arial Bold"/>
              </w:rPr>
            </w:pPr>
            <w:ins w:id="849" w:author="Siddharth Das" w:date="2025-05-07T18:27:00Z" w16du:dateUtc="2025-05-07T12:57:00Z">
              <w:r w:rsidRPr="008A30E7">
                <w:rPr>
                  <w:rFonts w:ascii="Arial Bold" w:hAnsi="Arial Bold"/>
                </w:rPr>
                <w:t>All bands</w:t>
              </w:r>
            </w:ins>
          </w:p>
        </w:tc>
      </w:tr>
      <w:tr w:rsidR="0039099C" w:rsidRPr="008A30E7" w14:paraId="3BF69D59" w14:textId="77777777" w:rsidTr="009B4A0A">
        <w:trPr>
          <w:jc w:val="center"/>
          <w:ins w:id="850"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313AE27" w14:textId="77777777" w:rsidR="0039099C" w:rsidRPr="008A30E7" w:rsidRDefault="0039099C" w:rsidP="009B4A0A">
            <w:pPr>
              <w:pStyle w:val="TAL"/>
              <w:rPr>
                <w:ins w:id="851" w:author="Siddharth Das" w:date="2025-05-07T18:27:00Z" w16du:dateUtc="2025-05-07T12:57:00Z"/>
              </w:rPr>
            </w:pPr>
            <w:ins w:id="852"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650CED40" w14:textId="466AAE9C" w:rsidR="0039099C" w:rsidRPr="001C2879" w:rsidRDefault="0039099C" w:rsidP="009B4A0A">
            <w:pPr>
              <w:pStyle w:val="TAH"/>
              <w:rPr>
                <w:ins w:id="853" w:author="Siddharth Das" w:date="2025-05-07T18:27:00Z" w16du:dateUtc="2025-05-07T12:57:00Z"/>
                <w:rFonts w:ascii="Times New Roman" w:eastAsia="SimSun" w:hAnsi="Times New Roman"/>
                <w:b w:val="0"/>
                <w:sz w:val="20"/>
              </w:rPr>
            </w:pPr>
            <w:ins w:id="854" w:author="Siddharth Das" w:date="2025-05-07T18:27:00Z" w16du:dateUtc="2025-05-07T12:57:00Z">
              <w:r w:rsidRPr="001C2879">
                <w:rPr>
                  <w:rFonts w:ascii="Times New Roman" w:eastAsia="SimSun" w:hAnsi="Times New Roman"/>
                  <w:b w:val="0"/>
                  <w:sz w:val="20"/>
                </w:rPr>
                <w:t>59</w:t>
              </w:r>
            </w:ins>
            <w:ins w:id="855" w:author="Siddharth Das" w:date="2025-05-20T08:59:00Z" w16du:dateUtc="2025-05-20T06:59:00Z">
              <w:r w:rsidR="003B109E" w:rsidRPr="003B109E">
                <w:rPr>
                  <w:rFonts w:ascii="Times New Roman" w:eastAsia="SimSun" w:hAnsi="Times New Roman"/>
                  <w:b w:val="0"/>
                  <w:sz w:val="20"/>
                  <w:highlight w:val="green"/>
                  <w:rPrChange w:id="856" w:author="Siddharth Das" w:date="2025-05-20T09:00:00Z" w16du:dateUtc="2025-05-20T07:00:00Z">
                    <w:rPr>
                      <w:rFonts w:ascii="Times New Roman" w:eastAsia="SimSun" w:hAnsi="Times New Roman"/>
                      <w:b w:val="0"/>
                      <w:sz w:val="20"/>
                    </w:rPr>
                  </w:rPrChange>
                </w:rPr>
                <w:t>+TT</w:t>
              </w:r>
            </w:ins>
          </w:p>
        </w:tc>
      </w:tr>
      <w:tr w:rsidR="0039099C" w:rsidRPr="008A30E7" w14:paraId="52716A4F" w14:textId="77777777" w:rsidTr="009B4A0A">
        <w:trPr>
          <w:jc w:val="center"/>
          <w:ins w:id="857"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EFF24C9" w14:textId="77777777" w:rsidR="0039099C" w:rsidRPr="008A30E7" w:rsidRDefault="0039099C" w:rsidP="009B4A0A">
            <w:pPr>
              <w:pStyle w:val="TAL"/>
              <w:rPr>
                <w:ins w:id="858" w:author="Siddharth Das" w:date="2025-05-07T18:27:00Z" w16du:dateUtc="2025-05-07T12:57:00Z"/>
              </w:rPr>
            </w:pPr>
            <w:ins w:id="859"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1D3341D6" w14:textId="22DA988E" w:rsidR="0039099C" w:rsidRPr="001C2879" w:rsidRDefault="0039099C" w:rsidP="009B4A0A">
            <w:pPr>
              <w:pStyle w:val="TAH"/>
              <w:rPr>
                <w:ins w:id="860" w:author="Siddharth Das" w:date="2025-05-07T18:27:00Z" w16du:dateUtc="2025-05-07T12:57:00Z"/>
                <w:rFonts w:ascii="Times New Roman" w:eastAsia="SimSun" w:hAnsi="Times New Roman"/>
                <w:b w:val="0"/>
                <w:sz w:val="20"/>
              </w:rPr>
            </w:pPr>
            <w:ins w:id="861" w:author="Siddharth Das" w:date="2025-05-07T18:27:00Z" w16du:dateUtc="2025-05-07T12:57:00Z">
              <w:r w:rsidRPr="001C2879">
                <w:rPr>
                  <w:rFonts w:ascii="Times New Roman" w:eastAsia="SimSun" w:hAnsi="Times New Roman"/>
                  <w:b w:val="0"/>
                  <w:sz w:val="20"/>
                </w:rPr>
                <w:t>102</w:t>
              </w:r>
            </w:ins>
            <w:ins w:id="862" w:author="Siddharth Das" w:date="2025-05-20T08:59:00Z" w16du:dateUtc="2025-05-20T06:59:00Z">
              <w:r w:rsidR="003B109E" w:rsidRPr="003B109E">
                <w:rPr>
                  <w:rFonts w:ascii="Times New Roman" w:eastAsia="SimSun" w:hAnsi="Times New Roman"/>
                  <w:b w:val="0"/>
                  <w:sz w:val="20"/>
                  <w:highlight w:val="green"/>
                  <w:rPrChange w:id="863" w:author="Siddharth Das" w:date="2025-05-20T09:00:00Z" w16du:dateUtc="2025-05-20T07:00:00Z">
                    <w:rPr>
                      <w:rFonts w:ascii="Times New Roman" w:eastAsia="SimSun" w:hAnsi="Times New Roman"/>
                      <w:b w:val="0"/>
                      <w:sz w:val="20"/>
                    </w:rPr>
                  </w:rPrChange>
                </w:rPr>
                <w:t>+TT</w:t>
              </w:r>
            </w:ins>
          </w:p>
        </w:tc>
      </w:tr>
      <w:tr w:rsidR="0039099C" w:rsidRPr="008A30E7" w14:paraId="7F79BC97" w14:textId="77777777" w:rsidTr="009B4A0A">
        <w:trPr>
          <w:jc w:val="center"/>
          <w:ins w:id="864"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6408420C" w14:textId="77777777" w:rsidR="0039099C" w:rsidRPr="008A30E7" w:rsidRDefault="0039099C" w:rsidP="009B4A0A">
            <w:pPr>
              <w:pStyle w:val="TAL"/>
              <w:rPr>
                <w:ins w:id="865" w:author="Siddharth Das" w:date="2025-05-07T18:27:00Z" w16du:dateUtc="2025-05-07T12:57:00Z"/>
              </w:rPr>
            </w:pPr>
            <w:ins w:id="866"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BDAAF09" w14:textId="3C219243" w:rsidR="0039099C" w:rsidRPr="001C2879" w:rsidRDefault="0039099C" w:rsidP="009B4A0A">
            <w:pPr>
              <w:pStyle w:val="TAH"/>
              <w:rPr>
                <w:ins w:id="867" w:author="Siddharth Das" w:date="2025-05-07T18:27:00Z" w16du:dateUtc="2025-05-07T12:57:00Z"/>
                <w:rFonts w:ascii="Times New Roman" w:eastAsia="SimSun" w:hAnsi="Times New Roman"/>
                <w:b w:val="0"/>
                <w:sz w:val="20"/>
              </w:rPr>
            </w:pPr>
            <w:ins w:id="868" w:author="Siddharth Das" w:date="2025-05-07T18:27:00Z" w16du:dateUtc="2025-05-07T12:57:00Z">
              <w:r w:rsidRPr="001C2879">
                <w:rPr>
                  <w:rFonts w:ascii="Times New Roman" w:eastAsia="SimSun" w:hAnsi="Times New Roman"/>
                  <w:b w:val="0"/>
                  <w:sz w:val="20"/>
                </w:rPr>
                <w:t>90</w:t>
              </w:r>
            </w:ins>
            <w:ins w:id="869" w:author="Siddharth Das" w:date="2025-05-20T08:59:00Z" w16du:dateUtc="2025-05-20T06:59:00Z">
              <w:r w:rsidR="003B109E" w:rsidRPr="003B109E">
                <w:rPr>
                  <w:rFonts w:ascii="Times New Roman" w:eastAsia="SimSun" w:hAnsi="Times New Roman"/>
                  <w:b w:val="0"/>
                  <w:sz w:val="20"/>
                  <w:highlight w:val="green"/>
                  <w:rPrChange w:id="870" w:author="Siddharth Das" w:date="2025-05-20T09:00:00Z" w16du:dateUtc="2025-05-20T07:00:00Z">
                    <w:rPr>
                      <w:rFonts w:ascii="Times New Roman" w:eastAsia="SimSun" w:hAnsi="Times New Roman"/>
                      <w:b w:val="0"/>
                      <w:sz w:val="20"/>
                    </w:rPr>
                  </w:rPrChange>
                </w:rPr>
                <w:t>+TT</w:t>
              </w:r>
            </w:ins>
          </w:p>
        </w:tc>
      </w:tr>
      <w:tr w:rsidR="0039099C" w:rsidRPr="008A30E7" w14:paraId="6C8F1057" w14:textId="77777777" w:rsidTr="009B4A0A">
        <w:trPr>
          <w:jc w:val="center"/>
          <w:ins w:id="871"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7C44E244" w14:textId="77777777" w:rsidR="0039099C" w:rsidRPr="008A30E7" w:rsidRDefault="0039099C" w:rsidP="009B4A0A">
            <w:pPr>
              <w:pStyle w:val="TAL"/>
              <w:rPr>
                <w:ins w:id="872" w:author="Siddharth Das" w:date="2025-05-07T18:27:00Z" w16du:dateUtc="2025-05-07T12:57:00Z"/>
              </w:rPr>
            </w:pPr>
            <w:ins w:id="873"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79A93CD1" w14:textId="3AAEC9E5" w:rsidR="0039099C" w:rsidRPr="001C2879" w:rsidRDefault="0039099C" w:rsidP="009B4A0A">
            <w:pPr>
              <w:pStyle w:val="TAH"/>
              <w:rPr>
                <w:ins w:id="874" w:author="Siddharth Das" w:date="2025-05-07T18:27:00Z" w16du:dateUtc="2025-05-07T12:57:00Z"/>
                <w:rFonts w:ascii="Times New Roman" w:eastAsia="SimSun" w:hAnsi="Times New Roman"/>
                <w:b w:val="0"/>
                <w:sz w:val="20"/>
              </w:rPr>
            </w:pPr>
            <w:ins w:id="875" w:author="Siddharth Das" w:date="2025-05-07T18:27:00Z" w16du:dateUtc="2025-05-07T12:57:00Z">
              <w:r w:rsidRPr="001C2879">
                <w:rPr>
                  <w:rFonts w:ascii="Times New Roman" w:eastAsia="SimSun" w:hAnsi="Times New Roman"/>
                  <w:b w:val="0"/>
                  <w:sz w:val="20"/>
                </w:rPr>
                <w:t>47</w:t>
              </w:r>
            </w:ins>
            <w:ins w:id="876" w:author="Siddharth Das" w:date="2025-05-20T08:59:00Z" w16du:dateUtc="2025-05-20T06:59:00Z">
              <w:r w:rsidR="003B109E" w:rsidRPr="003B109E">
                <w:rPr>
                  <w:rFonts w:ascii="Times New Roman" w:eastAsia="SimSun" w:hAnsi="Times New Roman"/>
                  <w:b w:val="0"/>
                  <w:sz w:val="20"/>
                  <w:highlight w:val="green"/>
                  <w:rPrChange w:id="877" w:author="Siddharth Das" w:date="2025-05-20T09:00:00Z" w16du:dateUtc="2025-05-20T07:00:00Z">
                    <w:rPr>
                      <w:rFonts w:ascii="Times New Roman" w:eastAsia="SimSun" w:hAnsi="Times New Roman"/>
                      <w:b w:val="0"/>
                      <w:sz w:val="20"/>
                    </w:rPr>
                  </w:rPrChange>
                </w:rPr>
                <w:t>+TT</w:t>
              </w:r>
            </w:ins>
          </w:p>
        </w:tc>
      </w:tr>
      <w:tr w:rsidR="0039099C" w:rsidRPr="008A30E7" w14:paraId="70E31CD6" w14:textId="77777777" w:rsidTr="009B4A0A">
        <w:trPr>
          <w:jc w:val="center"/>
          <w:ins w:id="878"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4772C188" w14:textId="77777777" w:rsidR="0039099C" w:rsidRPr="008A30E7" w:rsidRDefault="0039099C" w:rsidP="009B4A0A">
            <w:pPr>
              <w:pStyle w:val="TAH"/>
              <w:rPr>
                <w:ins w:id="879" w:author="Siddharth Das" w:date="2025-05-07T18:27:00Z" w16du:dateUtc="2025-05-07T12:57:00Z"/>
              </w:rPr>
            </w:pPr>
            <w:ins w:id="880" w:author="Siddharth Das" w:date="2025-05-07T18:27:00Z" w16du:dateUtc="2025-05-07T12:57:00Z">
              <w:r w:rsidRPr="008A30E7">
                <w:t>Extreme Conditions</w:t>
              </w:r>
            </w:ins>
          </w:p>
        </w:tc>
        <w:tc>
          <w:tcPr>
            <w:tcW w:w="1192" w:type="dxa"/>
            <w:tcBorders>
              <w:top w:val="single" w:sz="4" w:space="0" w:color="auto"/>
              <w:left w:val="single" w:sz="4" w:space="0" w:color="auto"/>
              <w:bottom w:val="single" w:sz="4" w:space="0" w:color="auto"/>
              <w:right w:val="single" w:sz="4" w:space="0" w:color="auto"/>
            </w:tcBorders>
            <w:vAlign w:val="center"/>
          </w:tcPr>
          <w:p w14:paraId="187755DA" w14:textId="77777777" w:rsidR="0039099C" w:rsidRPr="008A30E7" w:rsidRDefault="0039099C" w:rsidP="009B4A0A">
            <w:pPr>
              <w:pStyle w:val="TAH"/>
              <w:rPr>
                <w:ins w:id="881" w:author="Siddharth Das" w:date="2025-05-07T18:27:00Z" w16du:dateUtc="2025-05-07T12:57:00Z"/>
                <w:rFonts w:ascii="Arial Bold" w:hAnsi="Arial Bold"/>
              </w:rPr>
            </w:pPr>
            <w:ins w:id="882" w:author="Siddharth Das" w:date="2025-05-07T18:27:00Z" w16du:dateUtc="2025-05-07T12:57:00Z">
              <w:r w:rsidRPr="008A30E7">
                <w:rPr>
                  <w:rFonts w:ascii="Arial Bold" w:hAnsi="Arial Bold"/>
                </w:rPr>
                <w:t>Test 1</w:t>
              </w:r>
            </w:ins>
          </w:p>
          <w:p w14:paraId="35253EB3" w14:textId="77777777" w:rsidR="0039099C" w:rsidRPr="008A30E7" w:rsidRDefault="0039099C" w:rsidP="009B4A0A">
            <w:pPr>
              <w:pStyle w:val="TAH"/>
              <w:rPr>
                <w:ins w:id="883" w:author="Siddharth Das" w:date="2025-05-07T18:27:00Z" w16du:dateUtc="2025-05-07T12:57:00Z"/>
                <w:rFonts w:ascii="Arial Bold" w:hAnsi="Arial Bold"/>
              </w:rPr>
            </w:pPr>
            <w:ins w:id="884" w:author="Siddharth Das" w:date="2025-05-07T18:27:00Z" w16du:dateUtc="2025-05-07T12:57:00Z">
              <w:r w:rsidRPr="008A30E7">
                <w:rPr>
                  <w:rFonts w:ascii="Arial Bold" w:hAnsi="Arial Bold"/>
                </w:rPr>
                <w:t>All bands</w:t>
              </w:r>
            </w:ins>
          </w:p>
        </w:tc>
      </w:tr>
      <w:tr w:rsidR="0039099C" w:rsidRPr="008A30E7" w14:paraId="15B08E53" w14:textId="77777777" w:rsidTr="009B4A0A">
        <w:trPr>
          <w:jc w:val="center"/>
          <w:ins w:id="885"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53D62657" w14:textId="77777777" w:rsidR="0039099C" w:rsidRPr="008A30E7" w:rsidRDefault="0039099C" w:rsidP="009B4A0A">
            <w:pPr>
              <w:pStyle w:val="TAL"/>
              <w:rPr>
                <w:ins w:id="886" w:author="Siddharth Das" w:date="2025-05-07T18:27:00Z" w16du:dateUtc="2025-05-07T12:57:00Z"/>
              </w:rPr>
            </w:pPr>
            <w:ins w:id="887" w:author="Siddharth Das" w:date="2025-05-07T18:27:00Z" w16du:dateUtc="2025-05-07T12:57:00Z">
              <w:r w:rsidRPr="008A30E7">
                <w:t>Lowest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5989C753" w14:textId="53613B2D" w:rsidR="0039099C" w:rsidRPr="001C2879" w:rsidRDefault="0039099C" w:rsidP="009B4A0A">
            <w:pPr>
              <w:pStyle w:val="TAH"/>
              <w:rPr>
                <w:ins w:id="888" w:author="Siddharth Das" w:date="2025-05-07T18:27:00Z" w16du:dateUtc="2025-05-07T12:57:00Z"/>
                <w:rFonts w:ascii="Times New Roman" w:eastAsia="SimSun" w:hAnsi="Times New Roman"/>
                <w:b w:val="0"/>
                <w:sz w:val="20"/>
              </w:rPr>
            </w:pPr>
            <w:ins w:id="889" w:author="Siddharth Das" w:date="2025-05-07T18:27:00Z" w16du:dateUtc="2025-05-07T12:57:00Z">
              <w:r w:rsidRPr="001C2879">
                <w:rPr>
                  <w:rFonts w:ascii="Times New Roman" w:eastAsia="SimSun" w:hAnsi="Times New Roman"/>
                  <w:b w:val="0"/>
                  <w:sz w:val="20"/>
                </w:rPr>
                <w:t>105</w:t>
              </w:r>
            </w:ins>
            <w:ins w:id="890" w:author="Siddharth Das" w:date="2025-05-20T08:59:00Z" w16du:dateUtc="2025-05-20T06:59:00Z">
              <w:r w:rsidR="003B109E" w:rsidRPr="003B109E">
                <w:rPr>
                  <w:rFonts w:ascii="Times New Roman" w:eastAsia="SimSun" w:hAnsi="Times New Roman"/>
                  <w:b w:val="0"/>
                  <w:sz w:val="20"/>
                  <w:highlight w:val="green"/>
                  <w:rPrChange w:id="891" w:author="Siddharth Das" w:date="2025-05-20T09:00:00Z" w16du:dateUtc="2025-05-20T07:00:00Z">
                    <w:rPr>
                      <w:rFonts w:ascii="Times New Roman" w:eastAsia="SimSun" w:hAnsi="Times New Roman"/>
                      <w:b w:val="0"/>
                      <w:sz w:val="20"/>
                    </w:rPr>
                  </w:rPrChange>
                </w:rPr>
                <w:t>+TT</w:t>
              </w:r>
            </w:ins>
          </w:p>
        </w:tc>
      </w:tr>
      <w:tr w:rsidR="0039099C" w:rsidRPr="008A30E7" w14:paraId="46D8B284" w14:textId="77777777" w:rsidTr="009B4A0A">
        <w:trPr>
          <w:jc w:val="center"/>
          <w:ins w:id="892"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150D175" w14:textId="77777777" w:rsidR="0039099C" w:rsidRPr="008A30E7" w:rsidRDefault="0039099C" w:rsidP="009B4A0A">
            <w:pPr>
              <w:pStyle w:val="TAL"/>
              <w:rPr>
                <w:ins w:id="893" w:author="Siddharth Das" w:date="2025-05-07T18:27:00Z" w16du:dateUtc="2025-05-07T12:57:00Z"/>
              </w:rPr>
            </w:pPr>
            <w:ins w:id="894" w:author="Siddharth Das" w:date="2025-05-07T18:27:00Z" w16du:dateUtc="2025-05-07T12:57:00Z">
              <w:r w:rsidRPr="008A30E7">
                <w:t>Highest reported value (</w:t>
              </w:r>
              <w:r>
                <w:t>CSI-RS</w:t>
              </w:r>
              <w:r w:rsidRPr="008A30E7">
                <w:t>0)</w:t>
              </w:r>
            </w:ins>
          </w:p>
        </w:tc>
        <w:tc>
          <w:tcPr>
            <w:tcW w:w="1192" w:type="dxa"/>
            <w:tcBorders>
              <w:top w:val="single" w:sz="4" w:space="0" w:color="auto"/>
              <w:left w:val="single" w:sz="4" w:space="0" w:color="auto"/>
              <w:bottom w:val="single" w:sz="4" w:space="0" w:color="auto"/>
              <w:right w:val="single" w:sz="4" w:space="0" w:color="auto"/>
            </w:tcBorders>
            <w:vAlign w:val="center"/>
          </w:tcPr>
          <w:p w14:paraId="04803E0A" w14:textId="2D296A8F" w:rsidR="0039099C" w:rsidRPr="001C2879" w:rsidRDefault="0039099C" w:rsidP="009B4A0A">
            <w:pPr>
              <w:pStyle w:val="TAH"/>
              <w:rPr>
                <w:ins w:id="895" w:author="Siddharth Das" w:date="2025-05-07T18:27:00Z" w16du:dateUtc="2025-05-07T12:57:00Z"/>
                <w:rFonts w:ascii="Times New Roman" w:eastAsia="SimSun" w:hAnsi="Times New Roman"/>
                <w:b w:val="0"/>
                <w:sz w:val="20"/>
              </w:rPr>
            </w:pPr>
            <w:ins w:id="896" w:author="Siddharth Das" w:date="2025-05-07T18:27:00Z" w16du:dateUtc="2025-05-07T12:57:00Z">
              <w:r w:rsidRPr="001C2879">
                <w:rPr>
                  <w:rFonts w:ascii="Times New Roman" w:eastAsia="SimSun" w:hAnsi="Times New Roman"/>
                  <w:b w:val="0"/>
                  <w:sz w:val="20"/>
                </w:rPr>
                <w:t>56</w:t>
              </w:r>
            </w:ins>
            <w:ins w:id="897" w:author="Siddharth Das" w:date="2025-05-20T08:59:00Z" w16du:dateUtc="2025-05-20T06:59:00Z">
              <w:r w:rsidR="003B109E" w:rsidRPr="003B109E">
                <w:rPr>
                  <w:rFonts w:ascii="Times New Roman" w:eastAsia="SimSun" w:hAnsi="Times New Roman"/>
                  <w:b w:val="0"/>
                  <w:sz w:val="20"/>
                  <w:highlight w:val="green"/>
                  <w:rPrChange w:id="898" w:author="Siddharth Das" w:date="2025-05-20T08:59:00Z" w16du:dateUtc="2025-05-20T06:59:00Z">
                    <w:rPr>
                      <w:rFonts w:ascii="Times New Roman" w:eastAsia="SimSun" w:hAnsi="Times New Roman"/>
                      <w:b w:val="0"/>
                      <w:sz w:val="20"/>
                    </w:rPr>
                  </w:rPrChange>
                </w:rPr>
                <w:t>+TT</w:t>
              </w:r>
            </w:ins>
          </w:p>
        </w:tc>
      </w:tr>
      <w:tr w:rsidR="0039099C" w:rsidRPr="008A30E7" w14:paraId="48DF274E" w14:textId="77777777" w:rsidTr="009B4A0A">
        <w:trPr>
          <w:jc w:val="center"/>
          <w:ins w:id="899"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0245443A" w14:textId="77777777" w:rsidR="0039099C" w:rsidRPr="008A30E7" w:rsidRDefault="0039099C" w:rsidP="009B4A0A">
            <w:pPr>
              <w:pStyle w:val="TAL"/>
              <w:rPr>
                <w:ins w:id="900" w:author="Siddharth Das" w:date="2025-05-07T18:27:00Z" w16du:dateUtc="2025-05-07T12:57:00Z"/>
              </w:rPr>
            </w:pPr>
            <w:ins w:id="901" w:author="Siddharth Das" w:date="2025-05-07T18:27:00Z" w16du:dateUtc="2025-05-07T12:57:00Z">
              <w:r w:rsidRPr="008A30E7">
                <w:t>Lowest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3657297B" w14:textId="447805F1" w:rsidR="0039099C" w:rsidRPr="001C2879" w:rsidRDefault="0039099C" w:rsidP="009B4A0A">
            <w:pPr>
              <w:pStyle w:val="TAH"/>
              <w:rPr>
                <w:ins w:id="902" w:author="Siddharth Das" w:date="2025-05-07T18:27:00Z" w16du:dateUtc="2025-05-07T12:57:00Z"/>
                <w:rFonts w:ascii="Times New Roman" w:eastAsia="SimSun" w:hAnsi="Times New Roman"/>
                <w:b w:val="0"/>
                <w:sz w:val="20"/>
              </w:rPr>
            </w:pPr>
            <w:ins w:id="903" w:author="Siddharth Das" w:date="2025-05-07T18:27:00Z" w16du:dateUtc="2025-05-07T12:57:00Z">
              <w:r w:rsidRPr="001C2879">
                <w:rPr>
                  <w:rFonts w:ascii="Times New Roman" w:eastAsia="SimSun" w:hAnsi="Times New Roman"/>
                  <w:b w:val="0"/>
                  <w:sz w:val="20"/>
                </w:rPr>
                <w:t>93</w:t>
              </w:r>
            </w:ins>
            <w:ins w:id="904" w:author="Siddharth Das" w:date="2025-05-20T08:59:00Z" w16du:dateUtc="2025-05-20T06:59:00Z">
              <w:r w:rsidR="003B109E" w:rsidRPr="003B109E">
                <w:rPr>
                  <w:rFonts w:ascii="Times New Roman" w:eastAsia="SimSun" w:hAnsi="Times New Roman"/>
                  <w:b w:val="0"/>
                  <w:sz w:val="20"/>
                  <w:highlight w:val="green"/>
                  <w:rPrChange w:id="905" w:author="Siddharth Das" w:date="2025-05-20T08:59:00Z" w16du:dateUtc="2025-05-20T06:59:00Z">
                    <w:rPr>
                      <w:rFonts w:ascii="Times New Roman" w:eastAsia="SimSun" w:hAnsi="Times New Roman"/>
                      <w:b w:val="0"/>
                      <w:sz w:val="20"/>
                    </w:rPr>
                  </w:rPrChange>
                </w:rPr>
                <w:t>+TT</w:t>
              </w:r>
            </w:ins>
          </w:p>
        </w:tc>
      </w:tr>
      <w:tr w:rsidR="0039099C" w:rsidRPr="008A30E7" w14:paraId="183ECAD3" w14:textId="77777777" w:rsidTr="009B4A0A">
        <w:trPr>
          <w:jc w:val="center"/>
          <w:ins w:id="906" w:author="Siddharth Das" w:date="2025-05-07T18:27:00Z"/>
        </w:trPr>
        <w:tc>
          <w:tcPr>
            <w:tcW w:w="2631" w:type="dxa"/>
            <w:tcBorders>
              <w:top w:val="single" w:sz="4" w:space="0" w:color="auto"/>
              <w:left w:val="single" w:sz="4" w:space="0" w:color="auto"/>
              <w:bottom w:val="single" w:sz="4" w:space="0" w:color="auto"/>
              <w:right w:val="single" w:sz="4" w:space="0" w:color="auto"/>
            </w:tcBorders>
            <w:vAlign w:val="center"/>
          </w:tcPr>
          <w:p w14:paraId="33F3C117" w14:textId="77777777" w:rsidR="0039099C" w:rsidRPr="008A30E7" w:rsidRDefault="0039099C" w:rsidP="009B4A0A">
            <w:pPr>
              <w:pStyle w:val="TAL"/>
              <w:rPr>
                <w:ins w:id="907" w:author="Siddharth Das" w:date="2025-05-07T18:27:00Z" w16du:dateUtc="2025-05-07T12:57:00Z"/>
              </w:rPr>
            </w:pPr>
            <w:ins w:id="908" w:author="Siddharth Das" w:date="2025-05-07T18:27:00Z" w16du:dateUtc="2025-05-07T12:57:00Z">
              <w:r w:rsidRPr="008A30E7">
                <w:t>Highest reported value (</w:t>
              </w:r>
              <w:r>
                <w:t>CSI-RS1</w:t>
              </w:r>
              <w:r w:rsidRPr="008A30E7">
                <w:t>)</w:t>
              </w:r>
            </w:ins>
          </w:p>
        </w:tc>
        <w:tc>
          <w:tcPr>
            <w:tcW w:w="1192" w:type="dxa"/>
            <w:tcBorders>
              <w:top w:val="single" w:sz="4" w:space="0" w:color="auto"/>
              <w:left w:val="single" w:sz="4" w:space="0" w:color="auto"/>
              <w:bottom w:val="single" w:sz="4" w:space="0" w:color="auto"/>
              <w:right w:val="single" w:sz="4" w:space="0" w:color="auto"/>
            </w:tcBorders>
            <w:vAlign w:val="center"/>
          </w:tcPr>
          <w:p w14:paraId="29435C75" w14:textId="18425DD7" w:rsidR="0039099C" w:rsidRPr="001C2879" w:rsidRDefault="0039099C" w:rsidP="009B4A0A">
            <w:pPr>
              <w:pStyle w:val="TAH"/>
              <w:rPr>
                <w:ins w:id="909" w:author="Siddharth Das" w:date="2025-05-07T18:27:00Z" w16du:dateUtc="2025-05-07T12:57:00Z"/>
                <w:rFonts w:ascii="Times New Roman" w:eastAsia="SimSun" w:hAnsi="Times New Roman"/>
                <w:b w:val="0"/>
                <w:sz w:val="20"/>
              </w:rPr>
            </w:pPr>
            <w:ins w:id="910" w:author="Siddharth Das" w:date="2025-05-07T18:27:00Z" w16du:dateUtc="2025-05-07T12:57:00Z">
              <w:r w:rsidRPr="001C2879">
                <w:rPr>
                  <w:rFonts w:ascii="Times New Roman" w:eastAsia="SimSun" w:hAnsi="Times New Roman"/>
                  <w:b w:val="0"/>
                  <w:sz w:val="20"/>
                </w:rPr>
                <w:t>44</w:t>
              </w:r>
            </w:ins>
            <w:ins w:id="911" w:author="Siddharth Das" w:date="2025-05-20T08:59:00Z" w16du:dateUtc="2025-05-20T06:59:00Z">
              <w:r w:rsidR="003B109E" w:rsidRPr="003B109E">
                <w:rPr>
                  <w:rFonts w:ascii="Times New Roman" w:eastAsia="SimSun" w:hAnsi="Times New Roman"/>
                  <w:b w:val="0"/>
                  <w:sz w:val="20"/>
                  <w:highlight w:val="green"/>
                  <w:rPrChange w:id="912" w:author="Siddharth Das" w:date="2025-05-20T08:59:00Z" w16du:dateUtc="2025-05-20T06:59:00Z">
                    <w:rPr>
                      <w:rFonts w:ascii="Times New Roman" w:eastAsia="SimSun" w:hAnsi="Times New Roman"/>
                      <w:b w:val="0"/>
                      <w:sz w:val="20"/>
                    </w:rPr>
                  </w:rPrChange>
                </w:rPr>
                <w:t>+TT</w:t>
              </w:r>
            </w:ins>
          </w:p>
        </w:tc>
      </w:tr>
    </w:tbl>
    <w:p w14:paraId="40AF2A10" w14:textId="77777777" w:rsidR="0039099C" w:rsidRDefault="0039099C" w:rsidP="00656918"/>
    <w:p w14:paraId="371F5F14" w14:textId="77777777" w:rsidR="00656918" w:rsidRPr="00E70199" w:rsidRDefault="00656918" w:rsidP="00656918">
      <w:pPr>
        <w:rPr>
          <w:lang w:eastAsia="sv-SE"/>
        </w:rPr>
      </w:pPr>
      <w:r w:rsidRPr="008A30E7">
        <w:t>For the test to pass, the ratio of successful reported values for each requirement (R1 to R4) shall be more than 90% with a confidence level of 95%. Each requirement is evaluated independently of the others.</w:t>
      </w:r>
    </w:p>
    <w:bookmarkEnd w:id="497"/>
    <w:p w14:paraId="68103F22" w14:textId="00377570" w:rsidR="00656918" w:rsidRPr="00DB6286" w:rsidRDefault="008D07BB" w:rsidP="008D07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8D07BB">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656918" w:rsidRPr="00DB6286">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BD8C" w14:textId="77777777" w:rsidR="008F2059" w:rsidRDefault="008F2059" w:rsidP="009528FC">
      <w:pPr>
        <w:spacing w:after="0"/>
      </w:pPr>
      <w:r>
        <w:separator/>
      </w:r>
    </w:p>
  </w:endnote>
  <w:endnote w:type="continuationSeparator" w:id="0">
    <w:p w14:paraId="529914FF" w14:textId="77777777" w:rsidR="008F2059" w:rsidRDefault="008F2059" w:rsidP="009528FC">
      <w:pPr>
        <w:spacing w:after="0"/>
      </w:pPr>
      <w:r>
        <w:continuationSeparator/>
      </w:r>
    </w:p>
  </w:endnote>
  <w:endnote w:type="continuationNotice" w:id="1">
    <w:p w14:paraId="5DB55ED3" w14:textId="77777777" w:rsidR="008F2059" w:rsidRDefault="008F2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6E8E" w14:textId="77777777" w:rsidR="008F2059" w:rsidRDefault="008F2059" w:rsidP="009528FC">
      <w:pPr>
        <w:spacing w:after="0"/>
      </w:pPr>
      <w:r>
        <w:separator/>
      </w:r>
    </w:p>
  </w:footnote>
  <w:footnote w:type="continuationSeparator" w:id="0">
    <w:p w14:paraId="1DE42F47" w14:textId="77777777" w:rsidR="008F2059" w:rsidRDefault="008F2059" w:rsidP="009528FC">
      <w:pPr>
        <w:spacing w:after="0"/>
      </w:pPr>
      <w:r>
        <w:continuationSeparator/>
      </w:r>
    </w:p>
  </w:footnote>
  <w:footnote w:type="continuationNotice" w:id="1">
    <w:p w14:paraId="6B79D22A" w14:textId="77777777" w:rsidR="008F2059" w:rsidRDefault="008F20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8560328"/>
    <w:multiLevelType w:val="hybridMultilevel"/>
    <w:tmpl w:val="023061CC"/>
    <w:lvl w:ilvl="0" w:tplc="D54079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4"/>
  </w:num>
  <w:num w:numId="2" w16cid:durableId="1153137096">
    <w:abstractNumId w:val="10"/>
  </w:num>
  <w:num w:numId="3" w16cid:durableId="719210168">
    <w:abstractNumId w:val="17"/>
  </w:num>
  <w:num w:numId="4" w16cid:durableId="70086839">
    <w:abstractNumId w:val="22"/>
  </w:num>
  <w:num w:numId="5" w16cid:durableId="1794590971">
    <w:abstractNumId w:val="21"/>
  </w:num>
  <w:num w:numId="6" w16cid:durableId="384380258">
    <w:abstractNumId w:val="20"/>
  </w:num>
  <w:num w:numId="7" w16cid:durableId="833109121">
    <w:abstractNumId w:val="19"/>
  </w:num>
  <w:num w:numId="8" w16cid:durableId="33504910">
    <w:abstractNumId w:val="8"/>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6"/>
  </w:num>
  <w:num w:numId="18" w16cid:durableId="2045712097">
    <w:abstractNumId w:val="15"/>
  </w:num>
  <w:num w:numId="19" w16cid:durableId="1951547694">
    <w:abstractNumId w:val="2"/>
  </w:num>
  <w:num w:numId="20" w16cid:durableId="570312180">
    <w:abstractNumId w:val="23"/>
  </w:num>
  <w:num w:numId="21" w16cid:durableId="508788301">
    <w:abstractNumId w:val="1"/>
  </w:num>
  <w:num w:numId="22" w16cid:durableId="1735084681">
    <w:abstractNumId w:val="6"/>
  </w:num>
  <w:num w:numId="23" w16cid:durableId="777796874">
    <w:abstractNumId w:val="4"/>
  </w:num>
  <w:num w:numId="24" w16cid:durableId="929463337">
    <w:abstractNumId w:val="25"/>
  </w:num>
  <w:num w:numId="25" w16cid:durableId="2016222021">
    <w:abstractNumId w:val="18"/>
  </w:num>
  <w:num w:numId="26" w16cid:durableId="70302311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4541"/>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034F"/>
    <w:rsid w:val="00074831"/>
    <w:rsid w:val="00074FC6"/>
    <w:rsid w:val="00076272"/>
    <w:rsid w:val="000778BD"/>
    <w:rsid w:val="0008070B"/>
    <w:rsid w:val="00081EFA"/>
    <w:rsid w:val="000823B5"/>
    <w:rsid w:val="00083107"/>
    <w:rsid w:val="00083F16"/>
    <w:rsid w:val="0008453F"/>
    <w:rsid w:val="00084C46"/>
    <w:rsid w:val="00086C6B"/>
    <w:rsid w:val="000903E6"/>
    <w:rsid w:val="000923BC"/>
    <w:rsid w:val="000934FF"/>
    <w:rsid w:val="00096FE2"/>
    <w:rsid w:val="000A12EE"/>
    <w:rsid w:val="000A215F"/>
    <w:rsid w:val="000B0370"/>
    <w:rsid w:val="000B34D3"/>
    <w:rsid w:val="000B37C2"/>
    <w:rsid w:val="000B419B"/>
    <w:rsid w:val="000B5B58"/>
    <w:rsid w:val="000B6503"/>
    <w:rsid w:val="000B79B6"/>
    <w:rsid w:val="000B7B20"/>
    <w:rsid w:val="000C1099"/>
    <w:rsid w:val="000C1F72"/>
    <w:rsid w:val="000C24AA"/>
    <w:rsid w:val="000C43AF"/>
    <w:rsid w:val="000C4A76"/>
    <w:rsid w:val="000C62C9"/>
    <w:rsid w:val="000C79ED"/>
    <w:rsid w:val="000D11BD"/>
    <w:rsid w:val="000D1860"/>
    <w:rsid w:val="000D2091"/>
    <w:rsid w:val="000D28FC"/>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7E7"/>
    <w:rsid w:val="001E2F86"/>
    <w:rsid w:val="001E35F7"/>
    <w:rsid w:val="001E713E"/>
    <w:rsid w:val="001F1CE6"/>
    <w:rsid w:val="001F480B"/>
    <w:rsid w:val="001F6872"/>
    <w:rsid w:val="00200DF2"/>
    <w:rsid w:val="002029DA"/>
    <w:rsid w:val="0020507D"/>
    <w:rsid w:val="002146B1"/>
    <w:rsid w:val="00227085"/>
    <w:rsid w:val="00227D16"/>
    <w:rsid w:val="00227FAE"/>
    <w:rsid w:val="00230399"/>
    <w:rsid w:val="0023272C"/>
    <w:rsid w:val="00236D84"/>
    <w:rsid w:val="00237E8A"/>
    <w:rsid w:val="00237FB3"/>
    <w:rsid w:val="0024739F"/>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1443"/>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27"/>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99C"/>
    <w:rsid w:val="00390E97"/>
    <w:rsid w:val="00396B3C"/>
    <w:rsid w:val="003A3BC1"/>
    <w:rsid w:val="003A42A5"/>
    <w:rsid w:val="003A6028"/>
    <w:rsid w:val="003A6396"/>
    <w:rsid w:val="003B0AC9"/>
    <w:rsid w:val="003B109E"/>
    <w:rsid w:val="003B2A08"/>
    <w:rsid w:val="003B653D"/>
    <w:rsid w:val="003B6BF3"/>
    <w:rsid w:val="003B6BF4"/>
    <w:rsid w:val="003B78DD"/>
    <w:rsid w:val="003C24FE"/>
    <w:rsid w:val="003C542D"/>
    <w:rsid w:val="003C6A11"/>
    <w:rsid w:val="003C7F8B"/>
    <w:rsid w:val="003D039F"/>
    <w:rsid w:val="003D226E"/>
    <w:rsid w:val="003D2721"/>
    <w:rsid w:val="003D6E76"/>
    <w:rsid w:val="003E327B"/>
    <w:rsid w:val="003E45FC"/>
    <w:rsid w:val="003E57B3"/>
    <w:rsid w:val="003E5A06"/>
    <w:rsid w:val="003E5F4C"/>
    <w:rsid w:val="003E7973"/>
    <w:rsid w:val="003F04BD"/>
    <w:rsid w:val="003F1179"/>
    <w:rsid w:val="003F48A5"/>
    <w:rsid w:val="003F5F6E"/>
    <w:rsid w:val="003F6773"/>
    <w:rsid w:val="003F73D6"/>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12EB"/>
    <w:rsid w:val="00452D9E"/>
    <w:rsid w:val="0045648C"/>
    <w:rsid w:val="004570C3"/>
    <w:rsid w:val="00463B27"/>
    <w:rsid w:val="00465116"/>
    <w:rsid w:val="0046690E"/>
    <w:rsid w:val="00474B6B"/>
    <w:rsid w:val="004843EA"/>
    <w:rsid w:val="00484A92"/>
    <w:rsid w:val="004850DC"/>
    <w:rsid w:val="00490747"/>
    <w:rsid w:val="00492AA9"/>
    <w:rsid w:val="004931E7"/>
    <w:rsid w:val="00493965"/>
    <w:rsid w:val="00494718"/>
    <w:rsid w:val="00497678"/>
    <w:rsid w:val="004A1605"/>
    <w:rsid w:val="004A18D6"/>
    <w:rsid w:val="004A2D12"/>
    <w:rsid w:val="004B0A79"/>
    <w:rsid w:val="004B15C6"/>
    <w:rsid w:val="004B1837"/>
    <w:rsid w:val="004B30A5"/>
    <w:rsid w:val="004B3B72"/>
    <w:rsid w:val="004B64F5"/>
    <w:rsid w:val="004B7756"/>
    <w:rsid w:val="004C0FA4"/>
    <w:rsid w:val="004C2215"/>
    <w:rsid w:val="004C4363"/>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1D2"/>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A70BE"/>
    <w:rsid w:val="005B142B"/>
    <w:rsid w:val="005B4E95"/>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F12B5"/>
    <w:rsid w:val="005F2141"/>
    <w:rsid w:val="005F631A"/>
    <w:rsid w:val="00600CDD"/>
    <w:rsid w:val="0060347E"/>
    <w:rsid w:val="0060433D"/>
    <w:rsid w:val="006056B6"/>
    <w:rsid w:val="006071A8"/>
    <w:rsid w:val="00607622"/>
    <w:rsid w:val="00611653"/>
    <w:rsid w:val="0061400B"/>
    <w:rsid w:val="00617530"/>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64A2"/>
    <w:rsid w:val="00656918"/>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6C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B37"/>
    <w:rsid w:val="00700ABE"/>
    <w:rsid w:val="007017D1"/>
    <w:rsid w:val="00705B3A"/>
    <w:rsid w:val="00705D07"/>
    <w:rsid w:val="00706C8E"/>
    <w:rsid w:val="00711749"/>
    <w:rsid w:val="007124A2"/>
    <w:rsid w:val="007142D3"/>
    <w:rsid w:val="0071477D"/>
    <w:rsid w:val="0071526F"/>
    <w:rsid w:val="00715FCB"/>
    <w:rsid w:val="0071630B"/>
    <w:rsid w:val="00720E7E"/>
    <w:rsid w:val="00722B4F"/>
    <w:rsid w:val="00723A5E"/>
    <w:rsid w:val="00724B8E"/>
    <w:rsid w:val="00724C9B"/>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C5A08"/>
    <w:rsid w:val="007C69E8"/>
    <w:rsid w:val="007D0B3C"/>
    <w:rsid w:val="007D776F"/>
    <w:rsid w:val="007E4817"/>
    <w:rsid w:val="007E4BA3"/>
    <w:rsid w:val="007E635C"/>
    <w:rsid w:val="007E66EF"/>
    <w:rsid w:val="007E675B"/>
    <w:rsid w:val="007E78BA"/>
    <w:rsid w:val="007F373A"/>
    <w:rsid w:val="007F6AB7"/>
    <w:rsid w:val="00804108"/>
    <w:rsid w:val="00805FA9"/>
    <w:rsid w:val="00807C90"/>
    <w:rsid w:val="008104FE"/>
    <w:rsid w:val="0081187D"/>
    <w:rsid w:val="00811BA5"/>
    <w:rsid w:val="00812DBA"/>
    <w:rsid w:val="008135C7"/>
    <w:rsid w:val="00823516"/>
    <w:rsid w:val="00824380"/>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07EE"/>
    <w:rsid w:val="008C10BC"/>
    <w:rsid w:val="008C1CCA"/>
    <w:rsid w:val="008C2063"/>
    <w:rsid w:val="008C2286"/>
    <w:rsid w:val="008C6BCD"/>
    <w:rsid w:val="008D07BB"/>
    <w:rsid w:val="008D0C45"/>
    <w:rsid w:val="008D20E2"/>
    <w:rsid w:val="008D501C"/>
    <w:rsid w:val="008D52E6"/>
    <w:rsid w:val="008D6701"/>
    <w:rsid w:val="008E101E"/>
    <w:rsid w:val="008E1ADD"/>
    <w:rsid w:val="008E3C1E"/>
    <w:rsid w:val="008E56CE"/>
    <w:rsid w:val="008F2059"/>
    <w:rsid w:val="008F38AB"/>
    <w:rsid w:val="008F4224"/>
    <w:rsid w:val="008F57BC"/>
    <w:rsid w:val="008F6D7B"/>
    <w:rsid w:val="0090067F"/>
    <w:rsid w:val="009012AD"/>
    <w:rsid w:val="00902049"/>
    <w:rsid w:val="00902EC1"/>
    <w:rsid w:val="009032D8"/>
    <w:rsid w:val="00905B33"/>
    <w:rsid w:val="00906748"/>
    <w:rsid w:val="00912049"/>
    <w:rsid w:val="0091442C"/>
    <w:rsid w:val="0091704A"/>
    <w:rsid w:val="00924579"/>
    <w:rsid w:val="0092793E"/>
    <w:rsid w:val="00930F92"/>
    <w:rsid w:val="009320CB"/>
    <w:rsid w:val="009355C9"/>
    <w:rsid w:val="009377DE"/>
    <w:rsid w:val="00940379"/>
    <w:rsid w:val="009410F3"/>
    <w:rsid w:val="00941A04"/>
    <w:rsid w:val="00943B4A"/>
    <w:rsid w:val="00946A0C"/>
    <w:rsid w:val="00946FF8"/>
    <w:rsid w:val="00951AC2"/>
    <w:rsid w:val="009528FC"/>
    <w:rsid w:val="009551DE"/>
    <w:rsid w:val="0096061C"/>
    <w:rsid w:val="00962F91"/>
    <w:rsid w:val="0096490E"/>
    <w:rsid w:val="00967BA1"/>
    <w:rsid w:val="00976B4F"/>
    <w:rsid w:val="00977073"/>
    <w:rsid w:val="009772ED"/>
    <w:rsid w:val="009834CC"/>
    <w:rsid w:val="00984905"/>
    <w:rsid w:val="00990850"/>
    <w:rsid w:val="0099147F"/>
    <w:rsid w:val="009925C6"/>
    <w:rsid w:val="009966F2"/>
    <w:rsid w:val="00996F4A"/>
    <w:rsid w:val="0099781C"/>
    <w:rsid w:val="00997B86"/>
    <w:rsid w:val="009A0663"/>
    <w:rsid w:val="009A47AF"/>
    <w:rsid w:val="009B19E6"/>
    <w:rsid w:val="009B2146"/>
    <w:rsid w:val="009B5416"/>
    <w:rsid w:val="009B5705"/>
    <w:rsid w:val="009B59AA"/>
    <w:rsid w:val="009C3443"/>
    <w:rsid w:val="009C362E"/>
    <w:rsid w:val="009C4629"/>
    <w:rsid w:val="009C4F3D"/>
    <w:rsid w:val="009C7DB4"/>
    <w:rsid w:val="009D2084"/>
    <w:rsid w:val="009D36CE"/>
    <w:rsid w:val="009D516B"/>
    <w:rsid w:val="009D5E26"/>
    <w:rsid w:val="009D6EC9"/>
    <w:rsid w:val="009E7C9C"/>
    <w:rsid w:val="009F74B3"/>
    <w:rsid w:val="00A015D7"/>
    <w:rsid w:val="00A01C80"/>
    <w:rsid w:val="00A01E3C"/>
    <w:rsid w:val="00A035C0"/>
    <w:rsid w:val="00A03F16"/>
    <w:rsid w:val="00A159C4"/>
    <w:rsid w:val="00A200E9"/>
    <w:rsid w:val="00A21D97"/>
    <w:rsid w:val="00A24F82"/>
    <w:rsid w:val="00A259F1"/>
    <w:rsid w:val="00A2730F"/>
    <w:rsid w:val="00A30B28"/>
    <w:rsid w:val="00A33A6A"/>
    <w:rsid w:val="00A40D42"/>
    <w:rsid w:val="00A42934"/>
    <w:rsid w:val="00A47D71"/>
    <w:rsid w:val="00A50CE1"/>
    <w:rsid w:val="00A52EC9"/>
    <w:rsid w:val="00A5304E"/>
    <w:rsid w:val="00A53730"/>
    <w:rsid w:val="00A61392"/>
    <w:rsid w:val="00A64D82"/>
    <w:rsid w:val="00A7077B"/>
    <w:rsid w:val="00A73EF6"/>
    <w:rsid w:val="00A76385"/>
    <w:rsid w:val="00A7653E"/>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5C20"/>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06E57"/>
    <w:rsid w:val="00B1012A"/>
    <w:rsid w:val="00B1023D"/>
    <w:rsid w:val="00B12DF0"/>
    <w:rsid w:val="00B13904"/>
    <w:rsid w:val="00B22585"/>
    <w:rsid w:val="00B23943"/>
    <w:rsid w:val="00B24C47"/>
    <w:rsid w:val="00B30685"/>
    <w:rsid w:val="00B3260A"/>
    <w:rsid w:val="00B32EB1"/>
    <w:rsid w:val="00B33EFC"/>
    <w:rsid w:val="00B34CCE"/>
    <w:rsid w:val="00B378BF"/>
    <w:rsid w:val="00B4157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D95"/>
    <w:rsid w:val="00B76997"/>
    <w:rsid w:val="00B76B42"/>
    <w:rsid w:val="00B7786D"/>
    <w:rsid w:val="00B839E7"/>
    <w:rsid w:val="00B83FE8"/>
    <w:rsid w:val="00B8431B"/>
    <w:rsid w:val="00B8581E"/>
    <w:rsid w:val="00B86B8F"/>
    <w:rsid w:val="00B90FA8"/>
    <w:rsid w:val="00B92090"/>
    <w:rsid w:val="00B927B2"/>
    <w:rsid w:val="00B93C79"/>
    <w:rsid w:val="00B9411E"/>
    <w:rsid w:val="00B9426C"/>
    <w:rsid w:val="00B97227"/>
    <w:rsid w:val="00B97CED"/>
    <w:rsid w:val="00BA2E96"/>
    <w:rsid w:val="00BA4AA2"/>
    <w:rsid w:val="00BB093C"/>
    <w:rsid w:val="00BB18DD"/>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1D3"/>
    <w:rsid w:val="00BE6429"/>
    <w:rsid w:val="00BF23A9"/>
    <w:rsid w:val="00BF3C86"/>
    <w:rsid w:val="00BF56E9"/>
    <w:rsid w:val="00BF7714"/>
    <w:rsid w:val="00BF7E40"/>
    <w:rsid w:val="00C002EA"/>
    <w:rsid w:val="00C02E59"/>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75A6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873"/>
    <w:rsid w:val="00CC2FAB"/>
    <w:rsid w:val="00CC30F5"/>
    <w:rsid w:val="00CC4C34"/>
    <w:rsid w:val="00CC4DC9"/>
    <w:rsid w:val="00CC61A4"/>
    <w:rsid w:val="00CC6A8F"/>
    <w:rsid w:val="00CC6E86"/>
    <w:rsid w:val="00CD361E"/>
    <w:rsid w:val="00CD5DFB"/>
    <w:rsid w:val="00CD613B"/>
    <w:rsid w:val="00CE0A64"/>
    <w:rsid w:val="00CE1880"/>
    <w:rsid w:val="00CE304F"/>
    <w:rsid w:val="00CE33F4"/>
    <w:rsid w:val="00CE4EAC"/>
    <w:rsid w:val="00CE6E49"/>
    <w:rsid w:val="00CE7309"/>
    <w:rsid w:val="00CF0574"/>
    <w:rsid w:val="00CF17BB"/>
    <w:rsid w:val="00CF1B9E"/>
    <w:rsid w:val="00CF3451"/>
    <w:rsid w:val="00CF6803"/>
    <w:rsid w:val="00CF6BCB"/>
    <w:rsid w:val="00CF7F35"/>
    <w:rsid w:val="00D078F2"/>
    <w:rsid w:val="00D1343C"/>
    <w:rsid w:val="00D17635"/>
    <w:rsid w:val="00D22B6C"/>
    <w:rsid w:val="00D23E39"/>
    <w:rsid w:val="00D311B0"/>
    <w:rsid w:val="00D33C71"/>
    <w:rsid w:val="00D42384"/>
    <w:rsid w:val="00D43057"/>
    <w:rsid w:val="00D43E6A"/>
    <w:rsid w:val="00D46BF8"/>
    <w:rsid w:val="00D52490"/>
    <w:rsid w:val="00D535C4"/>
    <w:rsid w:val="00D558CD"/>
    <w:rsid w:val="00D6496C"/>
    <w:rsid w:val="00D64C1F"/>
    <w:rsid w:val="00D64D4F"/>
    <w:rsid w:val="00D65883"/>
    <w:rsid w:val="00D70E72"/>
    <w:rsid w:val="00D71141"/>
    <w:rsid w:val="00D7120A"/>
    <w:rsid w:val="00D7160E"/>
    <w:rsid w:val="00D71E05"/>
    <w:rsid w:val="00D730AD"/>
    <w:rsid w:val="00D75281"/>
    <w:rsid w:val="00D76451"/>
    <w:rsid w:val="00D76A78"/>
    <w:rsid w:val="00D82D12"/>
    <w:rsid w:val="00D849BB"/>
    <w:rsid w:val="00D8733E"/>
    <w:rsid w:val="00D90384"/>
    <w:rsid w:val="00D91277"/>
    <w:rsid w:val="00D94247"/>
    <w:rsid w:val="00D95EBA"/>
    <w:rsid w:val="00D96B1E"/>
    <w:rsid w:val="00DA15FB"/>
    <w:rsid w:val="00DA27CF"/>
    <w:rsid w:val="00DA580A"/>
    <w:rsid w:val="00DA6C78"/>
    <w:rsid w:val="00DB0024"/>
    <w:rsid w:val="00DB005E"/>
    <w:rsid w:val="00DB2BAC"/>
    <w:rsid w:val="00DB4670"/>
    <w:rsid w:val="00DB5204"/>
    <w:rsid w:val="00DB6286"/>
    <w:rsid w:val="00DC07B0"/>
    <w:rsid w:val="00DC1275"/>
    <w:rsid w:val="00DC1694"/>
    <w:rsid w:val="00DC32F1"/>
    <w:rsid w:val="00DC5C40"/>
    <w:rsid w:val="00DC7405"/>
    <w:rsid w:val="00DD08DA"/>
    <w:rsid w:val="00DD5838"/>
    <w:rsid w:val="00DE07FF"/>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31D7"/>
    <w:rsid w:val="00EC7974"/>
    <w:rsid w:val="00ED133E"/>
    <w:rsid w:val="00ED2692"/>
    <w:rsid w:val="00ED384B"/>
    <w:rsid w:val="00ED3E63"/>
    <w:rsid w:val="00ED4A79"/>
    <w:rsid w:val="00EE210C"/>
    <w:rsid w:val="00EE2C52"/>
    <w:rsid w:val="00EF2E64"/>
    <w:rsid w:val="00EF3D0D"/>
    <w:rsid w:val="00EF45B5"/>
    <w:rsid w:val="00F004A7"/>
    <w:rsid w:val="00F03B88"/>
    <w:rsid w:val="00F05843"/>
    <w:rsid w:val="00F06465"/>
    <w:rsid w:val="00F0709B"/>
    <w:rsid w:val="00F12739"/>
    <w:rsid w:val="00F12C7B"/>
    <w:rsid w:val="00F1407F"/>
    <w:rsid w:val="00F22A89"/>
    <w:rsid w:val="00F308CE"/>
    <w:rsid w:val="00F3387A"/>
    <w:rsid w:val="00F37CA1"/>
    <w:rsid w:val="00F40F29"/>
    <w:rsid w:val="00F42765"/>
    <w:rsid w:val="00F465E5"/>
    <w:rsid w:val="00F46CC8"/>
    <w:rsid w:val="00F47328"/>
    <w:rsid w:val="00F52593"/>
    <w:rsid w:val="00F54425"/>
    <w:rsid w:val="00F55308"/>
    <w:rsid w:val="00F55664"/>
    <w:rsid w:val="00F5746F"/>
    <w:rsid w:val="00F60700"/>
    <w:rsid w:val="00F62A23"/>
    <w:rsid w:val="00F64EFC"/>
    <w:rsid w:val="00F65D01"/>
    <w:rsid w:val="00F72C52"/>
    <w:rsid w:val="00F7341B"/>
    <w:rsid w:val="00F73B38"/>
    <w:rsid w:val="00F76347"/>
    <w:rsid w:val="00F839DB"/>
    <w:rsid w:val="00F84DB7"/>
    <w:rsid w:val="00F86B54"/>
    <w:rsid w:val="00F86F21"/>
    <w:rsid w:val="00F87323"/>
    <w:rsid w:val="00F9280A"/>
    <w:rsid w:val="00F92DD9"/>
    <w:rsid w:val="00F93C2A"/>
    <w:rsid w:val="00F94611"/>
    <w:rsid w:val="00F96265"/>
    <w:rsid w:val="00FA6090"/>
    <w:rsid w:val="00FA6A9B"/>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RBI5PAMIO524-1616901215-47844</_dlc_DocId>
    <_dlc_DocIdUrl xmlns="71c5aaf6-e6ce-465b-b873-5148d2a4c105">
      <Url>https://nokia.sharepoint.com/sites/gxp/_layouts/15/DocIdRedir.aspx?ID=RBI5PAMIO524-1616901215-47844</Url>
      <Description>RBI5PAMIO524-1616901215-47844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865</TotalTime>
  <Pages>10</Pages>
  <Words>2879</Words>
  <Characters>15067</Characters>
  <Application>Microsoft Office Word</Application>
  <DocSecurity>0</DocSecurity>
  <Lines>904</Lines>
  <Paragraphs>575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113</cp:revision>
  <dcterms:created xsi:type="dcterms:W3CDTF">2025-01-27T05:47:00Z</dcterms:created>
  <dcterms:modified xsi:type="dcterms:W3CDTF">2025-05-20T07:30:00Z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8d36194b-51c1-456e-b1a3-e669fca517ba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