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1F2F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R5-25239</w:t>
        </w:r>
        <w:r w:rsidR="006D7FFD">
          <w:rPr>
            <w:b/>
            <w:i/>
            <w:noProof/>
            <w:sz w:val="28"/>
          </w:rPr>
          <w:t>9</w:t>
        </w:r>
        <w:r w:rsidR="006D7FFD" w:rsidRPr="006D7FFD">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uplink configuration for reference sensitivity tables for n28 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887D1" w:rsidR="001E41F3" w:rsidRDefault="00950AD4" w:rsidP="00547111">
            <w:pPr>
              <w:pStyle w:val="CRCoverPage"/>
              <w:spacing w:after="0"/>
              <w:ind w:left="100"/>
              <w:rPr>
                <w:noProof/>
              </w:rPr>
            </w:pPr>
            <w:r w:rsidRPr="00950AD4">
              <w:rPr>
                <w:highlight w:val="yellow"/>
              </w:rPr>
              <w:fldChar w:fldCharType="begin"/>
            </w:r>
            <w:r w:rsidRPr="00950AD4">
              <w:rPr>
                <w:highlight w:val="yellow"/>
              </w:rPr>
              <w:instrText xml:space="preserve"> DOCPROPERTY  SourceIfTsg  \* MERGEFORMAT </w:instrText>
            </w:r>
            <w:r w:rsidRPr="00950AD4">
              <w:rPr>
                <w:highlight w:val="yellow"/>
              </w:rPr>
              <w:fldChar w:fldCharType="separate"/>
            </w:r>
            <w:r w:rsidRPr="00950AD4">
              <w:rPr>
                <w:noProof/>
                <w:highlight w:val="yellow"/>
              </w:rPr>
              <w:t>R5</w:t>
            </w:r>
            <w:r w:rsidRPr="00950AD4">
              <w:rPr>
                <w:noProof/>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C90" w14:paraId="1256F52C" w14:textId="77777777" w:rsidTr="00547111">
        <w:tc>
          <w:tcPr>
            <w:tcW w:w="2694" w:type="dxa"/>
            <w:gridSpan w:val="2"/>
            <w:tcBorders>
              <w:top w:val="single" w:sz="4" w:space="0" w:color="auto"/>
              <w:left w:val="single" w:sz="4" w:space="0" w:color="auto"/>
            </w:tcBorders>
          </w:tcPr>
          <w:p w14:paraId="52C87DB0" w14:textId="77777777" w:rsidR="00893C90" w:rsidRDefault="00893C90" w:rsidP="00893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D17B9" w:rsidR="00893C90" w:rsidRDefault="00893C90" w:rsidP="00893C90">
            <w:pPr>
              <w:pStyle w:val="CRCoverPage"/>
              <w:spacing w:after="0"/>
              <w:ind w:left="100"/>
              <w:rPr>
                <w:noProof/>
              </w:rPr>
            </w:pPr>
            <w:r w:rsidRPr="008628A7">
              <w:rPr>
                <w:noProof/>
              </w:rPr>
              <w:t xml:space="preserve">Update </w:t>
            </w:r>
            <w:r>
              <w:rPr>
                <w:noProof/>
              </w:rPr>
              <w:t>t</w:t>
            </w:r>
            <w:r w:rsidRPr="008628A7">
              <w:rPr>
                <w:noProof/>
              </w:rPr>
              <w:t>able 7.3.2.4.1-3</w:t>
            </w:r>
            <w:r>
              <w:rPr>
                <w:noProof/>
              </w:rPr>
              <w:t xml:space="preserve"> with</w:t>
            </w:r>
            <w:r w:rsidRPr="008628A7">
              <w:rPr>
                <w:noProof/>
              </w:rPr>
              <w:t xml:space="preserve"> </w:t>
            </w:r>
            <w:r>
              <w:rPr>
                <w:noProof/>
              </w:rPr>
              <w:t>u</w:t>
            </w:r>
            <w:r w:rsidRPr="008628A7">
              <w:rPr>
                <w:noProof/>
              </w:rPr>
              <w:t>plink configuration for reference sensitivity</w:t>
            </w:r>
          </w:p>
        </w:tc>
      </w:tr>
      <w:tr w:rsidR="00893C90" w14:paraId="4CA74D09" w14:textId="77777777" w:rsidTr="00547111">
        <w:tc>
          <w:tcPr>
            <w:tcW w:w="2694" w:type="dxa"/>
            <w:gridSpan w:val="2"/>
            <w:tcBorders>
              <w:left w:val="single" w:sz="4" w:space="0" w:color="auto"/>
            </w:tcBorders>
          </w:tcPr>
          <w:p w14:paraId="2D0866D6"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365DEF04" w14:textId="77777777" w:rsidR="00893C90" w:rsidRDefault="00893C90" w:rsidP="00893C90">
            <w:pPr>
              <w:pStyle w:val="CRCoverPage"/>
              <w:spacing w:after="0"/>
              <w:rPr>
                <w:noProof/>
                <w:sz w:val="8"/>
                <w:szCs w:val="8"/>
              </w:rPr>
            </w:pPr>
          </w:p>
        </w:tc>
      </w:tr>
      <w:tr w:rsidR="00893C90" w14:paraId="21016551" w14:textId="77777777" w:rsidTr="00547111">
        <w:tc>
          <w:tcPr>
            <w:tcW w:w="2694" w:type="dxa"/>
            <w:gridSpan w:val="2"/>
            <w:tcBorders>
              <w:left w:val="single" w:sz="4" w:space="0" w:color="auto"/>
            </w:tcBorders>
          </w:tcPr>
          <w:p w14:paraId="49433147" w14:textId="77777777" w:rsidR="00893C90" w:rsidRDefault="00893C90" w:rsidP="00893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3EC1A" w:rsidR="00893C90" w:rsidRDefault="00893C90" w:rsidP="00893C90">
            <w:pPr>
              <w:pStyle w:val="CRCoverPage"/>
              <w:spacing w:after="0"/>
              <w:ind w:left="100"/>
              <w:rPr>
                <w:noProof/>
              </w:rPr>
            </w:pPr>
            <w:r w:rsidRPr="008628A7">
              <w:rPr>
                <w:noProof/>
              </w:rPr>
              <w:t>Update "Table 7.3.2.4.1-3: Uplink configuration for reference sensitivity, LCRB @ RBstart format" for n28 with CBW=40MHz</w:t>
            </w:r>
            <w:r>
              <w:rPr>
                <w:noProof/>
              </w:rPr>
              <w:t>.</w:t>
            </w:r>
          </w:p>
        </w:tc>
      </w:tr>
      <w:tr w:rsidR="00893C90" w14:paraId="1F886379" w14:textId="77777777" w:rsidTr="00547111">
        <w:tc>
          <w:tcPr>
            <w:tcW w:w="2694" w:type="dxa"/>
            <w:gridSpan w:val="2"/>
            <w:tcBorders>
              <w:left w:val="single" w:sz="4" w:space="0" w:color="auto"/>
            </w:tcBorders>
          </w:tcPr>
          <w:p w14:paraId="4D989623"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71C4A204" w14:textId="77777777" w:rsidR="00893C90" w:rsidRDefault="00893C90" w:rsidP="00893C90">
            <w:pPr>
              <w:pStyle w:val="CRCoverPage"/>
              <w:spacing w:after="0"/>
              <w:rPr>
                <w:noProof/>
                <w:sz w:val="8"/>
                <w:szCs w:val="8"/>
              </w:rPr>
            </w:pPr>
          </w:p>
        </w:tc>
      </w:tr>
      <w:tr w:rsidR="00893C90" w14:paraId="678D7BF9" w14:textId="77777777" w:rsidTr="00547111">
        <w:tc>
          <w:tcPr>
            <w:tcW w:w="2694" w:type="dxa"/>
            <w:gridSpan w:val="2"/>
            <w:tcBorders>
              <w:left w:val="single" w:sz="4" w:space="0" w:color="auto"/>
              <w:bottom w:val="single" w:sz="4" w:space="0" w:color="auto"/>
            </w:tcBorders>
          </w:tcPr>
          <w:p w14:paraId="4E5CE1B6" w14:textId="77777777" w:rsidR="00893C90" w:rsidRDefault="00893C90" w:rsidP="00893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5765" w:rsidR="00893C90" w:rsidRDefault="00893C90" w:rsidP="00893C90">
            <w:pPr>
              <w:pStyle w:val="CRCoverPage"/>
              <w:spacing w:after="0"/>
              <w:ind w:left="100"/>
              <w:rPr>
                <w:noProof/>
              </w:rPr>
            </w:pPr>
            <w:r w:rsidRPr="007A18BE">
              <w:rPr>
                <w:noProof/>
              </w:rPr>
              <w:t>NR_n28_PC2_40MHz_CBW-UEConTest, work item cannot be completed.</w:t>
            </w:r>
          </w:p>
        </w:tc>
      </w:tr>
      <w:tr w:rsidR="00893C90" w14:paraId="034AF533" w14:textId="77777777" w:rsidTr="00547111">
        <w:tc>
          <w:tcPr>
            <w:tcW w:w="2694" w:type="dxa"/>
            <w:gridSpan w:val="2"/>
          </w:tcPr>
          <w:p w14:paraId="39D9EB5B" w14:textId="77777777" w:rsidR="00893C90" w:rsidRDefault="00893C90" w:rsidP="00893C90">
            <w:pPr>
              <w:pStyle w:val="CRCoverPage"/>
              <w:spacing w:after="0"/>
              <w:rPr>
                <w:b/>
                <w:i/>
                <w:noProof/>
                <w:sz w:val="8"/>
                <w:szCs w:val="8"/>
              </w:rPr>
            </w:pPr>
          </w:p>
        </w:tc>
        <w:tc>
          <w:tcPr>
            <w:tcW w:w="6946" w:type="dxa"/>
            <w:gridSpan w:val="9"/>
          </w:tcPr>
          <w:p w14:paraId="7826CB1C" w14:textId="77777777" w:rsidR="00893C90" w:rsidRDefault="00893C90" w:rsidP="00893C90">
            <w:pPr>
              <w:pStyle w:val="CRCoverPage"/>
              <w:spacing w:after="0"/>
              <w:rPr>
                <w:noProof/>
                <w:sz w:val="8"/>
                <w:szCs w:val="8"/>
              </w:rPr>
            </w:pPr>
          </w:p>
        </w:tc>
      </w:tr>
      <w:tr w:rsidR="000D0CE5" w14:paraId="6A17D7AC" w14:textId="77777777" w:rsidTr="00547111">
        <w:tc>
          <w:tcPr>
            <w:tcW w:w="2694" w:type="dxa"/>
            <w:gridSpan w:val="2"/>
            <w:tcBorders>
              <w:top w:val="single" w:sz="4" w:space="0" w:color="auto"/>
              <w:left w:val="single" w:sz="4" w:space="0" w:color="auto"/>
            </w:tcBorders>
          </w:tcPr>
          <w:p w14:paraId="6DAD5B19" w14:textId="77777777" w:rsidR="000D0CE5" w:rsidRDefault="000D0CE5" w:rsidP="000D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B82BF" w:rsidR="000D0CE5" w:rsidRDefault="000D0CE5" w:rsidP="000D0CE5">
            <w:pPr>
              <w:pStyle w:val="CRCoverPage"/>
              <w:spacing w:after="0"/>
              <w:ind w:left="100"/>
              <w:rPr>
                <w:noProof/>
              </w:rPr>
            </w:pPr>
            <w:r w:rsidRPr="008628A7">
              <w:rPr>
                <w:noProof/>
              </w:rPr>
              <w:t>7.3.2.4.1-3</w:t>
            </w:r>
            <w:r>
              <w:rPr>
                <w:noProof/>
              </w:rPr>
              <w:t>,</w:t>
            </w:r>
            <w:r w:rsidRPr="00511225">
              <w:t xml:space="preserve"> 7.3.2.5-2</w:t>
            </w:r>
            <w:r w:rsidRPr="00511225">
              <w:rPr>
                <w:lang w:eastAsia="zh-Hans"/>
              </w:rPr>
              <w:t>c</w:t>
            </w:r>
            <w:r>
              <w:rPr>
                <w:lang w:eastAsia="zh-Hans"/>
              </w:rPr>
              <w:t>,</w:t>
            </w:r>
            <w:r w:rsidRPr="00511225">
              <w:t xml:space="preserve"> 7.3.2.5-2</w:t>
            </w:r>
            <w:r w:rsidRPr="00511225">
              <w:rPr>
                <w:lang w:eastAsia="zh-Hans"/>
              </w:rPr>
              <w:t>d</w:t>
            </w:r>
          </w:p>
        </w:tc>
      </w:tr>
      <w:tr w:rsidR="000D0CE5" w14:paraId="56E1E6C3" w14:textId="77777777" w:rsidTr="00547111">
        <w:tc>
          <w:tcPr>
            <w:tcW w:w="2694" w:type="dxa"/>
            <w:gridSpan w:val="2"/>
            <w:tcBorders>
              <w:left w:val="single" w:sz="4" w:space="0" w:color="auto"/>
            </w:tcBorders>
          </w:tcPr>
          <w:p w14:paraId="2FB9DE77" w14:textId="77777777" w:rsidR="000D0CE5" w:rsidRDefault="000D0CE5" w:rsidP="000D0CE5">
            <w:pPr>
              <w:pStyle w:val="CRCoverPage"/>
              <w:spacing w:after="0"/>
              <w:rPr>
                <w:b/>
                <w:i/>
                <w:noProof/>
                <w:sz w:val="8"/>
                <w:szCs w:val="8"/>
              </w:rPr>
            </w:pPr>
          </w:p>
        </w:tc>
        <w:tc>
          <w:tcPr>
            <w:tcW w:w="6946" w:type="dxa"/>
            <w:gridSpan w:val="9"/>
            <w:tcBorders>
              <w:right w:val="single" w:sz="4" w:space="0" w:color="auto"/>
            </w:tcBorders>
          </w:tcPr>
          <w:p w14:paraId="0898542D" w14:textId="77777777" w:rsidR="000D0CE5" w:rsidRDefault="000D0CE5" w:rsidP="000D0CE5">
            <w:pPr>
              <w:pStyle w:val="CRCoverPage"/>
              <w:spacing w:after="0"/>
              <w:rPr>
                <w:noProof/>
                <w:sz w:val="8"/>
                <w:szCs w:val="8"/>
              </w:rPr>
            </w:pPr>
          </w:p>
        </w:tc>
      </w:tr>
      <w:tr w:rsidR="000D0CE5" w14:paraId="76F95A8B" w14:textId="77777777" w:rsidTr="00547111">
        <w:tc>
          <w:tcPr>
            <w:tcW w:w="2694" w:type="dxa"/>
            <w:gridSpan w:val="2"/>
            <w:tcBorders>
              <w:left w:val="single" w:sz="4" w:space="0" w:color="auto"/>
            </w:tcBorders>
          </w:tcPr>
          <w:p w14:paraId="335EAB52" w14:textId="77777777" w:rsidR="000D0CE5" w:rsidRDefault="000D0CE5" w:rsidP="000D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CE5" w:rsidRDefault="000D0CE5" w:rsidP="000D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CE5" w:rsidRDefault="000D0CE5" w:rsidP="000D0CE5">
            <w:pPr>
              <w:pStyle w:val="CRCoverPage"/>
              <w:spacing w:after="0"/>
              <w:jc w:val="center"/>
              <w:rPr>
                <w:b/>
                <w:caps/>
                <w:noProof/>
              </w:rPr>
            </w:pPr>
            <w:r>
              <w:rPr>
                <w:b/>
                <w:caps/>
                <w:noProof/>
              </w:rPr>
              <w:t>N</w:t>
            </w:r>
          </w:p>
        </w:tc>
        <w:tc>
          <w:tcPr>
            <w:tcW w:w="2977" w:type="dxa"/>
            <w:gridSpan w:val="4"/>
          </w:tcPr>
          <w:p w14:paraId="304CCBCB" w14:textId="77777777" w:rsidR="000D0CE5" w:rsidRDefault="000D0CE5" w:rsidP="000D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CE5" w:rsidRDefault="000D0CE5" w:rsidP="000D0CE5">
            <w:pPr>
              <w:pStyle w:val="CRCoverPage"/>
              <w:spacing w:after="0"/>
              <w:ind w:left="99"/>
              <w:rPr>
                <w:noProof/>
              </w:rPr>
            </w:pPr>
          </w:p>
        </w:tc>
      </w:tr>
      <w:tr w:rsidR="000D0CE5" w14:paraId="34ACE2EB" w14:textId="77777777" w:rsidTr="00547111">
        <w:tc>
          <w:tcPr>
            <w:tcW w:w="2694" w:type="dxa"/>
            <w:gridSpan w:val="2"/>
            <w:tcBorders>
              <w:left w:val="single" w:sz="4" w:space="0" w:color="auto"/>
            </w:tcBorders>
          </w:tcPr>
          <w:p w14:paraId="571382F3" w14:textId="77777777" w:rsidR="000D0CE5" w:rsidRDefault="000D0CE5" w:rsidP="000D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04BB4" w:rsidR="000D0CE5" w:rsidRDefault="000D0CE5" w:rsidP="000D0CE5">
            <w:pPr>
              <w:pStyle w:val="CRCoverPage"/>
              <w:spacing w:after="0"/>
              <w:jc w:val="center"/>
              <w:rPr>
                <w:b/>
                <w:caps/>
                <w:noProof/>
              </w:rPr>
            </w:pPr>
            <w:r>
              <w:rPr>
                <w:b/>
                <w:caps/>
                <w:noProof/>
              </w:rPr>
              <w:t>x</w:t>
            </w:r>
          </w:p>
        </w:tc>
        <w:tc>
          <w:tcPr>
            <w:tcW w:w="2977" w:type="dxa"/>
            <w:gridSpan w:val="4"/>
          </w:tcPr>
          <w:p w14:paraId="7DB274D8" w14:textId="77777777" w:rsidR="000D0CE5" w:rsidRDefault="000D0CE5" w:rsidP="000D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CE5" w:rsidRDefault="000D0CE5" w:rsidP="000D0CE5">
            <w:pPr>
              <w:pStyle w:val="CRCoverPage"/>
              <w:spacing w:after="0"/>
              <w:ind w:left="99"/>
              <w:rPr>
                <w:noProof/>
              </w:rPr>
            </w:pPr>
            <w:r>
              <w:rPr>
                <w:noProof/>
              </w:rPr>
              <w:t xml:space="preserve">TS/TR ... CR ... </w:t>
            </w:r>
          </w:p>
        </w:tc>
      </w:tr>
      <w:tr w:rsidR="000D0CE5" w14:paraId="446DDBAC" w14:textId="77777777" w:rsidTr="00547111">
        <w:tc>
          <w:tcPr>
            <w:tcW w:w="2694" w:type="dxa"/>
            <w:gridSpan w:val="2"/>
            <w:tcBorders>
              <w:left w:val="single" w:sz="4" w:space="0" w:color="auto"/>
            </w:tcBorders>
          </w:tcPr>
          <w:p w14:paraId="678A1AA6" w14:textId="77777777" w:rsidR="000D0CE5" w:rsidRDefault="000D0CE5" w:rsidP="000D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523FD" w:rsidR="000D0CE5" w:rsidRDefault="000D0CE5" w:rsidP="000D0CE5">
            <w:pPr>
              <w:pStyle w:val="CRCoverPage"/>
              <w:spacing w:after="0"/>
              <w:jc w:val="center"/>
              <w:rPr>
                <w:b/>
                <w:caps/>
                <w:noProof/>
              </w:rPr>
            </w:pPr>
            <w:r>
              <w:rPr>
                <w:b/>
                <w:caps/>
                <w:noProof/>
              </w:rPr>
              <w:t>x</w:t>
            </w:r>
          </w:p>
        </w:tc>
        <w:tc>
          <w:tcPr>
            <w:tcW w:w="2977" w:type="dxa"/>
            <w:gridSpan w:val="4"/>
          </w:tcPr>
          <w:p w14:paraId="1A4306D9" w14:textId="77777777" w:rsidR="000D0CE5" w:rsidRDefault="000D0CE5" w:rsidP="000D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CE5" w:rsidRDefault="000D0CE5" w:rsidP="000D0CE5">
            <w:pPr>
              <w:pStyle w:val="CRCoverPage"/>
              <w:spacing w:after="0"/>
              <w:ind w:left="99"/>
              <w:rPr>
                <w:noProof/>
              </w:rPr>
            </w:pPr>
            <w:r>
              <w:rPr>
                <w:noProof/>
              </w:rPr>
              <w:t xml:space="preserve">TS/TR ... CR ... </w:t>
            </w:r>
          </w:p>
        </w:tc>
      </w:tr>
      <w:tr w:rsidR="000D0CE5" w14:paraId="55C714D2" w14:textId="77777777" w:rsidTr="00547111">
        <w:tc>
          <w:tcPr>
            <w:tcW w:w="2694" w:type="dxa"/>
            <w:gridSpan w:val="2"/>
            <w:tcBorders>
              <w:left w:val="single" w:sz="4" w:space="0" w:color="auto"/>
            </w:tcBorders>
          </w:tcPr>
          <w:p w14:paraId="45913E62" w14:textId="77777777" w:rsidR="000D0CE5" w:rsidRDefault="000D0CE5" w:rsidP="000D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27476" w:rsidR="000D0CE5" w:rsidRDefault="000D0CE5" w:rsidP="000D0CE5">
            <w:pPr>
              <w:pStyle w:val="CRCoverPage"/>
              <w:spacing w:after="0"/>
              <w:jc w:val="center"/>
              <w:rPr>
                <w:b/>
                <w:caps/>
                <w:noProof/>
              </w:rPr>
            </w:pPr>
            <w:r>
              <w:rPr>
                <w:b/>
                <w:caps/>
                <w:noProof/>
              </w:rPr>
              <w:t>x</w:t>
            </w:r>
          </w:p>
        </w:tc>
        <w:tc>
          <w:tcPr>
            <w:tcW w:w="2977" w:type="dxa"/>
            <w:gridSpan w:val="4"/>
          </w:tcPr>
          <w:p w14:paraId="1B4FF921" w14:textId="77777777" w:rsidR="000D0CE5" w:rsidRDefault="000D0CE5" w:rsidP="000D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CE5" w:rsidRDefault="000D0CE5" w:rsidP="000D0CE5">
            <w:pPr>
              <w:pStyle w:val="CRCoverPage"/>
              <w:spacing w:after="0"/>
              <w:ind w:left="99"/>
              <w:rPr>
                <w:noProof/>
              </w:rPr>
            </w:pPr>
            <w:r>
              <w:rPr>
                <w:noProof/>
              </w:rPr>
              <w:t xml:space="preserve">TS/TR ... CR ... </w:t>
            </w:r>
          </w:p>
        </w:tc>
      </w:tr>
      <w:tr w:rsidR="000D0CE5" w14:paraId="60DF82CC" w14:textId="77777777" w:rsidTr="008863B9">
        <w:tc>
          <w:tcPr>
            <w:tcW w:w="2694" w:type="dxa"/>
            <w:gridSpan w:val="2"/>
            <w:tcBorders>
              <w:left w:val="single" w:sz="4" w:space="0" w:color="auto"/>
            </w:tcBorders>
          </w:tcPr>
          <w:p w14:paraId="517696CD" w14:textId="77777777" w:rsidR="000D0CE5" w:rsidRDefault="000D0CE5" w:rsidP="000D0CE5">
            <w:pPr>
              <w:pStyle w:val="CRCoverPage"/>
              <w:spacing w:after="0"/>
              <w:rPr>
                <w:b/>
                <w:i/>
                <w:noProof/>
              </w:rPr>
            </w:pPr>
          </w:p>
        </w:tc>
        <w:tc>
          <w:tcPr>
            <w:tcW w:w="6946" w:type="dxa"/>
            <w:gridSpan w:val="9"/>
            <w:tcBorders>
              <w:right w:val="single" w:sz="4" w:space="0" w:color="auto"/>
            </w:tcBorders>
          </w:tcPr>
          <w:p w14:paraId="4D84207F" w14:textId="77777777" w:rsidR="000D0CE5" w:rsidRDefault="000D0CE5" w:rsidP="000D0CE5">
            <w:pPr>
              <w:pStyle w:val="CRCoverPage"/>
              <w:spacing w:after="0"/>
              <w:rPr>
                <w:noProof/>
              </w:rPr>
            </w:pPr>
          </w:p>
        </w:tc>
      </w:tr>
      <w:tr w:rsidR="000D0CE5" w14:paraId="556B87B6" w14:textId="77777777" w:rsidTr="008863B9">
        <w:tc>
          <w:tcPr>
            <w:tcW w:w="2694" w:type="dxa"/>
            <w:gridSpan w:val="2"/>
            <w:tcBorders>
              <w:left w:val="single" w:sz="4" w:space="0" w:color="auto"/>
              <w:bottom w:val="single" w:sz="4" w:space="0" w:color="auto"/>
            </w:tcBorders>
          </w:tcPr>
          <w:p w14:paraId="79A9C411" w14:textId="77777777" w:rsidR="000D0CE5" w:rsidRDefault="000D0CE5" w:rsidP="000D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CE5" w:rsidRDefault="000D0CE5" w:rsidP="000D0CE5">
            <w:pPr>
              <w:pStyle w:val="CRCoverPage"/>
              <w:spacing w:after="0"/>
              <w:ind w:left="100"/>
              <w:rPr>
                <w:noProof/>
              </w:rPr>
            </w:pPr>
          </w:p>
        </w:tc>
      </w:tr>
      <w:tr w:rsidR="000D0CE5" w:rsidRPr="008863B9" w14:paraId="45BFE792" w14:textId="77777777" w:rsidTr="008863B9">
        <w:tc>
          <w:tcPr>
            <w:tcW w:w="2694" w:type="dxa"/>
            <w:gridSpan w:val="2"/>
            <w:tcBorders>
              <w:top w:val="single" w:sz="4" w:space="0" w:color="auto"/>
              <w:bottom w:val="single" w:sz="4" w:space="0" w:color="auto"/>
            </w:tcBorders>
          </w:tcPr>
          <w:p w14:paraId="194242DD" w14:textId="77777777" w:rsidR="000D0CE5" w:rsidRPr="008863B9" w:rsidRDefault="000D0CE5" w:rsidP="000D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CE5" w:rsidRPr="008863B9" w:rsidRDefault="000D0CE5" w:rsidP="000D0CE5">
            <w:pPr>
              <w:pStyle w:val="CRCoverPage"/>
              <w:spacing w:after="0"/>
              <w:ind w:left="100"/>
              <w:rPr>
                <w:noProof/>
                <w:sz w:val="8"/>
                <w:szCs w:val="8"/>
              </w:rPr>
            </w:pPr>
          </w:p>
        </w:tc>
      </w:tr>
      <w:tr w:rsidR="000D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CE5" w:rsidRDefault="000D0CE5" w:rsidP="000D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D83D61" w:rsidR="000D0CE5" w:rsidRPr="00A1269E" w:rsidRDefault="00A1269E" w:rsidP="000D0CE5">
            <w:pPr>
              <w:pStyle w:val="CRCoverPage"/>
              <w:spacing w:after="0"/>
              <w:ind w:left="100"/>
              <w:rPr>
                <w:noProof/>
                <w:highlight w:val="yellow"/>
              </w:rPr>
            </w:pPr>
            <w:r w:rsidRPr="00A1269E">
              <w:rPr>
                <w:noProof/>
                <w:highlight w:val="yellow"/>
              </w:rPr>
              <w:t>1st revision  (Source to TSG</w:t>
            </w:r>
            <w:r w:rsidRPr="00A1269E">
              <w:rPr>
                <w:noProof/>
                <w:highlight w:val="yello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AC58A" w14:textId="77777777" w:rsidR="00E42463" w:rsidRDefault="00E42463" w:rsidP="00E42463">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08909FD" w14:textId="77777777" w:rsidR="00E42463" w:rsidRDefault="00E42463" w:rsidP="00E42463">
      <w:pPr>
        <w:pStyle w:val="TH"/>
      </w:pPr>
    </w:p>
    <w:p w14:paraId="6450F3FE" w14:textId="77777777" w:rsidR="00E42463" w:rsidRPr="00511225" w:rsidRDefault="00E42463" w:rsidP="00E42463">
      <w:pPr>
        <w:pStyle w:val="H6"/>
      </w:pPr>
      <w:bookmarkStart w:id="10" w:name="_Toc27478345"/>
      <w:bookmarkStart w:id="11" w:name="_Toc36227059"/>
      <w:r w:rsidRPr="00511225">
        <w:t>7.3.2.4</w:t>
      </w:r>
      <w:r w:rsidRPr="00511225">
        <w:tab/>
        <w:t>Test description</w:t>
      </w:r>
      <w:bookmarkEnd w:id="10"/>
      <w:bookmarkEnd w:id="11"/>
    </w:p>
    <w:p w14:paraId="10AD4340" w14:textId="77777777" w:rsidR="00E42463" w:rsidRPr="00511225" w:rsidRDefault="00E42463" w:rsidP="00E42463">
      <w:pPr>
        <w:pStyle w:val="H6"/>
      </w:pPr>
      <w:bookmarkStart w:id="12" w:name="_Toc27478346"/>
      <w:bookmarkStart w:id="13" w:name="_Toc36227060"/>
      <w:r w:rsidRPr="00511225">
        <w:t>7.3.2.4.1</w:t>
      </w:r>
      <w:r w:rsidRPr="00511225">
        <w:tab/>
        <w:t>Initial conditions</w:t>
      </w:r>
      <w:bookmarkEnd w:id="12"/>
      <w:bookmarkEnd w:id="13"/>
    </w:p>
    <w:p w14:paraId="61F997E9" w14:textId="77777777" w:rsidR="00E42463" w:rsidRPr="00511225" w:rsidRDefault="00E42463" w:rsidP="00E42463">
      <w:r w:rsidRPr="00511225">
        <w:t>Initial conditions are a set of test configurations the UE needs to be tested in and the steps for the SS to take with the UE to reach the correct measurement state.</w:t>
      </w:r>
    </w:p>
    <w:p w14:paraId="3F459F2F" w14:textId="77777777" w:rsidR="00E42463" w:rsidRDefault="00E42463" w:rsidP="00E42463">
      <w:r w:rsidRPr="00511225">
        <w:t xml:space="preserve">The initial test configurations consist of environmental conditions, test frequencies, and channel bandwidths based on NR operating bands specified in Table 5.3.5-1. </w:t>
      </w:r>
      <w:proofErr w:type="gramStart"/>
      <w:r w:rsidRPr="00511225">
        <w:t>All of</w:t>
      </w:r>
      <w:proofErr w:type="gramEnd"/>
      <w:r w:rsidRPr="00511225">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6CF8AA3C"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1AA7A9AC" w14:textId="77777777" w:rsidR="00E42463" w:rsidRPr="00511225" w:rsidRDefault="00E42463" w:rsidP="00E42463"/>
    <w:p w14:paraId="2D24F84A" w14:textId="77777777" w:rsidR="00E42463" w:rsidRDefault="00E42463" w:rsidP="00E42463">
      <w:pPr>
        <w:pStyle w:val="TH"/>
      </w:pPr>
    </w:p>
    <w:p w14:paraId="7E55E953" w14:textId="77777777" w:rsidR="00E42463" w:rsidRDefault="00E42463" w:rsidP="00E42463">
      <w:pPr>
        <w:pStyle w:val="TH"/>
      </w:pPr>
    </w:p>
    <w:p w14:paraId="40E50911" w14:textId="77777777" w:rsidR="00E42463" w:rsidRPr="00511225" w:rsidRDefault="00E42463" w:rsidP="00E42463">
      <w:pPr>
        <w:pStyle w:val="TH"/>
      </w:pPr>
      <w:r w:rsidRPr="00511225">
        <w:t xml:space="preserve">Table 7.3.2.4.1-3: Uplink configuration for reference sensitivity, LCRB @ </w:t>
      </w:r>
      <w:proofErr w:type="spellStart"/>
      <w:r w:rsidRPr="00511225">
        <w:t>RBstart</w:t>
      </w:r>
      <w:proofErr w:type="spellEnd"/>
      <w:r w:rsidRPr="00511225">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1003"/>
        <w:gridCol w:w="812"/>
        <w:gridCol w:w="964"/>
        <w:gridCol w:w="794"/>
        <w:gridCol w:w="794"/>
        <w:gridCol w:w="794"/>
        <w:gridCol w:w="794"/>
        <w:gridCol w:w="794"/>
        <w:gridCol w:w="794"/>
      </w:tblGrid>
      <w:tr w:rsidR="00E42463" w:rsidRPr="00511225" w14:paraId="5F6199D6" w14:textId="77777777" w:rsidTr="002B345B">
        <w:tc>
          <w:tcPr>
            <w:tcW w:w="1072" w:type="dxa"/>
            <w:tcBorders>
              <w:top w:val="single" w:sz="4" w:space="0" w:color="auto"/>
              <w:left w:val="single" w:sz="4" w:space="0" w:color="auto"/>
              <w:bottom w:val="single" w:sz="4" w:space="0" w:color="auto"/>
              <w:right w:val="single" w:sz="4" w:space="0" w:color="auto"/>
            </w:tcBorders>
            <w:hideMark/>
          </w:tcPr>
          <w:p w14:paraId="2D99AB04" w14:textId="77777777" w:rsidR="00E42463" w:rsidRPr="00511225" w:rsidRDefault="00E42463" w:rsidP="002B345B">
            <w:pPr>
              <w:pStyle w:val="TAH"/>
              <w:rPr>
                <w:rFonts w:eastAsia="SimSun"/>
              </w:rPr>
            </w:pPr>
            <w:r w:rsidRPr="00511225">
              <w:rPr>
                <w:rFonts w:eastAsia="SimSun"/>
              </w:rPr>
              <w:lastRenderedPageBreak/>
              <w:t>Operating</w:t>
            </w:r>
          </w:p>
          <w:p w14:paraId="7B428A1F" w14:textId="77777777" w:rsidR="00E42463" w:rsidRPr="00511225" w:rsidRDefault="00E42463" w:rsidP="002B345B">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2B9C704" w14:textId="77777777" w:rsidR="00E42463" w:rsidRPr="00511225" w:rsidRDefault="00E42463" w:rsidP="002B345B">
            <w:pPr>
              <w:pStyle w:val="TAH"/>
              <w:rPr>
                <w:rFonts w:eastAsia="SimSun"/>
              </w:rPr>
            </w:pPr>
            <w:r w:rsidRPr="00511225">
              <w:rPr>
                <w:rFonts w:eastAsia="SimSun"/>
              </w:rPr>
              <w:t>SCS</w:t>
            </w:r>
          </w:p>
          <w:p w14:paraId="6C14B2C0" w14:textId="77777777" w:rsidR="00E42463" w:rsidRPr="00511225" w:rsidRDefault="00E42463" w:rsidP="002B345B">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11A68D5" w14:textId="77777777" w:rsidR="00E42463" w:rsidRPr="00511225" w:rsidRDefault="00E42463" w:rsidP="002B345B">
            <w:pPr>
              <w:pStyle w:val="TAH"/>
              <w:rPr>
                <w:rFonts w:eastAsia="SimSun"/>
              </w:rPr>
            </w:pPr>
            <w:r w:rsidRPr="00511225">
              <w:rPr>
                <w:rFonts w:eastAsia="SimSun"/>
              </w:rPr>
              <w:t>3</w:t>
            </w:r>
          </w:p>
          <w:p w14:paraId="1D34A19A"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284BEB" w14:textId="77777777" w:rsidR="00E42463" w:rsidRPr="00511225" w:rsidRDefault="00E42463" w:rsidP="002B345B">
            <w:pPr>
              <w:pStyle w:val="TAH"/>
              <w:rPr>
                <w:rFonts w:eastAsia="SimSun"/>
              </w:rPr>
            </w:pPr>
            <w:r w:rsidRPr="00511225">
              <w:rPr>
                <w:rFonts w:eastAsia="SimSun"/>
              </w:rPr>
              <w:t>5</w:t>
            </w:r>
          </w:p>
          <w:p w14:paraId="2FF527FA"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B0B5EBC" w14:textId="77777777" w:rsidR="00E42463" w:rsidRPr="00511225" w:rsidRDefault="00E42463" w:rsidP="002B345B">
            <w:pPr>
              <w:pStyle w:val="TAH"/>
              <w:rPr>
                <w:rFonts w:eastAsia="SimSun"/>
              </w:rPr>
            </w:pPr>
            <w:r w:rsidRPr="00511225">
              <w:rPr>
                <w:rFonts w:eastAsia="SimSun"/>
              </w:rPr>
              <w:t>10</w:t>
            </w:r>
          </w:p>
          <w:p w14:paraId="2E3E45FD"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60FBFC5" w14:textId="77777777" w:rsidR="00E42463" w:rsidRPr="00511225" w:rsidRDefault="00E42463" w:rsidP="002B345B">
            <w:pPr>
              <w:pStyle w:val="TAH"/>
              <w:rPr>
                <w:rFonts w:eastAsia="SimSun"/>
              </w:rPr>
            </w:pPr>
            <w:r w:rsidRPr="00511225">
              <w:rPr>
                <w:rFonts w:eastAsia="SimSun"/>
              </w:rPr>
              <w:t>15</w:t>
            </w:r>
          </w:p>
          <w:p w14:paraId="453CBFA2"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90863D" w14:textId="77777777" w:rsidR="00E42463" w:rsidRPr="00511225" w:rsidRDefault="00E42463" w:rsidP="002B345B">
            <w:pPr>
              <w:pStyle w:val="TAH"/>
              <w:rPr>
                <w:rFonts w:eastAsia="SimSun"/>
              </w:rPr>
            </w:pPr>
            <w:r w:rsidRPr="00511225">
              <w:rPr>
                <w:rFonts w:eastAsia="SimSun"/>
              </w:rPr>
              <w:t>20</w:t>
            </w:r>
          </w:p>
          <w:p w14:paraId="317AAA94"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9EEB021" w14:textId="77777777" w:rsidR="00E42463" w:rsidRPr="00511225" w:rsidRDefault="00E42463" w:rsidP="002B345B">
            <w:pPr>
              <w:pStyle w:val="TAH"/>
              <w:rPr>
                <w:rFonts w:eastAsia="SimSun"/>
              </w:rPr>
            </w:pPr>
            <w:r w:rsidRPr="00511225">
              <w:rPr>
                <w:rFonts w:eastAsia="SimSun"/>
              </w:rPr>
              <w:t>25</w:t>
            </w:r>
          </w:p>
          <w:p w14:paraId="64E7BCF3"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948A3C0" w14:textId="77777777" w:rsidR="00E42463" w:rsidRPr="00511225" w:rsidRDefault="00E42463" w:rsidP="002B345B">
            <w:pPr>
              <w:pStyle w:val="TAH"/>
              <w:rPr>
                <w:rFonts w:eastAsia="SimSun"/>
              </w:rPr>
            </w:pPr>
            <w:r w:rsidRPr="00511225">
              <w:rPr>
                <w:rFonts w:eastAsia="SimSun"/>
              </w:rPr>
              <w:t>30</w:t>
            </w:r>
          </w:p>
          <w:p w14:paraId="62BEBEAF"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4AA639C8" w14:textId="77777777" w:rsidR="00E42463" w:rsidRPr="00511225" w:rsidRDefault="00E42463" w:rsidP="002B345B">
            <w:pPr>
              <w:pStyle w:val="TAH"/>
              <w:rPr>
                <w:rFonts w:eastAsia="SimSun"/>
              </w:rPr>
            </w:pPr>
            <w:r w:rsidRPr="00511225">
              <w:rPr>
                <w:rFonts w:eastAsia="SimSun"/>
              </w:rPr>
              <w:t>35</w:t>
            </w:r>
          </w:p>
          <w:p w14:paraId="6603914F" w14:textId="77777777" w:rsidR="00E42463" w:rsidRPr="00511225" w:rsidRDefault="00E42463" w:rsidP="002B345B">
            <w:pPr>
              <w:pStyle w:val="TAH"/>
              <w:rPr>
                <w:rFonts w:eastAsia="SimSun"/>
              </w:rPr>
            </w:pPr>
            <w:r w:rsidRPr="00511225">
              <w:rPr>
                <w:rFonts w:eastAsia="SimSun"/>
              </w:rPr>
              <w:t>MHz</w:t>
            </w:r>
          </w:p>
        </w:tc>
        <w:tc>
          <w:tcPr>
            <w:tcW w:w="1003" w:type="dxa"/>
            <w:tcBorders>
              <w:top w:val="single" w:sz="4" w:space="0" w:color="auto"/>
              <w:left w:val="single" w:sz="4" w:space="0" w:color="auto"/>
              <w:bottom w:val="single" w:sz="4" w:space="0" w:color="auto"/>
              <w:right w:val="single" w:sz="4" w:space="0" w:color="auto"/>
            </w:tcBorders>
            <w:hideMark/>
          </w:tcPr>
          <w:p w14:paraId="31EA73DE" w14:textId="77777777" w:rsidR="00E42463" w:rsidRPr="00511225" w:rsidRDefault="00E42463" w:rsidP="002B345B">
            <w:pPr>
              <w:pStyle w:val="TAH"/>
              <w:rPr>
                <w:rFonts w:eastAsia="SimSun"/>
              </w:rPr>
            </w:pPr>
            <w:r w:rsidRPr="00511225">
              <w:rPr>
                <w:rFonts w:eastAsia="SimSun"/>
              </w:rPr>
              <w:t>40</w:t>
            </w:r>
          </w:p>
          <w:p w14:paraId="0A6BE245" w14:textId="77777777" w:rsidR="00E42463" w:rsidRPr="00511225" w:rsidRDefault="00E42463" w:rsidP="002B345B">
            <w:pPr>
              <w:pStyle w:val="TAH"/>
              <w:rPr>
                <w:rFonts w:eastAsia="MS Mincho"/>
              </w:rPr>
            </w:pPr>
            <w:r w:rsidRPr="00511225">
              <w:rPr>
                <w:rFonts w:eastAsia="SimSun"/>
              </w:rPr>
              <w:t>MHz</w:t>
            </w:r>
          </w:p>
        </w:tc>
        <w:tc>
          <w:tcPr>
            <w:tcW w:w="812" w:type="dxa"/>
            <w:tcBorders>
              <w:top w:val="single" w:sz="4" w:space="0" w:color="auto"/>
              <w:left w:val="single" w:sz="4" w:space="0" w:color="auto"/>
              <w:bottom w:val="single" w:sz="4" w:space="0" w:color="auto"/>
              <w:right w:val="single" w:sz="4" w:space="0" w:color="auto"/>
            </w:tcBorders>
          </w:tcPr>
          <w:p w14:paraId="67D423A4" w14:textId="77777777" w:rsidR="00E42463" w:rsidRPr="00511225" w:rsidRDefault="00E42463" w:rsidP="002B345B">
            <w:pPr>
              <w:pStyle w:val="TAH"/>
              <w:rPr>
                <w:rFonts w:eastAsia="SimSun"/>
              </w:rPr>
            </w:pPr>
            <w:r w:rsidRPr="00511225">
              <w:rPr>
                <w:rFonts w:eastAsia="SimSun"/>
              </w:rPr>
              <w:t>45</w:t>
            </w:r>
          </w:p>
          <w:p w14:paraId="50683BB8" w14:textId="77777777" w:rsidR="00E42463" w:rsidRPr="00511225" w:rsidRDefault="00E42463" w:rsidP="002B345B">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9C7E653" w14:textId="77777777" w:rsidR="00E42463" w:rsidRPr="00511225" w:rsidRDefault="00E42463" w:rsidP="002B345B">
            <w:pPr>
              <w:pStyle w:val="TAH"/>
              <w:rPr>
                <w:rFonts w:eastAsia="SimSun"/>
              </w:rPr>
            </w:pPr>
            <w:r w:rsidRPr="00511225">
              <w:rPr>
                <w:rFonts w:eastAsia="SimSun"/>
              </w:rPr>
              <w:t>50</w:t>
            </w:r>
          </w:p>
          <w:p w14:paraId="14DBC7E2"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E8FF8C0" w14:textId="77777777" w:rsidR="00E42463" w:rsidRPr="00511225" w:rsidRDefault="00E42463" w:rsidP="002B345B">
            <w:pPr>
              <w:pStyle w:val="TAH"/>
              <w:rPr>
                <w:rFonts w:eastAsia="SimSun"/>
              </w:rPr>
            </w:pPr>
            <w:r w:rsidRPr="00511225">
              <w:rPr>
                <w:rFonts w:eastAsia="SimSun"/>
              </w:rPr>
              <w:t>60</w:t>
            </w:r>
          </w:p>
          <w:p w14:paraId="0446BAD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287987F8" w14:textId="77777777" w:rsidR="00E42463" w:rsidRPr="00511225" w:rsidRDefault="00E42463" w:rsidP="002B345B">
            <w:pPr>
              <w:pStyle w:val="TAH"/>
              <w:rPr>
                <w:rFonts w:eastAsia="SimSun"/>
              </w:rPr>
            </w:pPr>
            <w:r w:rsidRPr="00511225">
              <w:rPr>
                <w:rFonts w:eastAsia="SimSun"/>
              </w:rPr>
              <w:t>70</w:t>
            </w:r>
          </w:p>
          <w:p w14:paraId="5961F6BB"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E434245" w14:textId="77777777" w:rsidR="00E42463" w:rsidRPr="00511225" w:rsidRDefault="00E42463" w:rsidP="002B345B">
            <w:pPr>
              <w:pStyle w:val="TAH"/>
              <w:rPr>
                <w:rFonts w:eastAsia="SimSun"/>
              </w:rPr>
            </w:pPr>
            <w:r w:rsidRPr="00511225">
              <w:rPr>
                <w:rFonts w:eastAsia="SimSun"/>
              </w:rPr>
              <w:t>80</w:t>
            </w:r>
          </w:p>
          <w:p w14:paraId="15521ED8"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A760CC7" w14:textId="77777777" w:rsidR="00E42463" w:rsidRPr="00511225" w:rsidRDefault="00E42463" w:rsidP="002B345B">
            <w:pPr>
              <w:pStyle w:val="TAH"/>
              <w:rPr>
                <w:rFonts w:eastAsia="SimSun"/>
              </w:rPr>
            </w:pPr>
            <w:r w:rsidRPr="00511225">
              <w:rPr>
                <w:rFonts w:eastAsia="SimSun"/>
              </w:rPr>
              <w:t>90</w:t>
            </w:r>
          </w:p>
          <w:p w14:paraId="6DD4ECA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C86E17D" w14:textId="77777777" w:rsidR="00E42463" w:rsidRPr="00511225" w:rsidRDefault="00E42463" w:rsidP="002B345B">
            <w:pPr>
              <w:pStyle w:val="TAH"/>
              <w:rPr>
                <w:rFonts w:eastAsia="SimSun"/>
              </w:rPr>
            </w:pPr>
            <w:r w:rsidRPr="00511225">
              <w:rPr>
                <w:rFonts w:eastAsia="SimSun"/>
              </w:rPr>
              <w:t>100</w:t>
            </w:r>
          </w:p>
          <w:p w14:paraId="7D853BC4"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B52D9B7" w14:textId="77777777" w:rsidR="00E42463" w:rsidRPr="00511225" w:rsidRDefault="00E42463" w:rsidP="002B345B">
            <w:pPr>
              <w:pStyle w:val="TAH"/>
              <w:rPr>
                <w:rFonts w:eastAsia="SimSun"/>
              </w:rPr>
            </w:pPr>
            <w:r w:rsidRPr="00511225">
              <w:rPr>
                <w:rFonts w:eastAsia="SimSun"/>
              </w:rPr>
              <w:t>Duplex</w:t>
            </w:r>
          </w:p>
          <w:p w14:paraId="34774A13" w14:textId="77777777" w:rsidR="00E42463" w:rsidRPr="00511225" w:rsidRDefault="00E42463" w:rsidP="002B345B">
            <w:pPr>
              <w:pStyle w:val="TAH"/>
              <w:rPr>
                <w:rFonts w:eastAsia="MS Mincho"/>
              </w:rPr>
            </w:pPr>
            <w:r w:rsidRPr="00511225">
              <w:rPr>
                <w:rFonts w:eastAsia="SimSun"/>
              </w:rPr>
              <w:t>Mode</w:t>
            </w:r>
          </w:p>
        </w:tc>
      </w:tr>
      <w:tr w:rsidR="00E42463" w:rsidRPr="00511225" w14:paraId="50E2483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5785E7" w14:textId="77777777" w:rsidR="00E42463" w:rsidRPr="00511225" w:rsidRDefault="00E42463" w:rsidP="002B345B">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3EB8BC9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28E1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064E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63BF68A"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DF94E"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01F1C4"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A4AA2B" w14:textId="77777777" w:rsidR="00E42463" w:rsidRPr="00511225" w:rsidRDefault="00E42463" w:rsidP="002B345B">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2115C6" w14:textId="77777777" w:rsidR="00E42463" w:rsidRPr="00511225" w:rsidRDefault="00E42463" w:rsidP="002B345B">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4D4B5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84FE634" w14:textId="77777777" w:rsidR="00E42463" w:rsidRPr="00511225" w:rsidRDefault="00E42463" w:rsidP="002B345B">
            <w:pPr>
              <w:pStyle w:val="TAC"/>
              <w:rPr>
                <w:rFonts w:eastAsia="SimSun"/>
              </w:rPr>
            </w:pPr>
            <w:r w:rsidRPr="00511225">
              <w:t>128@88</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C3F2910" w14:textId="77777777" w:rsidR="00E42463" w:rsidRPr="00511225" w:rsidRDefault="00E42463" w:rsidP="002B345B">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17324A" w14:textId="77777777" w:rsidR="00E42463" w:rsidRPr="00511225" w:rsidRDefault="00E42463" w:rsidP="002B345B">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114E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AC6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FD9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DD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9EFF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1C72BA7" w14:textId="77777777" w:rsidR="00E42463" w:rsidRPr="00511225" w:rsidRDefault="00E42463" w:rsidP="002B345B">
            <w:pPr>
              <w:pStyle w:val="TAC"/>
              <w:rPr>
                <w:rFonts w:eastAsia="SimSun"/>
              </w:rPr>
            </w:pPr>
            <w:r w:rsidRPr="00511225">
              <w:rPr>
                <w:rFonts w:eastAsia="SimSun"/>
              </w:rPr>
              <w:t>FDD</w:t>
            </w:r>
          </w:p>
        </w:tc>
      </w:tr>
      <w:tr w:rsidR="00E42463" w:rsidRPr="00511225" w14:paraId="0614B57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3F90F5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CE77A3"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D08B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FD3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C2C5A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25703D"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F7C3F"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5D8B" w14:textId="77777777" w:rsidR="00E42463" w:rsidRPr="00511225" w:rsidRDefault="00E42463" w:rsidP="002B345B">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378379" w14:textId="77777777" w:rsidR="00E42463" w:rsidRPr="00511225" w:rsidRDefault="00E42463" w:rsidP="002B345B">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BB9AF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334BFB0" w14:textId="77777777" w:rsidR="00E42463" w:rsidRPr="00511225" w:rsidRDefault="00E42463" w:rsidP="002B345B">
            <w:pPr>
              <w:pStyle w:val="TAC"/>
              <w:rPr>
                <w:rFonts w:eastAsia="SimSun"/>
              </w:rPr>
            </w:pPr>
            <w:r w:rsidRPr="00511225">
              <w:t>64@42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9AA8121" w14:textId="77777777" w:rsidR="00E42463" w:rsidRPr="00511225" w:rsidRDefault="00E42463" w:rsidP="002B345B">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289FAF" w14:textId="77777777" w:rsidR="00E42463" w:rsidRPr="00511225" w:rsidRDefault="00E42463" w:rsidP="002B345B">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A82EE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328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BEF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FAC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E78B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8A420C" w14:textId="77777777" w:rsidR="00E42463" w:rsidRPr="00511225" w:rsidRDefault="00E42463" w:rsidP="002B345B">
            <w:pPr>
              <w:pStyle w:val="TAC"/>
              <w:rPr>
                <w:rFonts w:eastAsia="SimSun"/>
              </w:rPr>
            </w:pPr>
          </w:p>
        </w:tc>
      </w:tr>
      <w:tr w:rsidR="00E42463" w:rsidRPr="00511225" w14:paraId="7C42A561"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382F17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7674DE"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6E2E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EE8A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35F1A6"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4491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F4E4C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DF87B16" w14:textId="77777777" w:rsidR="00E42463" w:rsidRPr="00511225" w:rsidRDefault="00E42463" w:rsidP="002B345B">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96AC99" w14:textId="77777777" w:rsidR="00E42463" w:rsidRPr="00511225" w:rsidRDefault="00E42463" w:rsidP="002B345B">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68267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999C9D3" w14:textId="77777777" w:rsidR="00E42463" w:rsidRPr="00511225" w:rsidRDefault="00E42463" w:rsidP="002B345B">
            <w:pPr>
              <w:pStyle w:val="TAC"/>
              <w:rPr>
                <w:rFonts w:eastAsia="SimSun"/>
              </w:rPr>
            </w:pPr>
            <w:r w:rsidRPr="00511225">
              <w:t>30@21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BE08EDF" w14:textId="77777777" w:rsidR="00E42463" w:rsidRPr="00511225" w:rsidRDefault="00E42463" w:rsidP="002B345B">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D5FE70" w14:textId="77777777" w:rsidR="00E42463" w:rsidRPr="00511225" w:rsidRDefault="00E42463" w:rsidP="002B345B">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C8F11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A28D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B55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857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8C1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4341DE" w14:textId="77777777" w:rsidR="00E42463" w:rsidRPr="00511225" w:rsidRDefault="00E42463" w:rsidP="002B345B">
            <w:pPr>
              <w:pStyle w:val="TAC"/>
              <w:rPr>
                <w:rFonts w:eastAsia="SimSun"/>
              </w:rPr>
            </w:pPr>
          </w:p>
        </w:tc>
      </w:tr>
      <w:tr w:rsidR="00E42463" w:rsidRPr="00511225" w14:paraId="1463AF89"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CF823C" w14:textId="77777777" w:rsidR="00E42463" w:rsidRPr="00511225" w:rsidRDefault="00E42463" w:rsidP="002B345B">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AC4055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0E011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CE6C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A3E8A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583121"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618A25"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FD680A"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CFCC1"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C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3DA7B75"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FBEE79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816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ABD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5B1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DB0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9860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5FB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41C65D" w14:textId="77777777" w:rsidR="00E42463" w:rsidRPr="00511225" w:rsidRDefault="00E42463" w:rsidP="002B345B">
            <w:pPr>
              <w:pStyle w:val="TAC"/>
              <w:rPr>
                <w:rFonts w:eastAsia="SimSun"/>
              </w:rPr>
            </w:pPr>
            <w:r w:rsidRPr="00511225">
              <w:rPr>
                <w:rFonts w:eastAsia="SimSun"/>
              </w:rPr>
              <w:t>FDD</w:t>
            </w:r>
          </w:p>
        </w:tc>
      </w:tr>
      <w:tr w:rsidR="00E42463" w:rsidRPr="00511225" w14:paraId="40EE973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51D4C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C2D4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42FB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3BC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223A3C"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820E63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2BA9D7"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1F4DE2"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BBA74"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2CEE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CD1EF49"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CD5A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B1FC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41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2A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386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074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BA6F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713AEF" w14:textId="77777777" w:rsidR="00E42463" w:rsidRPr="00511225" w:rsidRDefault="00E42463" w:rsidP="002B345B">
            <w:pPr>
              <w:pStyle w:val="TAC"/>
              <w:rPr>
                <w:rFonts w:eastAsia="SimSun"/>
              </w:rPr>
            </w:pPr>
          </w:p>
        </w:tc>
      </w:tr>
      <w:tr w:rsidR="00E42463" w:rsidRPr="00511225" w14:paraId="71FDD19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C2B581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DF5F0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15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016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BEC92B"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8479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205FCD"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8086C"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805FB"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4A33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7A6434A"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07031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297C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D0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A579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ED2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F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3BB0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0A9B8A" w14:textId="77777777" w:rsidR="00E42463" w:rsidRPr="00511225" w:rsidRDefault="00E42463" w:rsidP="002B345B">
            <w:pPr>
              <w:pStyle w:val="TAC"/>
              <w:rPr>
                <w:rFonts w:eastAsia="SimSun"/>
              </w:rPr>
            </w:pPr>
          </w:p>
        </w:tc>
      </w:tr>
      <w:tr w:rsidR="00E42463" w:rsidRPr="00511225" w14:paraId="797E8840"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5DE971" w14:textId="77777777" w:rsidR="00E42463" w:rsidRPr="00511225" w:rsidRDefault="00E42463" w:rsidP="002B345B">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AD1636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DF27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FF405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546468"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9CCDF5"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962A96"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EC9CA0" w14:textId="77777777" w:rsidR="00E42463" w:rsidRPr="00511225" w:rsidRDefault="00E42463" w:rsidP="002B345B">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4181B1" w14:textId="77777777" w:rsidR="00E42463" w:rsidRPr="00511225" w:rsidRDefault="00E42463" w:rsidP="002B345B">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9156D" w14:textId="77777777" w:rsidR="00E42463" w:rsidRPr="00511225" w:rsidRDefault="00E42463" w:rsidP="002B345B">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157E44A" w14:textId="77777777" w:rsidR="00E42463" w:rsidRPr="00511225" w:rsidRDefault="00E42463" w:rsidP="002B345B">
            <w:pPr>
              <w:pStyle w:val="TAC"/>
              <w:rPr>
                <w:rFonts w:eastAsia="SimSun"/>
              </w:rPr>
            </w:pPr>
            <w:r w:rsidRPr="00511225">
              <w:t>50@166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3DDE818" w14:textId="77777777" w:rsidR="00E42463" w:rsidRPr="00511225" w:rsidRDefault="00E42463" w:rsidP="002B345B">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1D81D6" w14:textId="77777777" w:rsidR="00E42463" w:rsidRPr="00511225" w:rsidRDefault="00E42463" w:rsidP="002B345B">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E0AD3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17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84E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2B6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D276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DE12A9" w14:textId="77777777" w:rsidR="00E42463" w:rsidRPr="00511225" w:rsidRDefault="00E42463" w:rsidP="002B345B">
            <w:pPr>
              <w:pStyle w:val="TAC"/>
              <w:rPr>
                <w:rFonts w:eastAsia="SimSun"/>
              </w:rPr>
            </w:pPr>
            <w:r w:rsidRPr="00511225">
              <w:rPr>
                <w:rFonts w:eastAsia="SimSun"/>
              </w:rPr>
              <w:t>FDD</w:t>
            </w:r>
          </w:p>
        </w:tc>
      </w:tr>
      <w:tr w:rsidR="00E42463" w:rsidRPr="00511225" w14:paraId="3F23230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63DFB8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E85D9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5C208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57F8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DA19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310C38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28DF5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0CDE48" w14:textId="77777777" w:rsidR="00E42463" w:rsidRPr="00511225" w:rsidRDefault="00E42463" w:rsidP="002B345B">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B8232E" w14:textId="77777777" w:rsidR="00E42463" w:rsidRPr="00511225" w:rsidRDefault="00E42463" w:rsidP="002B345B">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2A904E" w14:textId="77777777" w:rsidR="00E42463" w:rsidRPr="00511225" w:rsidRDefault="00E42463" w:rsidP="002B345B">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06EEA5BB" w14:textId="77777777" w:rsidR="00E42463" w:rsidRPr="00511225" w:rsidRDefault="00E42463" w:rsidP="002B345B">
            <w:pPr>
              <w:pStyle w:val="TAC"/>
              <w:rPr>
                <w:rFonts w:eastAsia="SimSun"/>
              </w:rPr>
            </w:pPr>
            <w:r w:rsidRPr="00511225">
              <w:t>24@82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589C8D" w14:textId="77777777" w:rsidR="00E42463" w:rsidRPr="00511225" w:rsidRDefault="00E42463" w:rsidP="002B345B">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7A87BE" w14:textId="77777777" w:rsidR="00E42463" w:rsidRPr="00511225" w:rsidRDefault="00E42463" w:rsidP="002B345B">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B658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FA2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AC0A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15A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589F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44AA831" w14:textId="77777777" w:rsidR="00E42463" w:rsidRPr="00511225" w:rsidRDefault="00E42463" w:rsidP="002B345B">
            <w:pPr>
              <w:pStyle w:val="TAC"/>
              <w:rPr>
                <w:rFonts w:eastAsia="SimSun"/>
              </w:rPr>
            </w:pPr>
          </w:p>
        </w:tc>
      </w:tr>
      <w:tr w:rsidR="00E42463" w:rsidRPr="00511225" w14:paraId="4953895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03014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55F7A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AD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948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1D417"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D23A9D"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1F8514"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414DA0" w14:textId="77777777" w:rsidR="00E42463" w:rsidRPr="00511225" w:rsidRDefault="00E42463" w:rsidP="002B345B">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4BA241"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9C7B1E" w14:textId="77777777" w:rsidR="00E42463" w:rsidRPr="00511225" w:rsidRDefault="00E42463" w:rsidP="002B345B">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562C1021"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373A0D8" w14:textId="77777777" w:rsidR="00E42463" w:rsidRPr="00511225" w:rsidRDefault="00E42463" w:rsidP="002B345B">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EE7D06" w14:textId="77777777" w:rsidR="00E42463" w:rsidRPr="00511225" w:rsidRDefault="00E42463" w:rsidP="002B345B">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3F21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4C4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79A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BB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CA1AC"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02E68D" w14:textId="77777777" w:rsidR="00E42463" w:rsidRPr="00511225" w:rsidRDefault="00E42463" w:rsidP="002B345B">
            <w:pPr>
              <w:pStyle w:val="TAC"/>
              <w:rPr>
                <w:rFonts w:eastAsia="SimSun"/>
              </w:rPr>
            </w:pPr>
          </w:p>
        </w:tc>
      </w:tr>
      <w:tr w:rsidR="00E42463" w:rsidRPr="00511225" w14:paraId="01F93172"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4C992F9" w14:textId="77777777" w:rsidR="00E42463" w:rsidRPr="00511225" w:rsidRDefault="00E42463" w:rsidP="002B345B">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4181A4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BB5A6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B4307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4EAB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DA7B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377ED5"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096E13"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D087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463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C51F1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4748B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BD829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90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ACD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23A0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8C48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872C4"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C68F" w14:textId="77777777" w:rsidR="00E42463" w:rsidRPr="00511225" w:rsidRDefault="00E42463" w:rsidP="002B345B">
            <w:pPr>
              <w:pStyle w:val="TAC"/>
              <w:rPr>
                <w:rFonts w:eastAsia="SimSun"/>
              </w:rPr>
            </w:pPr>
            <w:r w:rsidRPr="00511225">
              <w:rPr>
                <w:rFonts w:eastAsia="SimSun"/>
              </w:rPr>
              <w:t>FDD</w:t>
            </w:r>
          </w:p>
        </w:tc>
      </w:tr>
      <w:tr w:rsidR="00E42463" w:rsidRPr="00511225" w14:paraId="78D8254E"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EA9F8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F7ECD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03C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F2B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27CCBE"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E6782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9C55EC"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90BD5"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67E7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80D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D94C0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1458D5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4D22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4A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67E0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2E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40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0EAB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BA4AE6" w14:textId="77777777" w:rsidR="00E42463" w:rsidRPr="00511225" w:rsidRDefault="00E42463" w:rsidP="002B345B">
            <w:pPr>
              <w:pStyle w:val="TAC"/>
              <w:rPr>
                <w:rFonts w:eastAsia="SimSun"/>
              </w:rPr>
            </w:pPr>
          </w:p>
        </w:tc>
      </w:tr>
      <w:tr w:rsidR="00E42463" w:rsidRPr="00511225" w14:paraId="60CC45C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71C13A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2BB4E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C6FE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291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733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FAE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18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0E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8DF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A866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87C78E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36F2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0BE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E12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BBB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010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92F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D8DC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053B9A" w14:textId="77777777" w:rsidR="00E42463" w:rsidRPr="00511225" w:rsidRDefault="00E42463" w:rsidP="002B345B">
            <w:pPr>
              <w:pStyle w:val="TAC"/>
              <w:rPr>
                <w:rFonts w:eastAsia="SimSun"/>
              </w:rPr>
            </w:pPr>
          </w:p>
        </w:tc>
      </w:tr>
      <w:tr w:rsidR="00E42463" w:rsidRPr="00511225" w14:paraId="20FAC5F8"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9DE466" w14:textId="77777777" w:rsidR="00E42463" w:rsidRPr="00511225" w:rsidRDefault="00E42463" w:rsidP="002B345B">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F4FCF4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CEE54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3EA7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AD3ACF"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B5F874"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097180" w14:textId="77777777" w:rsidR="00E42463" w:rsidRPr="00511225" w:rsidRDefault="00E42463" w:rsidP="002B345B">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5422FA" w14:textId="77777777" w:rsidR="00E42463" w:rsidRPr="00511225" w:rsidRDefault="00E42463" w:rsidP="002B345B">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CCEA4D1" w14:textId="77777777" w:rsidR="00E42463" w:rsidRPr="00511225" w:rsidRDefault="00E42463" w:rsidP="002B345B">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95B12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0FBA0D19" w14:textId="77777777" w:rsidR="00E42463" w:rsidRPr="00511225" w:rsidRDefault="00E42463" w:rsidP="002B345B">
            <w:pPr>
              <w:pStyle w:val="TAC"/>
              <w:rPr>
                <w:rFonts w:eastAsia="SimSun"/>
              </w:rPr>
            </w:pPr>
            <w:r w:rsidRPr="00511225">
              <w:rPr>
                <w:rFonts w:eastAsia="SimSun"/>
              </w:rPr>
              <w:t>45@171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6F952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5602E3" w14:textId="77777777" w:rsidR="00E42463" w:rsidRPr="00511225" w:rsidRDefault="00E42463" w:rsidP="002B345B">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B9AC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856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8E0E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1FC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78BA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849952" w14:textId="77777777" w:rsidR="00E42463" w:rsidRPr="00511225" w:rsidRDefault="00E42463" w:rsidP="002B345B">
            <w:pPr>
              <w:pStyle w:val="TAC"/>
              <w:rPr>
                <w:rFonts w:eastAsia="SimSun"/>
              </w:rPr>
            </w:pPr>
            <w:r w:rsidRPr="00511225">
              <w:rPr>
                <w:rFonts w:eastAsia="SimSun"/>
              </w:rPr>
              <w:t>FDD</w:t>
            </w:r>
          </w:p>
        </w:tc>
      </w:tr>
      <w:tr w:rsidR="00E42463" w:rsidRPr="00511225" w14:paraId="0FADB2D2"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898A2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A85791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845F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7BF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79E9A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906B7D1"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68D37" w14:textId="77777777" w:rsidR="00E42463" w:rsidRPr="00511225" w:rsidRDefault="00E42463" w:rsidP="002B345B">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244AFA" w14:textId="77777777" w:rsidR="00E42463" w:rsidRPr="00511225" w:rsidRDefault="00E42463" w:rsidP="002B345B">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5D240D" w14:textId="77777777" w:rsidR="00E42463" w:rsidRPr="00511225" w:rsidRDefault="00E42463" w:rsidP="002B345B">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3CC84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16DC6FE4"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21BD29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0E89CB7" w14:textId="77777777" w:rsidR="00E42463" w:rsidRPr="00511225" w:rsidRDefault="00E42463" w:rsidP="002B345B">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100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4EC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9A4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A9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6F8B2"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CF8854" w14:textId="77777777" w:rsidR="00E42463" w:rsidRPr="00511225" w:rsidRDefault="00E42463" w:rsidP="002B345B">
            <w:pPr>
              <w:pStyle w:val="TAC"/>
              <w:rPr>
                <w:rFonts w:eastAsia="SimSun"/>
              </w:rPr>
            </w:pPr>
          </w:p>
        </w:tc>
      </w:tr>
      <w:tr w:rsidR="00E42463" w:rsidRPr="00511225" w14:paraId="170518B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B1D90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2DF9C3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7A16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B29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5BB832"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B65ED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60F735" w14:textId="77777777" w:rsidR="00E42463" w:rsidRPr="00511225" w:rsidRDefault="00E42463" w:rsidP="002B345B">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F88053" w14:textId="77777777" w:rsidR="00E42463" w:rsidRPr="00511225" w:rsidRDefault="00E42463" w:rsidP="002B345B">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5FC259" w14:textId="77777777" w:rsidR="00E42463" w:rsidRPr="00511225" w:rsidRDefault="00E42463" w:rsidP="002B345B">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AFB42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279E7A75"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05CCA8E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777996E" w14:textId="77777777" w:rsidR="00E42463" w:rsidRPr="00511225" w:rsidRDefault="00E42463" w:rsidP="002B345B">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245D4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92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23B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8D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94D3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03C763" w14:textId="77777777" w:rsidR="00E42463" w:rsidRPr="00511225" w:rsidRDefault="00E42463" w:rsidP="002B345B">
            <w:pPr>
              <w:pStyle w:val="TAC"/>
              <w:rPr>
                <w:rFonts w:eastAsia="SimSun"/>
              </w:rPr>
            </w:pPr>
          </w:p>
        </w:tc>
      </w:tr>
      <w:tr w:rsidR="00E42463" w:rsidRPr="00511225" w14:paraId="102BF32F"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9916EE8" w14:textId="77777777" w:rsidR="00E42463" w:rsidRPr="00511225" w:rsidRDefault="00E42463" w:rsidP="002B345B">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B5898F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212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BD9F1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8DB562"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7463FE"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2CD6A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32795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364CCF4"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4D176CC7"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16B4FA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11F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D47E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406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C23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CA5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D79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93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7E0FAB" w14:textId="77777777" w:rsidR="00E42463" w:rsidRPr="00511225" w:rsidRDefault="00E42463" w:rsidP="002B345B">
            <w:pPr>
              <w:pStyle w:val="TAC"/>
              <w:rPr>
                <w:rFonts w:eastAsia="SimSun"/>
              </w:rPr>
            </w:pPr>
            <w:r w:rsidRPr="00511225">
              <w:rPr>
                <w:rFonts w:eastAsia="SimSun"/>
              </w:rPr>
              <w:t>FDD</w:t>
            </w:r>
          </w:p>
        </w:tc>
      </w:tr>
      <w:tr w:rsidR="00E42463" w:rsidRPr="00511225" w14:paraId="49D64FA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11D004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A18CF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A90D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D9CA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1E7A3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42A25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B5B8739"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93D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3AB66103"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1B490C0"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0721D55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32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076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656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F52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4A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FA5F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F760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0102D4" w14:textId="77777777" w:rsidR="00E42463" w:rsidRPr="00511225" w:rsidRDefault="00E42463" w:rsidP="002B345B">
            <w:pPr>
              <w:pStyle w:val="TAC"/>
              <w:rPr>
                <w:rFonts w:eastAsia="SimSun"/>
              </w:rPr>
            </w:pPr>
          </w:p>
        </w:tc>
      </w:tr>
      <w:tr w:rsidR="00E42463" w:rsidRPr="00511225" w14:paraId="3769102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DBA0B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4A1F4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9E86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AB7C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4E6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C252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8F6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05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781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1D9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A5449E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A4D77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EB1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0A2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53B4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1F6D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C50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95A2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2361BB" w14:textId="77777777" w:rsidR="00E42463" w:rsidRPr="00511225" w:rsidRDefault="00E42463" w:rsidP="002B345B">
            <w:pPr>
              <w:pStyle w:val="TAC"/>
              <w:rPr>
                <w:rFonts w:eastAsia="SimSun"/>
              </w:rPr>
            </w:pPr>
          </w:p>
        </w:tc>
      </w:tr>
      <w:tr w:rsidR="00E42463" w:rsidRPr="00511225" w14:paraId="1C98E1B0" w14:textId="77777777" w:rsidTr="002B345B">
        <w:tc>
          <w:tcPr>
            <w:tcW w:w="1072" w:type="dxa"/>
            <w:vMerge w:val="restart"/>
            <w:tcBorders>
              <w:top w:val="single" w:sz="4" w:space="0" w:color="auto"/>
              <w:left w:val="single" w:sz="4" w:space="0" w:color="auto"/>
              <w:right w:val="single" w:sz="4" w:space="0" w:color="auto"/>
            </w:tcBorders>
            <w:vAlign w:val="center"/>
          </w:tcPr>
          <w:p w14:paraId="549EBF54" w14:textId="77777777" w:rsidR="00E42463" w:rsidRPr="00511225" w:rsidRDefault="00E42463" w:rsidP="002B345B">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91ED4B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ED2D96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B205B" w14:textId="77777777" w:rsidR="00E42463" w:rsidRPr="00511225" w:rsidRDefault="00E42463" w:rsidP="002B345B">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51807"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79DA1"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2728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C1E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AC1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DA12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14CB0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61872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DC48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AC4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63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24D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B8A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34C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024189" w14:textId="77777777" w:rsidR="00E42463" w:rsidRPr="00511225" w:rsidRDefault="00E42463" w:rsidP="002B345B">
            <w:pPr>
              <w:pStyle w:val="TAC"/>
              <w:rPr>
                <w:rFonts w:eastAsia="SimSun"/>
              </w:rPr>
            </w:pPr>
            <w:r w:rsidRPr="00511225">
              <w:rPr>
                <w:rFonts w:eastAsia="SimSun"/>
              </w:rPr>
              <w:t>FDD</w:t>
            </w:r>
          </w:p>
        </w:tc>
      </w:tr>
      <w:tr w:rsidR="00E42463" w:rsidRPr="00511225" w14:paraId="1C03D67A" w14:textId="77777777" w:rsidTr="002B345B">
        <w:tc>
          <w:tcPr>
            <w:tcW w:w="1072" w:type="dxa"/>
            <w:vMerge/>
            <w:tcBorders>
              <w:left w:val="single" w:sz="4" w:space="0" w:color="auto"/>
              <w:right w:val="single" w:sz="4" w:space="0" w:color="auto"/>
            </w:tcBorders>
            <w:vAlign w:val="center"/>
          </w:tcPr>
          <w:p w14:paraId="3016EA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25F78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9726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833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71948"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F1BDA5"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518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81B5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7D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F18C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D15B1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3ED2B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26EC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DEC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D96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9C6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CBE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382C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13BBE63" w14:textId="77777777" w:rsidR="00E42463" w:rsidRPr="00511225" w:rsidRDefault="00E42463" w:rsidP="002B345B">
            <w:pPr>
              <w:pStyle w:val="TAC"/>
              <w:rPr>
                <w:rFonts w:eastAsia="SimSun"/>
              </w:rPr>
            </w:pPr>
          </w:p>
        </w:tc>
      </w:tr>
      <w:tr w:rsidR="00E42463" w:rsidRPr="00511225" w14:paraId="2513E550" w14:textId="77777777" w:rsidTr="002B345B">
        <w:tc>
          <w:tcPr>
            <w:tcW w:w="1072" w:type="dxa"/>
            <w:vMerge/>
            <w:tcBorders>
              <w:left w:val="single" w:sz="4" w:space="0" w:color="auto"/>
              <w:bottom w:val="single" w:sz="4" w:space="0" w:color="auto"/>
              <w:right w:val="single" w:sz="4" w:space="0" w:color="auto"/>
            </w:tcBorders>
            <w:vAlign w:val="center"/>
          </w:tcPr>
          <w:p w14:paraId="5A47B93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9899D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51BA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CBA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D57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AAF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FEB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AF7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26F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A14A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AF23F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035B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CAB9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ABB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2E6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213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142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1740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1D535C" w14:textId="77777777" w:rsidR="00E42463" w:rsidRPr="00511225" w:rsidRDefault="00E42463" w:rsidP="002B345B">
            <w:pPr>
              <w:pStyle w:val="TAC"/>
              <w:rPr>
                <w:rFonts w:eastAsia="SimSun"/>
              </w:rPr>
            </w:pPr>
          </w:p>
        </w:tc>
      </w:tr>
      <w:tr w:rsidR="00E42463" w:rsidRPr="00511225" w14:paraId="218D11E3" w14:textId="77777777" w:rsidTr="002B345B">
        <w:tc>
          <w:tcPr>
            <w:tcW w:w="1072" w:type="dxa"/>
            <w:vMerge w:val="restart"/>
            <w:tcBorders>
              <w:left w:val="single" w:sz="4" w:space="0" w:color="auto"/>
              <w:right w:val="single" w:sz="4" w:space="0" w:color="auto"/>
            </w:tcBorders>
            <w:vAlign w:val="center"/>
          </w:tcPr>
          <w:p w14:paraId="0750EF54" w14:textId="77777777" w:rsidR="00E42463" w:rsidRPr="00511225" w:rsidRDefault="00E42463" w:rsidP="002B345B">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6FA250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6AA0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D189A"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5C242"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2A3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54B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08D9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437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F5C8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FBDC39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047CA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2FBB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2624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523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2D8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A4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0AB82"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68806AC6" w14:textId="77777777" w:rsidR="00E42463" w:rsidRPr="00511225" w:rsidRDefault="00E42463" w:rsidP="002B345B">
            <w:pPr>
              <w:pStyle w:val="TAC"/>
              <w:rPr>
                <w:rFonts w:eastAsia="SimSun"/>
              </w:rPr>
            </w:pPr>
            <w:r w:rsidRPr="00511225">
              <w:rPr>
                <w:rFonts w:eastAsia="SimSun"/>
              </w:rPr>
              <w:t>FDD</w:t>
            </w:r>
          </w:p>
        </w:tc>
      </w:tr>
      <w:tr w:rsidR="00E42463" w:rsidRPr="00511225" w14:paraId="735A8229" w14:textId="77777777" w:rsidTr="002B345B">
        <w:tc>
          <w:tcPr>
            <w:tcW w:w="1072" w:type="dxa"/>
            <w:vMerge/>
            <w:tcBorders>
              <w:left w:val="single" w:sz="4" w:space="0" w:color="auto"/>
              <w:right w:val="single" w:sz="4" w:space="0" w:color="auto"/>
            </w:tcBorders>
            <w:vAlign w:val="center"/>
          </w:tcPr>
          <w:p w14:paraId="3BF3F0C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8EEC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9D95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897C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741AC0"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32F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ABCC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50E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CB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DD38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117F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EE9187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C45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609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4DE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A24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B0E5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215B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570B55" w14:textId="77777777" w:rsidR="00E42463" w:rsidRPr="00511225" w:rsidRDefault="00E42463" w:rsidP="002B345B">
            <w:pPr>
              <w:pStyle w:val="TAC"/>
              <w:rPr>
                <w:rFonts w:eastAsia="SimSun"/>
              </w:rPr>
            </w:pPr>
          </w:p>
        </w:tc>
      </w:tr>
      <w:tr w:rsidR="00E42463" w:rsidRPr="00511225" w14:paraId="31D0D6B8" w14:textId="77777777" w:rsidTr="002B345B">
        <w:tc>
          <w:tcPr>
            <w:tcW w:w="1072" w:type="dxa"/>
            <w:vMerge/>
            <w:tcBorders>
              <w:left w:val="single" w:sz="4" w:space="0" w:color="auto"/>
              <w:bottom w:val="single" w:sz="4" w:space="0" w:color="auto"/>
              <w:right w:val="single" w:sz="4" w:space="0" w:color="auto"/>
            </w:tcBorders>
            <w:vAlign w:val="center"/>
          </w:tcPr>
          <w:p w14:paraId="724047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FAFCF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5C703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348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C33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E66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9E0A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2E70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846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1995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6E3799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FBD571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C241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9F8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BEC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200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923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26DB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8E75E" w14:textId="77777777" w:rsidR="00E42463" w:rsidRPr="00511225" w:rsidRDefault="00E42463" w:rsidP="002B345B">
            <w:pPr>
              <w:pStyle w:val="TAC"/>
              <w:rPr>
                <w:rFonts w:eastAsia="SimSun"/>
              </w:rPr>
            </w:pPr>
          </w:p>
        </w:tc>
      </w:tr>
      <w:tr w:rsidR="00E42463" w:rsidRPr="00511225" w14:paraId="36C6E7BA" w14:textId="77777777" w:rsidTr="002B345B">
        <w:tc>
          <w:tcPr>
            <w:tcW w:w="1072" w:type="dxa"/>
            <w:vMerge w:val="restart"/>
            <w:tcBorders>
              <w:left w:val="single" w:sz="4" w:space="0" w:color="auto"/>
              <w:right w:val="single" w:sz="4" w:space="0" w:color="auto"/>
            </w:tcBorders>
            <w:vAlign w:val="center"/>
          </w:tcPr>
          <w:p w14:paraId="33CA14F4" w14:textId="77777777" w:rsidR="00E42463" w:rsidRPr="00511225" w:rsidRDefault="00E42463" w:rsidP="002B345B">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A92B2C0"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E04E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EE37"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B9978F"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F832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B96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634F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A435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549A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23658B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F72D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A48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DFF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BCB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B0ECF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F2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AABE7"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B116E73" w14:textId="77777777" w:rsidR="00E42463" w:rsidRPr="00511225" w:rsidRDefault="00E42463" w:rsidP="002B345B">
            <w:pPr>
              <w:pStyle w:val="TAC"/>
              <w:rPr>
                <w:rFonts w:eastAsia="SimSun"/>
              </w:rPr>
            </w:pPr>
            <w:r w:rsidRPr="00511225">
              <w:rPr>
                <w:rFonts w:eastAsia="SimSun"/>
              </w:rPr>
              <w:t>FDD</w:t>
            </w:r>
          </w:p>
        </w:tc>
      </w:tr>
      <w:tr w:rsidR="00E42463" w:rsidRPr="00511225" w14:paraId="4B879BA2" w14:textId="77777777" w:rsidTr="002B345B">
        <w:tc>
          <w:tcPr>
            <w:tcW w:w="1072" w:type="dxa"/>
            <w:vMerge/>
            <w:tcBorders>
              <w:left w:val="single" w:sz="4" w:space="0" w:color="auto"/>
              <w:right w:val="single" w:sz="4" w:space="0" w:color="auto"/>
            </w:tcBorders>
            <w:vAlign w:val="center"/>
          </w:tcPr>
          <w:p w14:paraId="07B49C0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D2304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93D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E6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68E18"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600B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55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69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B39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A7E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4AB743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0963D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515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B8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38C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508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122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D443B"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7F7A68" w14:textId="77777777" w:rsidR="00E42463" w:rsidRPr="00511225" w:rsidRDefault="00E42463" w:rsidP="002B345B">
            <w:pPr>
              <w:pStyle w:val="TAC"/>
              <w:rPr>
                <w:rFonts w:eastAsia="SimSun"/>
              </w:rPr>
            </w:pPr>
          </w:p>
        </w:tc>
      </w:tr>
      <w:tr w:rsidR="00E42463" w:rsidRPr="00511225" w14:paraId="52726AB0" w14:textId="77777777" w:rsidTr="002B345B">
        <w:tc>
          <w:tcPr>
            <w:tcW w:w="1072" w:type="dxa"/>
            <w:vMerge/>
            <w:tcBorders>
              <w:left w:val="single" w:sz="4" w:space="0" w:color="auto"/>
              <w:bottom w:val="single" w:sz="4" w:space="0" w:color="auto"/>
              <w:right w:val="single" w:sz="4" w:space="0" w:color="auto"/>
            </w:tcBorders>
            <w:vAlign w:val="center"/>
          </w:tcPr>
          <w:p w14:paraId="2C6A64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8B3F2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0264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5D2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677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89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7A8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595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2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25BF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1DE07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2397D7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8E18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6F4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11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110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31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3C484"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76F3C4" w14:textId="77777777" w:rsidR="00E42463" w:rsidRPr="00511225" w:rsidRDefault="00E42463" w:rsidP="002B345B">
            <w:pPr>
              <w:pStyle w:val="TAC"/>
              <w:rPr>
                <w:rFonts w:eastAsia="SimSun"/>
              </w:rPr>
            </w:pPr>
          </w:p>
        </w:tc>
      </w:tr>
      <w:tr w:rsidR="00E42463" w:rsidRPr="00511225" w14:paraId="4C2DFD73"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73BC88" w14:textId="77777777" w:rsidR="00E42463" w:rsidRPr="00511225" w:rsidRDefault="00E42463" w:rsidP="002B345B">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151451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78E0A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380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00616DB"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78D4E" w14:textId="77777777" w:rsidR="00E42463" w:rsidRPr="00511225" w:rsidRDefault="00E42463" w:rsidP="002B345B">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AE4903A" w14:textId="77777777" w:rsidR="00E42463" w:rsidRPr="00511225" w:rsidRDefault="00E42463" w:rsidP="002B345B">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D7DCC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9E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2543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6052D1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F9F18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6C94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44B0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E97C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126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467B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B675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B91A2E" w14:textId="77777777" w:rsidR="00E42463" w:rsidRPr="00511225" w:rsidRDefault="00E42463" w:rsidP="002B345B">
            <w:pPr>
              <w:pStyle w:val="TAC"/>
              <w:rPr>
                <w:rFonts w:eastAsia="SimSun"/>
              </w:rPr>
            </w:pPr>
            <w:r w:rsidRPr="00511225">
              <w:rPr>
                <w:rFonts w:eastAsia="SimSun"/>
              </w:rPr>
              <w:t>FDD</w:t>
            </w:r>
          </w:p>
        </w:tc>
      </w:tr>
      <w:tr w:rsidR="00E42463" w:rsidRPr="00511225" w14:paraId="1A878FA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B60FB1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8DAB2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EBAC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4EB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33F517"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4E4075" w14:textId="77777777" w:rsidR="00E42463" w:rsidRPr="00511225" w:rsidRDefault="00E42463" w:rsidP="002B345B">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50B9ED2"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9D8C1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C8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C16D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9DB63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6397D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C61B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E7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ED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E4F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511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2A42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B07BBA" w14:textId="77777777" w:rsidR="00E42463" w:rsidRPr="00511225" w:rsidRDefault="00E42463" w:rsidP="002B345B">
            <w:pPr>
              <w:pStyle w:val="TAC"/>
              <w:rPr>
                <w:rFonts w:eastAsia="SimSun"/>
              </w:rPr>
            </w:pPr>
          </w:p>
        </w:tc>
      </w:tr>
      <w:tr w:rsidR="00E42463" w:rsidRPr="00511225" w14:paraId="1D457B8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D9F9DA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7056F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C594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030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613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25E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D508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781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EFA40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37D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91288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5CC7D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6F1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D44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76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53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87F8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D30E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2A4FD6" w14:textId="77777777" w:rsidR="00E42463" w:rsidRPr="00511225" w:rsidRDefault="00E42463" w:rsidP="002B345B">
            <w:pPr>
              <w:pStyle w:val="TAC"/>
              <w:rPr>
                <w:rFonts w:eastAsia="SimSun"/>
              </w:rPr>
            </w:pPr>
          </w:p>
        </w:tc>
      </w:tr>
      <w:tr w:rsidR="00E42463" w:rsidRPr="00511225" w14:paraId="0C8DDDE5" w14:textId="77777777" w:rsidTr="002B345B">
        <w:tc>
          <w:tcPr>
            <w:tcW w:w="1072" w:type="dxa"/>
            <w:vMerge w:val="restart"/>
            <w:tcBorders>
              <w:top w:val="single" w:sz="4" w:space="0" w:color="auto"/>
              <w:left w:val="single" w:sz="4" w:space="0" w:color="auto"/>
              <w:right w:val="single" w:sz="4" w:space="0" w:color="auto"/>
            </w:tcBorders>
            <w:vAlign w:val="center"/>
          </w:tcPr>
          <w:p w14:paraId="0DA04854" w14:textId="77777777" w:rsidR="00E42463" w:rsidRPr="00511225" w:rsidRDefault="00E42463" w:rsidP="002B345B">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59037C0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BA1D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F00A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A98E0CE"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5F52C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82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197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A8C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955E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960B2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DB4FAB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3D9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B46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B89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26F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CFC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F75B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741671" w14:textId="77777777" w:rsidR="00E42463" w:rsidRPr="00511225" w:rsidRDefault="00E42463" w:rsidP="002B345B">
            <w:pPr>
              <w:pStyle w:val="TAC"/>
              <w:rPr>
                <w:rFonts w:eastAsia="SimSun"/>
              </w:rPr>
            </w:pPr>
            <w:r w:rsidRPr="00511225">
              <w:rPr>
                <w:rFonts w:eastAsia="SimSun"/>
              </w:rPr>
              <w:t>FDD</w:t>
            </w:r>
          </w:p>
        </w:tc>
      </w:tr>
      <w:tr w:rsidR="00E42463" w:rsidRPr="00511225" w14:paraId="762B0933" w14:textId="77777777" w:rsidTr="002B345B">
        <w:tc>
          <w:tcPr>
            <w:tcW w:w="1072" w:type="dxa"/>
            <w:vMerge/>
            <w:tcBorders>
              <w:left w:val="single" w:sz="4" w:space="0" w:color="auto"/>
              <w:right w:val="single" w:sz="4" w:space="0" w:color="auto"/>
            </w:tcBorders>
            <w:vAlign w:val="center"/>
          </w:tcPr>
          <w:p w14:paraId="398662F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8EC61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5140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1451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B50F9"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4AE13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40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0FE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21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460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300E1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3E009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E927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D18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6EE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170B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23F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208D9"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4BA325F" w14:textId="77777777" w:rsidR="00E42463" w:rsidRPr="00511225" w:rsidRDefault="00E42463" w:rsidP="002B345B">
            <w:pPr>
              <w:pStyle w:val="TAC"/>
              <w:rPr>
                <w:rFonts w:eastAsia="SimSun"/>
              </w:rPr>
            </w:pPr>
          </w:p>
        </w:tc>
      </w:tr>
      <w:tr w:rsidR="00E42463" w:rsidRPr="00511225" w14:paraId="62A9BB67" w14:textId="77777777" w:rsidTr="002B345B">
        <w:tc>
          <w:tcPr>
            <w:tcW w:w="1072" w:type="dxa"/>
            <w:vMerge/>
            <w:tcBorders>
              <w:left w:val="single" w:sz="4" w:space="0" w:color="auto"/>
              <w:bottom w:val="single" w:sz="4" w:space="0" w:color="auto"/>
              <w:right w:val="single" w:sz="4" w:space="0" w:color="auto"/>
            </w:tcBorders>
            <w:vAlign w:val="center"/>
          </w:tcPr>
          <w:p w14:paraId="6C0CED8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02162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18F7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C92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34F7A"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5FCFE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7508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88E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B26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CD95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29FD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D41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B794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DCD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ED4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813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2BA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5154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DD1CE0" w14:textId="77777777" w:rsidR="00E42463" w:rsidRPr="00511225" w:rsidRDefault="00E42463" w:rsidP="002B345B">
            <w:pPr>
              <w:pStyle w:val="TAC"/>
              <w:rPr>
                <w:rFonts w:eastAsia="SimSun"/>
              </w:rPr>
            </w:pPr>
          </w:p>
        </w:tc>
      </w:tr>
      <w:tr w:rsidR="00E42463" w:rsidRPr="00511225" w14:paraId="0E006FAD" w14:textId="77777777" w:rsidTr="002B345B">
        <w:tc>
          <w:tcPr>
            <w:tcW w:w="1072" w:type="dxa"/>
            <w:vMerge w:val="restart"/>
            <w:tcBorders>
              <w:top w:val="single" w:sz="4" w:space="0" w:color="auto"/>
              <w:left w:val="single" w:sz="4" w:space="0" w:color="auto"/>
              <w:right w:val="single" w:sz="4" w:space="0" w:color="auto"/>
            </w:tcBorders>
            <w:vAlign w:val="center"/>
          </w:tcPr>
          <w:p w14:paraId="24874C31" w14:textId="77777777" w:rsidR="00E42463" w:rsidRPr="00511225" w:rsidRDefault="00E42463" w:rsidP="002B345B">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582AB3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079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3AE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6BE72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3F711D"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31FFA"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EADBC"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6BDF10"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93384" w14:textId="77777777" w:rsidR="00E42463" w:rsidRPr="00511225" w:rsidRDefault="00E42463" w:rsidP="002B345B">
            <w:pPr>
              <w:pStyle w:val="TAC"/>
              <w:rPr>
                <w:rFonts w:eastAsia="SimSun"/>
              </w:rPr>
            </w:pPr>
            <w:r w:rsidRPr="00511225">
              <w:t>40@148</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4E1A2C77"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5D289F14"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A6BB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AF9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C282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87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C258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8947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E59E8E" w14:textId="77777777" w:rsidR="00E42463" w:rsidRPr="00511225" w:rsidRDefault="00E42463" w:rsidP="002B345B">
            <w:pPr>
              <w:pStyle w:val="TAC"/>
              <w:rPr>
                <w:rFonts w:eastAsia="SimSun"/>
              </w:rPr>
            </w:pPr>
            <w:r w:rsidRPr="00511225">
              <w:rPr>
                <w:rFonts w:eastAsia="SimSun"/>
              </w:rPr>
              <w:t>FDD</w:t>
            </w:r>
          </w:p>
        </w:tc>
      </w:tr>
      <w:tr w:rsidR="00E42463" w:rsidRPr="00511225" w14:paraId="43121BD0" w14:textId="77777777" w:rsidTr="002B345B">
        <w:tc>
          <w:tcPr>
            <w:tcW w:w="1072" w:type="dxa"/>
            <w:vMerge/>
            <w:tcBorders>
              <w:left w:val="single" w:sz="4" w:space="0" w:color="auto"/>
              <w:right w:val="single" w:sz="4" w:space="0" w:color="auto"/>
            </w:tcBorders>
            <w:vAlign w:val="center"/>
          </w:tcPr>
          <w:p w14:paraId="41C8FB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5C3B1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54B8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509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2879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D7E10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DFAB9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6C3F4"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584A66"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AEDF7" w14:textId="77777777" w:rsidR="00E42463" w:rsidRPr="00511225" w:rsidRDefault="00E42463" w:rsidP="002B345B">
            <w:pPr>
              <w:pStyle w:val="TAC"/>
              <w:rPr>
                <w:rFonts w:eastAsia="SimSun"/>
              </w:rPr>
            </w:pPr>
            <w:r w:rsidRPr="00511225">
              <w:t>20@72</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8F7FE6F"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E8E323"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D5E5E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A01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1AF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E3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D8C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C6275"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EA06C3" w14:textId="77777777" w:rsidR="00E42463" w:rsidRPr="00511225" w:rsidRDefault="00E42463" w:rsidP="002B345B">
            <w:pPr>
              <w:pStyle w:val="TAC"/>
              <w:rPr>
                <w:rFonts w:eastAsia="SimSun"/>
              </w:rPr>
            </w:pPr>
          </w:p>
        </w:tc>
      </w:tr>
      <w:tr w:rsidR="00E42463" w:rsidRPr="00511225" w14:paraId="28F67AD8" w14:textId="77777777" w:rsidTr="002B345B">
        <w:tc>
          <w:tcPr>
            <w:tcW w:w="1072" w:type="dxa"/>
            <w:vMerge/>
            <w:tcBorders>
              <w:left w:val="single" w:sz="4" w:space="0" w:color="auto"/>
              <w:bottom w:val="single" w:sz="4" w:space="0" w:color="auto"/>
              <w:right w:val="single" w:sz="4" w:space="0" w:color="auto"/>
            </w:tcBorders>
            <w:vAlign w:val="center"/>
          </w:tcPr>
          <w:p w14:paraId="28C1E48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849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D04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3353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7D081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AD6D3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44D7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C9D53"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FC3FCF"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28CD0E" w14:textId="77777777" w:rsidR="00E42463" w:rsidRPr="00511225" w:rsidRDefault="00E42463" w:rsidP="002B345B">
            <w:pPr>
              <w:pStyle w:val="TAC"/>
              <w:rPr>
                <w:rFonts w:eastAsia="SimSun"/>
              </w:rPr>
            </w:pPr>
            <w:r w:rsidRPr="00511225">
              <w:t>10@34</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294F584C"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3FB16A7"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A0E39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86A1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B5B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271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79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3730F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5F6D72" w14:textId="77777777" w:rsidR="00E42463" w:rsidRPr="00511225" w:rsidRDefault="00E42463" w:rsidP="002B345B">
            <w:pPr>
              <w:pStyle w:val="TAC"/>
              <w:rPr>
                <w:rFonts w:eastAsia="SimSun"/>
              </w:rPr>
            </w:pPr>
          </w:p>
        </w:tc>
      </w:tr>
      <w:tr w:rsidR="00E42463" w:rsidRPr="00511225" w14:paraId="608A7C37" w14:textId="77777777" w:rsidTr="002B345B">
        <w:tc>
          <w:tcPr>
            <w:tcW w:w="1072" w:type="dxa"/>
            <w:vMerge w:val="restart"/>
            <w:tcBorders>
              <w:left w:val="single" w:sz="4" w:space="0" w:color="auto"/>
              <w:right w:val="single" w:sz="4" w:space="0" w:color="auto"/>
            </w:tcBorders>
            <w:vAlign w:val="center"/>
          </w:tcPr>
          <w:p w14:paraId="12D36E70" w14:textId="77777777" w:rsidR="00E42463" w:rsidRPr="00511225" w:rsidRDefault="00E42463" w:rsidP="002B345B">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4407A7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7989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60951BB6"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3550CED"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DDCAF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F808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19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086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F709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0FF53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3F8E4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1C75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9C3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17C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D3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416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90B39"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2BE08CE8" w14:textId="77777777" w:rsidR="00E42463" w:rsidRPr="00511225" w:rsidRDefault="00E42463" w:rsidP="002B345B">
            <w:pPr>
              <w:pStyle w:val="TAC"/>
              <w:rPr>
                <w:rFonts w:eastAsia="SimSun"/>
              </w:rPr>
            </w:pPr>
            <w:r w:rsidRPr="00511225">
              <w:rPr>
                <w:rFonts w:eastAsia="SimSun"/>
              </w:rPr>
              <w:t>FDD</w:t>
            </w:r>
          </w:p>
        </w:tc>
      </w:tr>
      <w:tr w:rsidR="00E42463" w:rsidRPr="00511225" w14:paraId="0E755603" w14:textId="77777777" w:rsidTr="002B345B">
        <w:tc>
          <w:tcPr>
            <w:tcW w:w="1072" w:type="dxa"/>
            <w:vMerge/>
            <w:tcBorders>
              <w:left w:val="single" w:sz="4" w:space="0" w:color="auto"/>
              <w:bottom w:val="single" w:sz="4" w:space="0" w:color="auto"/>
              <w:right w:val="single" w:sz="4" w:space="0" w:color="auto"/>
            </w:tcBorders>
            <w:vAlign w:val="center"/>
          </w:tcPr>
          <w:p w14:paraId="3BCC4550"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8BE72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2F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C09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1916"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22999" w14:textId="77777777" w:rsidR="00E42463" w:rsidRPr="00511225" w:rsidRDefault="00E42463" w:rsidP="002B345B">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32ACCC" w14:textId="77777777" w:rsidR="00E42463" w:rsidRPr="00511225" w:rsidRDefault="00E42463" w:rsidP="002B345B">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1BDC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DBB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08AB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EB6BBB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34C338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615FA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E6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73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7F4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AFB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B8657"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8DB56A" w14:textId="77777777" w:rsidR="00E42463" w:rsidRPr="00511225" w:rsidRDefault="00E42463" w:rsidP="002B345B">
            <w:pPr>
              <w:pStyle w:val="TAC"/>
              <w:rPr>
                <w:rFonts w:eastAsia="SimSun"/>
              </w:rPr>
            </w:pPr>
          </w:p>
        </w:tc>
      </w:tr>
      <w:tr w:rsidR="00E42463" w:rsidRPr="00511225" w14:paraId="7D47E32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67174E6" w14:textId="77777777" w:rsidR="00E42463" w:rsidRPr="00511225" w:rsidRDefault="00E42463" w:rsidP="002B345B">
            <w:pPr>
              <w:pStyle w:val="TAC"/>
              <w:rPr>
                <w:rFonts w:eastAsia="SimSun"/>
              </w:rPr>
            </w:pPr>
            <w:r w:rsidRPr="00511225">
              <w:rPr>
                <w:rFonts w:eastAsia="SimSun"/>
              </w:rPr>
              <w:lastRenderedPageBreak/>
              <w:t>n28</w:t>
            </w:r>
          </w:p>
        </w:tc>
        <w:tc>
          <w:tcPr>
            <w:tcW w:w="587" w:type="dxa"/>
            <w:tcBorders>
              <w:top w:val="single" w:sz="4" w:space="0" w:color="auto"/>
              <w:left w:val="single" w:sz="4" w:space="0" w:color="auto"/>
              <w:bottom w:val="single" w:sz="4" w:space="0" w:color="auto"/>
              <w:right w:val="single" w:sz="4" w:space="0" w:color="auto"/>
            </w:tcBorders>
            <w:hideMark/>
          </w:tcPr>
          <w:p w14:paraId="099E842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0BBE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4B74C6A3"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F52684"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D384D9"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9C4C14"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F6D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BA0B8B" w14:textId="77777777" w:rsidR="00E42463" w:rsidRPr="00511225" w:rsidRDefault="00E42463" w:rsidP="002B345B">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59A71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26CF8A6" w14:textId="77777777" w:rsidR="00E42463" w:rsidRPr="00511225" w:rsidRDefault="00E42463" w:rsidP="002B345B">
            <w:pPr>
              <w:pStyle w:val="TAC"/>
              <w:spacing w:line="480" w:lineRule="auto"/>
              <w:rPr>
                <w:rFonts w:eastAsia="SimSun"/>
              </w:rPr>
            </w:pPr>
            <w:ins w:id="14" w:author="Lawrence Moore" w:date="2025-04-24T08:09:00Z">
              <w:r>
                <w:rPr>
                  <w:rFonts w:eastAsia="SimSun"/>
                </w:rPr>
                <w:t>25</w:t>
              </w:r>
            </w:ins>
            <w:ins w:id="15" w:author="Lawrence Moore" w:date="2025-04-24T08:33:00Z">
              <w:r>
                <w:rPr>
                  <w:rFonts w:eastAsia="SimSun"/>
                </w:rPr>
                <w:t>@</w:t>
              </w:r>
            </w:ins>
            <w:ins w:id="16" w:author="Lawrence Moore" w:date="2025-04-24T09:51:00Z">
              <w:r>
                <w:rPr>
                  <w:rFonts w:eastAsia="SimSun"/>
                </w:rPr>
                <w:t>191</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498BCE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FAD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902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534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F60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A2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969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D728DF" w14:textId="77777777" w:rsidR="00E42463" w:rsidRPr="00511225" w:rsidRDefault="00E42463" w:rsidP="002B345B">
            <w:pPr>
              <w:pStyle w:val="TAC"/>
              <w:rPr>
                <w:rFonts w:eastAsia="SimSun"/>
              </w:rPr>
            </w:pPr>
            <w:r w:rsidRPr="00511225">
              <w:rPr>
                <w:rFonts w:eastAsia="SimSun"/>
              </w:rPr>
              <w:t>FDD</w:t>
            </w:r>
          </w:p>
        </w:tc>
      </w:tr>
      <w:tr w:rsidR="00E42463" w:rsidRPr="00511225" w14:paraId="4D0B98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E3326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C11796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6B320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B0B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7BC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B7F1F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CB4F4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AC2A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74DAF" w14:textId="77777777" w:rsidR="00E42463" w:rsidRPr="00511225" w:rsidRDefault="00E42463" w:rsidP="002B345B">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CBF53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D89F845" w14:textId="77777777" w:rsidR="00E42463" w:rsidRPr="00511225" w:rsidRDefault="00E42463" w:rsidP="002B345B">
            <w:pPr>
              <w:pStyle w:val="TAC"/>
              <w:rPr>
                <w:rFonts w:eastAsia="SimSun"/>
              </w:rPr>
            </w:pPr>
            <w:ins w:id="17" w:author="Lawrence Moore" w:date="2025-04-24T08:09:00Z">
              <w:r>
                <w:rPr>
                  <w:rFonts w:eastAsia="SimSun"/>
                </w:rPr>
                <w:t>10</w:t>
              </w:r>
            </w:ins>
            <w:ins w:id="18" w:author="Lawrence Moore" w:date="2025-04-24T08:33:00Z">
              <w:r>
                <w:rPr>
                  <w:rFonts w:eastAsia="SimSun"/>
                </w:rPr>
                <w:t>@</w:t>
              </w:r>
            </w:ins>
            <w:ins w:id="19" w:author="Lawrence Moore" w:date="2025-04-24T09:51:00Z">
              <w:r>
                <w:rPr>
                  <w:rFonts w:eastAsia="SimSun"/>
                </w:rPr>
                <w:t>96</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710653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D12A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44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E05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48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F22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56C8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D03EF2" w14:textId="77777777" w:rsidR="00E42463" w:rsidRPr="00511225" w:rsidRDefault="00E42463" w:rsidP="002B345B">
            <w:pPr>
              <w:pStyle w:val="TAC"/>
              <w:rPr>
                <w:rFonts w:eastAsia="SimSun"/>
              </w:rPr>
            </w:pPr>
          </w:p>
        </w:tc>
      </w:tr>
      <w:tr w:rsidR="00E42463" w:rsidRPr="00511225" w14:paraId="3DE629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0E9A80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EE0FAB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E88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A4C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D59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3F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D85B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ED8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24D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EDA1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512CF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737220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212AC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3E6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F534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0BD3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F02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D42A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F3C555" w14:textId="77777777" w:rsidR="00E42463" w:rsidRPr="00511225" w:rsidRDefault="00E42463" w:rsidP="002B345B">
            <w:pPr>
              <w:pStyle w:val="TAC"/>
              <w:rPr>
                <w:rFonts w:eastAsia="SimSun"/>
              </w:rPr>
            </w:pPr>
          </w:p>
        </w:tc>
      </w:tr>
      <w:tr w:rsidR="00E42463" w:rsidRPr="00511225" w14:paraId="256D6354" w14:textId="77777777" w:rsidTr="002B345B">
        <w:tc>
          <w:tcPr>
            <w:tcW w:w="1072" w:type="dxa"/>
            <w:vMerge w:val="restart"/>
            <w:tcBorders>
              <w:top w:val="single" w:sz="4" w:space="0" w:color="auto"/>
              <w:left w:val="single" w:sz="4" w:space="0" w:color="auto"/>
              <w:right w:val="single" w:sz="4" w:space="0" w:color="auto"/>
            </w:tcBorders>
            <w:vAlign w:val="center"/>
          </w:tcPr>
          <w:p w14:paraId="41D66C48" w14:textId="77777777" w:rsidR="00E42463" w:rsidRPr="00511225" w:rsidRDefault="00E42463" w:rsidP="002B345B">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A04EB9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CF97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ACC23" w14:textId="77777777" w:rsidR="00E42463" w:rsidRPr="00511225" w:rsidRDefault="00E42463" w:rsidP="002B345B">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9A66302" w14:textId="77777777" w:rsidR="00E42463" w:rsidRPr="00511225" w:rsidRDefault="00E42463" w:rsidP="002B345B">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312D2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9DFA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0B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098B5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34801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622142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46CA97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ADE6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C96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C3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A75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9CC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E6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8640B6" w14:textId="77777777" w:rsidR="00E42463" w:rsidRPr="00511225" w:rsidRDefault="00E42463" w:rsidP="002B345B">
            <w:pPr>
              <w:pStyle w:val="TAC"/>
              <w:rPr>
                <w:rFonts w:eastAsia="SimSun"/>
              </w:rPr>
            </w:pPr>
            <w:r w:rsidRPr="00511225">
              <w:rPr>
                <w:rFonts w:eastAsia="SimSun"/>
              </w:rPr>
              <w:t>FDD</w:t>
            </w:r>
          </w:p>
        </w:tc>
      </w:tr>
      <w:tr w:rsidR="00E42463" w:rsidRPr="00511225" w14:paraId="2BB73045" w14:textId="77777777" w:rsidTr="002B345B">
        <w:tc>
          <w:tcPr>
            <w:tcW w:w="1072" w:type="dxa"/>
            <w:vMerge/>
            <w:tcBorders>
              <w:left w:val="single" w:sz="4" w:space="0" w:color="auto"/>
              <w:right w:val="single" w:sz="4" w:space="0" w:color="auto"/>
            </w:tcBorders>
            <w:vAlign w:val="center"/>
          </w:tcPr>
          <w:p w14:paraId="708865D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B862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A09C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6D4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24D64" w14:textId="77777777" w:rsidR="00E42463" w:rsidRPr="00511225" w:rsidRDefault="00E42463" w:rsidP="002B345B">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FFDE8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308BB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8C04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5F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99E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BC37D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B6EA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4E2D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41B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36F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B20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56D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4F50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6F690A25" w14:textId="77777777" w:rsidR="00E42463" w:rsidRPr="00511225" w:rsidRDefault="00E42463" w:rsidP="002B345B">
            <w:pPr>
              <w:pStyle w:val="TAC"/>
              <w:rPr>
                <w:rFonts w:eastAsia="SimSun"/>
              </w:rPr>
            </w:pPr>
          </w:p>
        </w:tc>
      </w:tr>
      <w:tr w:rsidR="00E42463" w:rsidRPr="00511225" w14:paraId="358253BC" w14:textId="77777777" w:rsidTr="002B345B">
        <w:tc>
          <w:tcPr>
            <w:tcW w:w="1072" w:type="dxa"/>
            <w:vMerge/>
            <w:tcBorders>
              <w:left w:val="single" w:sz="4" w:space="0" w:color="auto"/>
              <w:right w:val="single" w:sz="4" w:space="0" w:color="auto"/>
            </w:tcBorders>
            <w:vAlign w:val="center"/>
          </w:tcPr>
          <w:p w14:paraId="2DC380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1B6E5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64D2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407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93739"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2858A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DDDB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7D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3A6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11DE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95981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F95E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BAEA5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CA8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B60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00F9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3F3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593FD"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2ADB2E0C" w14:textId="77777777" w:rsidR="00E42463" w:rsidRPr="00511225" w:rsidRDefault="00E42463" w:rsidP="002B345B">
            <w:pPr>
              <w:pStyle w:val="TAC"/>
              <w:rPr>
                <w:rFonts w:eastAsia="SimSun"/>
              </w:rPr>
            </w:pPr>
          </w:p>
        </w:tc>
      </w:tr>
      <w:tr w:rsidR="00E42463" w:rsidRPr="00511225" w14:paraId="3A9BAC74" w14:textId="77777777" w:rsidTr="002B345B">
        <w:tc>
          <w:tcPr>
            <w:tcW w:w="1072" w:type="dxa"/>
            <w:tcBorders>
              <w:left w:val="single" w:sz="4" w:space="0" w:color="auto"/>
              <w:right w:val="single" w:sz="4" w:space="0" w:color="auto"/>
            </w:tcBorders>
            <w:vAlign w:val="center"/>
          </w:tcPr>
          <w:p w14:paraId="63D310D0" w14:textId="77777777" w:rsidR="00E42463" w:rsidRPr="00511225" w:rsidRDefault="00E42463" w:rsidP="002B345B">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3338DA4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1A79AF"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3DBB08A3"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B473BCB"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6CDA7C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AA26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B59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5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3D3B0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20F9A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B5308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4A5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6D1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54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D121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5E0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9768F" w14:textId="77777777" w:rsidR="00E42463" w:rsidRPr="00511225" w:rsidRDefault="00E42463" w:rsidP="002B345B">
            <w:pPr>
              <w:pStyle w:val="TAC"/>
              <w:rPr>
                <w:rFonts w:eastAsia="SimSun"/>
              </w:rPr>
            </w:pPr>
          </w:p>
        </w:tc>
        <w:tc>
          <w:tcPr>
            <w:tcW w:w="794" w:type="dxa"/>
            <w:tcBorders>
              <w:left w:val="single" w:sz="4" w:space="0" w:color="auto"/>
              <w:right w:val="single" w:sz="4" w:space="0" w:color="auto"/>
            </w:tcBorders>
            <w:vAlign w:val="center"/>
          </w:tcPr>
          <w:p w14:paraId="419635D3" w14:textId="77777777" w:rsidR="00E42463" w:rsidRPr="00511225" w:rsidRDefault="00E42463" w:rsidP="002B345B">
            <w:pPr>
              <w:pStyle w:val="TAC"/>
              <w:rPr>
                <w:rFonts w:eastAsia="SimSun"/>
              </w:rPr>
            </w:pPr>
            <w:r w:rsidRPr="00511225">
              <w:rPr>
                <w:rFonts w:eastAsia="SimSun"/>
              </w:rPr>
              <w:t>FDD</w:t>
            </w:r>
          </w:p>
        </w:tc>
      </w:tr>
      <w:tr w:rsidR="00E42463" w:rsidRPr="00511225" w14:paraId="50AC9F53" w14:textId="77777777" w:rsidTr="002B345B">
        <w:tc>
          <w:tcPr>
            <w:tcW w:w="1072" w:type="dxa"/>
            <w:vMerge w:val="restart"/>
            <w:tcBorders>
              <w:top w:val="single" w:sz="4" w:space="0" w:color="auto"/>
              <w:left w:val="single" w:sz="4" w:space="0" w:color="auto"/>
              <w:right w:val="single" w:sz="4" w:space="0" w:color="auto"/>
            </w:tcBorders>
            <w:vAlign w:val="center"/>
          </w:tcPr>
          <w:p w14:paraId="0133BEF4" w14:textId="77777777" w:rsidR="00E42463" w:rsidRPr="00511225" w:rsidRDefault="00E42463" w:rsidP="002B345B">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9313DD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1DC7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619D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9998925"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22F33F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7E8AD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743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F099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BBBF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D700C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46549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2743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DA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A70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AB9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CCE2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5DD2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C6C4555" w14:textId="77777777" w:rsidR="00E42463" w:rsidRPr="00511225" w:rsidRDefault="00E42463" w:rsidP="002B345B">
            <w:pPr>
              <w:pStyle w:val="TAC"/>
              <w:rPr>
                <w:rFonts w:eastAsia="SimSun"/>
              </w:rPr>
            </w:pPr>
            <w:r w:rsidRPr="00511225">
              <w:rPr>
                <w:rFonts w:eastAsia="SimSun"/>
              </w:rPr>
              <w:t>TDD</w:t>
            </w:r>
          </w:p>
        </w:tc>
      </w:tr>
      <w:tr w:rsidR="00E42463" w:rsidRPr="00511225" w14:paraId="52499DFC" w14:textId="77777777" w:rsidTr="002B345B">
        <w:tc>
          <w:tcPr>
            <w:tcW w:w="1072" w:type="dxa"/>
            <w:vMerge/>
            <w:tcBorders>
              <w:left w:val="single" w:sz="4" w:space="0" w:color="auto"/>
              <w:right w:val="single" w:sz="4" w:space="0" w:color="auto"/>
            </w:tcBorders>
            <w:vAlign w:val="center"/>
          </w:tcPr>
          <w:p w14:paraId="09691E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B0C09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D92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60A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114D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78D7E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D0010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6F5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004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0CC9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66A5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E48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6BBF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098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BEE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F84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2F8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0DE7E"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1645CD2" w14:textId="77777777" w:rsidR="00E42463" w:rsidRPr="00511225" w:rsidRDefault="00E42463" w:rsidP="002B345B">
            <w:pPr>
              <w:pStyle w:val="TAC"/>
              <w:rPr>
                <w:rFonts w:eastAsia="SimSun"/>
              </w:rPr>
            </w:pPr>
          </w:p>
        </w:tc>
      </w:tr>
      <w:tr w:rsidR="00E42463" w:rsidRPr="00511225" w14:paraId="188392A1" w14:textId="77777777" w:rsidTr="002B345B">
        <w:tc>
          <w:tcPr>
            <w:tcW w:w="1072" w:type="dxa"/>
            <w:vMerge/>
            <w:tcBorders>
              <w:left w:val="single" w:sz="4" w:space="0" w:color="auto"/>
              <w:bottom w:val="single" w:sz="4" w:space="0" w:color="auto"/>
              <w:right w:val="single" w:sz="4" w:space="0" w:color="auto"/>
            </w:tcBorders>
            <w:vAlign w:val="center"/>
          </w:tcPr>
          <w:p w14:paraId="6D3EA1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B8BEB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7853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EE5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16B0"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E06734" w14:textId="77777777" w:rsidR="00E42463" w:rsidRPr="00511225" w:rsidRDefault="00E42463" w:rsidP="002B345B">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BE42D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317F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BFA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0BB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C95E61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A9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D4D8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BF9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5BF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77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A10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494A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116F360" w14:textId="77777777" w:rsidR="00E42463" w:rsidRPr="00511225" w:rsidRDefault="00E42463" w:rsidP="002B345B">
            <w:pPr>
              <w:pStyle w:val="TAC"/>
              <w:rPr>
                <w:rFonts w:eastAsia="SimSun"/>
              </w:rPr>
            </w:pPr>
          </w:p>
        </w:tc>
      </w:tr>
      <w:tr w:rsidR="00E42463" w:rsidRPr="00511225" w14:paraId="0C81AC11"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9CDB92" w14:textId="77777777" w:rsidR="00E42463" w:rsidRPr="00511225" w:rsidRDefault="00E42463" w:rsidP="002B345B">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EA0228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59F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B182F0"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5F8FA8A"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BB079A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C386092"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DDBDF2"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ACCBEF6"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BC6B93B"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11BD12C8" w14:textId="77777777" w:rsidR="00E42463" w:rsidRPr="00511225" w:rsidRDefault="00E42463" w:rsidP="002B345B">
            <w:pPr>
              <w:pStyle w:val="TAC"/>
              <w:rPr>
                <w:rFonts w:eastAsia="SimSun"/>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D86505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C59A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EED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281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4A1C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E43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25B4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7F49194" w14:textId="77777777" w:rsidR="00E42463" w:rsidRPr="00511225" w:rsidRDefault="00E42463" w:rsidP="002B345B">
            <w:pPr>
              <w:pStyle w:val="TAC"/>
              <w:rPr>
                <w:rFonts w:eastAsia="SimSun"/>
              </w:rPr>
            </w:pPr>
            <w:r w:rsidRPr="00511225">
              <w:rPr>
                <w:rFonts w:eastAsia="SimSun"/>
              </w:rPr>
              <w:t>TDD</w:t>
            </w:r>
          </w:p>
        </w:tc>
      </w:tr>
      <w:tr w:rsidR="00E42463" w:rsidRPr="00511225" w14:paraId="7A8CE02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5B2BEB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4BA2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94238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3362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E2312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08509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AD4D1E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184CCF3"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EB77E2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06FDCB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E730895" w14:textId="77777777" w:rsidR="00E42463" w:rsidRPr="00511225" w:rsidRDefault="00E42463" w:rsidP="002B345B">
            <w:pPr>
              <w:pStyle w:val="TAC"/>
              <w:rPr>
                <w:rFonts w:eastAsia="SimSun"/>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2E1D2D7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7342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8C6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C9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3230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993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1D643"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5990A" w14:textId="77777777" w:rsidR="00E42463" w:rsidRPr="00511225" w:rsidRDefault="00E42463" w:rsidP="002B345B">
            <w:pPr>
              <w:pStyle w:val="TAC"/>
              <w:rPr>
                <w:rFonts w:eastAsia="SimSun"/>
              </w:rPr>
            </w:pPr>
          </w:p>
        </w:tc>
      </w:tr>
      <w:tr w:rsidR="00E42463" w:rsidRPr="00511225" w14:paraId="6314EE6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980625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491DD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90A75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68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33FC19"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85B1BEE"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A4B52E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B9234B"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78BBBE1"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6B37317"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D5316B7" w14:textId="77777777" w:rsidR="00E42463" w:rsidRPr="00511225" w:rsidRDefault="00E42463" w:rsidP="002B345B">
            <w:pPr>
              <w:pStyle w:val="TAC"/>
              <w:rPr>
                <w:rFonts w:eastAsia="SimSun"/>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379B50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75F9F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465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7A2D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FBA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1CF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DEDE4"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EC375E" w14:textId="77777777" w:rsidR="00E42463" w:rsidRPr="00511225" w:rsidRDefault="00E42463" w:rsidP="002B345B">
            <w:pPr>
              <w:pStyle w:val="TAC"/>
              <w:rPr>
                <w:rFonts w:eastAsia="SimSun"/>
              </w:rPr>
            </w:pPr>
          </w:p>
        </w:tc>
      </w:tr>
      <w:tr w:rsidR="00E42463" w:rsidRPr="00511225" w14:paraId="3593B246" w14:textId="77777777" w:rsidTr="002B345B">
        <w:tc>
          <w:tcPr>
            <w:tcW w:w="1072" w:type="dxa"/>
            <w:vMerge w:val="restart"/>
            <w:tcBorders>
              <w:top w:val="single" w:sz="4" w:space="0" w:color="auto"/>
              <w:left w:val="single" w:sz="4" w:space="0" w:color="auto"/>
              <w:right w:val="single" w:sz="4" w:space="0" w:color="auto"/>
            </w:tcBorders>
            <w:vAlign w:val="center"/>
          </w:tcPr>
          <w:p w14:paraId="350BF7A2" w14:textId="77777777" w:rsidR="00E42463" w:rsidRPr="00511225" w:rsidRDefault="00E42463" w:rsidP="002B345B">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727DD7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68E3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AA539"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A152EC"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6F7120F"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7C99B2"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21301C"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63F7220"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B09E1D5" w14:textId="77777777" w:rsidR="00E42463" w:rsidRPr="00511225" w:rsidRDefault="00E42463" w:rsidP="002B345B">
            <w:pPr>
              <w:pStyle w:val="TAC"/>
              <w:rPr>
                <w:rFonts w:eastAsia="Malgun Gothic"/>
              </w:rPr>
            </w:pPr>
            <w:r w:rsidRPr="00511225">
              <w:rPr>
                <w:lang w:eastAsia="zh-CN"/>
              </w:rPr>
              <w:t>180@0</w:t>
            </w:r>
          </w:p>
        </w:tc>
        <w:tc>
          <w:tcPr>
            <w:tcW w:w="1003" w:type="dxa"/>
            <w:tcBorders>
              <w:top w:val="single" w:sz="4" w:space="0" w:color="auto"/>
              <w:left w:val="single" w:sz="4" w:space="0" w:color="auto"/>
              <w:bottom w:val="single" w:sz="4" w:space="0" w:color="auto"/>
              <w:right w:val="single" w:sz="4" w:space="0" w:color="auto"/>
            </w:tcBorders>
          </w:tcPr>
          <w:p w14:paraId="552988A9" w14:textId="77777777" w:rsidR="00E42463" w:rsidRPr="00511225" w:rsidRDefault="00E42463" w:rsidP="002B345B">
            <w:pPr>
              <w:pStyle w:val="TAC"/>
              <w:rPr>
                <w:rFonts w:eastAsia="SimSun"/>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356CA4E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EB5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378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A480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D51C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1AC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A547"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FE6C76" w14:textId="77777777" w:rsidR="00E42463" w:rsidRPr="00511225" w:rsidRDefault="00E42463" w:rsidP="002B345B">
            <w:pPr>
              <w:pStyle w:val="TAC"/>
              <w:rPr>
                <w:rFonts w:eastAsia="SimSun"/>
              </w:rPr>
            </w:pPr>
            <w:r w:rsidRPr="00511225">
              <w:rPr>
                <w:rFonts w:eastAsia="SimSun"/>
              </w:rPr>
              <w:t>TDD</w:t>
            </w:r>
          </w:p>
        </w:tc>
      </w:tr>
      <w:tr w:rsidR="00E42463" w:rsidRPr="00511225" w14:paraId="301039C6" w14:textId="77777777" w:rsidTr="002B345B">
        <w:tc>
          <w:tcPr>
            <w:tcW w:w="1072" w:type="dxa"/>
            <w:vMerge/>
            <w:tcBorders>
              <w:left w:val="single" w:sz="4" w:space="0" w:color="auto"/>
              <w:right w:val="single" w:sz="4" w:space="0" w:color="auto"/>
            </w:tcBorders>
            <w:vAlign w:val="center"/>
          </w:tcPr>
          <w:p w14:paraId="7E2B05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74DEE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59769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0A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61B79" w14:textId="77777777" w:rsidR="00E42463" w:rsidRPr="00511225" w:rsidRDefault="00E42463" w:rsidP="002B345B">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278F821"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D3D78B"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B00A2E5"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761C4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26ED8F" w14:textId="77777777" w:rsidR="00E42463" w:rsidRPr="00511225" w:rsidRDefault="00E42463" w:rsidP="002B345B">
            <w:pPr>
              <w:pStyle w:val="TAC"/>
              <w:rPr>
                <w:rFonts w:eastAsia="Malgun Gothic"/>
              </w:rPr>
            </w:pPr>
            <w:r w:rsidRPr="00511225">
              <w:rPr>
                <w:lang w:eastAsia="zh-CN"/>
              </w:rPr>
              <w:t>90@0</w:t>
            </w:r>
          </w:p>
        </w:tc>
        <w:tc>
          <w:tcPr>
            <w:tcW w:w="1003" w:type="dxa"/>
            <w:tcBorders>
              <w:top w:val="single" w:sz="4" w:space="0" w:color="auto"/>
              <w:left w:val="single" w:sz="4" w:space="0" w:color="auto"/>
              <w:bottom w:val="single" w:sz="4" w:space="0" w:color="auto"/>
              <w:right w:val="single" w:sz="4" w:space="0" w:color="auto"/>
            </w:tcBorders>
          </w:tcPr>
          <w:p w14:paraId="38748222" w14:textId="77777777" w:rsidR="00E42463" w:rsidRPr="00511225" w:rsidRDefault="00E42463" w:rsidP="002B345B">
            <w:pPr>
              <w:pStyle w:val="TAC"/>
              <w:rPr>
                <w:rFonts w:eastAsia="SimSun"/>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68B11D8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5BE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659C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F8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F15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F0A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5AF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D3C5EDE" w14:textId="77777777" w:rsidR="00E42463" w:rsidRPr="00511225" w:rsidRDefault="00E42463" w:rsidP="002B345B">
            <w:pPr>
              <w:pStyle w:val="TAC"/>
              <w:rPr>
                <w:rFonts w:eastAsia="SimSun"/>
              </w:rPr>
            </w:pPr>
          </w:p>
        </w:tc>
      </w:tr>
      <w:tr w:rsidR="00E42463" w:rsidRPr="00511225" w14:paraId="08B70C2D" w14:textId="77777777" w:rsidTr="002B345B">
        <w:tc>
          <w:tcPr>
            <w:tcW w:w="1072" w:type="dxa"/>
            <w:vMerge/>
            <w:tcBorders>
              <w:left w:val="single" w:sz="4" w:space="0" w:color="auto"/>
              <w:bottom w:val="single" w:sz="4" w:space="0" w:color="auto"/>
              <w:right w:val="single" w:sz="4" w:space="0" w:color="auto"/>
            </w:tcBorders>
            <w:vAlign w:val="center"/>
          </w:tcPr>
          <w:p w14:paraId="7985339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1875A8"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666D3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F5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A9D0B"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C075284"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FF5492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5182A"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7CF4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C730E3" w14:textId="77777777" w:rsidR="00E42463" w:rsidRPr="00511225" w:rsidRDefault="00E42463" w:rsidP="002B345B">
            <w:pPr>
              <w:pStyle w:val="TAC"/>
              <w:rPr>
                <w:rFonts w:eastAsia="Malgun Gothic"/>
              </w:rPr>
            </w:pPr>
            <w:r w:rsidRPr="00511225">
              <w:rPr>
                <w:lang w:eastAsia="zh-CN"/>
              </w:rPr>
              <w:t>40@0</w:t>
            </w:r>
          </w:p>
        </w:tc>
        <w:tc>
          <w:tcPr>
            <w:tcW w:w="1003" w:type="dxa"/>
            <w:tcBorders>
              <w:top w:val="single" w:sz="4" w:space="0" w:color="auto"/>
              <w:left w:val="single" w:sz="4" w:space="0" w:color="auto"/>
              <w:bottom w:val="single" w:sz="4" w:space="0" w:color="auto"/>
              <w:right w:val="single" w:sz="4" w:space="0" w:color="auto"/>
            </w:tcBorders>
          </w:tcPr>
          <w:p w14:paraId="56AB501A" w14:textId="77777777" w:rsidR="00E42463" w:rsidRPr="00511225" w:rsidRDefault="00E42463" w:rsidP="002B345B">
            <w:pPr>
              <w:pStyle w:val="TAC"/>
              <w:rPr>
                <w:rFonts w:eastAsia="SimSun"/>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052CD4E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08B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437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4CF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0F00F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511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E1F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C5EA0" w14:textId="77777777" w:rsidR="00E42463" w:rsidRPr="00511225" w:rsidRDefault="00E42463" w:rsidP="002B345B">
            <w:pPr>
              <w:pStyle w:val="TAC"/>
              <w:rPr>
                <w:rFonts w:eastAsia="SimSun"/>
              </w:rPr>
            </w:pPr>
          </w:p>
        </w:tc>
      </w:tr>
      <w:tr w:rsidR="00E42463" w:rsidRPr="00511225" w14:paraId="2C7110A3" w14:textId="77777777" w:rsidTr="002B345B">
        <w:tc>
          <w:tcPr>
            <w:tcW w:w="1072" w:type="dxa"/>
            <w:vMerge w:val="restart"/>
            <w:tcBorders>
              <w:top w:val="single" w:sz="4" w:space="0" w:color="auto"/>
              <w:left w:val="single" w:sz="4" w:space="0" w:color="auto"/>
              <w:right w:val="single" w:sz="4" w:space="0" w:color="auto"/>
            </w:tcBorders>
            <w:vAlign w:val="center"/>
          </w:tcPr>
          <w:p w14:paraId="715AD683" w14:textId="77777777" w:rsidR="00E42463" w:rsidRPr="00511225" w:rsidRDefault="00E42463" w:rsidP="002B345B">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4E45A5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69EA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32FF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4A78A" w14:textId="77777777" w:rsidR="00E42463" w:rsidRPr="00511225" w:rsidRDefault="00E42463" w:rsidP="002B345B">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AEC66E6"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A345281"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744E0D9B"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16CDEFA"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8B31DC5"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0A89FFA3" w14:textId="77777777" w:rsidR="00E42463" w:rsidRPr="00511225" w:rsidRDefault="00E42463" w:rsidP="002B345B">
            <w:pPr>
              <w:pStyle w:val="TAC"/>
              <w:rPr>
                <w:rFonts w:eastAsia="Malgun Gothic"/>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6B20C76F"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38FE881" w14:textId="77777777" w:rsidR="00E42463" w:rsidRPr="00511225" w:rsidRDefault="00E42463" w:rsidP="002B345B">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2D78E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E00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A59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AE2D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87C42"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A93A015" w14:textId="77777777" w:rsidR="00E42463" w:rsidRPr="00511225" w:rsidRDefault="00E42463" w:rsidP="002B345B">
            <w:pPr>
              <w:pStyle w:val="TAC"/>
              <w:rPr>
                <w:rFonts w:eastAsia="SimSun"/>
              </w:rPr>
            </w:pPr>
            <w:r w:rsidRPr="00511225">
              <w:rPr>
                <w:rFonts w:eastAsia="SimSun"/>
              </w:rPr>
              <w:t>TDD</w:t>
            </w:r>
          </w:p>
        </w:tc>
      </w:tr>
      <w:tr w:rsidR="00E42463" w:rsidRPr="00511225" w14:paraId="7A4166B9" w14:textId="77777777" w:rsidTr="002B345B">
        <w:tc>
          <w:tcPr>
            <w:tcW w:w="1072" w:type="dxa"/>
            <w:vMerge/>
            <w:tcBorders>
              <w:left w:val="single" w:sz="4" w:space="0" w:color="auto"/>
              <w:right w:val="single" w:sz="4" w:space="0" w:color="auto"/>
            </w:tcBorders>
            <w:vAlign w:val="center"/>
          </w:tcPr>
          <w:p w14:paraId="089800E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666C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4B8D3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5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CBDE7" w14:textId="77777777" w:rsidR="00E42463" w:rsidRPr="00511225" w:rsidRDefault="00E42463" w:rsidP="002B345B">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65E38A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7B07AE4"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8677250"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3996013"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0779DE"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1FDAFFA2" w14:textId="77777777" w:rsidR="00E42463" w:rsidRPr="00511225" w:rsidRDefault="00E42463" w:rsidP="002B345B">
            <w:pPr>
              <w:pStyle w:val="TAC"/>
              <w:rPr>
                <w:rFonts w:eastAsia="Malgun Gothic"/>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2F8DB65B"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A9985FE" w14:textId="77777777" w:rsidR="00E42463" w:rsidRPr="00511225" w:rsidRDefault="00E42463" w:rsidP="002B345B">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EB63F5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A791F7"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7978985" w14:textId="77777777" w:rsidR="00E42463" w:rsidRPr="00511225" w:rsidRDefault="00E42463" w:rsidP="002B345B">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B8396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32590A"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08E9D9E" w14:textId="77777777" w:rsidR="00E42463" w:rsidRPr="00511225" w:rsidRDefault="00E42463" w:rsidP="002B345B">
            <w:pPr>
              <w:pStyle w:val="TAC"/>
              <w:rPr>
                <w:rFonts w:eastAsia="SimSun"/>
              </w:rPr>
            </w:pPr>
          </w:p>
        </w:tc>
      </w:tr>
      <w:tr w:rsidR="00E42463" w:rsidRPr="00511225" w14:paraId="1FB4749F" w14:textId="77777777" w:rsidTr="002B345B">
        <w:tc>
          <w:tcPr>
            <w:tcW w:w="1072" w:type="dxa"/>
            <w:vMerge/>
            <w:tcBorders>
              <w:left w:val="single" w:sz="4" w:space="0" w:color="auto"/>
              <w:bottom w:val="single" w:sz="4" w:space="0" w:color="auto"/>
              <w:right w:val="single" w:sz="4" w:space="0" w:color="auto"/>
            </w:tcBorders>
            <w:vAlign w:val="center"/>
          </w:tcPr>
          <w:p w14:paraId="3A0ECD7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EDB9E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00D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4D3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CBE8A" w14:textId="77777777" w:rsidR="00E42463" w:rsidRPr="00511225" w:rsidRDefault="00E42463" w:rsidP="002B345B">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EF6677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DEBDD9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A13E93"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0EA813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F6CFA78"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22D1AA5B" w14:textId="77777777" w:rsidR="00E42463" w:rsidRPr="00511225" w:rsidRDefault="00E42463" w:rsidP="002B345B">
            <w:pPr>
              <w:pStyle w:val="TAC"/>
              <w:rPr>
                <w:rFonts w:eastAsia="Malgun Gothic"/>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608139F3"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89917C3" w14:textId="77777777" w:rsidR="00E42463" w:rsidRPr="00511225" w:rsidRDefault="00E42463" w:rsidP="002B345B">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43170AE" w14:textId="77777777" w:rsidR="00E42463" w:rsidRPr="00511225" w:rsidRDefault="00E42463" w:rsidP="002B345B">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7BC78B5"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46FAC1F" w14:textId="77777777" w:rsidR="00E42463" w:rsidRPr="00511225" w:rsidRDefault="00E42463" w:rsidP="002B345B">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B2AD8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4626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2F253E" w14:textId="77777777" w:rsidR="00E42463" w:rsidRPr="00511225" w:rsidRDefault="00E42463" w:rsidP="002B345B">
            <w:pPr>
              <w:pStyle w:val="TAC"/>
              <w:rPr>
                <w:rFonts w:eastAsia="SimSun"/>
              </w:rPr>
            </w:pPr>
          </w:p>
        </w:tc>
      </w:tr>
      <w:tr w:rsidR="00E42463" w:rsidRPr="00511225" w14:paraId="73515737"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8EABAF8" w14:textId="77777777" w:rsidR="00E42463" w:rsidRPr="00511225" w:rsidRDefault="00E42463" w:rsidP="002B345B">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013B9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C6E5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065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E051FC"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8B62AE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F98D183"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4AA502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D1BF89"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DADBCA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5D2BB40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A73EF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26BD2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83369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395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B3F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E388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A667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CA70AC" w14:textId="77777777" w:rsidR="00E42463" w:rsidRPr="00511225" w:rsidRDefault="00E42463" w:rsidP="002B345B">
            <w:pPr>
              <w:pStyle w:val="TAC"/>
              <w:rPr>
                <w:rFonts w:eastAsia="SimSun"/>
              </w:rPr>
            </w:pPr>
            <w:r w:rsidRPr="00511225">
              <w:rPr>
                <w:rFonts w:eastAsia="SimSun"/>
              </w:rPr>
              <w:t>TDD</w:t>
            </w:r>
          </w:p>
        </w:tc>
      </w:tr>
      <w:tr w:rsidR="00E42463" w:rsidRPr="00511225" w14:paraId="4D3C18CC"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28BC6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37D2E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A3C1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867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B778D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A278D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902893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5653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EE3AA"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130B4B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491C705"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578CCBE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F783D61"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D79CD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4A98FF8" w14:textId="77777777" w:rsidR="00E42463" w:rsidRPr="00511225" w:rsidRDefault="00E42463" w:rsidP="002B345B">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804F415"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114C56A"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4E629AF"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9DE8F" w14:textId="77777777" w:rsidR="00E42463" w:rsidRPr="00511225" w:rsidRDefault="00E42463" w:rsidP="002B345B">
            <w:pPr>
              <w:pStyle w:val="TAC"/>
              <w:rPr>
                <w:rFonts w:eastAsia="SimSun"/>
              </w:rPr>
            </w:pPr>
          </w:p>
        </w:tc>
      </w:tr>
      <w:tr w:rsidR="00E42463" w:rsidRPr="00511225" w14:paraId="7BC85E9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9025E6"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0AAF9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FEEED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EC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AE4CD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AC63C48"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20352C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48B4D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26DB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1CA8748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058A3CFA"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2351FA9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066BEA"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0669E50"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BD446A4" w14:textId="77777777" w:rsidR="00E42463" w:rsidRPr="00511225" w:rsidRDefault="00E42463" w:rsidP="002B345B">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79A6EAC6"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89AF09"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40C9E8C"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2B3621" w14:textId="77777777" w:rsidR="00E42463" w:rsidRPr="00511225" w:rsidRDefault="00E42463" w:rsidP="002B345B">
            <w:pPr>
              <w:pStyle w:val="TAC"/>
              <w:rPr>
                <w:rFonts w:eastAsia="SimSun"/>
              </w:rPr>
            </w:pPr>
          </w:p>
        </w:tc>
      </w:tr>
      <w:tr w:rsidR="00E42463" w:rsidRPr="00511225" w14:paraId="35864306" w14:textId="77777777" w:rsidTr="002B345B">
        <w:tc>
          <w:tcPr>
            <w:tcW w:w="1072" w:type="dxa"/>
            <w:vMerge w:val="restart"/>
            <w:tcBorders>
              <w:top w:val="single" w:sz="4" w:space="0" w:color="auto"/>
              <w:left w:val="single" w:sz="4" w:space="0" w:color="auto"/>
              <w:right w:val="single" w:sz="4" w:space="0" w:color="auto"/>
            </w:tcBorders>
            <w:vAlign w:val="center"/>
          </w:tcPr>
          <w:p w14:paraId="50E18F16" w14:textId="77777777" w:rsidR="00E42463" w:rsidRPr="00511225" w:rsidRDefault="00E42463" w:rsidP="002B345B">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783B1CB9" w14:textId="77777777" w:rsidR="00E42463" w:rsidRPr="00511225" w:rsidRDefault="00E42463" w:rsidP="002B345B">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0EC9EE5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C8CF93" w14:textId="77777777" w:rsidR="00E42463" w:rsidRPr="00511225" w:rsidRDefault="00E42463" w:rsidP="002B345B">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9D02A0B" w14:textId="77777777" w:rsidR="00E42463" w:rsidRPr="00511225" w:rsidRDefault="00E42463" w:rsidP="002B345B">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41E9DAB6"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4378558E" w14:textId="77777777" w:rsidR="00E42463" w:rsidRPr="00511225" w:rsidRDefault="00E42463" w:rsidP="002B345B">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7A76EF7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DA1FD"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4ECC4731"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DD40C4E" w14:textId="77777777" w:rsidR="00E42463" w:rsidRPr="00511225" w:rsidRDefault="00E42463" w:rsidP="002B345B">
            <w:pPr>
              <w:pStyle w:val="TAC"/>
              <w:rPr>
                <w:rFonts w:eastAsia="Malgun Gothic"/>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AE8B63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A370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AC5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B60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CC8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73E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2FFF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037AAF" w14:textId="77777777" w:rsidR="00E42463" w:rsidRPr="00511225" w:rsidRDefault="00E42463" w:rsidP="002B345B">
            <w:pPr>
              <w:pStyle w:val="TAC"/>
              <w:rPr>
                <w:rFonts w:eastAsia="SimSun"/>
              </w:rPr>
            </w:pPr>
            <w:r w:rsidRPr="00511225">
              <w:rPr>
                <w:rFonts w:eastAsia="SimSun"/>
              </w:rPr>
              <w:t>TDD</w:t>
            </w:r>
          </w:p>
        </w:tc>
      </w:tr>
      <w:tr w:rsidR="00E42463" w:rsidRPr="00511225" w14:paraId="251ACE20" w14:textId="77777777" w:rsidTr="002B345B">
        <w:tc>
          <w:tcPr>
            <w:tcW w:w="1072" w:type="dxa"/>
            <w:vMerge/>
            <w:tcBorders>
              <w:left w:val="single" w:sz="4" w:space="0" w:color="auto"/>
              <w:right w:val="single" w:sz="4" w:space="0" w:color="auto"/>
            </w:tcBorders>
            <w:vAlign w:val="center"/>
          </w:tcPr>
          <w:p w14:paraId="7AC6008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0F934A" w14:textId="77777777" w:rsidR="00E42463" w:rsidRPr="00511225" w:rsidRDefault="00E42463" w:rsidP="002B345B">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059239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59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08DDE" w14:textId="77777777" w:rsidR="00E42463" w:rsidRPr="00511225" w:rsidRDefault="00E42463" w:rsidP="002B345B">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18CF291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5E68D823" w14:textId="77777777" w:rsidR="00E42463" w:rsidRPr="00511225" w:rsidRDefault="00E42463" w:rsidP="002B345B">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773893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723D3"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6B7641C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2C626E4" w14:textId="77777777" w:rsidR="00E42463" w:rsidRPr="00511225" w:rsidRDefault="00E42463" w:rsidP="002B345B">
            <w:pPr>
              <w:pStyle w:val="TAC"/>
              <w:rPr>
                <w:rFonts w:eastAsia="Malgun Gothic"/>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76CECA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32CA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6E08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609A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293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656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73867"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8BA3E1" w14:textId="77777777" w:rsidR="00E42463" w:rsidRPr="00511225" w:rsidRDefault="00E42463" w:rsidP="002B345B">
            <w:pPr>
              <w:pStyle w:val="TAC"/>
              <w:rPr>
                <w:rFonts w:eastAsia="SimSun"/>
              </w:rPr>
            </w:pPr>
          </w:p>
        </w:tc>
      </w:tr>
      <w:tr w:rsidR="00E42463" w:rsidRPr="00511225" w14:paraId="2B12C425" w14:textId="77777777" w:rsidTr="002B345B">
        <w:tc>
          <w:tcPr>
            <w:tcW w:w="1072" w:type="dxa"/>
            <w:vMerge/>
            <w:tcBorders>
              <w:left w:val="single" w:sz="4" w:space="0" w:color="auto"/>
              <w:bottom w:val="single" w:sz="4" w:space="0" w:color="auto"/>
              <w:right w:val="single" w:sz="4" w:space="0" w:color="auto"/>
            </w:tcBorders>
            <w:vAlign w:val="center"/>
          </w:tcPr>
          <w:p w14:paraId="10625DD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B7E8FD" w14:textId="77777777" w:rsidR="00E42463" w:rsidRPr="00511225" w:rsidRDefault="00E42463" w:rsidP="002B345B">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3271F5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3DC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BAD19" w14:textId="77777777" w:rsidR="00E42463" w:rsidRPr="00511225" w:rsidRDefault="00E42463" w:rsidP="002B345B">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474C6A21" w14:textId="77777777" w:rsidR="00E42463" w:rsidRPr="00511225" w:rsidRDefault="00E42463" w:rsidP="002B345B">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599049DB" w14:textId="77777777" w:rsidR="00E42463" w:rsidRPr="00511225" w:rsidRDefault="00E42463" w:rsidP="002B345B">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F6E36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F4020"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9BBC5F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73A78E37" w14:textId="77777777" w:rsidR="00E42463" w:rsidRPr="00511225" w:rsidRDefault="00E42463" w:rsidP="002B345B">
            <w:pPr>
              <w:pStyle w:val="TAC"/>
              <w:rPr>
                <w:rFonts w:eastAsia="Malgun Gothic"/>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7E07D83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F19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F0E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84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9A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F2D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F937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58932B" w14:textId="77777777" w:rsidR="00E42463" w:rsidRPr="00511225" w:rsidRDefault="00E42463" w:rsidP="002B345B">
            <w:pPr>
              <w:pStyle w:val="TAC"/>
              <w:rPr>
                <w:rFonts w:eastAsia="SimSun"/>
              </w:rPr>
            </w:pPr>
          </w:p>
        </w:tc>
      </w:tr>
      <w:tr w:rsidR="00E42463" w:rsidRPr="00511225" w14:paraId="5548186F" w14:textId="77777777" w:rsidTr="002B345B">
        <w:tc>
          <w:tcPr>
            <w:tcW w:w="1072" w:type="dxa"/>
            <w:vMerge w:val="restart"/>
            <w:tcBorders>
              <w:top w:val="single" w:sz="4" w:space="0" w:color="auto"/>
              <w:left w:val="single" w:sz="4" w:space="0" w:color="auto"/>
              <w:right w:val="single" w:sz="4" w:space="0" w:color="auto"/>
            </w:tcBorders>
            <w:vAlign w:val="center"/>
          </w:tcPr>
          <w:p w14:paraId="09FB8C06" w14:textId="77777777" w:rsidR="00E42463" w:rsidRPr="00511225" w:rsidRDefault="00E42463" w:rsidP="002B345B">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23767B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2D7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C061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33823D"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8185A17"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69450EF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5C78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B3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1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FEA662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4E5E8C5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A9DBB"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FC1C44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3E4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50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6E4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14DA5"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DC94E0" w14:textId="77777777" w:rsidR="00E42463" w:rsidRPr="00511225" w:rsidRDefault="00E42463" w:rsidP="002B345B">
            <w:pPr>
              <w:pStyle w:val="TAC"/>
              <w:rPr>
                <w:rFonts w:eastAsia="SimSun"/>
              </w:rPr>
            </w:pPr>
            <w:r w:rsidRPr="00511225">
              <w:rPr>
                <w:rFonts w:eastAsia="SimSun"/>
              </w:rPr>
              <w:t>TDD</w:t>
            </w:r>
          </w:p>
        </w:tc>
      </w:tr>
      <w:tr w:rsidR="00E42463" w:rsidRPr="00511225" w14:paraId="39212805" w14:textId="77777777" w:rsidTr="002B345B">
        <w:tc>
          <w:tcPr>
            <w:tcW w:w="1072" w:type="dxa"/>
            <w:vMerge/>
            <w:tcBorders>
              <w:left w:val="single" w:sz="4" w:space="0" w:color="auto"/>
              <w:right w:val="single" w:sz="4" w:space="0" w:color="auto"/>
            </w:tcBorders>
            <w:vAlign w:val="center"/>
          </w:tcPr>
          <w:p w14:paraId="49DE49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87B4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2EE2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23B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9B7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2E0588"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597172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0614B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11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46E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DAD7B02"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2354B7B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9E0D3"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FD2A83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8CFEB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52C5D"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A53E3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A99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CDA434" w14:textId="77777777" w:rsidR="00E42463" w:rsidRPr="00511225" w:rsidRDefault="00E42463" w:rsidP="002B345B">
            <w:pPr>
              <w:pStyle w:val="TAC"/>
              <w:rPr>
                <w:rFonts w:eastAsia="SimSun"/>
              </w:rPr>
            </w:pPr>
          </w:p>
        </w:tc>
      </w:tr>
      <w:tr w:rsidR="00E42463" w:rsidRPr="00511225" w14:paraId="5DC94953" w14:textId="77777777" w:rsidTr="002B345B">
        <w:tc>
          <w:tcPr>
            <w:tcW w:w="1072" w:type="dxa"/>
            <w:vMerge/>
            <w:tcBorders>
              <w:left w:val="single" w:sz="4" w:space="0" w:color="auto"/>
              <w:bottom w:val="single" w:sz="4" w:space="0" w:color="auto"/>
              <w:right w:val="single" w:sz="4" w:space="0" w:color="auto"/>
            </w:tcBorders>
            <w:vAlign w:val="center"/>
          </w:tcPr>
          <w:p w14:paraId="48092C7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AE91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CC920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B41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CC85FE"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43D2011"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803E7E5"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40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7F1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A882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F6A1A1"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17A3665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9208B"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77825CA5"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2912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24D55"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4D7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A96B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BD38CB1" w14:textId="77777777" w:rsidR="00E42463" w:rsidRPr="00511225" w:rsidRDefault="00E42463" w:rsidP="002B345B">
            <w:pPr>
              <w:pStyle w:val="TAC"/>
              <w:rPr>
                <w:rFonts w:eastAsia="SimSun"/>
              </w:rPr>
            </w:pPr>
          </w:p>
        </w:tc>
      </w:tr>
      <w:tr w:rsidR="00E42463" w:rsidRPr="00511225" w14:paraId="0FF52DCA"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0EEBFE" w14:textId="77777777" w:rsidR="00E42463" w:rsidRPr="00511225" w:rsidRDefault="00E42463" w:rsidP="002B345B">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D8025E5"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3AAB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E4F50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9911D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4F4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C81A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9F3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EA5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52A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AA0D86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79A65D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1F0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161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65A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B45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27D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EA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D7B987" w14:textId="77777777" w:rsidR="00E42463" w:rsidRPr="00511225" w:rsidRDefault="00E42463" w:rsidP="002B345B">
            <w:pPr>
              <w:pStyle w:val="TAC"/>
              <w:rPr>
                <w:rFonts w:eastAsia="SimSun"/>
              </w:rPr>
            </w:pPr>
            <w:r w:rsidRPr="00511225">
              <w:rPr>
                <w:rFonts w:eastAsia="SimSun"/>
              </w:rPr>
              <w:t>TDD</w:t>
            </w:r>
          </w:p>
        </w:tc>
      </w:tr>
      <w:tr w:rsidR="00E42463" w:rsidRPr="00511225" w14:paraId="24EB66C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BEA454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704C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2CC0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412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631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CAF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4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5DE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27C4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7778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3162E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AAC8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012F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9EE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023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F43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C1C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00B6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532B235" w14:textId="77777777" w:rsidR="00E42463" w:rsidRPr="00511225" w:rsidRDefault="00E42463" w:rsidP="002B345B">
            <w:pPr>
              <w:pStyle w:val="TAC"/>
              <w:rPr>
                <w:rFonts w:eastAsia="SimSun"/>
              </w:rPr>
            </w:pPr>
          </w:p>
        </w:tc>
      </w:tr>
      <w:tr w:rsidR="00E42463" w:rsidRPr="00511225" w14:paraId="3BE5E7D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5D2E41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85339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196E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09F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5E4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8A3A9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5BA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0A04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36C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932E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903821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6A29D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9234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1F3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E63AD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6CAB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C2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6B41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17BE22" w14:textId="77777777" w:rsidR="00E42463" w:rsidRPr="00511225" w:rsidRDefault="00E42463" w:rsidP="002B345B">
            <w:pPr>
              <w:pStyle w:val="TAC"/>
              <w:rPr>
                <w:rFonts w:eastAsia="SimSun"/>
              </w:rPr>
            </w:pPr>
          </w:p>
        </w:tc>
      </w:tr>
      <w:tr w:rsidR="00E42463" w:rsidRPr="00511225" w14:paraId="156E068B" w14:textId="77777777" w:rsidTr="002B345B">
        <w:tc>
          <w:tcPr>
            <w:tcW w:w="1072" w:type="dxa"/>
            <w:vMerge w:val="restart"/>
            <w:tcBorders>
              <w:top w:val="single" w:sz="4" w:space="0" w:color="auto"/>
              <w:left w:val="single" w:sz="4" w:space="0" w:color="auto"/>
              <w:right w:val="single" w:sz="4" w:space="0" w:color="auto"/>
            </w:tcBorders>
            <w:vAlign w:val="center"/>
          </w:tcPr>
          <w:p w14:paraId="7DFC9DAA" w14:textId="77777777" w:rsidR="00E42463" w:rsidRPr="00511225" w:rsidRDefault="00E42463" w:rsidP="002B345B">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5F396C2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F810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B1F2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0626A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005C3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C3E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8C6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893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A7B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5616C1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57B9E5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766B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B31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67FF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C297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5A2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22B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D2B4C8" w14:textId="77777777" w:rsidR="00E42463" w:rsidRPr="00511225" w:rsidRDefault="00E42463" w:rsidP="002B345B">
            <w:pPr>
              <w:pStyle w:val="TAC"/>
              <w:rPr>
                <w:rFonts w:eastAsia="SimSun"/>
              </w:rPr>
            </w:pPr>
            <w:r w:rsidRPr="00511225">
              <w:rPr>
                <w:rFonts w:eastAsia="SimSun"/>
              </w:rPr>
              <w:t>TDD</w:t>
            </w:r>
          </w:p>
        </w:tc>
      </w:tr>
      <w:tr w:rsidR="00E42463" w:rsidRPr="00511225" w14:paraId="62F4C088" w14:textId="77777777" w:rsidTr="002B345B">
        <w:tc>
          <w:tcPr>
            <w:tcW w:w="1072" w:type="dxa"/>
            <w:vMerge/>
            <w:tcBorders>
              <w:left w:val="single" w:sz="4" w:space="0" w:color="auto"/>
              <w:right w:val="single" w:sz="4" w:space="0" w:color="auto"/>
            </w:tcBorders>
            <w:vAlign w:val="center"/>
          </w:tcPr>
          <w:p w14:paraId="38FDCA9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515F9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C0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79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688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FFB07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1F21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0C3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DD3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051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52285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6E1F8B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0FEC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0CC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1CBE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6A2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7D7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59A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B2DB13A" w14:textId="77777777" w:rsidR="00E42463" w:rsidRPr="00511225" w:rsidRDefault="00E42463" w:rsidP="002B345B">
            <w:pPr>
              <w:pStyle w:val="TAC"/>
              <w:rPr>
                <w:rFonts w:eastAsia="SimSun"/>
              </w:rPr>
            </w:pPr>
          </w:p>
        </w:tc>
      </w:tr>
      <w:tr w:rsidR="00E42463" w:rsidRPr="00511225" w14:paraId="60946166" w14:textId="77777777" w:rsidTr="002B345B">
        <w:tc>
          <w:tcPr>
            <w:tcW w:w="1072" w:type="dxa"/>
            <w:vMerge/>
            <w:tcBorders>
              <w:left w:val="single" w:sz="4" w:space="0" w:color="auto"/>
              <w:bottom w:val="single" w:sz="4" w:space="0" w:color="auto"/>
              <w:right w:val="single" w:sz="4" w:space="0" w:color="auto"/>
            </w:tcBorders>
            <w:vAlign w:val="center"/>
          </w:tcPr>
          <w:p w14:paraId="628AFFA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7F09E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ACBB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0D7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68E6"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EC3D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0C0A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EF4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64F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1DAB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9FF7F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9C7A1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7B76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CE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4C7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35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5E7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16795"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ADFA39C" w14:textId="77777777" w:rsidR="00E42463" w:rsidRPr="00511225" w:rsidRDefault="00E42463" w:rsidP="002B345B">
            <w:pPr>
              <w:pStyle w:val="TAC"/>
              <w:rPr>
                <w:rFonts w:eastAsia="SimSun"/>
              </w:rPr>
            </w:pPr>
          </w:p>
        </w:tc>
      </w:tr>
      <w:tr w:rsidR="00E42463" w:rsidRPr="00511225" w14:paraId="20E1EB9C" w14:textId="77777777" w:rsidTr="002B345B">
        <w:tc>
          <w:tcPr>
            <w:tcW w:w="1072" w:type="dxa"/>
            <w:vMerge w:val="restart"/>
            <w:tcBorders>
              <w:left w:val="single" w:sz="4" w:space="0" w:color="auto"/>
              <w:right w:val="single" w:sz="4" w:space="0" w:color="auto"/>
            </w:tcBorders>
            <w:vAlign w:val="center"/>
          </w:tcPr>
          <w:p w14:paraId="37697C11" w14:textId="77777777" w:rsidR="00E42463" w:rsidRPr="00511225" w:rsidRDefault="00E42463" w:rsidP="002B345B">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4C9753C"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1FA36F9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BFBCF50"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64D0E6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52E2CD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77AAFAF"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8B2B147"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A47CF6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FED723E"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344B912"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0E7CCDD2"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4F0A27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94A8E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81FCC28"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6E7DD4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8215A04"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2872823" w14:textId="77777777" w:rsidR="00E42463" w:rsidRPr="00511225" w:rsidRDefault="00E42463" w:rsidP="002B345B">
            <w:pPr>
              <w:pStyle w:val="TAC"/>
            </w:pPr>
          </w:p>
        </w:tc>
        <w:tc>
          <w:tcPr>
            <w:tcW w:w="794" w:type="dxa"/>
            <w:vMerge w:val="restart"/>
            <w:tcBorders>
              <w:left w:val="single" w:sz="4" w:space="0" w:color="auto"/>
              <w:right w:val="single" w:sz="4" w:space="0" w:color="auto"/>
            </w:tcBorders>
            <w:vAlign w:val="center"/>
          </w:tcPr>
          <w:p w14:paraId="761BBB00" w14:textId="77777777" w:rsidR="00E42463" w:rsidRPr="00511225" w:rsidRDefault="00E42463" w:rsidP="002B345B">
            <w:pPr>
              <w:pStyle w:val="TAC"/>
            </w:pPr>
            <w:r w:rsidRPr="00511225">
              <w:t>TDD</w:t>
            </w:r>
          </w:p>
        </w:tc>
      </w:tr>
      <w:tr w:rsidR="00E42463" w:rsidRPr="00511225" w14:paraId="2EBF6ADB" w14:textId="77777777" w:rsidTr="002B345B">
        <w:tc>
          <w:tcPr>
            <w:tcW w:w="1072" w:type="dxa"/>
            <w:vMerge/>
            <w:tcBorders>
              <w:left w:val="single" w:sz="4" w:space="0" w:color="auto"/>
              <w:right w:val="single" w:sz="4" w:space="0" w:color="auto"/>
            </w:tcBorders>
            <w:vAlign w:val="center"/>
          </w:tcPr>
          <w:p w14:paraId="161875D9"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436DC5D2" w14:textId="77777777" w:rsidR="00E42463" w:rsidRPr="00511225" w:rsidRDefault="00E42463" w:rsidP="002B345B">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654AE7C6"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5AA72A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6FCE40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EC3DF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1B6E2CAB"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CB46A7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06663D3"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3107FD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B04AA41"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3D0448F8"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870254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1526D0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22CAE4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725ED39"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150A75F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D5CE298" w14:textId="77777777" w:rsidR="00E42463" w:rsidRPr="00511225" w:rsidRDefault="00E42463" w:rsidP="002B345B">
            <w:pPr>
              <w:pStyle w:val="TAC"/>
            </w:pPr>
          </w:p>
        </w:tc>
        <w:tc>
          <w:tcPr>
            <w:tcW w:w="794" w:type="dxa"/>
            <w:vMerge/>
            <w:tcBorders>
              <w:left w:val="single" w:sz="4" w:space="0" w:color="auto"/>
              <w:right w:val="single" w:sz="4" w:space="0" w:color="auto"/>
            </w:tcBorders>
            <w:vAlign w:val="center"/>
          </w:tcPr>
          <w:p w14:paraId="7F6DB4D6" w14:textId="77777777" w:rsidR="00E42463" w:rsidRPr="00511225" w:rsidRDefault="00E42463" w:rsidP="002B345B">
            <w:pPr>
              <w:pStyle w:val="TAC"/>
            </w:pPr>
          </w:p>
        </w:tc>
      </w:tr>
      <w:tr w:rsidR="00E42463" w:rsidRPr="00511225" w14:paraId="26AED904" w14:textId="77777777" w:rsidTr="002B345B">
        <w:tc>
          <w:tcPr>
            <w:tcW w:w="1072" w:type="dxa"/>
            <w:vMerge/>
            <w:tcBorders>
              <w:left w:val="single" w:sz="4" w:space="0" w:color="auto"/>
              <w:bottom w:val="single" w:sz="4" w:space="0" w:color="auto"/>
              <w:right w:val="single" w:sz="4" w:space="0" w:color="auto"/>
            </w:tcBorders>
            <w:vAlign w:val="center"/>
          </w:tcPr>
          <w:p w14:paraId="007329CE"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5D1779EF" w14:textId="77777777" w:rsidR="00E42463" w:rsidRPr="00511225" w:rsidRDefault="00E42463" w:rsidP="002B345B">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68ADA53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8A7D05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8EFD37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90A23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EAB3ED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A95AC1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AF707B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1EF641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7DF0505"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51D05BAB"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41599A9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58B98A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76BE8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BCB80F"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FEDCD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0EAB3A3" w14:textId="77777777" w:rsidR="00E42463" w:rsidRPr="00511225" w:rsidRDefault="00E42463" w:rsidP="002B345B">
            <w:pPr>
              <w:pStyle w:val="TAC"/>
            </w:pPr>
          </w:p>
        </w:tc>
        <w:tc>
          <w:tcPr>
            <w:tcW w:w="794" w:type="dxa"/>
            <w:vMerge/>
            <w:tcBorders>
              <w:left w:val="single" w:sz="4" w:space="0" w:color="auto"/>
              <w:bottom w:val="single" w:sz="4" w:space="0" w:color="auto"/>
              <w:right w:val="single" w:sz="4" w:space="0" w:color="auto"/>
            </w:tcBorders>
            <w:vAlign w:val="center"/>
          </w:tcPr>
          <w:p w14:paraId="66FA2D75" w14:textId="77777777" w:rsidR="00E42463" w:rsidRPr="00511225" w:rsidRDefault="00E42463" w:rsidP="002B345B">
            <w:pPr>
              <w:pStyle w:val="TAC"/>
            </w:pPr>
          </w:p>
        </w:tc>
      </w:tr>
      <w:tr w:rsidR="00E42463" w:rsidRPr="00511225" w14:paraId="4A759FB4" w14:textId="77777777" w:rsidTr="002B345B">
        <w:tc>
          <w:tcPr>
            <w:tcW w:w="1072" w:type="dxa"/>
            <w:vMerge w:val="restart"/>
            <w:tcBorders>
              <w:top w:val="single" w:sz="4" w:space="0" w:color="auto"/>
              <w:left w:val="single" w:sz="4" w:space="0" w:color="auto"/>
              <w:right w:val="single" w:sz="4" w:space="0" w:color="auto"/>
            </w:tcBorders>
            <w:vAlign w:val="center"/>
          </w:tcPr>
          <w:p w14:paraId="1CC83D6E" w14:textId="77777777" w:rsidR="00E42463" w:rsidRPr="00511225" w:rsidRDefault="00E42463" w:rsidP="002B345B">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8E969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87B4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8CFA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B3846D"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C1101"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5312C"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C4E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5A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D0585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DAB8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EFB81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74E4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B0B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7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FDF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15E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8BA9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CB9DE8" w14:textId="77777777" w:rsidR="00E42463" w:rsidRPr="00511225" w:rsidRDefault="00E42463" w:rsidP="002B345B">
            <w:pPr>
              <w:pStyle w:val="TAC"/>
              <w:rPr>
                <w:rFonts w:eastAsia="SimSun"/>
              </w:rPr>
            </w:pPr>
            <w:r w:rsidRPr="00511225">
              <w:rPr>
                <w:rFonts w:eastAsia="SimSun"/>
              </w:rPr>
              <w:t>FDD</w:t>
            </w:r>
          </w:p>
        </w:tc>
      </w:tr>
      <w:tr w:rsidR="00E42463" w:rsidRPr="00511225" w14:paraId="3783F5C8" w14:textId="77777777" w:rsidTr="002B345B">
        <w:tc>
          <w:tcPr>
            <w:tcW w:w="1072" w:type="dxa"/>
            <w:vMerge/>
            <w:tcBorders>
              <w:left w:val="single" w:sz="4" w:space="0" w:color="auto"/>
              <w:right w:val="single" w:sz="4" w:space="0" w:color="auto"/>
            </w:tcBorders>
            <w:vAlign w:val="center"/>
          </w:tcPr>
          <w:p w14:paraId="1D7C8EB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7CB4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13B3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BEE7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90F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72E3AFB"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999490"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E529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32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A41D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A9C75B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F5C2E6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6C8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2A2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660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98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9FFB6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7B6FFC" w14:textId="77777777" w:rsidR="00E42463" w:rsidRPr="00511225" w:rsidRDefault="00E42463" w:rsidP="002B345B">
            <w:pPr>
              <w:pStyle w:val="TAC"/>
              <w:rPr>
                <w:rFonts w:eastAsia="SimSun"/>
              </w:rPr>
            </w:pPr>
          </w:p>
        </w:tc>
      </w:tr>
      <w:tr w:rsidR="00E42463" w:rsidRPr="00511225" w14:paraId="4D8FD773" w14:textId="77777777" w:rsidTr="002B345B">
        <w:tc>
          <w:tcPr>
            <w:tcW w:w="1072" w:type="dxa"/>
            <w:vMerge/>
            <w:tcBorders>
              <w:left w:val="single" w:sz="4" w:space="0" w:color="auto"/>
              <w:bottom w:val="single" w:sz="4" w:space="0" w:color="auto"/>
              <w:right w:val="single" w:sz="4" w:space="0" w:color="auto"/>
            </w:tcBorders>
            <w:vAlign w:val="center"/>
          </w:tcPr>
          <w:p w14:paraId="5C78CE5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9029B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9DD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FF7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705ED"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AFD30"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7DFD4B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0F0EF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09FA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993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511F5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2B37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451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693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1049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A2D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107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D7C5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2F86036" w14:textId="77777777" w:rsidR="00E42463" w:rsidRPr="00511225" w:rsidRDefault="00E42463" w:rsidP="002B345B">
            <w:pPr>
              <w:pStyle w:val="TAC"/>
              <w:rPr>
                <w:rFonts w:eastAsia="SimSun"/>
              </w:rPr>
            </w:pPr>
          </w:p>
        </w:tc>
      </w:tr>
      <w:tr w:rsidR="00E42463" w:rsidRPr="00511225" w14:paraId="1AD8D20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2493CD5" w14:textId="77777777" w:rsidR="00E42463" w:rsidRPr="00511225" w:rsidRDefault="00E42463" w:rsidP="002B345B">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EAF79F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CE7C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7AFB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CDB2D5"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529908"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580EE"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EFE6B5" w14:textId="77777777" w:rsidR="00E42463" w:rsidRPr="00511225" w:rsidRDefault="00E42463" w:rsidP="002B345B">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7262BB"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744263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1F0B903"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AF67DE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20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4F0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0CA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DB6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EE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BC902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F2CE15" w14:textId="77777777" w:rsidR="00E42463" w:rsidRPr="00511225" w:rsidRDefault="00E42463" w:rsidP="002B345B">
            <w:pPr>
              <w:pStyle w:val="TAC"/>
              <w:rPr>
                <w:rFonts w:eastAsia="SimSun"/>
              </w:rPr>
            </w:pPr>
            <w:r w:rsidRPr="00511225">
              <w:rPr>
                <w:rFonts w:eastAsia="SimSun"/>
              </w:rPr>
              <w:t>FDD</w:t>
            </w:r>
          </w:p>
        </w:tc>
      </w:tr>
      <w:tr w:rsidR="00E42463" w:rsidRPr="00511225" w14:paraId="67A9101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AFDF43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EB91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60BD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72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0DAF6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0ED9DC"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C8A5C9"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D1133" w14:textId="77777777" w:rsidR="00E42463" w:rsidRPr="00511225" w:rsidRDefault="00E42463" w:rsidP="002B345B">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D98AB3" w14:textId="77777777" w:rsidR="00E42463" w:rsidRPr="00511225" w:rsidRDefault="00E42463" w:rsidP="002B345B">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ABF3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6D762759"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8D06C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01B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BF9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29B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7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494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3956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1884BD" w14:textId="77777777" w:rsidR="00E42463" w:rsidRPr="00511225" w:rsidRDefault="00E42463" w:rsidP="002B345B">
            <w:pPr>
              <w:pStyle w:val="TAC"/>
              <w:rPr>
                <w:rFonts w:eastAsia="SimSun"/>
              </w:rPr>
            </w:pPr>
          </w:p>
        </w:tc>
      </w:tr>
      <w:tr w:rsidR="00E42463" w:rsidRPr="00511225" w14:paraId="4BE016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BDB1C7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E0FB5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1641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19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54AEF1"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C81CC2"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403B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0F30AA" w14:textId="77777777" w:rsidR="00E42463" w:rsidRPr="00511225" w:rsidRDefault="00E42463" w:rsidP="002B345B">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CAB18B" w14:textId="77777777" w:rsidR="00E42463" w:rsidRPr="00511225" w:rsidRDefault="00E42463" w:rsidP="002B345B">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09D56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4D655B"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03614B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5C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06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8C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CA5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558A5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A2FC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F8F51C" w14:textId="77777777" w:rsidR="00E42463" w:rsidRPr="00511225" w:rsidRDefault="00E42463" w:rsidP="002B345B">
            <w:pPr>
              <w:pStyle w:val="TAC"/>
              <w:rPr>
                <w:rFonts w:eastAsia="SimSun"/>
              </w:rPr>
            </w:pPr>
          </w:p>
        </w:tc>
      </w:tr>
      <w:tr w:rsidR="00E42463" w:rsidRPr="00511225" w14:paraId="18DF1B1E"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B8EE3D" w14:textId="77777777" w:rsidR="00E42463" w:rsidRPr="00511225" w:rsidRDefault="00E42463" w:rsidP="002B345B">
            <w:pPr>
              <w:pStyle w:val="TAC"/>
              <w:rPr>
                <w:rFonts w:eastAsia="SimSun"/>
              </w:rPr>
            </w:pPr>
            <w:r w:rsidRPr="00511225">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47989E1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F66D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C2F74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95FB73"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C2046"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CF11CB"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7EA7608"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8BEF0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249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89F11D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7CE82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E237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D7F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F5A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EFF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ED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0ED8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E601C8" w14:textId="77777777" w:rsidR="00E42463" w:rsidRPr="00511225" w:rsidRDefault="00E42463" w:rsidP="002B345B">
            <w:pPr>
              <w:pStyle w:val="TAC"/>
              <w:rPr>
                <w:rFonts w:eastAsia="SimSun"/>
              </w:rPr>
            </w:pPr>
            <w:r w:rsidRPr="00511225">
              <w:rPr>
                <w:rFonts w:eastAsia="SimSun"/>
              </w:rPr>
              <w:t>FDD</w:t>
            </w:r>
          </w:p>
        </w:tc>
      </w:tr>
      <w:tr w:rsidR="00E42463" w:rsidRPr="00511225" w14:paraId="5E46659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200FF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12185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3C29E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15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871B0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B24B1A4"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BF88BE"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3EDA249"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E77AC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1CC14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A2EC7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A4D71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DC864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18A52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8525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53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6CE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2AC7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CF3C3B" w14:textId="77777777" w:rsidR="00E42463" w:rsidRPr="00511225" w:rsidRDefault="00E42463" w:rsidP="002B345B">
            <w:pPr>
              <w:pStyle w:val="TAC"/>
              <w:rPr>
                <w:rFonts w:eastAsia="SimSun"/>
              </w:rPr>
            </w:pPr>
          </w:p>
        </w:tc>
      </w:tr>
      <w:tr w:rsidR="00E42463" w:rsidRPr="00511225" w14:paraId="57F1A8D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DB460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F8E16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EB5D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DE6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6C05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3EF34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8079A87"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6BFD535"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8631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090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F0379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89115A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F7E5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E17C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3F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397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5594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7E0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B0E297" w14:textId="77777777" w:rsidR="00E42463" w:rsidRPr="00511225" w:rsidRDefault="00E42463" w:rsidP="002B345B">
            <w:pPr>
              <w:pStyle w:val="TAC"/>
              <w:rPr>
                <w:rFonts w:eastAsia="SimSun"/>
              </w:rPr>
            </w:pPr>
          </w:p>
        </w:tc>
      </w:tr>
      <w:tr w:rsidR="00E42463" w:rsidRPr="00511225" w14:paraId="74C8774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E77F8B" w14:textId="77777777" w:rsidR="00E42463" w:rsidRPr="00511225" w:rsidRDefault="00E42463" w:rsidP="002B345B">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0814FB3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F679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A600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327768"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1BB79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5EB10F"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BB75DF"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EA5DBA8"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BE88861"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22C4F4F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8F667C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F8BC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8C8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7CD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141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3D9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8A8F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6E8A" w14:textId="77777777" w:rsidR="00E42463" w:rsidRPr="00511225" w:rsidRDefault="00E42463" w:rsidP="002B345B">
            <w:pPr>
              <w:pStyle w:val="TAC"/>
              <w:rPr>
                <w:rFonts w:eastAsia="SimSun"/>
              </w:rPr>
            </w:pPr>
            <w:r w:rsidRPr="00511225">
              <w:rPr>
                <w:rFonts w:eastAsia="SimSun"/>
              </w:rPr>
              <w:t>FDD</w:t>
            </w:r>
          </w:p>
        </w:tc>
      </w:tr>
      <w:tr w:rsidR="00E42463" w:rsidRPr="00511225" w14:paraId="2CA908E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95B6A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8C7A3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3837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ADE0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787E0D"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8AF30"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B57E95"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C5F22B"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7E845D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4CD455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61EAFA5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91E71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B4C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906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B086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E68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D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2370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54F788" w14:textId="77777777" w:rsidR="00E42463" w:rsidRPr="00511225" w:rsidRDefault="00E42463" w:rsidP="002B345B">
            <w:pPr>
              <w:pStyle w:val="TAC"/>
              <w:rPr>
                <w:rFonts w:eastAsia="SimSun"/>
              </w:rPr>
            </w:pPr>
          </w:p>
        </w:tc>
      </w:tr>
      <w:tr w:rsidR="00E42463" w:rsidRPr="00511225" w14:paraId="1285A94A"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BC7605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C8661D"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0245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FEB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418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CB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AB2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1D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C5C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CC3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1601EF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91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CF9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8F01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9CA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5AC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208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B44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C44B32" w14:textId="77777777" w:rsidR="00E42463" w:rsidRPr="00511225" w:rsidRDefault="00E42463" w:rsidP="002B345B">
            <w:pPr>
              <w:pStyle w:val="TAC"/>
              <w:rPr>
                <w:rFonts w:eastAsia="SimSun"/>
              </w:rPr>
            </w:pPr>
          </w:p>
        </w:tc>
      </w:tr>
      <w:tr w:rsidR="00E42463" w:rsidRPr="00511225" w14:paraId="36A8A495" w14:textId="77777777" w:rsidTr="002B345B">
        <w:tc>
          <w:tcPr>
            <w:tcW w:w="1072" w:type="dxa"/>
            <w:tcBorders>
              <w:top w:val="single" w:sz="4" w:space="0" w:color="auto"/>
              <w:left w:val="single" w:sz="4" w:space="0" w:color="auto"/>
              <w:bottom w:val="single" w:sz="4" w:space="0" w:color="auto"/>
              <w:right w:val="single" w:sz="4" w:space="0" w:color="auto"/>
            </w:tcBorders>
            <w:vAlign w:val="center"/>
          </w:tcPr>
          <w:p w14:paraId="2CBC338E" w14:textId="77777777" w:rsidR="00E42463" w:rsidRPr="00511225" w:rsidRDefault="00E42463" w:rsidP="002B345B">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4B12A6D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97D1FD"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4C5F93C0"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09B41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1FF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470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6B47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871F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CF4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CA563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1F34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FD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A53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343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1661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581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B7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75BEE01D" w14:textId="77777777" w:rsidR="00E42463" w:rsidRPr="00511225" w:rsidRDefault="00E42463" w:rsidP="002B345B">
            <w:pPr>
              <w:pStyle w:val="TAC"/>
              <w:rPr>
                <w:rFonts w:eastAsia="SimSun"/>
              </w:rPr>
            </w:pPr>
            <w:r w:rsidRPr="00511225">
              <w:rPr>
                <w:rFonts w:eastAsia="SimSun"/>
              </w:rPr>
              <w:t>FDD</w:t>
            </w:r>
          </w:p>
        </w:tc>
      </w:tr>
      <w:tr w:rsidR="00E42463" w:rsidRPr="00511225" w14:paraId="707F7BB1" w14:textId="77777777" w:rsidTr="002B345B">
        <w:tc>
          <w:tcPr>
            <w:tcW w:w="1072" w:type="dxa"/>
            <w:vMerge w:val="restart"/>
            <w:tcBorders>
              <w:top w:val="single" w:sz="4" w:space="0" w:color="auto"/>
              <w:left w:val="single" w:sz="4" w:space="0" w:color="auto"/>
              <w:right w:val="single" w:sz="4" w:space="0" w:color="auto"/>
            </w:tcBorders>
            <w:vAlign w:val="center"/>
          </w:tcPr>
          <w:p w14:paraId="7EBEBF44" w14:textId="77777777" w:rsidR="00E42463" w:rsidRPr="00511225" w:rsidRDefault="00E42463" w:rsidP="002B345B">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6BC9D6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F00C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33DF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0CDC8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5494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8872D9"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AAA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73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1A3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D035D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CAED38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F581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C23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186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909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CF2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FCAEE"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E8C94E" w14:textId="77777777" w:rsidR="00E42463" w:rsidRPr="00511225" w:rsidRDefault="00E42463" w:rsidP="002B345B">
            <w:pPr>
              <w:pStyle w:val="TAC"/>
              <w:rPr>
                <w:rFonts w:eastAsia="SimSun"/>
              </w:rPr>
            </w:pPr>
            <w:r w:rsidRPr="00511225">
              <w:rPr>
                <w:rFonts w:eastAsia="SimSun"/>
              </w:rPr>
              <w:t>FDD</w:t>
            </w:r>
          </w:p>
        </w:tc>
      </w:tr>
      <w:tr w:rsidR="00E42463" w:rsidRPr="00511225" w14:paraId="50C14094" w14:textId="77777777" w:rsidTr="002B345B">
        <w:tc>
          <w:tcPr>
            <w:tcW w:w="1072" w:type="dxa"/>
            <w:vMerge/>
            <w:tcBorders>
              <w:left w:val="single" w:sz="4" w:space="0" w:color="auto"/>
              <w:right w:val="single" w:sz="4" w:space="0" w:color="auto"/>
            </w:tcBorders>
            <w:vAlign w:val="center"/>
          </w:tcPr>
          <w:p w14:paraId="65B93BA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321D0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F97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329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3079"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D7F20"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72E16A"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3E83D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548A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61717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49FEC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C0D6E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0A9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797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601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D1C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7FF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EE52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858C66F" w14:textId="77777777" w:rsidR="00E42463" w:rsidRPr="00511225" w:rsidRDefault="00E42463" w:rsidP="002B345B">
            <w:pPr>
              <w:pStyle w:val="TAC"/>
              <w:rPr>
                <w:rFonts w:eastAsia="SimSun"/>
              </w:rPr>
            </w:pPr>
          </w:p>
        </w:tc>
      </w:tr>
      <w:tr w:rsidR="00E42463" w:rsidRPr="00511225" w14:paraId="5CCB28B5" w14:textId="77777777" w:rsidTr="002B345B">
        <w:tc>
          <w:tcPr>
            <w:tcW w:w="1072" w:type="dxa"/>
            <w:vMerge/>
            <w:tcBorders>
              <w:left w:val="single" w:sz="4" w:space="0" w:color="auto"/>
              <w:bottom w:val="single" w:sz="4" w:space="0" w:color="auto"/>
              <w:right w:val="single" w:sz="4" w:space="0" w:color="auto"/>
            </w:tcBorders>
            <w:vAlign w:val="center"/>
          </w:tcPr>
          <w:p w14:paraId="20D746B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DC0588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113D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FF7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DE8B0" w14:textId="77777777" w:rsidR="00E42463" w:rsidRPr="00511225" w:rsidRDefault="00E42463" w:rsidP="002B345B">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45A83" w14:textId="77777777" w:rsidR="00E42463" w:rsidRPr="00511225" w:rsidRDefault="00E42463" w:rsidP="002B345B">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144BB" w14:textId="77777777" w:rsidR="00E42463" w:rsidRPr="00511225" w:rsidRDefault="00E42463" w:rsidP="002B345B">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169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CDD1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FD519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2FEB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70C2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1CDE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54C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C15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057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7E8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32CD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DBFECF" w14:textId="77777777" w:rsidR="00E42463" w:rsidRPr="00511225" w:rsidRDefault="00E42463" w:rsidP="002B345B">
            <w:pPr>
              <w:pStyle w:val="TAC"/>
              <w:rPr>
                <w:rFonts w:eastAsia="SimSun"/>
              </w:rPr>
            </w:pPr>
          </w:p>
        </w:tc>
      </w:tr>
      <w:tr w:rsidR="00E42463" w:rsidRPr="00511225" w14:paraId="60CD0C4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8E59BF7" w14:textId="77777777" w:rsidR="00E42463" w:rsidRPr="00511225" w:rsidRDefault="00E42463" w:rsidP="002B345B">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1B9D485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EE1E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38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C399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58AEE04"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D9C8D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6FB0BEA"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804FD1B"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26EBA4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CECAB27"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5E6ED8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D85BDB0"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CAF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E016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DEC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A5F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8557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E394B8" w14:textId="77777777" w:rsidR="00E42463" w:rsidRPr="00511225" w:rsidRDefault="00E42463" w:rsidP="002B345B">
            <w:pPr>
              <w:pStyle w:val="TAC"/>
              <w:rPr>
                <w:rFonts w:eastAsia="SimSun"/>
              </w:rPr>
            </w:pPr>
            <w:r w:rsidRPr="00511225">
              <w:rPr>
                <w:rFonts w:eastAsia="SimSun"/>
              </w:rPr>
              <w:t>TDD</w:t>
            </w:r>
          </w:p>
        </w:tc>
      </w:tr>
      <w:tr w:rsidR="00E42463" w:rsidRPr="00511225" w14:paraId="2DCB84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55C7A1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7C4F26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A47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699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186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CF12E44"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B88E421"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A4C8E3"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45BB92E4"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7FF1A4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0A013C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38226D3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C3AC5F"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CB87B8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C669FD1"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580DBEE2"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260D984"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88568A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0BD3DD" w14:textId="77777777" w:rsidR="00E42463" w:rsidRPr="00511225" w:rsidRDefault="00E42463" w:rsidP="002B345B">
            <w:pPr>
              <w:pStyle w:val="TAC"/>
              <w:rPr>
                <w:rFonts w:eastAsia="SimSun"/>
              </w:rPr>
            </w:pPr>
          </w:p>
        </w:tc>
      </w:tr>
      <w:tr w:rsidR="00E42463" w:rsidRPr="00511225" w14:paraId="551A660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393CF1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7D60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EEEDE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296C1F" w14:textId="77777777" w:rsidR="00E42463" w:rsidRPr="00511225" w:rsidRDefault="00E42463" w:rsidP="002B345B">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21259364"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9942AA9"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4356C3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8627A5"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5ABA35C"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A6BFA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C139BED"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7518B4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E599EED"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32CC68"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D8713F"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6C7D51F4"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EBDF634"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89AE667"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86027D" w14:textId="77777777" w:rsidR="00E42463" w:rsidRPr="00511225" w:rsidRDefault="00E42463" w:rsidP="002B345B">
            <w:pPr>
              <w:pStyle w:val="TAC"/>
              <w:rPr>
                <w:rFonts w:eastAsia="SimSun"/>
              </w:rPr>
            </w:pPr>
          </w:p>
        </w:tc>
      </w:tr>
      <w:tr w:rsidR="00E42463" w:rsidRPr="00511225" w14:paraId="560EF2D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0C8F49B" w14:textId="77777777" w:rsidR="00E42463" w:rsidRPr="00511225" w:rsidRDefault="00E42463" w:rsidP="002B345B">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85CC4E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FA05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461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2030B3"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3F944A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CCB9DCB"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7180DD"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F696B89"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A4F4B0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EFE005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160F22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36EAD5"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8DBC26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E894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5D6D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D2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3A3C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9FC9D6" w14:textId="77777777" w:rsidR="00E42463" w:rsidRPr="00511225" w:rsidRDefault="00E42463" w:rsidP="002B345B">
            <w:pPr>
              <w:pStyle w:val="TAC"/>
              <w:rPr>
                <w:rFonts w:eastAsia="SimSun"/>
              </w:rPr>
            </w:pPr>
            <w:r w:rsidRPr="00511225">
              <w:rPr>
                <w:rFonts w:eastAsia="SimSun"/>
              </w:rPr>
              <w:t>TDD</w:t>
            </w:r>
          </w:p>
        </w:tc>
      </w:tr>
      <w:tr w:rsidR="00E42463" w:rsidRPr="00511225" w14:paraId="69E07C6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68691E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98DB9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2CBC9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BE86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1FF22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C991B6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BE33C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3D58448"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2140851E"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33F83E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6B3EAA3"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6F3D78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443FDE6"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F7013BB"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B1C918"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647C8797"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86A9EF3"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D6083C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AB54CA" w14:textId="77777777" w:rsidR="00E42463" w:rsidRPr="00511225" w:rsidRDefault="00E42463" w:rsidP="002B345B">
            <w:pPr>
              <w:pStyle w:val="TAC"/>
              <w:rPr>
                <w:rFonts w:eastAsia="SimSun"/>
              </w:rPr>
            </w:pPr>
          </w:p>
        </w:tc>
      </w:tr>
      <w:tr w:rsidR="00E42463" w:rsidRPr="00511225" w14:paraId="035EE97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411965E"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1C2864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A5A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1B61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038B50"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40458AD"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5CAABC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B2DD832"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8CBF89D"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0D820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541AB45"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3544B6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3DDD0B6"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9CC097"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B953EF8"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79D68F8"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CD0A067"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AA64CA3"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6CC0E" w14:textId="77777777" w:rsidR="00E42463" w:rsidRPr="00511225" w:rsidRDefault="00E42463" w:rsidP="002B345B">
            <w:pPr>
              <w:pStyle w:val="TAC"/>
              <w:rPr>
                <w:rFonts w:eastAsia="SimSun"/>
              </w:rPr>
            </w:pPr>
          </w:p>
        </w:tc>
      </w:tr>
      <w:tr w:rsidR="00E42463" w:rsidRPr="00511225" w14:paraId="5559DF4B" w14:textId="77777777" w:rsidTr="002B345B">
        <w:tc>
          <w:tcPr>
            <w:tcW w:w="1072" w:type="dxa"/>
            <w:vMerge w:val="restart"/>
            <w:tcBorders>
              <w:top w:val="single" w:sz="4" w:space="0" w:color="auto"/>
              <w:left w:val="single" w:sz="4" w:space="0" w:color="auto"/>
              <w:right w:val="single" w:sz="4" w:space="0" w:color="auto"/>
            </w:tcBorders>
            <w:vAlign w:val="center"/>
            <w:hideMark/>
          </w:tcPr>
          <w:p w14:paraId="6B2F2C6E" w14:textId="77777777" w:rsidR="00E42463" w:rsidRPr="00511225" w:rsidRDefault="00E42463" w:rsidP="002B345B">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BC86CA1"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FC08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F14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F48F16"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822105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A3A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C58F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098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FA0C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31825F9"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758AF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60E079"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7906B6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457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C45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B90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D50F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291D67" w14:textId="77777777" w:rsidR="00E42463" w:rsidRPr="00511225" w:rsidRDefault="00E42463" w:rsidP="002B345B">
            <w:pPr>
              <w:pStyle w:val="TAC"/>
              <w:rPr>
                <w:rFonts w:eastAsia="SimSun"/>
              </w:rPr>
            </w:pPr>
            <w:r w:rsidRPr="00511225">
              <w:rPr>
                <w:rFonts w:eastAsia="SimSun"/>
              </w:rPr>
              <w:t>TDD</w:t>
            </w:r>
          </w:p>
        </w:tc>
      </w:tr>
      <w:tr w:rsidR="00E42463" w:rsidRPr="00511225" w14:paraId="3D182ADE" w14:textId="77777777" w:rsidTr="002B345B">
        <w:tc>
          <w:tcPr>
            <w:tcW w:w="1072" w:type="dxa"/>
            <w:vMerge/>
            <w:tcBorders>
              <w:left w:val="single" w:sz="4" w:space="0" w:color="auto"/>
              <w:right w:val="single" w:sz="4" w:space="0" w:color="auto"/>
            </w:tcBorders>
            <w:vAlign w:val="center"/>
            <w:hideMark/>
          </w:tcPr>
          <w:p w14:paraId="73D8292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AF55A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766A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6C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FF7B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1F1B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792AC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36C23B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3C9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C3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B12F82C"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1C7770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C2DB5CA"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0A3B7FD"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3D621D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8DC8F58"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073E7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9918715"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80D03" w14:textId="77777777" w:rsidR="00E42463" w:rsidRPr="00511225" w:rsidRDefault="00E42463" w:rsidP="002B345B">
            <w:pPr>
              <w:pStyle w:val="TAC"/>
              <w:rPr>
                <w:rFonts w:eastAsia="SimSun"/>
              </w:rPr>
            </w:pPr>
          </w:p>
        </w:tc>
      </w:tr>
      <w:tr w:rsidR="00E42463" w:rsidRPr="00511225" w14:paraId="3762D421" w14:textId="77777777" w:rsidTr="002B345B">
        <w:tc>
          <w:tcPr>
            <w:tcW w:w="1072" w:type="dxa"/>
            <w:vMerge/>
            <w:tcBorders>
              <w:left w:val="single" w:sz="4" w:space="0" w:color="auto"/>
              <w:bottom w:val="single" w:sz="4" w:space="0" w:color="auto"/>
              <w:right w:val="single" w:sz="4" w:space="0" w:color="auto"/>
            </w:tcBorders>
            <w:vAlign w:val="center"/>
            <w:hideMark/>
          </w:tcPr>
          <w:p w14:paraId="63316D6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3DD6D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67BD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2A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9F31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9DF72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6F4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6F90A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0DF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7DB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4728A1C"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92911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7A3EB22"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680311F"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E94D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75B7025"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9EA02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7C1CA5"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63A94E" w14:textId="77777777" w:rsidR="00E42463" w:rsidRPr="00511225" w:rsidRDefault="00E42463" w:rsidP="002B345B">
            <w:pPr>
              <w:pStyle w:val="TAC"/>
              <w:rPr>
                <w:rFonts w:eastAsia="SimSun"/>
              </w:rPr>
            </w:pPr>
          </w:p>
        </w:tc>
      </w:tr>
      <w:tr w:rsidR="00E42463" w:rsidRPr="00511225" w14:paraId="4F97F80C" w14:textId="77777777" w:rsidTr="002B345B">
        <w:tc>
          <w:tcPr>
            <w:tcW w:w="1072" w:type="dxa"/>
            <w:vMerge w:val="restart"/>
            <w:tcBorders>
              <w:left w:val="single" w:sz="4" w:space="0" w:color="auto"/>
              <w:right w:val="single" w:sz="4" w:space="0" w:color="auto"/>
            </w:tcBorders>
            <w:vAlign w:val="center"/>
          </w:tcPr>
          <w:p w14:paraId="6570BD35" w14:textId="77777777" w:rsidR="00E42463" w:rsidRPr="00511225" w:rsidRDefault="00E42463" w:rsidP="002B345B">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11779D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AAE46E"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30A454C" w14:textId="77777777" w:rsidR="00E42463" w:rsidRPr="00511225" w:rsidRDefault="00E42463" w:rsidP="002B345B">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115FD4" w14:textId="77777777" w:rsidR="00E42463" w:rsidRPr="00511225" w:rsidRDefault="00E42463" w:rsidP="002B345B">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964585" w14:textId="77777777" w:rsidR="00E42463" w:rsidRPr="00511225" w:rsidRDefault="00E42463" w:rsidP="002B345B">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F5E2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894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E67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3D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276F8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EE7E3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6CB4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B3A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92F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DC0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7BB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14F1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4655C6F" w14:textId="77777777" w:rsidR="00E42463" w:rsidRPr="00511225" w:rsidRDefault="00E42463" w:rsidP="002B345B">
            <w:pPr>
              <w:pStyle w:val="TAC"/>
              <w:rPr>
                <w:rFonts w:eastAsia="SimSun"/>
              </w:rPr>
            </w:pPr>
            <w:r w:rsidRPr="00511225">
              <w:rPr>
                <w:rFonts w:eastAsia="SimSun"/>
              </w:rPr>
              <w:t>FDD</w:t>
            </w:r>
          </w:p>
        </w:tc>
      </w:tr>
      <w:tr w:rsidR="00E42463" w:rsidRPr="00511225" w14:paraId="10C27898" w14:textId="77777777" w:rsidTr="002B345B">
        <w:tc>
          <w:tcPr>
            <w:tcW w:w="1072" w:type="dxa"/>
            <w:vMerge/>
            <w:tcBorders>
              <w:left w:val="single" w:sz="4" w:space="0" w:color="auto"/>
              <w:bottom w:val="single" w:sz="4" w:space="0" w:color="auto"/>
              <w:right w:val="single" w:sz="4" w:space="0" w:color="auto"/>
            </w:tcBorders>
            <w:vAlign w:val="center"/>
          </w:tcPr>
          <w:p w14:paraId="1413C98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2688AC"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55FF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419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8240F" w14:textId="77777777" w:rsidR="00E42463" w:rsidRPr="00511225" w:rsidRDefault="00E42463" w:rsidP="002B345B">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4BF517"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662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FF83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6F5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175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8D836A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9B6A0A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3D1E2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A73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715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00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88B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857F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627F82" w14:textId="77777777" w:rsidR="00E42463" w:rsidRPr="00511225" w:rsidRDefault="00E42463" w:rsidP="002B345B">
            <w:pPr>
              <w:pStyle w:val="TAC"/>
              <w:rPr>
                <w:rFonts w:eastAsia="SimSun"/>
              </w:rPr>
            </w:pPr>
          </w:p>
        </w:tc>
      </w:tr>
      <w:tr w:rsidR="00E42463" w:rsidRPr="00511225" w14:paraId="1C479107" w14:textId="77777777" w:rsidTr="002B345B">
        <w:tc>
          <w:tcPr>
            <w:tcW w:w="1072" w:type="dxa"/>
            <w:vMerge w:val="restart"/>
            <w:tcBorders>
              <w:left w:val="single" w:sz="4" w:space="0" w:color="auto"/>
              <w:right w:val="single" w:sz="4" w:space="0" w:color="auto"/>
            </w:tcBorders>
            <w:vAlign w:val="center"/>
          </w:tcPr>
          <w:p w14:paraId="0F992069" w14:textId="77777777" w:rsidR="00E42463" w:rsidRPr="00511225" w:rsidRDefault="00E42463" w:rsidP="002B345B">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007D10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F556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8FE2F"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F0C3003"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19A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B212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42F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0B2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94D4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F66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657D76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E3B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A89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0A7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C5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B96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6543A"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4A0FAA" w14:textId="77777777" w:rsidR="00E42463" w:rsidRPr="00511225" w:rsidRDefault="00E42463" w:rsidP="002B345B">
            <w:pPr>
              <w:pStyle w:val="TAC"/>
              <w:rPr>
                <w:rFonts w:eastAsia="SimSun"/>
              </w:rPr>
            </w:pPr>
            <w:r w:rsidRPr="00511225">
              <w:rPr>
                <w:rFonts w:eastAsia="SimSun"/>
              </w:rPr>
              <w:t>FDD</w:t>
            </w:r>
          </w:p>
        </w:tc>
      </w:tr>
      <w:tr w:rsidR="00E42463" w:rsidRPr="00511225" w14:paraId="629FD639" w14:textId="77777777" w:rsidTr="002B345B">
        <w:tc>
          <w:tcPr>
            <w:tcW w:w="1072" w:type="dxa"/>
            <w:vMerge/>
            <w:tcBorders>
              <w:left w:val="single" w:sz="4" w:space="0" w:color="auto"/>
              <w:right w:val="single" w:sz="4" w:space="0" w:color="auto"/>
            </w:tcBorders>
            <w:vAlign w:val="center"/>
          </w:tcPr>
          <w:p w14:paraId="009369B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4BB02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B2A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B87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18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28C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CE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AA4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1F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5072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5138A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F652A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CCB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8DC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BB80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0A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CE86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C533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2D14DBA" w14:textId="77777777" w:rsidR="00E42463" w:rsidRPr="00511225" w:rsidRDefault="00E42463" w:rsidP="002B345B">
            <w:pPr>
              <w:pStyle w:val="TAC"/>
              <w:rPr>
                <w:rFonts w:eastAsia="SimSun"/>
              </w:rPr>
            </w:pPr>
          </w:p>
        </w:tc>
      </w:tr>
      <w:tr w:rsidR="00E42463" w:rsidRPr="00511225" w14:paraId="72127C73" w14:textId="77777777" w:rsidTr="002B345B">
        <w:tc>
          <w:tcPr>
            <w:tcW w:w="1072" w:type="dxa"/>
            <w:vMerge/>
            <w:tcBorders>
              <w:left w:val="single" w:sz="4" w:space="0" w:color="auto"/>
              <w:bottom w:val="single" w:sz="4" w:space="0" w:color="auto"/>
              <w:right w:val="single" w:sz="4" w:space="0" w:color="auto"/>
            </w:tcBorders>
            <w:vAlign w:val="center"/>
          </w:tcPr>
          <w:p w14:paraId="28EA3A1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C2BDE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FCEA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BA8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900D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2D1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1D8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50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E7A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1205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F91863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CD5B33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8D4F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EF7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8F1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FD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F74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E03AB"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2F9276" w14:textId="77777777" w:rsidR="00E42463" w:rsidRPr="00511225" w:rsidRDefault="00E42463" w:rsidP="002B345B">
            <w:pPr>
              <w:pStyle w:val="TAC"/>
              <w:rPr>
                <w:rFonts w:eastAsia="SimSun"/>
              </w:rPr>
            </w:pPr>
          </w:p>
        </w:tc>
      </w:tr>
      <w:tr w:rsidR="00E42463" w:rsidRPr="00511225" w14:paraId="558CC3F7" w14:textId="77777777" w:rsidTr="002B345B">
        <w:tc>
          <w:tcPr>
            <w:tcW w:w="1072" w:type="dxa"/>
            <w:vMerge w:val="restart"/>
            <w:tcBorders>
              <w:left w:val="single" w:sz="4" w:space="0" w:color="auto"/>
              <w:right w:val="single" w:sz="4" w:space="0" w:color="auto"/>
            </w:tcBorders>
            <w:vAlign w:val="center"/>
          </w:tcPr>
          <w:p w14:paraId="4A3D41D6" w14:textId="77777777" w:rsidR="00E42463" w:rsidRPr="00511225" w:rsidRDefault="00E42463" w:rsidP="002B345B">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B13848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6D054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174C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F9638F"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6D556B"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72B5FF"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CE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1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C8C8F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D3A58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81B2B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1D0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1E2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227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336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45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0F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739E4E" w14:textId="77777777" w:rsidR="00E42463" w:rsidRPr="00511225" w:rsidRDefault="00E42463" w:rsidP="002B345B">
            <w:pPr>
              <w:pStyle w:val="TAC"/>
              <w:rPr>
                <w:rFonts w:eastAsia="SimSun"/>
              </w:rPr>
            </w:pPr>
            <w:r w:rsidRPr="00511225">
              <w:rPr>
                <w:rFonts w:eastAsia="SimSun"/>
              </w:rPr>
              <w:t>FDD</w:t>
            </w:r>
          </w:p>
        </w:tc>
      </w:tr>
      <w:tr w:rsidR="00E42463" w:rsidRPr="00511225" w14:paraId="41991459" w14:textId="77777777" w:rsidTr="002B345B">
        <w:tc>
          <w:tcPr>
            <w:tcW w:w="1072" w:type="dxa"/>
            <w:vMerge/>
            <w:tcBorders>
              <w:left w:val="single" w:sz="4" w:space="0" w:color="auto"/>
              <w:right w:val="single" w:sz="4" w:space="0" w:color="auto"/>
            </w:tcBorders>
            <w:vAlign w:val="center"/>
          </w:tcPr>
          <w:p w14:paraId="1446CC5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194DB6"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73CD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622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4E79B"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6054A"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5DBE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20DA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497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6E2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06E8FE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C92EAD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732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B5C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2B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E84B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716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9909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53D0942" w14:textId="77777777" w:rsidR="00E42463" w:rsidRPr="00511225" w:rsidRDefault="00E42463" w:rsidP="002B345B">
            <w:pPr>
              <w:pStyle w:val="TAC"/>
              <w:rPr>
                <w:rFonts w:eastAsia="SimSun"/>
              </w:rPr>
            </w:pPr>
          </w:p>
        </w:tc>
      </w:tr>
      <w:tr w:rsidR="00E42463" w:rsidRPr="00511225" w14:paraId="50DA75DF" w14:textId="77777777" w:rsidTr="002B345B">
        <w:tc>
          <w:tcPr>
            <w:tcW w:w="1072" w:type="dxa"/>
            <w:vMerge/>
            <w:tcBorders>
              <w:left w:val="single" w:sz="4" w:space="0" w:color="auto"/>
              <w:bottom w:val="single" w:sz="4" w:space="0" w:color="auto"/>
              <w:right w:val="single" w:sz="4" w:space="0" w:color="auto"/>
            </w:tcBorders>
            <w:vAlign w:val="center"/>
          </w:tcPr>
          <w:p w14:paraId="28AE7F6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5ABA4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A84B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2DEE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D0B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105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4B7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489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19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ABD3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739AF9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11E7B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F2D8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801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B9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992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6D9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8705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99C2FF" w14:textId="77777777" w:rsidR="00E42463" w:rsidRPr="00511225" w:rsidRDefault="00E42463" w:rsidP="002B345B">
            <w:pPr>
              <w:pStyle w:val="TAC"/>
              <w:rPr>
                <w:rFonts w:eastAsia="SimSun"/>
              </w:rPr>
            </w:pPr>
          </w:p>
        </w:tc>
      </w:tr>
      <w:tr w:rsidR="00E42463" w:rsidRPr="00511225" w14:paraId="29C83452" w14:textId="77777777" w:rsidTr="002B345B">
        <w:tc>
          <w:tcPr>
            <w:tcW w:w="1072" w:type="dxa"/>
            <w:vMerge w:val="restart"/>
            <w:tcBorders>
              <w:left w:val="single" w:sz="4" w:space="0" w:color="auto"/>
              <w:right w:val="single" w:sz="4" w:space="0" w:color="auto"/>
            </w:tcBorders>
            <w:vAlign w:val="center"/>
          </w:tcPr>
          <w:p w14:paraId="67E8BF8E" w14:textId="77777777" w:rsidR="00E42463" w:rsidRPr="00511225" w:rsidRDefault="00E42463" w:rsidP="002B345B">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0998B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3518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F17D3"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71E0AF"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3C543C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54D6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385A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A0B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01F8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9E76DA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660B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EC0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E2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CA1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C1F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DB9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F122E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D44E2F" w14:textId="77777777" w:rsidR="00E42463" w:rsidRPr="00511225" w:rsidRDefault="00E42463" w:rsidP="002B345B">
            <w:pPr>
              <w:pStyle w:val="TAC"/>
              <w:rPr>
                <w:rFonts w:eastAsia="SimSun"/>
              </w:rPr>
            </w:pPr>
            <w:r w:rsidRPr="00511225">
              <w:rPr>
                <w:rFonts w:eastAsia="SimSun"/>
              </w:rPr>
              <w:t>FDD</w:t>
            </w:r>
          </w:p>
        </w:tc>
      </w:tr>
      <w:tr w:rsidR="00E42463" w:rsidRPr="00511225" w14:paraId="2DDC552D" w14:textId="77777777" w:rsidTr="002B345B">
        <w:tc>
          <w:tcPr>
            <w:tcW w:w="1072" w:type="dxa"/>
            <w:vMerge/>
            <w:tcBorders>
              <w:left w:val="single" w:sz="4" w:space="0" w:color="auto"/>
              <w:right w:val="single" w:sz="4" w:space="0" w:color="auto"/>
            </w:tcBorders>
            <w:vAlign w:val="center"/>
          </w:tcPr>
          <w:p w14:paraId="008C0011"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EB2A3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FA05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690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C9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BA9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37D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BDE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020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396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32B712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4A1C8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A6166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6FD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466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3C5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BCC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D339C"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5161BEAA" w14:textId="77777777" w:rsidR="00E42463" w:rsidRPr="00511225" w:rsidRDefault="00E42463" w:rsidP="002B345B">
            <w:pPr>
              <w:pStyle w:val="TAC"/>
              <w:rPr>
                <w:rFonts w:eastAsia="SimSun"/>
              </w:rPr>
            </w:pPr>
          </w:p>
        </w:tc>
      </w:tr>
      <w:tr w:rsidR="00E42463" w:rsidRPr="00511225" w14:paraId="1E20C11C" w14:textId="77777777" w:rsidTr="002B345B">
        <w:tc>
          <w:tcPr>
            <w:tcW w:w="1072" w:type="dxa"/>
            <w:vMerge/>
            <w:tcBorders>
              <w:left w:val="single" w:sz="4" w:space="0" w:color="auto"/>
              <w:bottom w:val="single" w:sz="4" w:space="0" w:color="auto"/>
              <w:right w:val="single" w:sz="4" w:space="0" w:color="auto"/>
            </w:tcBorders>
            <w:vAlign w:val="center"/>
          </w:tcPr>
          <w:p w14:paraId="78BC7BE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1E9737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FF07C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A20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38B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7D9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1AE2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D9C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38F8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6DC3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7B8C4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C0E3D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F1B8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4B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9CC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0FD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0AF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83BF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726F34" w14:textId="77777777" w:rsidR="00E42463" w:rsidRPr="00511225" w:rsidRDefault="00E42463" w:rsidP="002B345B">
            <w:pPr>
              <w:pStyle w:val="TAC"/>
              <w:rPr>
                <w:rFonts w:eastAsia="SimSun"/>
              </w:rPr>
            </w:pPr>
          </w:p>
        </w:tc>
      </w:tr>
      <w:tr w:rsidR="00E42463" w:rsidRPr="00511225" w14:paraId="03DE2A5C" w14:textId="77777777" w:rsidTr="002B345B">
        <w:tc>
          <w:tcPr>
            <w:tcW w:w="1072" w:type="dxa"/>
            <w:vMerge w:val="restart"/>
            <w:tcBorders>
              <w:left w:val="single" w:sz="4" w:space="0" w:color="auto"/>
              <w:right w:val="single" w:sz="4" w:space="0" w:color="auto"/>
            </w:tcBorders>
            <w:vAlign w:val="center"/>
          </w:tcPr>
          <w:p w14:paraId="699D10E2" w14:textId="77777777" w:rsidR="00E42463" w:rsidRPr="00511225" w:rsidRDefault="00E42463" w:rsidP="002B345B">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99D9EE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E602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C8DA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D2FC83"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DF3F2"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7A41"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30C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09DC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DC5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E9C140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BA4A0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B6F2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D20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59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B084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97F9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F73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7B98989" w14:textId="77777777" w:rsidR="00E42463" w:rsidRPr="00511225" w:rsidRDefault="00E42463" w:rsidP="002B345B">
            <w:pPr>
              <w:pStyle w:val="TAC"/>
              <w:rPr>
                <w:rFonts w:eastAsia="SimSun"/>
              </w:rPr>
            </w:pPr>
            <w:r w:rsidRPr="00511225">
              <w:rPr>
                <w:rFonts w:eastAsia="SimSun"/>
              </w:rPr>
              <w:t>FDD</w:t>
            </w:r>
          </w:p>
        </w:tc>
      </w:tr>
      <w:tr w:rsidR="00E42463" w:rsidRPr="00511225" w14:paraId="160673A8" w14:textId="77777777" w:rsidTr="002B345B">
        <w:tc>
          <w:tcPr>
            <w:tcW w:w="1072" w:type="dxa"/>
            <w:vMerge/>
            <w:tcBorders>
              <w:left w:val="single" w:sz="4" w:space="0" w:color="auto"/>
              <w:right w:val="single" w:sz="4" w:space="0" w:color="auto"/>
            </w:tcBorders>
          </w:tcPr>
          <w:p w14:paraId="7D0BB9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E6B7E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2986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788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EA5"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9656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C419BB"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BE85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CF71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8F407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A9B1C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17273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955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50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2DA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171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258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06B5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1382A527" w14:textId="77777777" w:rsidR="00E42463" w:rsidRPr="00511225" w:rsidRDefault="00E42463" w:rsidP="002B345B">
            <w:pPr>
              <w:pStyle w:val="TAC"/>
              <w:rPr>
                <w:rFonts w:eastAsia="SimSun"/>
              </w:rPr>
            </w:pPr>
          </w:p>
        </w:tc>
      </w:tr>
      <w:tr w:rsidR="00E42463" w:rsidRPr="00511225" w14:paraId="56C6096F" w14:textId="77777777" w:rsidTr="002B345B">
        <w:tc>
          <w:tcPr>
            <w:tcW w:w="1072" w:type="dxa"/>
            <w:vMerge/>
            <w:tcBorders>
              <w:left w:val="single" w:sz="4" w:space="0" w:color="auto"/>
              <w:bottom w:val="single" w:sz="4" w:space="0" w:color="auto"/>
              <w:right w:val="single" w:sz="4" w:space="0" w:color="auto"/>
            </w:tcBorders>
          </w:tcPr>
          <w:p w14:paraId="108FA72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0B988B"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E7FA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1801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D2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A31F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02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87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2F09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4FF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8B44F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0E0B12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F943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DC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6DF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E0A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779A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BFE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0119D326" w14:textId="77777777" w:rsidR="00E42463" w:rsidRPr="00511225" w:rsidRDefault="00E42463" w:rsidP="002B345B">
            <w:pPr>
              <w:pStyle w:val="TAC"/>
              <w:rPr>
                <w:rFonts w:eastAsia="SimSun"/>
              </w:rPr>
            </w:pPr>
          </w:p>
        </w:tc>
      </w:tr>
      <w:tr w:rsidR="00E42463" w:rsidRPr="00511225" w14:paraId="568FAFC3" w14:textId="77777777" w:rsidTr="002B345B">
        <w:tc>
          <w:tcPr>
            <w:tcW w:w="1072" w:type="dxa"/>
            <w:vMerge w:val="restart"/>
            <w:tcBorders>
              <w:left w:val="single" w:sz="4" w:space="0" w:color="auto"/>
              <w:right w:val="single" w:sz="4" w:space="0" w:color="auto"/>
            </w:tcBorders>
            <w:vAlign w:val="center"/>
          </w:tcPr>
          <w:p w14:paraId="0664BCBF" w14:textId="77777777" w:rsidR="00E42463" w:rsidRPr="00511225" w:rsidRDefault="00E42463" w:rsidP="002B345B">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1A9AD0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5F9D84"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02A9EB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1834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8EC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3C7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1E0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C28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20C0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7FE48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1700D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CA7E5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BD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C70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CE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9FEE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9CC0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A02A9D" w14:textId="77777777" w:rsidR="00E42463" w:rsidRPr="00511225" w:rsidRDefault="00E42463" w:rsidP="002B345B">
            <w:pPr>
              <w:pStyle w:val="TAC"/>
              <w:rPr>
                <w:rFonts w:eastAsia="SimSun"/>
              </w:rPr>
            </w:pPr>
            <w:r w:rsidRPr="00511225">
              <w:rPr>
                <w:rFonts w:eastAsia="SimSun"/>
              </w:rPr>
              <w:t>FDD</w:t>
            </w:r>
          </w:p>
        </w:tc>
      </w:tr>
      <w:tr w:rsidR="00E42463" w:rsidRPr="00511225" w14:paraId="2F3B2F90" w14:textId="77777777" w:rsidTr="002B345B">
        <w:tc>
          <w:tcPr>
            <w:tcW w:w="1072" w:type="dxa"/>
            <w:vMerge/>
            <w:tcBorders>
              <w:left w:val="single" w:sz="4" w:space="0" w:color="auto"/>
              <w:right w:val="single" w:sz="4" w:space="0" w:color="auto"/>
            </w:tcBorders>
            <w:vAlign w:val="center"/>
          </w:tcPr>
          <w:p w14:paraId="6156A6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4CD3D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66B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97D6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8809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74D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898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745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03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9C7A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FDF5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6C64F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38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E52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03B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AAD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74B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6B0FC3"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7486442" w14:textId="77777777" w:rsidR="00E42463" w:rsidRPr="00511225" w:rsidRDefault="00E42463" w:rsidP="002B345B">
            <w:pPr>
              <w:pStyle w:val="TAC"/>
              <w:rPr>
                <w:rFonts w:eastAsia="SimSun"/>
              </w:rPr>
            </w:pPr>
          </w:p>
        </w:tc>
      </w:tr>
      <w:tr w:rsidR="00E42463" w:rsidRPr="00511225" w14:paraId="70A1ED05" w14:textId="77777777" w:rsidTr="002B345B">
        <w:tc>
          <w:tcPr>
            <w:tcW w:w="1072" w:type="dxa"/>
            <w:vMerge/>
            <w:tcBorders>
              <w:left w:val="single" w:sz="4" w:space="0" w:color="auto"/>
              <w:bottom w:val="single" w:sz="4" w:space="0" w:color="auto"/>
              <w:right w:val="single" w:sz="4" w:space="0" w:color="auto"/>
            </w:tcBorders>
            <w:vAlign w:val="center"/>
          </w:tcPr>
          <w:p w14:paraId="0C9C7D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A7E0D90"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DB3D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5C6EE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C4B1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49E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4D90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97AB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F11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524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0FDDE9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650E0B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94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364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61E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928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52BF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0D5B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63EDAE" w14:textId="77777777" w:rsidR="00E42463" w:rsidRPr="00511225" w:rsidRDefault="00E42463" w:rsidP="002B345B">
            <w:pPr>
              <w:pStyle w:val="TAC"/>
              <w:rPr>
                <w:rFonts w:eastAsia="SimSun"/>
              </w:rPr>
            </w:pPr>
          </w:p>
        </w:tc>
      </w:tr>
      <w:tr w:rsidR="00E42463" w:rsidRPr="00511225" w14:paraId="56D4F977" w14:textId="77777777" w:rsidTr="002B345B">
        <w:tc>
          <w:tcPr>
            <w:tcW w:w="1072" w:type="dxa"/>
            <w:vMerge w:val="restart"/>
            <w:tcBorders>
              <w:left w:val="single" w:sz="4" w:space="0" w:color="auto"/>
              <w:right w:val="single" w:sz="4" w:space="0" w:color="auto"/>
            </w:tcBorders>
            <w:vAlign w:val="center"/>
          </w:tcPr>
          <w:p w14:paraId="0F0EDD98" w14:textId="77777777" w:rsidR="00E42463" w:rsidRPr="00511225" w:rsidRDefault="00E42463" w:rsidP="002B345B">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857BE9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37DE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517D1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437D04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C3E7B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513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5CBA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5D3A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FFD1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6EE424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D70E06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E98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5D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E8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771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344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B2B661"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0B5552" w14:textId="77777777" w:rsidR="00E42463" w:rsidRPr="00511225" w:rsidRDefault="00E42463" w:rsidP="002B345B">
            <w:pPr>
              <w:pStyle w:val="TAC"/>
              <w:rPr>
                <w:rFonts w:eastAsia="SimSun"/>
              </w:rPr>
            </w:pPr>
            <w:r w:rsidRPr="00511225">
              <w:rPr>
                <w:rFonts w:eastAsia="SimSun"/>
              </w:rPr>
              <w:t>TDD</w:t>
            </w:r>
          </w:p>
        </w:tc>
      </w:tr>
      <w:tr w:rsidR="00E42463" w:rsidRPr="00511225" w14:paraId="49523FDB" w14:textId="77777777" w:rsidTr="002B345B">
        <w:tc>
          <w:tcPr>
            <w:tcW w:w="1072" w:type="dxa"/>
            <w:vMerge/>
            <w:tcBorders>
              <w:left w:val="single" w:sz="4" w:space="0" w:color="auto"/>
              <w:right w:val="single" w:sz="4" w:space="0" w:color="auto"/>
            </w:tcBorders>
            <w:vAlign w:val="center"/>
          </w:tcPr>
          <w:p w14:paraId="4373306F"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15E2E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AD68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EA0B1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5C2CF4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96B1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A07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E25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5C0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26BE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EE28A4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3E0C9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7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E08E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FE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C8E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C6B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E4E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37FEE98B" w14:textId="77777777" w:rsidR="00E42463" w:rsidRPr="00511225" w:rsidRDefault="00E42463" w:rsidP="002B345B">
            <w:pPr>
              <w:pStyle w:val="TAC"/>
              <w:rPr>
                <w:rFonts w:eastAsia="SimSun"/>
              </w:rPr>
            </w:pPr>
          </w:p>
        </w:tc>
      </w:tr>
      <w:tr w:rsidR="00E42463" w:rsidRPr="00511225" w14:paraId="14583780" w14:textId="77777777" w:rsidTr="002B345B">
        <w:tc>
          <w:tcPr>
            <w:tcW w:w="1072" w:type="dxa"/>
            <w:vMerge/>
            <w:tcBorders>
              <w:left w:val="single" w:sz="4" w:space="0" w:color="auto"/>
              <w:bottom w:val="single" w:sz="4" w:space="0" w:color="auto"/>
              <w:right w:val="single" w:sz="4" w:space="0" w:color="auto"/>
            </w:tcBorders>
            <w:vAlign w:val="center"/>
          </w:tcPr>
          <w:p w14:paraId="73687D8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A4EDD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4497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67A15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A4B9D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A33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C4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9C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72A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6E0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39BC0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7EFCB3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54A37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F46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AE5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6177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EBA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CEE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690588A6" w14:textId="77777777" w:rsidR="00E42463" w:rsidRPr="00511225" w:rsidRDefault="00E42463" w:rsidP="002B345B">
            <w:pPr>
              <w:pStyle w:val="TAC"/>
              <w:rPr>
                <w:rFonts w:eastAsia="SimSun"/>
              </w:rPr>
            </w:pPr>
          </w:p>
        </w:tc>
      </w:tr>
      <w:tr w:rsidR="00E42463" w:rsidRPr="00511225" w14:paraId="5C055089" w14:textId="77777777" w:rsidTr="002B345B">
        <w:tc>
          <w:tcPr>
            <w:tcW w:w="1072" w:type="dxa"/>
            <w:vMerge w:val="restart"/>
            <w:tcBorders>
              <w:left w:val="single" w:sz="4" w:space="0" w:color="auto"/>
              <w:right w:val="single" w:sz="4" w:space="0" w:color="auto"/>
            </w:tcBorders>
            <w:vAlign w:val="center"/>
          </w:tcPr>
          <w:p w14:paraId="1755F242" w14:textId="77777777" w:rsidR="00E42463" w:rsidRPr="00511225" w:rsidRDefault="00E42463" w:rsidP="002B345B">
            <w:pPr>
              <w:pStyle w:val="TAC"/>
              <w:rPr>
                <w:rFonts w:eastAsia="MS Mincho"/>
              </w:rPr>
            </w:pPr>
            <w:r>
              <w:rPr>
                <w:rFonts w:eastAsia="MS Mincho"/>
              </w:rPr>
              <w:t>e</w:t>
            </w:r>
          </w:p>
        </w:tc>
        <w:tc>
          <w:tcPr>
            <w:tcW w:w="587" w:type="dxa"/>
            <w:tcBorders>
              <w:top w:val="single" w:sz="4" w:space="0" w:color="auto"/>
              <w:left w:val="single" w:sz="4" w:space="0" w:color="auto"/>
              <w:bottom w:val="single" w:sz="4" w:space="0" w:color="auto"/>
              <w:right w:val="single" w:sz="4" w:space="0" w:color="auto"/>
            </w:tcBorders>
            <w:vAlign w:val="center"/>
          </w:tcPr>
          <w:p w14:paraId="573B8FC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0718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D6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539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F59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7E886"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F904A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69C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481C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02F91E"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281BE79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050B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7553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12FE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08F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7663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BA4FE"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4556B62" w14:textId="77777777" w:rsidR="00E42463" w:rsidRPr="00511225" w:rsidRDefault="00E42463" w:rsidP="002B345B">
            <w:pPr>
              <w:pStyle w:val="TAC"/>
              <w:rPr>
                <w:rFonts w:eastAsia="SimSun"/>
              </w:rPr>
            </w:pPr>
            <w:r w:rsidRPr="00511225">
              <w:rPr>
                <w:rFonts w:eastAsia="SimSun"/>
              </w:rPr>
              <w:t>TDD</w:t>
            </w:r>
          </w:p>
        </w:tc>
      </w:tr>
      <w:tr w:rsidR="00E42463" w:rsidRPr="00511225" w14:paraId="09924205" w14:textId="77777777" w:rsidTr="002B345B">
        <w:tc>
          <w:tcPr>
            <w:tcW w:w="1072" w:type="dxa"/>
            <w:vMerge/>
            <w:tcBorders>
              <w:left w:val="single" w:sz="4" w:space="0" w:color="auto"/>
              <w:right w:val="single" w:sz="4" w:space="0" w:color="auto"/>
            </w:tcBorders>
            <w:vAlign w:val="center"/>
          </w:tcPr>
          <w:p w14:paraId="52EF91F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BC00779"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EB9D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7AB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4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9A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235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1D31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C53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F985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8437E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060702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C6C74"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D996C84"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1E4DDA4"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7417C6AC"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F2DBC7B"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28A4883C" w14:textId="77777777" w:rsidR="00E42463" w:rsidRPr="00511225" w:rsidRDefault="00E42463" w:rsidP="002B345B">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4B0B3F90" w14:textId="77777777" w:rsidR="00E42463" w:rsidRPr="00511225" w:rsidRDefault="00E42463" w:rsidP="002B345B">
            <w:pPr>
              <w:pStyle w:val="TAC"/>
              <w:rPr>
                <w:rFonts w:eastAsia="SimSun"/>
              </w:rPr>
            </w:pPr>
          </w:p>
        </w:tc>
      </w:tr>
      <w:tr w:rsidR="00E42463" w:rsidRPr="00511225" w14:paraId="4C402E55" w14:textId="77777777" w:rsidTr="002B345B">
        <w:tc>
          <w:tcPr>
            <w:tcW w:w="1072" w:type="dxa"/>
            <w:vMerge/>
            <w:tcBorders>
              <w:left w:val="single" w:sz="4" w:space="0" w:color="auto"/>
              <w:bottom w:val="nil"/>
              <w:right w:val="single" w:sz="4" w:space="0" w:color="auto"/>
            </w:tcBorders>
            <w:vAlign w:val="center"/>
          </w:tcPr>
          <w:p w14:paraId="4AFB70F7"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2981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5D006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E54F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AEF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2E5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B5E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5D1C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9EC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977D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585BF7"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4CCD4D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0D37B5"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31EF62A"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D69A2D"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04E57FED"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36956D3"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2B34D18B" w14:textId="77777777" w:rsidR="00E42463" w:rsidRPr="00511225" w:rsidRDefault="00E42463" w:rsidP="002B345B">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245782C3" w14:textId="77777777" w:rsidR="00E42463" w:rsidRPr="00511225" w:rsidRDefault="00E42463" w:rsidP="002B345B">
            <w:pPr>
              <w:pStyle w:val="TAC"/>
              <w:rPr>
                <w:rFonts w:eastAsia="SimSun"/>
              </w:rPr>
            </w:pPr>
          </w:p>
        </w:tc>
      </w:tr>
      <w:tr w:rsidR="00E42463" w:rsidRPr="00511225" w14:paraId="691D7AAD" w14:textId="77777777" w:rsidTr="002B345B">
        <w:tc>
          <w:tcPr>
            <w:tcW w:w="1072" w:type="dxa"/>
            <w:tcBorders>
              <w:left w:val="single" w:sz="4" w:space="0" w:color="auto"/>
              <w:bottom w:val="nil"/>
              <w:right w:val="single" w:sz="4" w:space="0" w:color="auto"/>
            </w:tcBorders>
            <w:vAlign w:val="center"/>
          </w:tcPr>
          <w:p w14:paraId="553E55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9B1C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05C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8324E"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AEE0FB"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F9E6C2"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677C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D8B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D53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D40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F2827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277CB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BA44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23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84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1FE2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F66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77108" w14:textId="77777777" w:rsidR="00E42463" w:rsidRPr="00511225" w:rsidRDefault="00E42463" w:rsidP="002B345B">
            <w:pPr>
              <w:pStyle w:val="TAC"/>
              <w:rPr>
                <w:rFonts w:eastAsia="SimSun"/>
              </w:rPr>
            </w:pPr>
          </w:p>
        </w:tc>
        <w:tc>
          <w:tcPr>
            <w:tcW w:w="794" w:type="dxa"/>
            <w:tcBorders>
              <w:left w:val="single" w:sz="4" w:space="0" w:color="auto"/>
              <w:bottom w:val="nil"/>
              <w:right w:val="single" w:sz="4" w:space="0" w:color="auto"/>
            </w:tcBorders>
          </w:tcPr>
          <w:p w14:paraId="6A982056" w14:textId="77777777" w:rsidR="00E42463" w:rsidRPr="00511225" w:rsidRDefault="00E42463" w:rsidP="002B345B">
            <w:pPr>
              <w:pStyle w:val="TAC"/>
              <w:rPr>
                <w:rFonts w:eastAsia="SimSun"/>
              </w:rPr>
            </w:pPr>
          </w:p>
        </w:tc>
      </w:tr>
      <w:tr w:rsidR="00E42463" w:rsidRPr="00511225" w14:paraId="6BFCB24B" w14:textId="77777777" w:rsidTr="002B345B">
        <w:tc>
          <w:tcPr>
            <w:tcW w:w="1072" w:type="dxa"/>
            <w:tcBorders>
              <w:top w:val="nil"/>
              <w:left w:val="single" w:sz="4" w:space="0" w:color="auto"/>
              <w:bottom w:val="nil"/>
              <w:right w:val="single" w:sz="4" w:space="0" w:color="auto"/>
            </w:tcBorders>
            <w:vAlign w:val="center"/>
          </w:tcPr>
          <w:p w14:paraId="2AF82D38" w14:textId="77777777" w:rsidR="00E42463" w:rsidRPr="00511225" w:rsidRDefault="00E42463" w:rsidP="002B345B">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0DEB862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735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0D0E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F5C97E"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3FAC4E"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C21BC1"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AF98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4BF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BBC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949BEB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25FDB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835F2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51B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E24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B19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0AC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B79F7" w14:textId="77777777" w:rsidR="00E42463" w:rsidRPr="00511225" w:rsidRDefault="00E42463" w:rsidP="002B345B">
            <w:pPr>
              <w:pStyle w:val="TAC"/>
              <w:rPr>
                <w:rFonts w:eastAsia="SimSun"/>
              </w:rPr>
            </w:pPr>
          </w:p>
        </w:tc>
        <w:tc>
          <w:tcPr>
            <w:tcW w:w="794" w:type="dxa"/>
            <w:tcBorders>
              <w:top w:val="nil"/>
              <w:left w:val="single" w:sz="4" w:space="0" w:color="auto"/>
              <w:bottom w:val="nil"/>
              <w:right w:val="single" w:sz="4" w:space="0" w:color="auto"/>
            </w:tcBorders>
          </w:tcPr>
          <w:p w14:paraId="13F2FDBB" w14:textId="77777777" w:rsidR="00E42463" w:rsidRPr="00511225" w:rsidRDefault="00E42463" w:rsidP="002B345B">
            <w:pPr>
              <w:pStyle w:val="TAC"/>
              <w:rPr>
                <w:rFonts w:eastAsia="SimSun"/>
              </w:rPr>
            </w:pPr>
            <w:r w:rsidRPr="00511225">
              <w:rPr>
                <w:rFonts w:eastAsia="SimSun"/>
              </w:rPr>
              <w:t>FDD</w:t>
            </w:r>
          </w:p>
        </w:tc>
      </w:tr>
      <w:tr w:rsidR="00E42463" w:rsidRPr="00511225" w14:paraId="71AD8F27" w14:textId="77777777" w:rsidTr="002B345B">
        <w:tc>
          <w:tcPr>
            <w:tcW w:w="1072" w:type="dxa"/>
            <w:tcBorders>
              <w:top w:val="nil"/>
              <w:left w:val="single" w:sz="4" w:space="0" w:color="auto"/>
              <w:bottom w:val="single" w:sz="4" w:space="0" w:color="auto"/>
              <w:right w:val="single" w:sz="4" w:space="0" w:color="auto"/>
            </w:tcBorders>
            <w:vAlign w:val="center"/>
          </w:tcPr>
          <w:p w14:paraId="5850CC66"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BE47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C19A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24C53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52974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203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FA0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E4D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FBF9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58C1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8C742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45194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C273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CC2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24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AE6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6B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DD788" w14:textId="77777777" w:rsidR="00E42463" w:rsidRPr="00511225" w:rsidRDefault="00E42463" w:rsidP="002B345B">
            <w:pPr>
              <w:pStyle w:val="TAC"/>
              <w:rPr>
                <w:rFonts w:eastAsia="SimSun"/>
              </w:rPr>
            </w:pPr>
          </w:p>
        </w:tc>
        <w:tc>
          <w:tcPr>
            <w:tcW w:w="794" w:type="dxa"/>
            <w:tcBorders>
              <w:top w:val="nil"/>
              <w:left w:val="single" w:sz="4" w:space="0" w:color="auto"/>
              <w:bottom w:val="single" w:sz="4" w:space="0" w:color="auto"/>
              <w:right w:val="single" w:sz="4" w:space="0" w:color="auto"/>
            </w:tcBorders>
          </w:tcPr>
          <w:p w14:paraId="707272DE" w14:textId="77777777" w:rsidR="00E42463" w:rsidRPr="00511225" w:rsidRDefault="00E42463" w:rsidP="002B345B">
            <w:pPr>
              <w:pStyle w:val="TAC"/>
              <w:rPr>
                <w:rFonts w:eastAsia="SimSun"/>
              </w:rPr>
            </w:pPr>
          </w:p>
        </w:tc>
      </w:tr>
      <w:tr w:rsidR="00E42463" w:rsidRPr="00511225" w14:paraId="07A7C1A1" w14:textId="77777777" w:rsidTr="002B345B">
        <w:tc>
          <w:tcPr>
            <w:tcW w:w="1072" w:type="dxa"/>
            <w:tcBorders>
              <w:left w:val="single" w:sz="4" w:space="0" w:color="auto"/>
              <w:bottom w:val="single" w:sz="4" w:space="0" w:color="auto"/>
              <w:right w:val="single" w:sz="4" w:space="0" w:color="auto"/>
            </w:tcBorders>
            <w:vAlign w:val="center"/>
          </w:tcPr>
          <w:p w14:paraId="2A59C993" w14:textId="77777777" w:rsidR="00E42463" w:rsidRPr="00511225" w:rsidRDefault="00E42463" w:rsidP="002B345B">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196D05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C44FF6"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33C51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C0EAF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3919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46A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F2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DF1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1F2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AD89C6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2F54AC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4183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ECC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90D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DFF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68F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175D1" w14:textId="77777777" w:rsidR="00E42463" w:rsidRPr="00511225" w:rsidRDefault="00E42463" w:rsidP="002B345B">
            <w:pPr>
              <w:pStyle w:val="TAC"/>
              <w:rPr>
                <w:rFonts w:eastAsia="SimSun"/>
              </w:rPr>
            </w:pPr>
          </w:p>
        </w:tc>
        <w:tc>
          <w:tcPr>
            <w:tcW w:w="794" w:type="dxa"/>
            <w:tcBorders>
              <w:left w:val="single" w:sz="4" w:space="0" w:color="auto"/>
              <w:bottom w:val="single" w:sz="4" w:space="0" w:color="auto"/>
              <w:right w:val="single" w:sz="4" w:space="0" w:color="auto"/>
            </w:tcBorders>
          </w:tcPr>
          <w:p w14:paraId="62E1B348" w14:textId="77777777" w:rsidR="00E42463" w:rsidRPr="00511225" w:rsidRDefault="00E42463" w:rsidP="002B345B">
            <w:pPr>
              <w:pStyle w:val="TAC"/>
              <w:rPr>
                <w:rFonts w:eastAsia="SimSun"/>
              </w:rPr>
            </w:pPr>
            <w:r w:rsidRPr="00511225">
              <w:rPr>
                <w:rFonts w:eastAsia="SimSun"/>
              </w:rPr>
              <w:t>FDD</w:t>
            </w:r>
          </w:p>
        </w:tc>
      </w:tr>
      <w:tr w:rsidR="00E42463" w:rsidRPr="00511225" w14:paraId="2E732EFF" w14:textId="77777777" w:rsidTr="002B345B">
        <w:tc>
          <w:tcPr>
            <w:tcW w:w="1072" w:type="dxa"/>
            <w:tcBorders>
              <w:left w:val="single" w:sz="4" w:space="0" w:color="auto"/>
              <w:bottom w:val="single" w:sz="4" w:space="0" w:color="auto"/>
              <w:right w:val="single" w:sz="4" w:space="0" w:color="auto"/>
            </w:tcBorders>
            <w:vAlign w:val="center"/>
          </w:tcPr>
          <w:p w14:paraId="49BBE340" w14:textId="77777777" w:rsidR="00E42463" w:rsidRPr="00511225" w:rsidRDefault="00E42463" w:rsidP="002B345B">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4809FD12"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423E67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F219351"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61D74D2"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31799CB"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B73E42E"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48056D9C"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34ADCA8"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9FFCA7C"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507CC64" w14:textId="77777777" w:rsidR="00E42463" w:rsidRPr="00511225" w:rsidRDefault="00E42463" w:rsidP="002B345B">
            <w:pPr>
              <w:pStyle w:val="TAC"/>
            </w:pPr>
            <w:r w:rsidRPr="00511225">
              <w:t>25@0</w:t>
            </w:r>
          </w:p>
        </w:tc>
        <w:tc>
          <w:tcPr>
            <w:tcW w:w="812" w:type="dxa"/>
            <w:tcBorders>
              <w:top w:val="single" w:sz="4" w:space="0" w:color="auto"/>
              <w:left w:val="single" w:sz="4" w:space="0" w:color="auto"/>
              <w:bottom w:val="single" w:sz="4" w:space="0" w:color="auto"/>
              <w:right w:val="single" w:sz="4" w:space="0" w:color="auto"/>
            </w:tcBorders>
          </w:tcPr>
          <w:p w14:paraId="3738EDE6"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1E0B54AB" w14:textId="77777777" w:rsidR="00E42463" w:rsidRPr="00511225" w:rsidRDefault="00E42463" w:rsidP="002B345B">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33BBDBDE"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8EEB2E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8515CC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460D52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DDD5A5"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3659CF51" w14:textId="77777777" w:rsidR="00E42463" w:rsidRPr="00511225" w:rsidRDefault="00E42463" w:rsidP="002B345B">
            <w:pPr>
              <w:pStyle w:val="TAC"/>
            </w:pPr>
          </w:p>
        </w:tc>
      </w:tr>
      <w:tr w:rsidR="00E42463" w:rsidRPr="00511225" w14:paraId="42F1FB05" w14:textId="77777777" w:rsidTr="002B345B">
        <w:tc>
          <w:tcPr>
            <w:tcW w:w="1072" w:type="dxa"/>
            <w:tcBorders>
              <w:left w:val="single" w:sz="4" w:space="0" w:color="auto"/>
              <w:bottom w:val="single" w:sz="4" w:space="0" w:color="auto"/>
              <w:right w:val="single" w:sz="4" w:space="0" w:color="auto"/>
            </w:tcBorders>
            <w:vAlign w:val="center"/>
          </w:tcPr>
          <w:p w14:paraId="13DEAB9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069166B" w14:textId="77777777" w:rsidR="00E42463" w:rsidRPr="00511225" w:rsidRDefault="00E42463" w:rsidP="002B345B">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8DF5E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1FF330"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C168D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5DF788A"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92012B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E7A9C0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0C045BC"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B3FEF92"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ED6AFAD" w14:textId="77777777" w:rsidR="00E42463" w:rsidRPr="00511225" w:rsidRDefault="00E42463" w:rsidP="002B345B">
            <w:pPr>
              <w:pStyle w:val="TAC"/>
            </w:pPr>
            <w:r w:rsidRPr="00511225">
              <w:t>24@0</w:t>
            </w:r>
          </w:p>
        </w:tc>
        <w:tc>
          <w:tcPr>
            <w:tcW w:w="812" w:type="dxa"/>
            <w:tcBorders>
              <w:top w:val="single" w:sz="4" w:space="0" w:color="auto"/>
              <w:left w:val="single" w:sz="4" w:space="0" w:color="auto"/>
              <w:bottom w:val="single" w:sz="4" w:space="0" w:color="auto"/>
              <w:right w:val="single" w:sz="4" w:space="0" w:color="auto"/>
            </w:tcBorders>
          </w:tcPr>
          <w:p w14:paraId="5D1E339F"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AAF484E" w14:textId="77777777" w:rsidR="00E42463" w:rsidRPr="00511225" w:rsidRDefault="00E42463" w:rsidP="002B345B">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6175C79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775507"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305F7F0"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5705788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7EE5BD8"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5E461DCC" w14:textId="77777777" w:rsidR="00E42463" w:rsidRPr="00511225" w:rsidRDefault="00E42463" w:rsidP="002B345B">
            <w:pPr>
              <w:pStyle w:val="TAC"/>
            </w:pPr>
          </w:p>
        </w:tc>
      </w:tr>
      <w:tr w:rsidR="00E42463" w:rsidRPr="00511225" w14:paraId="1868B335" w14:textId="77777777" w:rsidTr="002B345B">
        <w:tc>
          <w:tcPr>
            <w:tcW w:w="16010" w:type="dxa"/>
            <w:gridSpan w:val="19"/>
            <w:tcBorders>
              <w:top w:val="single" w:sz="4" w:space="0" w:color="auto"/>
              <w:left w:val="single" w:sz="4" w:space="0" w:color="auto"/>
              <w:bottom w:val="single" w:sz="4" w:space="0" w:color="auto"/>
              <w:right w:val="single" w:sz="4" w:space="0" w:color="auto"/>
            </w:tcBorders>
          </w:tcPr>
          <w:p w14:paraId="5837B579" w14:textId="77777777" w:rsidR="00E42463" w:rsidRPr="00511225" w:rsidRDefault="00E42463" w:rsidP="002B345B">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6C39C7CF" w14:textId="77777777" w:rsidR="00E42463" w:rsidRPr="00511225" w:rsidRDefault="00E42463" w:rsidP="002B345B">
            <w:pPr>
              <w:pStyle w:val="TAN"/>
              <w:rPr>
                <w:rFonts w:eastAsia="SimSun"/>
              </w:rPr>
            </w:pPr>
            <w:r w:rsidRPr="00511225">
              <w:rPr>
                <w:rFonts w:eastAsia="SimSun"/>
              </w:rPr>
              <w:t>NOTE 2:</w:t>
            </w:r>
            <w:r w:rsidRPr="00511225">
              <w:rPr>
                <w:rFonts w:eastAsia="SimSun"/>
              </w:rPr>
              <w:tab/>
              <w:t xml:space="preserve">For band n20; for 15kHz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=11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=16; for 30kHz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=6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=8; for 60kHz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=3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=4.</w:t>
            </w:r>
          </w:p>
          <w:p w14:paraId="7FB33CC4" w14:textId="77777777" w:rsidR="00E42463" w:rsidRPr="00511225" w:rsidRDefault="00E42463" w:rsidP="002B345B">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1A2F330D" w14:textId="77777777" w:rsidR="00E42463" w:rsidRPr="00511225" w:rsidRDefault="00E42463" w:rsidP="002B345B">
            <w:pPr>
              <w:pStyle w:val="TAN"/>
            </w:pPr>
            <w:r w:rsidRPr="00511225">
              <w:t>NOTE 4:</w:t>
            </w:r>
            <w:r w:rsidRPr="00511225">
              <w:tab/>
              <w:t>For band n91 and n93, largest supported UL bandwidth configuration shall be used.</w:t>
            </w:r>
          </w:p>
          <w:p w14:paraId="1FC63957" w14:textId="77777777" w:rsidR="00E42463" w:rsidRPr="00511225" w:rsidRDefault="00E42463" w:rsidP="002B345B">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12927A40" w14:textId="77777777" w:rsidR="00E42463" w:rsidRPr="00511225" w:rsidRDefault="00E42463" w:rsidP="002B345B">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03AFB673" w14:textId="77777777" w:rsidR="00E42463" w:rsidRDefault="00E42463" w:rsidP="00E42463"/>
    <w:p w14:paraId="06F7041E" w14:textId="77777777" w:rsidR="00E42463" w:rsidRPr="00511225" w:rsidRDefault="00E42463" w:rsidP="00E42463">
      <w:pPr>
        <w:pStyle w:val="B10"/>
      </w:pPr>
      <w:r w:rsidRPr="00511225">
        <w:t>1.</w:t>
      </w:r>
      <w:r w:rsidRPr="00511225">
        <w:tab/>
        <w:t>Connect the SS to the UE antenna connectors as shown in TS 38.508-1 [5] Annex A, Figure A.3.1.1.1 for TE diagram and section A.3.2 for UE diagram.</w:t>
      </w:r>
    </w:p>
    <w:p w14:paraId="4D659810" w14:textId="77777777" w:rsidR="00E42463" w:rsidRPr="00511225" w:rsidRDefault="00E42463" w:rsidP="00E42463">
      <w:pPr>
        <w:pStyle w:val="B10"/>
      </w:pPr>
      <w:r w:rsidRPr="00511225">
        <w:t>2.</w:t>
      </w:r>
      <w:r w:rsidRPr="00511225">
        <w:tab/>
        <w:t xml:space="preserve">The parameter settings for the cell are set up according to </w:t>
      </w:r>
      <w:bookmarkStart w:id="20" w:name="_Hlk517549069"/>
      <w:r w:rsidRPr="00511225">
        <w:t>TS 38.508-1 [5] subclause 4.4.3</w:t>
      </w:r>
      <w:bookmarkEnd w:id="20"/>
      <w:r w:rsidRPr="00511225">
        <w:t>.</w:t>
      </w:r>
    </w:p>
    <w:p w14:paraId="4D877B3F" w14:textId="77777777" w:rsidR="00E42463" w:rsidRPr="00511225" w:rsidRDefault="00E42463" w:rsidP="00E42463">
      <w:pPr>
        <w:pStyle w:val="B10"/>
      </w:pPr>
      <w:r w:rsidRPr="00511225">
        <w:t>3.</w:t>
      </w:r>
      <w:r w:rsidRPr="00511225">
        <w:tab/>
        <w:t>Downlink signals are initially set up according to Annex C.0, C.1, C.2, and C.3.1, and uplink signals according to</w:t>
      </w:r>
      <w:r w:rsidRPr="00511225">
        <w:rPr>
          <w:lang w:eastAsia="zh-CN"/>
        </w:rPr>
        <w:t xml:space="preserve"> </w:t>
      </w:r>
      <w:bookmarkStart w:id="21" w:name="_Hlk521077009"/>
      <w:r w:rsidRPr="00511225">
        <w:t>Annex G.0, G.1, G.2, and G.3.1.</w:t>
      </w:r>
      <w:bookmarkEnd w:id="21"/>
    </w:p>
    <w:p w14:paraId="61900D21" w14:textId="77777777" w:rsidR="00E42463" w:rsidRPr="00511225" w:rsidRDefault="00E42463" w:rsidP="00E42463">
      <w:pPr>
        <w:pStyle w:val="B10"/>
      </w:pPr>
      <w:r w:rsidRPr="00511225">
        <w:t>4.</w:t>
      </w:r>
      <w:r w:rsidRPr="00511225">
        <w:tab/>
        <w:t xml:space="preserve">The UL </w:t>
      </w:r>
      <w:r w:rsidRPr="00511225">
        <w:rPr>
          <w:lang w:eastAsia="zh-CN"/>
        </w:rPr>
        <w:t xml:space="preserve">and </w:t>
      </w:r>
      <w:r w:rsidRPr="00511225">
        <w:t xml:space="preserve">Reference Measurement Channel is set according to Table 7.3.2.4.1-1, Table 7.3.2.4.1-2, and Table 7.3.2.4.1-3. </w:t>
      </w:r>
    </w:p>
    <w:p w14:paraId="6E54A4BF" w14:textId="77777777" w:rsidR="00E42463" w:rsidRPr="00511225" w:rsidRDefault="00E42463" w:rsidP="00E42463">
      <w:pPr>
        <w:pStyle w:val="B10"/>
      </w:pPr>
      <w:r w:rsidRPr="00511225">
        <w:t>5.</w:t>
      </w:r>
      <w:r w:rsidRPr="00511225">
        <w:tab/>
        <w:t>Propagation conditions are set according to Annex B.0.</w:t>
      </w:r>
    </w:p>
    <w:p w14:paraId="40411398" w14:textId="77777777" w:rsidR="00E42463" w:rsidRPr="00511225" w:rsidRDefault="00E42463" w:rsidP="00E42463">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7.3</w:t>
      </w:r>
      <w:r w:rsidRPr="00511225">
        <w:rPr>
          <w:lang w:eastAsia="zh-CN"/>
        </w:rPr>
        <w:t>.2</w:t>
      </w:r>
      <w:r w:rsidRPr="00511225">
        <w:t>.4.3</w:t>
      </w:r>
      <w:r w:rsidRPr="00511225">
        <w:rPr>
          <w:i/>
        </w:rPr>
        <w:t>.</w:t>
      </w:r>
      <w:r w:rsidRPr="00511225">
        <w:t xml:space="preserve"> </w:t>
      </w:r>
    </w:p>
    <w:p w14:paraId="1B9990C1" w14:textId="77777777" w:rsidR="00E42463" w:rsidRPr="00511225" w:rsidRDefault="00E42463" w:rsidP="00E42463">
      <w:pPr>
        <w:pStyle w:val="H6"/>
        <w:rPr>
          <w:snapToGrid w:val="0"/>
        </w:rPr>
      </w:pPr>
      <w:bookmarkStart w:id="22" w:name="_Toc27478347"/>
      <w:bookmarkStart w:id="23" w:name="_Toc36227061"/>
      <w:r w:rsidRPr="00511225">
        <w:t>7.3.2.4.2</w:t>
      </w:r>
      <w:r w:rsidRPr="00511225">
        <w:tab/>
      </w:r>
      <w:r w:rsidRPr="00511225">
        <w:rPr>
          <w:snapToGrid w:val="0"/>
        </w:rPr>
        <w:t>Test procedure</w:t>
      </w:r>
      <w:bookmarkEnd w:id="22"/>
      <w:bookmarkEnd w:id="23"/>
    </w:p>
    <w:p w14:paraId="6D52EA1E" w14:textId="77777777" w:rsidR="00E42463" w:rsidRDefault="00E42463" w:rsidP="00E42463">
      <w:pPr>
        <w:pStyle w:val="TAL"/>
        <w:rPr>
          <w:rFonts w:eastAsia="??"/>
          <w:b/>
          <w:color w:val="FF0000"/>
          <w:sz w:val="32"/>
          <w:szCs w:val="36"/>
          <w:lang w:eastAsia="zh-CN"/>
        </w:rPr>
      </w:pPr>
    </w:p>
    <w:p w14:paraId="20EC6EF8"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2969F37E" w14:textId="77777777" w:rsidR="00E42463" w:rsidRDefault="00E42463" w:rsidP="00E42463">
      <w:pPr>
        <w:pStyle w:val="H6"/>
      </w:pPr>
      <w:bookmarkStart w:id="24" w:name="_Toc27478348"/>
      <w:bookmarkStart w:id="25" w:name="_Toc36227062"/>
    </w:p>
    <w:p w14:paraId="60AEE29E" w14:textId="77777777" w:rsidR="00E42463" w:rsidRDefault="00E42463" w:rsidP="00E42463">
      <w:pPr>
        <w:pStyle w:val="H6"/>
        <w:rPr>
          <w:snapToGrid w:val="0"/>
        </w:rPr>
      </w:pPr>
      <w:r w:rsidRPr="00511225">
        <w:t>7.3.2.4.3</w:t>
      </w:r>
      <w:r w:rsidRPr="00511225">
        <w:tab/>
      </w:r>
      <w:r w:rsidRPr="00511225">
        <w:rPr>
          <w:snapToGrid w:val="0"/>
        </w:rPr>
        <w:t>Message contents</w:t>
      </w:r>
      <w:bookmarkEnd w:id="24"/>
      <w:bookmarkEnd w:id="25"/>
    </w:p>
    <w:p w14:paraId="3038A9EE"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08DBE3D5" w14:textId="77777777" w:rsidR="00E42463" w:rsidRPr="00D10007" w:rsidRDefault="00E42463" w:rsidP="00E42463"/>
    <w:p w14:paraId="76C02A15" w14:textId="77777777" w:rsidR="00E42463" w:rsidRPr="00511225" w:rsidRDefault="00E42463" w:rsidP="00E42463">
      <w:pPr>
        <w:pStyle w:val="H6"/>
      </w:pPr>
      <w:r w:rsidRPr="00511225">
        <w:lastRenderedPageBreak/>
        <w:t>7.3.2.5</w:t>
      </w:r>
      <w:r w:rsidRPr="00511225">
        <w:tab/>
        <w:t>Test requirement</w:t>
      </w:r>
    </w:p>
    <w:p w14:paraId="451B6150" w14:textId="77777777" w:rsidR="00E42463" w:rsidRDefault="00E42463" w:rsidP="00E42463">
      <w:pPr>
        <w:rPr>
          <w:lang w:eastAsia="zh-CN"/>
        </w:rPr>
      </w:pPr>
      <w:r w:rsidRPr="00511225">
        <w:t xml:space="preserve">The throughput shall be ≥ 95% of the maximum throughput of the reference measurement channels as specified in Annex A3.2 with reference receive power level specified in Tables </w:t>
      </w:r>
      <w:r w:rsidRPr="00F52657">
        <w:t>7.3.</w:t>
      </w:r>
      <w:r w:rsidRPr="00F52657">
        <w:rPr>
          <w:lang w:eastAsia="zh-CN"/>
        </w:rPr>
        <w:t>2.</w:t>
      </w:r>
      <w:r w:rsidRPr="00F52657">
        <w:t>5-1a</w:t>
      </w:r>
      <w:r w:rsidRPr="00511225">
        <w:t xml:space="preserve">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 xml:space="preserve">5-2b for 4 Rx antenna port, Table </w:t>
      </w:r>
      <w:r w:rsidRPr="00F52657">
        <w:t>7.3.2.5-2</w:t>
      </w:r>
      <w:r w:rsidRPr="00F52657">
        <w:rPr>
          <w:lang w:eastAsia="zh-CN"/>
        </w:rPr>
        <w:t xml:space="preserve">c and </w:t>
      </w:r>
      <w:r w:rsidRPr="00F52657">
        <w:t>Table 7.3.2.5-2</w:t>
      </w:r>
      <w:r w:rsidRPr="00F52657">
        <w:rPr>
          <w:lang w:eastAsia="zh-CN"/>
        </w:rPr>
        <w:t xml:space="preserve">d for PC2 UE on FDD bands, Table 7.3.2.5-2e and Table 7.3.2.5-2f for 8 Rx antenna ports, </w:t>
      </w:r>
      <w:r w:rsidRPr="00F52657">
        <w:t>and parameters specified Table 7.3.2.4.1-1, Table 7.3.2.4.1-2 and Table 7.3.2.4.1-3</w:t>
      </w:r>
      <w:r w:rsidRPr="00511225">
        <w:rPr>
          <w:lang w:eastAsia="zh-CN"/>
        </w:rPr>
        <w:t>.</w:t>
      </w:r>
    </w:p>
    <w:p w14:paraId="4671134D"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AFE579F" w14:textId="77777777" w:rsidR="00E42463" w:rsidRDefault="00E42463" w:rsidP="00E42463">
      <w:pPr>
        <w:rPr>
          <w:lang w:eastAsia="zh-CN"/>
        </w:rPr>
      </w:pPr>
    </w:p>
    <w:p w14:paraId="0A746920" w14:textId="77777777" w:rsidR="00E42463" w:rsidRPr="00511225" w:rsidRDefault="00E42463" w:rsidP="00E42463">
      <w:pPr>
        <w:pStyle w:val="TH"/>
        <w:rPr>
          <w:vertAlign w:val="subscript"/>
        </w:rPr>
      </w:pPr>
      <w:bookmarkStart w:id="26" w:name="_Hlk194683345"/>
      <w:r w:rsidRPr="00511225">
        <w:t>Table 7.3.2.5-2</w:t>
      </w:r>
      <w:r w:rsidRPr="00511225">
        <w:rPr>
          <w:lang w:eastAsia="zh-Hans"/>
        </w:rPr>
        <w:t>c</w:t>
      </w:r>
      <w:bookmarkEnd w:id="26"/>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E42463" w:rsidRPr="00511225" w:rsidDel="00893575" w14:paraId="1C414FAF" w14:textId="77777777" w:rsidTr="002B345B">
        <w:trPr>
          <w:tblHeader/>
          <w:del w:id="27"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2EF19591" w14:textId="77777777" w:rsidR="00E42463" w:rsidRPr="00511225" w:rsidDel="00893575" w:rsidRDefault="00E42463" w:rsidP="002B345B">
            <w:pPr>
              <w:pStyle w:val="TAH"/>
              <w:rPr>
                <w:del w:id="28" w:author="Lawrence Moore" w:date="2025-05-07T10:59:00Z" w16du:dateUtc="2025-05-07T08:59:00Z"/>
                <w:rFonts w:eastAsia="PMingLiU"/>
              </w:rPr>
            </w:pPr>
            <w:del w:id="29" w:author="Lawrence Moore" w:date="2025-05-07T10:59:00Z" w16du:dateUtc="2025-05-07T08:59:00Z">
              <w:r w:rsidRPr="00511225" w:rsidDel="00893575">
                <w:rPr>
                  <w:rFonts w:eastAsia="PMingLiU"/>
                </w:rPr>
                <w:delText>Operating Band</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0503A436" w14:textId="77777777" w:rsidR="00E42463" w:rsidRPr="00511225" w:rsidDel="00893575" w:rsidRDefault="00E42463" w:rsidP="002B345B">
            <w:pPr>
              <w:pStyle w:val="TAH"/>
              <w:rPr>
                <w:del w:id="30" w:author="Lawrence Moore" w:date="2025-05-07T10:59:00Z" w16du:dateUtc="2025-05-07T08:59:00Z"/>
                <w:rFonts w:eastAsia="PMingLiU"/>
              </w:rPr>
            </w:pPr>
            <w:del w:id="31" w:author="Lawrence Moore" w:date="2025-05-07T10:59:00Z" w16du:dateUtc="2025-05-07T08:59:00Z">
              <w:r w:rsidRPr="00511225" w:rsidDel="00893575">
                <w:rPr>
                  <w:rFonts w:eastAsia="PMingLiU"/>
                </w:rPr>
                <w:delText>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77BF587F" w14:textId="77777777" w:rsidR="00E42463" w:rsidRPr="00511225" w:rsidDel="00893575" w:rsidRDefault="00E42463" w:rsidP="002B345B">
            <w:pPr>
              <w:pStyle w:val="TAH"/>
              <w:rPr>
                <w:del w:id="32" w:author="Lawrence Moore" w:date="2025-05-07T10:59:00Z" w16du:dateUtc="2025-05-07T08:59:00Z"/>
                <w:rFonts w:eastAsia="PMingLiU"/>
              </w:rPr>
            </w:pPr>
            <w:del w:id="33" w:author="Lawrence Moore" w:date="2025-05-07T10:59:00Z" w16du:dateUtc="2025-05-07T08:59:00Z">
              <w:r w:rsidRPr="00511225" w:rsidDel="00893575">
                <w:rPr>
                  <w:rFonts w:eastAsia="PMingLiU"/>
                </w:rPr>
                <w:delText>10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2B2F8C6" w14:textId="77777777" w:rsidR="00E42463" w:rsidRPr="00511225" w:rsidDel="00893575" w:rsidRDefault="00E42463" w:rsidP="002B345B">
            <w:pPr>
              <w:pStyle w:val="TAH"/>
              <w:rPr>
                <w:del w:id="34" w:author="Lawrence Moore" w:date="2025-05-07T10:59:00Z" w16du:dateUtc="2025-05-07T08:59:00Z"/>
                <w:rFonts w:eastAsia="PMingLiU"/>
              </w:rPr>
            </w:pPr>
            <w:del w:id="35" w:author="Lawrence Moore" w:date="2025-05-07T10:59:00Z" w16du:dateUtc="2025-05-07T08:59:00Z">
              <w:r w:rsidRPr="00511225" w:rsidDel="00893575">
                <w:rPr>
                  <w:rFonts w:eastAsia="PMingLiU"/>
                </w:rPr>
                <w:delText>15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6FE887E" w14:textId="77777777" w:rsidR="00E42463" w:rsidRPr="00511225" w:rsidDel="00893575" w:rsidRDefault="00E42463" w:rsidP="002B345B">
            <w:pPr>
              <w:pStyle w:val="TAH"/>
              <w:rPr>
                <w:del w:id="36" w:author="Lawrence Moore" w:date="2025-05-07T10:59:00Z" w16du:dateUtc="2025-05-07T08:59:00Z"/>
                <w:rFonts w:eastAsia="PMingLiU"/>
              </w:rPr>
            </w:pPr>
            <w:del w:id="37" w:author="Lawrence Moore" w:date="2025-05-07T10:59:00Z" w16du:dateUtc="2025-05-07T08:59:00Z">
              <w:r w:rsidRPr="00511225" w:rsidDel="00893575">
                <w:rPr>
                  <w:rFonts w:eastAsia="PMingLiU"/>
                </w:rPr>
                <w:delText>20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DC704F9" w14:textId="77777777" w:rsidR="00E42463" w:rsidRPr="00511225" w:rsidDel="00893575" w:rsidRDefault="00E42463" w:rsidP="002B345B">
            <w:pPr>
              <w:pStyle w:val="TAH"/>
              <w:rPr>
                <w:del w:id="38" w:author="Lawrence Moore" w:date="2025-05-07T10:59:00Z" w16du:dateUtc="2025-05-07T08:59:00Z"/>
                <w:rFonts w:eastAsia="PMingLiU"/>
              </w:rPr>
            </w:pPr>
            <w:del w:id="39" w:author="Lawrence Moore" w:date="2025-05-07T10:59:00Z" w16du:dateUtc="2025-05-07T08:59:00Z">
              <w:r w:rsidRPr="00511225" w:rsidDel="00893575">
                <w:rPr>
                  <w:rFonts w:eastAsia="PMingLiU"/>
                </w:rPr>
                <w:delText>25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7167B9B" w14:textId="77777777" w:rsidR="00E42463" w:rsidRPr="00511225" w:rsidDel="00893575" w:rsidRDefault="00E42463" w:rsidP="002B345B">
            <w:pPr>
              <w:pStyle w:val="TAH"/>
              <w:rPr>
                <w:del w:id="40" w:author="Lawrence Moore" w:date="2025-05-07T10:59:00Z" w16du:dateUtc="2025-05-07T08:59:00Z"/>
                <w:rFonts w:eastAsia="PMingLiU"/>
              </w:rPr>
            </w:pPr>
            <w:del w:id="41" w:author="Lawrence Moore" w:date="2025-05-07T10:59:00Z" w16du:dateUtc="2025-05-07T08:59:00Z">
              <w:r w:rsidRPr="00511225" w:rsidDel="00893575">
                <w:rPr>
                  <w:rFonts w:eastAsia="PMingLiU"/>
                </w:rPr>
                <w:delText>30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490B729" w14:textId="77777777" w:rsidR="00E42463" w:rsidRPr="00511225" w:rsidDel="00893575" w:rsidRDefault="00E42463" w:rsidP="002B345B">
            <w:pPr>
              <w:pStyle w:val="TAH"/>
              <w:rPr>
                <w:del w:id="42" w:author="Lawrence Moore" w:date="2025-05-07T10:59:00Z" w16du:dateUtc="2025-05-07T08:59:00Z"/>
                <w:rFonts w:eastAsia="PMingLiU"/>
              </w:rPr>
            </w:pPr>
            <w:del w:id="43" w:author="Lawrence Moore" w:date="2025-05-07T10:59:00Z" w16du:dateUtc="2025-05-07T08:59:00Z">
              <w:r w:rsidRPr="00511225" w:rsidDel="00893575">
                <w:rPr>
                  <w:rFonts w:eastAsia="PMingLiU"/>
                </w:rPr>
                <w:delText>35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5ECF6F2B" w14:textId="77777777" w:rsidR="00E42463" w:rsidRPr="00511225" w:rsidDel="00893575" w:rsidRDefault="00E42463" w:rsidP="002B345B">
            <w:pPr>
              <w:pStyle w:val="TAH"/>
              <w:rPr>
                <w:del w:id="44" w:author="Lawrence Moore" w:date="2025-05-07T10:59:00Z" w16du:dateUtc="2025-05-07T08:59:00Z"/>
                <w:rFonts w:eastAsia="PMingLiU"/>
              </w:rPr>
            </w:pPr>
            <w:del w:id="45" w:author="Lawrence Moore" w:date="2025-05-07T10:59:00Z" w16du:dateUtc="2025-05-07T08:59:00Z">
              <w:r w:rsidRPr="00511225" w:rsidDel="00893575">
                <w:rPr>
                  <w:rFonts w:eastAsia="PMingLiU"/>
                </w:rPr>
                <w:delText>40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56E8A534" w14:textId="77777777" w:rsidR="00E42463" w:rsidRPr="00511225" w:rsidDel="00893575" w:rsidRDefault="00E42463" w:rsidP="002B345B">
            <w:pPr>
              <w:pStyle w:val="TAH"/>
              <w:rPr>
                <w:del w:id="46" w:author="Lawrence Moore" w:date="2025-05-07T10:59:00Z" w16du:dateUtc="2025-05-07T08:59:00Z"/>
                <w:rFonts w:eastAsia="PMingLiU"/>
              </w:rPr>
            </w:pPr>
            <w:del w:id="47" w:author="Lawrence Moore" w:date="2025-05-07T10:59:00Z" w16du:dateUtc="2025-05-07T08:59:00Z">
              <w:r w:rsidRPr="00511225" w:rsidDel="00893575">
                <w:rPr>
                  <w:rFonts w:eastAsia="PMingLiU"/>
                </w:rPr>
                <w:delText>45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36169AE7" w14:textId="77777777" w:rsidR="00E42463" w:rsidRPr="00511225" w:rsidDel="00893575" w:rsidRDefault="00E42463" w:rsidP="002B345B">
            <w:pPr>
              <w:pStyle w:val="TAH"/>
              <w:rPr>
                <w:del w:id="48" w:author="Lawrence Moore" w:date="2025-05-07T10:59:00Z" w16du:dateUtc="2025-05-07T08:59:00Z"/>
                <w:rFonts w:eastAsia="PMingLiU"/>
              </w:rPr>
            </w:pPr>
            <w:del w:id="49" w:author="Lawrence Moore" w:date="2025-05-07T10:59:00Z" w16du:dateUtc="2025-05-07T08:59:00Z">
              <w:r w:rsidRPr="00511225" w:rsidDel="00893575">
                <w:rPr>
                  <w:rFonts w:eastAsia="PMingLiU"/>
                </w:rPr>
                <w:delText>50 MHz</w:delText>
              </w:r>
              <w:r w:rsidRPr="00511225" w:rsidDel="00893575">
                <w:rPr>
                  <w:rFonts w:eastAsia="PMingLiU"/>
                </w:rPr>
                <w:br/>
                <w:delText>(dB)</w:delText>
              </w:r>
            </w:del>
          </w:p>
        </w:tc>
      </w:tr>
      <w:tr w:rsidR="00E42463" w:rsidRPr="00511225" w:rsidDel="00893575" w14:paraId="301090D3" w14:textId="77777777" w:rsidTr="002B345B">
        <w:trPr>
          <w:del w:id="50"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109AB628" w14:textId="77777777" w:rsidR="00E42463" w:rsidRPr="00511225" w:rsidDel="00893575" w:rsidRDefault="00E42463" w:rsidP="002B345B">
            <w:pPr>
              <w:keepNext/>
              <w:keepLines/>
              <w:spacing w:after="0"/>
              <w:jc w:val="center"/>
              <w:rPr>
                <w:del w:id="51" w:author="Lawrence Moore" w:date="2025-05-07T10:59:00Z" w16du:dateUtc="2025-05-07T08:59:00Z"/>
                <w:rFonts w:ascii="Arial" w:eastAsia="PMingLiU" w:hAnsi="Arial" w:cs="Arial"/>
              </w:rPr>
            </w:pPr>
            <w:del w:id="52" w:author="Lawrence Moore" w:date="2025-05-07T10:59:00Z" w16du:dateUtc="2025-05-07T08:59:00Z">
              <w:r w:rsidRPr="00511225" w:rsidDel="00893575">
                <w:rPr>
                  <w:rFonts w:ascii="Arial" w:eastAsia="PMingLiU" w:hAnsi="Arial" w:cs="Arial"/>
                </w:rPr>
                <w:delText>n1</w:delText>
              </w:r>
            </w:del>
          </w:p>
        </w:tc>
        <w:tc>
          <w:tcPr>
            <w:tcW w:w="1060" w:type="dxa"/>
            <w:tcBorders>
              <w:top w:val="single" w:sz="4" w:space="0" w:color="auto"/>
              <w:left w:val="single" w:sz="4" w:space="0" w:color="auto"/>
              <w:bottom w:val="single" w:sz="4" w:space="0" w:color="auto"/>
              <w:right w:val="single" w:sz="4" w:space="0" w:color="auto"/>
            </w:tcBorders>
          </w:tcPr>
          <w:p w14:paraId="1A4ADE3F" w14:textId="77777777" w:rsidR="00E42463" w:rsidRPr="00511225" w:rsidDel="00893575" w:rsidRDefault="00E42463" w:rsidP="002B345B">
            <w:pPr>
              <w:pStyle w:val="TAC"/>
              <w:rPr>
                <w:del w:id="53" w:author="Lawrence Moore" w:date="2025-05-07T10:59:00Z" w16du:dateUtc="2025-05-07T08:59:00Z"/>
                <w:rFonts w:eastAsia="PMingLiU"/>
              </w:rPr>
            </w:pPr>
            <w:del w:id="54"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53CD5D4" w14:textId="77777777" w:rsidR="00E42463" w:rsidRPr="00511225" w:rsidDel="00893575" w:rsidRDefault="00E42463" w:rsidP="002B345B">
            <w:pPr>
              <w:pStyle w:val="TAC"/>
              <w:rPr>
                <w:del w:id="55" w:author="Lawrence Moore" w:date="2025-05-07T10:59:00Z" w16du:dateUtc="2025-05-07T08:59:00Z"/>
                <w:rFonts w:eastAsia="PMingLiU"/>
              </w:rPr>
            </w:pPr>
            <w:del w:id="56"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9E3EFAB" w14:textId="77777777" w:rsidR="00E42463" w:rsidRPr="00511225" w:rsidDel="00893575" w:rsidRDefault="00E42463" w:rsidP="002B345B">
            <w:pPr>
              <w:pStyle w:val="TAC"/>
              <w:rPr>
                <w:del w:id="57" w:author="Lawrence Moore" w:date="2025-05-07T10:59:00Z" w16du:dateUtc="2025-05-07T08:59:00Z"/>
                <w:rFonts w:eastAsia="PMingLiU"/>
              </w:rPr>
            </w:pPr>
            <w:del w:id="58"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86E622A" w14:textId="77777777" w:rsidR="00E42463" w:rsidRPr="00511225" w:rsidDel="00893575" w:rsidRDefault="00E42463" w:rsidP="002B345B">
            <w:pPr>
              <w:pStyle w:val="TAC"/>
              <w:rPr>
                <w:del w:id="59" w:author="Lawrence Moore" w:date="2025-05-07T10:59:00Z" w16du:dateUtc="2025-05-07T08:59:00Z"/>
                <w:rFonts w:eastAsia="PMingLiU"/>
              </w:rPr>
            </w:pPr>
            <w:del w:id="60"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DB8C670" w14:textId="77777777" w:rsidR="00E42463" w:rsidRPr="00511225" w:rsidDel="00893575" w:rsidRDefault="00E42463" w:rsidP="002B345B">
            <w:pPr>
              <w:pStyle w:val="TAC"/>
              <w:rPr>
                <w:del w:id="61" w:author="Lawrence Moore" w:date="2025-05-07T10:59:00Z" w16du:dateUtc="2025-05-07T08:59:00Z"/>
                <w:rFonts w:eastAsia="PMingLiU"/>
              </w:rPr>
            </w:pPr>
            <w:del w:id="62"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4A1A714" w14:textId="77777777" w:rsidR="00E42463" w:rsidRPr="00511225" w:rsidDel="00893575" w:rsidRDefault="00E42463" w:rsidP="002B345B">
            <w:pPr>
              <w:pStyle w:val="TAC"/>
              <w:rPr>
                <w:del w:id="63" w:author="Lawrence Moore" w:date="2025-05-07T10:59:00Z" w16du:dateUtc="2025-05-07T08:59:00Z"/>
                <w:rFonts w:eastAsia="PMingLiU"/>
              </w:rPr>
            </w:pPr>
            <w:del w:id="64"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089395CB" w14:textId="77777777" w:rsidR="00E42463" w:rsidRPr="00511225" w:rsidDel="00893575" w:rsidRDefault="00E42463" w:rsidP="002B345B">
            <w:pPr>
              <w:pStyle w:val="TAC"/>
              <w:rPr>
                <w:del w:id="65" w:author="Lawrence Moore" w:date="2025-05-07T10:59:00Z" w16du:dateUtc="2025-05-07T08:59:00Z"/>
                <w:rFonts w:eastAsia="PMingLiU"/>
              </w:rPr>
            </w:pPr>
            <w:del w:id="66"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20E632F6" w14:textId="77777777" w:rsidR="00E42463" w:rsidRPr="00511225" w:rsidDel="00893575" w:rsidRDefault="00E42463" w:rsidP="002B345B">
            <w:pPr>
              <w:pStyle w:val="TAC"/>
              <w:rPr>
                <w:del w:id="67" w:author="Lawrence Moore" w:date="2025-05-07T10:59:00Z" w16du:dateUtc="2025-05-07T08:59:00Z"/>
                <w:rFonts w:eastAsia="PMingLiU"/>
              </w:rPr>
            </w:pPr>
            <w:del w:id="68"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3A3DD345" w14:textId="77777777" w:rsidR="00E42463" w:rsidRPr="00511225" w:rsidDel="00893575" w:rsidRDefault="00E42463" w:rsidP="002B345B">
            <w:pPr>
              <w:pStyle w:val="TAC"/>
              <w:rPr>
                <w:del w:id="69" w:author="Lawrence Moore" w:date="2025-05-07T10:59:00Z" w16du:dateUtc="2025-05-07T08:59:00Z"/>
                <w:rFonts w:eastAsia="PMingLiU"/>
              </w:rPr>
            </w:pPr>
            <w:del w:id="70"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70DED7FA" w14:textId="77777777" w:rsidR="00E42463" w:rsidRPr="00511225" w:rsidDel="00893575" w:rsidRDefault="00E42463" w:rsidP="002B345B">
            <w:pPr>
              <w:pStyle w:val="TAC"/>
              <w:rPr>
                <w:del w:id="71" w:author="Lawrence Moore" w:date="2025-05-07T10:59:00Z" w16du:dateUtc="2025-05-07T08:59:00Z"/>
                <w:rFonts w:eastAsia="PMingLiU"/>
              </w:rPr>
            </w:pPr>
            <w:del w:id="72" w:author="Lawrence Moore" w:date="2025-05-07T10:59:00Z" w16du:dateUtc="2025-05-07T08:59:00Z">
              <w:r w:rsidRPr="00511225" w:rsidDel="00893575">
                <w:delText>REFSENS</w:delText>
              </w:r>
            </w:del>
          </w:p>
        </w:tc>
      </w:tr>
      <w:tr w:rsidR="00E42463" w:rsidRPr="00511225" w:rsidDel="00893575" w14:paraId="7E9AA0D7" w14:textId="77777777" w:rsidTr="002B345B">
        <w:trPr>
          <w:del w:id="73"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690C400" w14:textId="77777777" w:rsidR="00E42463" w:rsidRPr="00511225" w:rsidDel="00893575" w:rsidRDefault="00E42463" w:rsidP="002B345B">
            <w:pPr>
              <w:pStyle w:val="TAC"/>
              <w:rPr>
                <w:del w:id="74" w:author="Lawrence Moore" w:date="2025-05-07T10:59:00Z" w16du:dateUtc="2025-05-07T08:59:00Z"/>
                <w:rFonts w:eastAsia="PMingLiU"/>
              </w:rPr>
            </w:pPr>
            <w:del w:id="75" w:author="Lawrence Moore" w:date="2025-05-07T10:59:00Z" w16du:dateUtc="2025-05-07T08:59:00Z">
              <w:r w:rsidRPr="00511225" w:rsidDel="00893575">
                <w:rPr>
                  <w:rFonts w:eastAsia="PMingLiU"/>
                </w:rPr>
                <w:delText>n3</w:delText>
              </w:r>
            </w:del>
          </w:p>
        </w:tc>
        <w:tc>
          <w:tcPr>
            <w:tcW w:w="1060" w:type="dxa"/>
            <w:tcBorders>
              <w:top w:val="single" w:sz="4" w:space="0" w:color="auto"/>
              <w:left w:val="single" w:sz="4" w:space="0" w:color="auto"/>
              <w:bottom w:val="single" w:sz="4" w:space="0" w:color="auto"/>
              <w:right w:val="single" w:sz="4" w:space="0" w:color="auto"/>
            </w:tcBorders>
          </w:tcPr>
          <w:p w14:paraId="7ABBE334" w14:textId="77777777" w:rsidR="00E42463" w:rsidRPr="00511225" w:rsidDel="00893575" w:rsidRDefault="00E42463" w:rsidP="002B345B">
            <w:pPr>
              <w:pStyle w:val="TAC"/>
              <w:rPr>
                <w:del w:id="76" w:author="Lawrence Moore" w:date="2025-05-07T10:59:00Z" w16du:dateUtc="2025-05-07T08:59:00Z"/>
                <w:rFonts w:eastAsia="PMingLiU"/>
              </w:rPr>
            </w:pPr>
            <w:del w:id="77" w:author="Lawrence Moore" w:date="2025-05-07T10:59:00Z" w16du:dateUtc="2025-05-07T08:59:00Z">
              <w:r w:rsidRPr="00511225" w:rsidDel="00893575">
                <w:delText>REFSENS</w:delText>
              </w:r>
              <w:r w:rsidRPr="00511225" w:rsidDel="00893575">
                <w:rPr>
                  <w:rFonts w:eastAsia="PMingLiU"/>
                  <w:lang w:eastAsia="zh-CN"/>
                </w:rPr>
                <w:delText>+</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15082C5E" w14:textId="77777777" w:rsidR="00E42463" w:rsidRPr="00511225" w:rsidDel="00893575" w:rsidRDefault="00E42463" w:rsidP="002B345B">
            <w:pPr>
              <w:pStyle w:val="TAC"/>
              <w:rPr>
                <w:del w:id="78" w:author="Lawrence Moore" w:date="2025-05-07T10:59:00Z" w16du:dateUtc="2025-05-07T08:59:00Z"/>
                <w:rFonts w:eastAsia="PMingLiU"/>
              </w:rPr>
            </w:pPr>
            <w:del w:id="79" w:author="Lawrence Moore" w:date="2025-05-07T10:59:00Z" w16du:dateUtc="2025-05-07T08: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59AC9F8" w14:textId="77777777" w:rsidR="00E42463" w:rsidRPr="00511225" w:rsidDel="00893575" w:rsidRDefault="00E42463" w:rsidP="002B345B">
            <w:pPr>
              <w:pStyle w:val="TAC"/>
              <w:rPr>
                <w:del w:id="80" w:author="Lawrence Moore" w:date="2025-05-07T10:59:00Z" w16du:dateUtc="2025-05-07T08:59:00Z"/>
                <w:rFonts w:eastAsia="PMingLiU"/>
              </w:rPr>
            </w:pPr>
            <w:del w:id="81" w:author="Lawrence Moore" w:date="2025-05-07T10:59:00Z" w16du:dateUtc="2025-05-07T08:59:00Z">
              <w:r w:rsidRPr="00511225" w:rsidDel="00893575">
                <w:delText>REFSENS +</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4E43154C" w14:textId="77777777" w:rsidR="00E42463" w:rsidRPr="00511225" w:rsidDel="00893575" w:rsidRDefault="00E42463" w:rsidP="002B345B">
            <w:pPr>
              <w:pStyle w:val="TAC"/>
              <w:rPr>
                <w:del w:id="82" w:author="Lawrence Moore" w:date="2025-05-07T10:59:00Z" w16du:dateUtc="2025-05-07T08:59:00Z"/>
                <w:rFonts w:eastAsia="PMingLiU"/>
              </w:rPr>
            </w:pPr>
            <w:del w:id="83" w:author="Lawrence Moore" w:date="2025-05-07T10:59:00Z" w16du:dateUtc="2025-05-07T08: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E94D527" w14:textId="77777777" w:rsidR="00E42463" w:rsidRPr="00511225" w:rsidDel="00893575" w:rsidRDefault="00E42463" w:rsidP="002B345B">
            <w:pPr>
              <w:pStyle w:val="TAC"/>
              <w:rPr>
                <w:del w:id="84" w:author="Lawrence Moore" w:date="2025-05-07T10:59:00Z" w16du:dateUtc="2025-05-07T08:59:00Z"/>
                <w:rFonts w:eastAsia="PMingLiU"/>
              </w:rPr>
            </w:pPr>
            <w:del w:id="85" w:author="Lawrence Moore" w:date="2025-05-07T10:59:00Z" w16du:dateUtc="2025-05-07T08:59:00Z">
              <w:r w:rsidRPr="00511225" w:rsidDel="00893575">
                <w:delText>REFSENS +</w:delText>
              </w:r>
              <w:r w:rsidRPr="00511225" w:rsidDel="00893575">
                <w:rPr>
                  <w:rFonts w:eastAsia="PMingLiU"/>
                </w:rPr>
                <w:delText>0.6</w:delText>
              </w:r>
            </w:del>
          </w:p>
        </w:tc>
        <w:tc>
          <w:tcPr>
            <w:tcW w:w="1060" w:type="dxa"/>
            <w:tcBorders>
              <w:top w:val="single" w:sz="4" w:space="0" w:color="auto"/>
              <w:left w:val="single" w:sz="4" w:space="0" w:color="auto"/>
              <w:bottom w:val="single" w:sz="4" w:space="0" w:color="auto"/>
              <w:right w:val="single" w:sz="4" w:space="0" w:color="auto"/>
            </w:tcBorders>
          </w:tcPr>
          <w:p w14:paraId="2EC2437D" w14:textId="77777777" w:rsidR="00E42463" w:rsidRPr="00511225" w:rsidDel="00893575" w:rsidRDefault="00E42463" w:rsidP="002B345B">
            <w:pPr>
              <w:pStyle w:val="TAC"/>
              <w:rPr>
                <w:del w:id="86" w:author="Lawrence Moore" w:date="2025-05-07T10:59:00Z" w16du:dateUtc="2025-05-07T08:59:00Z"/>
                <w:rFonts w:eastAsia="PMingLiU"/>
              </w:rPr>
            </w:pPr>
            <w:del w:id="87" w:author="Lawrence Moore" w:date="2025-05-07T10:59:00Z" w16du:dateUtc="2025-05-07T08:59:00Z">
              <w:r w:rsidRPr="00511225" w:rsidDel="00893575">
                <w:delText>REFSENS +</w:delText>
              </w:r>
              <w:r w:rsidRPr="00511225" w:rsidDel="00893575">
                <w:rPr>
                  <w:rFonts w:eastAsia="PMingLiU"/>
                </w:rPr>
                <w:delText>0.8</w:delText>
              </w:r>
            </w:del>
          </w:p>
        </w:tc>
        <w:tc>
          <w:tcPr>
            <w:tcW w:w="1060" w:type="dxa"/>
            <w:tcBorders>
              <w:top w:val="single" w:sz="4" w:space="0" w:color="auto"/>
              <w:left w:val="single" w:sz="4" w:space="0" w:color="auto"/>
              <w:bottom w:val="single" w:sz="4" w:space="0" w:color="auto"/>
              <w:right w:val="single" w:sz="4" w:space="0" w:color="auto"/>
            </w:tcBorders>
          </w:tcPr>
          <w:p w14:paraId="6DA3D1DF" w14:textId="77777777" w:rsidR="00E42463" w:rsidRPr="00511225" w:rsidDel="00893575" w:rsidRDefault="00E42463" w:rsidP="002B345B">
            <w:pPr>
              <w:pStyle w:val="TAC"/>
              <w:rPr>
                <w:del w:id="88" w:author="Lawrence Moore" w:date="2025-05-07T10:59:00Z" w16du:dateUtc="2025-05-07T08:59:00Z"/>
                <w:rFonts w:eastAsia="PMingLiU"/>
              </w:rPr>
            </w:pPr>
            <w:del w:id="89" w:author="Lawrence Moore" w:date="2025-05-07T10:59:00Z" w16du:dateUtc="2025-05-07T08:59:00Z">
              <w:r w:rsidRPr="00511225" w:rsidDel="00893575">
                <w:delText>REFSENS +</w:delText>
              </w:r>
              <w:r w:rsidRPr="00511225" w:rsidDel="00893575">
                <w:rPr>
                  <w:rFonts w:eastAsia="PMingLiU"/>
                </w:rPr>
                <w:delText>1.1</w:delText>
              </w:r>
            </w:del>
          </w:p>
        </w:tc>
        <w:tc>
          <w:tcPr>
            <w:tcW w:w="1061" w:type="dxa"/>
            <w:tcBorders>
              <w:top w:val="single" w:sz="4" w:space="0" w:color="auto"/>
              <w:left w:val="single" w:sz="4" w:space="0" w:color="auto"/>
              <w:bottom w:val="single" w:sz="4" w:space="0" w:color="auto"/>
              <w:right w:val="single" w:sz="4" w:space="0" w:color="auto"/>
            </w:tcBorders>
          </w:tcPr>
          <w:p w14:paraId="40B75272" w14:textId="77777777" w:rsidR="00E42463" w:rsidRPr="00511225" w:rsidDel="00893575" w:rsidRDefault="00E42463" w:rsidP="002B345B">
            <w:pPr>
              <w:pStyle w:val="TAC"/>
              <w:rPr>
                <w:del w:id="90" w:author="Lawrence Moore" w:date="2025-05-07T10:59:00Z" w16du:dateUtc="2025-05-07T08:59:00Z"/>
                <w:rFonts w:eastAsia="PMingLiU"/>
              </w:rPr>
            </w:pPr>
            <w:del w:id="91" w:author="Lawrence Moore" w:date="2025-05-07T10:59:00Z" w16du:dateUtc="2025-05-07T08:59:00Z">
              <w:r w:rsidRPr="00511225" w:rsidDel="00893575">
                <w:delText>REFSENS +</w:delText>
              </w:r>
              <w:r w:rsidRPr="00511225" w:rsidDel="00893575">
                <w:rPr>
                  <w:rFonts w:eastAsia="PMingLiU"/>
                </w:rPr>
                <w:delText>1.5</w:delText>
              </w:r>
            </w:del>
          </w:p>
        </w:tc>
        <w:tc>
          <w:tcPr>
            <w:tcW w:w="1060" w:type="dxa"/>
            <w:tcBorders>
              <w:top w:val="single" w:sz="4" w:space="0" w:color="auto"/>
              <w:left w:val="single" w:sz="4" w:space="0" w:color="auto"/>
              <w:bottom w:val="single" w:sz="4" w:space="0" w:color="auto"/>
              <w:right w:val="single" w:sz="4" w:space="0" w:color="auto"/>
            </w:tcBorders>
          </w:tcPr>
          <w:p w14:paraId="53E2B1C2" w14:textId="77777777" w:rsidR="00E42463" w:rsidRPr="00511225" w:rsidDel="00893575" w:rsidRDefault="00E42463" w:rsidP="002B345B">
            <w:pPr>
              <w:pStyle w:val="TAC"/>
              <w:rPr>
                <w:del w:id="92" w:author="Lawrence Moore" w:date="2025-05-07T10:59:00Z" w16du:dateUtc="2025-05-07T08:59:00Z"/>
                <w:rFonts w:eastAsia="PMingLiU"/>
              </w:rPr>
            </w:pPr>
            <w:del w:id="93" w:author="Lawrence Moore" w:date="2025-05-07T10:59:00Z" w16du:dateUtc="2025-05-07T08:59:00Z">
              <w:r w:rsidRPr="00511225" w:rsidDel="00893575">
                <w:delText>REFSENS +</w:delText>
              </w:r>
              <w:r w:rsidRPr="00511225" w:rsidDel="00893575">
                <w:rPr>
                  <w:rFonts w:eastAsia="PMingLiU"/>
                </w:rPr>
                <w:delText>2.3</w:delText>
              </w:r>
            </w:del>
          </w:p>
        </w:tc>
        <w:tc>
          <w:tcPr>
            <w:tcW w:w="1061" w:type="dxa"/>
            <w:tcBorders>
              <w:top w:val="single" w:sz="4" w:space="0" w:color="auto"/>
              <w:left w:val="single" w:sz="4" w:space="0" w:color="auto"/>
              <w:bottom w:val="single" w:sz="4" w:space="0" w:color="auto"/>
              <w:right w:val="single" w:sz="4" w:space="0" w:color="auto"/>
            </w:tcBorders>
          </w:tcPr>
          <w:p w14:paraId="3ACA5138" w14:textId="77777777" w:rsidR="00E42463" w:rsidRPr="00511225" w:rsidDel="00893575" w:rsidRDefault="00E42463" w:rsidP="002B345B">
            <w:pPr>
              <w:pStyle w:val="TAC"/>
              <w:rPr>
                <w:del w:id="94" w:author="Lawrence Moore" w:date="2025-05-07T10:59:00Z" w16du:dateUtc="2025-05-07T08:59:00Z"/>
                <w:rFonts w:eastAsia="PMingLiU"/>
              </w:rPr>
            </w:pPr>
            <w:del w:id="95" w:author="Lawrence Moore" w:date="2025-05-07T10:59:00Z" w16du:dateUtc="2025-05-07T08:59:00Z">
              <w:r w:rsidRPr="00511225" w:rsidDel="00893575">
                <w:delText>REFSENS +</w:delText>
              </w:r>
              <w:r w:rsidRPr="00511225" w:rsidDel="00893575">
                <w:rPr>
                  <w:rFonts w:eastAsia="PMingLiU"/>
                </w:rPr>
                <w:delText>2.8</w:delText>
              </w:r>
            </w:del>
          </w:p>
        </w:tc>
      </w:tr>
      <w:tr w:rsidR="00E42463" w:rsidRPr="00511225" w:rsidDel="00893575" w14:paraId="31575767" w14:textId="77777777" w:rsidTr="002B345B">
        <w:trPr>
          <w:del w:id="96"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D194D99" w14:textId="77777777" w:rsidR="00E42463" w:rsidRPr="00511225" w:rsidDel="00893575" w:rsidRDefault="00E42463" w:rsidP="002B345B">
            <w:pPr>
              <w:pStyle w:val="TAC"/>
              <w:rPr>
                <w:del w:id="97" w:author="Lawrence Moore" w:date="2025-05-07T10:59:00Z" w16du:dateUtc="2025-05-07T08:59:00Z"/>
                <w:lang w:eastAsia="zh-CN"/>
              </w:rPr>
            </w:pPr>
            <w:del w:id="98" w:author="Lawrence Moore" w:date="2025-05-07T10:59:00Z" w16du:dateUtc="2025-05-07T08:59:00Z">
              <w:r w:rsidRPr="00511225" w:rsidDel="00893575">
                <w:rPr>
                  <w:lang w:eastAsia="zh-CN"/>
                </w:rPr>
                <w:delText>n7</w:delText>
              </w:r>
            </w:del>
          </w:p>
        </w:tc>
        <w:tc>
          <w:tcPr>
            <w:tcW w:w="1060" w:type="dxa"/>
            <w:tcBorders>
              <w:top w:val="single" w:sz="4" w:space="0" w:color="auto"/>
              <w:left w:val="single" w:sz="4" w:space="0" w:color="auto"/>
              <w:bottom w:val="single" w:sz="4" w:space="0" w:color="auto"/>
              <w:right w:val="single" w:sz="4" w:space="0" w:color="auto"/>
            </w:tcBorders>
          </w:tcPr>
          <w:p w14:paraId="1EC292DE" w14:textId="77777777" w:rsidR="00E42463" w:rsidRPr="00511225" w:rsidDel="00893575" w:rsidRDefault="00E42463" w:rsidP="002B345B">
            <w:pPr>
              <w:pStyle w:val="TAC"/>
              <w:rPr>
                <w:del w:id="99" w:author="Lawrence Moore" w:date="2025-05-07T10:59:00Z" w16du:dateUtc="2025-05-07T08:59:00Z"/>
              </w:rPr>
            </w:pPr>
            <w:del w:id="100"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9890F8A" w14:textId="77777777" w:rsidR="00E42463" w:rsidRPr="00511225" w:rsidDel="00893575" w:rsidRDefault="00E42463" w:rsidP="002B345B">
            <w:pPr>
              <w:pStyle w:val="TAC"/>
              <w:rPr>
                <w:del w:id="101" w:author="Lawrence Moore" w:date="2025-05-07T10:59:00Z" w16du:dateUtc="2025-05-07T08:59:00Z"/>
              </w:rPr>
            </w:pPr>
            <w:del w:id="102" w:author="Lawrence Moore" w:date="2025-05-07T10:59:00Z" w16du:dateUtc="2025-05-07T08: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0A25E027" w14:textId="77777777" w:rsidR="00E42463" w:rsidRPr="00511225" w:rsidDel="00893575" w:rsidRDefault="00E42463" w:rsidP="002B345B">
            <w:pPr>
              <w:pStyle w:val="TAC"/>
              <w:rPr>
                <w:del w:id="103" w:author="Lawrence Moore" w:date="2025-05-07T10:59:00Z" w16du:dateUtc="2025-05-07T08:59:00Z"/>
              </w:rPr>
            </w:pPr>
            <w:del w:id="104"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6A14E26D" w14:textId="77777777" w:rsidR="00E42463" w:rsidRPr="00511225" w:rsidDel="00893575" w:rsidRDefault="00E42463" w:rsidP="002B345B">
            <w:pPr>
              <w:pStyle w:val="TAC"/>
              <w:rPr>
                <w:del w:id="105" w:author="Lawrence Moore" w:date="2025-05-07T10:59:00Z" w16du:dateUtc="2025-05-07T08:59:00Z"/>
              </w:rPr>
            </w:pPr>
            <w:del w:id="106" w:author="Lawrence Moore" w:date="2025-05-07T10:59:00Z" w16du:dateUtc="2025-05-07T08: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3E3F5A85" w14:textId="77777777" w:rsidR="00E42463" w:rsidRPr="00511225" w:rsidDel="00893575" w:rsidRDefault="00E42463" w:rsidP="002B345B">
            <w:pPr>
              <w:pStyle w:val="TAC"/>
              <w:rPr>
                <w:del w:id="107" w:author="Lawrence Moore" w:date="2025-05-07T10:59:00Z" w16du:dateUtc="2025-05-07T08:59:00Z"/>
              </w:rPr>
            </w:pPr>
            <w:del w:id="108"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1F8081E0" w14:textId="77777777" w:rsidR="00E42463" w:rsidRPr="00511225" w:rsidDel="00893575" w:rsidRDefault="00E42463" w:rsidP="002B345B">
            <w:pPr>
              <w:pStyle w:val="TAC"/>
              <w:rPr>
                <w:del w:id="109" w:author="Lawrence Moore" w:date="2025-05-07T10:59:00Z" w16du:dateUtc="2025-05-07T08:59:00Z"/>
              </w:rPr>
            </w:pPr>
            <w:del w:id="110"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00334E3" w14:textId="77777777" w:rsidR="00E42463" w:rsidRPr="00511225" w:rsidDel="00893575" w:rsidRDefault="00E42463" w:rsidP="002B345B">
            <w:pPr>
              <w:pStyle w:val="TAC"/>
              <w:rPr>
                <w:del w:id="111" w:author="Lawrence Moore" w:date="2025-05-07T10:59:00Z" w16du:dateUtc="2025-05-07T08:59:00Z"/>
              </w:rPr>
            </w:pPr>
            <w:del w:id="112"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36109905" w14:textId="77777777" w:rsidR="00E42463" w:rsidRPr="00511225" w:rsidDel="00893575" w:rsidRDefault="00E42463" w:rsidP="002B345B">
            <w:pPr>
              <w:pStyle w:val="TAC"/>
              <w:rPr>
                <w:del w:id="113" w:author="Lawrence Moore" w:date="2025-05-07T10:59:00Z" w16du:dateUtc="2025-05-07T08:59:00Z"/>
              </w:rPr>
            </w:pPr>
            <w:del w:id="114"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35CB2344" w14:textId="77777777" w:rsidR="00E42463" w:rsidRPr="00511225" w:rsidDel="00893575" w:rsidRDefault="00E42463" w:rsidP="002B345B">
            <w:pPr>
              <w:pStyle w:val="TAC"/>
              <w:rPr>
                <w:del w:id="115" w:author="Lawrence Moore" w:date="2025-05-07T10:59:00Z" w16du:dateUtc="2025-05-07T08:59:00Z"/>
              </w:rPr>
            </w:pPr>
            <w:del w:id="116"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4D14C85C" w14:textId="77777777" w:rsidR="00E42463" w:rsidRPr="00511225" w:rsidDel="00893575" w:rsidRDefault="00E42463" w:rsidP="002B345B">
            <w:pPr>
              <w:pStyle w:val="TAC"/>
              <w:rPr>
                <w:del w:id="117" w:author="Lawrence Moore" w:date="2025-05-07T10:59:00Z" w16du:dateUtc="2025-05-07T08:59:00Z"/>
              </w:rPr>
            </w:pPr>
            <w:del w:id="118" w:author="Lawrence Moore" w:date="2025-05-07T10:59:00Z" w16du:dateUtc="2025-05-07T08:59:00Z">
              <w:r w:rsidRPr="00511225" w:rsidDel="00893575">
                <w:delText>REFSENS+2.0</w:delText>
              </w:r>
            </w:del>
          </w:p>
        </w:tc>
      </w:tr>
      <w:tr w:rsidR="00E42463" w:rsidRPr="00511225" w:rsidDel="00893575" w14:paraId="08FCA082" w14:textId="77777777" w:rsidTr="002B345B">
        <w:trPr>
          <w:del w:id="119"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7EC0C60F" w14:textId="77777777" w:rsidR="00E42463" w:rsidRPr="00511225" w:rsidDel="00893575" w:rsidRDefault="00E42463" w:rsidP="002B345B">
            <w:pPr>
              <w:pStyle w:val="TAC"/>
              <w:rPr>
                <w:del w:id="120" w:author="Lawrence Moore" w:date="2025-05-07T10:59:00Z" w16du:dateUtc="2025-05-07T08:59:00Z"/>
                <w:rFonts w:eastAsia="PMingLiU"/>
              </w:rPr>
            </w:pPr>
            <w:del w:id="121" w:author="Lawrence Moore" w:date="2025-05-07T10:59:00Z" w16du:dateUtc="2025-05-07T08:59:00Z">
              <w:r w:rsidRPr="00511225" w:rsidDel="00893575">
                <w:rPr>
                  <w:rFonts w:eastAsia="PMingLiU"/>
                  <w:lang w:eastAsia="zh-CN"/>
                </w:rPr>
                <w:delText>n8</w:delText>
              </w:r>
            </w:del>
          </w:p>
        </w:tc>
        <w:tc>
          <w:tcPr>
            <w:tcW w:w="1060" w:type="dxa"/>
            <w:tcBorders>
              <w:top w:val="single" w:sz="4" w:space="0" w:color="auto"/>
              <w:left w:val="single" w:sz="4" w:space="0" w:color="auto"/>
              <w:bottom w:val="single" w:sz="4" w:space="0" w:color="auto"/>
              <w:right w:val="single" w:sz="4" w:space="0" w:color="auto"/>
            </w:tcBorders>
          </w:tcPr>
          <w:p w14:paraId="447B1DC4" w14:textId="77777777" w:rsidR="00E42463" w:rsidRPr="00511225" w:rsidDel="00893575" w:rsidRDefault="00E42463" w:rsidP="002B345B">
            <w:pPr>
              <w:pStyle w:val="TAC"/>
              <w:rPr>
                <w:del w:id="122" w:author="Lawrence Moore" w:date="2025-05-07T10:59:00Z" w16du:dateUtc="2025-05-07T08:59:00Z"/>
              </w:rPr>
            </w:pPr>
            <w:del w:id="123"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4231CCD5" w14:textId="77777777" w:rsidR="00E42463" w:rsidRPr="00511225" w:rsidDel="00893575" w:rsidRDefault="00E42463" w:rsidP="002B345B">
            <w:pPr>
              <w:pStyle w:val="TAC"/>
              <w:rPr>
                <w:del w:id="124" w:author="Lawrence Moore" w:date="2025-05-07T10:59:00Z" w16du:dateUtc="2025-05-07T08:59:00Z"/>
              </w:rPr>
            </w:pPr>
            <w:del w:id="125" w:author="Lawrence Moore" w:date="2025-05-07T10:59:00Z" w16du:dateUtc="2025-05-07T08:59:00Z">
              <w:r w:rsidRPr="00511225" w:rsidDel="00893575">
                <w:delText>REFSENS+0.7</w:delText>
              </w:r>
            </w:del>
          </w:p>
        </w:tc>
        <w:tc>
          <w:tcPr>
            <w:tcW w:w="1061" w:type="dxa"/>
            <w:tcBorders>
              <w:top w:val="single" w:sz="4" w:space="0" w:color="auto"/>
              <w:left w:val="single" w:sz="4" w:space="0" w:color="auto"/>
              <w:bottom w:val="single" w:sz="4" w:space="0" w:color="auto"/>
              <w:right w:val="single" w:sz="4" w:space="0" w:color="auto"/>
            </w:tcBorders>
          </w:tcPr>
          <w:p w14:paraId="0B8BDF0C" w14:textId="77777777" w:rsidR="00E42463" w:rsidRPr="00511225" w:rsidDel="00893575" w:rsidRDefault="00E42463" w:rsidP="002B345B">
            <w:pPr>
              <w:pStyle w:val="TAC"/>
              <w:rPr>
                <w:del w:id="126" w:author="Lawrence Moore" w:date="2025-05-07T10:59:00Z" w16du:dateUtc="2025-05-07T08:59:00Z"/>
              </w:rPr>
            </w:pPr>
            <w:del w:id="127" w:author="Lawrence Moore" w:date="2025-05-07T10:59:00Z" w16du:dateUtc="2025-05-07T08:59:00Z">
              <w:r w:rsidRPr="00511225" w:rsidDel="00893575">
                <w:delText>REFSENS+0.8</w:delText>
              </w:r>
            </w:del>
          </w:p>
        </w:tc>
        <w:tc>
          <w:tcPr>
            <w:tcW w:w="1060" w:type="dxa"/>
            <w:tcBorders>
              <w:top w:val="single" w:sz="4" w:space="0" w:color="auto"/>
              <w:left w:val="single" w:sz="4" w:space="0" w:color="auto"/>
              <w:bottom w:val="single" w:sz="4" w:space="0" w:color="auto"/>
              <w:right w:val="single" w:sz="4" w:space="0" w:color="auto"/>
            </w:tcBorders>
          </w:tcPr>
          <w:p w14:paraId="0FF896C5" w14:textId="77777777" w:rsidR="00E42463" w:rsidRPr="00511225" w:rsidDel="00893575" w:rsidRDefault="00E42463" w:rsidP="002B345B">
            <w:pPr>
              <w:pStyle w:val="TAC"/>
              <w:rPr>
                <w:del w:id="128" w:author="Lawrence Moore" w:date="2025-05-07T10:59:00Z" w16du:dateUtc="2025-05-07T08:59:00Z"/>
              </w:rPr>
            </w:pPr>
            <w:del w:id="129" w:author="Lawrence Moore" w:date="2025-05-07T10:59:00Z" w16du:dateUtc="2025-05-07T08:59:00Z">
              <w:r w:rsidRPr="00511225" w:rsidDel="00893575">
                <w:delText>REFSENS+2.3</w:delText>
              </w:r>
            </w:del>
          </w:p>
        </w:tc>
        <w:tc>
          <w:tcPr>
            <w:tcW w:w="1061" w:type="dxa"/>
            <w:tcBorders>
              <w:top w:val="single" w:sz="4" w:space="0" w:color="auto"/>
              <w:left w:val="single" w:sz="4" w:space="0" w:color="auto"/>
              <w:bottom w:val="single" w:sz="4" w:space="0" w:color="auto"/>
              <w:right w:val="single" w:sz="4" w:space="0" w:color="auto"/>
            </w:tcBorders>
          </w:tcPr>
          <w:p w14:paraId="4EBCBB03" w14:textId="77777777" w:rsidR="00E42463" w:rsidRPr="00511225" w:rsidDel="00893575" w:rsidRDefault="00E42463" w:rsidP="002B345B">
            <w:pPr>
              <w:pStyle w:val="TAC"/>
              <w:rPr>
                <w:del w:id="130" w:author="Lawrence Moore" w:date="2025-05-07T10:59:00Z" w16du:dateUtc="2025-05-07T08:59:00Z"/>
              </w:rPr>
            </w:pPr>
            <w:del w:id="131" w:author="Lawrence Moore" w:date="2025-05-07T10:59:00Z" w16du:dateUtc="2025-05-07T08:59:00Z">
              <w:r w:rsidRPr="00511225" w:rsidDel="00893575">
                <w:delText>REFSENS+2</w:delText>
              </w:r>
              <w:r w:rsidRPr="00511225" w:rsidDel="00893575">
                <w:rPr>
                  <w:lang w:eastAsia="zh-CN"/>
                </w:rPr>
                <w:delText>.8</w:delText>
              </w:r>
            </w:del>
          </w:p>
        </w:tc>
        <w:tc>
          <w:tcPr>
            <w:tcW w:w="1060" w:type="dxa"/>
            <w:tcBorders>
              <w:top w:val="single" w:sz="4" w:space="0" w:color="auto"/>
              <w:left w:val="single" w:sz="4" w:space="0" w:color="auto"/>
              <w:bottom w:val="single" w:sz="4" w:space="0" w:color="auto"/>
              <w:right w:val="single" w:sz="4" w:space="0" w:color="auto"/>
            </w:tcBorders>
          </w:tcPr>
          <w:p w14:paraId="395F4BD0" w14:textId="77777777" w:rsidR="00E42463" w:rsidRPr="00511225" w:rsidDel="00893575" w:rsidRDefault="00E42463" w:rsidP="002B345B">
            <w:pPr>
              <w:pStyle w:val="TAC"/>
              <w:rPr>
                <w:del w:id="132" w:author="Lawrence Moore" w:date="2025-05-07T10:59:00Z" w16du:dateUtc="2025-05-07T08:59:00Z"/>
              </w:rPr>
            </w:pPr>
            <w:del w:id="133" w:author="Lawrence Moore" w:date="2025-05-07T10:59:00Z" w16du:dateUtc="2025-05-07T08:59:00Z">
              <w:r w:rsidRPr="00511225" w:rsidDel="00893575">
                <w:delText>REFSENS+</w:delText>
              </w:r>
              <w:r w:rsidRPr="00511225" w:rsidDel="00893575">
                <w:rPr>
                  <w:lang w:eastAsia="zh-CN"/>
                </w:rPr>
                <w:delText>3.2</w:delText>
              </w:r>
            </w:del>
          </w:p>
        </w:tc>
        <w:tc>
          <w:tcPr>
            <w:tcW w:w="1060" w:type="dxa"/>
            <w:tcBorders>
              <w:top w:val="single" w:sz="4" w:space="0" w:color="auto"/>
              <w:left w:val="single" w:sz="4" w:space="0" w:color="auto"/>
              <w:bottom w:val="single" w:sz="4" w:space="0" w:color="auto"/>
              <w:right w:val="single" w:sz="4" w:space="0" w:color="auto"/>
            </w:tcBorders>
          </w:tcPr>
          <w:p w14:paraId="17EC4FB8" w14:textId="77777777" w:rsidR="00E42463" w:rsidRPr="00511225" w:rsidDel="00893575" w:rsidRDefault="00E42463" w:rsidP="002B345B">
            <w:pPr>
              <w:pStyle w:val="TAC"/>
              <w:rPr>
                <w:del w:id="134" w:author="Lawrence Moore" w:date="2025-05-07T10:59:00Z" w16du:dateUtc="2025-05-07T08:59:00Z"/>
              </w:rPr>
            </w:pPr>
            <w:del w:id="135" w:author="Lawrence Moore" w:date="2025-05-07T10:59:00Z" w16du:dateUtc="2025-05-07T08:59:00Z">
              <w:r w:rsidRPr="00511225" w:rsidDel="00893575">
                <w:delText>REFSENS+3.1</w:delText>
              </w:r>
            </w:del>
          </w:p>
        </w:tc>
        <w:tc>
          <w:tcPr>
            <w:tcW w:w="1061" w:type="dxa"/>
            <w:tcBorders>
              <w:top w:val="single" w:sz="4" w:space="0" w:color="auto"/>
              <w:left w:val="single" w:sz="4" w:space="0" w:color="auto"/>
              <w:bottom w:val="single" w:sz="4" w:space="0" w:color="auto"/>
              <w:right w:val="single" w:sz="4" w:space="0" w:color="auto"/>
            </w:tcBorders>
          </w:tcPr>
          <w:p w14:paraId="5FBB018F" w14:textId="77777777" w:rsidR="00E42463" w:rsidRPr="00511225" w:rsidDel="00893575" w:rsidRDefault="00E42463" w:rsidP="002B345B">
            <w:pPr>
              <w:pStyle w:val="TAC"/>
              <w:rPr>
                <w:del w:id="136" w:author="Lawrence Moore" w:date="2025-05-07T10:59:00Z" w16du:dateUtc="2025-05-07T08:59:00Z"/>
              </w:rPr>
            </w:pPr>
            <w:del w:id="137" w:author="Lawrence Moore" w:date="2025-05-07T10:59:00Z" w16du:dateUtc="2025-05-07T08:59:00Z">
              <w:r w:rsidRPr="00511225" w:rsidDel="00893575">
                <w:delText>-</w:delText>
              </w:r>
            </w:del>
          </w:p>
        </w:tc>
        <w:tc>
          <w:tcPr>
            <w:tcW w:w="1060" w:type="dxa"/>
            <w:tcBorders>
              <w:top w:val="single" w:sz="4" w:space="0" w:color="auto"/>
              <w:left w:val="single" w:sz="4" w:space="0" w:color="auto"/>
              <w:bottom w:val="single" w:sz="4" w:space="0" w:color="auto"/>
              <w:right w:val="single" w:sz="4" w:space="0" w:color="auto"/>
            </w:tcBorders>
          </w:tcPr>
          <w:p w14:paraId="2437C23D" w14:textId="77777777" w:rsidR="00E42463" w:rsidRPr="00511225" w:rsidDel="00893575" w:rsidRDefault="00E42463" w:rsidP="002B345B">
            <w:pPr>
              <w:pStyle w:val="TAC"/>
              <w:rPr>
                <w:del w:id="138" w:author="Lawrence Moore" w:date="2025-05-07T10:59:00Z" w16du:dateUtc="2025-05-07T08:59:00Z"/>
              </w:rPr>
            </w:pPr>
            <w:del w:id="139" w:author="Lawrence Moore" w:date="2025-05-07T10:59:00Z" w16du:dateUtc="2025-05-07T08:59:00Z">
              <w:r w:rsidRPr="00511225" w:rsidDel="00893575">
                <w:delText>-</w:delText>
              </w:r>
            </w:del>
          </w:p>
        </w:tc>
        <w:tc>
          <w:tcPr>
            <w:tcW w:w="1061" w:type="dxa"/>
            <w:tcBorders>
              <w:top w:val="single" w:sz="4" w:space="0" w:color="auto"/>
              <w:left w:val="single" w:sz="4" w:space="0" w:color="auto"/>
              <w:bottom w:val="single" w:sz="4" w:space="0" w:color="auto"/>
              <w:right w:val="single" w:sz="4" w:space="0" w:color="auto"/>
            </w:tcBorders>
          </w:tcPr>
          <w:p w14:paraId="0A23583C" w14:textId="77777777" w:rsidR="00E42463" w:rsidRPr="00511225" w:rsidDel="00893575" w:rsidRDefault="00E42463" w:rsidP="002B345B">
            <w:pPr>
              <w:pStyle w:val="TAC"/>
              <w:rPr>
                <w:del w:id="140" w:author="Lawrence Moore" w:date="2025-05-07T10:59:00Z" w16du:dateUtc="2025-05-07T08:59:00Z"/>
              </w:rPr>
            </w:pPr>
            <w:del w:id="141" w:author="Lawrence Moore" w:date="2025-05-07T10:59:00Z" w16du:dateUtc="2025-05-07T08:59:00Z">
              <w:r w:rsidRPr="00511225" w:rsidDel="00893575">
                <w:delText>-</w:delText>
              </w:r>
            </w:del>
          </w:p>
        </w:tc>
      </w:tr>
      <w:tr w:rsidR="00E42463" w:rsidRPr="00511225" w:rsidDel="00893575" w14:paraId="3A3E9B1A" w14:textId="77777777" w:rsidTr="002B345B">
        <w:trPr>
          <w:del w:id="142"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5EA6633B" w14:textId="77777777" w:rsidR="00E42463" w:rsidRPr="00511225" w:rsidDel="00893575" w:rsidRDefault="00E42463" w:rsidP="002B345B">
            <w:pPr>
              <w:pStyle w:val="TAC"/>
              <w:rPr>
                <w:del w:id="143" w:author="Lawrence Moore" w:date="2025-05-07T10:59:00Z" w16du:dateUtc="2025-05-07T08:59:00Z"/>
                <w:rFonts w:eastAsia="PMingLiU"/>
                <w:lang w:eastAsia="zh-CN"/>
              </w:rPr>
            </w:pPr>
            <w:del w:id="144" w:author="Lawrence Moore" w:date="2025-05-07T10:59:00Z" w16du:dateUtc="2025-05-07T08:59:00Z">
              <w:r w:rsidRPr="00511225" w:rsidDel="00893575">
                <w:rPr>
                  <w:rFonts w:eastAsia="PMingLiU"/>
                  <w:lang w:eastAsia="zh-CN"/>
                </w:rPr>
                <w:delText>n14</w:delText>
              </w:r>
            </w:del>
          </w:p>
        </w:tc>
        <w:tc>
          <w:tcPr>
            <w:tcW w:w="1060" w:type="dxa"/>
            <w:tcBorders>
              <w:top w:val="single" w:sz="4" w:space="0" w:color="auto"/>
              <w:left w:val="single" w:sz="4" w:space="0" w:color="auto"/>
              <w:bottom w:val="single" w:sz="4" w:space="0" w:color="auto"/>
              <w:right w:val="single" w:sz="4" w:space="0" w:color="auto"/>
            </w:tcBorders>
          </w:tcPr>
          <w:p w14:paraId="3039BDA1" w14:textId="77777777" w:rsidR="00E42463" w:rsidRPr="00511225" w:rsidDel="00893575" w:rsidRDefault="00E42463" w:rsidP="002B345B">
            <w:pPr>
              <w:pStyle w:val="TAC"/>
              <w:rPr>
                <w:del w:id="145" w:author="Lawrence Moore" w:date="2025-05-07T10:59:00Z" w16du:dateUtc="2025-05-07T08:59:00Z"/>
              </w:rPr>
            </w:pPr>
            <w:del w:id="146" w:author="Lawrence Moore" w:date="2025-05-07T10:59:00Z" w16du:dateUtc="2025-05-07T08:59:00Z">
              <w:r w:rsidRPr="00511225" w:rsidDel="00893575">
                <w:delText>REFSENS +0.</w:delText>
              </w:r>
              <w:r w:rsidRPr="00511225" w:rsidDel="00893575">
                <w:rPr>
                  <w:rFonts w:eastAsia="SimSun"/>
                  <w:lang w:eastAsia="zh-CN"/>
                </w:rPr>
                <w:delText>6</w:delText>
              </w:r>
            </w:del>
          </w:p>
        </w:tc>
        <w:tc>
          <w:tcPr>
            <w:tcW w:w="1060" w:type="dxa"/>
            <w:tcBorders>
              <w:top w:val="single" w:sz="4" w:space="0" w:color="auto"/>
              <w:left w:val="single" w:sz="4" w:space="0" w:color="auto"/>
              <w:bottom w:val="single" w:sz="4" w:space="0" w:color="auto"/>
              <w:right w:val="single" w:sz="4" w:space="0" w:color="auto"/>
            </w:tcBorders>
          </w:tcPr>
          <w:p w14:paraId="322C923F" w14:textId="77777777" w:rsidR="00E42463" w:rsidRPr="00511225" w:rsidDel="00893575" w:rsidRDefault="00E42463" w:rsidP="002B345B">
            <w:pPr>
              <w:pStyle w:val="TAC"/>
              <w:rPr>
                <w:del w:id="147" w:author="Lawrence Moore" w:date="2025-05-07T10:59:00Z" w16du:dateUtc="2025-05-07T08:59:00Z"/>
              </w:rPr>
            </w:pPr>
            <w:del w:id="148" w:author="Lawrence Moore" w:date="2025-05-07T10:59:00Z" w16du:dateUtc="2025-05-07T08:59:00Z">
              <w:r w:rsidRPr="00511225" w:rsidDel="00893575">
                <w:delText>REFSENS +0.</w:delText>
              </w:r>
              <w:r w:rsidRPr="00511225" w:rsidDel="00893575">
                <w:rPr>
                  <w:rFonts w:eastAsia="SimSun"/>
                  <w:lang w:eastAsia="zh-CN"/>
                </w:rPr>
                <w:delText>8</w:delText>
              </w:r>
            </w:del>
          </w:p>
        </w:tc>
        <w:tc>
          <w:tcPr>
            <w:tcW w:w="1061" w:type="dxa"/>
            <w:tcBorders>
              <w:top w:val="single" w:sz="4" w:space="0" w:color="auto"/>
              <w:left w:val="single" w:sz="4" w:space="0" w:color="auto"/>
              <w:bottom w:val="single" w:sz="4" w:space="0" w:color="auto"/>
              <w:right w:val="single" w:sz="4" w:space="0" w:color="auto"/>
            </w:tcBorders>
          </w:tcPr>
          <w:p w14:paraId="72F33CAC" w14:textId="77777777" w:rsidR="00E42463" w:rsidRPr="00511225" w:rsidDel="00893575" w:rsidRDefault="00E42463" w:rsidP="002B345B">
            <w:pPr>
              <w:pStyle w:val="TAC"/>
              <w:rPr>
                <w:del w:id="149"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786B7EC1" w14:textId="77777777" w:rsidR="00E42463" w:rsidRPr="00511225" w:rsidDel="00893575" w:rsidRDefault="00E42463" w:rsidP="002B345B">
            <w:pPr>
              <w:pStyle w:val="TAC"/>
              <w:rPr>
                <w:del w:id="150"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4EEA9E16" w14:textId="77777777" w:rsidR="00E42463" w:rsidRPr="00511225" w:rsidDel="00893575" w:rsidRDefault="00E42463" w:rsidP="002B345B">
            <w:pPr>
              <w:pStyle w:val="TAC"/>
              <w:rPr>
                <w:del w:id="151"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19BF8218" w14:textId="77777777" w:rsidR="00E42463" w:rsidRPr="00511225" w:rsidDel="00893575" w:rsidRDefault="00E42463" w:rsidP="002B345B">
            <w:pPr>
              <w:pStyle w:val="TAC"/>
              <w:rPr>
                <w:del w:id="152"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62EE8CDC" w14:textId="77777777" w:rsidR="00E42463" w:rsidRPr="00511225" w:rsidDel="00893575" w:rsidRDefault="00E42463" w:rsidP="002B345B">
            <w:pPr>
              <w:pStyle w:val="TAC"/>
              <w:rPr>
                <w:del w:id="153"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749ED253" w14:textId="77777777" w:rsidR="00E42463" w:rsidRPr="00511225" w:rsidDel="00893575" w:rsidRDefault="00E42463" w:rsidP="002B345B">
            <w:pPr>
              <w:pStyle w:val="TAC"/>
              <w:rPr>
                <w:del w:id="154"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0BF7A467" w14:textId="77777777" w:rsidR="00E42463" w:rsidRPr="00511225" w:rsidDel="00893575" w:rsidRDefault="00E42463" w:rsidP="002B345B">
            <w:pPr>
              <w:pStyle w:val="TAC"/>
              <w:rPr>
                <w:del w:id="155"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366ACCC6" w14:textId="77777777" w:rsidR="00E42463" w:rsidRPr="00511225" w:rsidDel="00893575" w:rsidRDefault="00E42463" w:rsidP="002B345B">
            <w:pPr>
              <w:pStyle w:val="TAC"/>
              <w:rPr>
                <w:del w:id="156" w:author="Lawrence Moore" w:date="2025-05-07T10:59:00Z" w16du:dateUtc="2025-05-07T08:59:00Z"/>
              </w:rPr>
            </w:pPr>
          </w:p>
        </w:tc>
      </w:tr>
      <w:tr w:rsidR="00E42463" w:rsidRPr="00511225" w:rsidDel="00893575" w14:paraId="0A7D1BD9" w14:textId="77777777" w:rsidTr="002B345B">
        <w:trPr>
          <w:del w:id="157" w:author="Lawrence Moore" w:date="2025-05-07T10:59:00Z"/>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0ED0FFC0" w14:textId="77777777" w:rsidR="00E42463" w:rsidRPr="00511225" w:rsidDel="00893575" w:rsidRDefault="00E42463" w:rsidP="002B345B">
            <w:pPr>
              <w:pStyle w:val="TAN"/>
              <w:rPr>
                <w:del w:id="158" w:author="Lawrence Moore" w:date="2025-05-07T10:59:00Z" w16du:dateUtc="2025-05-07T08:59:00Z"/>
              </w:rPr>
            </w:pPr>
            <w:del w:id="159" w:author="Lawrence Moore" w:date="2025-05-07T10:59:00Z" w16du:dateUtc="2025-05-07T08:59:00Z">
              <w:r w:rsidRPr="00511225" w:rsidDel="00893575">
                <w:delText>NOTE 1:</w:delText>
              </w:r>
              <w:r w:rsidRPr="00511225" w:rsidDel="00893575">
                <w:tab/>
                <w:delText>The transmitter shall be set to PUMAX as defined in clause 6.2.4.</w:delText>
              </w:r>
            </w:del>
          </w:p>
          <w:p w14:paraId="02F03149" w14:textId="77777777" w:rsidR="00E42463" w:rsidRPr="00511225" w:rsidDel="00893575" w:rsidRDefault="00E42463" w:rsidP="002B345B">
            <w:pPr>
              <w:pStyle w:val="TAN"/>
              <w:rPr>
                <w:del w:id="160" w:author="Lawrence Moore" w:date="2025-05-07T10:59:00Z" w16du:dateUtc="2025-05-07T08:59:00Z"/>
              </w:rPr>
            </w:pPr>
            <w:del w:id="161" w:author="Lawrence Moore" w:date="2025-05-07T10:59:00Z" w16du:dateUtc="2025-05-07T08:59:00Z">
              <w:r w:rsidRPr="00511225" w:rsidDel="00893575">
                <w:delText>NOTE 2:</w:delText>
              </w:r>
              <w:r w:rsidRPr="00511225" w:rsidDel="00893575">
                <w:tab/>
                <w:delText>void.</w:delText>
              </w:r>
            </w:del>
          </w:p>
          <w:p w14:paraId="539F6A67" w14:textId="77777777" w:rsidR="00E42463" w:rsidRPr="00511225" w:rsidDel="00893575" w:rsidRDefault="00E42463" w:rsidP="002B345B">
            <w:pPr>
              <w:pStyle w:val="TAN"/>
              <w:rPr>
                <w:del w:id="162" w:author="Lawrence Moore" w:date="2025-05-07T10:59:00Z" w16du:dateUtc="2025-05-07T08:59:00Z"/>
              </w:rPr>
            </w:pPr>
            <w:del w:id="163" w:author="Lawrence Moore" w:date="2025-05-07T10:59:00Z" w16du:dateUtc="2025-05-07T08:59:00Z">
              <w:r w:rsidRPr="00511225" w:rsidDel="00893575">
                <w:delText>NOTE 3:</w:delText>
              </w:r>
              <w:r w:rsidRPr="00511225" w:rsidDel="00893575">
                <w:tab/>
                <w:delText>void.</w:delText>
              </w:r>
            </w:del>
          </w:p>
          <w:p w14:paraId="25C1C3B2" w14:textId="77777777" w:rsidR="00E42463" w:rsidRPr="00511225" w:rsidDel="00893575" w:rsidRDefault="00E42463" w:rsidP="002B345B">
            <w:pPr>
              <w:pStyle w:val="TAN"/>
              <w:rPr>
                <w:del w:id="164" w:author="Lawrence Moore" w:date="2025-05-07T10:59:00Z" w16du:dateUtc="2025-05-07T08:59:00Z"/>
              </w:rPr>
            </w:pPr>
            <w:del w:id="165" w:author="Lawrence Moore" w:date="2025-05-07T10:59:00Z" w16du:dateUtc="2025-05-07T08:59:00Z">
              <w:r w:rsidRPr="00511225" w:rsidDel="00893575">
                <w:delText>NOTE 4:</w:delText>
              </w:r>
              <w:r w:rsidRPr="00511225" w:rsidDel="00893575">
                <w:tab/>
                <w:delText>void.</w:delText>
              </w:r>
            </w:del>
          </w:p>
          <w:p w14:paraId="157D38B7" w14:textId="77777777" w:rsidR="00E42463" w:rsidRPr="00511225" w:rsidDel="00893575" w:rsidRDefault="00E42463" w:rsidP="002B345B">
            <w:pPr>
              <w:pStyle w:val="TAN"/>
              <w:rPr>
                <w:del w:id="166" w:author="Lawrence Moore" w:date="2025-05-07T10:59:00Z" w16du:dateUtc="2025-05-07T08:59:00Z"/>
              </w:rPr>
            </w:pPr>
            <w:del w:id="167" w:author="Lawrence Moore" w:date="2025-05-07T10:59:00Z" w16du:dateUtc="2025-05-07T08:59:00Z">
              <w:r w:rsidRPr="00511225" w:rsidDel="00893575">
                <w:delText>NOTE 5:</w:delText>
              </w:r>
              <w:r w:rsidRPr="00511225" w:rsidDel="00893575">
                <w:tab/>
                <w:delText>void.</w:delText>
              </w:r>
            </w:del>
          </w:p>
          <w:p w14:paraId="7FF58F08" w14:textId="77777777" w:rsidR="00E42463" w:rsidRPr="00511225" w:rsidDel="00893575" w:rsidRDefault="00E42463" w:rsidP="002B345B">
            <w:pPr>
              <w:pStyle w:val="TAN"/>
              <w:rPr>
                <w:del w:id="168" w:author="Lawrence Moore" w:date="2025-05-07T10:59:00Z" w16du:dateUtc="2025-05-07T08:59:00Z"/>
              </w:rPr>
            </w:pPr>
            <w:del w:id="169" w:author="Lawrence Moore" w:date="2025-05-07T10:59:00Z" w16du:dateUtc="2025-05-07T08:59:00Z">
              <w:r w:rsidRPr="00511225" w:rsidDel="00893575">
                <w:delText xml:space="preserve">NOTE 6: </w:delText>
              </w:r>
              <w:r w:rsidRPr="00511225" w:rsidDel="00893575">
                <w:tab/>
                <w:delText>The symbol “REFSENS” refers to the Reference Sensitivity values in Table 7.3.2.5-1a for two antenna ports and in Table 7.3.2.5-2a for four antenna ports.</w:delText>
              </w:r>
            </w:del>
          </w:p>
        </w:tc>
      </w:tr>
    </w:tbl>
    <w:p w14:paraId="7CA203B5" w14:textId="77777777" w:rsidR="00E42463" w:rsidRDefault="00E42463" w:rsidP="00E42463"/>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14"/>
        <w:gridCol w:w="946"/>
        <w:gridCol w:w="1060"/>
        <w:gridCol w:w="1060"/>
        <w:gridCol w:w="1061"/>
        <w:gridCol w:w="1060"/>
        <w:gridCol w:w="1061"/>
        <w:gridCol w:w="1060"/>
        <w:gridCol w:w="1060"/>
        <w:gridCol w:w="1061"/>
        <w:gridCol w:w="1060"/>
        <w:gridCol w:w="1061"/>
      </w:tblGrid>
      <w:tr w:rsidR="00E42463" w:rsidRPr="00511225" w14:paraId="4BEC2F78" w14:textId="77777777" w:rsidTr="002B345B">
        <w:trPr>
          <w:tblHeader/>
          <w:ins w:id="170"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E753994" w14:textId="77777777" w:rsidR="00E42463" w:rsidRPr="00511225" w:rsidRDefault="00E42463" w:rsidP="002B345B">
            <w:pPr>
              <w:pStyle w:val="TAH"/>
              <w:rPr>
                <w:ins w:id="171" w:author="Lawrence Moore" w:date="2025-05-07T11:08:00Z" w16du:dateUtc="2025-05-07T09:08:00Z"/>
                <w:rFonts w:eastAsia="PMingLiU"/>
              </w:rPr>
            </w:pPr>
            <w:ins w:id="172" w:author="Lawrence Moore" w:date="2025-05-07T11:08:00Z" w16du:dateUtc="2025-05-07T09:08:00Z">
              <w:r w:rsidRPr="00511225">
                <w:rPr>
                  <w:rFonts w:eastAsia="PMingLiU"/>
                </w:rPr>
                <w:lastRenderedPageBreak/>
                <w:t>Operating Band</w:t>
              </w:r>
            </w:ins>
          </w:p>
        </w:tc>
        <w:tc>
          <w:tcPr>
            <w:tcW w:w="946" w:type="dxa"/>
            <w:tcBorders>
              <w:top w:val="single" w:sz="4" w:space="0" w:color="auto"/>
              <w:left w:val="single" w:sz="4" w:space="0" w:color="auto"/>
              <w:bottom w:val="single" w:sz="4" w:space="0" w:color="auto"/>
              <w:right w:val="single" w:sz="4" w:space="0" w:color="auto"/>
            </w:tcBorders>
          </w:tcPr>
          <w:p w14:paraId="222EC24D" w14:textId="77777777" w:rsidR="00E42463" w:rsidRPr="00511225" w:rsidRDefault="00E42463" w:rsidP="002B345B">
            <w:pPr>
              <w:pStyle w:val="TAH"/>
              <w:rPr>
                <w:ins w:id="173" w:author="Lawrence Moore" w:date="2025-05-07T11:08:00Z" w16du:dateUtc="2025-05-07T09:08:00Z"/>
                <w:rFonts w:eastAsia="PMingLiU"/>
              </w:rPr>
            </w:pPr>
            <w:ins w:id="174" w:author="Lawrence Moore" w:date="2025-05-07T11:13:00Z" w16du:dateUtc="2025-05-07T09:13:00Z">
              <w:r>
                <w:rPr>
                  <w:rFonts w:eastAsia="PMingLiU"/>
                </w:rPr>
                <w:t>3 MHz (dB)</w:t>
              </w:r>
            </w:ins>
          </w:p>
        </w:tc>
        <w:tc>
          <w:tcPr>
            <w:tcW w:w="1060" w:type="dxa"/>
            <w:tcBorders>
              <w:top w:val="single" w:sz="4" w:space="0" w:color="auto"/>
              <w:left w:val="single" w:sz="4" w:space="0" w:color="auto"/>
              <w:bottom w:val="single" w:sz="4" w:space="0" w:color="auto"/>
              <w:right w:val="single" w:sz="4" w:space="0" w:color="auto"/>
            </w:tcBorders>
            <w:vAlign w:val="center"/>
          </w:tcPr>
          <w:p w14:paraId="76E0CE39" w14:textId="77777777" w:rsidR="00E42463" w:rsidRPr="00511225" w:rsidRDefault="00E42463" w:rsidP="002B345B">
            <w:pPr>
              <w:pStyle w:val="TAH"/>
              <w:rPr>
                <w:ins w:id="175" w:author="Lawrence Moore" w:date="2025-05-07T11:08:00Z" w16du:dateUtc="2025-05-07T09:08:00Z"/>
                <w:rFonts w:eastAsia="PMingLiU"/>
              </w:rPr>
            </w:pPr>
            <w:ins w:id="176" w:author="Lawrence Moore" w:date="2025-05-07T11:08:00Z" w16du:dateUtc="2025-05-07T09:08:00Z">
              <w:r w:rsidRPr="00511225">
                <w:rPr>
                  <w:rFonts w:eastAsia="PMingLiU"/>
                </w:rPr>
                <w:t>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29546123" w14:textId="77777777" w:rsidR="00E42463" w:rsidRPr="00511225" w:rsidRDefault="00E42463" w:rsidP="002B345B">
            <w:pPr>
              <w:pStyle w:val="TAH"/>
              <w:rPr>
                <w:ins w:id="177" w:author="Lawrence Moore" w:date="2025-05-07T11:08:00Z" w16du:dateUtc="2025-05-07T09:08:00Z"/>
                <w:rFonts w:eastAsia="PMingLiU"/>
              </w:rPr>
            </w:pPr>
            <w:ins w:id="178" w:author="Lawrence Moore" w:date="2025-05-07T11:08:00Z" w16du:dateUtc="2025-05-07T09:08:00Z">
              <w:r w:rsidRPr="00511225">
                <w:rPr>
                  <w:rFonts w:eastAsia="PMingLiU"/>
                </w:rPr>
                <w:t>10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251F3C15" w14:textId="77777777" w:rsidR="00E42463" w:rsidRPr="00511225" w:rsidRDefault="00E42463" w:rsidP="002B345B">
            <w:pPr>
              <w:pStyle w:val="TAH"/>
              <w:rPr>
                <w:ins w:id="179" w:author="Lawrence Moore" w:date="2025-05-07T11:08:00Z" w16du:dateUtc="2025-05-07T09:08:00Z"/>
                <w:rFonts w:eastAsia="PMingLiU"/>
              </w:rPr>
            </w:pPr>
            <w:ins w:id="180" w:author="Lawrence Moore" w:date="2025-05-07T11:08:00Z" w16du:dateUtc="2025-05-07T09:08:00Z">
              <w:r w:rsidRPr="00511225">
                <w:rPr>
                  <w:rFonts w:eastAsia="PMingLiU"/>
                </w:rPr>
                <w:t>15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3A50A63B" w14:textId="77777777" w:rsidR="00E42463" w:rsidRPr="00511225" w:rsidRDefault="00E42463" w:rsidP="002B345B">
            <w:pPr>
              <w:pStyle w:val="TAH"/>
              <w:rPr>
                <w:ins w:id="181" w:author="Lawrence Moore" w:date="2025-05-07T11:08:00Z" w16du:dateUtc="2025-05-07T09:08:00Z"/>
                <w:rFonts w:eastAsia="PMingLiU"/>
              </w:rPr>
            </w:pPr>
            <w:ins w:id="182" w:author="Lawrence Moore" w:date="2025-05-07T11:08:00Z" w16du:dateUtc="2025-05-07T09:08:00Z">
              <w:r w:rsidRPr="00511225">
                <w:rPr>
                  <w:rFonts w:eastAsia="PMingLiU"/>
                </w:rPr>
                <w:t>20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305EC8A" w14:textId="77777777" w:rsidR="00E42463" w:rsidRPr="00511225" w:rsidRDefault="00E42463" w:rsidP="002B345B">
            <w:pPr>
              <w:pStyle w:val="TAH"/>
              <w:rPr>
                <w:ins w:id="183" w:author="Lawrence Moore" w:date="2025-05-07T11:08:00Z" w16du:dateUtc="2025-05-07T09:08:00Z"/>
                <w:rFonts w:eastAsia="PMingLiU"/>
              </w:rPr>
            </w:pPr>
            <w:ins w:id="184" w:author="Lawrence Moore" w:date="2025-05-07T11:08:00Z" w16du:dateUtc="2025-05-07T09:08:00Z">
              <w:r w:rsidRPr="00511225">
                <w:rPr>
                  <w:rFonts w:eastAsia="PMingLiU"/>
                </w:rPr>
                <w:t>25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5550526F" w14:textId="77777777" w:rsidR="00E42463" w:rsidRPr="00511225" w:rsidRDefault="00E42463" w:rsidP="002B345B">
            <w:pPr>
              <w:pStyle w:val="TAH"/>
              <w:rPr>
                <w:ins w:id="185" w:author="Lawrence Moore" w:date="2025-05-07T11:08:00Z" w16du:dateUtc="2025-05-07T09:08:00Z"/>
                <w:rFonts w:eastAsia="PMingLiU"/>
              </w:rPr>
            </w:pPr>
            <w:ins w:id="186" w:author="Lawrence Moore" w:date="2025-05-07T11:08:00Z" w16du:dateUtc="2025-05-07T09:08:00Z">
              <w:r w:rsidRPr="00511225">
                <w:rPr>
                  <w:rFonts w:eastAsia="PMingLiU"/>
                </w:rPr>
                <w:t>30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0577402C" w14:textId="77777777" w:rsidR="00E42463" w:rsidRPr="00511225" w:rsidRDefault="00E42463" w:rsidP="002B345B">
            <w:pPr>
              <w:pStyle w:val="TAH"/>
              <w:rPr>
                <w:ins w:id="187" w:author="Lawrence Moore" w:date="2025-05-07T11:08:00Z" w16du:dateUtc="2025-05-07T09:08:00Z"/>
                <w:rFonts w:eastAsia="PMingLiU"/>
              </w:rPr>
            </w:pPr>
            <w:ins w:id="188" w:author="Lawrence Moore" w:date="2025-05-07T11:08:00Z" w16du:dateUtc="2025-05-07T09:08:00Z">
              <w:r w:rsidRPr="00511225">
                <w:rPr>
                  <w:rFonts w:eastAsia="PMingLiU"/>
                </w:rPr>
                <w:t>35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AE59546" w14:textId="77777777" w:rsidR="00E42463" w:rsidRPr="00511225" w:rsidRDefault="00E42463" w:rsidP="002B345B">
            <w:pPr>
              <w:pStyle w:val="TAH"/>
              <w:rPr>
                <w:ins w:id="189" w:author="Lawrence Moore" w:date="2025-05-07T11:08:00Z" w16du:dateUtc="2025-05-07T09:08:00Z"/>
                <w:rFonts w:eastAsia="PMingLiU"/>
              </w:rPr>
            </w:pPr>
            <w:ins w:id="190" w:author="Lawrence Moore" w:date="2025-05-07T11:08:00Z" w16du:dateUtc="2025-05-07T09:08:00Z">
              <w:r w:rsidRPr="00511225">
                <w:rPr>
                  <w:rFonts w:eastAsia="PMingLiU"/>
                </w:rPr>
                <w:t>40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649C8E98" w14:textId="77777777" w:rsidR="00E42463" w:rsidRPr="00511225" w:rsidRDefault="00E42463" w:rsidP="002B345B">
            <w:pPr>
              <w:pStyle w:val="TAH"/>
              <w:rPr>
                <w:ins w:id="191" w:author="Lawrence Moore" w:date="2025-05-07T11:08:00Z" w16du:dateUtc="2025-05-07T09:08:00Z"/>
                <w:rFonts w:eastAsia="PMingLiU"/>
              </w:rPr>
            </w:pPr>
            <w:ins w:id="192" w:author="Lawrence Moore" w:date="2025-05-07T11:08:00Z" w16du:dateUtc="2025-05-07T09:08:00Z">
              <w:r w:rsidRPr="00511225">
                <w:rPr>
                  <w:rFonts w:eastAsia="PMingLiU"/>
                </w:rPr>
                <w:t>45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65175A32" w14:textId="77777777" w:rsidR="00E42463" w:rsidRPr="00511225" w:rsidRDefault="00E42463" w:rsidP="002B345B">
            <w:pPr>
              <w:pStyle w:val="TAH"/>
              <w:rPr>
                <w:ins w:id="193" w:author="Lawrence Moore" w:date="2025-05-07T11:08:00Z" w16du:dateUtc="2025-05-07T09:08:00Z"/>
                <w:rFonts w:eastAsia="PMingLiU"/>
              </w:rPr>
            </w:pPr>
            <w:ins w:id="194" w:author="Lawrence Moore" w:date="2025-05-07T11:08:00Z" w16du:dateUtc="2025-05-07T09:08:00Z">
              <w:r w:rsidRPr="00511225">
                <w:rPr>
                  <w:rFonts w:eastAsia="PMingLiU"/>
                </w:rPr>
                <w:t>50 MHz</w:t>
              </w:r>
              <w:r w:rsidRPr="00511225">
                <w:rPr>
                  <w:rFonts w:eastAsia="PMingLiU"/>
                </w:rPr>
                <w:br/>
                <w:t>(dB)</w:t>
              </w:r>
            </w:ins>
          </w:p>
        </w:tc>
      </w:tr>
      <w:tr w:rsidR="00E42463" w:rsidRPr="00511225" w14:paraId="3C6FE685" w14:textId="77777777" w:rsidTr="002B345B">
        <w:trPr>
          <w:ins w:id="195"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3EE5D95F" w14:textId="77777777" w:rsidR="00E42463" w:rsidRPr="00511225" w:rsidRDefault="00E42463" w:rsidP="002B345B">
            <w:pPr>
              <w:keepNext/>
              <w:keepLines/>
              <w:spacing w:after="0"/>
              <w:jc w:val="center"/>
              <w:rPr>
                <w:ins w:id="196" w:author="Lawrence Moore" w:date="2025-05-07T11:08:00Z" w16du:dateUtc="2025-05-07T09:08:00Z"/>
                <w:rFonts w:ascii="Arial" w:eastAsia="PMingLiU" w:hAnsi="Arial" w:cs="Arial"/>
              </w:rPr>
            </w:pPr>
            <w:ins w:id="197" w:author="Lawrence Moore" w:date="2025-05-07T11:08:00Z" w16du:dateUtc="2025-05-07T09:08:00Z">
              <w:r w:rsidRPr="00511225">
                <w:rPr>
                  <w:rFonts w:ascii="Arial" w:eastAsia="PMingLiU" w:hAnsi="Arial" w:cs="Arial"/>
                </w:rPr>
                <w:t>n1</w:t>
              </w:r>
            </w:ins>
          </w:p>
        </w:tc>
        <w:tc>
          <w:tcPr>
            <w:tcW w:w="946" w:type="dxa"/>
            <w:tcBorders>
              <w:top w:val="single" w:sz="4" w:space="0" w:color="auto"/>
              <w:left w:val="single" w:sz="4" w:space="0" w:color="auto"/>
              <w:bottom w:val="single" w:sz="4" w:space="0" w:color="auto"/>
              <w:right w:val="single" w:sz="4" w:space="0" w:color="auto"/>
            </w:tcBorders>
          </w:tcPr>
          <w:p w14:paraId="12D0F5FE" w14:textId="77777777" w:rsidR="00E42463" w:rsidRPr="00511225" w:rsidRDefault="00E42463" w:rsidP="002B345B">
            <w:pPr>
              <w:pStyle w:val="TAC"/>
              <w:rPr>
                <w:ins w:id="198"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7579DB00" w14:textId="77777777" w:rsidR="00E42463" w:rsidRPr="00511225" w:rsidRDefault="00E42463" w:rsidP="002B345B">
            <w:pPr>
              <w:pStyle w:val="TAC"/>
              <w:rPr>
                <w:ins w:id="199" w:author="Lawrence Moore" w:date="2025-05-07T11:08:00Z" w16du:dateUtc="2025-05-07T09:08:00Z"/>
                <w:rFonts w:eastAsia="PMingLiU"/>
              </w:rPr>
            </w:pPr>
            <w:ins w:id="200"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5ED38503" w14:textId="77777777" w:rsidR="00E42463" w:rsidRPr="00511225" w:rsidRDefault="00E42463" w:rsidP="002B345B">
            <w:pPr>
              <w:pStyle w:val="TAC"/>
              <w:rPr>
                <w:ins w:id="201" w:author="Lawrence Moore" w:date="2025-05-07T11:08:00Z" w16du:dateUtc="2025-05-07T09:08:00Z"/>
                <w:rFonts w:eastAsia="PMingLiU"/>
              </w:rPr>
            </w:pPr>
            <w:ins w:id="202"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73A2A139" w14:textId="77777777" w:rsidR="00E42463" w:rsidRPr="00511225" w:rsidRDefault="00E42463" w:rsidP="002B345B">
            <w:pPr>
              <w:pStyle w:val="TAC"/>
              <w:rPr>
                <w:ins w:id="203" w:author="Lawrence Moore" w:date="2025-05-07T11:08:00Z" w16du:dateUtc="2025-05-07T09:08:00Z"/>
                <w:rFonts w:eastAsia="PMingLiU"/>
              </w:rPr>
            </w:pPr>
            <w:ins w:id="204"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410FFF71" w14:textId="77777777" w:rsidR="00E42463" w:rsidRPr="00511225" w:rsidRDefault="00E42463" w:rsidP="002B345B">
            <w:pPr>
              <w:pStyle w:val="TAC"/>
              <w:rPr>
                <w:ins w:id="205" w:author="Lawrence Moore" w:date="2025-05-07T11:08:00Z" w16du:dateUtc="2025-05-07T09:08:00Z"/>
                <w:rFonts w:eastAsia="PMingLiU"/>
              </w:rPr>
            </w:pPr>
            <w:ins w:id="206"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DC77615" w14:textId="77777777" w:rsidR="00E42463" w:rsidRPr="00511225" w:rsidRDefault="00E42463" w:rsidP="002B345B">
            <w:pPr>
              <w:pStyle w:val="TAC"/>
              <w:rPr>
                <w:ins w:id="207" w:author="Lawrence Moore" w:date="2025-05-07T11:08:00Z" w16du:dateUtc="2025-05-07T09:08:00Z"/>
                <w:rFonts w:eastAsia="PMingLiU"/>
              </w:rPr>
            </w:pPr>
            <w:ins w:id="208"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809C9EA" w14:textId="77777777" w:rsidR="00E42463" w:rsidRPr="00511225" w:rsidRDefault="00E42463" w:rsidP="002B345B">
            <w:pPr>
              <w:pStyle w:val="TAC"/>
              <w:rPr>
                <w:ins w:id="209" w:author="Lawrence Moore" w:date="2025-05-07T11:08:00Z" w16du:dateUtc="2025-05-07T09:08:00Z"/>
                <w:rFonts w:eastAsia="PMingLiU"/>
              </w:rPr>
            </w:pPr>
            <w:ins w:id="210"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7A93D804" w14:textId="77777777" w:rsidR="00E42463" w:rsidRPr="00511225" w:rsidRDefault="00E42463" w:rsidP="002B345B">
            <w:pPr>
              <w:pStyle w:val="TAC"/>
              <w:rPr>
                <w:ins w:id="211" w:author="Lawrence Moore" w:date="2025-05-07T11:08:00Z" w16du:dateUtc="2025-05-07T09:08:00Z"/>
                <w:rFonts w:eastAsia="PMingLiU"/>
              </w:rPr>
            </w:pPr>
            <w:ins w:id="212"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14D312A2" w14:textId="77777777" w:rsidR="00E42463" w:rsidRPr="00511225" w:rsidRDefault="00E42463" w:rsidP="002B345B">
            <w:pPr>
              <w:pStyle w:val="TAC"/>
              <w:rPr>
                <w:ins w:id="213" w:author="Lawrence Moore" w:date="2025-05-07T11:08:00Z" w16du:dateUtc="2025-05-07T09:08:00Z"/>
                <w:rFonts w:eastAsia="PMingLiU"/>
              </w:rPr>
            </w:pPr>
            <w:ins w:id="214"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07E8A07" w14:textId="77777777" w:rsidR="00E42463" w:rsidRPr="00511225" w:rsidRDefault="00E42463" w:rsidP="002B345B">
            <w:pPr>
              <w:pStyle w:val="TAC"/>
              <w:rPr>
                <w:ins w:id="215" w:author="Lawrence Moore" w:date="2025-05-07T11:08:00Z" w16du:dateUtc="2025-05-07T09:08:00Z"/>
                <w:rFonts w:eastAsia="PMingLiU"/>
              </w:rPr>
            </w:pPr>
            <w:ins w:id="216"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181D25D" w14:textId="77777777" w:rsidR="00E42463" w:rsidRPr="00511225" w:rsidRDefault="00E42463" w:rsidP="002B345B">
            <w:pPr>
              <w:pStyle w:val="TAC"/>
              <w:rPr>
                <w:ins w:id="217" w:author="Lawrence Moore" w:date="2025-05-07T11:08:00Z" w16du:dateUtc="2025-05-07T09:08:00Z"/>
                <w:rFonts w:eastAsia="PMingLiU"/>
              </w:rPr>
            </w:pPr>
            <w:ins w:id="218" w:author="Lawrence Moore" w:date="2025-05-07T11:08:00Z" w16du:dateUtc="2025-05-07T09:08:00Z">
              <w:r w:rsidRPr="00511225">
                <w:t>REFSENS</w:t>
              </w:r>
            </w:ins>
          </w:p>
        </w:tc>
      </w:tr>
      <w:tr w:rsidR="00E42463" w:rsidRPr="00511225" w14:paraId="25D7DCCB" w14:textId="77777777" w:rsidTr="002B345B">
        <w:trPr>
          <w:ins w:id="219"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2BEB4C27" w14:textId="77777777" w:rsidR="00E42463" w:rsidRPr="00511225" w:rsidRDefault="00E42463" w:rsidP="002B345B">
            <w:pPr>
              <w:pStyle w:val="TAC"/>
              <w:rPr>
                <w:ins w:id="220" w:author="Lawrence Moore" w:date="2025-05-07T11:08:00Z" w16du:dateUtc="2025-05-07T09:08:00Z"/>
                <w:rFonts w:eastAsia="PMingLiU"/>
              </w:rPr>
            </w:pPr>
            <w:ins w:id="221" w:author="Lawrence Moore" w:date="2025-05-07T11:08:00Z" w16du:dateUtc="2025-05-07T09:08:00Z">
              <w:r w:rsidRPr="00511225">
                <w:rPr>
                  <w:rFonts w:eastAsia="PMingLiU"/>
                </w:rPr>
                <w:t>n3</w:t>
              </w:r>
            </w:ins>
          </w:p>
        </w:tc>
        <w:tc>
          <w:tcPr>
            <w:tcW w:w="946" w:type="dxa"/>
            <w:tcBorders>
              <w:top w:val="single" w:sz="4" w:space="0" w:color="auto"/>
              <w:left w:val="single" w:sz="4" w:space="0" w:color="auto"/>
              <w:bottom w:val="single" w:sz="4" w:space="0" w:color="auto"/>
              <w:right w:val="single" w:sz="4" w:space="0" w:color="auto"/>
            </w:tcBorders>
          </w:tcPr>
          <w:p w14:paraId="7CD54F6D" w14:textId="77777777" w:rsidR="00E42463" w:rsidRPr="00511225" w:rsidRDefault="00E42463" w:rsidP="002B345B">
            <w:pPr>
              <w:pStyle w:val="TAC"/>
              <w:rPr>
                <w:ins w:id="222"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E5511F2" w14:textId="77777777" w:rsidR="00E42463" w:rsidRPr="00511225" w:rsidRDefault="00E42463" w:rsidP="002B345B">
            <w:pPr>
              <w:pStyle w:val="TAC"/>
              <w:rPr>
                <w:ins w:id="223" w:author="Lawrence Moore" w:date="2025-05-07T11:08:00Z" w16du:dateUtc="2025-05-07T09:08:00Z"/>
                <w:rFonts w:eastAsia="PMingLiU"/>
              </w:rPr>
            </w:pPr>
            <w:ins w:id="224" w:author="Lawrence Moore" w:date="2025-05-07T11:08:00Z" w16du:dateUtc="2025-05-07T09:08:00Z">
              <w:r w:rsidRPr="00511225">
                <w:t>REFSENS</w:t>
              </w:r>
              <w:r w:rsidRPr="00511225">
                <w:rPr>
                  <w:rFonts w:eastAsia="PMingLiU"/>
                  <w:lang w:eastAsia="zh-CN"/>
                </w:rPr>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409E2271" w14:textId="77777777" w:rsidR="00E42463" w:rsidRPr="00511225" w:rsidRDefault="00E42463" w:rsidP="002B345B">
            <w:pPr>
              <w:pStyle w:val="TAC"/>
              <w:rPr>
                <w:ins w:id="225" w:author="Lawrence Moore" w:date="2025-05-07T11:08:00Z" w16du:dateUtc="2025-05-07T09:08:00Z"/>
                <w:rFonts w:eastAsia="PMingLiU"/>
              </w:rPr>
            </w:pPr>
            <w:ins w:id="226"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0D9C255E" w14:textId="77777777" w:rsidR="00E42463" w:rsidRPr="00511225" w:rsidRDefault="00E42463" w:rsidP="002B345B">
            <w:pPr>
              <w:pStyle w:val="TAC"/>
              <w:rPr>
                <w:ins w:id="227" w:author="Lawrence Moore" w:date="2025-05-07T11:08:00Z" w16du:dateUtc="2025-05-07T09:08:00Z"/>
                <w:rFonts w:eastAsia="PMingLiU"/>
              </w:rPr>
            </w:pPr>
            <w:ins w:id="228"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3A52323C" w14:textId="77777777" w:rsidR="00E42463" w:rsidRPr="00511225" w:rsidRDefault="00E42463" w:rsidP="002B345B">
            <w:pPr>
              <w:pStyle w:val="TAC"/>
              <w:rPr>
                <w:ins w:id="229" w:author="Lawrence Moore" w:date="2025-05-07T11:08:00Z" w16du:dateUtc="2025-05-07T09:08:00Z"/>
                <w:rFonts w:eastAsia="PMingLiU"/>
              </w:rPr>
            </w:pPr>
            <w:ins w:id="230"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7E5DEC47" w14:textId="77777777" w:rsidR="00E42463" w:rsidRPr="00511225" w:rsidRDefault="00E42463" w:rsidP="002B345B">
            <w:pPr>
              <w:pStyle w:val="TAC"/>
              <w:rPr>
                <w:ins w:id="231" w:author="Lawrence Moore" w:date="2025-05-07T11:08:00Z" w16du:dateUtc="2025-05-07T09:08:00Z"/>
                <w:rFonts w:eastAsia="PMingLiU"/>
              </w:rPr>
            </w:pPr>
            <w:ins w:id="232" w:author="Lawrence Moore" w:date="2025-05-07T11:08:00Z" w16du:dateUtc="2025-05-07T09:08:00Z">
              <w:r w:rsidRPr="00511225">
                <w:t>REFSENS</w:t>
              </w:r>
              <w:r w:rsidRPr="00511225" w:rsidDel="00750EF3">
                <w:t xml:space="preserve"> </w:t>
              </w:r>
              <w:r w:rsidRPr="00511225">
                <w:t>+</w:t>
              </w:r>
              <w:r w:rsidRPr="00511225">
                <w:rPr>
                  <w:rFonts w:eastAsia="PMingLiU"/>
                </w:rPr>
                <w:t>0.6</w:t>
              </w:r>
            </w:ins>
          </w:p>
        </w:tc>
        <w:tc>
          <w:tcPr>
            <w:tcW w:w="1060" w:type="dxa"/>
            <w:tcBorders>
              <w:top w:val="single" w:sz="4" w:space="0" w:color="auto"/>
              <w:left w:val="single" w:sz="4" w:space="0" w:color="auto"/>
              <w:bottom w:val="single" w:sz="4" w:space="0" w:color="auto"/>
              <w:right w:val="single" w:sz="4" w:space="0" w:color="auto"/>
            </w:tcBorders>
          </w:tcPr>
          <w:p w14:paraId="743E60BE" w14:textId="77777777" w:rsidR="00E42463" w:rsidRPr="00511225" w:rsidRDefault="00E42463" w:rsidP="002B345B">
            <w:pPr>
              <w:pStyle w:val="TAC"/>
              <w:rPr>
                <w:ins w:id="233" w:author="Lawrence Moore" w:date="2025-05-07T11:08:00Z" w16du:dateUtc="2025-05-07T09:08:00Z"/>
                <w:rFonts w:eastAsia="PMingLiU"/>
              </w:rPr>
            </w:pPr>
            <w:ins w:id="234" w:author="Lawrence Moore" w:date="2025-05-07T11:08:00Z" w16du:dateUtc="2025-05-07T09:08:00Z">
              <w:r w:rsidRPr="00511225">
                <w:t>REFSENS</w:t>
              </w:r>
              <w:r w:rsidRPr="00511225" w:rsidDel="00750EF3">
                <w:t xml:space="preserve"> </w:t>
              </w:r>
              <w:r w:rsidRPr="00511225">
                <w:t>+</w:t>
              </w:r>
              <w:r w:rsidRPr="00511225">
                <w:rPr>
                  <w:rFonts w:eastAsia="PMingLiU"/>
                </w:rPr>
                <w:t>0.8</w:t>
              </w:r>
            </w:ins>
          </w:p>
        </w:tc>
        <w:tc>
          <w:tcPr>
            <w:tcW w:w="1060" w:type="dxa"/>
            <w:tcBorders>
              <w:top w:val="single" w:sz="4" w:space="0" w:color="auto"/>
              <w:left w:val="single" w:sz="4" w:space="0" w:color="auto"/>
              <w:bottom w:val="single" w:sz="4" w:space="0" w:color="auto"/>
              <w:right w:val="single" w:sz="4" w:space="0" w:color="auto"/>
            </w:tcBorders>
          </w:tcPr>
          <w:p w14:paraId="18124A18" w14:textId="77777777" w:rsidR="00E42463" w:rsidRPr="00511225" w:rsidRDefault="00E42463" w:rsidP="002B345B">
            <w:pPr>
              <w:pStyle w:val="TAC"/>
              <w:rPr>
                <w:ins w:id="235" w:author="Lawrence Moore" w:date="2025-05-07T11:08:00Z" w16du:dateUtc="2025-05-07T09:08:00Z"/>
                <w:rFonts w:eastAsia="PMingLiU"/>
              </w:rPr>
            </w:pPr>
            <w:ins w:id="236" w:author="Lawrence Moore" w:date="2025-05-07T11:08:00Z" w16du:dateUtc="2025-05-07T09:08:00Z">
              <w:r w:rsidRPr="00511225">
                <w:t>REFSENS</w:t>
              </w:r>
              <w:r w:rsidRPr="00511225" w:rsidDel="00750EF3">
                <w:t xml:space="preserve"> </w:t>
              </w:r>
              <w:r w:rsidRPr="00511225">
                <w:t>+</w:t>
              </w:r>
              <w:r w:rsidRPr="00511225">
                <w:rPr>
                  <w:rFonts w:eastAsia="PMingLiU"/>
                </w:rPr>
                <w:t>1.1</w:t>
              </w:r>
            </w:ins>
          </w:p>
        </w:tc>
        <w:tc>
          <w:tcPr>
            <w:tcW w:w="1061" w:type="dxa"/>
            <w:tcBorders>
              <w:top w:val="single" w:sz="4" w:space="0" w:color="auto"/>
              <w:left w:val="single" w:sz="4" w:space="0" w:color="auto"/>
              <w:bottom w:val="single" w:sz="4" w:space="0" w:color="auto"/>
              <w:right w:val="single" w:sz="4" w:space="0" w:color="auto"/>
            </w:tcBorders>
          </w:tcPr>
          <w:p w14:paraId="10B131F2" w14:textId="77777777" w:rsidR="00E42463" w:rsidRPr="00511225" w:rsidRDefault="00E42463" w:rsidP="002B345B">
            <w:pPr>
              <w:pStyle w:val="TAC"/>
              <w:rPr>
                <w:ins w:id="237" w:author="Lawrence Moore" w:date="2025-05-07T11:08:00Z" w16du:dateUtc="2025-05-07T09:08:00Z"/>
                <w:rFonts w:eastAsia="PMingLiU"/>
              </w:rPr>
            </w:pPr>
            <w:ins w:id="238" w:author="Lawrence Moore" w:date="2025-05-07T11:08:00Z" w16du:dateUtc="2025-05-07T09:08:00Z">
              <w:r w:rsidRPr="00511225">
                <w:t>REFSENS</w:t>
              </w:r>
              <w:r w:rsidRPr="00511225" w:rsidDel="00750EF3">
                <w:t xml:space="preserve"> </w:t>
              </w:r>
              <w:r w:rsidRPr="00511225">
                <w:t>+</w:t>
              </w:r>
              <w:r w:rsidRPr="00511225">
                <w:rPr>
                  <w:rFonts w:eastAsia="PMingLiU"/>
                </w:rPr>
                <w:t>1.5</w:t>
              </w:r>
            </w:ins>
          </w:p>
        </w:tc>
        <w:tc>
          <w:tcPr>
            <w:tcW w:w="1060" w:type="dxa"/>
            <w:tcBorders>
              <w:top w:val="single" w:sz="4" w:space="0" w:color="auto"/>
              <w:left w:val="single" w:sz="4" w:space="0" w:color="auto"/>
              <w:bottom w:val="single" w:sz="4" w:space="0" w:color="auto"/>
              <w:right w:val="single" w:sz="4" w:space="0" w:color="auto"/>
            </w:tcBorders>
          </w:tcPr>
          <w:p w14:paraId="78D5BF5E" w14:textId="77777777" w:rsidR="00E42463" w:rsidRPr="00511225" w:rsidRDefault="00E42463" w:rsidP="002B345B">
            <w:pPr>
              <w:pStyle w:val="TAC"/>
              <w:rPr>
                <w:ins w:id="239" w:author="Lawrence Moore" w:date="2025-05-07T11:08:00Z" w16du:dateUtc="2025-05-07T09:08:00Z"/>
                <w:rFonts w:eastAsia="PMingLiU"/>
              </w:rPr>
            </w:pPr>
            <w:ins w:id="240" w:author="Lawrence Moore" w:date="2025-05-07T11:08:00Z" w16du:dateUtc="2025-05-07T09:08:00Z">
              <w:r w:rsidRPr="00511225">
                <w:t>REFSENS</w:t>
              </w:r>
              <w:r w:rsidRPr="00511225" w:rsidDel="00750EF3">
                <w:t xml:space="preserve"> </w:t>
              </w:r>
              <w:r w:rsidRPr="00511225">
                <w:t>+</w:t>
              </w:r>
              <w:r w:rsidRPr="00511225">
                <w:rPr>
                  <w:rFonts w:eastAsia="PMingLiU"/>
                </w:rPr>
                <w:t>2.3</w:t>
              </w:r>
            </w:ins>
          </w:p>
        </w:tc>
        <w:tc>
          <w:tcPr>
            <w:tcW w:w="1061" w:type="dxa"/>
            <w:tcBorders>
              <w:top w:val="single" w:sz="4" w:space="0" w:color="auto"/>
              <w:left w:val="single" w:sz="4" w:space="0" w:color="auto"/>
              <w:bottom w:val="single" w:sz="4" w:space="0" w:color="auto"/>
              <w:right w:val="single" w:sz="4" w:space="0" w:color="auto"/>
            </w:tcBorders>
          </w:tcPr>
          <w:p w14:paraId="3B1B6AAA" w14:textId="77777777" w:rsidR="00E42463" w:rsidRPr="00511225" w:rsidRDefault="00E42463" w:rsidP="002B345B">
            <w:pPr>
              <w:pStyle w:val="TAC"/>
              <w:rPr>
                <w:ins w:id="241" w:author="Lawrence Moore" w:date="2025-05-07T11:08:00Z" w16du:dateUtc="2025-05-07T09:08:00Z"/>
                <w:rFonts w:eastAsia="PMingLiU"/>
              </w:rPr>
            </w:pPr>
            <w:ins w:id="242" w:author="Lawrence Moore" w:date="2025-05-07T11:08:00Z" w16du:dateUtc="2025-05-07T09:08:00Z">
              <w:r w:rsidRPr="00511225">
                <w:t>REFSENS</w:t>
              </w:r>
              <w:r w:rsidRPr="00511225" w:rsidDel="00750EF3">
                <w:t xml:space="preserve"> </w:t>
              </w:r>
              <w:r w:rsidRPr="00511225">
                <w:t>+</w:t>
              </w:r>
              <w:r w:rsidRPr="00511225">
                <w:rPr>
                  <w:rFonts w:eastAsia="PMingLiU"/>
                </w:rPr>
                <w:t>2.8</w:t>
              </w:r>
            </w:ins>
          </w:p>
        </w:tc>
      </w:tr>
      <w:tr w:rsidR="00E42463" w:rsidRPr="00511225" w14:paraId="15BC97EA" w14:textId="77777777" w:rsidTr="002B345B">
        <w:trPr>
          <w:ins w:id="243"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E13D6" w14:textId="77777777" w:rsidR="00E42463" w:rsidRPr="00511225" w:rsidRDefault="00E42463" w:rsidP="002B345B">
            <w:pPr>
              <w:pStyle w:val="TAC"/>
              <w:rPr>
                <w:ins w:id="244" w:author="Lawrence Moore" w:date="2025-05-07T11:08:00Z" w16du:dateUtc="2025-05-07T09:08:00Z"/>
                <w:lang w:eastAsia="zh-CN"/>
              </w:rPr>
            </w:pPr>
            <w:ins w:id="245" w:author="Lawrence Moore" w:date="2025-05-07T11:08:00Z" w16du:dateUtc="2025-05-07T09:08:00Z">
              <w:r w:rsidRPr="00511225">
                <w:rPr>
                  <w:lang w:eastAsia="zh-CN"/>
                </w:rPr>
                <w:t>n7</w:t>
              </w:r>
            </w:ins>
          </w:p>
        </w:tc>
        <w:tc>
          <w:tcPr>
            <w:tcW w:w="946" w:type="dxa"/>
            <w:tcBorders>
              <w:top w:val="single" w:sz="4" w:space="0" w:color="auto"/>
              <w:left w:val="single" w:sz="4" w:space="0" w:color="auto"/>
              <w:bottom w:val="single" w:sz="4" w:space="0" w:color="auto"/>
              <w:right w:val="single" w:sz="4" w:space="0" w:color="auto"/>
            </w:tcBorders>
          </w:tcPr>
          <w:p w14:paraId="198BEC82" w14:textId="77777777" w:rsidR="00E42463" w:rsidRPr="00511225" w:rsidRDefault="00E42463" w:rsidP="002B345B">
            <w:pPr>
              <w:pStyle w:val="TAC"/>
              <w:rPr>
                <w:ins w:id="246"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27FD030E" w14:textId="77777777" w:rsidR="00E42463" w:rsidRPr="00511225" w:rsidRDefault="00E42463" w:rsidP="002B345B">
            <w:pPr>
              <w:pStyle w:val="TAC"/>
              <w:rPr>
                <w:ins w:id="247" w:author="Lawrence Moore" w:date="2025-05-07T11:08:00Z" w16du:dateUtc="2025-05-07T09:08:00Z"/>
              </w:rPr>
            </w:pPr>
            <w:ins w:id="248"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06B0308" w14:textId="77777777" w:rsidR="00E42463" w:rsidRPr="00511225" w:rsidRDefault="00E42463" w:rsidP="002B345B">
            <w:pPr>
              <w:pStyle w:val="TAC"/>
              <w:rPr>
                <w:ins w:id="249" w:author="Lawrence Moore" w:date="2025-05-07T11:08:00Z" w16du:dateUtc="2025-05-07T09:08:00Z"/>
              </w:rPr>
            </w:pPr>
            <w:ins w:id="250" w:author="Lawrence Moore" w:date="2025-05-07T11:08:00Z" w16du:dateUtc="2025-05-07T09: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146026AC" w14:textId="77777777" w:rsidR="00E42463" w:rsidRPr="00511225" w:rsidRDefault="00E42463" w:rsidP="002B345B">
            <w:pPr>
              <w:pStyle w:val="TAC"/>
              <w:rPr>
                <w:ins w:id="251" w:author="Lawrence Moore" w:date="2025-05-07T11:08:00Z" w16du:dateUtc="2025-05-07T09:08:00Z"/>
              </w:rPr>
            </w:pPr>
            <w:ins w:id="25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7B84304" w14:textId="77777777" w:rsidR="00E42463" w:rsidRPr="00511225" w:rsidRDefault="00E42463" w:rsidP="002B345B">
            <w:pPr>
              <w:pStyle w:val="TAC"/>
              <w:rPr>
                <w:ins w:id="253" w:author="Lawrence Moore" w:date="2025-05-07T11:08:00Z" w16du:dateUtc="2025-05-07T09:08:00Z"/>
              </w:rPr>
            </w:pPr>
            <w:ins w:id="254" w:author="Lawrence Moore" w:date="2025-05-07T11:08:00Z" w16du:dateUtc="2025-05-07T09: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02EFC294" w14:textId="77777777" w:rsidR="00E42463" w:rsidRPr="00511225" w:rsidRDefault="00E42463" w:rsidP="002B345B">
            <w:pPr>
              <w:pStyle w:val="TAC"/>
              <w:rPr>
                <w:ins w:id="255" w:author="Lawrence Moore" w:date="2025-05-07T11:08:00Z" w16du:dateUtc="2025-05-07T09:08:00Z"/>
              </w:rPr>
            </w:pPr>
            <w:ins w:id="256"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3085E3D" w14:textId="77777777" w:rsidR="00E42463" w:rsidRPr="00511225" w:rsidRDefault="00E42463" w:rsidP="002B345B">
            <w:pPr>
              <w:pStyle w:val="TAC"/>
              <w:rPr>
                <w:ins w:id="257" w:author="Lawrence Moore" w:date="2025-05-07T11:08:00Z" w16du:dateUtc="2025-05-07T09:08:00Z"/>
              </w:rPr>
            </w:pPr>
            <w:ins w:id="258"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3142607" w14:textId="77777777" w:rsidR="00E42463" w:rsidRPr="00511225" w:rsidRDefault="00E42463" w:rsidP="002B345B">
            <w:pPr>
              <w:pStyle w:val="TAC"/>
              <w:rPr>
                <w:ins w:id="259" w:author="Lawrence Moore" w:date="2025-05-07T11:08:00Z" w16du:dateUtc="2025-05-07T09:08:00Z"/>
              </w:rPr>
            </w:pPr>
            <w:ins w:id="260"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2703992F" w14:textId="77777777" w:rsidR="00E42463" w:rsidRPr="00511225" w:rsidRDefault="00E42463" w:rsidP="002B345B">
            <w:pPr>
              <w:pStyle w:val="TAC"/>
              <w:rPr>
                <w:ins w:id="261" w:author="Lawrence Moore" w:date="2025-05-07T11:08:00Z" w16du:dateUtc="2025-05-07T09:08:00Z"/>
              </w:rPr>
            </w:pPr>
            <w:ins w:id="26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50187438" w14:textId="77777777" w:rsidR="00E42463" w:rsidRPr="00511225" w:rsidRDefault="00E42463" w:rsidP="002B345B">
            <w:pPr>
              <w:pStyle w:val="TAC"/>
              <w:rPr>
                <w:ins w:id="263" w:author="Lawrence Moore" w:date="2025-05-07T11:08:00Z" w16du:dateUtc="2025-05-07T09:08:00Z"/>
              </w:rPr>
            </w:pPr>
            <w:ins w:id="264"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552F6182" w14:textId="77777777" w:rsidR="00E42463" w:rsidRPr="00511225" w:rsidRDefault="00E42463" w:rsidP="002B345B">
            <w:pPr>
              <w:pStyle w:val="TAC"/>
              <w:rPr>
                <w:ins w:id="265" w:author="Lawrence Moore" w:date="2025-05-07T11:08:00Z" w16du:dateUtc="2025-05-07T09:08:00Z"/>
              </w:rPr>
            </w:pPr>
            <w:ins w:id="266" w:author="Lawrence Moore" w:date="2025-05-07T11:08:00Z" w16du:dateUtc="2025-05-07T09:08:00Z">
              <w:r w:rsidRPr="00511225">
                <w:t>REFSENS+2.0</w:t>
              </w:r>
            </w:ins>
          </w:p>
        </w:tc>
      </w:tr>
      <w:tr w:rsidR="00E42463" w:rsidRPr="00511225" w14:paraId="35DFC954" w14:textId="77777777" w:rsidTr="002B345B">
        <w:trPr>
          <w:ins w:id="26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7F1C9DC2" w14:textId="77777777" w:rsidR="00E42463" w:rsidRPr="00511225" w:rsidRDefault="00E42463" w:rsidP="002B345B">
            <w:pPr>
              <w:pStyle w:val="TAC"/>
              <w:rPr>
                <w:ins w:id="268" w:author="Lawrence Moore" w:date="2025-05-07T11:08:00Z" w16du:dateUtc="2025-05-07T09:08:00Z"/>
                <w:rFonts w:eastAsia="PMingLiU"/>
              </w:rPr>
            </w:pPr>
            <w:ins w:id="269" w:author="Lawrence Moore" w:date="2025-05-07T11:08:00Z" w16du:dateUtc="2025-05-07T09:08:00Z">
              <w:r w:rsidRPr="00511225">
                <w:rPr>
                  <w:rFonts w:eastAsia="PMingLiU"/>
                  <w:lang w:eastAsia="zh-CN"/>
                </w:rPr>
                <w:t>n8</w:t>
              </w:r>
            </w:ins>
          </w:p>
        </w:tc>
        <w:tc>
          <w:tcPr>
            <w:tcW w:w="946" w:type="dxa"/>
            <w:tcBorders>
              <w:top w:val="single" w:sz="4" w:space="0" w:color="auto"/>
              <w:left w:val="single" w:sz="4" w:space="0" w:color="auto"/>
              <w:bottom w:val="single" w:sz="4" w:space="0" w:color="auto"/>
              <w:right w:val="single" w:sz="4" w:space="0" w:color="auto"/>
            </w:tcBorders>
          </w:tcPr>
          <w:p w14:paraId="07DD0CB2" w14:textId="77777777" w:rsidR="00E42463" w:rsidRPr="00511225" w:rsidRDefault="00E42463" w:rsidP="002B345B">
            <w:pPr>
              <w:pStyle w:val="TAC"/>
              <w:rPr>
                <w:ins w:id="270"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463CCDD3" w14:textId="77777777" w:rsidR="00E42463" w:rsidRPr="00511225" w:rsidRDefault="00E42463" w:rsidP="002B345B">
            <w:pPr>
              <w:pStyle w:val="TAC"/>
              <w:rPr>
                <w:ins w:id="271" w:author="Lawrence Moore" w:date="2025-05-07T11:08:00Z" w16du:dateUtc="2025-05-07T09:08:00Z"/>
              </w:rPr>
            </w:pPr>
            <w:ins w:id="27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25B0E43B" w14:textId="77777777" w:rsidR="00E42463" w:rsidRPr="00511225" w:rsidRDefault="00E42463" w:rsidP="002B345B">
            <w:pPr>
              <w:pStyle w:val="TAC"/>
              <w:rPr>
                <w:ins w:id="273" w:author="Lawrence Moore" w:date="2025-05-07T11:08:00Z" w16du:dateUtc="2025-05-07T09:08:00Z"/>
              </w:rPr>
            </w:pPr>
            <w:ins w:id="274" w:author="Lawrence Moore" w:date="2025-05-07T11:08:00Z" w16du:dateUtc="2025-05-07T09:08:00Z">
              <w:r w:rsidRPr="00511225">
                <w:t>REFSENS+0.7</w:t>
              </w:r>
            </w:ins>
          </w:p>
        </w:tc>
        <w:tc>
          <w:tcPr>
            <w:tcW w:w="1061" w:type="dxa"/>
            <w:tcBorders>
              <w:top w:val="single" w:sz="4" w:space="0" w:color="auto"/>
              <w:left w:val="single" w:sz="4" w:space="0" w:color="auto"/>
              <w:bottom w:val="single" w:sz="4" w:space="0" w:color="auto"/>
              <w:right w:val="single" w:sz="4" w:space="0" w:color="auto"/>
            </w:tcBorders>
          </w:tcPr>
          <w:p w14:paraId="0E307757" w14:textId="77777777" w:rsidR="00E42463" w:rsidRPr="00511225" w:rsidRDefault="00E42463" w:rsidP="002B345B">
            <w:pPr>
              <w:pStyle w:val="TAC"/>
              <w:rPr>
                <w:ins w:id="275" w:author="Lawrence Moore" w:date="2025-05-07T11:08:00Z" w16du:dateUtc="2025-05-07T09:08:00Z"/>
              </w:rPr>
            </w:pPr>
            <w:ins w:id="276" w:author="Lawrence Moore" w:date="2025-05-07T11:08:00Z" w16du:dateUtc="2025-05-07T09:08:00Z">
              <w:r w:rsidRPr="00511225">
                <w:t>REFSENS+0.8</w:t>
              </w:r>
            </w:ins>
          </w:p>
        </w:tc>
        <w:tc>
          <w:tcPr>
            <w:tcW w:w="1060" w:type="dxa"/>
            <w:tcBorders>
              <w:top w:val="single" w:sz="4" w:space="0" w:color="auto"/>
              <w:left w:val="single" w:sz="4" w:space="0" w:color="auto"/>
              <w:bottom w:val="single" w:sz="4" w:space="0" w:color="auto"/>
              <w:right w:val="single" w:sz="4" w:space="0" w:color="auto"/>
            </w:tcBorders>
          </w:tcPr>
          <w:p w14:paraId="745EF827" w14:textId="77777777" w:rsidR="00E42463" w:rsidRPr="00511225" w:rsidRDefault="00E42463" w:rsidP="002B345B">
            <w:pPr>
              <w:pStyle w:val="TAC"/>
              <w:rPr>
                <w:ins w:id="277" w:author="Lawrence Moore" w:date="2025-05-07T11:08:00Z" w16du:dateUtc="2025-05-07T09:08:00Z"/>
              </w:rPr>
            </w:pPr>
            <w:ins w:id="278" w:author="Lawrence Moore" w:date="2025-05-07T11:08:00Z" w16du:dateUtc="2025-05-07T09:08:00Z">
              <w:r w:rsidRPr="00511225">
                <w:t>REFSENS+2.3</w:t>
              </w:r>
            </w:ins>
          </w:p>
        </w:tc>
        <w:tc>
          <w:tcPr>
            <w:tcW w:w="1061" w:type="dxa"/>
            <w:tcBorders>
              <w:top w:val="single" w:sz="4" w:space="0" w:color="auto"/>
              <w:left w:val="single" w:sz="4" w:space="0" w:color="auto"/>
              <w:bottom w:val="single" w:sz="4" w:space="0" w:color="auto"/>
              <w:right w:val="single" w:sz="4" w:space="0" w:color="auto"/>
            </w:tcBorders>
          </w:tcPr>
          <w:p w14:paraId="7A62EF2B" w14:textId="77777777" w:rsidR="00E42463" w:rsidRPr="00511225" w:rsidRDefault="00E42463" w:rsidP="002B345B">
            <w:pPr>
              <w:pStyle w:val="TAC"/>
              <w:rPr>
                <w:ins w:id="279" w:author="Lawrence Moore" w:date="2025-05-07T11:08:00Z" w16du:dateUtc="2025-05-07T09:08:00Z"/>
              </w:rPr>
            </w:pPr>
            <w:ins w:id="280" w:author="Lawrence Moore" w:date="2025-05-07T11:08:00Z" w16du:dateUtc="2025-05-07T09:08:00Z">
              <w:r w:rsidRPr="00511225">
                <w:t>REFSENS+2</w:t>
              </w:r>
              <w:r w:rsidRPr="00511225">
                <w:rPr>
                  <w:lang w:eastAsia="zh-CN"/>
                </w:rPr>
                <w:t>.8</w:t>
              </w:r>
            </w:ins>
          </w:p>
        </w:tc>
        <w:tc>
          <w:tcPr>
            <w:tcW w:w="1060" w:type="dxa"/>
            <w:tcBorders>
              <w:top w:val="single" w:sz="4" w:space="0" w:color="auto"/>
              <w:left w:val="single" w:sz="4" w:space="0" w:color="auto"/>
              <w:bottom w:val="single" w:sz="4" w:space="0" w:color="auto"/>
              <w:right w:val="single" w:sz="4" w:space="0" w:color="auto"/>
            </w:tcBorders>
          </w:tcPr>
          <w:p w14:paraId="407E4054" w14:textId="77777777" w:rsidR="00E42463" w:rsidRPr="00511225" w:rsidRDefault="00E42463" w:rsidP="002B345B">
            <w:pPr>
              <w:pStyle w:val="TAC"/>
              <w:rPr>
                <w:ins w:id="281" w:author="Lawrence Moore" w:date="2025-05-07T11:08:00Z" w16du:dateUtc="2025-05-07T09:08:00Z"/>
              </w:rPr>
            </w:pPr>
            <w:ins w:id="282" w:author="Lawrence Moore" w:date="2025-05-07T11:08:00Z" w16du:dateUtc="2025-05-07T09:08:00Z">
              <w:r w:rsidRPr="00511225">
                <w:t>REFSENS+</w:t>
              </w:r>
              <w:r w:rsidRPr="00511225">
                <w:rPr>
                  <w:lang w:eastAsia="zh-CN"/>
                </w:rPr>
                <w:t>3.2</w:t>
              </w:r>
            </w:ins>
          </w:p>
        </w:tc>
        <w:tc>
          <w:tcPr>
            <w:tcW w:w="1060" w:type="dxa"/>
            <w:tcBorders>
              <w:top w:val="single" w:sz="4" w:space="0" w:color="auto"/>
              <w:left w:val="single" w:sz="4" w:space="0" w:color="auto"/>
              <w:bottom w:val="single" w:sz="4" w:space="0" w:color="auto"/>
              <w:right w:val="single" w:sz="4" w:space="0" w:color="auto"/>
            </w:tcBorders>
          </w:tcPr>
          <w:p w14:paraId="4676AC29" w14:textId="77777777" w:rsidR="00E42463" w:rsidRPr="00511225" w:rsidRDefault="00E42463" w:rsidP="002B345B">
            <w:pPr>
              <w:pStyle w:val="TAC"/>
              <w:rPr>
                <w:ins w:id="283" w:author="Lawrence Moore" w:date="2025-05-07T11:08:00Z" w16du:dateUtc="2025-05-07T09:08:00Z"/>
              </w:rPr>
            </w:pPr>
            <w:ins w:id="284" w:author="Lawrence Moore" w:date="2025-05-07T11:08:00Z" w16du:dateUtc="2025-05-07T09:08:00Z">
              <w:r w:rsidRPr="00511225">
                <w:t>REFSENS+3.1</w:t>
              </w:r>
            </w:ins>
          </w:p>
        </w:tc>
        <w:tc>
          <w:tcPr>
            <w:tcW w:w="1061" w:type="dxa"/>
            <w:tcBorders>
              <w:top w:val="single" w:sz="4" w:space="0" w:color="auto"/>
              <w:left w:val="single" w:sz="4" w:space="0" w:color="auto"/>
              <w:bottom w:val="single" w:sz="4" w:space="0" w:color="auto"/>
              <w:right w:val="single" w:sz="4" w:space="0" w:color="auto"/>
            </w:tcBorders>
          </w:tcPr>
          <w:p w14:paraId="51B76BF9" w14:textId="77777777" w:rsidR="00E42463" w:rsidRPr="00511225" w:rsidRDefault="00E42463" w:rsidP="002B345B">
            <w:pPr>
              <w:pStyle w:val="TAC"/>
              <w:rPr>
                <w:ins w:id="285" w:author="Lawrence Moore" w:date="2025-05-07T11:08:00Z" w16du:dateUtc="2025-05-07T09:08:00Z"/>
              </w:rPr>
            </w:pPr>
            <w:ins w:id="286" w:author="Lawrence Moore" w:date="2025-05-07T11:08:00Z" w16du:dateUtc="2025-05-07T09:08:00Z">
              <w:r w:rsidRPr="00511225">
                <w:t>-</w:t>
              </w:r>
            </w:ins>
          </w:p>
        </w:tc>
        <w:tc>
          <w:tcPr>
            <w:tcW w:w="1060" w:type="dxa"/>
            <w:tcBorders>
              <w:top w:val="single" w:sz="4" w:space="0" w:color="auto"/>
              <w:left w:val="single" w:sz="4" w:space="0" w:color="auto"/>
              <w:bottom w:val="single" w:sz="4" w:space="0" w:color="auto"/>
              <w:right w:val="single" w:sz="4" w:space="0" w:color="auto"/>
            </w:tcBorders>
          </w:tcPr>
          <w:p w14:paraId="04B60973" w14:textId="77777777" w:rsidR="00E42463" w:rsidRPr="00511225" w:rsidRDefault="00E42463" w:rsidP="002B345B">
            <w:pPr>
              <w:pStyle w:val="TAC"/>
              <w:rPr>
                <w:ins w:id="287" w:author="Lawrence Moore" w:date="2025-05-07T11:08:00Z" w16du:dateUtc="2025-05-07T09:08:00Z"/>
              </w:rPr>
            </w:pPr>
            <w:ins w:id="288" w:author="Lawrence Moore" w:date="2025-05-07T11:08:00Z" w16du:dateUtc="2025-05-07T09:08:00Z">
              <w:r w:rsidRPr="00511225">
                <w:t>-</w:t>
              </w:r>
            </w:ins>
          </w:p>
        </w:tc>
        <w:tc>
          <w:tcPr>
            <w:tcW w:w="1061" w:type="dxa"/>
            <w:tcBorders>
              <w:top w:val="single" w:sz="4" w:space="0" w:color="auto"/>
              <w:left w:val="single" w:sz="4" w:space="0" w:color="auto"/>
              <w:bottom w:val="single" w:sz="4" w:space="0" w:color="auto"/>
              <w:right w:val="single" w:sz="4" w:space="0" w:color="auto"/>
            </w:tcBorders>
          </w:tcPr>
          <w:p w14:paraId="56953A06" w14:textId="77777777" w:rsidR="00E42463" w:rsidRPr="00511225" w:rsidRDefault="00E42463" w:rsidP="002B345B">
            <w:pPr>
              <w:pStyle w:val="TAC"/>
              <w:rPr>
                <w:ins w:id="289" w:author="Lawrence Moore" w:date="2025-05-07T11:08:00Z" w16du:dateUtc="2025-05-07T09:08:00Z"/>
              </w:rPr>
            </w:pPr>
            <w:ins w:id="290" w:author="Lawrence Moore" w:date="2025-05-07T11:08:00Z" w16du:dateUtc="2025-05-07T09:08:00Z">
              <w:r w:rsidRPr="00511225">
                <w:t>-</w:t>
              </w:r>
            </w:ins>
          </w:p>
        </w:tc>
      </w:tr>
      <w:tr w:rsidR="00E42463" w:rsidRPr="00511225" w14:paraId="5BA97E92" w14:textId="77777777" w:rsidTr="002B345B">
        <w:trPr>
          <w:ins w:id="291"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B6A7D" w14:textId="77777777" w:rsidR="00E42463" w:rsidRPr="00511225" w:rsidRDefault="00E42463" w:rsidP="002B345B">
            <w:pPr>
              <w:pStyle w:val="TAC"/>
              <w:rPr>
                <w:ins w:id="292" w:author="Lawrence Moore" w:date="2025-05-07T11:08:00Z" w16du:dateUtc="2025-05-07T09:08:00Z"/>
                <w:rFonts w:eastAsia="PMingLiU"/>
                <w:lang w:eastAsia="zh-CN"/>
              </w:rPr>
            </w:pPr>
            <w:ins w:id="293" w:author="Lawrence Moore" w:date="2025-05-07T11:08:00Z" w16du:dateUtc="2025-05-07T09:08:00Z">
              <w:r w:rsidRPr="00511225">
                <w:rPr>
                  <w:rFonts w:eastAsia="PMingLiU"/>
                  <w:lang w:eastAsia="zh-CN"/>
                </w:rPr>
                <w:t>n14</w:t>
              </w:r>
            </w:ins>
          </w:p>
        </w:tc>
        <w:tc>
          <w:tcPr>
            <w:tcW w:w="946" w:type="dxa"/>
            <w:tcBorders>
              <w:top w:val="single" w:sz="4" w:space="0" w:color="auto"/>
              <w:left w:val="single" w:sz="4" w:space="0" w:color="auto"/>
              <w:bottom w:val="single" w:sz="4" w:space="0" w:color="auto"/>
              <w:right w:val="single" w:sz="4" w:space="0" w:color="auto"/>
            </w:tcBorders>
          </w:tcPr>
          <w:p w14:paraId="3371287C" w14:textId="77777777" w:rsidR="00E42463" w:rsidRPr="00511225" w:rsidRDefault="00E42463" w:rsidP="002B345B">
            <w:pPr>
              <w:pStyle w:val="TAC"/>
              <w:rPr>
                <w:ins w:id="294"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72AE62E" w14:textId="77777777" w:rsidR="00E42463" w:rsidRPr="00511225" w:rsidRDefault="00E42463" w:rsidP="002B345B">
            <w:pPr>
              <w:pStyle w:val="TAC"/>
              <w:rPr>
                <w:ins w:id="295" w:author="Lawrence Moore" w:date="2025-05-07T11:08:00Z" w16du:dateUtc="2025-05-07T09:08:00Z"/>
              </w:rPr>
            </w:pPr>
            <w:ins w:id="296" w:author="Lawrence Moore" w:date="2025-05-07T11:08:00Z" w16du:dateUtc="2025-05-07T09:08:00Z">
              <w:r w:rsidRPr="00511225">
                <w:t>REFSENS +0.</w:t>
              </w:r>
              <w:r w:rsidRPr="00511225">
                <w:rPr>
                  <w:rFonts w:eastAsia="SimSun"/>
                  <w:lang w:eastAsia="zh-CN"/>
                </w:rPr>
                <w:t>6</w:t>
              </w:r>
            </w:ins>
          </w:p>
        </w:tc>
        <w:tc>
          <w:tcPr>
            <w:tcW w:w="1060" w:type="dxa"/>
            <w:tcBorders>
              <w:top w:val="single" w:sz="4" w:space="0" w:color="auto"/>
              <w:left w:val="single" w:sz="4" w:space="0" w:color="auto"/>
              <w:bottom w:val="single" w:sz="4" w:space="0" w:color="auto"/>
              <w:right w:val="single" w:sz="4" w:space="0" w:color="auto"/>
            </w:tcBorders>
          </w:tcPr>
          <w:p w14:paraId="63CD30F9" w14:textId="77777777" w:rsidR="00E42463" w:rsidRPr="00511225" w:rsidRDefault="00E42463" w:rsidP="002B345B">
            <w:pPr>
              <w:pStyle w:val="TAC"/>
              <w:rPr>
                <w:ins w:id="297" w:author="Lawrence Moore" w:date="2025-05-07T11:08:00Z" w16du:dateUtc="2025-05-07T09:08:00Z"/>
              </w:rPr>
            </w:pPr>
            <w:ins w:id="298" w:author="Lawrence Moore" w:date="2025-05-07T11:08:00Z" w16du:dateUtc="2025-05-07T09:08:00Z">
              <w:r w:rsidRPr="00511225">
                <w:t>REFSENS +0.</w:t>
              </w:r>
              <w:r w:rsidRPr="00511225">
                <w:rPr>
                  <w:rFonts w:eastAsia="SimSun"/>
                  <w:lang w:eastAsia="zh-CN"/>
                </w:rPr>
                <w:t>8</w:t>
              </w:r>
            </w:ins>
          </w:p>
        </w:tc>
        <w:tc>
          <w:tcPr>
            <w:tcW w:w="1061" w:type="dxa"/>
            <w:tcBorders>
              <w:top w:val="single" w:sz="4" w:space="0" w:color="auto"/>
              <w:left w:val="single" w:sz="4" w:space="0" w:color="auto"/>
              <w:bottom w:val="single" w:sz="4" w:space="0" w:color="auto"/>
              <w:right w:val="single" w:sz="4" w:space="0" w:color="auto"/>
            </w:tcBorders>
          </w:tcPr>
          <w:p w14:paraId="51DCBE7C" w14:textId="77777777" w:rsidR="00E42463" w:rsidRPr="00511225" w:rsidRDefault="00E42463" w:rsidP="002B345B">
            <w:pPr>
              <w:pStyle w:val="TAC"/>
              <w:rPr>
                <w:ins w:id="299"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C8488D2" w14:textId="77777777" w:rsidR="00E42463" w:rsidRPr="00511225" w:rsidRDefault="00E42463" w:rsidP="002B345B">
            <w:pPr>
              <w:pStyle w:val="TAC"/>
              <w:rPr>
                <w:ins w:id="300"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238197BD" w14:textId="77777777" w:rsidR="00E42463" w:rsidRPr="00511225" w:rsidRDefault="00E42463" w:rsidP="002B345B">
            <w:pPr>
              <w:pStyle w:val="TAC"/>
              <w:rPr>
                <w:ins w:id="301"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3DA6F105" w14:textId="77777777" w:rsidR="00E42463" w:rsidRPr="00511225" w:rsidRDefault="00E42463" w:rsidP="002B345B">
            <w:pPr>
              <w:pStyle w:val="TAC"/>
              <w:rPr>
                <w:ins w:id="302"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487931F8" w14:textId="77777777" w:rsidR="00E42463" w:rsidRPr="00511225" w:rsidRDefault="00E42463" w:rsidP="002B345B">
            <w:pPr>
              <w:pStyle w:val="TAC"/>
              <w:rPr>
                <w:ins w:id="303"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6C7ED92C" w14:textId="77777777" w:rsidR="00E42463" w:rsidRPr="00511225" w:rsidRDefault="00E42463" w:rsidP="002B345B">
            <w:pPr>
              <w:pStyle w:val="TAC"/>
              <w:rPr>
                <w:ins w:id="304"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595E6445" w14:textId="77777777" w:rsidR="00E42463" w:rsidRPr="00511225" w:rsidRDefault="00E42463" w:rsidP="002B345B">
            <w:pPr>
              <w:pStyle w:val="TAC"/>
              <w:rPr>
                <w:ins w:id="305"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15398B81" w14:textId="77777777" w:rsidR="00E42463" w:rsidRPr="00511225" w:rsidRDefault="00E42463" w:rsidP="002B345B">
            <w:pPr>
              <w:pStyle w:val="TAC"/>
              <w:rPr>
                <w:ins w:id="306" w:author="Lawrence Moore" w:date="2025-05-07T11:08:00Z" w16du:dateUtc="2025-05-07T09:08:00Z"/>
              </w:rPr>
            </w:pPr>
          </w:p>
        </w:tc>
      </w:tr>
      <w:tr w:rsidR="00E42463" w:rsidRPr="00511225" w14:paraId="5BF760D3" w14:textId="77777777" w:rsidTr="002B345B">
        <w:trPr>
          <w:ins w:id="30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10699569" w14:textId="77777777" w:rsidR="00E42463" w:rsidRPr="00511225" w:rsidRDefault="00E42463" w:rsidP="002B345B">
            <w:pPr>
              <w:pStyle w:val="TAC"/>
              <w:rPr>
                <w:ins w:id="308" w:author="Lawrence Moore" w:date="2025-05-07T11:08:00Z" w16du:dateUtc="2025-05-07T09:08:00Z"/>
                <w:rFonts w:eastAsia="PMingLiU"/>
                <w:lang w:eastAsia="zh-CN"/>
              </w:rPr>
            </w:pPr>
            <w:ins w:id="309" w:author="Lawrence Moore" w:date="2025-05-07T11:13:00Z" w16du:dateUtc="2025-05-07T09:13:00Z">
              <w:r>
                <w:rPr>
                  <w:rFonts w:eastAsia="PMingLiU"/>
                  <w:lang w:eastAsia="zh-CN"/>
                </w:rPr>
                <w:t>n</w:t>
              </w:r>
            </w:ins>
            <w:ins w:id="310" w:author="Lawrence Moore" w:date="2025-05-07T11:12:00Z" w16du:dateUtc="2025-05-07T09:12:00Z">
              <w:r>
                <w:rPr>
                  <w:rFonts w:eastAsia="PMingLiU"/>
                  <w:lang w:eastAsia="zh-CN"/>
                </w:rPr>
                <w:t>28</w:t>
              </w:r>
            </w:ins>
          </w:p>
        </w:tc>
        <w:tc>
          <w:tcPr>
            <w:tcW w:w="946" w:type="dxa"/>
            <w:tcBorders>
              <w:top w:val="single" w:sz="4" w:space="0" w:color="auto"/>
              <w:left w:val="single" w:sz="4" w:space="0" w:color="auto"/>
              <w:bottom w:val="single" w:sz="4" w:space="0" w:color="auto"/>
              <w:right w:val="single" w:sz="4" w:space="0" w:color="auto"/>
            </w:tcBorders>
          </w:tcPr>
          <w:p w14:paraId="3D95A5FA" w14:textId="77777777" w:rsidR="00E42463" w:rsidRDefault="00E42463" w:rsidP="002B345B">
            <w:pPr>
              <w:pStyle w:val="TAC"/>
              <w:rPr>
                <w:ins w:id="311" w:author="Lawrence Moore" w:date="2025-05-07T11:14:00Z" w16du:dateUtc="2025-05-07T09:14:00Z"/>
              </w:rPr>
            </w:pPr>
            <w:ins w:id="312" w:author="Lawrence Moore" w:date="2025-05-07T11:13:00Z" w16du:dateUtc="2025-05-07T09:13:00Z">
              <w:r w:rsidRPr="00511225">
                <w:t>REFSENS</w:t>
              </w:r>
            </w:ins>
          </w:p>
          <w:p w14:paraId="310D3094" w14:textId="77777777" w:rsidR="00E42463" w:rsidRPr="00511225" w:rsidRDefault="00E42463" w:rsidP="002B345B">
            <w:pPr>
              <w:pStyle w:val="TAC"/>
              <w:rPr>
                <w:ins w:id="313" w:author="Lawrence Moore" w:date="2025-05-07T11:08:00Z" w16du:dateUtc="2025-05-07T09:08:00Z"/>
              </w:rPr>
            </w:pPr>
            <w:ins w:id="314" w:author="Lawrence Moore" w:date="2025-05-07T11:14:00Z" w16du:dateUtc="2025-05-07T09:14:00Z">
              <w:r>
                <w:t>+0.6</w:t>
              </w:r>
            </w:ins>
          </w:p>
        </w:tc>
        <w:tc>
          <w:tcPr>
            <w:tcW w:w="1060" w:type="dxa"/>
            <w:tcBorders>
              <w:top w:val="single" w:sz="4" w:space="0" w:color="auto"/>
              <w:left w:val="single" w:sz="4" w:space="0" w:color="auto"/>
              <w:bottom w:val="single" w:sz="4" w:space="0" w:color="auto"/>
              <w:right w:val="single" w:sz="4" w:space="0" w:color="auto"/>
            </w:tcBorders>
          </w:tcPr>
          <w:p w14:paraId="620D5F8D" w14:textId="77777777" w:rsidR="00E42463" w:rsidRDefault="00E42463" w:rsidP="002B345B">
            <w:pPr>
              <w:pStyle w:val="TAC"/>
              <w:rPr>
                <w:ins w:id="315" w:author="Lawrence Moore" w:date="2025-05-07T11:14:00Z" w16du:dateUtc="2025-05-07T09:14:00Z"/>
              </w:rPr>
            </w:pPr>
            <w:ins w:id="316" w:author="Lawrence Moore" w:date="2025-05-07T11:13:00Z" w16du:dateUtc="2025-05-07T09:13:00Z">
              <w:r w:rsidRPr="00511225">
                <w:t>REFSENS</w:t>
              </w:r>
            </w:ins>
          </w:p>
          <w:p w14:paraId="3617907F" w14:textId="77777777" w:rsidR="00E42463" w:rsidRPr="00511225" w:rsidRDefault="00E42463" w:rsidP="002B345B">
            <w:pPr>
              <w:pStyle w:val="TAC"/>
              <w:rPr>
                <w:ins w:id="317" w:author="Lawrence Moore" w:date="2025-05-07T11:08:00Z" w16du:dateUtc="2025-05-07T09:08:00Z"/>
              </w:rPr>
            </w:pPr>
            <w:ins w:id="318" w:author="Lawrence Moore" w:date="2025-05-07T11:14:00Z" w16du:dateUtc="2025-05-07T09:14:00Z">
              <w:r>
                <w:t>+0.6</w:t>
              </w:r>
            </w:ins>
          </w:p>
        </w:tc>
        <w:tc>
          <w:tcPr>
            <w:tcW w:w="1060" w:type="dxa"/>
            <w:tcBorders>
              <w:top w:val="single" w:sz="4" w:space="0" w:color="auto"/>
              <w:left w:val="single" w:sz="4" w:space="0" w:color="auto"/>
              <w:bottom w:val="single" w:sz="4" w:space="0" w:color="auto"/>
              <w:right w:val="single" w:sz="4" w:space="0" w:color="auto"/>
            </w:tcBorders>
          </w:tcPr>
          <w:p w14:paraId="410F1DAC" w14:textId="77777777" w:rsidR="00E42463" w:rsidRDefault="00E42463" w:rsidP="002B345B">
            <w:pPr>
              <w:pStyle w:val="TAC"/>
              <w:rPr>
                <w:ins w:id="319" w:author="Lawrence Moore" w:date="2025-05-07T11:15:00Z" w16du:dateUtc="2025-05-07T09:15:00Z"/>
              </w:rPr>
            </w:pPr>
            <w:ins w:id="320" w:author="Lawrence Moore" w:date="2025-05-07T11:13:00Z" w16du:dateUtc="2025-05-07T09:13:00Z">
              <w:r w:rsidRPr="00511225">
                <w:t>REFSENS</w:t>
              </w:r>
            </w:ins>
          </w:p>
          <w:p w14:paraId="7BF21889" w14:textId="77777777" w:rsidR="00E42463" w:rsidRPr="00511225" w:rsidRDefault="00E42463" w:rsidP="002B345B">
            <w:pPr>
              <w:pStyle w:val="TAC"/>
              <w:rPr>
                <w:ins w:id="321" w:author="Lawrence Moore" w:date="2025-05-07T11:08:00Z" w16du:dateUtc="2025-05-07T09:08:00Z"/>
              </w:rPr>
            </w:pPr>
            <w:ins w:id="322" w:author="Lawrence Moore" w:date="2025-05-07T11:15:00Z" w16du:dateUtc="2025-05-07T09:15:00Z">
              <w:r>
                <w:t>+0.7</w:t>
              </w:r>
            </w:ins>
          </w:p>
        </w:tc>
        <w:tc>
          <w:tcPr>
            <w:tcW w:w="1061" w:type="dxa"/>
            <w:tcBorders>
              <w:top w:val="single" w:sz="4" w:space="0" w:color="auto"/>
              <w:left w:val="single" w:sz="4" w:space="0" w:color="auto"/>
              <w:bottom w:val="single" w:sz="4" w:space="0" w:color="auto"/>
              <w:right w:val="single" w:sz="4" w:space="0" w:color="auto"/>
            </w:tcBorders>
          </w:tcPr>
          <w:p w14:paraId="11A443CC" w14:textId="77777777" w:rsidR="00E42463" w:rsidRDefault="00E42463" w:rsidP="002B345B">
            <w:pPr>
              <w:pStyle w:val="TAC"/>
              <w:rPr>
                <w:ins w:id="323" w:author="Lawrence Moore" w:date="2025-05-07T11:15:00Z" w16du:dateUtc="2025-05-07T09:15:00Z"/>
              </w:rPr>
            </w:pPr>
            <w:ins w:id="324" w:author="Lawrence Moore" w:date="2025-05-07T11:13:00Z" w16du:dateUtc="2025-05-07T09:13:00Z">
              <w:r w:rsidRPr="00511225">
                <w:t>REFSENS</w:t>
              </w:r>
            </w:ins>
          </w:p>
          <w:p w14:paraId="65C99EAE" w14:textId="77777777" w:rsidR="00E42463" w:rsidRPr="00511225" w:rsidRDefault="00E42463" w:rsidP="002B345B">
            <w:pPr>
              <w:pStyle w:val="TAC"/>
              <w:rPr>
                <w:ins w:id="325" w:author="Lawrence Moore" w:date="2025-05-07T11:08:00Z" w16du:dateUtc="2025-05-07T09:08:00Z"/>
              </w:rPr>
            </w:pPr>
            <w:ins w:id="326" w:author="Lawrence Moore" w:date="2025-05-07T11:15:00Z" w16du:dateUtc="2025-05-07T09:15:00Z">
              <w:r>
                <w:t>+0.8</w:t>
              </w:r>
            </w:ins>
          </w:p>
        </w:tc>
        <w:tc>
          <w:tcPr>
            <w:tcW w:w="1060" w:type="dxa"/>
            <w:tcBorders>
              <w:top w:val="single" w:sz="4" w:space="0" w:color="auto"/>
              <w:left w:val="single" w:sz="4" w:space="0" w:color="auto"/>
              <w:bottom w:val="single" w:sz="4" w:space="0" w:color="auto"/>
              <w:right w:val="single" w:sz="4" w:space="0" w:color="auto"/>
            </w:tcBorders>
          </w:tcPr>
          <w:p w14:paraId="02D9748C" w14:textId="77777777" w:rsidR="00E42463" w:rsidRDefault="00E42463" w:rsidP="002B345B">
            <w:pPr>
              <w:pStyle w:val="TAC"/>
              <w:rPr>
                <w:ins w:id="327" w:author="Lawrence Moore" w:date="2025-05-07T11:15:00Z" w16du:dateUtc="2025-05-07T09:15:00Z"/>
              </w:rPr>
            </w:pPr>
            <w:ins w:id="328" w:author="Lawrence Moore" w:date="2025-05-07T11:13:00Z" w16du:dateUtc="2025-05-07T09:13:00Z">
              <w:r w:rsidRPr="00511225">
                <w:t>REFSENS</w:t>
              </w:r>
            </w:ins>
          </w:p>
          <w:p w14:paraId="6B58D195" w14:textId="77777777" w:rsidR="00E42463" w:rsidRPr="00511225" w:rsidRDefault="00E42463" w:rsidP="002B345B">
            <w:pPr>
              <w:pStyle w:val="TAC"/>
              <w:rPr>
                <w:ins w:id="329" w:author="Lawrence Moore" w:date="2025-05-07T11:08:00Z" w16du:dateUtc="2025-05-07T09:08:00Z"/>
              </w:rPr>
            </w:pPr>
            <w:ins w:id="330" w:author="Lawrence Moore" w:date="2025-05-07T11:15:00Z" w16du:dateUtc="2025-05-07T09:15:00Z">
              <w:r>
                <w:t>+1.3</w:t>
              </w:r>
            </w:ins>
          </w:p>
        </w:tc>
        <w:tc>
          <w:tcPr>
            <w:tcW w:w="1061" w:type="dxa"/>
            <w:tcBorders>
              <w:top w:val="single" w:sz="4" w:space="0" w:color="auto"/>
              <w:left w:val="single" w:sz="4" w:space="0" w:color="auto"/>
              <w:bottom w:val="single" w:sz="4" w:space="0" w:color="auto"/>
              <w:right w:val="single" w:sz="4" w:space="0" w:color="auto"/>
            </w:tcBorders>
          </w:tcPr>
          <w:p w14:paraId="496D4036" w14:textId="77777777" w:rsidR="00E42463" w:rsidRDefault="00E42463" w:rsidP="002B345B">
            <w:pPr>
              <w:pStyle w:val="TAC"/>
              <w:rPr>
                <w:ins w:id="331" w:author="Lawrence Moore" w:date="2025-05-07T11:16:00Z" w16du:dateUtc="2025-05-07T09:16:00Z"/>
              </w:rPr>
            </w:pPr>
            <w:ins w:id="332" w:author="Lawrence Moore" w:date="2025-05-07T11:13:00Z" w16du:dateUtc="2025-05-07T09:13:00Z">
              <w:r w:rsidRPr="00511225">
                <w:t>REFSENS</w:t>
              </w:r>
            </w:ins>
          </w:p>
          <w:p w14:paraId="7F452491" w14:textId="77777777" w:rsidR="00E42463" w:rsidRPr="00511225" w:rsidRDefault="00E42463" w:rsidP="002B345B">
            <w:pPr>
              <w:pStyle w:val="TAC"/>
              <w:rPr>
                <w:ins w:id="333" w:author="Lawrence Moore" w:date="2025-05-07T11:08:00Z" w16du:dateUtc="2025-05-07T09:08:00Z"/>
              </w:rPr>
            </w:pPr>
            <w:ins w:id="334" w:author="Lawrence Moore" w:date="2025-05-07T11:18:00Z" w16du:dateUtc="2025-05-07T09:18:00Z">
              <w:r>
                <w:t>+2.4</w:t>
              </w:r>
            </w:ins>
          </w:p>
        </w:tc>
        <w:tc>
          <w:tcPr>
            <w:tcW w:w="1060" w:type="dxa"/>
            <w:tcBorders>
              <w:top w:val="single" w:sz="4" w:space="0" w:color="auto"/>
              <w:left w:val="single" w:sz="4" w:space="0" w:color="auto"/>
              <w:bottom w:val="single" w:sz="4" w:space="0" w:color="auto"/>
              <w:right w:val="single" w:sz="4" w:space="0" w:color="auto"/>
            </w:tcBorders>
          </w:tcPr>
          <w:p w14:paraId="1A98BD6C" w14:textId="77777777" w:rsidR="00E42463" w:rsidRDefault="00E42463" w:rsidP="002B345B">
            <w:pPr>
              <w:pStyle w:val="TAC"/>
              <w:rPr>
                <w:ins w:id="335" w:author="Lawrence Moore" w:date="2025-05-07T11:18:00Z" w16du:dateUtc="2025-05-07T09:18:00Z"/>
              </w:rPr>
            </w:pPr>
            <w:ins w:id="336" w:author="Lawrence Moore" w:date="2025-05-07T11:13:00Z" w16du:dateUtc="2025-05-07T09:13:00Z">
              <w:r w:rsidRPr="00511225">
                <w:t>REFSENS</w:t>
              </w:r>
            </w:ins>
          </w:p>
          <w:p w14:paraId="70A79DB1" w14:textId="77777777" w:rsidR="00E42463" w:rsidRPr="00511225" w:rsidRDefault="00E42463" w:rsidP="002B345B">
            <w:pPr>
              <w:pStyle w:val="TAC"/>
              <w:rPr>
                <w:ins w:id="337" w:author="Lawrence Moore" w:date="2025-05-07T11:08:00Z" w16du:dateUtc="2025-05-07T09:08:00Z"/>
              </w:rPr>
            </w:pPr>
            <w:ins w:id="338" w:author="Lawrence Moore" w:date="2025-05-07T11:18:00Z" w16du:dateUtc="2025-05-07T09:18:00Z">
              <w:r>
                <w:t>+2.9</w:t>
              </w:r>
            </w:ins>
          </w:p>
        </w:tc>
        <w:tc>
          <w:tcPr>
            <w:tcW w:w="1060" w:type="dxa"/>
            <w:tcBorders>
              <w:top w:val="single" w:sz="4" w:space="0" w:color="auto"/>
              <w:left w:val="single" w:sz="4" w:space="0" w:color="auto"/>
              <w:bottom w:val="single" w:sz="4" w:space="0" w:color="auto"/>
              <w:right w:val="single" w:sz="4" w:space="0" w:color="auto"/>
            </w:tcBorders>
          </w:tcPr>
          <w:p w14:paraId="695977C0" w14:textId="77777777" w:rsidR="00E42463" w:rsidRPr="00511225" w:rsidRDefault="00E42463" w:rsidP="002B345B">
            <w:pPr>
              <w:pStyle w:val="TAC"/>
              <w:rPr>
                <w:ins w:id="339"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2853E2AF" w14:textId="77777777" w:rsidR="00E42463" w:rsidRDefault="00E42463" w:rsidP="002B345B">
            <w:pPr>
              <w:pStyle w:val="TAC"/>
              <w:rPr>
                <w:ins w:id="340" w:author="Lawrence Moore" w:date="2025-05-07T11:18:00Z" w16du:dateUtc="2025-05-07T09:18:00Z"/>
              </w:rPr>
            </w:pPr>
            <w:ins w:id="341" w:author="Lawrence Moore" w:date="2025-05-07T11:13:00Z" w16du:dateUtc="2025-05-07T09:13:00Z">
              <w:r w:rsidRPr="00511225">
                <w:t>REFSENS</w:t>
              </w:r>
            </w:ins>
          </w:p>
          <w:p w14:paraId="352C1690" w14:textId="77777777" w:rsidR="00E42463" w:rsidRPr="00511225" w:rsidRDefault="00E42463" w:rsidP="002B345B">
            <w:pPr>
              <w:pStyle w:val="TAC"/>
              <w:rPr>
                <w:ins w:id="342" w:author="Lawrence Moore" w:date="2025-05-07T11:08:00Z" w16du:dateUtc="2025-05-07T09:08:00Z"/>
              </w:rPr>
            </w:pPr>
            <w:ins w:id="343" w:author="Lawrence Moore" w:date="2025-05-07T11:18:00Z" w16du:dateUtc="2025-05-07T09:18:00Z">
              <w:r>
                <w:t>+3.0</w:t>
              </w:r>
            </w:ins>
          </w:p>
        </w:tc>
        <w:tc>
          <w:tcPr>
            <w:tcW w:w="1060" w:type="dxa"/>
            <w:tcBorders>
              <w:top w:val="single" w:sz="4" w:space="0" w:color="auto"/>
              <w:left w:val="single" w:sz="4" w:space="0" w:color="auto"/>
              <w:bottom w:val="single" w:sz="4" w:space="0" w:color="auto"/>
              <w:right w:val="single" w:sz="4" w:space="0" w:color="auto"/>
            </w:tcBorders>
          </w:tcPr>
          <w:p w14:paraId="776A549F" w14:textId="77777777" w:rsidR="00E42463" w:rsidRPr="00511225" w:rsidRDefault="00E42463" w:rsidP="002B345B">
            <w:pPr>
              <w:pStyle w:val="TAC"/>
              <w:rPr>
                <w:ins w:id="344"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453D4E73" w14:textId="77777777" w:rsidR="00E42463" w:rsidRPr="00511225" w:rsidRDefault="00E42463" w:rsidP="002B345B">
            <w:pPr>
              <w:pStyle w:val="TAC"/>
              <w:rPr>
                <w:ins w:id="345" w:author="Lawrence Moore" w:date="2025-05-07T11:08:00Z" w16du:dateUtc="2025-05-07T09:08:00Z"/>
              </w:rPr>
            </w:pPr>
          </w:p>
        </w:tc>
      </w:tr>
      <w:tr w:rsidR="00E42463" w:rsidRPr="00511225" w14:paraId="5F1F7FE7" w14:textId="77777777" w:rsidTr="002B345B">
        <w:trPr>
          <w:ins w:id="346" w:author="Lawrence Moore" w:date="2025-05-07T11:08:00Z"/>
        </w:trPr>
        <w:tc>
          <w:tcPr>
            <w:tcW w:w="1214" w:type="dxa"/>
            <w:tcBorders>
              <w:top w:val="single" w:sz="4" w:space="0" w:color="auto"/>
              <w:left w:val="single" w:sz="4" w:space="0" w:color="auto"/>
              <w:bottom w:val="single" w:sz="4" w:space="0" w:color="auto"/>
              <w:right w:val="single" w:sz="4" w:space="0" w:color="auto"/>
            </w:tcBorders>
          </w:tcPr>
          <w:p w14:paraId="3C4A70B2" w14:textId="77777777" w:rsidR="00E42463" w:rsidRPr="00511225" w:rsidRDefault="00E42463" w:rsidP="002B345B">
            <w:pPr>
              <w:pStyle w:val="TAN"/>
              <w:rPr>
                <w:ins w:id="347" w:author="Lawrence Moore" w:date="2025-05-07T11:08:00Z" w16du:dateUtc="2025-05-07T09:08:00Z"/>
              </w:rPr>
            </w:pPr>
          </w:p>
        </w:tc>
        <w:tc>
          <w:tcPr>
            <w:tcW w:w="11550" w:type="dxa"/>
            <w:gridSpan w:val="11"/>
            <w:tcBorders>
              <w:top w:val="single" w:sz="4" w:space="0" w:color="auto"/>
              <w:left w:val="single" w:sz="4" w:space="0" w:color="auto"/>
              <w:bottom w:val="single" w:sz="4" w:space="0" w:color="auto"/>
              <w:right w:val="single" w:sz="4" w:space="0" w:color="auto"/>
            </w:tcBorders>
            <w:vAlign w:val="center"/>
          </w:tcPr>
          <w:p w14:paraId="0ED221AD" w14:textId="77777777" w:rsidR="00E42463" w:rsidRPr="00511225" w:rsidRDefault="00E42463" w:rsidP="002B345B">
            <w:pPr>
              <w:pStyle w:val="TAN"/>
              <w:rPr>
                <w:ins w:id="348" w:author="Lawrence Moore" w:date="2025-05-07T11:08:00Z" w16du:dateUtc="2025-05-07T09:08:00Z"/>
              </w:rPr>
            </w:pPr>
            <w:ins w:id="349" w:author="Lawrence Moore" w:date="2025-05-07T11:08:00Z" w16du:dateUtc="2025-05-07T09:08:00Z">
              <w:r w:rsidRPr="00511225">
                <w:t>NOTE 1:</w:t>
              </w:r>
              <w:r w:rsidRPr="00511225">
                <w:tab/>
                <w:t>The transmitter shall be set to PUMAX as defined in clause 6.2.4.</w:t>
              </w:r>
            </w:ins>
          </w:p>
          <w:p w14:paraId="2E62A87D" w14:textId="77777777" w:rsidR="00E42463" w:rsidRPr="00511225" w:rsidRDefault="00E42463" w:rsidP="002B345B">
            <w:pPr>
              <w:pStyle w:val="TAN"/>
              <w:rPr>
                <w:ins w:id="350" w:author="Lawrence Moore" w:date="2025-05-07T11:08:00Z" w16du:dateUtc="2025-05-07T09:08:00Z"/>
              </w:rPr>
            </w:pPr>
            <w:ins w:id="351" w:author="Lawrence Moore" w:date="2025-05-07T11:08:00Z" w16du:dateUtc="2025-05-07T09:08:00Z">
              <w:r w:rsidRPr="00511225">
                <w:t>NOTE 2:</w:t>
              </w:r>
              <w:r w:rsidRPr="00511225">
                <w:tab/>
                <w:t>void.</w:t>
              </w:r>
            </w:ins>
          </w:p>
          <w:p w14:paraId="19E6978F" w14:textId="77777777" w:rsidR="00E42463" w:rsidRPr="00511225" w:rsidRDefault="00E42463" w:rsidP="002B345B">
            <w:pPr>
              <w:pStyle w:val="TAN"/>
              <w:rPr>
                <w:ins w:id="352" w:author="Lawrence Moore" w:date="2025-05-07T11:08:00Z" w16du:dateUtc="2025-05-07T09:08:00Z"/>
              </w:rPr>
            </w:pPr>
            <w:ins w:id="353" w:author="Lawrence Moore" w:date="2025-05-07T11:08:00Z" w16du:dateUtc="2025-05-07T09:08:00Z">
              <w:r w:rsidRPr="00511225">
                <w:t>NOTE 3:</w:t>
              </w:r>
              <w:r w:rsidRPr="00511225">
                <w:tab/>
                <w:t>void.</w:t>
              </w:r>
            </w:ins>
          </w:p>
          <w:p w14:paraId="3E50FBC0" w14:textId="77777777" w:rsidR="00E42463" w:rsidRPr="00511225" w:rsidRDefault="00E42463" w:rsidP="002B345B">
            <w:pPr>
              <w:pStyle w:val="TAN"/>
              <w:rPr>
                <w:ins w:id="354" w:author="Lawrence Moore" w:date="2025-05-07T11:08:00Z" w16du:dateUtc="2025-05-07T09:08:00Z"/>
              </w:rPr>
            </w:pPr>
            <w:ins w:id="355" w:author="Lawrence Moore" w:date="2025-05-07T11:08:00Z" w16du:dateUtc="2025-05-07T09:08:00Z">
              <w:r w:rsidRPr="00511225">
                <w:t>NOTE 4:</w:t>
              </w:r>
              <w:r w:rsidRPr="00511225">
                <w:tab/>
                <w:t>void.</w:t>
              </w:r>
            </w:ins>
          </w:p>
          <w:p w14:paraId="43D6D46F" w14:textId="77777777" w:rsidR="00E42463" w:rsidRPr="00511225" w:rsidRDefault="00E42463" w:rsidP="002B345B">
            <w:pPr>
              <w:pStyle w:val="TAN"/>
              <w:rPr>
                <w:ins w:id="356" w:author="Lawrence Moore" w:date="2025-05-07T11:08:00Z" w16du:dateUtc="2025-05-07T09:08:00Z"/>
              </w:rPr>
            </w:pPr>
            <w:ins w:id="357" w:author="Lawrence Moore" w:date="2025-05-07T11:08:00Z" w16du:dateUtc="2025-05-07T09:08:00Z">
              <w:r w:rsidRPr="00511225">
                <w:t>NOTE 5:</w:t>
              </w:r>
              <w:r w:rsidRPr="00511225">
                <w:tab/>
                <w:t>void.</w:t>
              </w:r>
            </w:ins>
          </w:p>
          <w:p w14:paraId="23A07E71" w14:textId="77777777" w:rsidR="00E42463" w:rsidRPr="00511225" w:rsidRDefault="00E42463" w:rsidP="002B345B">
            <w:pPr>
              <w:pStyle w:val="TAN"/>
              <w:rPr>
                <w:ins w:id="358" w:author="Lawrence Moore" w:date="2025-05-07T11:08:00Z" w16du:dateUtc="2025-05-07T09:08:00Z"/>
              </w:rPr>
            </w:pPr>
            <w:ins w:id="359" w:author="Lawrence Moore" w:date="2025-05-07T11:08:00Z" w16du:dateUtc="2025-05-07T09:08:00Z">
              <w:r w:rsidRPr="00511225">
                <w:t xml:space="preserve">NOTE 6: </w:t>
              </w:r>
              <w:r w:rsidRPr="00511225">
                <w:tab/>
                <w:t>The symbol “REFSENS” refers to the Reference Sensitivity values in Table 7.3.2.5-1a for two antenna ports and in Table 7.3.2.5-2a for four antenna ports.</w:t>
              </w:r>
            </w:ins>
          </w:p>
        </w:tc>
      </w:tr>
    </w:tbl>
    <w:p w14:paraId="567AAC5D" w14:textId="77777777" w:rsidR="00E42463" w:rsidRPr="00D66213" w:rsidRDefault="00E42463" w:rsidP="00E42463">
      <w:pPr>
        <w:overflowPunct w:val="0"/>
        <w:autoSpaceDE w:val="0"/>
        <w:autoSpaceDN w:val="0"/>
        <w:adjustRightInd w:val="0"/>
        <w:textAlignment w:val="baseline"/>
        <w:rPr>
          <w:lang w:eastAsia="en-GB"/>
        </w:rPr>
      </w:pPr>
    </w:p>
    <w:p w14:paraId="3B3357C2" w14:textId="77777777" w:rsidR="00E42463" w:rsidRPr="00D66213" w:rsidRDefault="00E42463" w:rsidP="00E42463">
      <w:pPr>
        <w:keepNext/>
        <w:keepLines/>
        <w:overflowPunct w:val="0"/>
        <w:autoSpaceDE w:val="0"/>
        <w:autoSpaceDN w:val="0"/>
        <w:adjustRightInd w:val="0"/>
        <w:spacing w:before="60"/>
        <w:jc w:val="center"/>
        <w:textAlignment w:val="baseline"/>
        <w:rPr>
          <w:rFonts w:ascii="Arial" w:eastAsia="PMingLiU" w:hAnsi="Arial" w:cs="Arial"/>
          <w:b/>
          <w:bCs/>
          <w:lang w:eastAsia="en-GB"/>
        </w:rPr>
      </w:pPr>
      <w:bookmarkStart w:id="360" w:name="_Hlk194683431"/>
      <w:r w:rsidRPr="00D66213">
        <w:rPr>
          <w:rFonts w:ascii="Arial" w:hAnsi="Arial"/>
          <w:b/>
          <w:lang w:eastAsia="en-GB"/>
        </w:rPr>
        <w:lastRenderedPageBreak/>
        <w:t>Table 7.3.2.5-2</w:t>
      </w:r>
      <w:r w:rsidRPr="00D66213">
        <w:rPr>
          <w:rFonts w:ascii="Arial" w:hAnsi="Arial"/>
          <w:b/>
          <w:lang w:eastAsia="zh-Hans"/>
        </w:rPr>
        <w:t>d</w:t>
      </w:r>
      <w:bookmarkEnd w:id="360"/>
      <w:r w:rsidRPr="00D66213">
        <w:rPr>
          <w:rFonts w:ascii="Arial" w:hAnsi="Arial"/>
          <w:b/>
          <w:lang w:eastAsia="en-GB"/>
        </w:rPr>
        <w:t xml:space="preserve">: </w:t>
      </w:r>
      <w:r w:rsidRPr="00D66213">
        <w:rPr>
          <w:rFonts w:ascii="Arial" w:eastAsia="PMingLiU" w:hAnsi="Arial" w:cs="Arial"/>
          <w:b/>
          <w:bCs/>
          <w:lang w:eastAsia="en-GB"/>
        </w:rPr>
        <w:t xml:space="preserve">Reference Sensitivity for </w:t>
      </w:r>
      <w:r w:rsidRPr="00D66213">
        <w:rPr>
          <w:rFonts w:ascii="Arial" w:eastAsia="PMingLiU" w:hAnsi="Arial" w:cs="Arial"/>
          <w:b/>
          <w:bCs/>
          <w:lang w:eastAsia="zh-CN"/>
        </w:rPr>
        <w:t>PC2 UE on</w:t>
      </w:r>
      <w:r w:rsidRPr="00D66213">
        <w:rPr>
          <w:rFonts w:ascii="Arial" w:eastAsia="PMingLiU" w:hAnsi="Arial" w:cs="Arial"/>
          <w:b/>
          <w:bCs/>
          <w:lang w:eastAsia="en-GB"/>
        </w:rPr>
        <w:t xml:space="preserve"> </w:t>
      </w:r>
      <w:r w:rsidRPr="00D66213">
        <w:rPr>
          <w:rFonts w:ascii="Arial" w:hAnsi="Arial" w:cs="Arial"/>
          <w:b/>
          <w:bCs/>
          <w:lang w:eastAsia="zh-CN"/>
        </w:rPr>
        <w:t xml:space="preserve">FDD bands for </w:t>
      </w:r>
      <w:r w:rsidRPr="00D66213">
        <w:rPr>
          <w:rFonts w:ascii="Arial" w:eastAsia="PMingLiU" w:hAnsi="Arial" w:cs="Arial"/>
          <w:b/>
          <w:bCs/>
          <w:lang w:eastAsia="en-GB"/>
        </w:rPr>
        <w:t>UE supporting Tx Diversity</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E42463" w:rsidRPr="00511225" w:rsidDel="00003FCD" w14:paraId="5BFD144B" w14:textId="77777777" w:rsidTr="002B345B">
        <w:trPr>
          <w:trHeight w:val="187"/>
          <w:tblHeader/>
          <w:del w:id="361"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BBA7D80" w14:textId="77777777" w:rsidR="00E42463" w:rsidRPr="00511225" w:rsidDel="00003FCD" w:rsidRDefault="00E42463" w:rsidP="002B345B">
            <w:pPr>
              <w:pStyle w:val="TAH"/>
              <w:rPr>
                <w:del w:id="362" w:author="Lawrence Moore" w:date="2025-05-07T11:06:00Z" w16du:dateUtc="2025-05-07T09:06:00Z"/>
                <w:rFonts w:eastAsia="PMingLiU"/>
              </w:rPr>
            </w:pPr>
            <w:del w:id="363" w:author="Lawrence Moore" w:date="2025-05-07T11:06:00Z" w16du:dateUtc="2025-05-07T09:06:00Z">
              <w:r w:rsidRPr="00511225" w:rsidDel="00003FCD">
                <w:rPr>
                  <w:rFonts w:eastAsia="PMingLiU"/>
                </w:rPr>
                <w:delText>Operating Band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C6D7109" w14:textId="77777777" w:rsidR="00E42463" w:rsidRPr="00511225" w:rsidDel="00003FCD" w:rsidRDefault="00E42463" w:rsidP="002B345B">
            <w:pPr>
              <w:pStyle w:val="TAH"/>
              <w:rPr>
                <w:del w:id="364" w:author="Lawrence Moore" w:date="2025-05-07T11:06:00Z" w16du:dateUtc="2025-05-07T09:06:00Z"/>
                <w:rFonts w:eastAsia="PMingLiU"/>
              </w:rPr>
            </w:pPr>
            <w:del w:id="365" w:author="Lawrence Moore" w:date="2025-05-07T11:06:00Z" w16du:dateUtc="2025-05-07T09:06:00Z">
              <w:r w:rsidRPr="00511225" w:rsidDel="00003FCD">
                <w:rPr>
                  <w:rFonts w:eastAsia="PMingLiU"/>
                </w:rPr>
                <w:delText>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D9668CC" w14:textId="77777777" w:rsidR="00E42463" w:rsidRPr="00511225" w:rsidDel="00003FCD" w:rsidRDefault="00E42463" w:rsidP="002B345B">
            <w:pPr>
              <w:pStyle w:val="TAH"/>
              <w:rPr>
                <w:del w:id="366" w:author="Lawrence Moore" w:date="2025-05-07T11:06:00Z" w16du:dateUtc="2025-05-07T09:06:00Z"/>
                <w:rFonts w:eastAsia="PMingLiU"/>
              </w:rPr>
            </w:pPr>
            <w:del w:id="367" w:author="Lawrence Moore" w:date="2025-05-07T11:06:00Z" w16du:dateUtc="2025-05-07T09:06:00Z">
              <w:r w:rsidRPr="00511225" w:rsidDel="00003FCD">
                <w:rPr>
                  <w:rFonts w:eastAsia="PMingLiU"/>
                </w:rPr>
                <w:delText>10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E3F1DC5" w14:textId="77777777" w:rsidR="00E42463" w:rsidRPr="00511225" w:rsidDel="00003FCD" w:rsidRDefault="00E42463" w:rsidP="002B345B">
            <w:pPr>
              <w:pStyle w:val="TAH"/>
              <w:rPr>
                <w:del w:id="368" w:author="Lawrence Moore" w:date="2025-05-07T11:06:00Z" w16du:dateUtc="2025-05-07T09:06:00Z"/>
                <w:rFonts w:eastAsia="PMingLiU"/>
              </w:rPr>
            </w:pPr>
            <w:del w:id="369" w:author="Lawrence Moore" w:date="2025-05-07T11:06:00Z" w16du:dateUtc="2025-05-07T09:06:00Z">
              <w:r w:rsidRPr="00511225" w:rsidDel="00003FCD">
                <w:rPr>
                  <w:rFonts w:eastAsia="PMingLiU"/>
                </w:rPr>
                <w:delText>15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665E93B" w14:textId="77777777" w:rsidR="00E42463" w:rsidRPr="00511225" w:rsidDel="00003FCD" w:rsidRDefault="00E42463" w:rsidP="002B345B">
            <w:pPr>
              <w:pStyle w:val="TAH"/>
              <w:rPr>
                <w:del w:id="370" w:author="Lawrence Moore" w:date="2025-05-07T11:06:00Z" w16du:dateUtc="2025-05-07T09:06:00Z"/>
                <w:rFonts w:eastAsia="PMingLiU"/>
              </w:rPr>
            </w:pPr>
            <w:del w:id="371" w:author="Lawrence Moore" w:date="2025-05-07T11:06:00Z" w16du:dateUtc="2025-05-07T09:06:00Z">
              <w:r w:rsidRPr="00511225" w:rsidDel="00003FCD">
                <w:rPr>
                  <w:rFonts w:eastAsia="PMingLiU"/>
                </w:rPr>
                <w:delText>20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EB14E07" w14:textId="77777777" w:rsidR="00E42463" w:rsidRPr="00511225" w:rsidDel="00003FCD" w:rsidRDefault="00E42463" w:rsidP="002B345B">
            <w:pPr>
              <w:pStyle w:val="TAH"/>
              <w:rPr>
                <w:del w:id="372" w:author="Lawrence Moore" w:date="2025-05-07T11:06:00Z" w16du:dateUtc="2025-05-07T09:06:00Z"/>
                <w:rFonts w:eastAsia="PMingLiU"/>
              </w:rPr>
            </w:pPr>
            <w:del w:id="373" w:author="Lawrence Moore" w:date="2025-05-07T11:06:00Z" w16du:dateUtc="2025-05-07T09:06:00Z">
              <w:r w:rsidRPr="00511225" w:rsidDel="00003FCD">
                <w:rPr>
                  <w:rFonts w:eastAsia="PMingLiU"/>
                </w:rPr>
                <w:delText>25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30B5B53" w14:textId="77777777" w:rsidR="00E42463" w:rsidRPr="00511225" w:rsidDel="00003FCD" w:rsidRDefault="00E42463" w:rsidP="002B345B">
            <w:pPr>
              <w:pStyle w:val="TAH"/>
              <w:rPr>
                <w:del w:id="374" w:author="Lawrence Moore" w:date="2025-05-07T11:06:00Z" w16du:dateUtc="2025-05-07T09:06:00Z"/>
                <w:rFonts w:eastAsia="PMingLiU"/>
              </w:rPr>
            </w:pPr>
            <w:del w:id="375" w:author="Lawrence Moore" w:date="2025-05-07T11:06:00Z" w16du:dateUtc="2025-05-07T09:06:00Z">
              <w:r w:rsidRPr="00511225" w:rsidDel="00003FCD">
                <w:rPr>
                  <w:rFonts w:eastAsia="PMingLiU"/>
                </w:rPr>
                <w:delText>30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5BB77DD" w14:textId="77777777" w:rsidR="00E42463" w:rsidRPr="00511225" w:rsidDel="00003FCD" w:rsidRDefault="00E42463" w:rsidP="002B345B">
            <w:pPr>
              <w:pStyle w:val="TAH"/>
              <w:rPr>
                <w:del w:id="376" w:author="Lawrence Moore" w:date="2025-05-07T11:06:00Z" w16du:dateUtc="2025-05-07T09:06:00Z"/>
                <w:rFonts w:eastAsia="PMingLiU"/>
              </w:rPr>
            </w:pPr>
            <w:del w:id="377" w:author="Lawrence Moore" w:date="2025-05-07T11:06:00Z" w16du:dateUtc="2025-05-07T09:06:00Z">
              <w:r w:rsidRPr="00511225" w:rsidDel="00003FCD">
                <w:rPr>
                  <w:rFonts w:eastAsia="PMingLiU"/>
                </w:rPr>
                <w:delText>35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3F224BD" w14:textId="77777777" w:rsidR="00E42463" w:rsidRPr="00511225" w:rsidDel="00003FCD" w:rsidRDefault="00E42463" w:rsidP="002B345B">
            <w:pPr>
              <w:pStyle w:val="TAH"/>
              <w:rPr>
                <w:del w:id="378" w:author="Lawrence Moore" w:date="2025-05-07T11:06:00Z" w16du:dateUtc="2025-05-07T09:06:00Z"/>
                <w:rFonts w:eastAsia="PMingLiU"/>
              </w:rPr>
            </w:pPr>
            <w:del w:id="379" w:author="Lawrence Moore" w:date="2025-05-07T11:06:00Z" w16du:dateUtc="2025-05-07T09:06:00Z">
              <w:r w:rsidRPr="00511225" w:rsidDel="00003FCD">
                <w:rPr>
                  <w:rFonts w:eastAsia="PMingLiU"/>
                </w:rPr>
                <w:delText>40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B783D22" w14:textId="77777777" w:rsidR="00E42463" w:rsidRPr="00511225" w:rsidDel="00003FCD" w:rsidRDefault="00E42463" w:rsidP="002B345B">
            <w:pPr>
              <w:pStyle w:val="TAH"/>
              <w:rPr>
                <w:del w:id="380" w:author="Lawrence Moore" w:date="2025-05-07T11:06:00Z" w16du:dateUtc="2025-05-07T09:06:00Z"/>
                <w:rFonts w:eastAsia="PMingLiU"/>
              </w:rPr>
            </w:pPr>
            <w:del w:id="381" w:author="Lawrence Moore" w:date="2025-05-07T11:06:00Z" w16du:dateUtc="2025-05-07T09:06:00Z">
              <w:r w:rsidRPr="00511225" w:rsidDel="00003FCD">
                <w:rPr>
                  <w:rFonts w:eastAsia="PMingLiU"/>
                </w:rPr>
                <w:delText>45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ECDE5FE" w14:textId="77777777" w:rsidR="00E42463" w:rsidRPr="00511225" w:rsidDel="00003FCD" w:rsidRDefault="00E42463" w:rsidP="002B345B">
            <w:pPr>
              <w:pStyle w:val="TAH"/>
              <w:rPr>
                <w:del w:id="382" w:author="Lawrence Moore" w:date="2025-05-07T11:06:00Z" w16du:dateUtc="2025-05-07T09:06:00Z"/>
                <w:rFonts w:eastAsia="PMingLiU"/>
              </w:rPr>
            </w:pPr>
            <w:del w:id="383" w:author="Lawrence Moore" w:date="2025-05-07T11:06:00Z" w16du:dateUtc="2025-05-07T09:06:00Z">
              <w:r w:rsidRPr="00511225" w:rsidDel="00003FCD">
                <w:rPr>
                  <w:rFonts w:eastAsia="PMingLiU"/>
                </w:rPr>
                <w:delText>50 MHz</w:delText>
              </w:r>
              <w:r w:rsidRPr="00511225" w:rsidDel="00003FCD">
                <w:rPr>
                  <w:rFonts w:eastAsia="PMingLiU"/>
                </w:rPr>
                <w:br/>
                <w:delText>(dB)</w:delText>
              </w:r>
            </w:del>
          </w:p>
        </w:tc>
      </w:tr>
      <w:tr w:rsidR="00E42463" w:rsidRPr="00511225" w:rsidDel="00003FCD" w14:paraId="5FF0B339" w14:textId="77777777" w:rsidTr="002B345B">
        <w:trPr>
          <w:trHeight w:val="187"/>
          <w:del w:id="384"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170064FA" w14:textId="77777777" w:rsidR="00E42463" w:rsidRPr="00511225" w:rsidDel="00003FCD" w:rsidRDefault="00E42463" w:rsidP="002B345B">
            <w:pPr>
              <w:pStyle w:val="TAC"/>
              <w:rPr>
                <w:del w:id="385" w:author="Lawrence Moore" w:date="2025-05-07T11:06:00Z" w16du:dateUtc="2025-05-07T09:06:00Z"/>
                <w:rFonts w:eastAsia="PMingLiU"/>
              </w:rPr>
            </w:pPr>
            <w:del w:id="386" w:author="Lawrence Moore" w:date="2025-05-07T11:06:00Z" w16du:dateUtc="2025-05-07T09:06:00Z">
              <w:r w:rsidRPr="00511225" w:rsidDel="00003FCD">
                <w:rPr>
                  <w:rFonts w:eastAsia="PMingLiU"/>
                </w:rPr>
                <w:delText>n1</w:delText>
              </w:r>
            </w:del>
          </w:p>
        </w:tc>
        <w:tc>
          <w:tcPr>
            <w:tcW w:w="1057" w:type="dxa"/>
            <w:tcBorders>
              <w:top w:val="single" w:sz="4" w:space="0" w:color="auto"/>
              <w:left w:val="single" w:sz="4" w:space="0" w:color="auto"/>
              <w:bottom w:val="single" w:sz="4" w:space="0" w:color="auto"/>
              <w:right w:val="single" w:sz="4" w:space="0" w:color="auto"/>
            </w:tcBorders>
          </w:tcPr>
          <w:p w14:paraId="052E9B99" w14:textId="77777777" w:rsidR="00E42463" w:rsidRPr="00511225" w:rsidDel="00003FCD" w:rsidRDefault="00E42463" w:rsidP="002B345B">
            <w:pPr>
              <w:pStyle w:val="TAC"/>
              <w:rPr>
                <w:del w:id="387" w:author="Lawrence Moore" w:date="2025-05-07T11:06:00Z" w16du:dateUtc="2025-05-07T09:06:00Z"/>
                <w:rFonts w:eastAsia="PMingLiU"/>
              </w:rPr>
            </w:pPr>
            <w:del w:id="388"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6813E8B6" w14:textId="77777777" w:rsidR="00E42463" w:rsidRPr="00511225" w:rsidDel="00003FCD" w:rsidRDefault="00E42463" w:rsidP="002B345B">
            <w:pPr>
              <w:pStyle w:val="TAC"/>
              <w:rPr>
                <w:del w:id="389" w:author="Lawrence Moore" w:date="2025-05-07T11:06:00Z" w16du:dateUtc="2025-05-07T09:06:00Z"/>
                <w:rFonts w:eastAsia="PMingLiU"/>
              </w:rPr>
            </w:pPr>
            <w:del w:id="390"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5ED38DCB" w14:textId="77777777" w:rsidR="00E42463" w:rsidRPr="00511225" w:rsidDel="00003FCD" w:rsidRDefault="00E42463" w:rsidP="002B345B">
            <w:pPr>
              <w:pStyle w:val="TAC"/>
              <w:rPr>
                <w:del w:id="391" w:author="Lawrence Moore" w:date="2025-05-07T11:06:00Z" w16du:dateUtc="2025-05-07T09:06:00Z"/>
                <w:rFonts w:eastAsia="PMingLiU"/>
              </w:rPr>
            </w:pPr>
            <w:del w:id="392"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74F3925D" w14:textId="77777777" w:rsidR="00E42463" w:rsidRPr="00511225" w:rsidDel="00003FCD" w:rsidRDefault="00E42463" w:rsidP="002B345B">
            <w:pPr>
              <w:pStyle w:val="TAC"/>
              <w:rPr>
                <w:del w:id="393" w:author="Lawrence Moore" w:date="2025-05-07T11:06:00Z" w16du:dateUtc="2025-05-07T09:06:00Z"/>
                <w:rFonts w:eastAsia="PMingLiU"/>
              </w:rPr>
            </w:pPr>
            <w:del w:id="394"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F42F006" w14:textId="77777777" w:rsidR="00E42463" w:rsidRPr="00511225" w:rsidDel="00003FCD" w:rsidRDefault="00E42463" w:rsidP="002B345B">
            <w:pPr>
              <w:pStyle w:val="TAC"/>
              <w:rPr>
                <w:del w:id="395" w:author="Lawrence Moore" w:date="2025-05-07T11:06:00Z" w16du:dateUtc="2025-05-07T09:06:00Z"/>
                <w:rFonts w:eastAsia="PMingLiU"/>
              </w:rPr>
            </w:pPr>
            <w:del w:id="396"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05FEE1F0" w14:textId="77777777" w:rsidR="00E42463" w:rsidRPr="00511225" w:rsidDel="00003FCD" w:rsidRDefault="00E42463" w:rsidP="002B345B">
            <w:pPr>
              <w:pStyle w:val="TAC"/>
              <w:rPr>
                <w:del w:id="397" w:author="Lawrence Moore" w:date="2025-05-07T11:06:00Z" w16du:dateUtc="2025-05-07T09:06:00Z"/>
                <w:rFonts w:eastAsia="PMingLiU"/>
              </w:rPr>
            </w:pPr>
            <w:del w:id="398"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1E2E59CE" w14:textId="77777777" w:rsidR="00E42463" w:rsidRPr="00511225" w:rsidDel="00003FCD" w:rsidRDefault="00E42463" w:rsidP="002B345B">
            <w:pPr>
              <w:pStyle w:val="TAC"/>
              <w:rPr>
                <w:del w:id="399" w:author="Lawrence Moore" w:date="2025-05-07T11:06:00Z" w16du:dateUtc="2025-05-07T09:06:00Z"/>
                <w:rFonts w:eastAsia="PMingLiU"/>
              </w:rPr>
            </w:pPr>
            <w:del w:id="400"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7337EE5A" w14:textId="77777777" w:rsidR="00E42463" w:rsidRPr="00511225" w:rsidDel="00003FCD" w:rsidRDefault="00E42463" w:rsidP="002B345B">
            <w:pPr>
              <w:pStyle w:val="TAC"/>
              <w:rPr>
                <w:del w:id="401" w:author="Lawrence Moore" w:date="2025-05-07T11:06:00Z" w16du:dateUtc="2025-05-07T09:06:00Z"/>
                <w:rFonts w:eastAsia="PMingLiU"/>
              </w:rPr>
            </w:pPr>
            <w:del w:id="402"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43BFED94" w14:textId="77777777" w:rsidR="00E42463" w:rsidRPr="00511225" w:rsidDel="00003FCD" w:rsidRDefault="00E42463" w:rsidP="002B345B">
            <w:pPr>
              <w:pStyle w:val="TAC"/>
              <w:rPr>
                <w:del w:id="403" w:author="Lawrence Moore" w:date="2025-05-07T11:06:00Z" w16du:dateUtc="2025-05-07T09:06:00Z"/>
                <w:rFonts w:eastAsia="PMingLiU"/>
              </w:rPr>
            </w:pPr>
            <w:del w:id="404"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50A1C69" w14:textId="77777777" w:rsidR="00E42463" w:rsidRPr="00511225" w:rsidDel="00003FCD" w:rsidRDefault="00E42463" w:rsidP="002B345B">
            <w:pPr>
              <w:pStyle w:val="TAC"/>
              <w:rPr>
                <w:del w:id="405" w:author="Lawrence Moore" w:date="2025-05-07T11:06:00Z" w16du:dateUtc="2025-05-07T09:06:00Z"/>
                <w:rFonts w:eastAsia="PMingLiU"/>
              </w:rPr>
            </w:pPr>
            <w:del w:id="406" w:author="Lawrence Moore" w:date="2025-05-07T11:06:00Z" w16du:dateUtc="2025-05-07T09:06:00Z">
              <w:r w:rsidRPr="00511225" w:rsidDel="00003FCD">
                <w:delText>REFSENS</w:delText>
              </w:r>
            </w:del>
          </w:p>
        </w:tc>
      </w:tr>
      <w:tr w:rsidR="00E42463" w:rsidRPr="00511225" w:rsidDel="00003FCD" w14:paraId="1B777F25" w14:textId="77777777" w:rsidTr="002B345B">
        <w:trPr>
          <w:trHeight w:val="187"/>
          <w:del w:id="407"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0186BB2" w14:textId="77777777" w:rsidR="00E42463" w:rsidRPr="00511225" w:rsidDel="00003FCD" w:rsidRDefault="00E42463" w:rsidP="002B345B">
            <w:pPr>
              <w:pStyle w:val="TAC"/>
              <w:rPr>
                <w:del w:id="408" w:author="Lawrence Moore" w:date="2025-05-07T11:06:00Z" w16du:dateUtc="2025-05-07T09:06:00Z"/>
                <w:rFonts w:eastAsia="PMingLiU"/>
              </w:rPr>
            </w:pPr>
            <w:del w:id="409" w:author="Lawrence Moore" w:date="2025-05-07T11:06:00Z" w16du:dateUtc="2025-05-07T09:06:00Z">
              <w:r w:rsidRPr="00511225" w:rsidDel="00003FCD">
                <w:rPr>
                  <w:rFonts w:eastAsia="PMingLiU"/>
                </w:rPr>
                <w:delText>n3</w:delText>
              </w:r>
            </w:del>
          </w:p>
        </w:tc>
        <w:tc>
          <w:tcPr>
            <w:tcW w:w="1057" w:type="dxa"/>
            <w:tcBorders>
              <w:top w:val="single" w:sz="4" w:space="0" w:color="auto"/>
              <w:left w:val="single" w:sz="4" w:space="0" w:color="auto"/>
              <w:bottom w:val="single" w:sz="4" w:space="0" w:color="auto"/>
              <w:right w:val="single" w:sz="4" w:space="0" w:color="auto"/>
            </w:tcBorders>
          </w:tcPr>
          <w:p w14:paraId="33E86B46" w14:textId="77777777" w:rsidR="00E42463" w:rsidRPr="00511225" w:rsidDel="00003FCD" w:rsidRDefault="00E42463" w:rsidP="002B345B">
            <w:pPr>
              <w:pStyle w:val="TAC"/>
              <w:rPr>
                <w:del w:id="410" w:author="Lawrence Moore" w:date="2025-05-07T11:06:00Z" w16du:dateUtc="2025-05-07T09:06:00Z"/>
                <w:rFonts w:eastAsia="PMingLiU"/>
              </w:rPr>
            </w:pPr>
            <w:del w:id="411" w:author="Lawrence Moore" w:date="2025-05-07T11:06:00Z" w16du:dateUtc="2025-05-07T09:06:00Z">
              <w:r w:rsidRPr="00511225" w:rsidDel="00003FCD">
                <w:delText>REFSENS +</w:delText>
              </w:r>
              <w:r w:rsidRPr="00511225" w:rsidDel="00003FCD">
                <w:rPr>
                  <w:rFonts w:eastAsia="PMingLiU"/>
                </w:rPr>
                <w:delText>1.4</w:delText>
              </w:r>
            </w:del>
          </w:p>
        </w:tc>
        <w:tc>
          <w:tcPr>
            <w:tcW w:w="1057" w:type="dxa"/>
            <w:tcBorders>
              <w:top w:val="single" w:sz="4" w:space="0" w:color="auto"/>
              <w:left w:val="single" w:sz="4" w:space="0" w:color="auto"/>
              <w:bottom w:val="single" w:sz="4" w:space="0" w:color="auto"/>
              <w:right w:val="single" w:sz="4" w:space="0" w:color="auto"/>
            </w:tcBorders>
          </w:tcPr>
          <w:p w14:paraId="76682D93" w14:textId="77777777" w:rsidR="00E42463" w:rsidRPr="00511225" w:rsidDel="00003FCD" w:rsidRDefault="00E42463" w:rsidP="002B345B">
            <w:pPr>
              <w:pStyle w:val="TAC"/>
              <w:rPr>
                <w:del w:id="412" w:author="Lawrence Moore" w:date="2025-05-07T11:06:00Z" w16du:dateUtc="2025-05-07T09:06:00Z"/>
                <w:rFonts w:eastAsia="PMingLiU"/>
              </w:rPr>
            </w:pPr>
            <w:del w:id="413"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5A955BE" w14:textId="77777777" w:rsidR="00E42463" w:rsidRPr="00511225" w:rsidDel="00003FCD" w:rsidRDefault="00E42463" w:rsidP="002B345B">
            <w:pPr>
              <w:pStyle w:val="TAC"/>
              <w:rPr>
                <w:del w:id="414" w:author="Lawrence Moore" w:date="2025-05-07T11:06:00Z" w16du:dateUtc="2025-05-07T09:06:00Z"/>
                <w:rFonts w:eastAsia="PMingLiU"/>
              </w:rPr>
            </w:pPr>
            <w:del w:id="415"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C4B1EE3" w14:textId="77777777" w:rsidR="00E42463" w:rsidRPr="00511225" w:rsidDel="00003FCD" w:rsidRDefault="00E42463" w:rsidP="002B345B">
            <w:pPr>
              <w:pStyle w:val="TAC"/>
              <w:rPr>
                <w:del w:id="416" w:author="Lawrence Moore" w:date="2025-05-07T11:06:00Z" w16du:dateUtc="2025-05-07T09:06:00Z"/>
                <w:rFonts w:eastAsia="PMingLiU"/>
              </w:rPr>
            </w:pPr>
            <w:del w:id="417"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08EC9B2C" w14:textId="77777777" w:rsidR="00E42463" w:rsidRPr="00511225" w:rsidDel="00003FCD" w:rsidRDefault="00E42463" w:rsidP="002B345B">
            <w:pPr>
              <w:pStyle w:val="TAC"/>
              <w:rPr>
                <w:del w:id="418" w:author="Lawrence Moore" w:date="2025-05-07T11:06:00Z" w16du:dateUtc="2025-05-07T09:06:00Z"/>
                <w:rFonts w:eastAsia="PMingLiU"/>
              </w:rPr>
            </w:pPr>
            <w:del w:id="419" w:author="Lawrence Moore" w:date="2025-05-07T11:06:00Z" w16du:dateUtc="2025-05-07T09:06:00Z">
              <w:r w:rsidRPr="00511225" w:rsidDel="00003FCD">
                <w:delText>REFSENS +</w:delText>
              </w:r>
              <w:r w:rsidRPr="00511225" w:rsidDel="00003FCD">
                <w:rPr>
                  <w:rFonts w:eastAsia="PMingLiU"/>
                </w:rPr>
                <w:delText>1.6</w:delText>
              </w:r>
            </w:del>
          </w:p>
        </w:tc>
        <w:tc>
          <w:tcPr>
            <w:tcW w:w="1057" w:type="dxa"/>
            <w:tcBorders>
              <w:top w:val="single" w:sz="4" w:space="0" w:color="auto"/>
              <w:left w:val="single" w:sz="4" w:space="0" w:color="auto"/>
              <w:bottom w:val="single" w:sz="4" w:space="0" w:color="auto"/>
              <w:right w:val="single" w:sz="4" w:space="0" w:color="auto"/>
            </w:tcBorders>
          </w:tcPr>
          <w:p w14:paraId="78099D01" w14:textId="77777777" w:rsidR="00E42463" w:rsidRPr="00511225" w:rsidDel="00003FCD" w:rsidRDefault="00E42463" w:rsidP="002B345B">
            <w:pPr>
              <w:pStyle w:val="TAC"/>
              <w:rPr>
                <w:del w:id="420" w:author="Lawrence Moore" w:date="2025-05-07T11:06:00Z" w16du:dateUtc="2025-05-07T09:06:00Z"/>
                <w:rFonts w:eastAsia="PMingLiU"/>
              </w:rPr>
            </w:pPr>
            <w:del w:id="421" w:author="Lawrence Moore" w:date="2025-05-07T11:06:00Z" w16du:dateUtc="2025-05-07T09:06:00Z">
              <w:r w:rsidRPr="00511225" w:rsidDel="00003FCD">
                <w:delText>REFSENS +</w:delText>
              </w:r>
              <w:r w:rsidRPr="00511225" w:rsidDel="00003FCD">
                <w:rPr>
                  <w:rFonts w:eastAsia="PMingLiU"/>
                </w:rPr>
                <w:delText>1.7</w:delText>
              </w:r>
            </w:del>
          </w:p>
        </w:tc>
        <w:tc>
          <w:tcPr>
            <w:tcW w:w="1057" w:type="dxa"/>
            <w:tcBorders>
              <w:top w:val="single" w:sz="4" w:space="0" w:color="auto"/>
              <w:left w:val="single" w:sz="4" w:space="0" w:color="auto"/>
              <w:bottom w:val="single" w:sz="4" w:space="0" w:color="auto"/>
              <w:right w:val="single" w:sz="4" w:space="0" w:color="auto"/>
            </w:tcBorders>
          </w:tcPr>
          <w:p w14:paraId="23D92E25" w14:textId="77777777" w:rsidR="00E42463" w:rsidRPr="00511225" w:rsidDel="00003FCD" w:rsidRDefault="00E42463" w:rsidP="002B345B">
            <w:pPr>
              <w:pStyle w:val="TAC"/>
              <w:rPr>
                <w:del w:id="422" w:author="Lawrence Moore" w:date="2025-05-07T11:06:00Z" w16du:dateUtc="2025-05-07T09:06:00Z"/>
                <w:rFonts w:eastAsia="PMingLiU"/>
              </w:rPr>
            </w:pPr>
            <w:del w:id="423" w:author="Lawrence Moore" w:date="2025-05-07T11:06:00Z" w16du:dateUtc="2025-05-07T09:06:00Z">
              <w:r w:rsidRPr="00511225" w:rsidDel="00003FCD">
                <w:delText>REFSENS +</w:delText>
              </w:r>
              <w:r w:rsidRPr="00511225" w:rsidDel="00003FCD">
                <w:rPr>
                  <w:rFonts w:eastAsia="PMingLiU"/>
                </w:rPr>
                <w:delText>2.8</w:delText>
              </w:r>
            </w:del>
          </w:p>
        </w:tc>
        <w:tc>
          <w:tcPr>
            <w:tcW w:w="1057" w:type="dxa"/>
            <w:tcBorders>
              <w:top w:val="single" w:sz="4" w:space="0" w:color="auto"/>
              <w:left w:val="single" w:sz="4" w:space="0" w:color="auto"/>
              <w:bottom w:val="single" w:sz="4" w:space="0" w:color="auto"/>
              <w:right w:val="single" w:sz="4" w:space="0" w:color="auto"/>
            </w:tcBorders>
          </w:tcPr>
          <w:p w14:paraId="5DCC01CE" w14:textId="77777777" w:rsidR="00E42463" w:rsidRPr="00511225" w:rsidDel="00003FCD" w:rsidRDefault="00E42463" w:rsidP="002B345B">
            <w:pPr>
              <w:pStyle w:val="TAC"/>
              <w:rPr>
                <w:del w:id="424" w:author="Lawrence Moore" w:date="2025-05-07T11:06:00Z" w16du:dateUtc="2025-05-07T09:06:00Z"/>
                <w:rFonts w:eastAsia="PMingLiU"/>
              </w:rPr>
            </w:pPr>
            <w:del w:id="425" w:author="Lawrence Moore" w:date="2025-05-07T11:06:00Z" w16du:dateUtc="2025-05-07T09:06:00Z">
              <w:r w:rsidRPr="00511225" w:rsidDel="00003FCD">
                <w:delText>REFSENS +</w:delText>
              </w:r>
              <w:r w:rsidRPr="00511225" w:rsidDel="00003FCD">
                <w:rPr>
                  <w:rFonts w:eastAsia="PMingLiU"/>
                </w:rPr>
                <w:delText>5</w:delText>
              </w:r>
            </w:del>
          </w:p>
        </w:tc>
        <w:tc>
          <w:tcPr>
            <w:tcW w:w="1057" w:type="dxa"/>
            <w:tcBorders>
              <w:top w:val="single" w:sz="4" w:space="0" w:color="auto"/>
              <w:left w:val="single" w:sz="4" w:space="0" w:color="auto"/>
              <w:bottom w:val="single" w:sz="4" w:space="0" w:color="auto"/>
              <w:right w:val="single" w:sz="4" w:space="0" w:color="auto"/>
            </w:tcBorders>
          </w:tcPr>
          <w:p w14:paraId="766E16CC" w14:textId="77777777" w:rsidR="00E42463" w:rsidRPr="00511225" w:rsidDel="00003FCD" w:rsidRDefault="00E42463" w:rsidP="002B345B">
            <w:pPr>
              <w:pStyle w:val="TAC"/>
              <w:rPr>
                <w:del w:id="426" w:author="Lawrence Moore" w:date="2025-05-07T11:06:00Z" w16du:dateUtc="2025-05-07T09:06:00Z"/>
                <w:rFonts w:eastAsia="PMingLiU"/>
              </w:rPr>
            </w:pPr>
            <w:del w:id="427" w:author="Lawrence Moore" w:date="2025-05-07T11:06:00Z" w16du:dateUtc="2025-05-07T09:06:00Z">
              <w:r w:rsidRPr="00511225" w:rsidDel="00003FCD">
                <w:delText>REFSENS +</w:delText>
              </w:r>
              <w:r w:rsidRPr="00511225" w:rsidDel="00003FCD">
                <w:rPr>
                  <w:rFonts w:eastAsia="PMingLiU"/>
                </w:rPr>
                <w:delText>5.5</w:delText>
              </w:r>
            </w:del>
          </w:p>
        </w:tc>
        <w:tc>
          <w:tcPr>
            <w:tcW w:w="1057" w:type="dxa"/>
            <w:tcBorders>
              <w:top w:val="single" w:sz="4" w:space="0" w:color="auto"/>
              <w:left w:val="single" w:sz="4" w:space="0" w:color="auto"/>
              <w:bottom w:val="single" w:sz="4" w:space="0" w:color="auto"/>
              <w:right w:val="single" w:sz="4" w:space="0" w:color="auto"/>
            </w:tcBorders>
          </w:tcPr>
          <w:p w14:paraId="786D7D94" w14:textId="77777777" w:rsidR="00E42463" w:rsidRPr="00511225" w:rsidDel="00003FCD" w:rsidRDefault="00E42463" w:rsidP="002B345B">
            <w:pPr>
              <w:pStyle w:val="TAC"/>
              <w:rPr>
                <w:del w:id="428" w:author="Lawrence Moore" w:date="2025-05-07T11:06:00Z" w16du:dateUtc="2025-05-07T09:06:00Z"/>
                <w:rFonts w:eastAsia="PMingLiU"/>
              </w:rPr>
            </w:pPr>
            <w:del w:id="429" w:author="Lawrence Moore" w:date="2025-05-07T11:06:00Z" w16du:dateUtc="2025-05-07T09:06:00Z">
              <w:r w:rsidRPr="00511225" w:rsidDel="00003FCD">
                <w:delText>REFSENS +</w:delText>
              </w:r>
              <w:r w:rsidRPr="00511225" w:rsidDel="00003FCD">
                <w:rPr>
                  <w:rFonts w:eastAsia="PMingLiU"/>
                </w:rPr>
                <w:delText>6.0</w:delText>
              </w:r>
            </w:del>
          </w:p>
        </w:tc>
      </w:tr>
      <w:tr w:rsidR="00E42463" w:rsidRPr="00511225" w:rsidDel="00003FCD" w14:paraId="3B68D568" w14:textId="77777777" w:rsidTr="002B345B">
        <w:trPr>
          <w:trHeight w:val="187"/>
          <w:del w:id="430"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525562F7" w14:textId="77777777" w:rsidR="00E42463" w:rsidRPr="00511225" w:rsidDel="00003FCD" w:rsidRDefault="00E42463" w:rsidP="002B345B">
            <w:pPr>
              <w:pStyle w:val="TAC"/>
              <w:rPr>
                <w:del w:id="431" w:author="Lawrence Moore" w:date="2025-05-07T11:06:00Z" w16du:dateUtc="2025-05-07T09:06:00Z"/>
                <w:lang w:eastAsia="zh-CN"/>
              </w:rPr>
            </w:pPr>
            <w:del w:id="432" w:author="Lawrence Moore" w:date="2025-05-07T11:06:00Z" w16du:dateUtc="2025-05-07T09:06:00Z">
              <w:r w:rsidRPr="00511225" w:rsidDel="00003FCD">
                <w:rPr>
                  <w:lang w:eastAsia="zh-CN"/>
                </w:rPr>
                <w:delText>n7</w:delText>
              </w:r>
            </w:del>
          </w:p>
        </w:tc>
        <w:tc>
          <w:tcPr>
            <w:tcW w:w="1057" w:type="dxa"/>
            <w:tcBorders>
              <w:top w:val="single" w:sz="4" w:space="0" w:color="auto"/>
              <w:left w:val="single" w:sz="4" w:space="0" w:color="auto"/>
              <w:bottom w:val="single" w:sz="4" w:space="0" w:color="auto"/>
              <w:right w:val="single" w:sz="4" w:space="0" w:color="auto"/>
            </w:tcBorders>
          </w:tcPr>
          <w:p w14:paraId="30C2843C" w14:textId="77777777" w:rsidR="00E42463" w:rsidRPr="00511225" w:rsidDel="00003FCD" w:rsidRDefault="00E42463" w:rsidP="002B345B">
            <w:pPr>
              <w:pStyle w:val="TAC"/>
              <w:rPr>
                <w:del w:id="433" w:author="Lawrence Moore" w:date="2025-05-07T11:06:00Z" w16du:dateUtc="2025-05-07T09:06:00Z"/>
              </w:rPr>
            </w:pPr>
            <w:del w:id="434" w:author="Lawrence Moore" w:date="2025-05-07T11:06:00Z" w16du:dateUtc="2025-05-07T09:06:00Z">
              <w:r w:rsidRPr="00511225" w:rsidDel="00003FCD">
                <w:delText>REFSENS+0.9</w:delText>
              </w:r>
            </w:del>
          </w:p>
        </w:tc>
        <w:tc>
          <w:tcPr>
            <w:tcW w:w="1057" w:type="dxa"/>
            <w:tcBorders>
              <w:top w:val="single" w:sz="4" w:space="0" w:color="auto"/>
              <w:left w:val="single" w:sz="4" w:space="0" w:color="auto"/>
              <w:bottom w:val="single" w:sz="4" w:space="0" w:color="auto"/>
              <w:right w:val="single" w:sz="4" w:space="0" w:color="auto"/>
            </w:tcBorders>
          </w:tcPr>
          <w:p w14:paraId="3157B7DB" w14:textId="77777777" w:rsidR="00E42463" w:rsidRPr="00511225" w:rsidDel="00003FCD" w:rsidRDefault="00E42463" w:rsidP="002B345B">
            <w:pPr>
              <w:pStyle w:val="TAC"/>
              <w:rPr>
                <w:del w:id="435" w:author="Lawrence Moore" w:date="2025-05-07T11:06:00Z" w16du:dateUtc="2025-05-07T09:06:00Z"/>
              </w:rPr>
            </w:pPr>
            <w:del w:id="436"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0D352008" w14:textId="77777777" w:rsidR="00E42463" w:rsidRPr="00511225" w:rsidDel="00003FCD" w:rsidRDefault="00E42463" w:rsidP="002B345B">
            <w:pPr>
              <w:pStyle w:val="TAC"/>
              <w:rPr>
                <w:del w:id="437" w:author="Lawrence Moore" w:date="2025-05-07T11:06:00Z" w16du:dateUtc="2025-05-07T09:06:00Z"/>
              </w:rPr>
            </w:pPr>
            <w:del w:id="438"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4A1A93B8" w14:textId="77777777" w:rsidR="00E42463" w:rsidRPr="00511225" w:rsidDel="00003FCD" w:rsidRDefault="00E42463" w:rsidP="002B345B">
            <w:pPr>
              <w:pStyle w:val="TAC"/>
              <w:rPr>
                <w:del w:id="439" w:author="Lawrence Moore" w:date="2025-05-07T11:06:00Z" w16du:dateUtc="2025-05-07T09:06:00Z"/>
              </w:rPr>
            </w:pPr>
            <w:del w:id="440"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78A1D840" w14:textId="77777777" w:rsidR="00E42463" w:rsidRPr="00511225" w:rsidDel="00003FCD" w:rsidRDefault="00E42463" w:rsidP="002B345B">
            <w:pPr>
              <w:pStyle w:val="TAC"/>
              <w:rPr>
                <w:del w:id="441" w:author="Lawrence Moore" w:date="2025-05-07T11:06:00Z" w16du:dateUtc="2025-05-07T09:06:00Z"/>
              </w:rPr>
            </w:pPr>
            <w:del w:id="442"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3F20A5B" w14:textId="77777777" w:rsidR="00E42463" w:rsidRPr="00511225" w:rsidDel="00003FCD" w:rsidRDefault="00E42463" w:rsidP="002B345B">
            <w:pPr>
              <w:pStyle w:val="TAC"/>
              <w:rPr>
                <w:del w:id="443" w:author="Lawrence Moore" w:date="2025-05-07T11:06:00Z" w16du:dateUtc="2025-05-07T09:06:00Z"/>
              </w:rPr>
            </w:pPr>
            <w:del w:id="444"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27842FAF" w14:textId="77777777" w:rsidR="00E42463" w:rsidRPr="00511225" w:rsidDel="00003FCD" w:rsidRDefault="00E42463" w:rsidP="002B345B">
            <w:pPr>
              <w:pStyle w:val="TAC"/>
              <w:rPr>
                <w:del w:id="445" w:author="Lawrence Moore" w:date="2025-05-07T11:06:00Z" w16du:dateUtc="2025-05-07T09:06:00Z"/>
              </w:rPr>
            </w:pPr>
            <w:del w:id="446"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15261256" w14:textId="77777777" w:rsidR="00E42463" w:rsidRPr="00511225" w:rsidDel="00003FCD" w:rsidRDefault="00E42463" w:rsidP="002B345B">
            <w:pPr>
              <w:pStyle w:val="TAC"/>
              <w:rPr>
                <w:del w:id="447" w:author="Lawrence Moore" w:date="2025-05-07T11:06:00Z" w16du:dateUtc="2025-05-07T09:06:00Z"/>
              </w:rPr>
            </w:pPr>
            <w:del w:id="448"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09A24D6" w14:textId="77777777" w:rsidR="00E42463" w:rsidRPr="00511225" w:rsidDel="00003FCD" w:rsidRDefault="00E42463" w:rsidP="002B345B">
            <w:pPr>
              <w:pStyle w:val="TAC"/>
              <w:rPr>
                <w:del w:id="449" w:author="Lawrence Moore" w:date="2025-05-07T11:06:00Z" w16du:dateUtc="2025-05-07T09:06:00Z"/>
              </w:rPr>
            </w:pPr>
            <w:del w:id="450"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64841D67" w14:textId="77777777" w:rsidR="00E42463" w:rsidRPr="00511225" w:rsidDel="00003FCD" w:rsidRDefault="00E42463" w:rsidP="002B345B">
            <w:pPr>
              <w:pStyle w:val="TAC"/>
              <w:rPr>
                <w:del w:id="451" w:author="Lawrence Moore" w:date="2025-05-07T11:06:00Z" w16du:dateUtc="2025-05-07T09:06:00Z"/>
              </w:rPr>
            </w:pPr>
            <w:del w:id="452" w:author="Lawrence Moore" w:date="2025-05-07T11:06:00Z" w16du:dateUtc="2025-05-07T09:06:00Z">
              <w:r w:rsidRPr="00511225" w:rsidDel="00003FCD">
                <w:delText>REFSENS+5.3</w:delText>
              </w:r>
            </w:del>
          </w:p>
        </w:tc>
      </w:tr>
      <w:tr w:rsidR="00E42463" w:rsidRPr="00511225" w:rsidDel="00003FCD" w14:paraId="19BB1D78" w14:textId="77777777" w:rsidTr="002B345B">
        <w:trPr>
          <w:trHeight w:val="187"/>
          <w:del w:id="45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FCFBA38" w14:textId="77777777" w:rsidR="00E42463" w:rsidRPr="00511225" w:rsidDel="00003FCD" w:rsidRDefault="00E42463" w:rsidP="002B345B">
            <w:pPr>
              <w:pStyle w:val="TAC"/>
              <w:rPr>
                <w:del w:id="454" w:author="Lawrence Moore" w:date="2025-05-07T11:06:00Z" w16du:dateUtc="2025-05-07T09:06:00Z"/>
                <w:rFonts w:eastAsia="PMingLiU"/>
              </w:rPr>
            </w:pPr>
            <w:del w:id="455" w:author="Lawrence Moore" w:date="2025-05-07T11:06:00Z" w16du:dateUtc="2025-05-07T09:06:00Z">
              <w:r w:rsidRPr="00511225" w:rsidDel="00003FCD">
                <w:rPr>
                  <w:rFonts w:eastAsia="PMingLiU"/>
                  <w:lang w:eastAsia="zh-CN"/>
                </w:rPr>
                <w:delText>n8</w:delText>
              </w:r>
            </w:del>
          </w:p>
        </w:tc>
        <w:tc>
          <w:tcPr>
            <w:tcW w:w="1057" w:type="dxa"/>
            <w:tcBorders>
              <w:top w:val="single" w:sz="4" w:space="0" w:color="auto"/>
              <w:left w:val="single" w:sz="4" w:space="0" w:color="auto"/>
              <w:bottom w:val="single" w:sz="4" w:space="0" w:color="auto"/>
              <w:right w:val="single" w:sz="4" w:space="0" w:color="auto"/>
            </w:tcBorders>
          </w:tcPr>
          <w:p w14:paraId="1F27BC1B" w14:textId="77777777" w:rsidR="00E42463" w:rsidRPr="00511225" w:rsidDel="00003FCD" w:rsidRDefault="00E42463" w:rsidP="002B345B">
            <w:pPr>
              <w:pStyle w:val="TAC"/>
              <w:rPr>
                <w:del w:id="456" w:author="Lawrence Moore" w:date="2025-05-07T11:06:00Z" w16du:dateUtc="2025-05-07T09:06:00Z"/>
              </w:rPr>
            </w:pPr>
            <w:del w:id="457" w:author="Lawrence Moore" w:date="2025-05-07T11:06:00Z" w16du:dateUtc="2025-05-07T09:06:00Z">
              <w:r w:rsidRPr="00511225" w:rsidDel="00003FCD">
                <w:delText>REFSENS+1.3</w:delText>
              </w:r>
            </w:del>
          </w:p>
        </w:tc>
        <w:tc>
          <w:tcPr>
            <w:tcW w:w="1057" w:type="dxa"/>
            <w:tcBorders>
              <w:top w:val="single" w:sz="4" w:space="0" w:color="auto"/>
              <w:left w:val="single" w:sz="4" w:space="0" w:color="auto"/>
              <w:bottom w:val="single" w:sz="4" w:space="0" w:color="auto"/>
              <w:right w:val="single" w:sz="4" w:space="0" w:color="auto"/>
            </w:tcBorders>
          </w:tcPr>
          <w:p w14:paraId="52680F68" w14:textId="77777777" w:rsidR="00E42463" w:rsidRPr="00511225" w:rsidDel="00003FCD" w:rsidRDefault="00E42463" w:rsidP="002B345B">
            <w:pPr>
              <w:pStyle w:val="TAC"/>
              <w:rPr>
                <w:del w:id="458" w:author="Lawrence Moore" w:date="2025-05-07T11:06:00Z" w16du:dateUtc="2025-05-07T09:06:00Z"/>
              </w:rPr>
            </w:pPr>
            <w:del w:id="459" w:author="Lawrence Moore" w:date="2025-05-07T11:06:00Z" w16du:dateUtc="2025-05-07T09:06:00Z">
              <w:r w:rsidRPr="00511225" w:rsidDel="00003FCD">
                <w:delText>REFSENS+1.4</w:delText>
              </w:r>
            </w:del>
          </w:p>
        </w:tc>
        <w:tc>
          <w:tcPr>
            <w:tcW w:w="1057" w:type="dxa"/>
            <w:tcBorders>
              <w:top w:val="single" w:sz="4" w:space="0" w:color="auto"/>
              <w:left w:val="single" w:sz="4" w:space="0" w:color="auto"/>
              <w:bottom w:val="single" w:sz="4" w:space="0" w:color="auto"/>
              <w:right w:val="single" w:sz="4" w:space="0" w:color="auto"/>
            </w:tcBorders>
          </w:tcPr>
          <w:p w14:paraId="7D23DA13" w14:textId="77777777" w:rsidR="00E42463" w:rsidRPr="00511225" w:rsidDel="00003FCD" w:rsidRDefault="00E42463" w:rsidP="002B345B">
            <w:pPr>
              <w:pStyle w:val="TAC"/>
              <w:rPr>
                <w:del w:id="460" w:author="Lawrence Moore" w:date="2025-05-07T11:06:00Z" w16du:dateUtc="2025-05-07T09:06:00Z"/>
              </w:rPr>
            </w:pPr>
            <w:del w:id="461" w:author="Lawrence Moore" w:date="2025-05-07T11:06:00Z" w16du:dateUtc="2025-05-07T09:06:00Z">
              <w:r w:rsidRPr="00511225" w:rsidDel="00003FCD">
                <w:delText>REFSENS+2.1</w:delText>
              </w:r>
            </w:del>
          </w:p>
        </w:tc>
        <w:tc>
          <w:tcPr>
            <w:tcW w:w="1057" w:type="dxa"/>
            <w:tcBorders>
              <w:top w:val="single" w:sz="4" w:space="0" w:color="auto"/>
              <w:left w:val="single" w:sz="4" w:space="0" w:color="auto"/>
              <w:bottom w:val="single" w:sz="4" w:space="0" w:color="auto"/>
              <w:right w:val="single" w:sz="4" w:space="0" w:color="auto"/>
            </w:tcBorders>
          </w:tcPr>
          <w:p w14:paraId="63720E2D" w14:textId="77777777" w:rsidR="00E42463" w:rsidRPr="00511225" w:rsidDel="00003FCD" w:rsidRDefault="00E42463" w:rsidP="002B345B">
            <w:pPr>
              <w:pStyle w:val="TAC"/>
              <w:rPr>
                <w:del w:id="462" w:author="Lawrence Moore" w:date="2025-05-07T11:06:00Z" w16du:dateUtc="2025-05-07T09:06:00Z"/>
              </w:rPr>
            </w:pPr>
            <w:del w:id="463" w:author="Lawrence Moore" w:date="2025-05-07T11:06:00Z" w16du:dateUtc="2025-05-07T09:06:00Z">
              <w:r w:rsidRPr="00511225" w:rsidDel="00003FCD">
                <w:delText>REFSENS+5.8</w:delText>
              </w:r>
            </w:del>
          </w:p>
        </w:tc>
        <w:tc>
          <w:tcPr>
            <w:tcW w:w="1057" w:type="dxa"/>
            <w:tcBorders>
              <w:top w:val="single" w:sz="4" w:space="0" w:color="auto"/>
              <w:left w:val="single" w:sz="4" w:space="0" w:color="auto"/>
              <w:bottom w:val="single" w:sz="4" w:space="0" w:color="auto"/>
              <w:right w:val="single" w:sz="4" w:space="0" w:color="auto"/>
            </w:tcBorders>
          </w:tcPr>
          <w:p w14:paraId="2996B72E" w14:textId="77777777" w:rsidR="00E42463" w:rsidRPr="00511225" w:rsidDel="00003FCD" w:rsidRDefault="00E42463" w:rsidP="002B345B">
            <w:pPr>
              <w:pStyle w:val="TAC"/>
              <w:rPr>
                <w:del w:id="464" w:author="Lawrence Moore" w:date="2025-05-07T11:06:00Z" w16du:dateUtc="2025-05-07T09:06:00Z"/>
              </w:rPr>
            </w:pPr>
            <w:del w:id="465" w:author="Lawrence Moore" w:date="2025-05-07T11:06:00Z" w16du:dateUtc="2025-05-07T09:06:00Z">
              <w:r w:rsidRPr="00511225" w:rsidDel="00003FCD">
                <w:delText>REFSENS+</w:delText>
              </w:r>
              <w:r w:rsidRPr="00511225" w:rsidDel="00003FCD">
                <w:rPr>
                  <w:lang w:eastAsia="zh-CN"/>
                </w:rPr>
                <w:delText>6.1</w:delText>
              </w:r>
            </w:del>
          </w:p>
        </w:tc>
        <w:tc>
          <w:tcPr>
            <w:tcW w:w="1057" w:type="dxa"/>
            <w:tcBorders>
              <w:top w:val="single" w:sz="4" w:space="0" w:color="auto"/>
              <w:left w:val="single" w:sz="4" w:space="0" w:color="auto"/>
              <w:bottom w:val="single" w:sz="4" w:space="0" w:color="auto"/>
              <w:right w:val="single" w:sz="4" w:space="0" w:color="auto"/>
            </w:tcBorders>
          </w:tcPr>
          <w:p w14:paraId="15FE2998" w14:textId="77777777" w:rsidR="00E42463" w:rsidRPr="00511225" w:rsidDel="00003FCD" w:rsidRDefault="00E42463" w:rsidP="002B345B">
            <w:pPr>
              <w:pStyle w:val="TAC"/>
              <w:rPr>
                <w:del w:id="466" w:author="Lawrence Moore" w:date="2025-05-07T11:06:00Z" w16du:dateUtc="2025-05-07T09:06:00Z"/>
              </w:rPr>
            </w:pPr>
            <w:del w:id="467" w:author="Lawrence Moore" w:date="2025-05-07T11:06:00Z" w16du:dateUtc="2025-05-07T09:06:00Z">
              <w:r w:rsidRPr="00511225" w:rsidDel="00003FCD">
                <w:delText>REFSENS+</w:delText>
              </w:r>
              <w:r w:rsidRPr="00511225" w:rsidDel="00003FCD">
                <w:rPr>
                  <w:lang w:eastAsia="zh-CN"/>
                </w:rPr>
                <w:delText>6.5</w:delText>
              </w:r>
            </w:del>
          </w:p>
        </w:tc>
        <w:tc>
          <w:tcPr>
            <w:tcW w:w="1057" w:type="dxa"/>
            <w:tcBorders>
              <w:top w:val="single" w:sz="4" w:space="0" w:color="auto"/>
              <w:left w:val="single" w:sz="4" w:space="0" w:color="auto"/>
              <w:bottom w:val="single" w:sz="4" w:space="0" w:color="auto"/>
              <w:right w:val="single" w:sz="4" w:space="0" w:color="auto"/>
            </w:tcBorders>
          </w:tcPr>
          <w:p w14:paraId="528E6371" w14:textId="77777777" w:rsidR="00E42463" w:rsidRPr="00511225" w:rsidDel="00003FCD" w:rsidRDefault="00E42463" w:rsidP="002B345B">
            <w:pPr>
              <w:pStyle w:val="TAC"/>
              <w:rPr>
                <w:del w:id="468" w:author="Lawrence Moore" w:date="2025-05-07T11:06:00Z" w16du:dateUtc="2025-05-07T09:06:00Z"/>
              </w:rPr>
            </w:pPr>
            <w:del w:id="469" w:author="Lawrence Moore" w:date="2025-05-07T11:06:00Z" w16du:dateUtc="2025-05-07T09:06:00Z">
              <w:r w:rsidRPr="00511225" w:rsidDel="00003FCD">
                <w:delText>REFSENS+7.0</w:delText>
              </w:r>
            </w:del>
          </w:p>
        </w:tc>
        <w:tc>
          <w:tcPr>
            <w:tcW w:w="1057" w:type="dxa"/>
            <w:tcBorders>
              <w:top w:val="single" w:sz="4" w:space="0" w:color="auto"/>
              <w:left w:val="single" w:sz="4" w:space="0" w:color="auto"/>
              <w:bottom w:val="single" w:sz="4" w:space="0" w:color="auto"/>
              <w:right w:val="single" w:sz="4" w:space="0" w:color="auto"/>
            </w:tcBorders>
          </w:tcPr>
          <w:p w14:paraId="3B89BADF" w14:textId="77777777" w:rsidR="00E42463" w:rsidRPr="00511225" w:rsidDel="00003FCD" w:rsidRDefault="00E42463" w:rsidP="002B345B">
            <w:pPr>
              <w:pStyle w:val="TAC"/>
              <w:rPr>
                <w:del w:id="470"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2DD2C82B" w14:textId="77777777" w:rsidR="00E42463" w:rsidRPr="00511225" w:rsidDel="00003FCD" w:rsidRDefault="00E42463" w:rsidP="002B345B">
            <w:pPr>
              <w:pStyle w:val="TAC"/>
              <w:rPr>
                <w:del w:id="471"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A55D438" w14:textId="77777777" w:rsidR="00E42463" w:rsidRPr="00511225" w:rsidDel="00003FCD" w:rsidRDefault="00E42463" w:rsidP="002B345B">
            <w:pPr>
              <w:pStyle w:val="TAC"/>
              <w:rPr>
                <w:del w:id="472" w:author="Lawrence Moore" w:date="2025-05-07T11:06:00Z" w16du:dateUtc="2025-05-07T09:06:00Z"/>
              </w:rPr>
            </w:pPr>
          </w:p>
        </w:tc>
      </w:tr>
      <w:tr w:rsidR="00E42463" w:rsidRPr="00511225" w:rsidDel="00003FCD" w14:paraId="464A2392" w14:textId="77777777" w:rsidTr="002B345B">
        <w:trPr>
          <w:trHeight w:val="187"/>
          <w:del w:id="47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A66561E" w14:textId="77777777" w:rsidR="00E42463" w:rsidRPr="00511225" w:rsidDel="00003FCD" w:rsidRDefault="00E42463" w:rsidP="002B345B">
            <w:pPr>
              <w:pStyle w:val="TAC"/>
              <w:rPr>
                <w:del w:id="474" w:author="Lawrence Moore" w:date="2025-05-07T11:06:00Z" w16du:dateUtc="2025-05-07T09:06:00Z"/>
                <w:rFonts w:eastAsia="PMingLiU"/>
                <w:lang w:eastAsia="zh-CN"/>
              </w:rPr>
            </w:pPr>
            <w:del w:id="475" w:author="Lawrence Moore" w:date="2025-05-07T11:06:00Z" w16du:dateUtc="2025-05-07T09:06:00Z">
              <w:r w:rsidRPr="00511225" w:rsidDel="00003FCD">
                <w:rPr>
                  <w:rFonts w:eastAsia="PMingLiU"/>
                  <w:lang w:eastAsia="zh-CN"/>
                </w:rPr>
                <w:delText>n14</w:delText>
              </w:r>
            </w:del>
          </w:p>
        </w:tc>
        <w:tc>
          <w:tcPr>
            <w:tcW w:w="1057" w:type="dxa"/>
            <w:tcBorders>
              <w:top w:val="single" w:sz="4" w:space="0" w:color="auto"/>
              <w:left w:val="single" w:sz="4" w:space="0" w:color="auto"/>
              <w:bottom w:val="single" w:sz="4" w:space="0" w:color="auto"/>
              <w:right w:val="single" w:sz="4" w:space="0" w:color="auto"/>
            </w:tcBorders>
          </w:tcPr>
          <w:p w14:paraId="0302885B" w14:textId="77777777" w:rsidR="00E42463" w:rsidRPr="00511225" w:rsidDel="00003FCD" w:rsidRDefault="00E42463" w:rsidP="002B345B">
            <w:pPr>
              <w:pStyle w:val="TAC"/>
              <w:rPr>
                <w:del w:id="476" w:author="Lawrence Moore" w:date="2025-05-07T11:06:00Z" w16du:dateUtc="2025-05-07T09:06:00Z"/>
              </w:rPr>
            </w:pPr>
            <w:del w:id="477" w:author="Lawrence Moore" w:date="2025-05-07T11:06:00Z" w16du:dateUtc="2025-05-07T09: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1</w:delText>
              </w:r>
            </w:del>
          </w:p>
        </w:tc>
        <w:tc>
          <w:tcPr>
            <w:tcW w:w="1057" w:type="dxa"/>
            <w:tcBorders>
              <w:top w:val="single" w:sz="4" w:space="0" w:color="auto"/>
              <w:left w:val="single" w:sz="4" w:space="0" w:color="auto"/>
              <w:bottom w:val="single" w:sz="4" w:space="0" w:color="auto"/>
              <w:right w:val="single" w:sz="4" w:space="0" w:color="auto"/>
            </w:tcBorders>
          </w:tcPr>
          <w:p w14:paraId="1335BB2A" w14:textId="77777777" w:rsidR="00E42463" w:rsidRPr="00511225" w:rsidDel="00003FCD" w:rsidRDefault="00E42463" w:rsidP="002B345B">
            <w:pPr>
              <w:pStyle w:val="TAC"/>
              <w:rPr>
                <w:del w:id="478" w:author="Lawrence Moore" w:date="2025-05-07T11:06:00Z" w16du:dateUtc="2025-05-07T09:06:00Z"/>
              </w:rPr>
            </w:pPr>
            <w:del w:id="479" w:author="Lawrence Moore" w:date="2025-05-07T11:06:00Z" w16du:dateUtc="2025-05-07T09: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3</w:delText>
              </w:r>
            </w:del>
          </w:p>
        </w:tc>
        <w:tc>
          <w:tcPr>
            <w:tcW w:w="1057" w:type="dxa"/>
            <w:tcBorders>
              <w:top w:val="single" w:sz="4" w:space="0" w:color="auto"/>
              <w:left w:val="single" w:sz="4" w:space="0" w:color="auto"/>
              <w:bottom w:val="single" w:sz="4" w:space="0" w:color="auto"/>
              <w:right w:val="single" w:sz="4" w:space="0" w:color="auto"/>
            </w:tcBorders>
          </w:tcPr>
          <w:p w14:paraId="0F5A0544" w14:textId="77777777" w:rsidR="00E42463" w:rsidRPr="00511225" w:rsidDel="00003FCD" w:rsidRDefault="00E42463" w:rsidP="002B345B">
            <w:pPr>
              <w:pStyle w:val="TAC"/>
              <w:rPr>
                <w:del w:id="480"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B88C55E" w14:textId="77777777" w:rsidR="00E42463" w:rsidRPr="00511225" w:rsidDel="00003FCD" w:rsidRDefault="00E42463" w:rsidP="002B345B">
            <w:pPr>
              <w:pStyle w:val="TAC"/>
              <w:rPr>
                <w:del w:id="481"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19085B73" w14:textId="77777777" w:rsidR="00E42463" w:rsidRPr="00511225" w:rsidDel="00003FCD" w:rsidRDefault="00E42463" w:rsidP="002B345B">
            <w:pPr>
              <w:pStyle w:val="TAC"/>
              <w:rPr>
                <w:del w:id="482"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70A91C5F" w14:textId="77777777" w:rsidR="00E42463" w:rsidRPr="00511225" w:rsidDel="00003FCD" w:rsidRDefault="00E42463" w:rsidP="002B345B">
            <w:pPr>
              <w:pStyle w:val="TAC"/>
              <w:rPr>
                <w:del w:id="483"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22B2614C" w14:textId="77777777" w:rsidR="00E42463" w:rsidRPr="00511225" w:rsidDel="00003FCD" w:rsidRDefault="00E42463" w:rsidP="002B345B">
            <w:pPr>
              <w:pStyle w:val="TAC"/>
              <w:rPr>
                <w:del w:id="484"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304B72F5" w14:textId="77777777" w:rsidR="00E42463" w:rsidRPr="00511225" w:rsidDel="00003FCD" w:rsidRDefault="00E42463" w:rsidP="002B345B">
            <w:pPr>
              <w:pStyle w:val="TAC"/>
              <w:rPr>
                <w:del w:id="485"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5985EC61" w14:textId="77777777" w:rsidR="00E42463" w:rsidRPr="00511225" w:rsidDel="00003FCD" w:rsidRDefault="00E42463" w:rsidP="002B345B">
            <w:pPr>
              <w:pStyle w:val="TAC"/>
              <w:rPr>
                <w:del w:id="486"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1CA3B1B" w14:textId="77777777" w:rsidR="00E42463" w:rsidRPr="00511225" w:rsidDel="00003FCD" w:rsidRDefault="00E42463" w:rsidP="002B345B">
            <w:pPr>
              <w:pStyle w:val="TAC"/>
              <w:rPr>
                <w:del w:id="487" w:author="Lawrence Moore" w:date="2025-05-07T11:06:00Z" w16du:dateUtc="2025-05-07T09:06:00Z"/>
              </w:rPr>
            </w:pPr>
          </w:p>
        </w:tc>
      </w:tr>
      <w:tr w:rsidR="00E42463" w:rsidRPr="00511225" w:rsidDel="00003FCD" w14:paraId="38E4CD92" w14:textId="77777777" w:rsidTr="002B345B">
        <w:trPr>
          <w:trHeight w:val="187"/>
          <w:del w:id="488" w:author="Lawrence Moore" w:date="2025-05-07T11:06:00Z"/>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25436AB0" w14:textId="77777777" w:rsidR="00E42463" w:rsidRPr="00511225" w:rsidDel="00003FCD" w:rsidRDefault="00E42463" w:rsidP="002B345B">
            <w:pPr>
              <w:pStyle w:val="TAN"/>
              <w:spacing w:line="260" w:lineRule="auto"/>
              <w:rPr>
                <w:del w:id="489" w:author="Lawrence Moore" w:date="2025-05-07T11:06:00Z" w16du:dateUtc="2025-05-07T09:06:00Z"/>
                <w:rFonts w:eastAsia="SimSun"/>
              </w:rPr>
            </w:pPr>
            <w:del w:id="490" w:author="Lawrence Moore" w:date="2025-05-07T11:06:00Z" w16du:dateUtc="2025-05-07T09:06:00Z">
              <w:r w:rsidRPr="00511225" w:rsidDel="00003FCD">
                <w:rPr>
                  <w:rFonts w:eastAsia="SimSun"/>
                </w:rPr>
                <w:delText>NOTE 1:</w:delText>
              </w:r>
              <w:r w:rsidRPr="00511225" w:rsidDel="00003FCD">
                <w:rPr>
                  <w:rFonts w:eastAsia="SimSun"/>
                </w:rPr>
                <w:tab/>
                <w:delText>The transmitter shall be set to P</w:delText>
              </w:r>
              <w:r w:rsidRPr="00511225" w:rsidDel="00003FCD">
                <w:rPr>
                  <w:rFonts w:eastAsia="SimSun"/>
                  <w:vertAlign w:val="subscript"/>
                </w:rPr>
                <w:delText>UMAX</w:delText>
              </w:r>
              <w:r w:rsidRPr="00511225" w:rsidDel="00003FCD">
                <w:rPr>
                  <w:rFonts w:eastAsia="SimSun"/>
                </w:rPr>
                <w:delText xml:space="preserve"> as defined in clause 6.2G.4</w:delText>
              </w:r>
            </w:del>
          </w:p>
          <w:p w14:paraId="2660B9D5" w14:textId="77777777" w:rsidR="00E42463" w:rsidRPr="00511225" w:rsidDel="00003FCD" w:rsidRDefault="00E42463" w:rsidP="002B345B">
            <w:pPr>
              <w:pStyle w:val="TAN"/>
              <w:rPr>
                <w:del w:id="491" w:author="Lawrence Moore" w:date="2025-05-07T11:06:00Z" w16du:dateUtc="2025-05-07T09:06:00Z"/>
              </w:rPr>
            </w:pPr>
            <w:del w:id="492" w:author="Lawrence Moore" w:date="2025-05-07T11:06:00Z" w16du:dateUtc="2025-05-07T09:06:00Z">
              <w:r w:rsidRPr="00511225" w:rsidDel="00003FCD">
                <w:delText>NOTE 2</w:delText>
              </w:r>
              <w:r w:rsidRPr="00511225" w:rsidDel="00003FCD">
                <w:rPr>
                  <w:rFonts w:eastAsia="SimSun"/>
                </w:rPr>
                <w:delText>:</w:delText>
              </w:r>
              <w:r w:rsidRPr="00511225" w:rsidDel="00003FCD">
                <w:rPr>
                  <w:rFonts w:eastAsia="SimSun"/>
                </w:rPr>
                <w:tab/>
              </w:r>
              <w:r w:rsidRPr="00511225" w:rsidDel="00003FCD">
                <w:delText>void.</w:delText>
              </w:r>
            </w:del>
          </w:p>
          <w:p w14:paraId="67C5D653" w14:textId="77777777" w:rsidR="00E42463" w:rsidRPr="00511225" w:rsidDel="00003FCD" w:rsidRDefault="00E42463" w:rsidP="002B345B">
            <w:pPr>
              <w:pStyle w:val="TAN"/>
              <w:rPr>
                <w:del w:id="493" w:author="Lawrence Moore" w:date="2025-05-07T11:06:00Z" w16du:dateUtc="2025-05-07T09:06:00Z"/>
              </w:rPr>
            </w:pPr>
            <w:del w:id="494" w:author="Lawrence Moore" w:date="2025-05-07T11:06:00Z" w16du:dateUtc="2025-05-07T09:06:00Z">
              <w:r w:rsidRPr="00511225" w:rsidDel="00003FCD">
                <w:delText>NOTE 3</w:delText>
              </w:r>
              <w:r w:rsidRPr="00511225" w:rsidDel="00003FCD">
                <w:rPr>
                  <w:rFonts w:eastAsia="SimSun"/>
                </w:rPr>
                <w:delText>:</w:delText>
              </w:r>
              <w:r w:rsidRPr="00511225" w:rsidDel="00003FCD">
                <w:rPr>
                  <w:rFonts w:eastAsia="SimSun"/>
                </w:rPr>
                <w:tab/>
              </w:r>
              <w:r w:rsidRPr="00511225" w:rsidDel="00003FCD">
                <w:delText>void.</w:delText>
              </w:r>
            </w:del>
          </w:p>
          <w:p w14:paraId="2BBC25F7" w14:textId="77777777" w:rsidR="00E42463" w:rsidRPr="00511225" w:rsidDel="00003FCD" w:rsidRDefault="00E42463" w:rsidP="002B345B">
            <w:pPr>
              <w:pStyle w:val="TAN"/>
              <w:rPr>
                <w:del w:id="495" w:author="Lawrence Moore" w:date="2025-05-07T11:06:00Z" w16du:dateUtc="2025-05-07T09:06:00Z"/>
              </w:rPr>
            </w:pPr>
            <w:del w:id="496" w:author="Lawrence Moore" w:date="2025-05-07T11:06:00Z" w16du:dateUtc="2025-05-07T09:06:00Z">
              <w:r w:rsidRPr="00511225" w:rsidDel="00003FCD">
                <w:delText>NOTE 4:</w:delText>
              </w:r>
              <w:r w:rsidRPr="00511225" w:rsidDel="00003FCD">
                <w:tab/>
                <w:delText>void.</w:delText>
              </w:r>
            </w:del>
          </w:p>
          <w:p w14:paraId="6C093936" w14:textId="77777777" w:rsidR="00E42463" w:rsidRPr="00511225" w:rsidDel="00003FCD" w:rsidRDefault="00E42463" w:rsidP="002B345B">
            <w:pPr>
              <w:pStyle w:val="TAN"/>
              <w:rPr>
                <w:del w:id="497" w:author="Lawrence Moore" w:date="2025-05-07T11:06:00Z" w16du:dateUtc="2025-05-07T09:06:00Z"/>
              </w:rPr>
            </w:pPr>
            <w:del w:id="498" w:author="Lawrence Moore" w:date="2025-05-07T11:06:00Z" w16du:dateUtc="2025-05-07T09:06:00Z">
              <w:r w:rsidRPr="00511225" w:rsidDel="00003FCD">
                <w:delText xml:space="preserve">NOTE 5: </w:delText>
              </w:r>
              <w:r w:rsidRPr="00511225" w:rsidDel="00003FCD">
                <w:tab/>
                <w:delText>The symbol “REFSENS” refers to the Reference Sensitivity values in Table 7.3.2.5-1a for two antenna ports and in Table 7.3.2.5-2a for four antenna ports.</w:delText>
              </w:r>
            </w:del>
          </w:p>
        </w:tc>
      </w:tr>
    </w:tbl>
    <w:p w14:paraId="3CAF24BE" w14:textId="77777777" w:rsidR="00E42463" w:rsidRDefault="00E42463" w:rsidP="00E42463">
      <w:pPr>
        <w:pStyle w:val="TH"/>
        <w:rPr>
          <w:ins w:id="499" w:author="Lawrence Moore" w:date="2025-05-07T11:08:00Z" w16du:dateUtc="2025-05-07T09:08:00Z"/>
          <w:rFonts w:eastAsia="PMingLiU" w:cs="Arial"/>
          <w:bCs/>
        </w:rPr>
      </w:pPr>
    </w:p>
    <w:p w14:paraId="26216A89" w14:textId="77777777" w:rsidR="00E42463" w:rsidRPr="00511225" w:rsidRDefault="00E42463" w:rsidP="00E42463">
      <w:pPr>
        <w:pStyle w:val="TH"/>
        <w:rPr>
          <w:rFonts w:eastAsia="PMingLiU"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1002"/>
        <w:gridCol w:w="1002"/>
        <w:gridCol w:w="1001"/>
        <w:gridCol w:w="1002"/>
        <w:gridCol w:w="1002"/>
        <w:gridCol w:w="1001"/>
        <w:gridCol w:w="1002"/>
        <w:gridCol w:w="1002"/>
        <w:gridCol w:w="1001"/>
        <w:gridCol w:w="1002"/>
        <w:gridCol w:w="1104"/>
      </w:tblGrid>
      <w:tr w:rsidR="00E42463" w:rsidRPr="00F9519C" w14:paraId="06FC13EE" w14:textId="77777777" w:rsidTr="002B345B">
        <w:trPr>
          <w:trHeight w:val="792"/>
          <w:tblHeader/>
          <w:jc w:val="center"/>
          <w:ins w:id="50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B00D79E" w14:textId="77777777" w:rsidR="00E42463" w:rsidRPr="00F9519C" w:rsidRDefault="00E42463" w:rsidP="002B345B">
            <w:pPr>
              <w:pStyle w:val="TAH"/>
              <w:rPr>
                <w:ins w:id="501" w:author="Lawrence Moore" w:date="2025-05-05T09:28:00Z" w16du:dateUtc="2025-05-05T07:28:00Z"/>
                <w:rFonts w:eastAsia="PMingLiU"/>
              </w:rPr>
            </w:pPr>
            <w:ins w:id="502" w:author="Lawrence Moore" w:date="2025-05-05T09:28:00Z" w16du:dateUtc="2025-05-05T07:28:00Z">
              <w:r w:rsidRPr="00F9519C">
                <w:rPr>
                  <w:rFonts w:eastAsia="PMingLiU"/>
                </w:rPr>
                <w:lastRenderedPageBreak/>
                <w:t>Operating Band</w:t>
              </w:r>
            </w:ins>
          </w:p>
        </w:tc>
        <w:tc>
          <w:tcPr>
            <w:tcW w:w="1002" w:type="dxa"/>
            <w:tcBorders>
              <w:top w:val="single" w:sz="4" w:space="0" w:color="auto"/>
              <w:left w:val="single" w:sz="4" w:space="0" w:color="auto"/>
              <w:bottom w:val="single" w:sz="4" w:space="0" w:color="auto"/>
              <w:right w:val="single" w:sz="4" w:space="0" w:color="auto"/>
            </w:tcBorders>
          </w:tcPr>
          <w:p w14:paraId="1A5CBE0A" w14:textId="77777777" w:rsidR="00E42463" w:rsidRPr="003E23D7" w:rsidRDefault="00E42463" w:rsidP="002B345B">
            <w:pPr>
              <w:keepNext/>
              <w:keepLines/>
              <w:spacing w:after="0"/>
              <w:jc w:val="center"/>
              <w:rPr>
                <w:ins w:id="503" w:author="Lawrence Moore" w:date="2025-05-05T09:28:00Z" w16du:dateUtc="2025-05-05T07:28:00Z"/>
                <w:rFonts w:ascii="Arial" w:eastAsia="PMingLiU" w:hAnsi="Arial"/>
                <w:b/>
                <w:sz w:val="18"/>
                <w:lang w:val="en-US" w:eastAsia="en-GB"/>
              </w:rPr>
            </w:pPr>
            <w:ins w:id="504" w:author="Lawrence Moore" w:date="2025-05-05T09:28:00Z" w16du:dateUtc="2025-05-05T07:28:00Z">
              <w:r>
                <w:rPr>
                  <w:rFonts w:ascii="Arial" w:eastAsia="PMingLiU" w:hAnsi="Arial"/>
                  <w:b/>
                  <w:sz w:val="18"/>
                  <w:lang w:val="en-US" w:eastAsia="en-GB"/>
                </w:rPr>
                <w:t>3</w:t>
              </w:r>
            </w:ins>
          </w:p>
          <w:p w14:paraId="72F34000" w14:textId="77777777" w:rsidR="00E42463" w:rsidRPr="00F9519C" w:rsidRDefault="00E42463" w:rsidP="002B345B">
            <w:pPr>
              <w:pStyle w:val="TAH"/>
              <w:rPr>
                <w:ins w:id="505" w:author="Lawrence Moore" w:date="2025-05-05T09:28:00Z" w16du:dateUtc="2025-05-05T07:28:00Z"/>
                <w:rFonts w:eastAsia="PMingLiU"/>
              </w:rPr>
            </w:pPr>
            <w:ins w:id="506" w:author="Lawrence Moore" w:date="2025-05-05T09:28:00Z" w16du:dateUtc="2025-05-05T07:28:00Z">
              <w:r w:rsidRPr="003E23D7">
                <w:rPr>
                  <w:rFonts w:eastAsia="PMingLiU"/>
                  <w:lang w:val="en-US" w:eastAsia="en-GB"/>
                </w:rPr>
                <w:t>MHz</w:t>
              </w:r>
              <w:r w:rsidRPr="003E23D7">
                <w:rPr>
                  <w:rFonts w:eastAsia="PMingLiU"/>
                  <w:lang w:val="en-US" w:eastAsia="en-GB"/>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EB2CF1" w14:textId="77777777" w:rsidR="00E42463" w:rsidRPr="00F9519C" w:rsidRDefault="00E42463" w:rsidP="002B345B">
            <w:pPr>
              <w:pStyle w:val="TAH"/>
              <w:rPr>
                <w:ins w:id="507" w:author="Lawrence Moore" w:date="2025-05-05T09:28:00Z" w16du:dateUtc="2025-05-05T07:28:00Z"/>
                <w:rFonts w:eastAsia="PMingLiU"/>
              </w:rPr>
            </w:pPr>
            <w:ins w:id="508" w:author="Lawrence Moore" w:date="2025-05-05T09:28:00Z" w16du:dateUtc="2025-05-05T07:28:00Z">
              <w:r w:rsidRPr="00F9519C">
                <w:rPr>
                  <w:rFonts w:eastAsia="PMingLiU"/>
                </w:rPr>
                <w:t>5</w:t>
              </w:r>
            </w:ins>
          </w:p>
          <w:p w14:paraId="71281DF2" w14:textId="77777777" w:rsidR="00E42463" w:rsidRPr="00F9519C" w:rsidRDefault="00E42463" w:rsidP="002B345B">
            <w:pPr>
              <w:pStyle w:val="TAH"/>
              <w:rPr>
                <w:ins w:id="509" w:author="Lawrence Moore" w:date="2025-05-05T09:28:00Z" w16du:dateUtc="2025-05-05T07:28:00Z"/>
                <w:rFonts w:eastAsia="PMingLiU"/>
              </w:rPr>
            </w:pPr>
            <w:ins w:id="510" w:author="Lawrence Moore" w:date="2025-05-05T09:28:00Z" w16du:dateUtc="2025-05-05T07: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2B11CB9F" w14:textId="77777777" w:rsidR="00E42463" w:rsidRPr="00F9519C" w:rsidRDefault="00E42463" w:rsidP="002B345B">
            <w:pPr>
              <w:pStyle w:val="TAH"/>
              <w:rPr>
                <w:ins w:id="511" w:author="Lawrence Moore" w:date="2025-05-05T09:28:00Z" w16du:dateUtc="2025-05-05T07:28:00Z"/>
                <w:rFonts w:eastAsia="PMingLiU"/>
              </w:rPr>
            </w:pPr>
            <w:ins w:id="512" w:author="Lawrence Moore" w:date="2025-05-05T09:28:00Z" w16du:dateUtc="2025-05-05T07:28:00Z">
              <w:r w:rsidRPr="00F9519C">
                <w:rPr>
                  <w:rFonts w:eastAsia="PMingLiU"/>
                </w:rPr>
                <w:t>10</w:t>
              </w:r>
            </w:ins>
          </w:p>
          <w:p w14:paraId="64BD4C3B" w14:textId="77777777" w:rsidR="00E42463" w:rsidRPr="00F9519C" w:rsidRDefault="00E42463" w:rsidP="002B345B">
            <w:pPr>
              <w:pStyle w:val="TAH"/>
              <w:rPr>
                <w:ins w:id="513" w:author="Lawrence Moore" w:date="2025-05-05T09:28:00Z" w16du:dateUtc="2025-05-05T07:28:00Z"/>
                <w:rFonts w:eastAsia="PMingLiU"/>
              </w:rPr>
            </w:pPr>
            <w:ins w:id="514"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D22597C" w14:textId="77777777" w:rsidR="00E42463" w:rsidRPr="00F9519C" w:rsidRDefault="00E42463" w:rsidP="002B345B">
            <w:pPr>
              <w:pStyle w:val="TAH"/>
              <w:rPr>
                <w:ins w:id="515" w:author="Lawrence Moore" w:date="2025-05-05T09:28:00Z" w16du:dateUtc="2025-05-05T07:28:00Z"/>
                <w:rFonts w:eastAsia="PMingLiU"/>
              </w:rPr>
            </w:pPr>
            <w:ins w:id="516" w:author="Lawrence Moore" w:date="2025-05-05T09:28:00Z" w16du:dateUtc="2025-05-05T07:28:00Z">
              <w:r w:rsidRPr="00F9519C">
                <w:rPr>
                  <w:rFonts w:eastAsia="PMingLiU"/>
                </w:rPr>
                <w:t>15</w:t>
              </w:r>
            </w:ins>
          </w:p>
          <w:p w14:paraId="39CFD306" w14:textId="77777777" w:rsidR="00E42463" w:rsidRPr="00F9519C" w:rsidRDefault="00E42463" w:rsidP="002B345B">
            <w:pPr>
              <w:pStyle w:val="TAH"/>
              <w:rPr>
                <w:ins w:id="517" w:author="Lawrence Moore" w:date="2025-05-05T09:28:00Z" w16du:dateUtc="2025-05-05T07:28:00Z"/>
                <w:rFonts w:eastAsia="PMingLiU"/>
              </w:rPr>
            </w:pPr>
            <w:ins w:id="518"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4DF5303" w14:textId="77777777" w:rsidR="00E42463" w:rsidRPr="00F9519C" w:rsidRDefault="00E42463" w:rsidP="002B345B">
            <w:pPr>
              <w:pStyle w:val="TAH"/>
              <w:rPr>
                <w:ins w:id="519" w:author="Lawrence Moore" w:date="2025-05-05T09:28:00Z" w16du:dateUtc="2025-05-05T07:28:00Z"/>
                <w:rFonts w:eastAsia="PMingLiU"/>
              </w:rPr>
            </w:pPr>
            <w:ins w:id="520" w:author="Lawrence Moore" w:date="2025-05-05T09:28:00Z" w16du:dateUtc="2025-05-05T07:28:00Z">
              <w:r w:rsidRPr="00F9519C">
                <w:rPr>
                  <w:rFonts w:eastAsia="PMingLiU"/>
                </w:rPr>
                <w:t>20</w:t>
              </w:r>
            </w:ins>
          </w:p>
          <w:p w14:paraId="36807F05" w14:textId="77777777" w:rsidR="00E42463" w:rsidRPr="00F9519C" w:rsidRDefault="00E42463" w:rsidP="002B345B">
            <w:pPr>
              <w:pStyle w:val="TAH"/>
              <w:rPr>
                <w:ins w:id="521" w:author="Lawrence Moore" w:date="2025-05-05T09:28:00Z" w16du:dateUtc="2025-05-05T07:28:00Z"/>
                <w:rFonts w:eastAsia="PMingLiU"/>
              </w:rPr>
            </w:pPr>
            <w:ins w:id="522" w:author="Lawrence Moore" w:date="2025-05-05T09:28:00Z" w16du:dateUtc="2025-05-05T07: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7A95B010" w14:textId="77777777" w:rsidR="00E42463" w:rsidRPr="00F9519C" w:rsidRDefault="00E42463" w:rsidP="002B345B">
            <w:pPr>
              <w:pStyle w:val="TAH"/>
              <w:rPr>
                <w:ins w:id="523" w:author="Lawrence Moore" w:date="2025-05-05T09:28:00Z" w16du:dateUtc="2025-05-05T07:28:00Z"/>
                <w:rFonts w:eastAsia="PMingLiU"/>
              </w:rPr>
            </w:pPr>
            <w:ins w:id="524" w:author="Lawrence Moore" w:date="2025-05-05T09:28:00Z" w16du:dateUtc="2025-05-05T07:28:00Z">
              <w:r w:rsidRPr="00F9519C">
                <w:rPr>
                  <w:rFonts w:eastAsia="PMingLiU"/>
                </w:rPr>
                <w:t>25</w:t>
              </w:r>
            </w:ins>
          </w:p>
          <w:p w14:paraId="5B90606E" w14:textId="77777777" w:rsidR="00E42463" w:rsidRPr="00F9519C" w:rsidRDefault="00E42463" w:rsidP="002B345B">
            <w:pPr>
              <w:pStyle w:val="TAH"/>
              <w:rPr>
                <w:ins w:id="525" w:author="Lawrence Moore" w:date="2025-05-05T09:28:00Z" w16du:dateUtc="2025-05-05T07:28:00Z"/>
                <w:rFonts w:eastAsia="PMingLiU"/>
              </w:rPr>
            </w:pPr>
            <w:ins w:id="526"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CD0374C" w14:textId="77777777" w:rsidR="00E42463" w:rsidRPr="00F9519C" w:rsidRDefault="00E42463" w:rsidP="002B345B">
            <w:pPr>
              <w:pStyle w:val="TAH"/>
              <w:rPr>
                <w:ins w:id="527" w:author="Lawrence Moore" w:date="2025-05-05T09:28:00Z" w16du:dateUtc="2025-05-05T07:28:00Z"/>
                <w:rFonts w:eastAsia="PMingLiU"/>
              </w:rPr>
            </w:pPr>
            <w:ins w:id="528" w:author="Lawrence Moore" w:date="2025-05-05T09:28:00Z" w16du:dateUtc="2025-05-05T07:28:00Z">
              <w:r w:rsidRPr="00F9519C">
                <w:rPr>
                  <w:rFonts w:eastAsia="PMingLiU"/>
                </w:rPr>
                <w:t>30 MHz (dB)</w:t>
              </w:r>
            </w:ins>
          </w:p>
        </w:tc>
        <w:tc>
          <w:tcPr>
            <w:tcW w:w="1002" w:type="dxa"/>
            <w:tcBorders>
              <w:top w:val="single" w:sz="4" w:space="0" w:color="auto"/>
              <w:left w:val="single" w:sz="4" w:space="0" w:color="auto"/>
              <w:bottom w:val="single" w:sz="4" w:space="0" w:color="auto"/>
              <w:right w:val="single" w:sz="4" w:space="0" w:color="auto"/>
            </w:tcBorders>
            <w:vAlign w:val="center"/>
          </w:tcPr>
          <w:p w14:paraId="6AE6488E" w14:textId="77777777" w:rsidR="00E42463" w:rsidRPr="00F9519C" w:rsidRDefault="00E42463" w:rsidP="002B345B">
            <w:pPr>
              <w:pStyle w:val="TAH"/>
              <w:rPr>
                <w:ins w:id="529" w:author="Lawrence Moore" w:date="2025-05-05T09:28:00Z" w16du:dateUtc="2025-05-05T07:28:00Z"/>
                <w:rFonts w:eastAsia="PMingLiU"/>
              </w:rPr>
            </w:pPr>
            <w:ins w:id="530" w:author="Lawrence Moore" w:date="2025-05-05T09:28:00Z" w16du:dateUtc="2025-05-05T07:28:00Z">
              <w:r w:rsidRPr="00F9519C">
                <w:rPr>
                  <w:rFonts w:eastAsia="PMingLiU"/>
                </w:rPr>
                <w:t>35 MHz (dB)</w:t>
              </w:r>
            </w:ins>
          </w:p>
        </w:tc>
        <w:tc>
          <w:tcPr>
            <w:tcW w:w="1001" w:type="dxa"/>
            <w:tcBorders>
              <w:top w:val="single" w:sz="4" w:space="0" w:color="auto"/>
              <w:left w:val="single" w:sz="4" w:space="0" w:color="auto"/>
              <w:bottom w:val="single" w:sz="4" w:space="0" w:color="auto"/>
              <w:right w:val="single" w:sz="4" w:space="0" w:color="auto"/>
            </w:tcBorders>
            <w:vAlign w:val="center"/>
          </w:tcPr>
          <w:p w14:paraId="1F7A69A5" w14:textId="77777777" w:rsidR="00E42463" w:rsidRPr="00F9519C" w:rsidRDefault="00E42463" w:rsidP="002B345B">
            <w:pPr>
              <w:pStyle w:val="TAH"/>
              <w:rPr>
                <w:ins w:id="531" w:author="Lawrence Moore" w:date="2025-05-05T09:28:00Z" w16du:dateUtc="2025-05-05T07:28:00Z"/>
                <w:rFonts w:eastAsia="PMingLiU"/>
              </w:rPr>
            </w:pPr>
            <w:ins w:id="532" w:author="Lawrence Moore" w:date="2025-05-05T09:28:00Z" w16du:dateUtc="2025-05-05T07:28:00Z">
              <w:r w:rsidRPr="00F9519C">
                <w:rPr>
                  <w:rFonts w:eastAsia="PMingLiU"/>
                </w:rPr>
                <w:t>40</w:t>
              </w:r>
            </w:ins>
          </w:p>
          <w:p w14:paraId="3633B4BC" w14:textId="77777777" w:rsidR="00E42463" w:rsidRPr="00F9519C" w:rsidRDefault="00E42463" w:rsidP="002B345B">
            <w:pPr>
              <w:pStyle w:val="TAH"/>
              <w:rPr>
                <w:ins w:id="533" w:author="Lawrence Moore" w:date="2025-05-05T09:28:00Z" w16du:dateUtc="2025-05-05T07:28:00Z"/>
                <w:rFonts w:eastAsia="PMingLiU"/>
              </w:rPr>
            </w:pPr>
            <w:ins w:id="534"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A9694F" w14:textId="77777777" w:rsidR="00E42463" w:rsidRPr="00F9519C" w:rsidRDefault="00E42463" w:rsidP="002B345B">
            <w:pPr>
              <w:pStyle w:val="TAH"/>
              <w:rPr>
                <w:ins w:id="535" w:author="Lawrence Moore" w:date="2025-05-05T09:28:00Z" w16du:dateUtc="2025-05-05T07:28:00Z"/>
                <w:rFonts w:eastAsia="PMingLiU"/>
              </w:rPr>
            </w:pPr>
            <w:ins w:id="536" w:author="Lawrence Moore" w:date="2025-05-05T09:28:00Z" w16du:dateUtc="2025-05-05T07:28:00Z">
              <w:r w:rsidRPr="00F9519C">
                <w:rPr>
                  <w:rFonts w:eastAsia="PMingLiU"/>
                </w:rPr>
                <w:t>45 MHz (dB)</w:t>
              </w:r>
            </w:ins>
          </w:p>
        </w:tc>
        <w:tc>
          <w:tcPr>
            <w:tcW w:w="1104" w:type="dxa"/>
            <w:tcBorders>
              <w:top w:val="single" w:sz="4" w:space="0" w:color="auto"/>
              <w:left w:val="single" w:sz="4" w:space="0" w:color="auto"/>
              <w:bottom w:val="single" w:sz="4" w:space="0" w:color="auto"/>
              <w:right w:val="single" w:sz="4" w:space="0" w:color="auto"/>
            </w:tcBorders>
            <w:vAlign w:val="center"/>
          </w:tcPr>
          <w:p w14:paraId="1639F3D0" w14:textId="77777777" w:rsidR="00E42463" w:rsidRPr="00F9519C" w:rsidRDefault="00E42463" w:rsidP="002B345B">
            <w:pPr>
              <w:pStyle w:val="TAH"/>
              <w:rPr>
                <w:ins w:id="537" w:author="Lawrence Moore" w:date="2025-05-05T09:28:00Z" w16du:dateUtc="2025-05-05T07:28:00Z"/>
                <w:rFonts w:eastAsia="PMingLiU"/>
              </w:rPr>
            </w:pPr>
            <w:ins w:id="538" w:author="Lawrence Moore" w:date="2025-05-05T09:28:00Z" w16du:dateUtc="2025-05-05T07:28:00Z">
              <w:r w:rsidRPr="00F9519C">
                <w:rPr>
                  <w:rFonts w:eastAsia="PMingLiU"/>
                </w:rPr>
                <w:t>50</w:t>
              </w:r>
            </w:ins>
          </w:p>
          <w:p w14:paraId="484B2CA2" w14:textId="77777777" w:rsidR="00E42463" w:rsidRPr="00F9519C" w:rsidRDefault="00E42463" w:rsidP="002B345B">
            <w:pPr>
              <w:pStyle w:val="TAH"/>
              <w:rPr>
                <w:ins w:id="539" w:author="Lawrence Moore" w:date="2025-05-05T09:28:00Z" w16du:dateUtc="2025-05-05T07:28:00Z"/>
                <w:rFonts w:eastAsia="PMingLiU"/>
              </w:rPr>
            </w:pPr>
            <w:ins w:id="540" w:author="Lawrence Moore" w:date="2025-05-05T09:28:00Z" w16du:dateUtc="2025-05-05T07:28:00Z">
              <w:r w:rsidRPr="00F9519C">
                <w:rPr>
                  <w:rFonts w:eastAsia="PMingLiU"/>
                </w:rPr>
                <w:t>MHz</w:t>
              </w:r>
              <w:r w:rsidRPr="00F9519C">
                <w:rPr>
                  <w:rFonts w:eastAsia="PMingLiU"/>
                </w:rPr>
                <w:br/>
                <w:t>(dB)</w:t>
              </w:r>
            </w:ins>
          </w:p>
        </w:tc>
      </w:tr>
      <w:tr w:rsidR="00E42463" w:rsidRPr="00F9519C" w14:paraId="25B29E7A" w14:textId="77777777" w:rsidTr="002B345B">
        <w:trPr>
          <w:trHeight w:val="532"/>
          <w:jc w:val="center"/>
          <w:ins w:id="54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0F95331B" w14:textId="77777777" w:rsidR="00E42463" w:rsidRPr="00F9519C" w:rsidRDefault="00E42463" w:rsidP="002B345B">
            <w:pPr>
              <w:keepNext/>
              <w:keepLines/>
              <w:spacing w:after="0"/>
              <w:jc w:val="center"/>
              <w:rPr>
                <w:ins w:id="542" w:author="Lawrence Moore" w:date="2025-05-05T09:28:00Z" w16du:dateUtc="2025-05-05T07:28:00Z"/>
                <w:rFonts w:ascii="Arial" w:eastAsia="PMingLiU" w:hAnsi="Arial" w:cs="Arial"/>
              </w:rPr>
            </w:pPr>
            <w:ins w:id="543" w:author="Lawrence Moore" w:date="2025-05-05T09:28:00Z" w16du:dateUtc="2025-05-05T07:28:00Z">
              <w:r w:rsidRPr="00F9519C">
                <w:rPr>
                  <w:rFonts w:ascii="Arial" w:eastAsia="PMingLiU" w:hAnsi="Arial" w:cs="Arial"/>
                </w:rPr>
                <w:t>n1</w:t>
              </w:r>
            </w:ins>
          </w:p>
        </w:tc>
        <w:tc>
          <w:tcPr>
            <w:tcW w:w="1002" w:type="dxa"/>
            <w:tcBorders>
              <w:top w:val="single" w:sz="4" w:space="0" w:color="auto"/>
              <w:left w:val="single" w:sz="4" w:space="0" w:color="auto"/>
              <w:bottom w:val="single" w:sz="4" w:space="0" w:color="auto"/>
              <w:right w:val="single" w:sz="4" w:space="0" w:color="auto"/>
            </w:tcBorders>
          </w:tcPr>
          <w:p w14:paraId="69D65BA3" w14:textId="77777777" w:rsidR="00E42463" w:rsidRPr="00F9519C" w:rsidRDefault="00E42463" w:rsidP="002B345B">
            <w:pPr>
              <w:pStyle w:val="TAC"/>
              <w:rPr>
                <w:ins w:id="544" w:author="Lawrence Moore" w:date="2025-05-05T09:28:00Z" w16du:dateUtc="2025-05-05T07:28:00Z"/>
                <w:rFonts w:eastAsia="PMingLiU"/>
              </w:rPr>
            </w:pPr>
            <w:ins w:id="545"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F866B55" w14:textId="77777777" w:rsidR="00E42463" w:rsidRPr="00F9519C" w:rsidRDefault="00E42463" w:rsidP="002B345B">
            <w:pPr>
              <w:pStyle w:val="TAC"/>
              <w:rPr>
                <w:ins w:id="546" w:author="Lawrence Moore" w:date="2025-05-05T09:28:00Z" w16du:dateUtc="2025-05-05T07:28:00Z"/>
                <w:rFonts w:eastAsia="PMingLiU"/>
              </w:rPr>
            </w:pPr>
            <w:ins w:id="547"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42D08408" w14:textId="77777777" w:rsidR="00E42463" w:rsidRPr="00F9519C" w:rsidRDefault="00E42463" w:rsidP="002B345B">
            <w:pPr>
              <w:pStyle w:val="TAC"/>
              <w:rPr>
                <w:ins w:id="548" w:author="Lawrence Moore" w:date="2025-05-05T09:28:00Z" w16du:dateUtc="2025-05-05T07:28:00Z"/>
                <w:rFonts w:eastAsia="PMingLiU"/>
              </w:rPr>
            </w:pPr>
            <w:ins w:id="549"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465ECD0" w14:textId="77777777" w:rsidR="00E42463" w:rsidRPr="00F9519C" w:rsidRDefault="00E42463" w:rsidP="002B345B">
            <w:pPr>
              <w:pStyle w:val="TAC"/>
              <w:rPr>
                <w:ins w:id="550" w:author="Lawrence Moore" w:date="2025-05-05T09:28:00Z" w16du:dateUtc="2025-05-05T07:28:00Z"/>
                <w:rFonts w:eastAsia="PMingLiU"/>
              </w:rPr>
            </w:pPr>
            <w:ins w:id="551"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653AD375" w14:textId="77777777" w:rsidR="00E42463" w:rsidRPr="00F9519C" w:rsidRDefault="00E42463" w:rsidP="002B345B">
            <w:pPr>
              <w:pStyle w:val="TAC"/>
              <w:rPr>
                <w:ins w:id="552" w:author="Lawrence Moore" w:date="2025-05-05T09:28:00Z" w16du:dateUtc="2025-05-05T07:28:00Z"/>
                <w:rFonts w:eastAsia="PMingLiU"/>
              </w:rPr>
            </w:pPr>
            <w:ins w:id="553"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1CCF1EED" w14:textId="77777777" w:rsidR="00E42463" w:rsidRPr="00F9519C" w:rsidRDefault="00E42463" w:rsidP="002B345B">
            <w:pPr>
              <w:pStyle w:val="TAC"/>
              <w:rPr>
                <w:ins w:id="554" w:author="Lawrence Moore" w:date="2025-05-05T09:28:00Z" w16du:dateUtc="2025-05-05T07:28:00Z"/>
                <w:rFonts w:eastAsia="PMingLiU"/>
              </w:rPr>
            </w:pPr>
            <w:ins w:id="555"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0E22165" w14:textId="77777777" w:rsidR="00E42463" w:rsidRPr="00F9519C" w:rsidRDefault="00E42463" w:rsidP="002B345B">
            <w:pPr>
              <w:pStyle w:val="TAC"/>
              <w:rPr>
                <w:ins w:id="556" w:author="Lawrence Moore" w:date="2025-05-05T09:28:00Z" w16du:dateUtc="2025-05-05T07:28:00Z"/>
                <w:rFonts w:eastAsia="PMingLiU"/>
              </w:rPr>
            </w:pPr>
            <w:ins w:id="557"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0E27FB7B" w14:textId="77777777" w:rsidR="00E42463" w:rsidRPr="00F9519C" w:rsidRDefault="00E42463" w:rsidP="002B345B">
            <w:pPr>
              <w:pStyle w:val="TAC"/>
              <w:rPr>
                <w:ins w:id="558" w:author="Lawrence Moore" w:date="2025-05-05T09:28:00Z" w16du:dateUtc="2025-05-05T07:28:00Z"/>
                <w:rFonts w:eastAsia="PMingLiU"/>
              </w:rPr>
            </w:pPr>
            <w:ins w:id="559"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2EE764B8" w14:textId="77777777" w:rsidR="00E42463" w:rsidRPr="00F9519C" w:rsidRDefault="00E42463" w:rsidP="002B345B">
            <w:pPr>
              <w:pStyle w:val="TAC"/>
              <w:rPr>
                <w:ins w:id="560" w:author="Lawrence Moore" w:date="2025-05-05T09:28:00Z" w16du:dateUtc="2025-05-05T07:28:00Z"/>
                <w:rFonts w:eastAsia="PMingLiU"/>
              </w:rPr>
            </w:pPr>
            <w:ins w:id="561"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7E0FA1CF" w14:textId="77777777" w:rsidR="00E42463" w:rsidRPr="00F9519C" w:rsidRDefault="00E42463" w:rsidP="002B345B">
            <w:pPr>
              <w:pStyle w:val="TAC"/>
              <w:rPr>
                <w:ins w:id="562" w:author="Lawrence Moore" w:date="2025-05-05T09:28:00Z" w16du:dateUtc="2025-05-05T07:28:00Z"/>
                <w:rFonts w:eastAsia="PMingLiU"/>
              </w:rPr>
            </w:pPr>
            <w:ins w:id="563" w:author="Lawrence Moore" w:date="2025-05-05T09:30:00Z" w16du:dateUtc="2025-05-05T07:30:00Z">
              <w:r w:rsidRPr="00511225">
                <w:t>REFSENS</w:t>
              </w:r>
            </w:ins>
          </w:p>
        </w:tc>
        <w:tc>
          <w:tcPr>
            <w:tcW w:w="1104" w:type="dxa"/>
            <w:tcBorders>
              <w:top w:val="single" w:sz="4" w:space="0" w:color="auto"/>
              <w:left w:val="single" w:sz="4" w:space="0" w:color="auto"/>
              <w:bottom w:val="single" w:sz="4" w:space="0" w:color="auto"/>
              <w:right w:val="single" w:sz="4" w:space="0" w:color="auto"/>
            </w:tcBorders>
          </w:tcPr>
          <w:p w14:paraId="38BF8087" w14:textId="77777777" w:rsidR="00E42463" w:rsidRPr="00F9519C" w:rsidRDefault="00E42463" w:rsidP="002B345B">
            <w:pPr>
              <w:pStyle w:val="TAC"/>
              <w:rPr>
                <w:ins w:id="564" w:author="Lawrence Moore" w:date="2025-05-05T09:28:00Z" w16du:dateUtc="2025-05-05T07:28:00Z"/>
                <w:rFonts w:eastAsia="PMingLiU"/>
              </w:rPr>
            </w:pPr>
            <w:ins w:id="565" w:author="Lawrence Moore" w:date="2025-05-05T09:30:00Z" w16du:dateUtc="2025-05-05T07:30:00Z">
              <w:r w:rsidRPr="00511225">
                <w:t>REFSENS</w:t>
              </w:r>
            </w:ins>
          </w:p>
        </w:tc>
      </w:tr>
      <w:tr w:rsidR="00E42463" w:rsidRPr="00F9519C" w14:paraId="64BABABD" w14:textId="77777777" w:rsidTr="002B345B">
        <w:trPr>
          <w:trHeight w:val="805"/>
          <w:jc w:val="center"/>
          <w:ins w:id="566"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50766338" w14:textId="77777777" w:rsidR="00E42463" w:rsidRPr="00F9519C" w:rsidRDefault="00E42463" w:rsidP="002B345B">
            <w:pPr>
              <w:pStyle w:val="TAC"/>
              <w:rPr>
                <w:ins w:id="567" w:author="Lawrence Moore" w:date="2025-05-05T09:28:00Z" w16du:dateUtc="2025-05-05T07:28:00Z"/>
                <w:rFonts w:eastAsia="PMingLiU"/>
              </w:rPr>
            </w:pPr>
            <w:ins w:id="568" w:author="Lawrence Moore" w:date="2025-05-05T09:28:00Z" w16du:dateUtc="2025-05-05T07:28:00Z">
              <w:r w:rsidRPr="00F9519C">
                <w:rPr>
                  <w:rFonts w:eastAsia="PMingLiU"/>
                </w:rPr>
                <w:t>n3</w:t>
              </w:r>
            </w:ins>
          </w:p>
        </w:tc>
        <w:tc>
          <w:tcPr>
            <w:tcW w:w="1002" w:type="dxa"/>
            <w:tcBorders>
              <w:top w:val="single" w:sz="4" w:space="0" w:color="auto"/>
              <w:left w:val="single" w:sz="4" w:space="0" w:color="auto"/>
              <w:bottom w:val="single" w:sz="4" w:space="0" w:color="auto"/>
              <w:right w:val="single" w:sz="4" w:space="0" w:color="auto"/>
            </w:tcBorders>
          </w:tcPr>
          <w:p w14:paraId="68C93E52" w14:textId="77777777" w:rsidR="00E42463" w:rsidRPr="00F9519C" w:rsidRDefault="00E42463" w:rsidP="002B345B">
            <w:pPr>
              <w:pStyle w:val="TAC"/>
              <w:rPr>
                <w:ins w:id="569" w:author="Lawrence Moore" w:date="2025-05-05T09:28:00Z" w16du:dateUtc="2025-05-05T07:28:00Z"/>
                <w:rFonts w:eastAsia="PMingLiU"/>
              </w:rPr>
            </w:pPr>
            <w:ins w:id="570" w:author="Lawrence Moore" w:date="2025-05-05T09:30:00Z" w16du:dateUtc="2025-05-05T07:30:00Z">
              <w:r w:rsidRPr="00511225">
                <w:t>REFSENS</w:t>
              </w:r>
              <w:r w:rsidRPr="00511225" w:rsidDel="00750EF3">
                <w:t xml:space="preserve"> </w:t>
              </w:r>
              <w:r w:rsidRPr="00511225">
                <w:t>+</w:t>
              </w:r>
              <w:r w:rsidRPr="00511225">
                <w:rPr>
                  <w:rFonts w:eastAsia="PMingLiU"/>
                </w:rPr>
                <w:t>1.4</w:t>
              </w:r>
            </w:ins>
          </w:p>
        </w:tc>
        <w:tc>
          <w:tcPr>
            <w:tcW w:w="1002" w:type="dxa"/>
            <w:tcBorders>
              <w:top w:val="single" w:sz="4" w:space="0" w:color="auto"/>
              <w:left w:val="single" w:sz="4" w:space="0" w:color="auto"/>
              <w:bottom w:val="single" w:sz="4" w:space="0" w:color="auto"/>
              <w:right w:val="single" w:sz="4" w:space="0" w:color="auto"/>
            </w:tcBorders>
          </w:tcPr>
          <w:p w14:paraId="0B68CDF9" w14:textId="77777777" w:rsidR="00E42463" w:rsidRPr="00F9519C" w:rsidRDefault="00E42463" w:rsidP="002B345B">
            <w:pPr>
              <w:pStyle w:val="TAC"/>
              <w:rPr>
                <w:ins w:id="571" w:author="Lawrence Moore" w:date="2025-05-05T09:28:00Z" w16du:dateUtc="2025-05-05T07:28:00Z"/>
                <w:rFonts w:eastAsia="PMingLiU"/>
              </w:rPr>
            </w:pPr>
            <w:ins w:id="572"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1" w:type="dxa"/>
            <w:tcBorders>
              <w:top w:val="single" w:sz="4" w:space="0" w:color="auto"/>
              <w:left w:val="single" w:sz="4" w:space="0" w:color="auto"/>
              <w:bottom w:val="single" w:sz="4" w:space="0" w:color="auto"/>
              <w:right w:val="single" w:sz="4" w:space="0" w:color="auto"/>
            </w:tcBorders>
          </w:tcPr>
          <w:p w14:paraId="4EB27870" w14:textId="77777777" w:rsidR="00E42463" w:rsidRPr="00F9519C" w:rsidRDefault="00E42463" w:rsidP="002B345B">
            <w:pPr>
              <w:pStyle w:val="TAC"/>
              <w:rPr>
                <w:ins w:id="573" w:author="Lawrence Moore" w:date="2025-05-05T09:28:00Z" w16du:dateUtc="2025-05-05T07:28:00Z"/>
                <w:rFonts w:eastAsia="PMingLiU"/>
              </w:rPr>
            </w:pPr>
            <w:ins w:id="574"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2FC33642" w14:textId="77777777" w:rsidR="00E42463" w:rsidRPr="00F9519C" w:rsidRDefault="00E42463" w:rsidP="002B345B">
            <w:pPr>
              <w:pStyle w:val="TAC"/>
              <w:rPr>
                <w:ins w:id="575" w:author="Lawrence Moore" w:date="2025-05-05T09:28:00Z" w16du:dateUtc="2025-05-05T07:28:00Z"/>
                <w:rFonts w:eastAsia="PMingLiU"/>
              </w:rPr>
            </w:pPr>
            <w:ins w:id="576"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6F054615" w14:textId="77777777" w:rsidR="00E42463" w:rsidRPr="00F9519C" w:rsidRDefault="00E42463" w:rsidP="002B345B">
            <w:pPr>
              <w:pStyle w:val="TAC"/>
              <w:rPr>
                <w:ins w:id="577" w:author="Lawrence Moore" w:date="2025-05-05T09:28:00Z" w16du:dateUtc="2025-05-05T07:28:00Z"/>
                <w:rFonts w:eastAsia="PMingLiU"/>
              </w:rPr>
            </w:pPr>
            <w:ins w:id="578" w:author="Lawrence Moore" w:date="2025-05-05T09:30:00Z" w16du:dateUtc="2025-05-05T07:30:00Z">
              <w:r w:rsidRPr="00511225">
                <w:t>REFSENS</w:t>
              </w:r>
              <w:r w:rsidRPr="00511225" w:rsidDel="00750EF3">
                <w:t xml:space="preserve"> </w:t>
              </w:r>
              <w:r w:rsidRPr="00511225">
                <w:t>+</w:t>
              </w:r>
              <w:r w:rsidRPr="00511225">
                <w:rPr>
                  <w:rFonts w:eastAsia="PMingLiU"/>
                </w:rPr>
                <w:t>1.6</w:t>
              </w:r>
            </w:ins>
          </w:p>
        </w:tc>
        <w:tc>
          <w:tcPr>
            <w:tcW w:w="1001" w:type="dxa"/>
            <w:tcBorders>
              <w:top w:val="single" w:sz="4" w:space="0" w:color="auto"/>
              <w:left w:val="single" w:sz="4" w:space="0" w:color="auto"/>
              <w:bottom w:val="single" w:sz="4" w:space="0" w:color="auto"/>
              <w:right w:val="single" w:sz="4" w:space="0" w:color="auto"/>
            </w:tcBorders>
          </w:tcPr>
          <w:p w14:paraId="385E981A" w14:textId="77777777" w:rsidR="00E42463" w:rsidRPr="00F9519C" w:rsidRDefault="00E42463" w:rsidP="002B345B">
            <w:pPr>
              <w:pStyle w:val="TAC"/>
              <w:rPr>
                <w:ins w:id="579" w:author="Lawrence Moore" w:date="2025-05-05T09:28:00Z" w16du:dateUtc="2025-05-05T07:28:00Z"/>
                <w:rFonts w:eastAsia="PMingLiU"/>
              </w:rPr>
            </w:pPr>
            <w:ins w:id="580" w:author="Lawrence Moore" w:date="2025-05-05T09:30:00Z" w16du:dateUtc="2025-05-05T07:30:00Z">
              <w:r w:rsidRPr="00511225">
                <w:t>REFSENS</w:t>
              </w:r>
              <w:r w:rsidRPr="00511225" w:rsidDel="00750EF3">
                <w:t xml:space="preserve"> </w:t>
              </w:r>
              <w:r w:rsidRPr="00511225">
                <w:t>+</w:t>
              </w:r>
              <w:r w:rsidRPr="00511225">
                <w:rPr>
                  <w:rFonts w:eastAsia="PMingLiU"/>
                </w:rPr>
                <w:t>1.7</w:t>
              </w:r>
            </w:ins>
          </w:p>
        </w:tc>
        <w:tc>
          <w:tcPr>
            <w:tcW w:w="1002" w:type="dxa"/>
            <w:tcBorders>
              <w:top w:val="single" w:sz="4" w:space="0" w:color="auto"/>
              <w:left w:val="single" w:sz="4" w:space="0" w:color="auto"/>
              <w:bottom w:val="single" w:sz="4" w:space="0" w:color="auto"/>
              <w:right w:val="single" w:sz="4" w:space="0" w:color="auto"/>
            </w:tcBorders>
          </w:tcPr>
          <w:p w14:paraId="1FFDFCAE" w14:textId="77777777" w:rsidR="00E42463" w:rsidRPr="00F9519C" w:rsidRDefault="00E42463" w:rsidP="002B345B">
            <w:pPr>
              <w:pStyle w:val="TAC"/>
              <w:rPr>
                <w:ins w:id="581" w:author="Lawrence Moore" w:date="2025-05-05T09:28:00Z" w16du:dateUtc="2025-05-05T07:28:00Z"/>
                <w:rFonts w:eastAsia="PMingLiU"/>
              </w:rPr>
            </w:pPr>
            <w:ins w:id="582" w:author="Lawrence Moore" w:date="2025-05-05T09:30:00Z" w16du:dateUtc="2025-05-05T07:30:00Z">
              <w:r w:rsidRPr="00511225">
                <w:t>REFSENS</w:t>
              </w:r>
              <w:r w:rsidRPr="00511225" w:rsidDel="00750EF3">
                <w:t xml:space="preserve"> </w:t>
              </w:r>
              <w:r w:rsidRPr="00511225">
                <w:t>+</w:t>
              </w:r>
              <w:r w:rsidRPr="00511225">
                <w:rPr>
                  <w:rFonts w:eastAsia="PMingLiU"/>
                </w:rPr>
                <w:t>2.8</w:t>
              </w:r>
            </w:ins>
          </w:p>
        </w:tc>
        <w:tc>
          <w:tcPr>
            <w:tcW w:w="1002" w:type="dxa"/>
            <w:tcBorders>
              <w:top w:val="single" w:sz="4" w:space="0" w:color="auto"/>
              <w:left w:val="single" w:sz="4" w:space="0" w:color="auto"/>
              <w:bottom w:val="single" w:sz="4" w:space="0" w:color="auto"/>
              <w:right w:val="single" w:sz="4" w:space="0" w:color="auto"/>
            </w:tcBorders>
          </w:tcPr>
          <w:p w14:paraId="6DD373E1" w14:textId="77777777" w:rsidR="00E42463" w:rsidRPr="00F9519C" w:rsidRDefault="00E42463" w:rsidP="002B345B">
            <w:pPr>
              <w:pStyle w:val="TAC"/>
              <w:rPr>
                <w:ins w:id="583" w:author="Lawrence Moore" w:date="2025-05-05T09:28:00Z" w16du:dateUtc="2025-05-05T07:28:00Z"/>
                <w:rFonts w:eastAsia="PMingLiU"/>
              </w:rPr>
            </w:pPr>
            <w:ins w:id="584" w:author="Lawrence Moore" w:date="2025-05-05T09:30:00Z" w16du:dateUtc="2025-05-05T07:30:00Z">
              <w:r w:rsidRPr="00511225">
                <w:t>REFSENS</w:t>
              </w:r>
              <w:r w:rsidRPr="00511225" w:rsidDel="00750EF3">
                <w:t xml:space="preserve"> </w:t>
              </w:r>
              <w:r w:rsidRPr="00511225">
                <w:t>+</w:t>
              </w:r>
              <w:r w:rsidRPr="00511225">
                <w:rPr>
                  <w:rFonts w:eastAsia="PMingLiU"/>
                </w:rPr>
                <w:t>5</w:t>
              </w:r>
            </w:ins>
          </w:p>
        </w:tc>
        <w:tc>
          <w:tcPr>
            <w:tcW w:w="1001" w:type="dxa"/>
            <w:tcBorders>
              <w:top w:val="single" w:sz="4" w:space="0" w:color="auto"/>
              <w:left w:val="single" w:sz="4" w:space="0" w:color="auto"/>
              <w:bottom w:val="single" w:sz="4" w:space="0" w:color="auto"/>
              <w:right w:val="single" w:sz="4" w:space="0" w:color="auto"/>
            </w:tcBorders>
          </w:tcPr>
          <w:p w14:paraId="64116251" w14:textId="77777777" w:rsidR="00E42463" w:rsidRPr="00F9519C" w:rsidRDefault="00E42463" w:rsidP="002B345B">
            <w:pPr>
              <w:pStyle w:val="TAC"/>
              <w:rPr>
                <w:ins w:id="585" w:author="Lawrence Moore" w:date="2025-05-05T09:28:00Z" w16du:dateUtc="2025-05-05T07:28:00Z"/>
                <w:rFonts w:eastAsia="PMingLiU"/>
              </w:rPr>
            </w:pPr>
            <w:ins w:id="586" w:author="Lawrence Moore" w:date="2025-05-05T09:30:00Z" w16du:dateUtc="2025-05-05T07:30:00Z">
              <w:r w:rsidRPr="00511225">
                <w:t>REFSENS</w:t>
              </w:r>
              <w:r w:rsidRPr="00511225" w:rsidDel="004A11C5">
                <w:t xml:space="preserve"> </w:t>
              </w:r>
              <w:r w:rsidRPr="00511225">
                <w:t>+</w:t>
              </w:r>
              <w:r w:rsidRPr="00511225">
                <w:rPr>
                  <w:rFonts w:eastAsia="PMingLiU"/>
                </w:rPr>
                <w:t>5.5</w:t>
              </w:r>
            </w:ins>
          </w:p>
        </w:tc>
        <w:tc>
          <w:tcPr>
            <w:tcW w:w="1002" w:type="dxa"/>
            <w:tcBorders>
              <w:top w:val="single" w:sz="4" w:space="0" w:color="auto"/>
              <w:left w:val="single" w:sz="4" w:space="0" w:color="auto"/>
              <w:bottom w:val="single" w:sz="4" w:space="0" w:color="auto"/>
              <w:right w:val="single" w:sz="4" w:space="0" w:color="auto"/>
            </w:tcBorders>
          </w:tcPr>
          <w:p w14:paraId="09F5A6B4" w14:textId="77777777" w:rsidR="00E42463" w:rsidRPr="00F9519C" w:rsidRDefault="00E42463" w:rsidP="002B345B">
            <w:pPr>
              <w:pStyle w:val="TAC"/>
              <w:rPr>
                <w:ins w:id="587" w:author="Lawrence Moore" w:date="2025-05-05T09:28:00Z" w16du:dateUtc="2025-05-05T07:28:00Z"/>
                <w:rFonts w:eastAsia="PMingLiU"/>
              </w:rPr>
            </w:pPr>
            <w:ins w:id="588" w:author="Lawrence Moore" w:date="2025-05-05T09:30:00Z" w16du:dateUtc="2025-05-05T07:30:00Z">
              <w:r w:rsidRPr="00511225">
                <w:t>REFSENS</w:t>
              </w:r>
              <w:r w:rsidRPr="00511225" w:rsidDel="004A11C5">
                <w:t xml:space="preserve"> </w:t>
              </w:r>
              <w:r w:rsidRPr="00511225">
                <w:t>+</w:t>
              </w:r>
              <w:r w:rsidRPr="00511225">
                <w:rPr>
                  <w:rFonts w:eastAsia="PMingLiU"/>
                </w:rPr>
                <w:t>6.0</w:t>
              </w:r>
            </w:ins>
          </w:p>
        </w:tc>
        <w:tc>
          <w:tcPr>
            <w:tcW w:w="1104" w:type="dxa"/>
            <w:tcBorders>
              <w:top w:val="single" w:sz="4" w:space="0" w:color="auto"/>
              <w:left w:val="single" w:sz="4" w:space="0" w:color="auto"/>
              <w:bottom w:val="single" w:sz="4" w:space="0" w:color="auto"/>
              <w:right w:val="single" w:sz="4" w:space="0" w:color="auto"/>
            </w:tcBorders>
          </w:tcPr>
          <w:p w14:paraId="300902BC" w14:textId="77777777" w:rsidR="00E42463" w:rsidRPr="00F9519C" w:rsidRDefault="00E42463" w:rsidP="002B345B">
            <w:pPr>
              <w:pStyle w:val="TAC"/>
              <w:rPr>
                <w:ins w:id="589" w:author="Lawrence Moore" w:date="2025-05-05T09:28:00Z" w16du:dateUtc="2025-05-05T07:28:00Z"/>
                <w:rFonts w:eastAsia="PMingLiU"/>
              </w:rPr>
            </w:pPr>
            <w:ins w:id="590" w:author="Lawrence Moore" w:date="2025-05-05T09:30:00Z" w16du:dateUtc="2025-05-05T07:30:00Z">
              <w:r w:rsidRPr="00511225">
                <w:t>REFSENS</w:t>
              </w:r>
              <w:r w:rsidRPr="00511225" w:rsidDel="00750EF3">
                <w:t xml:space="preserve"> </w:t>
              </w:r>
              <w:r w:rsidRPr="00511225">
                <w:t>+</w:t>
              </w:r>
              <w:r w:rsidRPr="00511225">
                <w:rPr>
                  <w:rFonts w:eastAsia="PMingLiU"/>
                </w:rPr>
                <w:t>1.4</w:t>
              </w:r>
            </w:ins>
          </w:p>
        </w:tc>
      </w:tr>
      <w:tr w:rsidR="00E42463" w:rsidRPr="00F9519C" w14:paraId="73C84EE2" w14:textId="77777777" w:rsidTr="002B345B">
        <w:trPr>
          <w:trHeight w:val="792"/>
          <w:jc w:val="center"/>
          <w:ins w:id="59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A9AD9B2" w14:textId="77777777" w:rsidR="00E42463" w:rsidRPr="00F9519C" w:rsidRDefault="00E42463" w:rsidP="002B345B">
            <w:pPr>
              <w:pStyle w:val="TAC"/>
              <w:rPr>
                <w:ins w:id="592" w:author="Lawrence Moore" w:date="2025-05-05T09:28:00Z" w16du:dateUtc="2025-05-05T07:28:00Z"/>
                <w:rFonts w:eastAsia="PMingLiU"/>
              </w:rPr>
            </w:pPr>
            <w:ins w:id="593" w:author="Lawrence Moore" w:date="2025-05-05T09:28:00Z" w16du:dateUtc="2025-05-05T07:28:00Z">
              <w:r w:rsidRPr="00F9519C">
                <w:rPr>
                  <w:rFonts w:eastAsia="PMingLiU"/>
                  <w:kern w:val="2"/>
                  <w:szCs w:val="22"/>
                  <w14:ligatures w14:val="standardContextual"/>
                </w:rPr>
                <w:t>n7</w:t>
              </w:r>
            </w:ins>
          </w:p>
        </w:tc>
        <w:tc>
          <w:tcPr>
            <w:tcW w:w="1002" w:type="dxa"/>
            <w:tcBorders>
              <w:top w:val="single" w:sz="4" w:space="0" w:color="auto"/>
              <w:left w:val="single" w:sz="4" w:space="0" w:color="auto"/>
              <w:bottom w:val="single" w:sz="4" w:space="0" w:color="auto"/>
              <w:right w:val="single" w:sz="4" w:space="0" w:color="auto"/>
            </w:tcBorders>
          </w:tcPr>
          <w:p w14:paraId="519E773A" w14:textId="77777777" w:rsidR="00E42463" w:rsidRPr="00F9519C" w:rsidRDefault="00E42463" w:rsidP="002B345B">
            <w:pPr>
              <w:pStyle w:val="TAC"/>
              <w:rPr>
                <w:ins w:id="594" w:author="Lawrence Moore" w:date="2025-05-05T09:28:00Z" w16du:dateUtc="2025-05-05T07:28:00Z"/>
                <w:rFonts w:eastAsia="SimSun"/>
                <w:kern w:val="2"/>
                <w:szCs w:val="22"/>
                <w:lang w:eastAsia="zh-CN"/>
                <w14:ligatures w14:val="standardContextual"/>
              </w:rPr>
            </w:pPr>
            <w:ins w:id="595" w:author="Lawrence Moore" w:date="2025-05-05T09:30:00Z" w16du:dateUtc="2025-05-05T07:30:00Z">
              <w:r w:rsidRPr="00511225">
                <w:t>REFSENS+0.9</w:t>
              </w:r>
            </w:ins>
          </w:p>
        </w:tc>
        <w:tc>
          <w:tcPr>
            <w:tcW w:w="1002" w:type="dxa"/>
            <w:tcBorders>
              <w:top w:val="single" w:sz="4" w:space="0" w:color="auto"/>
              <w:left w:val="single" w:sz="4" w:space="0" w:color="auto"/>
              <w:bottom w:val="single" w:sz="4" w:space="0" w:color="auto"/>
              <w:right w:val="single" w:sz="4" w:space="0" w:color="auto"/>
            </w:tcBorders>
          </w:tcPr>
          <w:p w14:paraId="4750C5AF" w14:textId="77777777" w:rsidR="00E42463" w:rsidRPr="00F9519C" w:rsidRDefault="00E42463" w:rsidP="002B345B">
            <w:pPr>
              <w:pStyle w:val="TAC"/>
              <w:rPr>
                <w:ins w:id="596" w:author="Lawrence Moore" w:date="2025-05-05T09:28:00Z" w16du:dateUtc="2025-05-05T07:28:00Z"/>
                <w:rFonts w:eastAsia="PMingLiU"/>
              </w:rPr>
            </w:pPr>
            <w:ins w:id="597" w:author="Lawrence Moore" w:date="2025-05-05T09:30:00Z" w16du:dateUtc="2025-05-05T07:30:00Z">
              <w:r w:rsidRPr="00511225">
                <w:t>REFSENS+1.0</w:t>
              </w:r>
            </w:ins>
          </w:p>
        </w:tc>
        <w:tc>
          <w:tcPr>
            <w:tcW w:w="1001" w:type="dxa"/>
            <w:tcBorders>
              <w:top w:val="single" w:sz="4" w:space="0" w:color="auto"/>
              <w:left w:val="single" w:sz="4" w:space="0" w:color="auto"/>
              <w:bottom w:val="single" w:sz="4" w:space="0" w:color="auto"/>
              <w:right w:val="single" w:sz="4" w:space="0" w:color="auto"/>
            </w:tcBorders>
          </w:tcPr>
          <w:p w14:paraId="00BCADB5" w14:textId="77777777" w:rsidR="00E42463" w:rsidRPr="00F9519C" w:rsidRDefault="00E42463" w:rsidP="002B345B">
            <w:pPr>
              <w:pStyle w:val="TAC"/>
              <w:rPr>
                <w:ins w:id="598" w:author="Lawrence Moore" w:date="2025-05-05T09:28:00Z" w16du:dateUtc="2025-05-05T07:28:00Z"/>
                <w:rFonts w:eastAsia="PMingLiU"/>
              </w:rPr>
            </w:pPr>
            <w:ins w:id="599" w:author="Lawrence Moore" w:date="2025-05-05T09:30:00Z" w16du:dateUtc="2025-05-05T07: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6160B824" w14:textId="77777777" w:rsidR="00E42463" w:rsidRPr="00F9519C" w:rsidRDefault="00E42463" w:rsidP="002B345B">
            <w:pPr>
              <w:pStyle w:val="TAC"/>
              <w:rPr>
                <w:ins w:id="600" w:author="Lawrence Moore" w:date="2025-05-05T09:28:00Z" w16du:dateUtc="2025-05-05T07:28:00Z"/>
                <w:rFonts w:eastAsia="PMingLiU"/>
              </w:rPr>
            </w:pPr>
            <w:ins w:id="601" w:author="Lawrence Moore" w:date="2025-05-05T09:30:00Z" w16du:dateUtc="2025-05-05T07: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5685308B" w14:textId="77777777" w:rsidR="00E42463" w:rsidRPr="00F9519C" w:rsidRDefault="00E42463" w:rsidP="002B345B">
            <w:pPr>
              <w:pStyle w:val="TAC"/>
              <w:rPr>
                <w:ins w:id="602" w:author="Lawrence Moore" w:date="2025-05-05T09:28:00Z" w16du:dateUtc="2025-05-05T07:28:00Z"/>
                <w:rFonts w:eastAsia="PMingLiU"/>
              </w:rPr>
            </w:pPr>
            <w:ins w:id="603" w:author="Lawrence Moore" w:date="2025-05-05T09:30:00Z" w16du:dateUtc="2025-05-05T07:30:00Z">
              <w:r w:rsidRPr="00511225">
                <w:t>REFSENS+1.1</w:t>
              </w:r>
            </w:ins>
          </w:p>
        </w:tc>
        <w:tc>
          <w:tcPr>
            <w:tcW w:w="1001" w:type="dxa"/>
            <w:tcBorders>
              <w:top w:val="single" w:sz="4" w:space="0" w:color="auto"/>
              <w:left w:val="single" w:sz="4" w:space="0" w:color="auto"/>
              <w:bottom w:val="single" w:sz="4" w:space="0" w:color="auto"/>
              <w:right w:val="single" w:sz="4" w:space="0" w:color="auto"/>
            </w:tcBorders>
          </w:tcPr>
          <w:p w14:paraId="4EA42647" w14:textId="77777777" w:rsidR="00E42463" w:rsidRPr="00F9519C" w:rsidRDefault="00E42463" w:rsidP="002B345B">
            <w:pPr>
              <w:pStyle w:val="TAC"/>
              <w:rPr>
                <w:ins w:id="604" w:author="Lawrence Moore" w:date="2025-05-05T09:28:00Z" w16du:dateUtc="2025-05-05T07:28:00Z"/>
                <w:rFonts w:eastAsia="PMingLiU"/>
              </w:rPr>
            </w:pPr>
            <w:ins w:id="605" w:author="Lawrence Moore" w:date="2025-05-05T09:30:00Z" w16du:dateUtc="2025-05-05T07: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0A5D4D36" w14:textId="77777777" w:rsidR="00E42463" w:rsidRPr="00F9519C" w:rsidRDefault="00E42463" w:rsidP="002B345B">
            <w:pPr>
              <w:pStyle w:val="TAC"/>
              <w:rPr>
                <w:ins w:id="606" w:author="Lawrence Moore" w:date="2025-05-05T09:28:00Z" w16du:dateUtc="2025-05-05T07:28:00Z"/>
                <w:rFonts w:eastAsia="PMingLiU"/>
              </w:rPr>
            </w:pPr>
            <w:ins w:id="607"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3867B4CF" w14:textId="77777777" w:rsidR="00E42463" w:rsidRPr="00F9519C" w:rsidRDefault="00E42463" w:rsidP="002B345B">
            <w:pPr>
              <w:pStyle w:val="TAC"/>
              <w:rPr>
                <w:ins w:id="608" w:author="Lawrence Moore" w:date="2025-05-05T09:28:00Z" w16du:dateUtc="2025-05-05T07:28:00Z"/>
                <w:rFonts w:eastAsia="PMingLiU"/>
              </w:rPr>
            </w:pPr>
            <w:ins w:id="609" w:author="Lawrence Moore" w:date="2025-05-05T09:30:00Z" w16du:dateUtc="2025-05-05T07:30:00Z">
              <w:r w:rsidRPr="00511225">
                <w:t>REFSENS+1.1</w:t>
              </w:r>
            </w:ins>
          </w:p>
        </w:tc>
        <w:tc>
          <w:tcPr>
            <w:tcW w:w="1001" w:type="dxa"/>
            <w:tcBorders>
              <w:top w:val="single" w:sz="4" w:space="0" w:color="auto"/>
              <w:left w:val="single" w:sz="4" w:space="0" w:color="auto"/>
              <w:bottom w:val="single" w:sz="4" w:space="0" w:color="auto"/>
              <w:right w:val="single" w:sz="4" w:space="0" w:color="auto"/>
            </w:tcBorders>
          </w:tcPr>
          <w:p w14:paraId="7D9038C5" w14:textId="77777777" w:rsidR="00E42463" w:rsidRPr="00F9519C" w:rsidRDefault="00E42463" w:rsidP="002B345B">
            <w:pPr>
              <w:pStyle w:val="TAC"/>
              <w:rPr>
                <w:ins w:id="610" w:author="Lawrence Moore" w:date="2025-05-05T09:28:00Z" w16du:dateUtc="2025-05-05T07:28:00Z"/>
                <w:rFonts w:eastAsia="SimSun"/>
                <w:lang w:eastAsia="zh-CN"/>
              </w:rPr>
            </w:pPr>
            <w:ins w:id="611"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20DEDA06" w14:textId="77777777" w:rsidR="00E42463" w:rsidRPr="00F9519C" w:rsidRDefault="00E42463" w:rsidP="002B345B">
            <w:pPr>
              <w:pStyle w:val="TAC"/>
              <w:rPr>
                <w:ins w:id="612" w:author="Lawrence Moore" w:date="2025-05-05T09:28:00Z" w16du:dateUtc="2025-05-05T07:28:00Z"/>
                <w:rFonts w:eastAsia="SimSun"/>
                <w:lang w:eastAsia="zh-CN"/>
              </w:rPr>
            </w:pPr>
            <w:ins w:id="613" w:author="Lawrence Moore" w:date="2025-05-05T09:30:00Z" w16du:dateUtc="2025-05-05T07:30:00Z">
              <w:r w:rsidRPr="00511225">
                <w:t>REFSENS+5.3</w:t>
              </w:r>
            </w:ins>
          </w:p>
        </w:tc>
        <w:tc>
          <w:tcPr>
            <w:tcW w:w="1104" w:type="dxa"/>
            <w:tcBorders>
              <w:top w:val="single" w:sz="4" w:space="0" w:color="auto"/>
              <w:left w:val="single" w:sz="4" w:space="0" w:color="auto"/>
              <w:bottom w:val="single" w:sz="4" w:space="0" w:color="auto"/>
              <w:right w:val="single" w:sz="4" w:space="0" w:color="auto"/>
            </w:tcBorders>
          </w:tcPr>
          <w:p w14:paraId="205EE6C8" w14:textId="77777777" w:rsidR="00E42463" w:rsidRPr="00F9519C" w:rsidRDefault="00E42463" w:rsidP="002B345B">
            <w:pPr>
              <w:pStyle w:val="TAC"/>
              <w:rPr>
                <w:ins w:id="614" w:author="Lawrence Moore" w:date="2025-05-05T09:28:00Z" w16du:dateUtc="2025-05-05T07:28:00Z"/>
                <w:rFonts w:eastAsia="PMingLiU"/>
              </w:rPr>
            </w:pPr>
            <w:ins w:id="615" w:author="Lawrence Moore" w:date="2025-05-05T09:30:00Z" w16du:dateUtc="2025-05-05T07:30:00Z">
              <w:r w:rsidRPr="00511225">
                <w:t>REFSENS+0.9</w:t>
              </w:r>
            </w:ins>
          </w:p>
        </w:tc>
      </w:tr>
      <w:tr w:rsidR="00E42463" w:rsidRPr="00F9519C" w14:paraId="794209D9" w14:textId="77777777" w:rsidTr="002B345B">
        <w:trPr>
          <w:trHeight w:val="805"/>
          <w:jc w:val="center"/>
          <w:ins w:id="616"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6873833" w14:textId="77777777" w:rsidR="00E42463" w:rsidRPr="00F9519C" w:rsidRDefault="00E42463" w:rsidP="002B345B">
            <w:pPr>
              <w:pStyle w:val="TAC"/>
              <w:rPr>
                <w:ins w:id="617" w:author="Lawrence Moore" w:date="2025-05-05T09:28:00Z" w16du:dateUtc="2025-05-05T07:28:00Z"/>
                <w:rFonts w:eastAsia="PMingLiU"/>
              </w:rPr>
            </w:pPr>
            <w:ins w:id="618" w:author="Lawrence Moore" w:date="2025-05-05T09:28:00Z" w16du:dateUtc="2025-05-05T07:28:00Z">
              <w:r w:rsidRPr="00F9519C">
                <w:rPr>
                  <w:rFonts w:eastAsia="PMingLiU"/>
                </w:rPr>
                <w:t>n8</w:t>
              </w:r>
            </w:ins>
          </w:p>
        </w:tc>
        <w:tc>
          <w:tcPr>
            <w:tcW w:w="1002" w:type="dxa"/>
            <w:tcBorders>
              <w:top w:val="single" w:sz="4" w:space="0" w:color="auto"/>
              <w:left w:val="single" w:sz="4" w:space="0" w:color="auto"/>
              <w:bottom w:val="single" w:sz="4" w:space="0" w:color="auto"/>
              <w:right w:val="single" w:sz="4" w:space="0" w:color="auto"/>
            </w:tcBorders>
          </w:tcPr>
          <w:p w14:paraId="6C83DF5B" w14:textId="77777777" w:rsidR="00E42463" w:rsidRPr="00F9519C" w:rsidRDefault="00E42463" w:rsidP="002B345B">
            <w:pPr>
              <w:pStyle w:val="TAC"/>
              <w:rPr>
                <w:ins w:id="619" w:author="Lawrence Moore" w:date="2025-05-05T09:28:00Z" w16du:dateUtc="2025-05-05T07:28:00Z"/>
                <w:rFonts w:eastAsia="PMingLiU"/>
              </w:rPr>
            </w:pPr>
            <w:ins w:id="620" w:author="Lawrence Moore" w:date="2025-05-05T09:30:00Z" w16du:dateUtc="2025-05-05T07:30:00Z">
              <w:r w:rsidRPr="00511225">
                <w:t>REFSENS+1.3</w:t>
              </w:r>
            </w:ins>
          </w:p>
        </w:tc>
        <w:tc>
          <w:tcPr>
            <w:tcW w:w="1002" w:type="dxa"/>
            <w:tcBorders>
              <w:top w:val="single" w:sz="4" w:space="0" w:color="auto"/>
              <w:left w:val="single" w:sz="4" w:space="0" w:color="auto"/>
              <w:bottom w:val="single" w:sz="4" w:space="0" w:color="auto"/>
              <w:right w:val="single" w:sz="4" w:space="0" w:color="auto"/>
            </w:tcBorders>
          </w:tcPr>
          <w:p w14:paraId="1A1C964E" w14:textId="77777777" w:rsidR="00E42463" w:rsidRPr="00F9519C" w:rsidRDefault="00E42463" w:rsidP="002B345B">
            <w:pPr>
              <w:pStyle w:val="TAC"/>
              <w:rPr>
                <w:ins w:id="621" w:author="Lawrence Moore" w:date="2025-05-05T09:28:00Z" w16du:dateUtc="2025-05-05T07:28:00Z"/>
                <w:rFonts w:eastAsia="SimSun"/>
                <w:lang w:eastAsia="zh-CN"/>
              </w:rPr>
            </w:pPr>
            <w:ins w:id="622" w:author="Lawrence Moore" w:date="2025-05-05T09:30:00Z" w16du:dateUtc="2025-05-05T07:30:00Z">
              <w:r w:rsidRPr="00511225">
                <w:t>REFSENS+1.4</w:t>
              </w:r>
            </w:ins>
          </w:p>
        </w:tc>
        <w:tc>
          <w:tcPr>
            <w:tcW w:w="1001" w:type="dxa"/>
            <w:tcBorders>
              <w:top w:val="single" w:sz="4" w:space="0" w:color="auto"/>
              <w:left w:val="single" w:sz="4" w:space="0" w:color="auto"/>
              <w:bottom w:val="single" w:sz="4" w:space="0" w:color="auto"/>
              <w:right w:val="single" w:sz="4" w:space="0" w:color="auto"/>
            </w:tcBorders>
          </w:tcPr>
          <w:p w14:paraId="55BEE5B5" w14:textId="77777777" w:rsidR="00E42463" w:rsidRPr="00F9519C" w:rsidRDefault="00E42463" w:rsidP="002B345B">
            <w:pPr>
              <w:pStyle w:val="TAC"/>
              <w:rPr>
                <w:ins w:id="623" w:author="Lawrence Moore" w:date="2025-05-05T09:28:00Z" w16du:dateUtc="2025-05-05T07:28:00Z"/>
                <w:rFonts w:eastAsia="SimSun"/>
                <w:lang w:eastAsia="zh-CN"/>
              </w:rPr>
            </w:pPr>
            <w:ins w:id="624" w:author="Lawrence Moore" w:date="2025-05-05T09:30:00Z" w16du:dateUtc="2025-05-05T07:30:00Z">
              <w:r w:rsidRPr="00511225">
                <w:t>REFSENS+2.1</w:t>
              </w:r>
            </w:ins>
          </w:p>
        </w:tc>
        <w:tc>
          <w:tcPr>
            <w:tcW w:w="1002" w:type="dxa"/>
            <w:tcBorders>
              <w:top w:val="single" w:sz="4" w:space="0" w:color="auto"/>
              <w:left w:val="single" w:sz="4" w:space="0" w:color="auto"/>
              <w:bottom w:val="single" w:sz="4" w:space="0" w:color="auto"/>
              <w:right w:val="single" w:sz="4" w:space="0" w:color="auto"/>
            </w:tcBorders>
          </w:tcPr>
          <w:p w14:paraId="177F3383" w14:textId="77777777" w:rsidR="00E42463" w:rsidRPr="00F9519C" w:rsidRDefault="00E42463" w:rsidP="002B345B">
            <w:pPr>
              <w:pStyle w:val="TAC"/>
              <w:rPr>
                <w:ins w:id="625" w:author="Lawrence Moore" w:date="2025-05-05T09:28:00Z" w16du:dateUtc="2025-05-05T07:28:00Z"/>
                <w:rFonts w:eastAsia="SimSun"/>
                <w:lang w:eastAsia="zh-CN"/>
              </w:rPr>
            </w:pPr>
            <w:ins w:id="626" w:author="Lawrence Moore" w:date="2025-05-05T09:30:00Z" w16du:dateUtc="2025-05-05T07:30:00Z">
              <w:r w:rsidRPr="00511225">
                <w:t>REFSENS+5.8</w:t>
              </w:r>
            </w:ins>
          </w:p>
        </w:tc>
        <w:tc>
          <w:tcPr>
            <w:tcW w:w="1002" w:type="dxa"/>
            <w:tcBorders>
              <w:top w:val="single" w:sz="4" w:space="0" w:color="auto"/>
              <w:left w:val="single" w:sz="4" w:space="0" w:color="auto"/>
              <w:bottom w:val="single" w:sz="4" w:space="0" w:color="auto"/>
              <w:right w:val="single" w:sz="4" w:space="0" w:color="auto"/>
            </w:tcBorders>
          </w:tcPr>
          <w:p w14:paraId="05E7EB81" w14:textId="77777777" w:rsidR="00E42463" w:rsidRPr="00F9519C" w:rsidRDefault="00E42463" w:rsidP="002B345B">
            <w:pPr>
              <w:pStyle w:val="TAC"/>
              <w:rPr>
                <w:ins w:id="627" w:author="Lawrence Moore" w:date="2025-05-05T09:28:00Z" w16du:dateUtc="2025-05-05T07:28:00Z"/>
                <w:rFonts w:eastAsia="SimSun"/>
                <w:lang w:eastAsia="zh-CN"/>
              </w:rPr>
            </w:pPr>
            <w:ins w:id="628" w:author="Lawrence Moore" w:date="2025-05-05T09:30:00Z" w16du:dateUtc="2025-05-05T07:30:00Z">
              <w:r w:rsidRPr="00511225">
                <w:t>REFSENS+</w:t>
              </w:r>
              <w:r w:rsidRPr="00511225">
                <w:rPr>
                  <w:lang w:eastAsia="zh-CN"/>
                </w:rPr>
                <w:t>6.1</w:t>
              </w:r>
            </w:ins>
          </w:p>
        </w:tc>
        <w:tc>
          <w:tcPr>
            <w:tcW w:w="1001" w:type="dxa"/>
            <w:tcBorders>
              <w:top w:val="single" w:sz="4" w:space="0" w:color="auto"/>
              <w:left w:val="single" w:sz="4" w:space="0" w:color="auto"/>
              <w:bottom w:val="single" w:sz="4" w:space="0" w:color="auto"/>
              <w:right w:val="single" w:sz="4" w:space="0" w:color="auto"/>
            </w:tcBorders>
          </w:tcPr>
          <w:p w14:paraId="2D426F35" w14:textId="77777777" w:rsidR="00E42463" w:rsidRPr="00F9519C" w:rsidRDefault="00E42463" w:rsidP="002B345B">
            <w:pPr>
              <w:pStyle w:val="TAC"/>
              <w:rPr>
                <w:ins w:id="629" w:author="Lawrence Moore" w:date="2025-05-05T09:28:00Z" w16du:dateUtc="2025-05-05T07:28:00Z"/>
                <w:rFonts w:eastAsia="SimSun"/>
                <w:lang w:eastAsia="zh-CN"/>
              </w:rPr>
            </w:pPr>
            <w:ins w:id="630" w:author="Lawrence Moore" w:date="2025-05-05T09:30:00Z" w16du:dateUtc="2025-05-05T07:30:00Z">
              <w:r w:rsidRPr="00511225">
                <w:t>REFSENS+</w:t>
              </w:r>
              <w:r w:rsidRPr="00511225">
                <w:rPr>
                  <w:lang w:eastAsia="zh-CN"/>
                </w:rPr>
                <w:t>6.5</w:t>
              </w:r>
            </w:ins>
          </w:p>
        </w:tc>
        <w:tc>
          <w:tcPr>
            <w:tcW w:w="1002" w:type="dxa"/>
            <w:tcBorders>
              <w:top w:val="single" w:sz="4" w:space="0" w:color="auto"/>
              <w:left w:val="single" w:sz="4" w:space="0" w:color="auto"/>
              <w:bottom w:val="single" w:sz="4" w:space="0" w:color="auto"/>
              <w:right w:val="single" w:sz="4" w:space="0" w:color="auto"/>
            </w:tcBorders>
          </w:tcPr>
          <w:p w14:paraId="68B118B2" w14:textId="77777777" w:rsidR="00E42463" w:rsidRPr="00F9519C" w:rsidRDefault="00E42463" w:rsidP="002B345B">
            <w:pPr>
              <w:pStyle w:val="TAC"/>
              <w:rPr>
                <w:ins w:id="631" w:author="Lawrence Moore" w:date="2025-05-05T09:28:00Z" w16du:dateUtc="2025-05-05T07:28:00Z"/>
                <w:rFonts w:eastAsia="SimSun"/>
                <w:lang w:eastAsia="zh-CN"/>
              </w:rPr>
            </w:pPr>
            <w:ins w:id="632" w:author="Lawrence Moore" w:date="2025-05-05T09:30:00Z" w16du:dateUtc="2025-05-05T07:30:00Z">
              <w:r w:rsidRPr="00511225">
                <w:t>REFSENS+7.0</w:t>
              </w:r>
            </w:ins>
          </w:p>
        </w:tc>
        <w:tc>
          <w:tcPr>
            <w:tcW w:w="1002" w:type="dxa"/>
            <w:tcBorders>
              <w:top w:val="single" w:sz="4" w:space="0" w:color="auto"/>
              <w:left w:val="single" w:sz="4" w:space="0" w:color="auto"/>
              <w:bottom w:val="single" w:sz="4" w:space="0" w:color="auto"/>
              <w:right w:val="single" w:sz="4" w:space="0" w:color="auto"/>
            </w:tcBorders>
          </w:tcPr>
          <w:p w14:paraId="6D0D59B3" w14:textId="77777777" w:rsidR="00E42463" w:rsidRPr="00F9519C" w:rsidRDefault="00E42463" w:rsidP="002B345B">
            <w:pPr>
              <w:pStyle w:val="TAC"/>
              <w:rPr>
                <w:ins w:id="633"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34371D97" w14:textId="77777777" w:rsidR="00E42463" w:rsidRPr="00F9519C" w:rsidRDefault="00E42463" w:rsidP="002B345B">
            <w:pPr>
              <w:pStyle w:val="TAC"/>
              <w:rPr>
                <w:ins w:id="634"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4177038B" w14:textId="77777777" w:rsidR="00E42463" w:rsidRPr="00F9519C" w:rsidRDefault="00E42463" w:rsidP="002B345B">
            <w:pPr>
              <w:pStyle w:val="TAC"/>
              <w:rPr>
                <w:ins w:id="635" w:author="Lawrence Moore" w:date="2025-05-05T09:28:00Z" w16du:dateUtc="2025-05-05T07: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DCFD599" w14:textId="77777777" w:rsidR="00E42463" w:rsidRPr="00F9519C" w:rsidRDefault="00E42463" w:rsidP="002B345B">
            <w:pPr>
              <w:pStyle w:val="TAC"/>
              <w:rPr>
                <w:ins w:id="636" w:author="Lawrence Moore" w:date="2025-05-05T09:28:00Z" w16du:dateUtc="2025-05-05T07:28:00Z"/>
                <w:rFonts w:eastAsia="PMingLiU"/>
              </w:rPr>
            </w:pPr>
            <w:ins w:id="637" w:author="Lawrence Moore" w:date="2025-05-05T09:30:00Z" w16du:dateUtc="2025-05-05T07:30:00Z">
              <w:r w:rsidRPr="00511225">
                <w:t>REFSENS+1.3</w:t>
              </w:r>
            </w:ins>
          </w:p>
        </w:tc>
      </w:tr>
      <w:tr w:rsidR="00E42463" w:rsidRPr="00F9519C" w14:paraId="744FD27D" w14:textId="77777777" w:rsidTr="002B345B">
        <w:trPr>
          <w:trHeight w:val="792"/>
          <w:jc w:val="center"/>
          <w:ins w:id="638"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7580BDAB" w14:textId="77777777" w:rsidR="00E42463" w:rsidRPr="00F9519C" w:rsidRDefault="00E42463" w:rsidP="002B345B">
            <w:pPr>
              <w:pStyle w:val="TAC"/>
              <w:rPr>
                <w:ins w:id="639" w:author="Lawrence Moore" w:date="2025-05-05T09:28:00Z" w16du:dateUtc="2025-05-05T07:28:00Z"/>
                <w:rFonts w:eastAsia="PMingLiU"/>
              </w:rPr>
            </w:pPr>
            <w:ins w:id="640" w:author="Lawrence Moore" w:date="2025-05-05T09:28:00Z" w16du:dateUtc="2025-05-05T07:28:00Z">
              <w:r w:rsidRPr="00F9519C">
                <w:rPr>
                  <w:rFonts w:eastAsia="SimSun" w:hint="eastAsia"/>
                  <w:lang w:eastAsia="zh-CN"/>
                </w:rPr>
                <w:t>n14</w:t>
              </w:r>
            </w:ins>
          </w:p>
        </w:tc>
        <w:tc>
          <w:tcPr>
            <w:tcW w:w="1002" w:type="dxa"/>
            <w:tcBorders>
              <w:top w:val="single" w:sz="4" w:space="0" w:color="auto"/>
              <w:left w:val="single" w:sz="4" w:space="0" w:color="auto"/>
              <w:bottom w:val="single" w:sz="4" w:space="0" w:color="auto"/>
              <w:right w:val="single" w:sz="4" w:space="0" w:color="auto"/>
            </w:tcBorders>
          </w:tcPr>
          <w:p w14:paraId="66F9426E" w14:textId="77777777" w:rsidR="00E42463" w:rsidRPr="00F9519C" w:rsidRDefault="00E42463" w:rsidP="002B345B">
            <w:pPr>
              <w:pStyle w:val="TAC"/>
              <w:rPr>
                <w:ins w:id="641" w:author="Lawrence Moore" w:date="2025-05-05T09:28:00Z" w16du:dateUtc="2025-05-05T07:28:00Z"/>
                <w:rFonts w:eastAsia="SimSun"/>
                <w:lang w:eastAsia="zh-CN"/>
              </w:rPr>
            </w:pPr>
            <w:ins w:id="642"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1</w:t>
              </w:r>
            </w:ins>
          </w:p>
        </w:tc>
        <w:tc>
          <w:tcPr>
            <w:tcW w:w="1002" w:type="dxa"/>
            <w:tcBorders>
              <w:top w:val="single" w:sz="4" w:space="0" w:color="auto"/>
              <w:left w:val="single" w:sz="4" w:space="0" w:color="auto"/>
              <w:bottom w:val="single" w:sz="4" w:space="0" w:color="auto"/>
              <w:right w:val="single" w:sz="4" w:space="0" w:color="auto"/>
            </w:tcBorders>
          </w:tcPr>
          <w:p w14:paraId="037652CD" w14:textId="77777777" w:rsidR="00E42463" w:rsidRPr="00F9519C" w:rsidRDefault="00E42463" w:rsidP="002B345B">
            <w:pPr>
              <w:pStyle w:val="TAC"/>
              <w:rPr>
                <w:ins w:id="643" w:author="Lawrence Moore" w:date="2025-05-05T09:28:00Z" w16du:dateUtc="2025-05-05T07:28:00Z"/>
                <w:rFonts w:eastAsia="SimSun"/>
                <w:lang w:eastAsia="zh-CN"/>
              </w:rPr>
            </w:pPr>
            <w:ins w:id="644"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3</w:t>
              </w:r>
            </w:ins>
          </w:p>
        </w:tc>
        <w:tc>
          <w:tcPr>
            <w:tcW w:w="1001" w:type="dxa"/>
            <w:tcBorders>
              <w:top w:val="single" w:sz="4" w:space="0" w:color="auto"/>
              <w:left w:val="single" w:sz="4" w:space="0" w:color="auto"/>
              <w:bottom w:val="single" w:sz="4" w:space="0" w:color="auto"/>
              <w:right w:val="single" w:sz="4" w:space="0" w:color="auto"/>
            </w:tcBorders>
          </w:tcPr>
          <w:p w14:paraId="6D5337F8" w14:textId="77777777" w:rsidR="00E42463" w:rsidRPr="00F9519C" w:rsidRDefault="00E42463" w:rsidP="002B345B">
            <w:pPr>
              <w:pStyle w:val="TAC"/>
              <w:rPr>
                <w:ins w:id="645"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2C971975" w14:textId="77777777" w:rsidR="00E42463" w:rsidRPr="00F9519C" w:rsidRDefault="00E42463" w:rsidP="002B345B">
            <w:pPr>
              <w:pStyle w:val="TAC"/>
              <w:rPr>
                <w:ins w:id="646"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BB87ACA" w14:textId="77777777" w:rsidR="00E42463" w:rsidRPr="00F9519C" w:rsidRDefault="00E42463" w:rsidP="002B345B">
            <w:pPr>
              <w:pStyle w:val="TAC"/>
              <w:rPr>
                <w:ins w:id="647"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F4B76B1" w14:textId="77777777" w:rsidR="00E42463" w:rsidRPr="00F9519C" w:rsidRDefault="00E42463" w:rsidP="002B345B">
            <w:pPr>
              <w:pStyle w:val="TAC"/>
              <w:rPr>
                <w:ins w:id="648"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7D153FEF" w14:textId="77777777" w:rsidR="00E42463" w:rsidRPr="00F9519C" w:rsidRDefault="00E42463" w:rsidP="002B345B">
            <w:pPr>
              <w:pStyle w:val="TAC"/>
              <w:rPr>
                <w:ins w:id="649"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342B9A6" w14:textId="77777777" w:rsidR="00E42463" w:rsidRPr="00F9519C" w:rsidRDefault="00E42463" w:rsidP="002B345B">
            <w:pPr>
              <w:pStyle w:val="TAC"/>
              <w:rPr>
                <w:ins w:id="650"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1D8D8AB" w14:textId="77777777" w:rsidR="00E42463" w:rsidRPr="00F9519C" w:rsidRDefault="00E42463" w:rsidP="002B345B">
            <w:pPr>
              <w:pStyle w:val="TAC"/>
              <w:rPr>
                <w:ins w:id="651"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16FCD6EA" w14:textId="77777777" w:rsidR="00E42463" w:rsidRPr="00F9519C" w:rsidRDefault="00E42463" w:rsidP="002B345B">
            <w:pPr>
              <w:pStyle w:val="TAC"/>
              <w:rPr>
                <w:ins w:id="652" w:author="Lawrence Moore" w:date="2025-05-05T09:28:00Z" w16du:dateUtc="2025-05-05T07: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7CCD8AB9" w14:textId="77777777" w:rsidR="00E42463" w:rsidRPr="00F9519C" w:rsidRDefault="00E42463" w:rsidP="002B345B">
            <w:pPr>
              <w:pStyle w:val="TAC"/>
              <w:rPr>
                <w:ins w:id="653" w:author="Lawrence Moore" w:date="2025-05-05T09:28:00Z" w16du:dateUtc="2025-05-05T07:28:00Z"/>
                <w:rFonts w:eastAsia="PMingLiU"/>
              </w:rPr>
            </w:pPr>
            <w:ins w:id="654"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1</w:t>
              </w:r>
            </w:ins>
          </w:p>
        </w:tc>
      </w:tr>
      <w:tr w:rsidR="00E42463" w:rsidRPr="00F9519C" w14:paraId="7C80C062" w14:textId="77777777" w:rsidTr="002B345B">
        <w:trPr>
          <w:trHeight w:val="270"/>
          <w:jc w:val="center"/>
          <w:ins w:id="655"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354B0C35" w14:textId="77777777" w:rsidR="00E42463" w:rsidRPr="00F9519C" w:rsidRDefault="00E42463" w:rsidP="002B345B">
            <w:pPr>
              <w:pStyle w:val="TAC"/>
              <w:rPr>
                <w:ins w:id="656" w:author="Lawrence Moore" w:date="2025-05-05T09:28:00Z" w16du:dateUtc="2025-05-05T07:28:00Z"/>
                <w:rFonts w:eastAsia="PMingLiU"/>
              </w:rPr>
            </w:pPr>
            <w:ins w:id="657" w:author="Lawrence Moore" w:date="2025-05-05T09:28:00Z" w16du:dateUtc="2025-05-05T07:28:00Z">
              <w:r>
                <w:rPr>
                  <w:rFonts w:hint="eastAsia"/>
                  <w:lang w:val="en-US" w:eastAsia="zh-CN"/>
                </w:rPr>
                <w:t>n28</w:t>
              </w:r>
            </w:ins>
          </w:p>
        </w:tc>
        <w:tc>
          <w:tcPr>
            <w:tcW w:w="1002" w:type="dxa"/>
            <w:tcBorders>
              <w:top w:val="single" w:sz="4" w:space="0" w:color="auto"/>
              <w:left w:val="single" w:sz="4" w:space="0" w:color="auto"/>
              <w:bottom w:val="single" w:sz="4" w:space="0" w:color="auto"/>
              <w:right w:val="single" w:sz="4" w:space="0" w:color="auto"/>
            </w:tcBorders>
          </w:tcPr>
          <w:p w14:paraId="1B201E67" w14:textId="77777777" w:rsidR="00E42463" w:rsidRPr="00F9519C" w:rsidRDefault="00E42463" w:rsidP="002B345B">
            <w:pPr>
              <w:pStyle w:val="TAC"/>
              <w:rPr>
                <w:ins w:id="658" w:author="Lawrence Moore" w:date="2025-05-05T09:28:00Z" w16du:dateUtc="2025-05-05T07:28:00Z"/>
                <w:rFonts w:cs="Arial"/>
                <w:szCs w:val="18"/>
              </w:rPr>
            </w:pPr>
            <w:ins w:id="659" w:author="Lawrence Moore" w:date="2025-05-05T09:31:00Z" w16du:dateUtc="2025-05-05T07:31:00Z">
              <w:r w:rsidRPr="00511225">
                <w:t>REFSENS +</w:t>
              </w:r>
            </w:ins>
            <w:ins w:id="660" w:author="Lawrence Moore" w:date="2025-05-05T09:28:00Z" w16du:dateUtc="2025-05-05T07:28:00Z">
              <w:r>
                <w:rPr>
                  <w:lang w:eastAsia="en-GB"/>
                </w:rPr>
                <w:t>1.1</w:t>
              </w:r>
            </w:ins>
          </w:p>
        </w:tc>
        <w:tc>
          <w:tcPr>
            <w:tcW w:w="1002" w:type="dxa"/>
            <w:tcBorders>
              <w:top w:val="single" w:sz="4" w:space="0" w:color="auto"/>
              <w:left w:val="single" w:sz="4" w:space="0" w:color="auto"/>
              <w:bottom w:val="single" w:sz="4" w:space="0" w:color="auto"/>
              <w:right w:val="single" w:sz="4" w:space="0" w:color="auto"/>
            </w:tcBorders>
          </w:tcPr>
          <w:p w14:paraId="3A3B2465" w14:textId="77777777" w:rsidR="00E42463" w:rsidRPr="00F9519C" w:rsidRDefault="00E42463" w:rsidP="002B345B">
            <w:pPr>
              <w:pStyle w:val="TAC"/>
              <w:rPr>
                <w:ins w:id="661" w:author="Lawrence Moore" w:date="2025-05-05T09:28:00Z" w16du:dateUtc="2025-05-05T07:28:00Z"/>
                <w:rFonts w:cs="Arial"/>
                <w:szCs w:val="18"/>
              </w:rPr>
            </w:pPr>
            <w:ins w:id="662" w:author="Lawrence Moore" w:date="2025-05-05T09:31:00Z" w16du:dateUtc="2025-05-05T07:31:00Z">
              <w:r w:rsidRPr="00511225">
                <w:t>REFSENS +</w:t>
              </w:r>
            </w:ins>
            <w:ins w:id="663" w:author="Lawrence Moore" w:date="2025-05-05T09:28:00Z" w16du:dateUtc="2025-05-05T07:28:00Z">
              <w:r>
                <w:rPr>
                  <w:lang w:val="en-US" w:eastAsia="zh-CN"/>
                </w:rPr>
                <w:t>1.1</w:t>
              </w:r>
            </w:ins>
          </w:p>
        </w:tc>
        <w:tc>
          <w:tcPr>
            <w:tcW w:w="1001" w:type="dxa"/>
            <w:tcBorders>
              <w:top w:val="single" w:sz="4" w:space="0" w:color="auto"/>
              <w:left w:val="single" w:sz="4" w:space="0" w:color="auto"/>
              <w:bottom w:val="single" w:sz="4" w:space="0" w:color="auto"/>
              <w:right w:val="single" w:sz="4" w:space="0" w:color="auto"/>
            </w:tcBorders>
          </w:tcPr>
          <w:p w14:paraId="09EFFB67" w14:textId="77777777" w:rsidR="00E42463" w:rsidRPr="00F9519C" w:rsidRDefault="00E42463" w:rsidP="002B345B">
            <w:pPr>
              <w:pStyle w:val="TAC"/>
              <w:rPr>
                <w:ins w:id="664" w:author="Lawrence Moore" w:date="2025-05-05T09:28:00Z" w16du:dateUtc="2025-05-05T07:28:00Z"/>
                <w:rFonts w:cs="Arial"/>
                <w:szCs w:val="18"/>
              </w:rPr>
            </w:pPr>
            <w:ins w:id="665" w:author="Lawrence Moore" w:date="2025-05-05T09:31:00Z" w16du:dateUtc="2025-05-05T07:31:00Z">
              <w:r w:rsidRPr="00511225">
                <w:t>REFSENS +</w:t>
              </w:r>
            </w:ins>
            <w:ins w:id="666" w:author="Lawrence Moore" w:date="2025-05-05T09:28:00Z" w16du:dateUtc="2025-05-05T07:28:00Z">
              <w:r>
                <w:rPr>
                  <w:lang w:val="en-US" w:eastAsia="zh-CN"/>
                </w:rPr>
                <w:t>1.1</w:t>
              </w:r>
            </w:ins>
          </w:p>
        </w:tc>
        <w:tc>
          <w:tcPr>
            <w:tcW w:w="1002" w:type="dxa"/>
            <w:tcBorders>
              <w:top w:val="single" w:sz="4" w:space="0" w:color="auto"/>
              <w:left w:val="single" w:sz="4" w:space="0" w:color="auto"/>
              <w:bottom w:val="single" w:sz="4" w:space="0" w:color="auto"/>
              <w:right w:val="single" w:sz="4" w:space="0" w:color="auto"/>
            </w:tcBorders>
          </w:tcPr>
          <w:p w14:paraId="568C678C" w14:textId="77777777" w:rsidR="00E42463" w:rsidRPr="00F9519C" w:rsidRDefault="00E42463" w:rsidP="002B345B">
            <w:pPr>
              <w:pStyle w:val="TAC"/>
              <w:rPr>
                <w:ins w:id="667" w:author="Lawrence Moore" w:date="2025-05-05T09:28:00Z" w16du:dateUtc="2025-05-05T07:28:00Z"/>
                <w:rFonts w:cs="Arial"/>
                <w:szCs w:val="18"/>
              </w:rPr>
            </w:pPr>
            <w:ins w:id="668" w:author="Lawrence Moore" w:date="2025-05-05T09:31:00Z" w16du:dateUtc="2025-05-05T07:31:00Z">
              <w:r w:rsidRPr="00511225">
                <w:t>REFSENS +</w:t>
              </w:r>
            </w:ins>
            <w:ins w:id="669" w:author="Lawrence Moore" w:date="2025-05-05T09:28:00Z" w16du:dateUtc="2025-05-05T07:28:00Z">
              <w:r>
                <w:rPr>
                  <w:lang w:val="en-US" w:eastAsia="zh-CN"/>
                </w:rPr>
                <w:t>1.3</w:t>
              </w:r>
            </w:ins>
          </w:p>
        </w:tc>
        <w:tc>
          <w:tcPr>
            <w:tcW w:w="1002" w:type="dxa"/>
            <w:tcBorders>
              <w:top w:val="single" w:sz="4" w:space="0" w:color="auto"/>
              <w:left w:val="single" w:sz="4" w:space="0" w:color="auto"/>
              <w:bottom w:val="single" w:sz="4" w:space="0" w:color="auto"/>
              <w:right w:val="single" w:sz="4" w:space="0" w:color="auto"/>
            </w:tcBorders>
          </w:tcPr>
          <w:p w14:paraId="636D4A7C" w14:textId="77777777" w:rsidR="00E42463" w:rsidRPr="00F9519C" w:rsidRDefault="00E42463" w:rsidP="002B345B">
            <w:pPr>
              <w:pStyle w:val="TAC"/>
              <w:rPr>
                <w:ins w:id="670" w:author="Lawrence Moore" w:date="2025-05-05T09:28:00Z" w16du:dateUtc="2025-05-05T07:28:00Z"/>
                <w:rFonts w:cs="Arial"/>
                <w:szCs w:val="18"/>
              </w:rPr>
            </w:pPr>
            <w:ins w:id="671" w:author="Lawrence Moore" w:date="2025-05-05T09:31:00Z" w16du:dateUtc="2025-05-05T07:31:00Z">
              <w:r w:rsidRPr="00511225">
                <w:t>REFSENS +</w:t>
              </w:r>
            </w:ins>
            <w:ins w:id="672" w:author="Lawrence Moore" w:date="2025-05-05T09:28:00Z" w16du:dateUtc="2025-05-05T07:28:00Z">
              <w:r>
                <w:rPr>
                  <w:lang w:val="en-US" w:eastAsia="zh-CN"/>
                </w:rPr>
                <w:t>3.0</w:t>
              </w:r>
            </w:ins>
          </w:p>
        </w:tc>
        <w:tc>
          <w:tcPr>
            <w:tcW w:w="1001" w:type="dxa"/>
            <w:tcBorders>
              <w:top w:val="single" w:sz="4" w:space="0" w:color="auto"/>
              <w:left w:val="single" w:sz="4" w:space="0" w:color="auto"/>
              <w:bottom w:val="single" w:sz="4" w:space="0" w:color="auto"/>
              <w:right w:val="single" w:sz="4" w:space="0" w:color="auto"/>
            </w:tcBorders>
          </w:tcPr>
          <w:p w14:paraId="72CF7513" w14:textId="77777777" w:rsidR="00E42463" w:rsidRPr="00F9519C" w:rsidRDefault="00E42463" w:rsidP="002B345B">
            <w:pPr>
              <w:pStyle w:val="TAC"/>
              <w:rPr>
                <w:ins w:id="673" w:author="Lawrence Moore" w:date="2025-05-05T09:28:00Z" w16du:dateUtc="2025-05-05T07:28:00Z"/>
                <w:rFonts w:cs="Arial"/>
                <w:szCs w:val="18"/>
              </w:rPr>
            </w:pPr>
            <w:ins w:id="674" w:author="Lawrence Moore" w:date="2025-05-05T09:31:00Z" w16du:dateUtc="2025-05-05T07:31:00Z">
              <w:r w:rsidRPr="00511225">
                <w:t>REFSENS +</w:t>
              </w:r>
            </w:ins>
            <w:ins w:id="675" w:author="Lawrence Moore" w:date="2025-05-05T09:28:00Z" w16du:dateUtc="2025-05-05T07:28:00Z">
              <w:r>
                <w:rPr>
                  <w:lang w:val="en-US" w:eastAsia="zh-CN"/>
                </w:rPr>
                <w:t>6.6</w:t>
              </w:r>
            </w:ins>
          </w:p>
        </w:tc>
        <w:tc>
          <w:tcPr>
            <w:tcW w:w="1002" w:type="dxa"/>
            <w:tcBorders>
              <w:top w:val="single" w:sz="4" w:space="0" w:color="auto"/>
              <w:left w:val="single" w:sz="4" w:space="0" w:color="auto"/>
              <w:bottom w:val="single" w:sz="4" w:space="0" w:color="auto"/>
              <w:right w:val="single" w:sz="4" w:space="0" w:color="auto"/>
            </w:tcBorders>
          </w:tcPr>
          <w:p w14:paraId="1BCB47AD" w14:textId="77777777" w:rsidR="00E42463" w:rsidRPr="00F9519C" w:rsidRDefault="00E42463" w:rsidP="002B345B">
            <w:pPr>
              <w:pStyle w:val="TAC"/>
              <w:rPr>
                <w:ins w:id="676" w:author="Lawrence Moore" w:date="2025-05-05T09:28:00Z" w16du:dateUtc="2025-05-05T07:28:00Z"/>
                <w:rFonts w:cs="Arial"/>
                <w:szCs w:val="18"/>
              </w:rPr>
            </w:pPr>
            <w:ins w:id="677" w:author="Lawrence Moore" w:date="2025-05-05T09:31:00Z" w16du:dateUtc="2025-05-05T07:31:00Z">
              <w:r w:rsidRPr="00511225">
                <w:t>REFSENS +</w:t>
              </w:r>
            </w:ins>
            <w:ins w:id="678" w:author="Lawrence Moore" w:date="2025-05-05T09:28:00Z" w16du:dateUtc="2025-05-05T07:28:00Z">
              <w:r>
                <w:rPr>
                  <w:lang w:val="en-US" w:eastAsia="zh-CN"/>
                </w:rPr>
                <w:t>7.9</w:t>
              </w:r>
            </w:ins>
          </w:p>
        </w:tc>
        <w:tc>
          <w:tcPr>
            <w:tcW w:w="1002" w:type="dxa"/>
            <w:tcBorders>
              <w:top w:val="single" w:sz="4" w:space="0" w:color="auto"/>
              <w:left w:val="single" w:sz="4" w:space="0" w:color="auto"/>
              <w:bottom w:val="single" w:sz="4" w:space="0" w:color="auto"/>
              <w:right w:val="single" w:sz="4" w:space="0" w:color="auto"/>
            </w:tcBorders>
          </w:tcPr>
          <w:p w14:paraId="60896F5E" w14:textId="77777777" w:rsidR="00E42463" w:rsidRPr="00F9519C" w:rsidRDefault="00E42463" w:rsidP="002B345B">
            <w:pPr>
              <w:pStyle w:val="TAC"/>
              <w:rPr>
                <w:ins w:id="679" w:author="Lawrence Moore" w:date="2025-05-05T09:28:00Z" w16du:dateUtc="2025-05-05T07:28:00Z"/>
                <w:rFonts w:cs="Arial"/>
                <w:szCs w:val="18"/>
              </w:rPr>
            </w:pPr>
          </w:p>
        </w:tc>
        <w:tc>
          <w:tcPr>
            <w:tcW w:w="1001" w:type="dxa"/>
            <w:tcBorders>
              <w:top w:val="single" w:sz="4" w:space="0" w:color="auto"/>
              <w:left w:val="single" w:sz="4" w:space="0" w:color="auto"/>
              <w:bottom w:val="single" w:sz="4" w:space="0" w:color="auto"/>
              <w:right w:val="single" w:sz="4" w:space="0" w:color="auto"/>
            </w:tcBorders>
          </w:tcPr>
          <w:p w14:paraId="138259D8" w14:textId="77777777" w:rsidR="00E42463" w:rsidRPr="00F9519C" w:rsidRDefault="00E42463" w:rsidP="002B345B">
            <w:pPr>
              <w:pStyle w:val="TAC"/>
              <w:rPr>
                <w:ins w:id="680" w:author="Lawrence Moore" w:date="2025-05-05T09:28:00Z" w16du:dateUtc="2025-05-05T07:28:00Z"/>
                <w:rFonts w:cs="Arial"/>
                <w:szCs w:val="18"/>
              </w:rPr>
            </w:pPr>
            <w:ins w:id="681" w:author="Lawrence Moore" w:date="2025-05-05T09:31:00Z" w16du:dateUtc="2025-05-05T07:31:00Z">
              <w:r w:rsidRPr="00511225">
                <w:t>REFSENS +</w:t>
              </w:r>
            </w:ins>
            <w:ins w:id="682" w:author="Lawrence Moore" w:date="2025-05-05T09:28:00Z" w16du:dateUtc="2025-05-05T07:28:00Z">
              <w:r>
                <w:rPr>
                  <w:rFonts w:hint="eastAsia"/>
                  <w:lang w:val="en-US" w:eastAsia="zh-CN"/>
                </w:rPr>
                <w:t>8.2</w:t>
              </w:r>
            </w:ins>
          </w:p>
        </w:tc>
        <w:tc>
          <w:tcPr>
            <w:tcW w:w="1002" w:type="dxa"/>
            <w:tcBorders>
              <w:top w:val="single" w:sz="4" w:space="0" w:color="auto"/>
              <w:left w:val="single" w:sz="4" w:space="0" w:color="auto"/>
              <w:bottom w:val="single" w:sz="4" w:space="0" w:color="auto"/>
              <w:right w:val="single" w:sz="4" w:space="0" w:color="auto"/>
            </w:tcBorders>
          </w:tcPr>
          <w:p w14:paraId="0ABD6E24" w14:textId="77777777" w:rsidR="00E42463" w:rsidRPr="00F9519C" w:rsidRDefault="00E42463" w:rsidP="002B345B">
            <w:pPr>
              <w:pStyle w:val="TAC"/>
              <w:rPr>
                <w:ins w:id="683" w:author="Lawrence Moore" w:date="2025-05-05T09:28:00Z" w16du:dateUtc="2025-05-05T07:28:00Z"/>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037172C" w14:textId="77777777" w:rsidR="00E42463" w:rsidRPr="00F9519C" w:rsidRDefault="00E42463" w:rsidP="002B345B">
            <w:pPr>
              <w:pStyle w:val="TAC"/>
              <w:rPr>
                <w:ins w:id="684" w:author="Lawrence Moore" w:date="2025-05-05T09:28:00Z" w16du:dateUtc="2025-05-05T07:28:00Z"/>
                <w:rFonts w:eastAsia="PMingLiU"/>
              </w:rPr>
            </w:pPr>
          </w:p>
        </w:tc>
      </w:tr>
      <w:tr w:rsidR="00E42463" w:rsidRPr="00F9519C" w14:paraId="3C4EEF28" w14:textId="77777777" w:rsidTr="002B345B">
        <w:trPr>
          <w:trHeight w:val="1612"/>
          <w:jc w:val="center"/>
          <w:ins w:id="685" w:author="Lawrence Moore" w:date="2025-05-05T09:28:00Z"/>
        </w:trPr>
        <w:tc>
          <w:tcPr>
            <w:tcW w:w="12611" w:type="dxa"/>
            <w:gridSpan w:val="12"/>
            <w:tcBorders>
              <w:top w:val="single" w:sz="4" w:space="0" w:color="auto"/>
              <w:left w:val="single" w:sz="4" w:space="0" w:color="auto"/>
              <w:bottom w:val="single" w:sz="4" w:space="0" w:color="auto"/>
              <w:right w:val="single" w:sz="4" w:space="0" w:color="auto"/>
            </w:tcBorders>
          </w:tcPr>
          <w:p w14:paraId="726161CA" w14:textId="77777777" w:rsidR="00E42463" w:rsidRPr="00511225" w:rsidRDefault="00E42463" w:rsidP="002B345B">
            <w:pPr>
              <w:pStyle w:val="TAN"/>
              <w:spacing w:line="260" w:lineRule="auto"/>
              <w:rPr>
                <w:ins w:id="686" w:author="Lawrence Moore" w:date="2025-05-05T09:29:00Z" w16du:dateUtc="2025-05-05T07:29:00Z"/>
                <w:rFonts w:eastAsia="SimSun"/>
              </w:rPr>
            </w:pPr>
            <w:ins w:id="687" w:author="Lawrence Moore" w:date="2025-05-05T09:29:00Z" w16du:dateUtc="2025-05-05T07:29:00Z">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ins>
          </w:p>
          <w:p w14:paraId="1CF17BB2" w14:textId="77777777" w:rsidR="00E42463" w:rsidRPr="00511225" w:rsidRDefault="00E42463" w:rsidP="002B345B">
            <w:pPr>
              <w:pStyle w:val="TAN"/>
              <w:rPr>
                <w:ins w:id="688" w:author="Lawrence Moore" w:date="2025-05-05T09:29:00Z" w16du:dateUtc="2025-05-05T07:29:00Z"/>
              </w:rPr>
            </w:pPr>
            <w:ins w:id="689" w:author="Lawrence Moore" w:date="2025-05-05T09:29:00Z" w16du:dateUtc="2025-05-05T07:29:00Z">
              <w:r w:rsidRPr="00511225">
                <w:t>NOTE 2</w:t>
              </w:r>
              <w:r w:rsidRPr="00511225">
                <w:rPr>
                  <w:rFonts w:eastAsia="SimSun"/>
                </w:rPr>
                <w:t>:</w:t>
              </w:r>
              <w:r w:rsidRPr="00511225">
                <w:rPr>
                  <w:rFonts w:eastAsia="SimSun"/>
                </w:rPr>
                <w:tab/>
              </w:r>
              <w:r w:rsidRPr="00511225">
                <w:t>void.</w:t>
              </w:r>
            </w:ins>
          </w:p>
          <w:p w14:paraId="77231222" w14:textId="77777777" w:rsidR="00E42463" w:rsidRPr="00511225" w:rsidRDefault="00E42463" w:rsidP="002B345B">
            <w:pPr>
              <w:pStyle w:val="TAN"/>
              <w:rPr>
                <w:ins w:id="690" w:author="Lawrence Moore" w:date="2025-05-05T09:29:00Z" w16du:dateUtc="2025-05-05T07:29:00Z"/>
              </w:rPr>
            </w:pPr>
            <w:ins w:id="691" w:author="Lawrence Moore" w:date="2025-05-05T09:29:00Z" w16du:dateUtc="2025-05-05T07:29:00Z">
              <w:r w:rsidRPr="00511225">
                <w:t>NOTE 3</w:t>
              </w:r>
              <w:r w:rsidRPr="00511225">
                <w:rPr>
                  <w:rFonts w:eastAsia="SimSun"/>
                </w:rPr>
                <w:t>:</w:t>
              </w:r>
              <w:r w:rsidRPr="00511225">
                <w:rPr>
                  <w:rFonts w:eastAsia="SimSun"/>
                </w:rPr>
                <w:tab/>
              </w:r>
              <w:r w:rsidRPr="00511225">
                <w:t>void.</w:t>
              </w:r>
            </w:ins>
          </w:p>
          <w:p w14:paraId="177BA494" w14:textId="77777777" w:rsidR="00E42463" w:rsidRPr="00511225" w:rsidRDefault="00E42463" w:rsidP="002B345B">
            <w:pPr>
              <w:pStyle w:val="TAN"/>
              <w:rPr>
                <w:ins w:id="692" w:author="Lawrence Moore" w:date="2025-05-05T09:29:00Z" w16du:dateUtc="2025-05-05T07:29:00Z"/>
              </w:rPr>
            </w:pPr>
            <w:ins w:id="693" w:author="Lawrence Moore" w:date="2025-05-05T09:29:00Z" w16du:dateUtc="2025-05-05T07:29:00Z">
              <w:r w:rsidRPr="00511225">
                <w:t>NOTE 4:</w:t>
              </w:r>
              <w:r w:rsidRPr="00511225">
                <w:tab/>
                <w:t>void.</w:t>
              </w:r>
            </w:ins>
          </w:p>
          <w:p w14:paraId="7D658FEA" w14:textId="77777777" w:rsidR="00E42463" w:rsidRPr="00F9519C" w:rsidRDefault="00E42463" w:rsidP="002B345B">
            <w:pPr>
              <w:pStyle w:val="TAN"/>
              <w:rPr>
                <w:ins w:id="694" w:author="Lawrence Moore" w:date="2025-05-05T09:28:00Z" w16du:dateUtc="2025-05-05T07:28:00Z"/>
                <w:rFonts w:eastAsiaTheme="minorEastAsia"/>
                <w:lang w:eastAsia="zh-CN"/>
              </w:rPr>
            </w:pPr>
            <w:ins w:id="695" w:author="Lawrence Moore" w:date="2025-05-05T09:29:00Z" w16du:dateUtc="2025-05-05T07:29:00Z">
              <w:r w:rsidRPr="00511225">
                <w:t xml:space="preserve">NOTE 5: </w:t>
              </w:r>
              <w:r w:rsidRPr="00511225">
                <w:tab/>
                <w:t>The symbol “REFSENS” refers to the Reference Sensitivity values in Table 7.3.2.5-1a for two antenna ports and in Table 7.3.2.5-2a for four antenna ports.</w:t>
              </w:r>
            </w:ins>
          </w:p>
        </w:tc>
      </w:tr>
    </w:tbl>
    <w:p w14:paraId="3B39A1C8" w14:textId="77777777" w:rsidR="00E42463" w:rsidRPr="00511225" w:rsidRDefault="00E42463" w:rsidP="00E42463">
      <w:pPr>
        <w:rPr>
          <w:ins w:id="696" w:author="Lawrence Moore" w:date="2025-04-30T14:22:00Z"/>
        </w:rPr>
      </w:pPr>
    </w:p>
    <w:p w14:paraId="2D003DBD" w14:textId="77777777" w:rsidR="00E42463" w:rsidRDefault="00E42463" w:rsidP="00E42463">
      <w:pPr>
        <w:rPr>
          <w:lang w:eastAsia="zh-CN"/>
        </w:rPr>
      </w:pPr>
    </w:p>
    <w:p w14:paraId="7D4D4B75" w14:textId="77777777" w:rsidR="00E42463" w:rsidRDefault="00E42463" w:rsidP="00E42463">
      <w:pPr>
        <w:pStyle w:val="Separation"/>
        <w:ind w:left="0" w:firstLine="0"/>
        <w:rPr>
          <w:rFonts w:eastAsia="??"/>
          <w:color w:val="FF0000"/>
          <w:sz w:val="32"/>
          <w:lang w:eastAsia="en-GB"/>
        </w:rPr>
      </w:pPr>
      <w:r>
        <w:rPr>
          <w:rFonts w:eastAsia="??"/>
          <w:color w:val="FF0000"/>
          <w:sz w:val="32"/>
        </w:rPr>
        <w:t>&lt;&lt;&lt; STOP CHANGES &gt;&gt;&gt;</w:t>
      </w:r>
    </w:p>
    <w:p w14:paraId="1954B281" w14:textId="77777777" w:rsidR="00E42463" w:rsidRDefault="00E42463" w:rsidP="00E42463">
      <w:pPr>
        <w:pStyle w:val="TH"/>
        <w:rPr>
          <w:noProof/>
        </w:rPr>
      </w:pPr>
    </w:p>
    <w:p w14:paraId="68C9CD36" w14:textId="77777777" w:rsidR="001E41F3" w:rsidRDefault="001E41F3">
      <w:pPr>
        <w:rPr>
          <w:noProof/>
        </w:rPr>
      </w:pPr>
    </w:p>
    <w:sectPr w:rsidR="001E41F3" w:rsidSect="00E424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349A" w14:textId="77777777" w:rsidR="0009519A" w:rsidRDefault="0009519A">
      <w:r>
        <w:separator/>
      </w:r>
    </w:p>
  </w:endnote>
  <w:endnote w:type="continuationSeparator" w:id="0">
    <w:p w14:paraId="166A6346" w14:textId="77777777" w:rsidR="0009519A" w:rsidRDefault="0009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4EBD" w14:textId="77777777" w:rsidR="0009519A" w:rsidRDefault="0009519A">
      <w:r>
        <w:separator/>
      </w:r>
    </w:p>
  </w:footnote>
  <w:footnote w:type="continuationSeparator" w:id="0">
    <w:p w14:paraId="57171B05" w14:textId="77777777" w:rsidR="0009519A" w:rsidRDefault="0009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19A"/>
    <w:rsid w:val="000A6394"/>
    <w:rsid w:val="000B7FED"/>
    <w:rsid w:val="000C038A"/>
    <w:rsid w:val="000C6598"/>
    <w:rsid w:val="000D0CE5"/>
    <w:rsid w:val="000D44B3"/>
    <w:rsid w:val="00145D43"/>
    <w:rsid w:val="00192C46"/>
    <w:rsid w:val="001A08B3"/>
    <w:rsid w:val="001A7B60"/>
    <w:rsid w:val="001B52F0"/>
    <w:rsid w:val="001B7A65"/>
    <w:rsid w:val="001E41F3"/>
    <w:rsid w:val="0026004D"/>
    <w:rsid w:val="002640DD"/>
    <w:rsid w:val="002717CA"/>
    <w:rsid w:val="00275D12"/>
    <w:rsid w:val="00284FEB"/>
    <w:rsid w:val="002860C4"/>
    <w:rsid w:val="002B5741"/>
    <w:rsid w:val="002D696D"/>
    <w:rsid w:val="002E472E"/>
    <w:rsid w:val="00305409"/>
    <w:rsid w:val="003609EF"/>
    <w:rsid w:val="0036231A"/>
    <w:rsid w:val="00374DD4"/>
    <w:rsid w:val="003E1A36"/>
    <w:rsid w:val="003E396C"/>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FFD"/>
    <w:rsid w:val="006E21FB"/>
    <w:rsid w:val="00716C4F"/>
    <w:rsid w:val="00792342"/>
    <w:rsid w:val="007977A8"/>
    <w:rsid w:val="007B512A"/>
    <w:rsid w:val="007C2097"/>
    <w:rsid w:val="007D6A07"/>
    <w:rsid w:val="007F7259"/>
    <w:rsid w:val="008040A8"/>
    <w:rsid w:val="008279FA"/>
    <w:rsid w:val="0086085A"/>
    <w:rsid w:val="008626E7"/>
    <w:rsid w:val="00870EE7"/>
    <w:rsid w:val="008863B9"/>
    <w:rsid w:val="00893C90"/>
    <w:rsid w:val="008977B5"/>
    <w:rsid w:val="008A45A6"/>
    <w:rsid w:val="008D3CCC"/>
    <w:rsid w:val="008F3789"/>
    <w:rsid w:val="008F686C"/>
    <w:rsid w:val="009148DE"/>
    <w:rsid w:val="00941E30"/>
    <w:rsid w:val="00950AD4"/>
    <w:rsid w:val="009531B0"/>
    <w:rsid w:val="009741B3"/>
    <w:rsid w:val="009777D9"/>
    <w:rsid w:val="00991B88"/>
    <w:rsid w:val="009A5753"/>
    <w:rsid w:val="009A579D"/>
    <w:rsid w:val="009E3297"/>
    <w:rsid w:val="009F734F"/>
    <w:rsid w:val="00A1269E"/>
    <w:rsid w:val="00A246B6"/>
    <w:rsid w:val="00A47E70"/>
    <w:rsid w:val="00A50CF0"/>
    <w:rsid w:val="00A7671C"/>
    <w:rsid w:val="00AA2CBC"/>
    <w:rsid w:val="00AC5820"/>
    <w:rsid w:val="00AD1CD8"/>
    <w:rsid w:val="00B258BB"/>
    <w:rsid w:val="00B56071"/>
    <w:rsid w:val="00B67B97"/>
    <w:rsid w:val="00B75B4F"/>
    <w:rsid w:val="00B82BB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46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42463"/>
    <w:rPr>
      <w:rFonts w:ascii="Arial" w:hAnsi="Arial"/>
      <w:b/>
      <w:lang w:val="en-GB" w:eastAsia="en-US"/>
    </w:rPr>
  </w:style>
  <w:style w:type="character" w:customStyle="1" w:styleId="TACChar">
    <w:name w:val="TAC Char"/>
    <w:link w:val="TAC"/>
    <w:qFormat/>
    <w:rsid w:val="00E42463"/>
    <w:rPr>
      <w:rFonts w:ascii="Arial" w:hAnsi="Arial"/>
      <w:sz w:val="18"/>
      <w:lang w:val="en-GB" w:eastAsia="en-US"/>
    </w:rPr>
  </w:style>
  <w:style w:type="character" w:customStyle="1" w:styleId="TALCar">
    <w:name w:val="TAL Car"/>
    <w:link w:val="TAL"/>
    <w:qFormat/>
    <w:rsid w:val="00E42463"/>
    <w:rPr>
      <w:rFonts w:ascii="Arial" w:hAnsi="Arial"/>
      <w:sz w:val="18"/>
      <w:lang w:val="en-GB" w:eastAsia="en-US"/>
    </w:rPr>
  </w:style>
  <w:style w:type="character" w:customStyle="1" w:styleId="TAHCar">
    <w:name w:val="TAH Car"/>
    <w:link w:val="TAH"/>
    <w:qFormat/>
    <w:rsid w:val="00E42463"/>
    <w:rPr>
      <w:rFonts w:ascii="Arial" w:hAnsi="Arial"/>
      <w:b/>
      <w:sz w:val="18"/>
      <w:lang w:val="en-GB" w:eastAsia="en-US"/>
    </w:rPr>
  </w:style>
  <w:style w:type="character" w:customStyle="1" w:styleId="TANChar">
    <w:name w:val="TAN Char"/>
    <w:link w:val="TAN"/>
    <w:qFormat/>
    <w:rsid w:val="00E42463"/>
    <w:rPr>
      <w:rFonts w:ascii="Arial" w:hAnsi="Arial"/>
      <w:sz w:val="18"/>
      <w:lang w:val="en-GB" w:eastAsia="en-US"/>
    </w:rPr>
  </w:style>
  <w:style w:type="paragraph" w:styleId="Revision">
    <w:name w:val="Revision"/>
    <w:hidden/>
    <w:uiPriority w:val="99"/>
    <w:qFormat/>
    <w:rsid w:val="00E4246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24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246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246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246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246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42463"/>
    <w:rPr>
      <w:rFonts w:ascii="Arial" w:hAnsi="Arial"/>
      <w:lang w:val="en-GB" w:eastAsia="en-US"/>
    </w:rPr>
  </w:style>
  <w:style w:type="character" w:customStyle="1" w:styleId="Heading7Char">
    <w:name w:val="Heading 7 Char"/>
    <w:aliases w:val="L7 Char,Header 7 Char"/>
    <w:basedOn w:val="DefaultParagraphFont"/>
    <w:link w:val="Heading7"/>
    <w:qFormat/>
    <w:rsid w:val="00E42463"/>
    <w:rPr>
      <w:rFonts w:ascii="Arial" w:hAnsi="Arial"/>
      <w:lang w:val="en-GB" w:eastAsia="en-US"/>
    </w:rPr>
  </w:style>
  <w:style w:type="character" w:customStyle="1" w:styleId="Heading8Char">
    <w:name w:val="Heading 8 Char"/>
    <w:basedOn w:val="DefaultParagraphFont"/>
    <w:link w:val="Heading8"/>
    <w:qFormat/>
    <w:rsid w:val="00E4246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E42463"/>
    <w:rPr>
      <w:rFonts w:ascii="Arial" w:hAnsi="Arial"/>
      <w:sz w:val="36"/>
      <w:lang w:val="en-GB" w:eastAsia="en-US"/>
    </w:rPr>
  </w:style>
  <w:style w:type="character" w:customStyle="1" w:styleId="B1Char">
    <w:name w:val="B1 Char"/>
    <w:link w:val="B10"/>
    <w:qFormat/>
    <w:locked/>
    <w:rsid w:val="00E42463"/>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246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46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42463"/>
    <w:rPr>
      <w:rFonts w:ascii="Arial" w:hAnsi="Arial"/>
      <w:b/>
      <w:i/>
      <w:noProof/>
      <w:sz w:val="18"/>
      <w:lang w:val="en-GB" w:eastAsia="en-US"/>
    </w:rPr>
  </w:style>
  <w:style w:type="character" w:styleId="PageNumber">
    <w:name w:val="page number"/>
    <w:basedOn w:val="DefaultParagraphFont"/>
    <w:qFormat/>
    <w:rsid w:val="00E42463"/>
  </w:style>
  <w:style w:type="paragraph" w:customStyle="1" w:styleId="TAJ">
    <w:name w:val="TAJ"/>
    <w:basedOn w:val="TH"/>
    <w:qFormat/>
    <w:rsid w:val="00E4246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246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4246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42463"/>
    <w:rPr>
      <w:rFonts w:ascii="Times New Roman" w:hAnsi="Times New Roman"/>
      <w:lang w:val="en-GB" w:eastAsia="en-US"/>
    </w:rPr>
  </w:style>
  <w:style w:type="character" w:customStyle="1" w:styleId="EXChar">
    <w:name w:val="EX Char"/>
    <w:link w:val="EX"/>
    <w:qFormat/>
    <w:rsid w:val="00E42463"/>
    <w:rPr>
      <w:rFonts w:ascii="Times New Roman" w:hAnsi="Times New Roman"/>
      <w:lang w:val="en-GB" w:eastAsia="en-US"/>
    </w:rPr>
  </w:style>
  <w:style w:type="character" w:customStyle="1" w:styleId="EditorsNoteCarCar">
    <w:name w:val="Editor's Note Car Car"/>
    <w:link w:val="EditorsNote"/>
    <w:qFormat/>
    <w:rsid w:val="00E42463"/>
    <w:rPr>
      <w:rFonts w:ascii="Times New Roman" w:hAnsi="Times New Roman"/>
      <w:color w:val="FF0000"/>
      <w:lang w:val="en-GB" w:eastAsia="en-US"/>
    </w:rPr>
  </w:style>
  <w:style w:type="character" w:customStyle="1" w:styleId="NOChar">
    <w:name w:val="NO Char"/>
    <w:link w:val="NO"/>
    <w:qFormat/>
    <w:rsid w:val="00E42463"/>
    <w:rPr>
      <w:rFonts w:ascii="Times New Roman" w:hAnsi="Times New Roman"/>
      <w:lang w:val="en-GB" w:eastAsia="en-US"/>
    </w:rPr>
  </w:style>
  <w:style w:type="character" w:customStyle="1" w:styleId="H6Char">
    <w:name w:val="H6 Char"/>
    <w:link w:val="H6"/>
    <w:qFormat/>
    <w:rsid w:val="00E42463"/>
    <w:rPr>
      <w:rFonts w:ascii="Arial" w:hAnsi="Arial"/>
      <w:lang w:val="en-GB" w:eastAsia="en-US"/>
    </w:rPr>
  </w:style>
  <w:style w:type="character" w:customStyle="1" w:styleId="BalloonTextChar">
    <w:name w:val="Balloon Text Char"/>
    <w:basedOn w:val="DefaultParagraphFont"/>
    <w:link w:val="BalloonText"/>
    <w:qFormat/>
    <w:rsid w:val="00E42463"/>
    <w:rPr>
      <w:rFonts w:ascii="Tahoma" w:hAnsi="Tahoma" w:cs="Tahoma"/>
      <w:sz w:val="16"/>
      <w:szCs w:val="16"/>
      <w:lang w:val="en-GB" w:eastAsia="en-US"/>
    </w:rPr>
  </w:style>
  <w:style w:type="character" w:customStyle="1" w:styleId="B1Zchn">
    <w:name w:val="B1 Zchn"/>
    <w:qFormat/>
    <w:rsid w:val="00E42463"/>
    <w:rPr>
      <w:noProof/>
      <w:lang w:val="x-none" w:eastAsia="en-US"/>
    </w:rPr>
  </w:style>
  <w:style w:type="character" w:customStyle="1" w:styleId="EditorsNoteChar">
    <w:name w:val="Editor's Note Char"/>
    <w:qFormat/>
    <w:rsid w:val="00E42463"/>
    <w:rPr>
      <w:color w:val="FF0000"/>
      <w:lang w:val="en-GB" w:eastAsia="en-US"/>
    </w:rPr>
  </w:style>
  <w:style w:type="character" w:customStyle="1" w:styleId="TALChar">
    <w:name w:val="TAL Char"/>
    <w:qFormat/>
    <w:rsid w:val="00E42463"/>
    <w:rPr>
      <w:rFonts w:ascii="Arial" w:hAnsi="Arial"/>
      <w:sz w:val="18"/>
      <w:lang w:val="en-GB" w:eastAsia="en-US"/>
    </w:rPr>
  </w:style>
  <w:style w:type="character" w:customStyle="1" w:styleId="TACCar">
    <w:name w:val="TAC Car"/>
    <w:qFormat/>
    <w:rsid w:val="00E42463"/>
    <w:rPr>
      <w:rFonts w:ascii="Arial" w:hAnsi="Arial"/>
      <w:sz w:val="18"/>
      <w:lang w:val="en-GB" w:eastAsia="en-US"/>
    </w:rPr>
  </w:style>
  <w:style w:type="character" w:customStyle="1" w:styleId="B2Char">
    <w:name w:val="B2 Char"/>
    <w:link w:val="B20"/>
    <w:qFormat/>
    <w:rsid w:val="00E42463"/>
    <w:rPr>
      <w:rFonts w:ascii="Times New Roman" w:hAnsi="Times New Roman"/>
      <w:lang w:val="en-GB" w:eastAsia="en-US"/>
    </w:rPr>
  </w:style>
  <w:style w:type="character" w:customStyle="1" w:styleId="B2Car">
    <w:name w:val="B2 Car"/>
    <w:qFormat/>
    <w:rsid w:val="00E42463"/>
    <w:rPr>
      <w:lang w:val="en-GB" w:eastAsia="en-US"/>
    </w:rPr>
  </w:style>
  <w:style w:type="character" w:customStyle="1" w:styleId="CommentTextChar">
    <w:name w:val="Comment Text Char"/>
    <w:basedOn w:val="DefaultParagraphFont"/>
    <w:link w:val="CommentText"/>
    <w:qFormat/>
    <w:rsid w:val="00E42463"/>
    <w:rPr>
      <w:rFonts w:ascii="Times New Roman" w:hAnsi="Times New Roman"/>
      <w:lang w:val="en-GB" w:eastAsia="en-US"/>
    </w:rPr>
  </w:style>
  <w:style w:type="character" w:customStyle="1" w:styleId="CommentSubjectChar">
    <w:name w:val="Comment Subject Char"/>
    <w:basedOn w:val="CommentTextChar"/>
    <w:link w:val="CommentSubject"/>
    <w:qFormat/>
    <w:rsid w:val="00E42463"/>
    <w:rPr>
      <w:rFonts w:ascii="Times New Roman" w:hAnsi="Times New Roman"/>
      <w:b/>
      <w:bCs/>
      <w:lang w:val="en-GB" w:eastAsia="en-US"/>
    </w:rPr>
  </w:style>
  <w:style w:type="paragraph" w:customStyle="1" w:styleId="-31">
    <w:name w:val="深色列表 - 着色 31"/>
    <w:hidden/>
    <w:uiPriority w:val="99"/>
    <w:semiHidden/>
    <w:qFormat/>
    <w:rsid w:val="00E42463"/>
    <w:rPr>
      <w:rFonts w:ascii="Times New Roman" w:eastAsia="MS Mincho" w:hAnsi="Times New Roman"/>
      <w:lang w:val="en-GB" w:eastAsia="en-US"/>
    </w:rPr>
  </w:style>
  <w:style w:type="character" w:customStyle="1" w:styleId="TAL0">
    <w:name w:val="TAL (文字)"/>
    <w:qFormat/>
    <w:rsid w:val="00E42463"/>
    <w:rPr>
      <w:rFonts w:ascii="Arial" w:hAnsi="Arial"/>
      <w:sz w:val="18"/>
      <w:lang w:val="en-GB" w:eastAsia="en-US"/>
    </w:rPr>
  </w:style>
  <w:style w:type="character" w:customStyle="1" w:styleId="B2Char1">
    <w:name w:val="B2 Char1"/>
    <w:qFormat/>
    <w:rsid w:val="00E42463"/>
    <w:rPr>
      <w:rFonts w:ascii="Times New Roman" w:hAnsi="Times New Roman"/>
      <w:lang w:val="en-GB" w:eastAsia="en-US"/>
    </w:rPr>
  </w:style>
  <w:style w:type="character" w:customStyle="1" w:styleId="msoins0">
    <w:name w:val="msoins0"/>
    <w:qFormat/>
    <w:rsid w:val="00E42463"/>
  </w:style>
  <w:style w:type="character" w:customStyle="1" w:styleId="Heading6Char3">
    <w:name w:val="Heading 6 Char3"/>
    <w:aliases w:val="T1 Char10,Header 6 Char1,T1 Char11,Header 6 Char2"/>
    <w:qFormat/>
    <w:rsid w:val="00E42463"/>
    <w:rPr>
      <w:rFonts w:ascii="Arial" w:hAnsi="Arial"/>
      <w:lang w:val="en-GB"/>
    </w:rPr>
  </w:style>
  <w:style w:type="character" w:customStyle="1" w:styleId="TF0">
    <w:name w:val="TF字符"/>
    <w:aliases w:val="left字符"/>
    <w:link w:val="TF"/>
    <w:qFormat/>
    <w:rsid w:val="00E424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2463"/>
    <w:rPr>
      <w:rFonts w:ascii="Arial" w:eastAsia="Times New Roman" w:hAnsi="Arial"/>
      <w:sz w:val="36"/>
      <w:lang w:eastAsia="ja-JP"/>
    </w:rPr>
  </w:style>
  <w:style w:type="paragraph" w:customStyle="1" w:styleId="Default">
    <w:name w:val="Default"/>
    <w:qFormat/>
    <w:rsid w:val="00E424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2463"/>
  </w:style>
  <w:style w:type="paragraph" w:customStyle="1" w:styleId="TableText">
    <w:name w:val="TableText"/>
    <w:basedOn w:val="BodyTextIndent"/>
    <w:qFormat/>
    <w:rsid w:val="00E42463"/>
    <w:pPr>
      <w:snapToGrid w:val="0"/>
      <w:spacing w:after="180"/>
      <w:ind w:leftChars="0" w:left="0"/>
    </w:pPr>
    <w:rPr>
      <w:rFonts w:eastAsia="SimSun"/>
      <w:kern w:val="2"/>
    </w:rPr>
  </w:style>
  <w:style w:type="paragraph" w:styleId="BodyTextIndent">
    <w:name w:val="Body Text Indent"/>
    <w:basedOn w:val="Normal"/>
    <w:link w:val="BodyTextIndentChar"/>
    <w:qFormat/>
    <w:rsid w:val="00E4246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2463"/>
    <w:rPr>
      <w:rFonts w:ascii="Times New Roman" w:eastAsia="MS Mincho" w:hAnsi="Times New Roman"/>
      <w:lang w:val="en-GB" w:eastAsia="en-GB"/>
    </w:rPr>
  </w:style>
  <w:style w:type="paragraph" w:customStyle="1" w:styleId="B1">
    <w:name w:val="B1+"/>
    <w:basedOn w:val="B10"/>
    <w:link w:val="B1Car"/>
    <w:qFormat/>
    <w:rsid w:val="00E4246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E42463"/>
    <w:rPr>
      <w:smallCaps/>
      <w:color w:val="5A5A5A"/>
    </w:rPr>
  </w:style>
  <w:style w:type="paragraph" w:customStyle="1" w:styleId="B2">
    <w:name w:val="B2+"/>
    <w:basedOn w:val="B20"/>
    <w:qFormat/>
    <w:rsid w:val="00E4246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4246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4246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4246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4246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E4246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E4246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42463"/>
    <w:rPr>
      <w:color w:val="808080"/>
      <w:shd w:val="clear" w:color="auto" w:fill="E6E6E6"/>
    </w:rPr>
  </w:style>
  <w:style w:type="character" w:customStyle="1" w:styleId="TFChar">
    <w:name w:val="TF Char"/>
    <w:qFormat/>
    <w:rsid w:val="00E42463"/>
    <w:rPr>
      <w:rFonts w:ascii="Arial" w:hAnsi="Arial"/>
      <w:b/>
      <w:lang w:val="en-GB" w:eastAsia="en-US"/>
    </w:rPr>
  </w:style>
  <w:style w:type="table" w:styleId="TableGrid">
    <w:name w:val="Table Grid"/>
    <w:aliases w:val="SGS Table Basic 1,TableGrid"/>
    <w:basedOn w:val="TableNormal"/>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24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42463"/>
    <w:rPr>
      <w:rFonts w:ascii="Arial" w:eastAsia="Arial" w:hAnsi="Arial"/>
      <w:b/>
      <w:bCs/>
      <w:noProof/>
      <w:sz w:val="22"/>
      <w:lang w:val="en-GB" w:eastAsia="en-US"/>
    </w:rPr>
  </w:style>
  <w:style w:type="character" w:customStyle="1" w:styleId="CRCoverPageChar">
    <w:name w:val="CR Cover Page Char"/>
    <w:link w:val="CRCoverPage"/>
    <w:qFormat/>
    <w:rsid w:val="00E42463"/>
    <w:rPr>
      <w:rFonts w:ascii="Arial" w:hAnsi="Arial"/>
      <w:lang w:val="en-GB" w:eastAsia="en-US"/>
    </w:rPr>
  </w:style>
  <w:style w:type="character" w:customStyle="1" w:styleId="B1Char1">
    <w:name w:val="B1 Char1"/>
    <w:qFormat/>
    <w:rsid w:val="00E42463"/>
    <w:rPr>
      <w:lang w:val="en-GB"/>
    </w:rPr>
  </w:style>
  <w:style w:type="paragraph" w:styleId="IndexHeading">
    <w:name w:val="index heading"/>
    <w:basedOn w:val="Normal"/>
    <w:next w:val="Normal"/>
    <w:qFormat/>
    <w:rsid w:val="00E4246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424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246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246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24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2463"/>
    <w:rPr>
      <w:rFonts w:ascii="Times New Roman" w:hAnsi="Times New Roman"/>
      <w:lang w:val="en-GB" w:eastAsia="en-GB"/>
    </w:rPr>
  </w:style>
  <w:style w:type="paragraph" w:styleId="BodyText2">
    <w:name w:val="Body Text 2"/>
    <w:basedOn w:val="Normal"/>
    <w:link w:val="BodyText2Char"/>
    <w:qFormat/>
    <w:rsid w:val="00E4246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42463"/>
    <w:rPr>
      <w:rFonts w:ascii="Times New Roman" w:hAnsi="Times New Roman"/>
      <w:i/>
      <w:lang w:val="en-GB" w:eastAsia="x-none"/>
    </w:rPr>
  </w:style>
  <w:style w:type="paragraph" w:styleId="BodyText3">
    <w:name w:val="Body Text 3"/>
    <w:basedOn w:val="Normal"/>
    <w:link w:val="BodyText3Char"/>
    <w:qFormat/>
    <w:rsid w:val="00E4246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2463"/>
    <w:rPr>
      <w:rFonts w:ascii="Times New Roman" w:eastAsia="Osaka" w:hAnsi="Times New Roman"/>
      <w:lang w:val="en-GB" w:eastAsia="x-none"/>
    </w:rPr>
  </w:style>
  <w:style w:type="table" w:customStyle="1" w:styleId="TableGrid1">
    <w:name w:val="Table Grid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24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2463"/>
  </w:style>
  <w:style w:type="paragraph" w:customStyle="1" w:styleId="CharChar">
    <w:name w:val="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2463"/>
    <w:rPr>
      <w:lang w:val="en-GB" w:eastAsia="ja-JP" w:bidi="ar-SA"/>
    </w:rPr>
  </w:style>
  <w:style w:type="paragraph" w:customStyle="1" w:styleId="1Char">
    <w:name w:val="(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2463"/>
    <w:rPr>
      <w:rFonts w:eastAsia="MS Mincho"/>
      <w:lang w:val="en-GB" w:eastAsia="en-US" w:bidi="ar-SA"/>
    </w:rPr>
  </w:style>
  <w:style w:type="paragraph" w:customStyle="1" w:styleId="1CharChar">
    <w:name w:val="(文字) (文字)1 Char (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2463"/>
    <w:rPr>
      <w:lang w:val="en-GB" w:eastAsia="ja-JP" w:bidi="ar-SA"/>
    </w:rPr>
  </w:style>
  <w:style w:type="paragraph" w:customStyle="1" w:styleId="-310">
    <w:name w:val="彩色底纹 - 着色 3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2463"/>
    <w:rPr>
      <w:rFonts w:ascii="Arial" w:hAnsi="Arial"/>
      <w:sz w:val="32"/>
      <w:lang w:val="en-GB" w:eastAsia="ja-JP" w:bidi="ar-SA"/>
    </w:rPr>
  </w:style>
  <w:style w:type="character" w:customStyle="1" w:styleId="CharChar4">
    <w:name w:val="Char Char4"/>
    <w:qFormat/>
    <w:rsid w:val="00E42463"/>
    <w:rPr>
      <w:rFonts w:ascii="Courier New" w:hAnsi="Courier New"/>
      <w:lang w:val="nb-NO" w:eastAsia="ja-JP" w:bidi="ar-SA"/>
    </w:rPr>
  </w:style>
  <w:style w:type="character" w:customStyle="1" w:styleId="AndreaLeonardi">
    <w:name w:val="Andrea Leonardi"/>
    <w:semiHidden/>
    <w:qFormat/>
    <w:rsid w:val="00E42463"/>
    <w:rPr>
      <w:rFonts w:ascii="Arial" w:hAnsi="Arial" w:cs="Arial"/>
      <w:color w:val="auto"/>
      <w:sz w:val="20"/>
      <w:szCs w:val="20"/>
    </w:rPr>
  </w:style>
  <w:style w:type="character" w:customStyle="1" w:styleId="NOCharChar">
    <w:name w:val="NO Char Char"/>
    <w:qFormat/>
    <w:rsid w:val="00E42463"/>
    <w:rPr>
      <w:lang w:val="en-GB" w:eastAsia="en-US" w:bidi="ar-SA"/>
    </w:rPr>
  </w:style>
  <w:style w:type="paragraph" w:styleId="NormalWeb">
    <w:name w:val="Normal (Web)"/>
    <w:basedOn w:val="Normal"/>
    <w:qFormat/>
    <w:rsid w:val="00E424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2463"/>
    <w:rPr>
      <w:lang w:val="en-GB" w:eastAsia="en-US" w:bidi="ar-SA"/>
    </w:rPr>
  </w:style>
  <w:style w:type="paragraph" w:customStyle="1" w:styleId="CharCharCharCharCharChar">
    <w:name w:val="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42463"/>
    <w:rPr>
      <w:rFonts w:ascii="Arial" w:hAnsi="Arial" w:cs="Arial"/>
      <w:lang w:val="en-GB" w:eastAsia="en-US"/>
    </w:rPr>
  </w:style>
  <w:style w:type="character" w:customStyle="1" w:styleId="T1Char1">
    <w:name w:val="T1 Char1"/>
    <w:aliases w:val="Header 6 Char Char1,Heading 6 Char1"/>
    <w:qFormat/>
    <w:rsid w:val="00E424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2463"/>
    <w:rPr>
      <w:rFonts w:ascii="Arial" w:eastAsia="MS Mincho" w:hAnsi="Arial"/>
      <w:sz w:val="22"/>
      <w:lang w:val="en-GB" w:eastAsia="en-US" w:bidi="ar-SA"/>
    </w:rPr>
  </w:style>
  <w:style w:type="paragraph" w:customStyle="1" w:styleId="CarCar">
    <w:name w:val="Car C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2463"/>
    <w:rPr>
      <w:rFonts w:ascii="Arial" w:hAnsi="Arial"/>
      <w:sz w:val="36"/>
      <w:lang w:val="en-GB" w:eastAsia="en-US" w:bidi="ar-SA"/>
    </w:rPr>
  </w:style>
  <w:style w:type="paragraph" w:customStyle="1" w:styleId="ZchnZchn1">
    <w:name w:val="Zchn Zchn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2463"/>
    <w:rPr>
      <w:rFonts w:ascii="Arial" w:hAnsi="Arial"/>
      <w:sz w:val="32"/>
      <w:lang w:val="en-GB" w:eastAsia="en-US" w:bidi="ar-SA"/>
    </w:rPr>
  </w:style>
  <w:style w:type="paragraph" w:customStyle="1" w:styleId="2">
    <w:name w:val="(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2463"/>
    <w:rPr>
      <w:rFonts w:ascii="Arial" w:eastAsia="Batang" w:hAnsi="Arial" w:cs="Times New Roman"/>
      <w:b/>
      <w:bCs/>
      <w:i/>
      <w:iCs/>
      <w:sz w:val="28"/>
      <w:szCs w:val="28"/>
      <w:lang w:val="en-GB" w:eastAsia="en-US" w:bidi="ar-SA"/>
    </w:rPr>
  </w:style>
  <w:style w:type="paragraph" w:customStyle="1" w:styleId="3">
    <w:name w:val="(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2463"/>
    <w:rPr>
      <w:rFonts w:ascii="Arial" w:hAnsi="Arial" w:cs="Arial"/>
      <w:lang w:val="en-GB" w:eastAsia="en-US"/>
    </w:rPr>
  </w:style>
  <w:style w:type="paragraph" w:customStyle="1" w:styleId="11">
    <w:name w:val="(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246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4246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E4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24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24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2463"/>
    <w:rPr>
      <w:b/>
      <w:bCs/>
    </w:rPr>
  </w:style>
  <w:style w:type="character" w:customStyle="1" w:styleId="CharChar7">
    <w:name w:val="Char Char7"/>
    <w:qFormat/>
    <w:rsid w:val="00E42463"/>
    <w:rPr>
      <w:rFonts w:ascii="Tahoma" w:hAnsi="Tahoma" w:cs="Tahoma"/>
      <w:shd w:val="clear" w:color="auto" w:fill="000080"/>
      <w:lang w:val="en-GB" w:eastAsia="en-US"/>
    </w:rPr>
  </w:style>
  <w:style w:type="character" w:customStyle="1" w:styleId="ZchnZchn5">
    <w:name w:val="Zchn Zchn5"/>
    <w:qFormat/>
    <w:rsid w:val="00E42463"/>
    <w:rPr>
      <w:rFonts w:ascii="Courier New" w:eastAsia="Batang" w:hAnsi="Courier New"/>
      <w:lang w:val="nb-NO" w:eastAsia="en-US" w:bidi="ar-SA"/>
    </w:rPr>
  </w:style>
  <w:style w:type="character" w:customStyle="1" w:styleId="CharChar10">
    <w:name w:val="Char Char10"/>
    <w:qFormat/>
    <w:rsid w:val="00E42463"/>
    <w:rPr>
      <w:rFonts w:ascii="Times New Roman" w:hAnsi="Times New Roman"/>
      <w:lang w:val="en-GB" w:eastAsia="en-US"/>
    </w:rPr>
  </w:style>
  <w:style w:type="character" w:customStyle="1" w:styleId="CharChar9">
    <w:name w:val="Char Char9"/>
    <w:qFormat/>
    <w:rsid w:val="00E42463"/>
    <w:rPr>
      <w:rFonts w:ascii="Tahoma" w:hAnsi="Tahoma" w:cs="Tahoma"/>
      <w:sz w:val="16"/>
      <w:szCs w:val="16"/>
      <w:lang w:val="en-GB" w:eastAsia="en-US"/>
    </w:rPr>
  </w:style>
  <w:style w:type="character" w:customStyle="1" w:styleId="CharChar8">
    <w:name w:val="Char Char8"/>
    <w:qFormat/>
    <w:rsid w:val="00E42463"/>
    <w:rPr>
      <w:rFonts w:ascii="Times New Roman" w:hAnsi="Times New Roman"/>
      <w:b/>
      <w:bCs/>
      <w:lang w:val="en-GB" w:eastAsia="en-US"/>
    </w:rPr>
  </w:style>
  <w:style w:type="paragraph" w:customStyle="1" w:styleId="12">
    <w:name w:val="修订1"/>
    <w:hidden/>
    <w:qFormat/>
    <w:rsid w:val="00E42463"/>
    <w:rPr>
      <w:rFonts w:ascii="Times New Roman" w:eastAsia="Batang" w:hAnsi="Times New Roman"/>
      <w:lang w:val="en-GB" w:eastAsia="en-US"/>
    </w:rPr>
  </w:style>
  <w:style w:type="paragraph" w:styleId="EndnoteText">
    <w:name w:val="endnote text"/>
    <w:basedOn w:val="Normal"/>
    <w:link w:val="EndnoteTextChar"/>
    <w:qFormat/>
    <w:rsid w:val="00E4246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42463"/>
    <w:rPr>
      <w:rFonts w:ascii="Times New Roman" w:hAnsi="Times New Roman"/>
      <w:lang w:val="en-GB" w:eastAsia="x-none"/>
    </w:rPr>
  </w:style>
  <w:style w:type="character" w:styleId="EndnoteReference">
    <w:name w:val="endnote reference"/>
    <w:qFormat/>
    <w:rsid w:val="00E42463"/>
    <w:rPr>
      <w:vertAlign w:val="superscript"/>
    </w:rPr>
  </w:style>
  <w:style w:type="character" w:customStyle="1" w:styleId="btChar3">
    <w:name w:val="bt Char3"/>
    <w:aliases w:val="bt Car Char Char3"/>
    <w:qFormat/>
    <w:rsid w:val="00E42463"/>
    <w:rPr>
      <w:lang w:val="en-GB" w:eastAsia="ja-JP" w:bidi="ar-SA"/>
    </w:rPr>
  </w:style>
  <w:style w:type="paragraph" w:styleId="Title">
    <w:name w:val="Title"/>
    <w:aliases w:val="Section Header"/>
    <w:basedOn w:val="Normal"/>
    <w:next w:val="Normal"/>
    <w:link w:val="TitleChar"/>
    <w:qFormat/>
    <w:rsid w:val="00E424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4246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2463"/>
    <w:rPr>
      <w:rFonts w:ascii="Arial" w:hAnsi="Arial"/>
      <w:sz w:val="22"/>
      <w:lang w:val="en-GB" w:eastAsia="ja-JP" w:bidi="ar-SA"/>
    </w:rPr>
  </w:style>
  <w:style w:type="paragraph" w:styleId="Date">
    <w:name w:val="Date"/>
    <w:basedOn w:val="Normal"/>
    <w:next w:val="Normal"/>
    <w:link w:val="DateChar"/>
    <w:qFormat/>
    <w:rsid w:val="00E4246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4246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246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246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2463"/>
    <w:rPr>
      <w:rFonts w:ascii="Arial" w:hAnsi="Arial"/>
      <w:sz w:val="24"/>
      <w:lang w:val="en-GB"/>
    </w:rPr>
  </w:style>
  <w:style w:type="paragraph" w:customStyle="1" w:styleId="AutoCorrect">
    <w:name w:val="AutoCorrect"/>
    <w:qFormat/>
    <w:rsid w:val="00E42463"/>
    <w:rPr>
      <w:rFonts w:ascii="Times New Roman" w:eastAsia="SimSun" w:hAnsi="Times New Roman"/>
      <w:sz w:val="24"/>
      <w:szCs w:val="24"/>
      <w:lang w:val="en-GB" w:eastAsia="ko-KR"/>
    </w:rPr>
  </w:style>
  <w:style w:type="paragraph" w:customStyle="1" w:styleId="-PAGE-">
    <w:name w:val="- PAGE -"/>
    <w:qFormat/>
    <w:rsid w:val="00E42463"/>
    <w:rPr>
      <w:rFonts w:ascii="Times New Roman" w:eastAsia="SimSun" w:hAnsi="Times New Roman"/>
      <w:sz w:val="24"/>
      <w:szCs w:val="24"/>
      <w:lang w:val="en-GB" w:eastAsia="ko-KR"/>
    </w:rPr>
  </w:style>
  <w:style w:type="paragraph" w:customStyle="1" w:styleId="PageXofY">
    <w:name w:val="Page X of Y"/>
    <w:qFormat/>
    <w:rsid w:val="00E42463"/>
    <w:rPr>
      <w:rFonts w:ascii="Times New Roman" w:eastAsia="SimSun" w:hAnsi="Times New Roman"/>
      <w:sz w:val="24"/>
      <w:szCs w:val="24"/>
      <w:lang w:val="en-GB" w:eastAsia="ko-KR"/>
    </w:rPr>
  </w:style>
  <w:style w:type="paragraph" w:customStyle="1" w:styleId="Createdby">
    <w:name w:val="Created by"/>
    <w:qFormat/>
    <w:rsid w:val="00E42463"/>
    <w:rPr>
      <w:rFonts w:ascii="Times New Roman" w:eastAsia="SimSun" w:hAnsi="Times New Roman"/>
      <w:sz w:val="24"/>
      <w:szCs w:val="24"/>
      <w:lang w:val="en-GB" w:eastAsia="ko-KR"/>
    </w:rPr>
  </w:style>
  <w:style w:type="paragraph" w:customStyle="1" w:styleId="Createdon">
    <w:name w:val="Created on"/>
    <w:qFormat/>
    <w:rsid w:val="00E42463"/>
    <w:rPr>
      <w:rFonts w:ascii="Times New Roman" w:eastAsia="SimSun" w:hAnsi="Times New Roman"/>
      <w:sz w:val="24"/>
      <w:szCs w:val="24"/>
      <w:lang w:val="en-GB" w:eastAsia="ko-KR"/>
    </w:rPr>
  </w:style>
  <w:style w:type="paragraph" w:customStyle="1" w:styleId="Lastprinted">
    <w:name w:val="Last printed"/>
    <w:qFormat/>
    <w:rsid w:val="00E42463"/>
    <w:rPr>
      <w:rFonts w:ascii="Times New Roman" w:eastAsia="SimSun" w:hAnsi="Times New Roman"/>
      <w:sz w:val="24"/>
      <w:szCs w:val="24"/>
      <w:lang w:val="en-GB" w:eastAsia="ko-KR"/>
    </w:rPr>
  </w:style>
  <w:style w:type="paragraph" w:customStyle="1" w:styleId="Lastsavedby">
    <w:name w:val="Last saved by"/>
    <w:qFormat/>
    <w:rsid w:val="00E42463"/>
    <w:rPr>
      <w:rFonts w:ascii="Times New Roman" w:eastAsia="SimSun" w:hAnsi="Times New Roman"/>
      <w:sz w:val="24"/>
      <w:szCs w:val="24"/>
      <w:lang w:val="en-GB" w:eastAsia="ko-KR"/>
    </w:rPr>
  </w:style>
  <w:style w:type="paragraph" w:customStyle="1" w:styleId="Filename">
    <w:name w:val="Filename"/>
    <w:qFormat/>
    <w:rsid w:val="00E42463"/>
    <w:rPr>
      <w:rFonts w:ascii="Times New Roman" w:eastAsia="SimSun" w:hAnsi="Times New Roman"/>
      <w:sz w:val="24"/>
      <w:szCs w:val="24"/>
      <w:lang w:val="en-GB" w:eastAsia="ko-KR"/>
    </w:rPr>
  </w:style>
  <w:style w:type="paragraph" w:customStyle="1" w:styleId="Filenameandpath">
    <w:name w:val="Filename and path"/>
    <w:qFormat/>
    <w:rsid w:val="00E42463"/>
    <w:rPr>
      <w:rFonts w:ascii="Times New Roman" w:eastAsia="SimSun" w:hAnsi="Times New Roman"/>
      <w:sz w:val="24"/>
      <w:szCs w:val="24"/>
      <w:lang w:val="en-GB" w:eastAsia="ko-KR"/>
    </w:rPr>
  </w:style>
  <w:style w:type="paragraph" w:customStyle="1" w:styleId="AuthorPageDate">
    <w:name w:val="Author  Page #  Date"/>
    <w:qFormat/>
    <w:rsid w:val="00E42463"/>
    <w:rPr>
      <w:rFonts w:ascii="Times New Roman" w:eastAsia="SimSun" w:hAnsi="Times New Roman"/>
      <w:sz w:val="24"/>
      <w:szCs w:val="24"/>
      <w:lang w:val="en-GB" w:eastAsia="ko-KR"/>
    </w:rPr>
  </w:style>
  <w:style w:type="paragraph" w:customStyle="1" w:styleId="ConfidentialPageDate">
    <w:name w:val="Confidential  Page #  Date"/>
    <w:qFormat/>
    <w:rsid w:val="00E42463"/>
    <w:rPr>
      <w:rFonts w:ascii="Times New Roman" w:eastAsia="SimSun" w:hAnsi="Times New Roman"/>
      <w:sz w:val="24"/>
      <w:szCs w:val="24"/>
      <w:lang w:val="en-GB" w:eastAsia="ko-KR"/>
    </w:rPr>
  </w:style>
  <w:style w:type="paragraph" w:customStyle="1" w:styleId="INDENT1">
    <w:name w:val="INDENT1"/>
    <w:basedOn w:val="Normal"/>
    <w:qFormat/>
    <w:rsid w:val="00E4246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246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246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246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E4246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246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246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246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24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246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E4246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246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2463"/>
    <w:rPr>
      <w:rFonts w:ascii="Arial" w:hAnsi="Arial"/>
      <w:sz w:val="32"/>
      <w:lang w:val="en-GB" w:eastAsia="en-US" w:bidi="ar-SA"/>
    </w:rPr>
  </w:style>
  <w:style w:type="paragraph" w:customStyle="1" w:styleId="xl40">
    <w:name w:val="xl40"/>
    <w:basedOn w:val="Normal"/>
    <w:qFormat/>
    <w:rsid w:val="00E4246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24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2463"/>
    <w:rPr>
      <w:rFonts w:ascii="Arial" w:hAnsi="Arial"/>
      <w:sz w:val="28"/>
      <w:lang w:val="en-GB" w:eastAsia="en-US" w:bidi="ar-SA"/>
    </w:rPr>
  </w:style>
  <w:style w:type="character" w:customStyle="1" w:styleId="T1Char3">
    <w:name w:val="T1 Char3"/>
    <w:aliases w:val="Header 6 Char Char3"/>
    <w:qFormat/>
    <w:rsid w:val="00E42463"/>
    <w:rPr>
      <w:rFonts w:ascii="Arial" w:hAnsi="Arial"/>
      <w:lang w:val="en-GB" w:eastAsia="en-US" w:bidi="ar-SA"/>
    </w:rPr>
  </w:style>
  <w:style w:type="table" w:customStyle="1" w:styleId="Tabellengitternetz1">
    <w:name w:val="Tabellengitternetz1"/>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246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24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24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246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2463"/>
    <w:rPr>
      <w:rFonts w:ascii="Arial" w:hAnsi="Arial"/>
      <w:b/>
      <w:noProof/>
      <w:sz w:val="18"/>
      <w:lang w:val="en-GB" w:eastAsia="en-US" w:bidi="ar-SA"/>
    </w:rPr>
  </w:style>
  <w:style w:type="paragraph" w:customStyle="1" w:styleId="20">
    <w:name w:val="吹き出し2"/>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24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246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E4246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E42463"/>
    <w:pPr>
      <w:overflowPunct w:val="0"/>
      <w:autoSpaceDE w:val="0"/>
      <w:autoSpaceDN w:val="0"/>
      <w:adjustRightInd w:val="0"/>
      <w:jc w:val="both"/>
      <w:textAlignment w:val="baseline"/>
    </w:pPr>
    <w:rPr>
      <w:rFonts w:eastAsia="MS Mincho"/>
      <w:lang w:eastAsia="en-GB"/>
    </w:rPr>
  </w:style>
  <w:style w:type="paragraph" w:customStyle="1" w:styleId="ZK">
    <w:name w:val="ZK"/>
    <w:qFormat/>
    <w:rsid w:val="00E424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4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4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42463"/>
    <w:pPr>
      <w:tabs>
        <w:tab w:val="left" w:pos="360"/>
      </w:tabs>
      <w:ind w:left="360" w:hanging="360"/>
    </w:pPr>
  </w:style>
  <w:style w:type="paragraph" w:customStyle="1" w:styleId="Para1">
    <w:name w:val="Para1"/>
    <w:basedOn w:val="Normal"/>
    <w:qFormat/>
    <w:rsid w:val="00E4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246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E42463"/>
    <w:pPr>
      <w:spacing w:after="60"/>
      <w:ind w:left="210"/>
    </w:pPr>
    <w:rPr>
      <w:rFonts w:eastAsia="MS Mincho"/>
      <w:b/>
      <w:i w:val="0"/>
      <w:lang w:eastAsia="en-GB"/>
    </w:rPr>
  </w:style>
  <w:style w:type="paragraph" w:customStyle="1" w:styleId="TableofFigures1">
    <w:name w:val="Table of Figur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E4246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E4246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E4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246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E424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2463"/>
    <w:pPr>
      <w:spacing w:before="120"/>
      <w:outlineLvl w:val="2"/>
    </w:pPr>
    <w:rPr>
      <w:sz w:val="28"/>
    </w:rPr>
  </w:style>
  <w:style w:type="paragraph" w:customStyle="1" w:styleId="Heading2Head2A2">
    <w:name w:val="Heading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24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246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E4246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246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246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246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246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42463"/>
    <w:rPr>
      <w:rFonts w:ascii="Arial" w:hAnsi="Arial"/>
      <w:kern w:val="2"/>
      <w:sz w:val="18"/>
      <w:lang w:val="en-GB" w:eastAsia="x-none"/>
    </w:rPr>
  </w:style>
  <w:style w:type="character" w:customStyle="1" w:styleId="CharChar29">
    <w:name w:val="Char Char29"/>
    <w:qFormat/>
    <w:rsid w:val="00E42463"/>
    <w:rPr>
      <w:rFonts w:ascii="Arial" w:hAnsi="Arial"/>
      <w:sz w:val="36"/>
      <w:lang w:val="en-GB" w:eastAsia="en-US" w:bidi="ar-SA"/>
    </w:rPr>
  </w:style>
  <w:style w:type="character" w:customStyle="1" w:styleId="CharChar28">
    <w:name w:val="Char Char28"/>
    <w:qFormat/>
    <w:rsid w:val="00E424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2463"/>
    <w:rPr>
      <w:rFonts w:ascii="Arial" w:hAnsi="Arial"/>
      <w:sz w:val="22"/>
      <w:lang w:val="en-GB" w:eastAsia="en-GB" w:bidi="ar-SA"/>
    </w:rPr>
  </w:style>
  <w:style w:type="character" w:customStyle="1" w:styleId="B3Char">
    <w:name w:val="B3 Char"/>
    <w:link w:val="B30"/>
    <w:qFormat/>
    <w:rsid w:val="00E42463"/>
    <w:rPr>
      <w:rFonts w:ascii="Times New Roman" w:hAnsi="Times New Roman"/>
      <w:lang w:val="en-GB" w:eastAsia="en-US"/>
    </w:rPr>
  </w:style>
  <w:style w:type="paragraph" w:customStyle="1" w:styleId="CharChar24">
    <w:name w:val="Char Char24"/>
    <w:basedOn w:val="Normal"/>
    <w:uiPriority w:val="99"/>
    <w:semiHidden/>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246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246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E4246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42463"/>
    <w:rPr>
      <w:rFonts w:ascii="Times New Roman" w:hAnsi="Times New Roman"/>
      <w:lang w:val="en-GB" w:eastAsia="en-GB"/>
    </w:rPr>
  </w:style>
  <w:style w:type="paragraph" w:customStyle="1" w:styleId="MotorolaResponse1">
    <w:name w:val="Motorola Response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2463"/>
    <w:rPr>
      <w:rFonts w:ascii="Times New Roman" w:hAnsi="Times New Roman"/>
      <w:i/>
      <w:color w:val="0000FF"/>
      <w:lang w:val="en-GB" w:eastAsia="en-GB"/>
    </w:rPr>
  </w:style>
  <w:style w:type="paragraph" w:customStyle="1" w:styleId="Char0">
    <w:name w:val="(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246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42463"/>
    <w:rPr>
      <w:rFonts w:ascii="Times New Roman" w:eastAsia="Batang" w:hAnsi="Times New Roman"/>
      <w:sz w:val="24"/>
      <w:lang w:eastAsia="en-GB"/>
    </w:rPr>
  </w:style>
  <w:style w:type="paragraph" w:customStyle="1" w:styleId="FBCharCharCharChar1">
    <w:name w:val="FB Char Char Char Char1"/>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24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2463"/>
    <w:rPr>
      <w:rFonts w:ascii="Arial" w:eastAsia="Arial" w:hAnsi="Arial"/>
      <w:sz w:val="28"/>
      <w:lang w:val="en-GB" w:eastAsia="en-GB"/>
    </w:rPr>
  </w:style>
  <w:style w:type="paragraph" w:customStyle="1" w:styleId="a">
    <w:name w:val="表格题注"/>
    <w:next w:val="Normal"/>
    <w:qFormat/>
    <w:rsid w:val="00E424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42463"/>
    <w:pPr>
      <w:numPr>
        <w:numId w:val="12"/>
      </w:numPr>
      <w:jc w:val="center"/>
    </w:pPr>
    <w:rPr>
      <w:rFonts w:ascii="Times New Roman" w:hAnsi="Times New Roman"/>
      <w:b/>
      <w:lang w:val="en-GB" w:eastAsia="zh-CN"/>
    </w:rPr>
  </w:style>
  <w:style w:type="character" w:customStyle="1" w:styleId="textbodybold1">
    <w:name w:val="textbodybold1"/>
    <w:qFormat/>
    <w:rsid w:val="00E424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2463"/>
    <w:rPr>
      <w:vanish w:val="0"/>
      <w:color w:val="FF0000"/>
      <w:lang w:eastAsia="en-US"/>
    </w:rPr>
  </w:style>
  <w:style w:type="character" w:customStyle="1" w:styleId="ListChar">
    <w:name w:val="List Char"/>
    <w:link w:val="List"/>
    <w:qFormat/>
    <w:rsid w:val="00E42463"/>
    <w:rPr>
      <w:rFonts w:ascii="Times New Roman" w:hAnsi="Times New Roman"/>
      <w:lang w:val="en-GB" w:eastAsia="en-US"/>
    </w:rPr>
  </w:style>
  <w:style w:type="character" w:customStyle="1" w:styleId="List2Char">
    <w:name w:val="List 2 Char"/>
    <w:link w:val="List2"/>
    <w:qFormat/>
    <w:rsid w:val="00E42463"/>
    <w:rPr>
      <w:rFonts w:ascii="Times New Roman" w:hAnsi="Times New Roman"/>
      <w:lang w:val="en-GB" w:eastAsia="en-US"/>
    </w:rPr>
  </w:style>
  <w:style w:type="character" w:customStyle="1" w:styleId="ListBullet3Char">
    <w:name w:val="List Bullet 3 Char"/>
    <w:link w:val="ListBullet3"/>
    <w:qFormat/>
    <w:rsid w:val="00E42463"/>
    <w:rPr>
      <w:rFonts w:ascii="Times New Roman" w:hAnsi="Times New Roman"/>
      <w:lang w:val="en-GB" w:eastAsia="en-US"/>
    </w:rPr>
  </w:style>
  <w:style w:type="character" w:customStyle="1" w:styleId="ListBulletChar">
    <w:name w:val="List Bullet Char"/>
    <w:aliases w:val="UL Char"/>
    <w:link w:val="ListBullet"/>
    <w:qFormat/>
    <w:rsid w:val="00E42463"/>
    <w:rPr>
      <w:rFonts w:ascii="Times New Roman" w:hAnsi="Times New Roman"/>
      <w:lang w:val="en-GB" w:eastAsia="en-US"/>
    </w:rPr>
  </w:style>
  <w:style w:type="character" w:customStyle="1" w:styleId="1Char0">
    <w:name w:val="样式1 Char"/>
    <w:link w:val="10"/>
    <w:qFormat/>
    <w:rsid w:val="00E42463"/>
    <w:rPr>
      <w:rFonts w:ascii="Arial" w:hAnsi="Arial"/>
      <w:sz w:val="18"/>
      <w:lang w:val="x-none" w:eastAsia="en-GB"/>
    </w:rPr>
  </w:style>
  <w:style w:type="character" w:customStyle="1" w:styleId="superscript">
    <w:name w:val="superscript"/>
    <w:aliases w:val="+"/>
    <w:qFormat/>
    <w:rsid w:val="00E42463"/>
    <w:rPr>
      <w:rFonts w:ascii="Bookman" w:hAnsi="Bookman"/>
      <w:position w:val="6"/>
      <w:sz w:val="18"/>
    </w:rPr>
  </w:style>
  <w:style w:type="character" w:customStyle="1" w:styleId="NOChar1">
    <w:name w:val="NO Char1"/>
    <w:qFormat/>
    <w:rsid w:val="00E42463"/>
    <w:rPr>
      <w:rFonts w:eastAsia="MS Mincho"/>
      <w:lang w:val="en-GB" w:eastAsia="en-US" w:bidi="ar-SA"/>
    </w:rPr>
  </w:style>
  <w:style w:type="paragraph" w:customStyle="1" w:styleId="textintend1">
    <w:name w:val="text intend 1"/>
    <w:basedOn w:val="text"/>
    <w:qFormat/>
    <w:rsid w:val="00E42463"/>
    <w:pPr>
      <w:widowControl/>
      <w:tabs>
        <w:tab w:val="left" w:pos="992"/>
      </w:tabs>
      <w:spacing w:after="120"/>
      <w:ind w:left="992" w:hanging="425"/>
    </w:pPr>
    <w:rPr>
      <w:rFonts w:eastAsia="MS Mincho"/>
      <w:lang w:val="en-US"/>
    </w:rPr>
  </w:style>
  <w:style w:type="paragraph" w:customStyle="1" w:styleId="TabList">
    <w:name w:val="TabList"/>
    <w:basedOn w:val="Normal"/>
    <w:qFormat/>
    <w:rsid w:val="00E4246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E42463"/>
    <w:rPr>
      <w:lang w:val="en-GB"/>
    </w:rPr>
  </w:style>
  <w:style w:type="character" w:customStyle="1" w:styleId="EndnoteTextChar1">
    <w:name w:val="Endnote Text Char1"/>
    <w:uiPriority w:val="99"/>
    <w:qFormat/>
    <w:rsid w:val="00E42463"/>
    <w:rPr>
      <w:lang w:val="en-GB"/>
    </w:rPr>
  </w:style>
  <w:style w:type="character" w:customStyle="1" w:styleId="TitleChar1">
    <w:name w:val="Title Char1"/>
    <w:qFormat/>
    <w:rsid w:val="00E42463"/>
    <w:rPr>
      <w:rFonts w:ascii="Cambria" w:eastAsia="Times New Roman" w:hAnsi="Cambria" w:cs="Times New Roman"/>
      <w:b/>
      <w:bCs/>
      <w:kern w:val="28"/>
      <w:sz w:val="32"/>
      <w:szCs w:val="32"/>
      <w:lang w:val="en-GB"/>
    </w:rPr>
  </w:style>
  <w:style w:type="paragraph" w:customStyle="1" w:styleId="textintend2">
    <w:name w:val="text intend 2"/>
    <w:basedOn w:val="text"/>
    <w:qFormat/>
    <w:rsid w:val="00E424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2463"/>
    <w:rPr>
      <w:lang w:val="en-GB"/>
    </w:rPr>
  </w:style>
  <w:style w:type="character" w:customStyle="1" w:styleId="BodyTextIndentChar1">
    <w:name w:val="Body Text Indent Char1"/>
    <w:qFormat/>
    <w:rsid w:val="00E42463"/>
    <w:rPr>
      <w:lang w:val="en-GB"/>
    </w:rPr>
  </w:style>
  <w:style w:type="character" w:customStyle="1" w:styleId="BodyText3Char1">
    <w:name w:val="Body Text 3 Char1"/>
    <w:qFormat/>
    <w:rsid w:val="00E42463"/>
    <w:rPr>
      <w:sz w:val="16"/>
      <w:szCs w:val="16"/>
      <w:lang w:val="en-GB"/>
    </w:rPr>
  </w:style>
  <w:style w:type="paragraph" w:customStyle="1" w:styleId="text">
    <w:name w:val="text"/>
    <w:basedOn w:val="Normal"/>
    <w:qFormat/>
    <w:rsid w:val="00E4246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246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24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246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246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4246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4246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E4246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E4246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E424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2463"/>
    <w:rPr>
      <w:rFonts w:ascii="Times New Roman" w:eastAsia="Batang" w:hAnsi="Times New Roman"/>
      <w:lang w:val="en-GB" w:eastAsia="en-US"/>
    </w:rPr>
  </w:style>
  <w:style w:type="paragraph" w:customStyle="1" w:styleId="81">
    <w:name w:val="表 (赤)  8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2463"/>
    <w:rPr>
      <w:rFonts w:ascii="Times New Roman" w:eastAsia="SimSun" w:hAnsi="Times New Roman"/>
      <w:lang w:val="en-GB" w:eastAsia="en-US"/>
    </w:rPr>
  </w:style>
  <w:style w:type="character" w:customStyle="1" w:styleId="-21">
    <w:name w:val="浅色网格 - 着色 21"/>
    <w:uiPriority w:val="99"/>
    <w:unhideWhenUsed/>
    <w:qFormat/>
    <w:rsid w:val="00E42463"/>
    <w:rPr>
      <w:color w:val="808080"/>
    </w:rPr>
  </w:style>
  <w:style w:type="paragraph" w:customStyle="1" w:styleId="LGTdoc">
    <w:name w:val="LGTdoc_본문"/>
    <w:basedOn w:val="Normal"/>
    <w:qFormat/>
    <w:rsid w:val="00E4246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246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4246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2463"/>
    <w:rPr>
      <w:rFonts w:ascii="Arial" w:hAnsi="Arial"/>
      <w:szCs w:val="24"/>
      <w:lang w:val="en-GB" w:eastAsia="en-GB"/>
    </w:rPr>
  </w:style>
  <w:style w:type="paragraph" w:customStyle="1" w:styleId="Text1">
    <w:name w:val="Text 1"/>
    <w:basedOn w:val="Normal"/>
    <w:qFormat/>
    <w:rsid w:val="00E4246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24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2463"/>
  </w:style>
  <w:style w:type="paragraph" w:customStyle="1" w:styleId="cita">
    <w:name w:val="cita"/>
    <w:basedOn w:val="Normal"/>
    <w:qFormat/>
    <w:rsid w:val="00E4246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246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24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24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24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246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42463"/>
    <w:rPr>
      <w:vanish w:val="0"/>
      <w:webHidden w:val="0"/>
      <w:color w:val="000000"/>
      <w:specVanish w:val="0"/>
    </w:rPr>
  </w:style>
  <w:style w:type="paragraph" w:customStyle="1" w:styleId="Equation">
    <w:name w:val="Equation"/>
    <w:basedOn w:val="Normal"/>
    <w:next w:val="Normal"/>
    <w:link w:val="EquationChar"/>
    <w:qFormat/>
    <w:rsid w:val="00E4246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42463"/>
    <w:rPr>
      <w:rFonts w:ascii="Times New Roman" w:hAnsi="Times New Roman"/>
      <w:sz w:val="22"/>
      <w:szCs w:val="22"/>
      <w:lang w:val="x-none" w:eastAsia="x-none"/>
    </w:rPr>
  </w:style>
  <w:style w:type="character" w:customStyle="1" w:styleId="shorttext">
    <w:name w:val="short_text"/>
    <w:qFormat/>
    <w:rsid w:val="00E42463"/>
  </w:style>
  <w:style w:type="character" w:customStyle="1" w:styleId="UnresolvedMention12">
    <w:name w:val="Unresolved Mention12"/>
    <w:uiPriority w:val="99"/>
    <w:unhideWhenUsed/>
    <w:qFormat/>
    <w:rsid w:val="00E424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2463"/>
    <w:rPr>
      <w:sz w:val="18"/>
      <w:szCs w:val="18"/>
      <w:lang w:val="en-GB" w:eastAsia="en-US"/>
    </w:rPr>
  </w:style>
  <w:style w:type="character" w:customStyle="1" w:styleId="Char10">
    <w:name w:val="页脚 Char1"/>
    <w:aliases w:val="footer odd Char1,footer Char1,fo Char1,pie de página Char1"/>
    <w:uiPriority w:val="99"/>
    <w:qFormat/>
    <w:rsid w:val="00E42463"/>
    <w:rPr>
      <w:sz w:val="18"/>
      <w:szCs w:val="18"/>
      <w:lang w:val="en-GB" w:eastAsia="en-US"/>
    </w:rPr>
  </w:style>
  <w:style w:type="paragraph" w:customStyle="1" w:styleId="2-21">
    <w:name w:val="中等深浅列表 2 - 着色 21"/>
    <w:uiPriority w:val="99"/>
    <w:semiHidden/>
    <w:qFormat/>
    <w:rsid w:val="00E42463"/>
    <w:rPr>
      <w:rFonts w:ascii="Times New Roman" w:eastAsia="SimSun" w:hAnsi="Times New Roman"/>
      <w:lang w:val="en-GB" w:eastAsia="en-US"/>
    </w:rPr>
  </w:style>
  <w:style w:type="paragraph" w:customStyle="1" w:styleId="1-21">
    <w:name w:val="中等深浅网格 1 - 着色 21"/>
    <w:basedOn w:val="Normal"/>
    <w:uiPriority w:val="34"/>
    <w:qFormat/>
    <w:rsid w:val="00E4246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E42463"/>
    <w:rPr>
      <w:color w:val="808080"/>
    </w:rPr>
  </w:style>
  <w:style w:type="character" w:customStyle="1" w:styleId="UnresolvedMention2">
    <w:name w:val="Unresolved Mention2"/>
    <w:uiPriority w:val="99"/>
    <w:qFormat/>
    <w:rsid w:val="00E42463"/>
    <w:rPr>
      <w:color w:val="808080"/>
      <w:shd w:val="clear" w:color="auto" w:fill="E6E6E6"/>
    </w:rPr>
  </w:style>
  <w:style w:type="paragraph" w:customStyle="1" w:styleId="-110">
    <w:name w:val="彩色底纹 - 着色 11"/>
    <w:hidden/>
    <w:uiPriority w:val="99"/>
    <w:semiHidden/>
    <w:qFormat/>
    <w:rsid w:val="00E42463"/>
    <w:rPr>
      <w:rFonts w:ascii="Times New Roman" w:eastAsia="SimSun" w:hAnsi="Times New Roman"/>
      <w:lang w:val="en-GB" w:eastAsia="en-US"/>
    </w:rPr>
  </w:style>
  <w:style w:type="character" w:customStyle="1" w:styleId="EQChar">
    <w:name w:val="EQ Char"/>
    <w:link w:val="EQ"/>
    <w:qFormat/>
    <w:rsid w:val="00E42463"/>
    <w:rPr>
      <w:rFonts w:ascii="Times New Roman" w:hAnsi="Times New Roman"/>
      <w:noProof/>
      <w:lang w:val="en-GB" w:eastAsia="en-US"/>
    </w:rPr>
  </w:style>
  <w:style w:type="character" w:styleId="HTMLAcronym">
    <w:name w:val="HTML Acronym"/>
    <w:uiPriority w:val="99"/>
    <w:unhideWhenUsed/>
    <w:qFormat/>
    <w:rsid w:val="00E42463"/>
  </w:style>
  <w:style w:type="character" w:customStyle="1" w:styleId="UnresolvedMention3">
    <w:name w:val="Unresolved Mention3"/>
    <w:uiPriority w:val="99"/>
    <w:unhideWhenUsed/>
    <w:qFormat/>
    <w:rsid w:val="00E42463"/>
    <w:rPr>
      <w:color w:val="808080"/>
      <w:shd w:val="clear" w:color="auto" w:fill="E6E6E6"/>
    </w:rPr>
  </w:style>
  <w:style w:type="paragraph" w:customStyle="1" w:styleId="LightShading-Accent51">
    <w:name w:val="Light Shading - Accent 51"/>
    <w:hidden/>
    <w:uiPriority w:val="99"/>
    <w:semiHidden/>
    <w:qFormat/>
    <w:rsid w:val="00E42463"/>
    <w:rPr>
      <w:rFonts w:ascii="Times New Roman" w:eastAsia="SimSun" w:hAnsi="Times New Roman"/>
      <w:lang w:val="en-GB" w:eastAsia="en-US"/>
    </w:rPr>
  </w:style>
  <w:style w:type="character" w:customStyle="1" w:styleId="EXCar">
    <w:name w:val="EX Car"/>
    <w:qFormat/>
    <w:rsid w:val="00E42463"/>
    <w:rPr>
      <w:rFonts w:ascii="Times New Roman" w:hAnsi="Times New Roman"/>
      <w:lang w:val="en-GB" w:eastAsia="en-US"/>
    </w:rPr>
  </w:style>
  <w:style w:type="paragraph" w:customStyle="1" w:styleId="LightList-Accent51">
    <w:name w:val="Light List - Accent 51"/>
    <w:basedOn w:val="Normal"/>
    <w:uiPriority w:val="34"/>
    <w:qFormat/>
    <w:rsid w:val="00E4246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E42463"/>
    <w:rPr>
      <w:color w:val="808080"/>
      <w:shd w:val="clear" w:color="auto" w:fill="E6E6E6"/>
    </w:rPr>
  </w:style>
  <w:style w:type="paragraph" w:customStyle="1" w:styleId="MediumList1-Accent41">
    <w:name w:val="Medium List 1 - Accent 41"/>
    <w:hidden/>
    <w:uiPriority w:val="99"/>
    <w:semiHidden/>
    <w:qFormat/>
    <w:rsid w:val="00E42463"/>
    <w:rPr>
      <w:rFonts w:ascii="Times New Roman" w:eastAsia="SimSun" w:hAnsi="Times New Roman"/>
      <w:lang w:val="en-GB" w:eastAsia="en-US"/>
    </w:rPr>
  </w:style>
  <w:style w:type="character" w:customStyle="1" w:styleId="6">
    <w:name w:val="未处理的提及6"/>
    <w:uiPriority w:val="52"/>
    <w:rsid w:val="00E42463"/>
    <w:rPr>
      <w:color w:val="808080"/>
      <w:shd w:val="clear" w:color="auto" w:fill="E6E6E6"/>
    </w:rPr>
  </w:style>
  <w:style w:type="paragraph" w:customStyle="1" w:styleId="LightList-Accent32">
    <w:name w:val="Light List - Accent 32"/>
    <w:hidden/>
    <w:uiPriority w:val="99"/>
    <w:semiHidden/>
    <w:qFormat/>
    <w:rsid w:val="00E4246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2463"/>
    <w:rPr>
      <w:rFonts w:ascii="Times New Roman" w:eastAsia="SimSun" w:hAnsi="Times New Roman"/>
      <w:lang w:val="en-GB" w:eastAsia="en-US"/>
    </w:rPr>
  </w:style>
  <w:style w:type="character" w:customStyle="1" w:styleId="fontstyle01">
    <w:name w:val="fontstyle01"/>
    <w:qFormat/>
    <w:rsid w:val="00E42463"/>
    <w:rPr>
      <w:rFonts w:ascii="Times-Roman" w:hAnsi="Times-Roman" w:hint="default"/>
      <w:b w:val="0"/>
      <w:bCs w:val="0"/>
      <w:i w:val="0"/>
      <w:iCs w:val="0"/>
      <w:color w:val="000000"/>
      <w:sz w:val="20"/>
      <w:szCs w:val="20"/>
    </w:rPr>
  </w:style>
  <w:style w:type="character" w:styleId="SubtleReference">
    <w:name w:val="Subtle Reference"/>
    <w:uiPriority w:val="31"/>
    <w:qFormat/>
    <w:rsid w:val="00E4246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42463"/>
    <w:rPr>
      <w:rFonts w:ascii="Courier New" w:hAnsi="Courier New"/>
      <w:noProof/>
      <w:sz w:val="16"/>
      <w:lang w:val="en-GB" w:eastAsia="en-US"/>
    </w:rPr>
  </w:style>
  <w:style w:type="paragraph" w:customStyle="1" w:styleId="22">
    <w:name w:val="修订2"/>
    <w:hidden/>
    <w:qFormat/>
    <w:rsid w:val="00E42463"/>
    <w:rPr>
      <w:rFonts w:ascii="Times New Roman" w:eastAsia="Batang" w:hAnsi="Times New Roman"/>
      <w:lang w:val="en-GB" w:eastAsia="en-US"/>
    </w:rPr>
  </w:style>
  <w:style w:type="character" w:customStyle="1" w:styleId="CharChar44">
    <w:name w:val="Char Char44"/>
    <w:rsid w:val="00E42463"/>
    <w:rPr>
      <w:rFonts w:ascii="Arial" w:hAnsi="Arial"/>
      <w:sz w:val="24"/>
      <w:lang w:val="en-GB" w:eastAsia="en-US" w:bidi="ar-SA"/>
    </w:rPr>
  </w:style>
  <w:style w:type="character" w:customStyle="1" w:styleId="CharChar3">
    <w:name w:val="Char Char3"/>
    <w:qFormat/>
    <w:rsid w:val="00E42463"/>
    <w:rPr>
      <w:rFonts w:ascii="Arial" w:hAnsi="Arial"/>
      <w:sz w:val="22"/>
      <w:lang w:val="en-GB" w:eastAsia="en-US" w:bidi="ar-SA"/>
    </w:rPr>
  </w:style>
  <w:style w:type="character" w:customStyle="1" w:styleId="CharChar2">
    <w:name w:val="Char Char2"/>
    <w:qFormat/>
    <w:rsid w:val="00E42463"/>
    <w:rPr>
      <w:rFonts w:ascii="Arial" w:hAnsi="Arial"/>
      <w:lang w:val="en-GB" w:eastAsia="en-US" w:bidi="ar-SA"/>
    </w:rPr>
  </w:style>
  <w:style w:type="character" w:customStyle="1" w:styleId="CharChar5">
    <w:name w:val="Char Char5"/>
    <w:qFormat/>
    <w:rsid w:val="00E42463"/>
    <w:rPr>
      <w:rFonts w:ascii="Arial" w:hAnsi="Arial"/>
      <w:sz w:val="28"/>
      <w:lang w:val="en-GB" w:eastAsia="en-US" w:bidi="ar-SA"/>
    </w:rPr>
  </w:style>
  <w:style w:type="paragraph" w:customStyle="1" w:styleId="44">
    <w:name w:val="(文字) (文字)4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2463"/>
    <w:rPr>
      <w:lang w:val="en-GB" w:eastAsia="ja-JP" w:bidi="ar-SA"/>
    </w:rPr>
  </w:style>
  <w:style w:type="paragraph" w:customStyle="1" w:styleId="1Char4">
    <w:name w:val="(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2463"/>
    <w:rPr>
      <w:rFonts w:ascii="Tahoma" w:hAnsi="Tahoma" w:cs="Tahoma"/>
      <w:shd w:val="clear" w:color="auto" w:fill="000080"/>
      <w:lang w:val="en-GB" w:eastAsia="en-US"/>
    </w:rPr>
  </w:style>
  <w:style w:type="character" w:customStyle="1" w:styleId="ZchnZchn54">
    <w:name w:val="Zchn Zchn54"/>
    <w:rsid w:val="00E42463"/>
    <w:rPr>
      <w:rFonts w:ascii="Courier New" w:eastAsia="Batang" w:hAnsi="Courier New"/>
      <w:lang w:val="nb-NO" w:eastAsia="en-US" w:bidi="ar-SA"/>
    </w:rPr>
  </w:style>
  <w:style w:type="character" w:customStyle="1" w:styleId="CharChar104">
    <w:name w:val="Char Char104"/>
    <w:semiHidden/>
    <w:rsid w:val="00E42463"/>
    <w:rPr>
      <w:rFonts w:ascii="Times New Roman" w:hAnsi="Times New Roman"/>
      <w:lang w:val="en-GB" w:eastAsia="en-US"/>
    </w:rPr>
  </w:style>
  <w:style w:type="character" w:customStyle="1" w:styleId="CharChar94">
    <w:name w:val="Char Char94"/>
    <w:rsid w:val="00E42463"/>
    <w:rPr>
      <w:rFonts w:ascii="Tahoma" w:hAnsi="Tahoma" w:cs="Tahoma"/>
      <w:sz w:val="16"/>
      <w:szCs w:val="16"/>
      <w:lang w:val="en-GB" w:eastAsia="en-US"/>
    </w:rPr>
  </w:style>
  <w:style w:type="character" w:customStyle="1" w:styleId="CharChar84">
    <w:name w:val="Char Char84"/>
    <w:semiHidden/>
    <w:rsid w:val="00E4246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E42463"/>
    <w:rPr>
      <w:rFonts w:ascii="Arial" w:hAnsi="Arial"/>
      <w:sz w:val="36"/>
      <w:lang w:val="en-GB" w:eastAsia="en-US" w:bidi="ar-SA"/>
    </w:rPr>
  </w:style>
  <w:style w:type="character" w:customStyle="1" w:styleId="CharChar284">
    <w:name w:val="Char Char284"/>
    <w:rsid w:val="00E42463"/>
    <w:rPr>
      <w:rFonts w:ascii="Arial" w:hAnsi="Arial"/>
      <w:sz w:val="32"/>
      <w:lang w:val="en-GB"/>
    </w:rPr>
  </w:style>
  <w:style w:type="character" w:customStyle="1" w:styleId="B4Char">
    <w:name w:val="B4 Char"/>
    <w:link w:val="B4"/>
    <w:qFormat/>
    <w:rsid w:val="00E42463"/>
    <w:rPr>
      <w:rFonts w:ascii="Times New Roman" w:hAnsi="Times New Roman"/>
      <w:lang w:val="en-GB" w:eastAsia="en-US"/>
    </w:rPr>
  </w:style>
  <w:style w:type="character" w:customStyle="1" w:styleId="B5Char">
    <w:name w:val="B5 Char"/>
    <w:link w:val="B5"/>
    <w:qFormat/>
    <w:rsid w:val="00E42463"/>
    <w:rPr>
      <w:rFonts w:ascii="Times New Roman" w:hAnsi="Times New Roman"/>
      <w:lang w:val="en-GB" w:eastAsia="en-US"/>
    </w:rPr>
  </w:style>
  <w:style w:type="character" w:customStyle="1" w:styleId="CharChar21">
    <w:name w:val="Char Char21"/>
    <w:qFormat/>
    <w:rsid w:val="00E42463"/>
    <w:rPr>
      <w:rFonts w:ascii="Times New Roman" w:hAnsi="Times New Roman"/>
      <w:lang w:val="en-GB" w:eastAsia="en-US"/>
    </w:rPr>
  </w:style>
  <w:style w:type="character" w:customStyle="1" w:styleId="HeadingChar">
    <w:name w:val="Heading Char"/>
    <w:link w:val="Heading"/>
    <w:qFormat/>
    <w:rsid w:val="00E42463"/>
    <w:rPr>
      <w:rFonts w:ascii="Arial" w:hAnsi="Arial"/>
      <w:b/>
      <w:lang w:val="en-US"/>
    </w:rPr>
  </w:style>
  <w:style w:type="paragraph" w:customStyle="1" w:styleId="B6">
    <w:name w:val="B6"/>
    <w:basedOn w:val="B5"/>
    <w:link w:val="B6Char"/>
    <w:qFormat/>
    <w:rsid w:val="00E42463"/>
    <w:pPr>
      <w:overflowPunct w:val="0"/>
      <w:autoSpaceDE w:val="0"/>
      <w:autoSpaceDN w:val="0"/>
      <w:adjustRightInd w:val="0"/>
      <w:ind w:left="1985"/>
      <w:textAlignment w:val="baseline"/>
    </w:pPr>
    <w:rPr>
      <w:lang w:eastAsia="x-none"/>
    </w:rPr>
  </w:style>
  <w:style w:type="character" w:customStyle="1" w:styleId="B6Char">
    <w:name w:val="B6 Char"/>
    <w:link w:val="B6"/>
    <w:qFormat/>
    <w:rsid w:val="00E4246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2463"/>
    <w:rPr>
      <w:rFonts w:ascii="Arial" w:eastAsia="SimSun" w:hAnsi="Arial"/>
      <w:sz w:val="32"/>
      <w:lang w:val="en-GB" w:eastAsia="en-US" w:bidi="ar-SA"/>
    </w:rPr>
  </w:style>
  <w:style w:type="character" w:customStyle="1" w:styleId="CharChar16">
    <w:name w:val="Char Char16"/>
    <w:qFormat/>
    <w:rsid w:val="00E42463"/>
    <w:rPr>
      <w:rFonts w:ascii="Arial" w:eastAsia="SimSun" w:hAnsi="Arial"/>
      <w:lang w:val="en-GB" w:eastAsia="en-US" w:bidi="ar-SA"/>
    </w:rPr>
  </w:style>
  <w:style w:type="character" w:customStyle="1" w:styleId="CharChar14">
    <w:name w:val="Char Char14"/>
    <w:qFormat/>
    <w:rsid w:val="00E42463"/>
    <w:rPr>
      <w:rFonts w:ascii="Arial" w:eastAsia="SimSun" w:hAnsi="Arial"/>
      <w:sz w:val="36"/>
      <w:lang w:val="en-GB" w:eastAsia="en-US" w:bidi="ar-SA"/>
    </w:rPr>
  </w:style>
  <w:style w:type="paragraph" w:customStyle="1" w:styleId="a5">
    <w:name w:val="変更箇所"/>
    <w:hidden/>
    <w:semiHidden/>
    <w:qFormat/>
    <w:rsid w:val="00E42463"/>
    <w:rPr>
      <w:rFonts w:ascii="Times New Roman" w:eastAsia="MS Mincho" w:hAnsi="Times New Roman"/>
      <w:lang w:val="en-GB" w:eastAsia="en-US"/>
    </w:rPr>
  </w:style>
  <w:style w:type="paragraph" w:customStyle="1" w:styleId="CarCar1CharCharCarCar">
    <w:name w:val="Car Car1 Char Char Car C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246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42463"/>
    <w:rPr>
      <w:rFonts w:ascii="Times New Roman" w:hAnsi="Times New Roman"/>
      <w:i/>
      <w:iCs/>
      <w:lang w:val="x-none" w:eastAsia="x-none"/>
    </w:rPr>
  </w:style>
  <w:style w:type="paragraph" w:styleId="NoteHeading">
    <w:name w:val="Note Heading"/>
    <w:basedOn w:val="Normal"/>
    <w:next w:val="Normal"/>
    <w:link w:val="NoteHeadingChar"/>
    <w:qFormat/>
    <w:rsid w:val="00E424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2463"/>
    <w:rPr>
      <w:rFonts w:ascii="Times New Roman" w:eastAsia="MS Mincho" w:hAnsi="Times New Roman"/>
      <w:lang w:val="x-none" w:eastAsia="en-GB"/>
    </w:rPr>
  </w:style>
  <w:style w:type="character" w:customStyle="1" w:styleId="CharChar25">
    <w:name w:val="Char Char25"/>
    <w:qFormat/>
    <w:rsid w:val="00E42463"/>
    <w:rPr>
      <w:rFonts w:ascii="Arial" w:hAnsi="Arial"/>
      <w:lang w:val="en-GB" w:eastAsia="en-US"/>
    </w:rPr>
  </w:style>
  <w:style w:type="character" w:customStyle="1" w:styleId="CharChar243">
    <w:name w:val="Char Char243"/>
    <w:rsid w:val="00E42463"/>
    <w:rPr>
      <w:rFonts w:ascii="Arial" w:hAnsi="Arial"/>
      <w:sz w:val="36"/>
      <w:lang w:val="en-GB" w:eastAsia="en-US"/>
    </w:rPr>
  </w:style>
  <w:style w:type="character" w:customStyle="1" w:styleId="CharChar17">
    <w:name w:val="Char Char17"/>
    <w:qFormat/>
    <w:rsid w:val="00E42463"/>
    <w:rPr>
      <w:rFonts w:ascii="Tahoma" w:hAnsi="Tahoma" w:cs="Tahoma"/>
      <w:shd w:val="clear" w:color="auto" w:fill="000080"/>
      <w:lang w:val="en-GB" w:eastAsia="en-US"/>
    </w:rPr>
  </w:style>
  <w:style w:type="character" w:customStyle="1" w:styleId="CharChar19">
    <w:name w:val="Char Char19"/>
    <w:qFormat/>
    <w:rsid w:val="00E42463"/>
    <w:rPr>
      <w:rFonts w:ascii="Times New Roman" w:hAnsi="Times New Roman"/>
      <w:lang w:val="en-GB"/>
    </w:rPr>
  </w:style>
  <w:style w:type="character" w:customStyle="1" w:styleId="CharChar20">
    <w:name w:val="Char Char20"/>
    <w:qFormat/>
    <w:rsid w:val="00E42463"/>
    <w:rPr>
      <w:rFonts w:ascii="Tahoma" w:hAnsi="Tahoma" w:cs="Tahoma"/>
      <w:sz w:val="16"/>
      <w:szCs w:val="16"/>
      <w:lang w:val="en-GB" w:eastAsia="en-US"/>
    </w:rPr>
  </w:style>
  <w:style w:type="paragraph" w:customStyle="1" w:styleId="a6">
    <w:name w:val="수정"/>
    <w:hidden/>
    <w:semiHidden/>
    <w:qFormat/>
    <w:rsid w:val="00E42463"/>
    <w:rPr>
      <w:rFonts w:ascii="Times New Roman" w:eastAsia="Batang" w:hAnsi="Times New Roman"/>
      <w:lang w:val="en-GB" w:eastAsia="en-US"/>
    </w:rPr>
  </w:style>
  <w:style w:type="character" w:customStyle="1" w:styleId="CharChar30">
    <w:name w:val="Char Char30"/>
    <w:qFormat/>
    <w:rsid w:val="00E42463"/>
    <w:rPr>
      <w:rFonts w:ascii="Arial" w:hAnsi="Arial"/>
      <w:lang w:val="en-GB" w:eastAsia="en-US"/>
    </w:rPr>
  </w:style>
  <w:style w:type="character" w:customStyle="1" w:styleId="CharChar26">
    <w:name w:val="Char Char26"/>
    <w:qFormat/>
    <w:rsid w:val="00E42463"/>
    <w:rPr>
      <w:rFonts w:ascii="Times New Roman" w:hAnsi="Times New Roman"/>
      <w:lang w:val="en-GB" w:eastAsia="en-US"/>
    </w:rPr>
  </w:style>
  <w:style w:type="character" w:customStyle="1" w:styleId="CharChar27">
    <w:name w:val="Char Char27"/>
    <w:qFormat/>
    <w:rsid w:val="00E4246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24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24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2463"/>
    <w:rPr>
      <w:rFonts w:ascii="Arial" w:hAnsi="Arial" w:cs="Arial"/>
      <w:color w:val="auto"/>
      <w:sz w:val="20"/>
      <w:szCs w:val="20"/>
    </w:rPr>
  </w:style>
  <w:style w:type="paragraph" w:customStyle="1" w:styleId="TALCharChar">
    <w:name w:val="TAL Char Char"/>
    <w:basedOn w:val="Normal"/>
    <w:link w:val="TALCharCharChar"/>
    <w:qFormat/>
    <w:rsid w:val="00E4246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E42463"/>
    <w:rPr>
      <w:rFonts w:ascii="Arial" w:eastAsia="MS Mincho" w:hAnsi="Arial"/>
      <w:sz w:val="18"/>
      <w:lang w:val="x-none" w:eastAsia="x-none"/>
    </w:rPr>
  </w:style>
  <w:style w:type="paragraph" w:customStyle="1" w:styleId="Arial">
    <w:name w:val="正文 + Arial"/>
    <w:aliases w:val="8 磅,加粗,段后: 0 磅"/>
    <w:basedOn w:val="TAL"/>
    <w:qFormat/>
    <w:rsid w:val="00E4246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424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2463"/>
    <w:rPr>
      <w:rFonts w:ascii="Times New Roman" w:eastAsia="PMingLiU" w:hAnsi="Times New Roman"/>
      <w:lang w:val="en-GB" w:eastAsia="en-GB"/>
    </w:rPr>
    <w:tblPr/>
  </w:style>
  <w:style w:type="character" w:customStyle="1" w:styleId="MTDisplayEquationZchn">
    <w:name w:val="MTDisplayEquation Zchn"/>
    <w:link w:val="MTDisplayEquation"/>
    <w:qFormat/>
    <w:rsid w:val="00E42463"/>
    <w:rPr>
      <w:rFonts w:ascii="Times New Roman" w:hAnsi="Times New Roman"/>
      <w:lang w:val="x-none" w:eastAsia="en-GB"/>
    </w:rPr>
  </w:style>
  <w:style w:type="character" w:customStyle="1" w:styleId="ENChar">
    <w:name w:val="EN Char"/>
    <w:qFormat/>
    <w:rsid w:val="00E42463"/>
    <w:rPr>
      <w:rFonts w:ascii="Times New Roman" w:hAnsi="Times New Roman"/>
      <w:color w:val="FF0000"/>
      <w:lang w:val="en-US" w:eastAsia="en-US"/>
    </w:rPr>
  </w:style>
  <w:style w:type="character" w:customStyle="1" w:styleId="ListChar3">
    <w:name w:val="List Char3"/>
    <w:qFormat/>
    <w:rsid w:val="00E42463"/>
    <w:rPr>
      <w:rFonts w:ascii="Times New Roman" w:hAnsi="Times New Roman"/>
      <w:lang w:val="en-GB" w:eastAsia="en-US"/>
    </w:rPr>
  </w:style>
  <w:style w:type="paragraph" w:customStyle="1" w:styleId="Revision1">
    <w:name w:val="Revision1"/>
    <w:hidden/>
    <w:semiHidden/>
    <w:qFormat/>
    <w:rsid w:val="00E42463"/>
    <w:rPr>
      <w:rFonts w:ascii="Times New Roman" w:eastAsia="Batang" w:hAnsi="Times New Roman"/>
      <w:lang w:val="en-GB" w:eastAsia="en-US"/>
    </w:rPr>
  </w:style>
  <w:style w:type="paragraph" w:customStyle="1" w:styleId="7">
    <w:name w:val="修订7"/>
    <w:hidden/>
    <w:semiHidden/>
    <w:qFormat/>
    <w:rsid w:val="00E42463"/>
    <w:rPr>
      <w:rFonts w:ascii="Times New Roman" w:eastAsia="Batang" w:hAnsi="Times New Roman"/>
      <w:lang w:val="en-GB" w:eastAsia="en-US"/>
    </w:rPr>
  </w:style>
  <w:style w:type="character" w:customStyle="1" w:styleId="Heading1Char2">
    <w:name w:val="Heading 1 Char2"/>
    <w:qFormat/>
    <w:rsid w:val="00E42463"/>
    <w:rPr>
      <w:rFonts w:ascii="Arial" w:hAnsi="Arial"/>
      <w:sz w:val="36"/>
      <w:lang w:val="en-GB" w:eastAsia="en-US"/>
    </w:rPr>
  </w:style>
  <w:style w:type="character" w:customStyle="1" w:styleId="Char11">
    <w:name w:val="批注主题 Char1"/>
    <w:qFormat/>
    <w:rsid w:val="00E42463"/>
    <w:rPr>
      <w:rFonts w:eastAsia="MS Mincho"/>
      <w:b/>
      <w:bCs/>
      <w:lang w:val="en-GB"/>
    </w:rPr>
  </w:style>
  <w:style w:type="character" w:customStyle="1" w:styleId="EditorsNoteChar1">
    <w:name w:val="Editor's Note Char1"/>
    <w:qFormat/>
    <w:rsid w:val="00E42463"/>
    <w:rPr>
      <w:rFonts w:ascii="Times New Roman" w:hAnsi="Times New Roman"/>
      <w:color w:val="FF0000"/>
      <w:lang w:val="en-GB" w:eastAsia="en-US"/>
    </w:rPr>
  </w:style>
  <w:style w:type="character" w:customStyle="1" w:styleId="Char12">
    <w:name w:val="日期 Char1"/>
    <w:qFormat/>
    <w:rsid w:val="00E42463"/>
    <w:rPr>
      <w:rFonts w:eastAsia="MS Mincho"/>
      <w:lang w:val="en-GB" w:eastAsia="x-none"/>
    </w:rPr>
  </w:style>
  <w:style w:type="paragraph" w:customStyle="1" w:styleId="31">
    <w:name w:val="吹き出し3"/>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2463"/>
    <w:rPr>
      <w:rFonts w:ascii="Times New Roman" w:eastAsia="SimSun" w:hAnsi="Times New Roman"/>
      <w:lang w:val="en-GB" w:eastAsia="en-US"/>
    </w:rPr>
  </w:style>
  <w:style w:type="paragraph" w:customStyle="1" w:styleId="Arial0">
    <w:name w:val="Arial"/>
    <w:basedOn w:val="Normal"/>
    <w:qFormat/>
    <w:rsid w:val="00E4246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42463"/>
    <w:rPr>
      <w:rFonts w:ascii="Times New Roman" w:eastAsia="SimSun" w:hAnsi="Times New Roman"/>
      <w:lang w:val="en-GB" w:eastAsia="en-US"/>
    </w:rPr>
  </w:style>
  <w:style w:type="character" w:customStyle="1" w:styleId="CharChar36">
    <w:name w:val="Char Char36"/>
    <w:rsid w:val="00E42463"/>
    <w:rPr>
      <w:rFonts w:ascii="Arial" w:hAnsi="Arial" w:cs="Arial" w:hint="default"/>
      <w:sz w:val="22"/>
      <w:lang w:val="en-GB" w:eastAsia="en-US" w:bidi="ar-SA"/>
    </w:rPr>
  </w:style>
  <w:style w:type="paragraph" w:customStyle="1" w:styleId="MO">
    <w:name w:val="MO"/>
    <w:basedOn w:val="Normal"/>
    <w:qFormat/>
    <w:rsid w:val="00E42463"/>
    <w:pPr>
      <w:overflowPunct w:val="0"/>
      <w:autoSpaceDE w:val="0"/>
      <w:autoSpaceDN w:val="0"/>
      <w:adjustRightInd w:val="0"/>
      <w:textAlignment w:val="baseline"/>
    </w:pPr>
    <w:rPr>
      <w:lang w:eastAsia="en-GB"/>
    </w:rPr>
  </w:style>
  <w:style w:type="character" w:customStyle="1" w:styleId="FooterChar2">
    <w:name w:val="Footer Char2"/>
    <w:qFormat/>
    <w:rsid w:val="00E42463"/>
    <w:rPr>
      <w:sz w:val="18"/>
      <w:szCs w:val="18"/>
    </w:rPr>
  </w:style>
  <w:style w:type="character" w:customStyle="1" w:styleId="Heading7Char3">
    <w:name w:val="Heading 7 Char3"/>
    <w:qFormat/>
    <w:rsid w:val="00E42463"/>
    <w:rPr>
      <w:rFonts w:ascii="Arial" w:eastAsia="SimSun" w:hAnsi="Arial" w:cs="Times New Roman"/>
      <w:kern w:val="0"/>
      <w:sz w:val="20"/>
      <w:szCs w:val="20"/>
      <w:lang w:val="en-GB" w:eastAsia="en-US"/>
    </w:rPr>
  </w:style>
  <w:style w:type="character" w:customStyle="1" w:styleId="Heading8Char3">
    <w:name w:val="Heading 8 Char3"/>
    <w:qFormat/>
    <w:rsid w:val="00E42463"/>
    <w:rPr>
      <w:rFonts w:ascii="Arial" w:eastAsia="SimSun" w:hAnsi="Arial" w:cs="Times New Roman"/>
      <w:kern w:val="0"/>
      <w:sz w:val="36"/>
      <w:szCs w:val="20"/>
      <w:lang w:val="en-GB" w:eastAsia="en-US"/>
    </w:rPr>
  </w:style>
  <w:style w:type="character" w:customStyle="1" w:styleId="Heading9Char2">
    <w:name w:val="Heading 9 Char2"/>
    <w:qFormat/>
    <w:rsid w:val="00E424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24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2463"/>
    <w:rPr>
      <w:rFonts w:ascii="Times New Roman" w:eastAsia="MS Mincho" w:hAnsi="Times New Roman"/>
      <w:lang w:val="en-GB" w:eastAsia="en-US"/>
    </w:rPr>
  </w:style>
  <w:style w:type="character" w:customStyle="1" w:styleId="CharChar215">
    <w:name w:val="Char Char215"/>
    <w:rsid w:val="00E42463"/>
    <w:rPr>
      <w:rFonts w:ascii="Times New Roman" w:hAnsi="Times New Roman"/>
      <w:lang w:val="en-GB" w:eastAsia="en-US"/>
    </w:rPr>
  </w:style>
  <w:style w:type="character" w:customStyle="1" w:styleId="DocumentMapChar1">
    <w:name w:val="Document Map Char1"/>
    <w:uiPriority w:val="99"/>
    <w:semiHidden/>
    <w:qFormat/>
    <w:rsid w:val="00E424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2463"/>
    <w:pPr>
      <w:spacing w:before="360"/>
      <w:ind w:left="2552"/>
    </w:pPr>
    <w:rPr>
      <w:rFonts w:ascii="Arial" w:hAnsi="Arial"/>
      <w:b/>
      <w:lang w:val="en-US"/>
    </w:rPr>
  </w:style>
  <w:style w:type="character" w:customStyle="1" w:styleId="CharChar63">
    <w:name w:val="Char Char63"/>
    <w:rsid w:val="00E42463"/>
    <w:rPr>
      <w:rFonts w:ascii="Arial" w:eastAsia="SimSun" w:hAnsi="Arial"/>
      <w:sz w:val="32"/>
      <w:lang w:val="en-GB" w:eastAsia="en-US" w:bidi="ar-SA"/>
    </w:rPr>
  </w:style>
  <w:style w:type="character" w:customStyle="1" w:styleId="CharChar53">
    <w:name w:val="Char Char53"/>
    <w:rsid w:val="00E42463"/>
    <w:rPr>
      <w:rFonts w:ascii="Arial" w:eastAsia="SimSun" w:hAnsi="Arial"/>
      <w:sz w:val="28"/>
      <w:lang w:val="en-GB" w:eastAsia="en-US" w:bidi="ar-SA"/>
    </w:rPr>
  </w:style>
  <w:style w:type="character" w:customStyle="1" w:styleId="CharChar163">
    <w:name w:val="Char Char163"/>
    <w:rsid w:val="00E42463"/>
    <w:rPr>
      <w:rFonts w:ascii="Arial" w:eastAsia="SimSun" w:hAnsi="Arial"/>
      <w:lang w:val="en-GB" w:eastAsia="en-US" w:bidi="ar-SA"/>
    </w:rPr>
  </w:style>
  <w:style w:type="character" w:customStyle="1" w:styleId="CharChar143">
    <w:name w:val="Char Char143"/>
    <w:rsid w:val="00E42463"/>
    <w:rPr>
      <w:rFonts w:ascii="Arial" w:eastAsia="SimSun" w:hAnsi="Arial"/>
      <w:sz w:val="36"/>
      <w:lang w:val="en-GB" w:eastAsia="en-US" w:bidi="ar-SA"/>
    </w:rPr>
  </w:style>
  <w:style w:type="paragraph" w:customStyle="1" w:styleId="CarCar1CharCharCarCar3">
    <w:name w:val="Car Car1 Char Char Car C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2463"/>
    <w:rPr>
      <w:rFonts w:ascii="Courier New" w:eastAsia="SimSun" w:hAnsi="Courier New" w:cs="Times New Roman"/>
      <w:kern w:val="0"/>
      <w:sz w:val="20"/>
      <w:szCs w:val="20"/>
      <w:lang w:val="nb-NO" w:eastAsia="ja-JP"/>
    </w:rPr>
  </w:style>
  <w:style w:type="character" w:customStyle="1" w:styleId="CharChar253">
    <w:name w:val="Char Char253"/>
    <w:qFormat/>
    <w:rsid w:val="00E42463"/>
    <w:rPr>
      <w:rFonts w:ascii="Arial" w:hAnsi="Arial"/>
      <w:lang w:val="en-GB" w:eastAsia="en-US"/>
    </w:rPr>
  </w:style>
  <w:style w:type="character" w:customStyle="1" w:styleId="CharChar173">
    <w:name w:val="Char Char173"/>
    <w:qFormat/>
    <w:rsid w:val="00E42463"/>
    <w:rPr>
      <w:rFonts w:ascii="Tahoma" w:hAnsi="Tahoma" w:cs="Tahoma"/>
      <w:shd w:val="clear" w:color="auto" w:fill="000080"/>
      <w:lang w:val="en-GB" w:eastAsia="en-US"/>
    </w:rPr>
  </w:style>
  <w:style w:type="character" w:customStyle="1" w:styleId="CharChar193">
    <w:name w:val="Char Char193"/>
    <w:qFormat/>
    <w:rsid w:val="00E42463"/>
    <w:rPr>
      <w:rFonts w:ascii="Times New Roman" w:hAnsi="Times New Roman"/>
      <w:lang w:val="en-GB"/>
    </w:rPr>
  </w:style>
  <w:style w:type="character" w:customStyle="1" w:styleId="CharChar203">
    <w:name w:val="Char Char203"/>
    <w:qFormat/>
    <w:rsid w:val="00E42463"/>
    <w:rPr>
      <w:rFonts w:ascii="Tahoma" w:hAnsi="Tahoma" w:cs="Tahoma"/>
      <w:sz w:val="16"/>
      <w:szCs w:val="16"/>
      <w:lang w:val="en-GB" w:eastAsia="en-US"/>
    </w:rPr>
  </w:style>
  <w:style w:type="paragraph" w:customStyle="1" w:styleId="18">
    <w:name w:val="수정1"/>
    <w:hidden/>
    <w:semiHidden/>
    <w:qFormat/>
    <w:rsid w:val="00E42463"/>
    <w:rPr>
      <w:rFonts w:ascii="Times New Roman" w:eastAsia="Batang" w:hAnsi="Times New Roman"/>
      <w:lang w:val="en-GB" w:eastAsia="en-US"/>
    </w:rPr>
  </w:style>
  <w:style w:type="character" w:customStyle="1" w:styleId="CharChar303">
    <w:name w:val="Char Char303"/>
    <w:qFormat/>
    <w:rsid w:val="00E42463"/>
    <w:rPr>
      <w:rFonts w:ascii="Arial" w:hAnsi="Arial"/>
      <w:lang w:val="en-GB" w:eastAsia="en-US"/>
    </w:rPr>
  </w:style>
  <w:style w:type="character" w:customStyle="1" w:styleId="CharChar263">
    <w:name w:val="Char Char263"/>
    <w:qFormat/>
    <w:rsid w:val="00E42463"/>
    <w:rPr>
      <w:rFonts w:ascii="Times New Roman" w:hAnsi="Times New Roman"/>
      <w:lang w:val="en-GB" w:eastAsia="en-US"/>
    </w:rPr>
  </w:style>
  <w:style w:type="character" w:customStyle="1" w:styleId="CharChar273">
    <w:name w:val="Char Char273"/>
    <w:rsid w:val="00E42463"/>
    <w:rPr>
      <w:rFonts w:ascii="Arial" w:hAnsi="Arial"/>
      <w:b/>
      <w:i/>
      <w:noProof/>
      <w:sz w:val="18"/>
      <w:lang w:val="en-GB" w:eastAsia="en-US"/>
    </w:rPr>
  </w:style>
  <w:style w:type="character" w:customStyle="1" w:styleId="Titre3Car">
    <w:name w:val="Titre 3 Car"/>
    <w:qFormat/>
    <w:rsid w:val="00E42463"/>
    <w:rPr>
      <w:rFonts w:ascii="Arial" w:hAnsi="Arial"/>
      <w:sz w:val="28"/>
      <w:szCs w:val="28"/>
      <w:lang w:val="en-GB" w:eastAsia="en-GB"/>
    </w:rPr>
  </w:style>
  <w:style w:type="character" w:styleId="Emphasis">
    <w:name w:val="Emphasis"/>
    <w:qFormat/>
    <w:rsid w:val="00E42463"/>
    <w:rPr>
      <w:i/>
      <w:iCs/>
    </w:rPr>
  </w:style>
  <w:style w:type="paragraph" w:customStyle="1" w:styleId="IBN">
    <w:name w:val="IBN"/>
    <w:basedOn w:val="Normal"/>
    <w:qFormat/>
    <w:rsid w:val="00E4246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4246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42463"/>
    <w:rPr>
      <w:rFonts w:ascii="Times New Roman" w:hAnsi="Times New Roman"/>
      <w:noProof/>
      <w:szCs w:val="18"/>
      <w:lang w:val="en-GB" w:eastAsia="x-none"/>
    </w:rPr>
  </w:style>
  <w:style w:type="paragraph" w:customStyle="1" w:styleId="Npr">
    <w:name w:val="Npr"/>
    <w:basedOn w:val="Normal"/>
    <w:qFormat/>
    <w:rsid w:val="00E424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E42463"/>
    <w:rPr>
      <w:lang w:val="en-GB" w:eastAsia="en-GB"/>
    </w:rPr>
  </w:style>
  <w:style w:type="paragraph" w:customStyle="1" w:styleId="NormalLatinItalique">
    <w:name w:val="Normal + (Latin) Italique"/>
    <w:basedOn w:val="Normal"/>
    <w:link w:val="NormalLatinItaliqueCar"/>
    <w:qFormat/>
    <w:rsid w:val="00E4246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42463"/>
    <w:rPr>
      <w:rFonts w:ascii="Times New Roman" w:hAnsi="Times New Roman"/>
      <w:lang w:val="en-GB" w:eastAsia="x-none"/>
    </w:rPr>
  </w:style>
  <w:style w:type="character" w:customStyle="1" w:styleId="H6Car">
    <w:name w:val="H6 Car"/>
    <w:qFormat/>
    <w:rsid w:val="00E42463"/>
    <w:rPr>
      <w:rFonts w:ascii="Arial" w:hAnsi="Arial"/>
      <w:sz w:val="22"/>
      <w:lang w:val="en-GB"/>
    </w:rPr>
  </w:style>
  <w:style w:type="paragraph" w:customStyle="1" w:styleId="B3H6">
    <w:name w:val="B3H6"/>
    <w:basedOn w:val="B30"/>
    <w:qFormat/>
    <w:rsid w:val="00E42463"/>
    <w:pPr>
      <w:overflowPunct w:val="0"/>
      <w:autoSpaceDE w:val="0"/>
      <w:autoSpaceDN w:val="0"/>
      <w:adjustRightInd w:val="0"/>
      <w:textAlignment w:val="baseline"/>
    </w:pPr>
    <w:rPr>
      <w:lang w:eastAsia="x-none"/>
    </w:rPr>
  </w:style>
  <w:style w:type="paragraph" w:customStyle="1" w:styleId="NB2">
    <w:name w:val="NB2"/>
    <w:basedOn w:val="ZG"/>
    <w:qFormat/>
    <w:rsid w:val="00E4246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E424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2463"/>
    <w:rPr>
      <w:rFonts w:ascii="Arial" w:eastAsia="SimSun" w:hAnsi="Arial" w:cs="Arial"/>
      <w:color w:val="0000FF"/>
      <w:kern w:val="2"/>
      <w:sz w:val="24"/>
      <w:szCs w:val="28"/>
      <w:lang w:val="en-GB" w:eastAsia="en-GB"/>
    </w:rPr>
  </w:style>
  <w:style w:type="character" w:customStyle="1" w:styleId="BodyText2Char3">
    <w:name w:val="Body Text 2 Char3"/>
    <w:qFormat/>
    <w:rsid w:val="00E424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246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246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2463"/>
    <w:rPr>
      <w:rFonts w:ascii="Arial" w:hAnsi="Arial"/>
      <w:sz w:val="28"/>
      <w:lang w:val="en-GB"/>
    </w:rPr>
  </w:style>
  <w:style w:type="paragraph" w:customStyle="1" w:styleId="H60">
    <w:name w:val="样式 H6"/>
    <w:basedOn w:val="H6"/>
    <w:qFormat/>
    <w:rsid w:val="00E42463"/>
    <w:pPr>
      <w:overflowPunct w:val="0"/>
      <w:autoSpaceDE w:val="0"/>
      <w:autoSpaceDN w:val="0"/>
      <w:adjustRightInd w:val="0"/>
      <w:textAlignment w:val="baseline"/>
    </w:pPr>
    <w:rPr>
      <w:lang w:eastAsia="zh-CN"/>
    </w:rPr>
  </w:style>
  <w:style w:type="paragraph" w:customStyle="1" w:styleId="TH0">
    <w:name w:val="样式 TH"/>
    <w:basedOn w:val="TH"/>
    <w:qFormat/>
    <w:rsid w:val="00E4246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2463"/>
    <w:rPr>
      <w:rFonts w:ascii="Arial" w:hAnsi="Arial"/>
      <w:sz w:val="28"/>
      <w:lang w:val="en-GB" w:eastAsia="en-US" w:bidi="ar-SA"/>
    </w:rPr>
  </w:style>
  <w:style w:type="character" w:customStyle="1" w:styleId="TFZchn">
    <w:name w:val="TF Zchn"/>
    <w:link w:val="TF1"/>
    <w:qFormat/>
    <w:rsid w:val="00E42463"/>
    <w:rPr>
      <w:rFonts w:ascii="Arial" w:eastAsia="MS Mincho" w:hAnsi="Arial"/>
      <w:b/>
      <w:bCs/>
      <w:lang w:eastAsia="en-GB"/>
    </w:rPr>
  </w:style>
  <w:style w:type="paragraph" w:customStyle="1" w:styleId="TAH8pt">
    <w:name w:val="TAH + 8 pt"/>
    <w:basedOn w:val="TAH"/>
    <w:qFormat/>
    <w:rsid w:val="00E424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2463"/>
    <w:rPr>
      <w:sz w:val="28"/>
      <w:lang w:val="en-GB" w:eastAsia="en-US"/>
    </w:rPr>
  </w:style>
  <w:style w:type="character" w:customStyle="1" w:styleId="apple-style-span">
    <w:name w:val="apple-style-span"/>
    <w:basedOn w:val="DefaultParagraphFont"/>
    <w:qFormat/>
    <w:rsid w:val="00E42463"/>
  </w:style>
  <w:style w:type="paragraph" w:customStyle="1" w:styleId="TableEntry0">
    <w:name w:val="Table Entry"/>
    <w:basedOn w:val="Normal"/>
    <w:next w:val="Normal"/>
    <w:qFormat/>
    <w:rsid w:val="00E4246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E42463"/>
    <w:rPr>
      <w:rFonts w:ascii="Times New Roman" w:eastAsia="SimSun" w:hAnsi="Times New Roman" w:cs="Times New Roman"/>
      <w:kern w:val="0"/>
      <w:sz w:val="20"/>
      <w:szCs w:val="20"/>
      <w:lang w:val="en-GB" w:eastAsia="ja-JP"/>
    </w:rPr>
  </w:style>
  <w:style w:type="paragraph" w:customStyle="1" w:styleId="tac0">
    <w:name w:val="tac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E42463"/>
    <w:rPr>
      <w:lang w:val="en-GB" w:eastAsia="en-US" w:bidi="ar-SA"/>
    </w:rPr>
  </w:style>
  <w:style w:type="paragraph" w:customStyle="1" w:styleId="91">
    <w:name w:val="目录 9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E424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2463"/>
    <w:rPr>
      <w:color w:val="FF0000"/>
      <w:lang w:val="en-GB" w:eastAsia="en-US" w:bidi="ar-SA"/>
    </w:rPr>
  </w:style>
  <w:style w:type="paragraph" w:styleId="HTMLPreformatted">
    <w:name w:val="HTML Preformatted"/>
    <w:basedOn w:val="Normal"/>
    <w:link w:val="HTMLPreformattedChar"/>
    <w:qFormat/>
    <w:rsid w:val="00E4246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E42463"/>
    <w:rPr>
      <w:rFonts w:ascii="Courier New" w:eastAsia="MS Mincho" w:hAnsi="Courier New"/>
      <w:lang w:val="en-GB" w:eastAsia="en-GB"/>
    </w:rPr>
  </w:style>
  <w:style w:type="paragraph" w:customStyle="1" w:styleId="msolistparagraph0">
    <w:name w:val="msolistparagraph"/>
    <w:basedOn w:val="Normal"/>
    <w:qFormat/>
    <w:rsid w:val="00E4246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E424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2463"/>
    <w:rPr>
      <w:rFonts w:ascii="Arial" w:hAnsi="Arial"/>
      <w:sz w:val="24"/>
      <w:lang w:val="en-GB" w:eastAsia="en-US" w:bidi="ar-SA"/>
    </w:rPr>
  </w:style>
  <w:style w:type="character" w:customStyle="1" w:styleId="CharChar15">
    <w:name w:val="Char Char15"/>
    <w:qFormat/>
    <w:rsid w:val="00E42463"/>
    <w:rPr>
      <w:rFonts w:ascii="Arial" w:hAnsi="Arial"/>
      <w:sz w:val="36"/>
      <w:lang w:val="en-GB" w:eastAsia="en-US" w:bidi="ar-SA"/>
    </w:rPr>
  </w:style>
  <w:style w:type="paragraph" w:customStyle="1" w:styleId="PLBold">
    <w:name w:val="PL Bold"/>
    <w:basedOn w:val="PL"/>
    <w:link w:val="PLBoldChar"/>
    <w:qFormat/>
    <w:rsid w:val="00E4246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E42463"/>
    <w:rPr>
      <w:rFonts w:ascii="Courier New" w:eastAsia="MS Gothic" w:hAnsi="Courier New"/>
      <w:b/>
      <w:bCs/>
      <w:noProof/>
      <w:sz w:val="16"/>
      <w:lang w:val="en-GB" w:eastAsia="en-GB"/>
    </w:rPr>
  </w:style>
  <w:style w:type="paragraph" w:customStyle="1" w:styleId="PLBold0">
    <w:name w:val="PL + Bold"/>
    <w:basedOn w:val="PL"/>
    <w:link w:val="PLBoldChar0"/>
    <w:qFormat/>
    <w:rsid w:val="00E42463"/>
    <w:pPr>
      <w:overflowPunct w:val="0"/>
      <w:autoSpaceDE w:val="0"/>
      <w:autoSpaceDN w:val="0"/>
      <w:adjustRightInd w:val="0"/>
      <w:textAlignment w:val="baseline"/>
    </w:pPr>
    <w:rPr>
      <w:lang w:eastAsia="en-GB"/>
    </w:rPr>
  </w:style>
  <w:style w:type="character" w:customStyle="1" w:styleId="PLBoldChar0">
    <w:name w:val="PL + Bold Char"/>
    <w:link w:val="PLBold0"/>
    <w:qFormat/>
    <w:rsid w:val="00E42463"/>
    <w:rPr>
      <w:rFonts w:ascii="Courier New" w:hAnsi="Courier New"/>
      <w:noProof/>
      <w:sz w:val="16"/>
      <w:lang w:val="en-GB" w:eastAsia="en-GB"/>
    </w:rPr>
  </w:style>
  <w:style w:type="character" w:customStyle="1" w:styleId="mediumtext1">
    <w:name w:val="medium_text1"/>
    <w:qFormat/>
    <w:rsid w:val="00E42463"/>
    <w:rPr>
      <w:sz w:val="18"/>
      <w:szCs w:val="18"/>
    </w:rPr>
  </w:style>
  <w:style w:type="character" w:customStyle="1" w:styleId="shorttext1">
    <w:name w:val="short_text1"/>
    <w:qFormat/>
    <w:rsid w:val="00E424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24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2463"/>
    <w:rPr>
      <w:rFonts w:ascii="Arial" w:hAnsi="Arial"/>
      <w:sz w:val="24"/>
      <w:szCs w:val="28"/>
      <w:lang w:val="en-GB" w:eastAsia="en-US"/>
    </w:rPr>
  </w:style>
  <w:style w:type="character" w:customStyle="1" w:styleId="CharChar18">
    <w:name w:val="Char Char18"/>
    <w:qFormat/>
    <w:rsid w:val="00E424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2463"/>
    <w:rPr>
      <w:rFonts w:eastAsia="MS Mincho"/>
      <w:sz w:val="32"/>
      <w:lang w:val="en-GB" w:eastAsia="en-US"/>
    </w:rPr>
  </w:style>
  <w:style w:type="paragraph" w:customStyle="1" w:styleId="Char13">
    <w:name w:val="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24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2463"/>
    <w:rPr>
      <w:rFonts w:ascii="Arial" w:hAnsi="Arial"/>
      <w:sz w:val="24"/>
      <w:szCs w:val="28"/>
      <w:lang w:val="en-GB" w:eastAsia="en-GB" w:bidi="ar-SA"/>
    </w:rPr>
  </w:style>
  <w:style w:type="character" w:customStyle="1" w:styleId="Heading7Char2">
    <w:name w:val="Heading 7 Char2"/>
    <w:qFormat/>
    <w:rsid w:val="00E42463"/>
    <w:rPr>
      <w:rFonts w:ascii="Arial" w:hAnsi="Arial"/>
      <w:lang w:val="en-GB" w:eastAsia="en-GB" w:bidi="ar-SA"/>
    </w:rPr>
  </w:style>
  <w:style w:type="character" w:customStyle="1" w:styleId="Heading8Char2">
    <w:name w:val="Heading 8 Char2"/>
    <w:qFormat/>
    <w:rsid w:val="00E42463"/>
    <w:rPr>
      <w:rFonts w:ascii="Arial" w:hAnsi="Arial"/>
      <w:sz w:val="36"/>
      <w:lang w:val="en-GB" w:eastAsia="en-GB" w:bidi="ar-SA"/>
    </w:rPr>
  </w:style>
  <w:style w:type="character" w:customStyle="1" w:styleId="ListChar2">
    <w:name w:val="List Char2"/>
    <w:qFormat/>
    <w:rsid w:val="00E42463"/>
    <w:rPr>
      <w:lang w:val="en-GB" w:eastAsia="en-GB" w:bidi="ar-SA"/>
    </w:rPr>
  </w:style>
  <w:style w:type="character" w:customStyle="1" w:styleId="PlainTextChar2">
    <w:name w:val="Plain Text Char2"/>
    <w:qFormat/>
    <w:rsid w:val="00E42463"/>
    <w:rPr>
      <w:rFonts w:ascii="Courier New" w:hAnsi="Courier New"/>
      <w:lang w:val="nb-NO" w:eastAsia="en-US" w:bidi="ar-SA"/>
    </w:rPr>
  </w:style>
  <w:style w:type="character" w:customStyle="1" w:styleId="CommentTextChar2">
    <w:name w:val="Comment Text Char2"/>
    <w:semiHidden/>
    <w:qFormat/>
    <w:rsid w:val="00E42463"/>
    <w:rPr>
      <w:lang w:val="en-GB" w:eastAsia="en-US" w:bidi="ar-SA"/>
    </w:rPr>
  </w:style>
  <w:style w:type="character" w:customStyle="1" w:styleId="BodyText2Char2">
    <w:name w:val="Body Text 2 Char2"/>
    <w:qFormat/>
    <w:rsid w:val="00E42463"/>
    <w:rPr>
      <w:lang w:val="en-GB" w:eastAsia="ja-JP" w:bidi="ar-SA"/>
    </w:rPr>
  </w:style>
  <w:style w:type="character" w:customStyle="1" w:styleId="BodyText3Char2">
    <w:name w:val="Body Text 3 Char2"/>
    <w:qFormat/>
    <w:rsid w:val="00E424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2463"/>
    <w:rPr>
      <w:rFonts w:ascii="Arial" w:eastAsia="SimSun" w:hAnsi="Arial"/>
      <w:sz w:val="32"/>
      <w:lang w:val="en-GB" w:eastAsia="en-US" w:bidi="ar-SA"/>
    </w:rPr>
  </w:style>
  <w:style w:type="character" w:customStyle="1" w:styleId="BodyTextIndentChar2">
    <w:name w:val="Body Text Indent Char2"/>
    <w:qFormat/>
    <w:rsid w:val="00E42463"/>
    <w:rPr>
      <w:lang w:val="en-GB" w:eastAsia="en-US" w:bidi="ar-SA"/>
    </w:rPr>
  </w:style>
  <w:style w:type="character" w:customStyle="1" w:styleId="BodyTextIndent2Char2">
    <w:name w:val="Body Text Indent 2 Char2"/>
    <w:qFormat/>
    <w:rsid w:val="00E424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24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2463"/>
    <w:rPr>
      <w:rFonts w:ascii="Arial" w:hAnsi="Arial"/>
      <w:sz w:val="28"/>
      <w:lang w:val="en-GB" w:eastAsia="en-GB" w:bidi="ar-SA"/>
    </w:rPr>
  </w:style>
  <w:style w:type="character" w:customStyle="1" w:styleId="CarCar9">
    <w:name w:val="Car Car9"/>
    <w:qFormat/>
    <w:rsid w:val="00E42463"/>
    <w:rPr>
      <w:rFonts w:ascii="Arial" w:hAnsi="Arial"/>
      <w:lang w:val="en-GB" w:eastAsia="ja-JP" w:bidi="ar-SA"/>
    </w:rPr>
  </w:style>
  <w:style w:type="character" w:customStyle="1" w:styleId="Heading9Char1">
    <w:name w:val="Heading 9 Char1"/>
    <w:aliases w:val="Figure Heading Char,FH Char,Figure Heading Char1,FH Char1,标题 9 Char4"/>
    <w:qFormat/>
    <w:rsid w:val="00E42463"/>
    <w:rPr>
      <w:rFonts w:ascii="Arial" w:hAnsi="Arial"/>
      <w:sz w:val="36"/>
      <w:lang w:val="en-GB" w:eastAsia="en-GB" w:bidi="ar-SA"/>
    </w:rPr>
  </w:style>
  <w:style w:type="character" w:customStyle="1" w:styleId="FooterChar1">
    <w:name w:val="Footer Char1"/>
    <w:qFormat/>
    <w:rsid w:val="00E424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24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2463"/>
    <w:rPr>
      <w:rFonts w:ascii="Arial" w:hAnsi="Arial"/>
      <w:sz w:val="28"/>
      <w:lang w:val="en-GB" w:eastAsia="ja-JP" w:bidi="ar-SA"/>
    </w:rPr>
  </w:style>
  <w:style w:type="character" w:customStyle="1" w:styleId="Heading7Char1">
    <w:name w:val="Heading 7 Char1"/>
    <w:qFormat/>
    <w:rsid w:val="00E42463"/>
    <w:rPr>
      <w:rFonts w:ascii="Arial" w:hAnsi="Arial"/>
      <w:lang w:val="en-GB" w:eastAsia="ja-JP" w:bidi="ar-SA"/>
    </w:rPr>
  </w:style>
  <w:style w:type="character" w:customStyle="1" w:styleId="Heading8Char1">
    <w:name w:val="Heading 8 Char1"/>
    <w:qFormat/>
    <w:rsid w:val="00E42463"/>
    <w:rPr>
      <w:rFonts w:ascii="Arial" w:hAnsi="Arial"/>
      <w:sz w:val="36"/>
      <w:lang w:val="en-GB" w:eastAsia="ja-JP" w:bidi="ar-SA"/>
    </w:rPr>
  </w:style>
  <w:style w:type="character" w:customStyle="1" w:styleId="ListChar1">
    <w:name w:val="List Char1"/>
    <w:qFormat/>
    <w:rsid w:val="00E42463"/>
    <w:rPr>
      <w:lang w:val="en-GB" w:eastAsia="ja-JP" w:bidi="ar-SA"/>
    </w:rPr>
  </w:style>
  <w:style w:type="character" w:customStyle="1" w:styleId="PlainTextChar1">
    <w:name w:val="Plain Text Char1"/>
    <w:qFormat/>
    <w:rsid w:val="00E42463"/>
    <w:rPr>
      <w:rFonts w:ascii="Courier New" w:hAnsi="Courier New"/>
      <w:lang w:val="nb-NO" w:eastAsia="en-US" w:bidi="ar-SA"/>
    </w:rPr>
  </w:style>
  <w:style w:type="character" w:customStyle="1" w:styleId="CommentTextChar1">
    <w:name w:val="Comment Text Char1"/>
    <w:qFormat/>
    <w:rsid w:val="00E42463"/>
    <w:rPr>
      <w:lang w:val="en-GB" w:eastAsia="en-US" w:bidi="ar-SA"/>
    </w:rPr>
  </w:style>
  <w:style w:type="paragraph" w:customStyle="1" w:styleId="30mm">
    <w:name w:val="段落フォント + 左 :  30 mm"/>
    <w:aliases w:val="ぶら下げインデント :  2.81 字"/>
    <w:basedOn w:val="B20"/>
    <w:qFormat/>
    <w:rsid w:val="00E4246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4246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E4246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246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246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2463"/>
    <w:rPr>
      <w:rFonts w:ascii="Courier New" w:eastAsia="Times New Roman" w:hAnsi="Courier New" w:cs="Courier New"/>
      <w:sz w:val="20"/>
      <w:szCs w:val="20"/>
    </w:rPr>
  </w:style>
  <w:style w:type="paragraph" w:customStyle="1" w:styleId="b31">
    <w:name w:val="b3"/>
    <w:basedOn w:val="Normal"/>
    <w:qFormat/>
    <w:rsid w:val="00E424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24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24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42463"/>
  </w:style>
  <w:style w:type="character" w:customStyle="1" w:styleId="WW-Absatz-Standardschriftart">
    <w:name w:val="WW-Absatz-Standardschriftart"/>
    <w:qFormat/>
    <w:rsid w:val="00E42463"/>
  </w:style>
  <w:style w:type="character" w:customStyle="1" w:styleId="WW8Num1z0">
    <w:name w:val="WW8Num1z0"/>
    <w:qFormat/>
    <w:rsid w:val="00E42463"/>
    <w:rPr>
      <w:rFonts w:ascii="Symbol" w:hAnsi="Symbol"/>
    </w:rPr>
  </w:style>
  <w:style w:type="character" w:customStyle="1" w:styleId="WW8Num5z0">
    <w:name w:val="WW8Num5z0"/>
    <w:qFormat/>
    <w:rsid w:val="00E42463"/>
    <w:rPr>
      <w:rFonts w:ascii="Times New Roman" w:eastAsia="MS Mincho" w:hAnsi="Times New Roman" w:cs="Times New Roman"/>
    </w:rPr>
  </w:style>
  <w:style w:type="character" w:customStyle="1" w:styleId="WW8Num5z1">
    <w:name w:val="WW8Num5z1"/>
    <w:qFormat/>
    <w:rsid w:val="00E42463"/>
    <w:rPr>
      <w:rFonts w:ascii="Courier New" w:hAnsi="Courier New" w:cs="Courier New"/>
    </w:rPr>
  </w:style>
  <w:style w:type="character" w:customStyle="1" w:styleId="WW8Num5z2">
    <w:name w:val="WW8Num5z2"/>
    <w:qFormat/>
    <w:rsid w:val="00E42463"/>
    <w:rPr>
      <w:rFonts w:ascii="Wingdings" w:hAnsi="Wingdings"/>
    </w:rPr>
  </w:style>
  <w:style w:type="character" w:customStyle="1" w:styleId="WW8Num5z3">
    <w:name w:val="WW8Num5z3"/>
    <w:qFormat/>
    <w:rsid w:val="00E42463"/>
    <w:rPr>
      <w:rFonts w:ascii="Symbol" w:hAnsi="Symbol"/>
    </w:rPr>
  </w:style>
  <w:style w:type="character" w:customStyle="1" w:styleId="WW8Num6z0">
    <w:name w:val="WW8Num6z0"/>
    <w:qFormat/>
    <w:rsid w:val="00E42463"/>
    <w:rPr>
      <w:rFonts w:ascii="Arial" w:eastAsia="MS Mincho" w:hAnsi="Arial" w:cs="Arial"/>
    </w:rPr>
  </w:style>
  <w:style w:type="character" w:customStyle="1" w:styleId="WW8Num6z1">
    <w:name w:val="WW8Num6z1"/>
    <w:qFormat/>
    <w:rsid w:val="00E42463"/>
    <w:rPr>
      <w:rFonts w:ascii="Courier New" w:hAnsi="Courier New" w:cs="Courier New"/>
    </w:rPr>
  </w:style>
  <w:style w:type="character" w:customStyle="1" w:styleId="WW8Num6z2">
    <w:name w:val="WW8Num6z2"/>
    <w:qFormat/>
    <w:rsid w:val="00E42463"/>
    <w:rPr>
      <w:rFonts w:ascii="Wingdings" w:hAnsi="Wingdings"/>
    </w:rPr>
  </w:style>
  <w:style w:type="character" w:customStyle="1" w:styleId="WW8Num6z3">
    <w:name w:val="WW8Num6z3"/>
    <w:qFormat/>
    <w:rsid w:val="00E42463"/>
    <w:rPr>
      <w:rFonts w:ascii="Symbol" w:hAnsi="Symbol"/>
    </w:rPr>
  </w:style>
  <w:style w:type="character" w:customStyle="1" w:styleId="WW8Num9z0">
    <w:name w:val="WW8Num9z0"/>
    <w:qFormat/>
    <w:rsid w:val="00E42463"/>
    <w:rPr>
      <w:rFonts w:ascii="Times New Roman" w:eastAsia="MS Mincho" w:hAnsi="Times New Roman" w:cs="Times New Roman"/>
    </w:rPr>
  </w:style>
  <w:style w:type="character" w:customStyle="1" w:styleId="WW8Num9z1">
    <w:name w:val="WW8Num9z1"/>
    <w:qFormat/>
    <w:rsid w:val="00E42463"/>
    <w:rPr>
      <w:rFonts w:ascii="Courier New" w:hAnsi="Courier New" w:cs="Courier New"/>
    </w:rPr>
  </w:style>
  <w:style w:type="character" w:customStyle="1" w:styleId="WW8Num9z2">
    <w:name w:val="WW8Num9z2"/>
    <w:qFormat/>
    <w:rsid w:val="00E42463"/>
    <w:rPr>
      <w:rFonts w:ascii="Wingdings" w:hAnsi="Wingdings"/>
    </w:rPr>
  </w:style>
  <w:style w:type="character" w:customStyle="1" w:styleId="WW8Num9z3">
    <w:name w:val="WW8Num9z3"/>
    <w:qFormat/>
    <w:rsid w:val="00E42463"/>
    <w:rPr>
      <w:rFonts w:ascii="Symbol" w:hAnsi="Symbol"/>
    </w:rPr>
  </w:style>
  <w:style w:type="character" w:customStyle="1" w:styleId="WW8Num11z0">
    <w:name w:val="WW8Num11z0"/>
    <w:qFormat/>
    <w:rsid w:val="00E42463"/>
    <w:rPr>
      <w:rFonts w:ascii="Times New Roman" w:eastAsia="MS Mincho" w:hAnsi="Times New Roman" w:cs="Times New Roman"/>
    </w:rPr>
  </w:style>
  <w:style w:type="character" w:customStyle="1" w:styleId="WW8Num11z1">
    <w:name w:val="WW8Num11z1"/>
    <w:qFormat/>
    <w:rsid w:val="00E42463"/>
    <w:rPr>
      <w:rFonts w:ascii="Courier New" w:hAnsi="Courier New" w:cs="Courier New"/>
    </w:rPr>
  </w:style>
  <w:style w:type="character" w:customStyle="1" w:styleId="WW8Num11z2">
    <w:name w:val="WW8Num11z2"/>
    <w:qFormat/>
    <w:rsid w:val="00E42463"/>
    <w:rPr>
      <w:rFonts w:ascii="Wingdings" w:hAnsi="Wingdings"/>
    </w:rPr>
  </w:style>
  <w:style w:type="character" w:customStyle="1" w:styleId="WW8Num11z3">
    <w:name w:val="WW8Num11z3"/>
    <w:qFormat/>
    <w:rsid w:val="00E42463"/>
    <w:rPr>
      <w:rFonts w:ascii="Symbol" w:hAnsi="Symbol"/>
    </w:rPr>
  </w:style>
  <w:style w:type="character" w:customStyle="1" w:styleId="WW8Num15z0">
    <w:name w:val="WW8Num15z0"/>
    <w:qFormat/>
    <w:rsid w:val="00E42463"/>
    <w:rPr>
      <w:rFonts w:ascii="Times New Roman" w:eastAsia="Times New Roman" w:hAnsi="Times New Roman" w:cs="Times New Roman"/>
    </w:rPr>
  </w:style>
  <w:style w:type="character" w:customStyle="1" w:styleId="WW8Num15z1">
    <w:name w:val="WW8Num15z1"/>
    <w:qFormat/>
    <w:rsid w:val="00E42463"/>
    <w:rPr>
      <w:rFonts w:ascii="Courier New" w:hAnsi="Courier New" w:cs="Courier New"/>
    </w:rPr>
  </w:style>
  <w:style w:type="character" w:customStyle="1" w:styleId="WW8Num15z2">
    <w:name w:val="WW8Num15z2"/>
    <w:qFormat/>
    <w:rsid w:val="00E42463"/>
    <w:rPr>
      <w:rFonts w:ascii="Wingdings" w:hAnsi="Wingdings"/>
    </w:rPr>
  </w:style>
  <w:style w:type="character" w:customStyle="1" w:styleId="WW8Num15z3">
    <w:name w:val="WW8Num15z3"/>
    <w:qFormat/>
    <w:rsid w:val="00E42463"/>
    <w:rPr>
      <w:rFonts w:ascii="Symbol" w:hAnsi="Symbol"/>
    </w:rPr>
  </w:style>
  <w:style w:type="character" w:customStyle="1" w:styleId="WW8Num16z0">
    <w:name w:val="WW8Num16z0"/>
    <w:qFormat/>
    <w:rsid w:val="00E42463"/>
    <w:rPr>
      <w:rFonts w:ascii="Times New Roman" w:eastAsia="MS Mincho" w:hAnsi="Times New Roman" w:cs="Times New Roman"/>
    </w:rPr>
  </w:style>
  <w:style w:type="character" w:customStyle="1" w:styleId="WW8Num16z1">
    <w:name w:val="WW8Num16z1"/>
    <w:qFormat/>
    <w:rsid w:val="00E42463"/>
    <w:rPr>
      <w:rFonts w:ascii="Courier New" w:hAnsi="Courier New" w:cs="Courier New"/>
    </w:rPr>
  </w:style>
  <w:style w:type="character" w:customStyle="1" w:styleId="WW8Num16z2">
    <w:name w:val="WW8Num16z2"/>
    <w:qFormat/>
    <w:rsid w:val="00E42463"/>
    <w:rPr>
      <w:rFonts w:ascii="Wingdings" w:hAnsi="Wingdings"/>
    </w:rPr>
  </w:style>
  <w:style w:type="character" w:customStyle="1" w:styleId="WW8Num16z3">
    <w:name w:val="WW8Num16z3"/>
    <w:qFormat/>
    <w:rsid w:val="00E42463"/>
    <w:rPr>
      <w:rFonts w:ascii="Symbol" w:hAnsi="Symbol"/>
    </w:rPr>
  </w:style>
  <w:style w:type="character" w:customStyle="1" w:styleId="WW8Num18z0">
    <w:name w:val="WW8Num18z0"/>
    <w:qFormat/>
    <w:rsid w:val="00E42463"/>
    <w:rPr>
      <w:rFonts w:ascii="Times New Roman" w:eastAsia="Times New Roman" w:hAnsi="Times New Roman" w:cs="Times New Roman"/>
    </w:rPr>
  </w:style>
  <w:style w:type="character" w:customStyle="1" w:styleId="WW8Num18z1">
    <w:name w:val="WW8Num18z1"/>
    <w:qFormat/>
    <w:rsid w:val="00E42463"/>
    <w:rPr>
      <w:rFonts w:ascii="Courier New" w:hAnsi="Courier New" w:cs="Courier New"/>
    </w:rPr>
  </w:style>
  <w:style w:type="character" w:customStyle="1" w:styleId="WW8Num18z2">
    <w:name w:val="WW8Num18z2"/>
    <w:qFormat/>
    <w:rsid w:val="00E42463"/>
    <w:rPr>
      <w:rFonts w:ascii="Wingdings" w:hAnsi="Wingdings"/>
    </w:rPr>
  </w:style>
  <w:style w:type="character" w:customStyle="1" w:styleId="WW8Num18z3">
    <w:name w:val="WW8Num18z3"/>
    <w:qFormat/>
    <w:rsid w:val="00E42463"/>
    <w:rPr>
      <w:rFonts w:ascii="Symbol" w:hAnsi="Symbol"/>
    </w:rPr>
  </w:style>
  <w:style w:type="character" w:customStyle="1" w:styleId="WW8Num19z0">
    <w:name w:val="WW8Num19z0"/>
    <w:qFormat/>
    <w:rsid w:val="00E42463"/>
    <w:rPr>
      <w:rFonts w:ascii="Times New Roman" w:eastAsia="MS Mincho" w:hAnsi="Times New Roman" w:cs="Times New Roman"/>
    </w:rPr>
  </w:style>
  <w:style w:type="character" w:customStyle="1" w:styleId="WW8Num19z1">
    <w:name w:val="WW8Num19z1"/>
    <w:qFormat/>
    <w:rsid w:val="00E42463"/>
    <w:rPr>
      <w:rFonts w:ascii="Wingdings" w:hAnsi="Wingdings"/>
    </w:rPr>
  </w:style>
  <w:style w:type="character" w:customStyle="1" w:styleId="WW8Num25z0">
    <w:name w:val="WW8Num25z0"/>
    <w:qFormat/>
    <w:rsid w:val="00E42463"/>
    <w:rPr>
      <w:rFonts w:ascii="Arial" w:eastAsia="SimSun" w:hAnsi="Arial" w:cs="Arial"/>
    </w:rPr>
  </w:style>
  <w:style w:type="character" w:customStyle="1" w:styleId="WW8Num25z1">
    <w:name w:val="WW8Num25z1"/>
    <w:qFormat/>
    <w:rsid w:val="00E42463"/>
    <w:rPr>
      <w:rFonts w:ascii="Wingdings" w:hAnsi="Wingdings"/>
    </w:rPr>
  </w:style>
  <w:style w:type="character" w:customStyle="1" w:styleId="WW8Num28z0">
    <w:name w:val="WW8Num28z0"/>
    <w:qFormat/>
    <w:rsid w:val="00E42463"/>
    <w:rPr>
      <w:rFonts w:ascii="Times New Roman" w:eastAsia="MS Mincho" w:hAnsi="Times New Roman" w:cs="Times New Roman"/>
    </w:rPr>
  </w:style>
  <w:style w:type="character" w:customStyle="1" w:styleId="WW8Num28z1">
    <w:name w:val="WW8Num28z1"/>
    <w:qFormat/>
    <w:rsid w:val="00E42463"/>
    <w:rPr>
      <w:rFonts w:ascii="Courier New" w:hAnsi="Courier New" w:cs="Courier New"/>
    </w:rPr>
  </w:style>
  <w:style w:type="character" w:customStyle="1" w:styleId="WW8Num28z2">
    <w:name w:val="WW8Num28z2"/>
    <w:qFormat/>
    <w:rsid w:val="00E42463"/>
    <w:rPr>
      <w:rFonts w:ascii="Wingdings" w:hAnsi="Wingdings"/>
    </w:rPr>
  </w:style>
  <w:style w:type="character" w:customStyle="1" w:styleId="WW8Num28z3">
    <w:name w:val="WW8Num28z3"/>
    <w:qFormat/>
    <w:rsid w:val="00E42463"/>
    <w:rPr>
      <w:rFonts w:ascii="Symbol" w:hAnsi="Symbol"/>
    </w:rPr>
  </w:style>
  <w:style w:type="character" w:customStyle="1" w:styleId="WW8Num32z0">
    <w:name w:val="WW8Num32z0"/>
    <w:qFormat/>
    <w:rsid w:val="00E42463"/>
    <w:rPr>
      <w:rFonts w:ascii="Times New Roman" w:eastAsia="Times New Roman" w:hAnsi="Times New Roman" w:cs="Times New Roman"/>
    </w:rPr>
  </w:style>
  <w:style w:type="character" w:customStyle="1" w:styleId="WW8Num32z1">
    <w:name w:val="WW8Num32z1"/>
    <w:qFormat/>
    <w:rsid w:val="00E42463"/>
    <w:rPr>
      <w:rFonts w:ascii="Courier New" w:hAnsi="Courier New" w:cs="Courier New"/>
    </w:rPr>
  </w:style>
  <w:style w:type="character" w:customStyle="1" w:styleId="WW8Num32z2">
    <w:name w:val="WW8Num32z2"/>
    <w:qFormat/>
    <w:rsid w:val="00E42463"/>
    <w:rPr>
      <w:rFonts w:ascii="Wingdings" w:hAnsi="Wingdings"/>
    </w:rPr>
  </w:style>
  <w:style w:type="character" w:customStyle="1" w:styleId="WW8Num32z3">
    <w:name w:val="WW8Num32z3"/>
    <w:qFormat/>
    <w:rsid w:val="00E42463"/>
    <w:rPr>
      <w:rFonts w:ascii="Symbol" w:hAnsi="Symbol"/>
    </w:rPr>
  </w:style>
  <w:style w:type="character" w:customStyle="1" w:styleId="WW8Num34z0">
    <w:name w:val="WW8Num34z0"/>
    <w:qFormat/>
    <w:rsid w:val="00E42463"/>
    <w:rPr>
      <w:rFonts w:ascii="Times New Roman" w:eastAsia="SimSun" w:hAnsi="Times New Roman" w:cs="Times New Roman"/>
    </w:rPr>
  </w:style>
  <w:style w:type="character" w:customStyle="1" w:styleId="WW8Num34z1">
    <w:name w:val="WW8Num34z1"/>
    <w:qFormat/>
    <w:rsid w:val="00E42463"/>
    <w:rPr>
      <w:rFonts w:ascii="Wingdings" w:hAnsi="Wingdings"/>
    </w:rPr>
  </w:style>
  <w:style w:type="character" w:customStyle="1" w:styleId="WW8Num35z0">
    <w:name w:val="WW8Num35z0"/>
    <w:qFormat/>
    <w:rsid w:val="00E42463"/>
    <w:rPr>
      <w:rFonts w:ascii="Times New Roman" w:eastAsia="SimSun" w:hAnsi="Times New Roman" w:cs="Times New Roman"/>
    </w:rPr>
  </w:style>
  <w:style w:type="character" w:customStyle="1" w:styleId="WW8Num35z1">
    <w:name w:val="WW8Num35z1"/>
    <w:qFormat/>
    <w:rsid w:val="00E42463"/>
    <w:rPr>
      <w:rFonts w:ascii="Wingdings" w:hAnsi="Wingdings"/>
    </w:rPr>
  </w:style>
  <w:style w:type="character" w:customStyle="1" w:styleId="WW8Num36z0">
    <w:name w:val="WW8Num36z0"/>
    <w:qFormat/>
    <w:rsid w:val="00E42463"/>
    <w:rPr>
      <w:rFonts w:ascii="Times New Roman" w:eastAsia="SimSun" w:hAnsi="Times New Roman" w:cs="Times New Roman"/>
    </w:rPr>
  </w:style>
  <w:style w:type="character" w:customStyle="1" w:styleId="WW8Num36z1">
    <w:name w:val="WW8Num36z1"/>
    <w:qFormat/>
    <w:rsid w:val="00E42463"/>
    <w:rPr>
      <w:rFonts w:ascii="Wingdings" w:hAnsi="Wingdings"/>
    </w:rPr>
  </w:style>
  <w:style w:type="character" w:customStyle="1" w:styleId="WW8Num39z0">
    <w:name w:val="WW8Num39z0"/>
    <w:qFormat/>
    <w:rsid w:val="00E42463"/>
    <w:rPr>
      <w:rFonts w:ascii="Times New Roman" w:eastAsia="SimSun" w:hAnsi="Times New Roman" w:cs="Times New Roman"/>
    </w:rPr>
  </w:style>
  <w:style w:type="character" w:customStyle="1" w:styleId="WW8Num39z1">
    <w:name w:val="WW8Num39z1"/>
    <w:qFormat/>
    <w:rsid w:val="00E42463"/>
    <w:rPr>
      <w:rFonts w:ascii="Wingdings" w:hAnsi="Wingdings"/>
    </w:rPr>
  </w:style>
  <w:style w:type="character" w:customStyle="1" w:styleId="WW8NumSt1z0">
    <w:name w:val="WW8NumSt1z0"/>
    <w:qFormat/>
    <w:rsid w:val="00E42463"/>
    <w:rPr>
      <w:rFonts w:ascii="Symbol" w:hAnsi="Symbol"/>
    </w:rPr>
  </w:style>
  <w:style w:type="character" w:customStyle="1" w:styleId="WW8NumSt18z0">
    <w:name w:val="WW8NumSt18z0"/>
    <w:qFormat/>
    <w:rsid w:val="00E42463"/>
    <w:rPr>
      <w:rFonts w:ascii="Geneva" w:hAnsi="Geneva"/>
    </w:rPr>
  </w:style>
  <w:style w:type="character" w:customStyle="1" w:styleId="a8">
    <w:name w:val="段落フォント"/>
    <w:qFormat/>
    <w:rsid w:val="00E42463"/>
  </w:style>
  <w:style w:type="character" w:customStyle="1" w:styleId="a9">
    <w:name w:val="脚注番号"/>
    <w:qFormat/>
    <w:rsid w:val="00E42463"/>
    <w:rPr>
      <w:b/>
      <w:position w:val="3"/>
      <w:sz w:val="16"/>
    </w:rPr>
  </w:style>
  <w:style w:type="character" w:customStyle="1" w:styleId="aa">
    <w:name w:val="コメント参照"/>
    <w:qFormat/>
    <w:rsid w:val="00E42463"/>
    <w:rPr>
      <w:sz w:val="16"/>
    </w:rPr>
  </w:style>
  <w:style w:type="character" w:customStyle="1" w:styleId="H1">
    <w:name w:val="H1 (文字)"/>
    <w:qFormat/>
    <w:rsid w:val="00E42463"/>
    <w:rPr>
      <w:rFonts w:ascii="Arial" w:eastAsia="MS Mincho" w:hAnsi="Arial"/>
      <w:sz w:val="36"/>
      <w:lang w:val="en-GB" w:eastAsia="ar-SA" w:bidi="ar-SA"/>
    </w:rPr>
  </w:style>
  <w:style w:type="character" w:customStyle="1" w:styleId="Head2A">
    <w:name w:val="Head2A (文字)"/>
    <w:qFormat/>
    <w:rsid w:val="00E42463"/>
    <w:rPr>
      <w:rFonts w:ascii="Arial" w:eastAsia="MS Mincho" w:hAnsi="Arial"/>
      <w:sz w:val="32"/>
      <w:lang w:val="en-GB" w:eastAsia="ar-SA" w:bidi="ar-SA"/>
    </w:rPr>
  </w:style>
  <w:style w:type="character" w:customStyle="1" w:styleId="Underrubrik2">
    <w:name w:val="Underrubrik2 (文字)"/>
    <w:qFormat/>
    <w:rsid w:val="00E42463"/>
    <w:rPr>
      <w:rFonts w:ascii="Arial" w:eastAsia="MS Mincho" w:hAnsi="Arial"/>
      <w:sz w:val="28"/>
      <w:lang w:val="en-GB" w:eastAsia="ar-SA" w:bidi="ar-SA"/>
    </w:rPr>
  </w:style>
  <w:style w:type="character" w:customStyle="1" w:styleId="h4">
    <w:name w:val="h4 (文字)"/>
    <w:qFormat/>
    <w:rsid w:val="00E42463"/>
    <w:rPr>
      <w:rFonts w:ascii="Arial" w:eastAsia="MS Mincho" w:hAnsi="Arial" w:cs="Arial"/>
      <w:color w:val="0000FF"/>
      <w:kern w:val="2"/>
      <w:sz w:val="24"/>
      <w:szCs w:val="28"/>
      <w:lang w:val="en-GB" w:eastAsia="ar-SA" w:bidi="ar-SA"/>
    </w:rPr>
  </w:style>
  <w:style w:type="character" w:customStyle="1" w:styleId="M5">
    <w:name w:val="M5 (文字)"/>
    <w:qFormat/>
    <w:rsid w:val="00E42463"/>
    <w:rPr>
      <w:rFonts w:ascii="Arial" w:eastAsia="MS Mincho" w:hAnsi="Arial"/>
      <w:sz w:val="22"/>
      <w:lang w:val="en-GB" w:eastAsia="ar-SA" w:bidi="ar-SA"/>
    </w:rPr>
  </w:style>
  <w:style w:type="character" w:customStyle="1" w:styleId="T1">
    <w:name w:val="T1 (文字)"/>
    <w:qFormat/>
    <w:rsid w:val="00E42463"/>
    <w:rPr>
      <w:rFonts w:ascii="Arial" w:eastAsia="MS Mincho" w:hAnsi="Arial"/>
      <w:lang w:val="en-GB" w:eastAsia="ar-SA" w:bidi="ar-SA"/>
    </w:rPr>
  </w:style>
  <w:style w:type="character" w:customStyle="1" w:styleId="8">
    <w:name w:val="(文字) (文字)8"/>
    <w:qFormat/>
    <w:rsid w:val="00E42463"/>
    <w:rPr>
      <w:rFonts w:ascii="Arial" w:eastAsia="MS Mincho" w:hAnsi="Arial"/>
      <w:lang w:val="en-GB" w:eastAsia="ar-SA" w:bidi="ar-SA"/>
    </w:rPr>
  </w:style>
  <w:style w:type="character" w:customStyle="1" w:styleId="70">
    <w:name w:val="(文字) (文字)7"/>
    <w:qFormat/>
    <w:rsid w:val="00E42463"/>
    <w:rPr>
      <w:rFonts w:ascii="Arial" w:eastAsia="MS Mincho" w:hAnsi="Arial"/>
      <w:sz w:val="36"/>
      <w:lang w:val="en-GB" w:eastAsia="ar-SA" w:bidi="ar-SA"/>
    </w:rPr>
  </w:style>
  <w:style w:type="character" w:customStyle="1" w:styleId="headerodd">
    <w:name w:val="header odd (文字)"/>
    <w:qFormat/>
    <w:rsid w:val="00E42463"/>
    <w:rPr>
      <w:rFonts w:ascii="Arial" w:eastAsia="MS Mincho" w:hAnsi="Arial"/>
      <w:b/>
      <w:sz w:val="18"/>
      <w:lang w:val="en-GB" w:eastAsia="ar-SA" w:bidi="ar-SA"/>
    </w:rPr>
  </w:style>
  <w:style w:type="character" w:customStyle="1" w:styleId="footnotetext1">
    <w:name w:val="footnote text1 (文字)"/>
    <w:qFormat/>
    <w:rsid w:val="00E42463"/>
    <w:rPr>
      <w:rFonts w:eastAsia="MS Mincho"/>
      <w:sz w:val="16"/>
      <w:lang w:val="en-GB" w:eastAsia="ar-SA" w:bidi="ar-SA"/>
    </w:rPr>
  </w:style>
  <w:style w:type="character" w:customStyle="1" w:styleId="61">
    <w:name w:val="(文字) (文字)6"/>
    <w:qFormat/>
    <w:rsid w:val="00E42463"/>
    <w:rPr>
      <w:rFonts w:eastAsia="MS Mincho"/>
      <w:lang w:val="en-GB" w:eastAsia="ar-SA" w:bidi="ar-SA"/>
    </w:rPr>
  </w:style>
  <w:style w:type="character" w:customStyle="1" w:styleId="cap">
    <w:name w:val="cap (文字)"/>
    <w:qFormat/>
    <w:rsid w:val="00E42463"/>
    <w:rPr>
      <w:rFonts w:eastAsia="MS Mincho"/>
      <w:b/>
      <w:lang w:val="en-GB" w:eastAsia="ar-SA" w:bidi="ar-SA"/>
    </w:rPr>
  </w:style>
  <w:style w:type="character" w:customStyle="1" w:styleId="5">
    <w:name w:val="(文字) (文字)5"/>
    <w:qFormat/>
    <w:rsid w:val="00E42463"/>
    <w:rPr>
      <w:rFonts w:ascii="Courier New" w:eastAsia="MS Mincho" w:hAnsi="Courier New"/>
      <w:lang w:val="nb-NO" w:eastAsia="ar-SA" w:bidi="ar-SA"/>
    </w:rPr>
  </w:style>
  <w:style w:type="character" w:customStyle="1" w:styleId="bt">
    <w:name w:val="bt (文字)"/>
    <w:qFormat/>
    <w:rsid w:val="00E42463"/>
    <w:rPr>
      <w:rFonts w:eastAsia="MS Mincho"/>
      <w:lang w:val="en-GB" w:eastAsia="ar-SA" w:bidi="ar-SA"/>
    </w:rPr>
  </w:style>
  <w:style w:type="character" w:customStyle="1" w:styleId="ab">
    <w:name w:val="番号付け記号"/>
    <w:qFormat/>
    <w:rsid w:val="00E42463"/>
  </w:style>
  <w:style w:type="paragraph" w:customStyle="1" w:styleId="ac">
    <w:name w:val="見出し"/>
    <w:basedOn w:val="Normal"/>
    <w:next w:val="BodyText"/>
    <w:qFormat/>
    <w:rsid w:val="00E4246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424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E42463"/>
    <w:pPr>
      <w:ind w:left="851" w:hanging="284"/>
    </w:pPr>
  </w:style>
  <w:style w:type="paragraph" w:customStyle="1" w:styleId="af0">
    <w:name w:val="箇条書き"/>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E42463"/>
    <w:pPr>
      <w:tabs>
        <w:tab w:val="clear" w:pos="644"/>
        <w:tab w:val="num" w:pos="1494"/>
      </w:tabs>
      <w:ind w:left="851" w:hanging="284"/>
    </w:pPr>
  </w:style>
  <w:style w:type="paragraph" w:customStyle="1" w:styleId="32">
    <w:name w:val="箇条書き 3"/>
    <w:basedOn w:val="26"/>
    <w:qFormat/>
    <w:rsid w:val="00E42463"/>
    <w:pPr>
      <w:ind w:left="1135"/>
    </w:pPr>
  </w:style>
  <w:style w:type="paragraph" w:customStyle="1" w:styleId="27">
    <w:name w:val="一覧 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E42463"/>
    <w:pPr>
      <w:ind w:left="1135"/>
    </w:pPr>
  </w:style>
  <w:style w:type="paragraph" w:customStyle="1" w:styleId="41">
    <w:name w:val="一覧 4"/>
    <w:basedOn w:val="33"/>
    <w:qFormat/>
    <w:rsid w:val="00E42463"/>
    <w:pPr>
      <w:ind w:left="1418"/>
    </w:pPr>
  </w:style>
  <w:style w:type="paragraph" w:customStyle="1" w:styleId="50">
    <w:name w:val="一覧 5"/>
    <w:basedOn w:val="41"/>
    <w:qFormat/>
    <w:rsid w:val="00E42463"/>
    <w:pPr>
      <w:ind w:left="1702"/>
    </w:pPr>
  </w:style>
  <w:style w:type="paragraph" w:customStyle="1" w:styleId="42">
    <w:name w:val="箇条書き 4"/>
    <w:basedOn w:val="32"/>
    <w:qFormat/>
    <w:rsid w:val="00E42463"/>
    <w:pPr>
      <w:ind w:left="1418"/>
    </w:pPr>
  </w:style>
  <w:style w:type="paragraph" w:customStyle="1" w:styleId="51">
    <w:name w:val="箇条書き 5"/>
    <w:basedOn w:val="42"/>
    <w:qFormat/>
    <w:rsid w:val="00E42463"/>
    <w:pPr>
      <w:ind w:left="1702"/>
    </w:pPr>
  </w:style>
  <w:style w:type="paragraph" w:customStyle="1" w:styleId="af1">
    <w:name w:val="コメント文字列"/>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42463"/>
    <w:rPr>
      <w:b/>
      <w:bCs/>
    </w:rPr>
  </w:style>
  <w:style w:type="paragraph" w:customStyle="1" w:styleId="af3">
    <w:name w:val="見出しマップ"/>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24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424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42463"/>
    <w:rPr>
      <w:b/>
      <w:bCs/>
    </w:rPr>
  </w:style>
  <w:style w:type="character" w:customStyle="1" w:styleId="WW8Num27z0">
    <w:name w:val="WW8Num27z0"/>
    <w:qFormat/>
    <w:rsid w:val="00E42463"/>
    <w:rPr>
      <w:rFonts w:ascii="Arial" w:eastAsia="Times New Roman" w:hAnsi="Arial" w:cs="Arial"/>
    </w:rPr>
  </w:style>
  <w:style w:type="character" w:customStyle="1" w:styleId="WW8Num27z1">
    <w:name w:val="WW8Num27z1"/>
    <w:qFormat/>
    <w:rsid w:val="00E42463"/>
    <w:rPr>
      <w:rFonts w:ascii="Courier New" w:hAnsi="Courier New" w:cs="Courier New"/>
    </w:rPr>
  </w:style>
  <w:style w:type="character" w:customStyle="1" w:styleId="WW8Num27z2">
    <w:name w:val="WW8Num27z2"/>
    <w:qFormat/>
    <w:rsid w:val="00E42463"/>
    <w:rPr>
      <w:rFonts w:ascii="Wingdings" w:hAnsi="Wingdings"/>
    </w:rPr>
  </w:style>
  <w:style w:type="character" w:customStyle="1" w:styleId="WW8Num27z3">
    <w:name w:val="WW8Num27z3"/>
    <w:qFormat/>
    <w:rsid w:val="00E42463"/>
    <w:rPr>
      <w:rFonts w:ascii="Symbol" w:hAnsi="Symbol"/>
    </w:rPr>
  </w:style>
  <w:style w:type="character" w:customStyle="1" w:styleId="WW8Num29z0">
    <w:name w:val="WW8Num29z0"/>
    <w:qFormat/>
    <w:rsid w:val="00E42463"/>
    <w:rPr>
      <w:rFonts w:ascii="Times New Roman" w:eastAsia="MS Mincho" w:hAnsi="Times New Roman" w:cs="Times New Roman"/>
    </w:rPr>
  </w:style>
  <w:style w:type="character" w:customStyle="1" w:styleId="WW8Num29z1">
    <w:name w:val="WW8Num29z1"/>
    <w:qFormat/>
    <w:rsid w:val="00E42463"/>
    <w:rPr>
      <w:rFonts w:ascii="Courier New" w:hAnsi="Courier New" w:cs="Courier New"/>
    </w:rPr>
  </w:style>
  <w:style w:type="character" w:customStyle="1" w:styleId="WW8Num29z2">
    <w:name w:val="WW8Num29z2"/>
    <w:qFormat/>
    <w:rsid w:val="00E42463"/>
    <w:rPr>
      <w:rFonts w:ascii="Wingdings" w:hAnsi="Wingdings"/>
    </w:rPr>
  </w:style>
  <w:style w:type="character" w:customStyle="1" w:styleId="WW8Num29z3">
    <w:name w:val="WW8Num29z3"/>
    <w:qFormat/>
    <w:rsid w:val="00E42463"/>
    <w:rPr>
      <w:rFonts w:ascii="Symbol" w:hAnsi="Symbol"/>
    </w:rPr>
  </w:style>
  <w:style w:type="character" w:customStyle="1" w:styleId="WW8Num31z0">
    <w:name w:val="WW8Num31z0"/>
    <w:qFormat/>
    <w:rsid w:val="00E42463"/>
    <w:rPr>
      <w:rFonts w:ascii="Symbol" w:hAnsi="Symbol"/>
    </w:rPr>
  </w:style>
  <w:style w:type="character" w:customStyle="1" w:styleId="WW8Num31z1">
    <w:name w:val="WW8Num31z1"/>
    <w:qFormat/>
    <w:rsid w:val="00E42463"/>
    <w:rPr>
      <w:rFonts w:ascii="Courier New" w:hAnsi="Courier New" w:cs="Courier New"/>
    </w:rPr>
  </w:style>
  <w:style w:type="character" w:customStyle="1" w:styleId="WW8Num31z2">
    <w:name w:val="WW8Num31z2"/>
    <w:qFormat/>
    <w:rsid w:val="00E42463"/>
    <w:rPr>
      <w:rFonts w:ascii="Wingdings" w:hAnsi="Wingdings"/>
    </w:rPr>
  </w:style>
  <w:style w:type="character" w:customStyle="1" w:styleId="WW8Num34z2">
    <w:name w:val="WW8Num34z2"/>
    <w:qFormat/>
    <w:rsid w:val="00E42463"/>
    <w:rPr>
      <w:rFonts w:ascii="Wingdings" w:hAnsi="Wingdings"/>
    </w:rPr>
  </w:style>
  <w:style w:type="character" w:customStyle="1" w:styleId="WW8Num34z3">
    <w:name w:val="WW8Num34z3"/>
    <w:qFormat/>
    <w:rsid w:val="00E42463"/>
    <w:rPr>
      <w:rFonts w:ascii="Symbol" w:hAnsi="Symbol"/>
    </w:rPr>
  </w:style>
  <w:style w:type="character" w:customStyle="1" w:styleId="WW8Num37z0">
    <w:name w:val="WW8Num37z0"/>
    <w:qFormat/>
    <w:rsid w:val="00E42463"/>
    <w:rPr>
      <w:rFonts w:ascii="Times New Roman" w:eastAsia="SimSun" w:hAnsi="Times New Roman" w:cs="Times New Roman"/>
    </w:rPr>
  </w:style>
  <w:style w:type="character" w:customStyle="1" w:styleId="WW8Num37z1">
    <w:name w:val="WW8Num37z1"/>
    <w:qFormat/>
    <w:rsid w:val="00E42463"/>
    <w:rPr>
      <w:rFonts w:ascii="Wingdings" w:hAnsi="Wingdings"/>
    </w:rPr>
  </w:style>
  <w:style w:type="character" w:customStyle="1" w:styleId="WW8Num38z0">
    <w:name w:val="WW8Num38z0"/>
    <w:qFormat/>
    <w:rsid w:val="00E42463"/>
    <w:rPr>
      <w:rFonts w:ascii="Times New Roman" w:eastAsia="SimSun" w:hAnsi="Times New Roman" w:cs="Times New Roman"/>
    </w:rPr>
  </w:style>
  <w:style w:type="character" w:customStyle="1" w:styleId="WW8Num38z1">
    <w:name w:val="WW8Num38z1"/>
    <w:qFormat/>
    <w:rsid w:val="00E42463"/>
    <w:rPr>
      <w:rFonts w:ascii="Wingdings" w:hAnsi="Wingdings"/>
    </w:rPr>
  </w:style>
  <w:style w:type="character" w:customStyle="1" w:styleId="WW8Num41z0">
    <w:name w:val="WW8Num41z0"/>
    <w:qFormat/>
    <w:rsid w:val="00E42463"/>
    <w:rPr>
      <w:rFonts w:ascii="Times New Roman" w:eastAsia="SimSun" w:hAnsi="Times New Roman" w:cs="Times New Roman"/>
    </w:rPr>
  </w:style>
  <w:style w:type="character" w:customStyle="1" w:styleId="WW8Num41z1">
    <w:name w:val="WW8Num41z1"/>
    <w:qFormat/>
    <w:rsid w:val="00E42463"/>
    <w:rPr>
      <w:rFonts w:ascii="Wingdings" w:hAnsi="Wingdings"/>
    </w:rPr>
  </w:style>
  <w:style w:type="character" w:customStyle="1" w:styleId="WW8NumSt20z0">
    <w:name w:val="WW8NumSt20z0"/>
    <w:qFormat/>
    <w:rsid w:val="00E42463"/>
    <w:rPr>
      <w:rFonts w:ascii="Geneva" w:hAnsi="Geneva"/>
    </w:rPr>
  </w:style>
  <w:style w:type="character" w:customStyle="1" w:styleId="DefaultParagraphFont1">
    <w:name w:val="Default Paragraph Font1"/>
    <w:qFormat/>
    <w:rsid w:val="00E42463"/>
  </w:style>
  <w:style w:type="character" w:customStyle="1" w:styleId="CommentReference1">
    <w:name w:val="Comment Reference1"/>
    <w:qFormat/>
    <w:rsid w:val="00E42463"/>
    <w:rPr>
      <w:sz w:val="16"/>
    </w:rPr>
  </w:style>
  <w:style w:type="paragraph" w:customStyle="1" w:styleId="ListBullet1">
    <w:name w:val="List Bullet1"/>
    <w:basedOn w:val="Normal"/>
    <w:qFormat/>
    <w:rsid w:val="00E424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2463"/>
    <w:pPr>
      <w:tabs>
        <w:tab w:val="clear" w:pos="644"/>
        <w:tab w:val="num" w:pos="1494"/>
      </w:tabs>
      <w:ind w:left="851"/>
    </w:pPr>
  </w:style>
  <w:style w:type="paragraph" w:customStyle="1" w:styleId="ListBullet31">
    <w:name w:val="List Bullet 31"/>
    <w:basedOn w:val="ListBullet21"/>
    <w:qFormat/>
    <w:rsid w:val="00E42463"/>
    <w:pPr>
      <w:ind w:left="1135"/>
    </w:pPr>
  </w:style>
  <w:style w:type="paragraph" w:customStyle="1" w:styleId="ListBullet41">
    <w:name w:val="List Bullet 41"/>
    <w:basedOn w:val="ListBullet31"/>
    <w:qFormat/>
    <w:rsid w:val="00E42463"/>
    <w:pPr>
      <w:ind w:left="1418"/>
    </w:pPr>
  </w:style>
  <w:style w:type="paragraph" w:customStyle="1" w:styleId="ListBullet51">
    <w:name w:val="List Bullet 51"/>
    <w:basedOn w:val="ListBullet41"/>
    <w:qFormat/>
    <w:rsid w:val="00E42463"/>
    <w:pPr>
      <w:ind w:left="1702"/>
    </w:pPr>
  </w:style>
  <w:style w:type="paragraph" w:customStyle="1" w:styleId="DocumentMap1">
    <w:name w:val="Document Map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24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24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2463"/>
    <w:pPr>
      <w:ind w:left="1418" w:hanging="284"/>
    </w:pPr>
  </w:style>
  <w:style w:type="paragraph" w:customStyle="1" w:styleId="ListNumber1">
    <w:name w:val="List Number1"/>
    <w:basedOn w:val="List"/>
    <w:qFormat/>
    <w:rsid w:val="00E4246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42463"/>
    <w:pPr>
      <w:ind w:left="851" w:hanging="284"/>
    </w:pPr>
  </w:style>
  <w:style w:type="paragraph" w:customStyle="1" w:styleId="List21">
    <w:name w:val="List 21"/>
    <w:basedOn w:val="List"/>
    <w:qFormat/>
    <w:rsid w:val="00E4246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42463"/>
    <w:pPr>
      <w:ind w:left="1702"/>
    </w:pPr>
  </w:style>
  <w:style w:type="paragraph" w:customStyle="1" w:styleId="BodyText21">
    <w:name w:val="Body Text 2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24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42463"/>
  </w:style>
  <w:style w:type="character" w:customStyle="1" w:styleId="CharChar22">
    <w:name w:val="Char Char22"/>
    <w:qFormat/>
    <w:rsid w:val="00E42463"/>
    <w:rPr>
      <w:rFonts w:ascii="Arial" w:hAnsi="Arial"/>
      <w:lang w:val="en-GB"/>
    </w:rPr>
  </w:style>
  <w:style w:type="paragraph" w:customStyle="1" w:styleId="numberedlist0">
    <w:name w:val="numbered list"/>
    <w:basedOn w:val="ListBullet"/>
    <w:qFormat/>
    <w:rsid w:val="00E424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424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4246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E424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246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2463"/>
    <w:rPr>
      <w:rFonts w:ascii="Arial" w:hAnsi="Arial"/>
      <w:sz w:val="24"/>
      <w:lang w:val="en-GB" w:eastAsia="ja-JP" w:bidi="ar-SA"/>
    </w:rPr>
  </w:style>
  <w:style w:type="paragraph" w:customStyle="1" w:styleId="NormalAfter3pt">
    <w:name w:val="Normal + After:  3 pt"/>
    <w:basedOn w:val="Normal"/>
    <w:qFormat/>
    <w:rsid w:val="00E4246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E424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24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24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2463"/>
    <w:rPr>
      <w:lang w:val="en-GB" w:eastAsia="ja-JP" w:bidi="ar-SA"/>
    </w:rPr>
  </w:style>
  <w:style w:type="character" w:customStyle="1" w:styleId="CarCar10">
    <w:name w:val="Car Car10"/>
    <w:qFormat/>
    <w:rsid w:val="00E42463"/>
    <w:rPr>
      <w:rFonts w:ascii="Arial" w:hAnsi="Arial"/>
      <w:lang w:val="en-GB" w:eastAsia="ja-JP" w:bidi="ar-SA"/>
    </w:rPr>
  </w:style>
  <w:style w:type="paragraph" w:customStyle="1" w:styleId="Revision2">
    <w:name w:val="Revision2"/>
    <w:hidden/>
    <w:semiHidden/>
    <w:qFormat/>
    <w:rsid w:val="00E42463"/>
    <w:rPr>
      <w:rFonts w:ascii="Times New Roman" w:eastAsia="MS Mincho" w:hAnsi="Times New Roman"/>
      <w:lang w:val="en-GB" w:eastAsia="en-US"/>
    </w:rPr>
  </w:style>
  <w:style w:type="paragraph" w:customStyle="1" w:styleId="ListParagraph1">
    <w:name w:val="List Paragraph1"/>
    <w:basedOn w:val="Normal"/>
    <w:qFormat/>
    <w:rsid w:val="00E4246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E42463"/>
  </w:style>
  <w:style w:type="character" w:customStyle="1" w:styleId="1b">
    <w:name w:val="コメント参照1"/>
    <w:qFormat/>
    <w:rsid w:val="00E42463"/>
    <w:rPr>
      <w:sz w:val="16"/>
    </w:rPr>
  </w:style>
  <w:style w:type="paragraph" w:customStyle="1" w:styleId="1c">
    <w:name w:val="図表番号1"/>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42463"/>
    <w:pPr>
      <w:ind w:left="851" w:hanging="284"/>
    </w:pPr>
  </w:style>
  <w:style w:type="paragraph" w:customStyle="1" w:styleId="1e">
    <w:name w:val="箇条書き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42463"/>
    <w:pPr>
      <w:tabs>
        <w:tab w:val="clear" w:pos="644"/>
        <w:tab w:val="num" w:pos="1494"/>
      </w:tabs>
      <w:ind w:left="851" w:hanging="284"/>
    </w:pPr>
  </w:style>
  <w:style w:type="paragraph" w:customStyle="1" w:styleId="310">
    <w:name w:val="箇条書き 31"/>
    <w:basedOn w:val="211"/>
    <w:qFormat/>
    <w:rsid w:val="00E42463"/>
    <w:pPr>
      <w:ind w:left="1135"/>
    </w:pPr>
  </w:style>
  <w:style w:type="paragraph" w:customStyle="1" w:styleId="212">
    <w:name w:val="一覧 21"/>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42463"/>
    <w:pPr>
      <w:ind w:left="1135"/>
    </w:pPr>
  </w:style>
  <w:style w:type="paragraph" w:customStyle="1" w:styleId="410">
    <w:name w:val="一覧 41"/>
    <w:basedOn w:val="311"/>
    <w:qFormat/>
    <w:rsid w:val="00E42463"/>
    <w:pPr>
      <w:ind w:left="1418"/>
    </w:pPr>
  </w:style>
  <w:style w:type="paragraph" w:customStyle="1" w:styleId="510">
    <w:name w:val="一覧 51"/>
    <w:basedOn w:val="410"/>
    <w:qFormat/>
    <w:rsid w:val="00E42463"/>
    <w:pPr>
      <w:ind w:left="1702"/>
    </w:pPr>
  </w:style>
  <w:style w:type="paragraph" w:customStyle="1" w:styleId="411">
    <w:name w:val="箇条書き 41"/>
    <w:basedOn w:val="310"/>
    <w:qFormat/>
    <w:rsid w:val="00E42463"/>
    <w:pPr>
      <w:ind w:left="1418"/>
    </w:pPr>
  </w:style>
  <w:style w:type="paragraph" w:customStyle="1" w:styleId="511">
    <w:name w:val="箇条書き 51"/>
    <w:basedOn w:val="411"/>
    <w:qFormat/>
    <w:rsid w:val="00E42463"/>
    <w:pPr>
      <w:ind w:left="1702"/>
    </w:pPr>
  </w:style>
  <w:style w:type="paragraph" w:customStyle="1" w:styleId="1f">
    <w:name w:val="コメント文字列1"/>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2463"/>
    <w:rPr>
      <w:b/>
      <w:bCs/>
    </w:rPr>
  </w:style>
  <w:style w:type="paragraph" w:customStyle="1" w:styleId="1f1">
    <w:name w:val="見出しマップ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42463"/>
    <w:rPr>
      <w:rFonts w:ascii="Arial" w:hAnsi="Arial"/>
      <w:lang w:val="en-GB" w:eastAsia="en-US"/>
    </w:rPr>
  </w:style>
  <w:style w:type="character" w:customStyle="1" w:styleId="EmailStyle97">
    <w:name w:val="EmailStyle97"/>
    <w:semiHidden/>
    <w:qFormat/>
    <w:rsid w:val="00E42463"/>
    <w:rPr>
      <w:rFonts w:ascii="Arial" w:hAnsi="Arial" w:cs="Arial"/>
      <w:color w:val="auto"/>
      <w:sz w:val="20"/>
      <w:szCs w:val="20"/>
    </w:rPr>
  </w:style>
  <w:style w:type="character" w:customStyle="1" w:styleId="THC">
    <w:name w:val="TH C"/>
    <w:qFormat/>
    <w:rsid w:val="00E42463"/>
    <w:rPr>
      <w:rFonts w:ascii="Arial" w:eastAsia="MS Mincho" w:hAnsi="Arial" w:cs="Arial"/>
      <w:b/>
      <w:bCs/>
      <w:lang w:val="en-GB" w:eastAsia="ja-JP"/>
    </w:rPr>
  </w:style>
  <w:style w:type="character" w:customStyle="1" w:styleId="B1C">
    <w:name w:val="B1 C"/>
    <w:qFormat/>
    <w:rsid w:val="00E42463"/>
    <w:rPr>
      <w:lang w:val="en-GB" w:eastAsia="en-US" w:bidi="ar-SA"/>
    </w:rPr>
  </w:style>
  <w:style w:type="character" w:customStyle="1" w:styleId="Heading4C">
    <w:name w:val="Heading 4 C"/>
    <w:qFormat/>
    <w:rsid w:val="00E42463"/>
    <w:rPr>
      <w:rFonts w:ascii="Arial" w:hAnsi="Arial"/>
      <w:sz w:val="24"/>
      <w:szCs w:val="28"/>
      <w:lang w:val="en-GB" w:eastAsia="en-US" w:bidi="ar-SA"/>
    </w:rPr>
  </w:style>
  <w:style w:type="character" w:customStyle="1" w:styleId="Titre3">
    <w:name w:val="Titre 3"/>
    <w:qFormat/>
    <w:rsid w:val="00E42463"/>
    <w:rPr>
      <w:rFonts w:ascii="Arial" w:hAnsi="Arial"/>
      <w:sz w:val="28"/>
      <w:szCs w:val="28"/>
      <w:lang w:val="en-GB" w:eastAsia="en-GB"/>
    </w:rPr>
  </w:style>
  <w:style w:type="character" w:customStyle="1" w:styleId="B3c">
    <w:name w:val="B3 c"/>
    <w:qFormat/>
    <w:rsid w:val="00E42463"/>
    <w:rPr>
      <w:lang w:val="en-GB" w:eastAsia="en-GB"/>
    </w:rPr>
  </w:style>
  <w:style w:type="character" w:customStyle="1" w:styleId="B2C">
    <w:name w:val="B2 C"/>
    <w:qFormat/>
    <w:rsid w:val="00E42463"/>
    <w:rPr>
      <w:lang w:val="en-GB" w:eastAsia="en-GB"/>
    </w:rPr>
  </w:style>
  <w:style w:type="character" w:customStyle="1" w:styleId="H6C">
    <w:name w:val="H6 C"/>
    <w:qFormat/>
    <w:rsid w:val="00E42463"/>
    <w:rPr>
      <w:rFonts w:ascii="Arial" w:eastAsia="Times New Roman" w:hAnsi="Arial"/>
      <w:sz w:val="22"/>
      <w:lang w:eastAsia="en-US"/>
    </w:rPr>
  </w:style>
  <w:style w:type="character" w:customStyle="1" w:styleId="h51">
    <w:name w:val="h5 1"/>
    <w:qFormat/>
    <w:rsid w:val="00E42463"/>
    <w:rPr>
      <w:rFonts w:ascii="Arial" w:eastAsia="MS Mincho" w:hAnsi="Arial"/>
      <w:sz w:val="22"/>
      <w:lang w:val="en-GB" w:eastAsia="en-US" w:bidi="ar-SA"/>
    </w:rPr>
  </w:style>
  <w:style w:type="paragraph" w:customStyle="1" w:styleId="1f5">
    <w:name w:val="题注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E424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2463"/>
    <w:rPr>
      <w:rFonts w:ascii="Arial" w:hAnsi="Arial"/>
      <w:sz w:val="24"/>
      <w:szCs w:val="28"/>
      <w:lang w:val="en-GB" w:eastAsia="en-US"/>
    </w:rPr>
  </w:style>
  <w:style w:type="character" w:customStyle="1" w:styleId="T1Char5">
    <w:name w:val="T1 Char5"/>
    <w:aliases w:val="Header 6 Char Char5"/>
    <w:qFormat/>
    <w:rsid w:val="00E424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24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24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24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24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24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24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2463"/>
    <w:rPr>
      <w:rFonts w:ascii="Arial" w:eastAsia="MS Mincho" w:hAnsi="Arial"/>
      <w:sz w:val="22"/>
      <w:lang w:val="en-GB" w:eastAsia="en-US" w:bidi="ar-SA"/>
    </w:rPr>
  </w:style>
  <w:style w:type="character" w:customStyle="1" w:styleId="T1Car">
    <w:name w:val="T1 Car"/>
    <w:aliases w:val="Header 6 Car Car"/>
    <w:qFormat/>
    <w:rsid w:val="00E42463"/>
    <w:rPr>
      <w:rFonts w:ascii="Arial" w:eastAsia="MS Mincho" w:hAnsi="Arial"/>
      <w:lang w:val="en-GB" w:eastAsia="en-US" w:bidi="ar-SA"/>
    </w:rPr>
  </w:style>
  <w:style w:type="character" w:customStyle="1" w:styleId="CarCar4">
    <w:name w:val="Car Car4"/>
    <w:qFormat/>
    <w:rsid w:val="00E42463"/>
    <w:rPr>
      <w:rFonts w:ascii="Arial" w:eastAsia="MS Mincho" w:hAnsi="Arial"/>
      <w:lang w:val="en-GB" w:eastAsia="en-US" w:bidi="ar-SA"/>
    </w:rPr>
  </w:style>
  <w:style w:type="character" w:customStyle="1" w:styleId="CarCar8">
    <w:name w:val="Car Car8"/>
    <w:qFormat/>
    <w:rsid w:val="00E42463"/>
    <w:rPr>
      <w:rFonts w:ascii="Arial" w:eastAsia="MS Mincho" w:hAnsi="Arial"/>
      <w:sz w:val="36"/>
      <w:lang w:val="en-GB" w:eastAsia="en-US" w:bidi="ar-SA"/>
    </w:rPr>
  </w:style>
  <w:style w:type="character" w:customStyle="1" w:styleId="CarCar3">
    <w:name w:val="Car Car3"/>
    <w:qFormat/>
    <w:rsid w:val="00E42463"/>
    <w:rPr>
      <w:rFonts w:ascii="Arial" w:eastAsia="MS Mincho" w:hAnsi="Arial"/>
      <w:sz w:val="36"/>
      <w:lang w:val="en-GB" w:eastAsia="en-US" w:bidi="ar-SA"/>
    </w:rPr>
  </w:style>
  <w:style w:type="character" w:customStyle="1" w:styleId="CarCar7">
    <w:name w:val="Car Car7"/>
    <w:qFormat/>
    <w:rsid w:val="00E424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24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2463"/>
    <w:rPr>
      <w:b/>
      <w:lang w:val="en-GB" w:eastAsia="ja-JP" w:bidi="ar-SA"/>
    </w:rPr>
  </w:style>
  <w:style w:type="character" w:customStyle="1" w:styleId="CarCar6">
    <w:name w:val="Car Car6"/>
    <w:qFormat/>
    <w:rsid w:val="00E424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2463"/>
    <w:rPr>
      <w:lang w:val="en-GB" w:eastAsia="ja-JP" w:bidi="ar-SA"/>
    </w:rPr>
  </w:style>
  <w:style w:type="character" w:customStyle="1" w:styleId="T1Char6">
    <w:name w:val="T1 Char6"/>
    <w:aliases w:val="Header 6 Char Char6"/>
    <w:qFormat/>
    <w:rsid w:val="00E42463"/>
  </w:style>
  <w:style w:type="character" w:customStyle="1" w:styleId="capChar5">
    <w:name w:val="cap Char5"/>
    <w:aliases w:val="cap Char Char5,Caption Char Char4,Caption Char1 Char Char4,cap Char Char1 Char4,Caption Char Char1 Char Char4,cap Char2 Char Char Char4"/>
    <w:qFormat/>
    <w:rsid w:val="00E42463"/>
    <w:rPr>
      <w:b/>
      <w:lang w:val="en-GB" w:eastAsia="en-US" w:bidi="ar-SA"/>
    </w:rPr>
  </w:style>
  <w:style w:type="paragraph" w:customStyle="1" w:styleId="DAText">
    <w:name w:val="DA_Text"/>
    <w:basedOn w:val="Normal"/>
    <w:link w:val="DATextZchn"/>
    <w:qFormat/>
    <w:rsid w:val="00E4246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E4246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424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24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24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2463"/>
    <w:rPr>
      <w:rFonts w:ascii="Arial" w:hAnsi="Arial"/>
      <w:sz w:val="22"/>
      <w:lang w:val="en-GB" w:eastAsia="en-GB" w:bidi="ar-SA"/>
    </w:rPr>
  </w:style>
  <w:style w:type="character" w:customStyle="1" w:styleId="T1Zchn">
    <w:name w:val="T1 Zchn"/>
    <w:aliases w:val="Header 6 Zchn Zchn"/>
    <w:qFormat/>
    <w:rsid w:val="00E42463"/>
  </w:style>
  <w:style w:type="character" w:customStyle="1" w:styleId="capChar3">
    <w:name w:val="cap Char3"/>
    <w:aliases w:val="cap Char Char3,Caption Char Char2,Caption Char1 Char Char2,cap Char Char1 Char2,Caption Char Char1 Char Char2,cap Char2 Char Char Char2"/>
    <w:qFormat/>
    <w:rsid w:val="00E42463"/>
    <w:rPr>
      <w:rFonts w:ascii="Times New Roman" w:eastAsia="Batang" w:hAnsi="Times New Roman"/>
      <w:b/>
      <w:lang w:val="en-GB"/>
    </w:rPr>
  </w:style>
  <w:style w:type="character" w:customStyle="1" w:styleId="Heading6Char2">
    <w:name w:val="Heading 6 Char2"/>
    <w:qFormat/>
    <w:rsid w:val="00E42463"/>
  </w:style>
  <w:style w:type="character" w:customStyle="1" w:styleId="capChar4">
    <w:name w:val="cap Char4"/>
    <w:aliases w:val="cap Char Char4,Caption Char Char3,Caption Char1 Char Char3,cap Char Char1 Char3,Caption Char Char1 Char Char3,cap Char2 Char Char Char3"/>
    <w:qFormat/>
    <w:rsid w:val="00E42463"/>
    <w:rPr>
      <w:rFonts w:ascii="Times New Roman" w:eastAsia="MS Mincho" w:hAnsi="Times New Roman"/>
      <w:b/>
      <w:lang w:val="en-GB"/>
    </w:rPr>
  </w:style>
  <w:style w:type="character" w:customStyle="1" w:styleId="T1Char8">
    <w:name w:val="T1 Char8"/>
    <w:aliases w:val="Header 6 Char Char7"/>
    <w:qFormat/>
    <w:rsid w:val="00E424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24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2463"/>
    <w:rPr>
      <w:rFonts w:ascii="Arial" w:hAnsi="Arial"/>
      <w:sz w:val="24"/>
      <w:szCs w:val="28"/>
      <w:lang w:val="en-GB" w:eastAsia="en-US"/>
    </w:rPr>
  </w:style>
  <w:style w:type="character" w:customStyle="1" w:styleId="T1Char7">
    <w:name w:val="T1 Char7"/>
    <w:aliases w:val="Header 6 Char Char8"/>
    <w:qFormat/>
    <w:rsid w:val="00E424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24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24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2463"/>
    <w:rPr>
      <w:rFonts w:ascii="Arial" w:hAnsi="Arial" w:cs="Arial"/>
      <w:sz w:val="24"/>
      <w:szCs w:val="24"/>
      <w:lang w:val="en-GB" w:eastAsia="en-US" w:bidi="he-IL"/>
    </w:rPr>
  </w:style>
  <w:style w:type="character" w:customStyle="1" w:styleId="T1Char9">
    <w:name w:val="T1 Char9"/>
    <w:aliases w:val="Header 6 Char Char9"/>
    <w:qFormat/>
    <w:rsid w:val="00E42463"/>
    <w:rPr>
      <w:rFonts w:ascii="Arial" w:hAnsi="Arial" w:cs="Arial"/>
      <w:lang w:val="en-GB" w:eastAsia="en-US" w:bidi="he-IL"/>
    </w:rPr>
  </w:style>
  <w:style w:type="character" w:customStyle="1" w:styleId="List3Char">
    <w:name w:val="List 3 Char"/>
    <w:link w:val="List3"/>
    <w:qFormat/>
    <w:rsid w:val="00E42463"/>
    <w:rPr>
      <w:rFonts w:ascii="Times New Roman" w:hAnsi="Times New Roman"/>
      <w:lang w:val="en-GB" w:eastAsia="en-US"/>
    </w:rPr>
  </w:style>
  <w:style w:type="paragraph" w:customStyle="1" w:styleId="CharChar3CharCharCharCharCharChar">
    <w:name w:val="Char Char3 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2463"/>
    <w:rPr>
      <w:rFonts w:ascii="Arial" w:hAnsi="Arial"/>
      <w:lang w:val="en-GB" w:eastAsia="en-US" w:bidi="ar-SA"/>
    </w:rPr>
  </w:style>
  <w:style w:type="paragraph" w:customStyle="1" w:styleId="2a">
    <w:name w:val="无间隔2"/>
    <w:qFormat/>
    <w:rsid w:val="00E42463"/>
    <w:rPr>
      <w:rFonts w:ascii="Times New Roman" w:eastAsia="SimSun" w:hAnsi="Times New Roman"/>
      <w:lang w:val="en-GB" w:eastAsia="en-US"/>
    </w:rPr>
  </w:style>
  <w:style w:type="paragraph" w:customStyle="1" w:styleId="CarCar53">
    <w:name w:val="Car Car5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2463"/>
    <w:rPr>
      <w:b/>
      <w:lang w:val="en-GB" w:eastAsia="en-US" w:bidi="ar-SA"/>
    </w:rPr>
  </w:style>
  <w:style w:type="character" w:customStyle="1" w:styleId="CharChar13">
    <w:name w:val="Char Char13"/>
    <w:semiHidden/>
    <w:qFormat/>
    <w:rsid w:val="00E42463"/>
    <w:rPr>
      <w:rFonts w:eastAsia="SimSun"/>
      <w:lang w:val="en-GB" w:eastAsia="en-US" w:bidi="ar-SA"/>
    </w:rPr>
  </w:style>
  <w:style w:type="character" w:customStyle="1" w:styleId="CharChar113">
    <w:name w:val="Char Char113"/>
    <w:rsid w:val="00E42463"/>
    <w:rPr>
      <w:rFonts w:ascii="Tahoma" w:eastAsia="SimSun" w:hAnsi="Tahoma" w:cs="Tahoma"/>
      <w:lang w:val="en-GB" w:eastAsia="en-US" w:bidi="ar-SA"/>
    </w:rPr>
  </w:style>
  <w:style w:type="paragraph" w:customStyle="1" w:styleId="Normal1">
    <w:name w:val="Normal 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24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24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24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24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24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24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24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24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24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42463"/>
  </w:style>
  <w:style w:type="character" w:customStyle="1" w:styleId="Absatz-Standardschriftart2">
    <w:name w:val="Absatz-Standardschriftart2"/>
    <w:qFormat/>
    <w:rsid w:val="00E42463"/>
  </w:style>
  <w:style w:type="paragraph" w:customStyle="1" w:styleId="editorsnote0">
    <w:name w:val="editorsnote"/>
    <w:basedOn w:val="Normal"/>
    <w:qFormat/>
    <w:rsid w:val="00E4246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2463"/>
    <w:rPr>
      <w:rFonts w:ascii="MS Mincho" w:eastAsia="MS Mincho" w:hAnsi="MS Mincho" w:hint="eastAsia"/>
      <w:lang w:val="en-GB" w:eastAsia="ar-SA" w:bidi="ar-SA"/>
    </w:rPr>
  </w:style>
  <w:style w:type="character" w:customStyle="1" w:styleId="110">
    <w:name w:val="(文字) (文字)11"/>
    <w:qFormat/>
    <w:rsid w:val="00E42463"/>
    <w:rPr>
      <w:rFonts w:ascii="MS Mincho" w:eastAsia="MS Mincho" w:hAnsi="MS Mincho" w:hint="eastAsia"/>
      <w:lang w:val="en-GB" w:eastAsia="ar-SA" w:bidi="ar-SA"/>
    </w:rPr>
  </w:style>
  <w:style w:type="character" w:customStyle="1" w:styleId="CharChar133">
    <w:name w:val="Char Char133"/>
    <w:semiHidden/>
    <w:rsid w:val="00E42463"/>
    <w:rPr>
      <w:rFonts w:ascii="SimSun" w:eastAsia="SimSun" w:hAnsi="SimSun" w:hint="eastAsia"/>
      <w:lang w:val="en-GB" w:eastAsia="en-US" w:bidi="ar-SA"/>
    </w:rPr>
  </w:style>
  <w:style w:type="character" w:customStyle="1" w:styleId="Absatz-Standardschriftart3">
    <w:name w:val="Absatz-Standardschriftart3"/>
    <w:qFormat/>
    <w:rsid w:val="00E42463"/>
  </w:style>
  <w:style w:type="paragraph" w:customStyle="1" w:styleId="36">
    <w:name w:val="修订3"/>
    <w:hidden/>
    <w:semiHidden/>
    <w:qFormat/>
    <w:rsid w:val="00E42463"/>
    <w:rPr>
      <w:rFonts w:ascii="Times New Roman" w:eastAsia="Batang" w:hAnsi="Times New Roman"/>
      <w:lang w:val="en-GB" w:eastAsia="en-US"/>
    </w:rPr>
  </w:style>
  <w:style w:type="character" w:customStyle="1" w:styleId="CharChar153">
    <w:name w:val="Char Char153"/>
    <w:rsid w:val="00E42463"/>
    <w:rPr>
      <w:rFonts w:ascii="Arial" w:hAnsi="Arial"/>
      <w:sz w:val="36"/>
      <w:lang w:val="en-GB"/>
    </w:rPr>
  </w:style>
  <w:style w:type="paragraph" w:customStyle="1" w:styleId="1f7">
    <w:name w:val="変更箇所1"/>
    <w:hidden/>
    <w:semiHidden/>
    <w:qFormat/>
    <w:rsid w:val="00E42463"/>
    <w:rPr>
      <w:rFonts w:ascii="Times New Roman" w:eastAsia="MS Mincho" w:hAnsi="Times New Roman"/>
      <w:lang w:val="en-GB" w:eastAsia="en-US"/>
    </w:rPr>
  </w:style>
  <w:style w:type="character" w:customStyle="1" w:styleId="hps">
    <w:name w:val="hps"/>
    <w:qFormat/>
    <w:rsid w:val="00E42463"/>
  </w:style>
  <w:style w:type="paragraph" w:customStyle="1" w:styleId="B7">
    <w:name w:val="B7"/>
    <w:basedOn w:val="B6"/>
    <w:link w:val="B7Char"/>
    <w:qFormat/>
    <w:rsid w:val="00E42463"/>
    <w:pPr>
      <w:ind w:left="2269"/>
    </w:pPr>
  </w:style>
  <w:style w:type="character" w:customStyle="1" w:styleId="B7Char">
    <w:name w:val="B7 Char"/>
    <w:link w:val="B7"/>
    <w:qFormat/>
    <w:rsid w:val="00E42463"/>
    <w:rPr>
      <w:rFonts w:ascii="Times New Roman" w:hAnsi="Times New Roman"/>
      <w:lang w:val="en-GB" w:eastAsia="x-none"/>
    </w:rPr>
  </w:style>
  <w:style w:type="character" w:customStyle="1" w:styleId="1f8">
    <w:name w:val="書式なし (文字)1"/>
    <w:qFormat/>
    <w:rsid w:val="00E42463"/>
    <w:rPr>
      <w:rFonts w:ascii="MS Mincho" w:eastAsia="MS Mincho" w:hAnsi="Courier New" w:cs="Courier New" w:hint="eastAsia"/>
      <w:sz w:val="21"/>
      <w:szCs w:val="21"/>
      <w:lang w:val="en-GB" w:eastAsia="en-US"/>
    </w:rPr>
  </w:style>
  <w:style w:type="character" w:customStyle="1" w:styleId="1f9">
    <w:name w:val="文末脚注文字列 (文字)1"/>
    <w:qFormat/>
    <w:rsid w:val="00E42463"/>
    <w:rPr>
      <w:rFonts w:ascii="Times New Roman" w:hAnsi="Times New Roman" w:cs="Times New Roman" w:hint="default"/>
      <w:lang w:val="en-GB" w:eastAsia="en-US"/>
    </w:rPr>
  </w:style>
  <w:style w:type="paragraph" w:customStyle="1" w:styleId="TTan">
    <w:name w:val="TTan"/>
    <w:basedOn w:val="FP"/>
    <w:qFormat/>
    <w:rsid w:val="00E4246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42463"/>
    <w:rPr>
      <w:rFonts w:ascii="Arial" w:hAnsi="Arial"/>
      <w:sz w:val="36"/>
      <w:lang w:val="en-GB" w:eastAsia="en-US" w:bidi="ar-SA"/>
    </w:rPr>
  </w:style>
  <w:style w:type="paragraph" w:customStyle="1" w:styleId="52">
    <w:name w:val="修订5"/>
    <w:hidden/>
    <w:semiHidden/>
    <w:qFormat/>
    <w:rsid w:val="00E42463"/>
    <w:rPr>
      <w:rFonts w:ascii="Times New Roman" w:eastAsia="Batang" w:hAnsi="Times New Roman"/>
      <w:lang w:val="en-GB" w:eastAsia="en-US"/>
    </w:rPr>
  </w:style>
  <w:style w:type="character" w:customStyle="1" w:styleId="Char14">
    <w:name w:val="批注文字 Char1"/>
    <w:qFormat/>
    <w:rsid w:val="00E42463"/>
    <w:rPr>
      <w:rFonts w:eastAsia="SimSun"/>
      <w:lang w:eastAsia="en-US"/>
    </w:rPr>
  </w:style>
  <w:style w:type="character" w:customStyle="1" w:styleId="Char2">
    <w:name w:val="批注主题 Char2"/>
    <w:qFormat/>
    <w:rsid w:val="00E42463"/>
    <w:rPr>
      <w:rFonts w:eastAsia="SimSun"/>
      <w:b/>
      <w:bCs/>
      <w:lang w:eastAsia="en-US"/>
    </w:rPr>
  </w:style>
  <w:style w:type="character" w:customStyle="1" w:styleId="Char15">
    <w:name w:val="注释标题 Char1"/>
    <w:qFormat/>
    <w:rsid w:val="00E42463"/>
    <w:rPr>
      <w:rFonts w:eastAsia="MS Mincho"/>
      <w:lang w:eastAsia="en-US"/>
    </w:rPr>
  </w:style>
  <w:style w:type="character" w:customStyle="1" w:styleId="9Char1">
    <w:name w:val="标题 9 Char1"/>
    <w:qFormat/>
    <w:rsid w:val="00E42463"/>
    <w:rPr>
      <w:rFonts w:ascii="Arial" w:hAnsi="Arial"/>
      <w:sz w:val="36"/>
      <w:lang w:val="en-GB"/>
    </w:rPr>
  </w:style>
  <w:style w:type="character" w:customStyle="1" w:styleId="Char16">
    <w:name w:val="文档结构图 Char1"/>
    <w:semiHidden/>
    <w:qFormat/>
    <w:rsid w:val="00E42463"/>
    <w:rPr>
      <w:rFonts w:ascii="Tahoma" w:hAnsi="Tahoma" w:cs="Tahoma"/>
      <w:shd w:val="clear" w:color="auto" w:fill="000080"/>
      <w:lang w:val="en-GB"/>
    </w:rPr>
  </w:style>
  <w:style w:type="character" w:customStyle="1" w:styleId="Char17">
    <w:name w:val="纯文本 Char1"/>
    <w:qFormat/>
    <w:rsid w:val="00E42463"/>
    <w:rPr>
      <w:rFonts w:ascii="Courier New" w:eastAsia="SimSun" w:hAnsi="Courier New"/>
      <w:lang w:val="nb-NO"/>
    </w:rPr>
  </w:style>
  <w:style w:type="character" w:customStyle="1" w:styleId="Char18">
    <w:name w:val="批注框文本 Char1"/>
    <w:uiPriority w:val="99"/>
    <w:qFormat/>
    <w:rsid w:val="00E42463"/>
    <w:rPr>
      <w:rFonts w:ascii="Tahoma" w:hAnsi="Tahoma" w:cs="Tahoma"/>
      <w:sz w:val="16"/>
      <w:szCs w:val="16"/>
      <w:lang w:val="en-GB"/>
    </w:rPr>
  </w:style>
  <w:style w:type="character" w:customStyle="1" w:styleId="Char19">
    <w:name w:val="尾注文本 Char1"/>
    <w:qFormat/>
    <w:rsid w:val="00E42463"/>
    <w:rPr>
      <w:rFonts w:eastAsia="SimSun"/>
      <w:lang w:val="en-GB"/>
    </w:rPr>
  </w:style>
  <w:style w:type="character" w:customStyle="1" w:styleId="Char1a">
    <w:name w:val="正文文本缩进 Char1"/>
    <w:qFormat/>
    <w:rsid w:val="00E42463"/>
    <w:rPr>
      <w:rFonts w:eastAsia="Batang"/>
      <w:lang w:val="en-GB"/>
    </w:rPr>
  </w:style>
  <w:style w:type="character" w:customStyle="1" w:styleId="2Char1">
    <w:name w:val="正文文本 2 Char1"/>
    <w:qFormat/>
    <w:rsid w:val="00E42463"/>
    <w:rPr>
      <w:rFonts w:ascii="CG Times (WN)" w:eastAsia="Malgun Gothic" w:hAnsi="CG Times (WN)"/>
      <w:i/>
      <w:lang w:val="en-GB" w:eastAsia="ko-KR"/>
    </w:rPr>
  </w:style>
  <w:style w:type="character" w:customStyle="1" w:styleId="3Char1">
    <w:name w:val="正文文本 3 Char1"/>
    <w:qFormat/>
    <w:rsid w:val="00E42463"/>
    <w:rPr>
      <w:rFonts w:ascii="CG Times (WN)" w:eastAsia="Osaka" w:hAnsi="CG Times (WN)"/>
      <w:color w:val="000000"/>
      <w:lang w:val="en-GB" w:eastAsia="ko-KR"/>
    </w:rPr>
  </w:style>
  <w:style w:type="character" w:customStyle="1" w:styleId="2Char10">
    <w:name w:val="正文文本缩进 2 Char1"/>
    <w:qFormat/>
    <w:rsid w:val="00E42463"/>
    <w:rPr>
      <w:rFonts w:ascii="CG Times (WN)" w:eastAsia="MS Mincho" w:hAnsi="CG Times (WN)"/>
      <w:lang w:val="en-GB"/>
    </w:rPr>
  </w:style>
  <w:style w:type="character" w:customStyle="1" w:styleId="HTMLChar1">
    <w:name w:val="HTML 预设格式 Char1"/>
    <w:qFormat/>
    <w:rsid w:val="00E42463"/>
    <w:rPr>
      <w:rFonts w:ascii="Courier New" w:eastAsia="MS Mincho" w:hAnsi="Courier New"/>
      <w:lang w:val="en-GB" w:eastAsia="x-none"/>
    </w:rPr>
  </w:style>
  <w:style w:type="paragraph" w:customStyle="1" w:styleId="37">
    <w:name w:val="変更箇所3"/>
    <w:hidden/>
    <w:semiHidden/>
    <w:qFormat/>
    <w:rsid w:val="00E42463"/>
    <w:rPr>
      <w:rFonts w:ascii="Times New Roman" w:eastAsia="MS Mincho" w:hAnsi="Times New Roman"/>
      <w:lang w:val="en-GB" w:eastAsia="en-US"/>
    </w:rPr>
  </w:style>
  <w:style w:type="paragraph" w:customStyle="1" w:styleId="2b">
    <w:name w:val="変更箇所2"/>
    <w:hidden/>
    <w:semiHidden/>
    <w:qFormat/>
    <w:rsid w:val="00E42463"/>
    <w:rPr>
      <w:rFonts w:ascii="Times New Roman" w:eastAsia="MS Mincho" w:hAnsi="Times New Roman"/>
      <w:lang w:val="en-GB" w:eastAsia="en-US"/>
    </w:rPr>
  </w:style>
  <w:style w:type="paragraph" w:customStyle="1" w:styleId="2c">
    <w:name w:val="수정2"/>
    <w:hidden/>
    <w:semiHidden/>
    <w:qFormat/>
    <w:rsid w:val="00E42463"/>
    <w:rPr>
      <w:rFonts w:ascii="Times New Roman" w:eastAsia="Batang" w:hAnsi="Times New Roman"/>
      <w:lang w:val="en-GB" w:eastAsia="en-US"/>
    </w:rPr>
  </w:style>
  <w:style w:type="character" w:customStyle="1" w:styleId="h410">
    <w:name w:val="h410"/>
    <w:rsid w:val="00E42463"/>
    <w:rPr>
      <w:rFonts w:ascii="Arial" w:hAnsi="Arial"/>
      <w:sz w:val="24"/>
      <w:lang w:val="en-GB"/>
    </w:rPr>
  </w:style>
  <w:style w:type="character" w:customStyle="1" w:styleId="h53">
    <w:name w:val="h53"/>
    <w:rsid w:val="00E42463"/>
    <w:rPr>
      <w:rFonts w:ascii="Arial" w:eastAsia="SimSun" w:hAnsi="Arial"/>
      <w:sz w:val="22"/>
      <w:lang w:val="en-GB" w:eastAsia="en-US" w:bidi="ar-SA"/>
    </w:rPr>
  </w:style>
  <w:style w:type="paragraph" w:customStyle="1" w:styleId="43">
    <w:name w:val="修订4"/>
    <w:hidden/>
    <w:semiHidden/>
    <w:qFormat/>
    <w:rsid w:val="00E42463"/>
    <w:rPr>
      <w:rFonts w:ascii="Times New Roman" w:eastAsia="Batang" w:hAnsi="Times New Roman"/>
      <w:lang w:val="en-GB" w:eastAsia="en-US"/>
    </w:rPr>
  </w:style>
  <w:style w:type="character" w:customStyle="1" w:styleId="gt-baf-word-clickable1">
    <w:name w:val="gt-baf-word-clickable1"/>
    <w:qFormat/>
    <w:rsid w:val="00E42463"/>
    <w:rPr>
      <w:color w:val="000000"/>
    </w:rPr>
  </w:style>
  <w:style w:type="paragraph" w:customStyle="1" w:styleId="910">
    <w:name w:val="目錄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2463"/>
    <w:rPr>
      <w:rFonts w:ascii="Arial" w:hAnsi="Arial"/>
      <w:b/>
      <w:sz w:val="18"/>
      <w:lang w:val="en-GB" w:eastAsia="en-US"/>
    </w:rPr>
  </w:style>
  <w:style w:type="paragraph" w:customStyle="1" w:styleId="Verzeichnis91">
    <w:name w:val="Verzeichnis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E42463"/>
    <w:rPr>
      <w:rFonts w:ascii="Times New Roman" w:eastAsia="Batang" w:hAnsi="Times New Roman"/>
      <w:lang w:val="en-GB" w:eastAsia="en-US"/>
    </w:rPr>
  </w:style>
  <w:style w:type="paragraph" w:customStyle="1" w:styleId="38">
    <w:name w:val="无间隔3"/>
    <w:qFormat/>
    <w:rsid w:val="00E42463"/>
    <w:rPr>
      <w:rFonts w:ascii="Times New Roman" w:eastAsia="SimSun" w:hAnsi="Times New Roman"/>
      <w:lang w:val="en-GB" w:eastAsia="en-US"/>
    </w:rPr>
  </w:style>
  <w:style w:type="paragraph" w:customStyle="1" w:styleId="39">
    <w:name w:val="수정3"/>
    <w:hidden/>
    <w:semiHidden/>
    <w:qFormat/>
    <w:rsid w:val="00E42463"/>
    <w:rPr>
      <w:rFonts w:ascii="Times New Roman" w:eastAsia="Batang" w:hAnsi="Times New Roman"/>
      <w:lang w:val="en-GB" w:eastAsia="en-US"/>
    </w:rPr>
  </w:style>
  <w:style w:type="character" w:customStyle="1" w:styleId="Char20">
    <w:name w:val="메모 주제 Char2"/>
    <w:qFormat/>
    <w:rsid w:val="00E42463"/>
    <w:rPr>
      <w:rFonts w:ascii="Times New Roman" w:eastAsia="Times New Roman" w:hAnsi="Times New Roman"/>
      <w:b/>
      <w:bCs/>
      <w:lang w:val="en-GB" w:eastAsia="en-US"/>
    </w:rPr>
  </w:style>
  <w:style w:type="paragraph" w:customStyle="1" w:styleId="45">
    <w:name w:val="수정4"/>
    <w:hidden/>
    <w:semiHidden/>
    <w:qFormat/>
    <w:rsid w:val="00E42463"/>
    <w:rPr>
      <w:rFonts w:ascii="Times New Roman" w:eastAsia="Batang" w:hAnsi="Times New Roman"/>
      <w:lang w:val="en-GB" w:eastAsia="en-US"/>
    </w:rPr>
  </w:style>
  <w:style w:type="character" w:customStyle="1" w:styleId="11BodyTextChar">
    <w:name w:val="11 BodyText Char"/>
    <w:link w:val="11BodyText"/>
    <w:qFormat/>
    <w:rsid w:val="00E42463"/>
    <w:rPr>
      <w:rFonts w:ascii="Arial" w:hAnsi="Arial"/>
      <w:lang w:val="x-none" w:eastAsia="en-GB"/>
    </w:rPr>
  </w:style>
  <w:style w:type="paragraph" w:customStyle="1" w:styleId="TableContent-Bulleted">
    <w:name w:val="Table Content - Bulleted"/>
    <w:basedOn w:val="Normal"/>
    <w:qFormat/>
    <w:rsid w:val="00E4246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E4246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42463"/>
    <w:rPr>
      <w:sz w:val="13"/>
      <w:szCs w:val="13"/>
    </w:rPr>
  </w:style>
  <w:style w:type="paragraph" w:customStyle="1" w:styleId="Es">
    <w:name w:val="Es"/>
    <w:basedOn w:val="B10"/>
    <w:qFormat/>
    <w:rsid w:val="00E42463"/>
    <w:pPr>
      <w:overflowPunct w:val="0"/>
      <w:autoSpaceDE w:val="0"/>
      <w:autoSpaceDN w:val="0"/>
      <w:adjustRightInd w:val="0"/>
      <w:textAlignment w:val="baseline"/>
    </w:pPr>
    <w:rPr>
      <w:rFonts w:cs="v4.2.0"/>
      <w:lang w:eastAsia="x-none"/>
    </w:rPr>
  </w:style>
  <w:style w:type="paragraph" w:customStyle="1" w:styleId="TTH">
    <w:name w:val="TTH"/>
    <w:basedOn w:val="Normal"/>
    <w:qFormat/>
    <w:rsid w:val="00E4246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E424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24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424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4246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4246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424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2463"/>
    <w:rPr>
      <w:sz w:val="24"/>
    </w:rPr>
  </w:style>
  <w:style w:type="table" w:customStyle="1" w:styleId="TableGrid4">
    <w:name w:val="Table Grid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463"/>
    <w:rPr>
      <w:rFonts w:ascii="Times New Roman" w:hAnsi="Times New Roman"/>
      <w:lang w:val="en-GB" w:eastAsia="en-GB"/>
    </w:rPr>
    <w:tblPr/>
  </w:style>
  <w:style w:type="table" w:customStyle="1" w:styleId="TableGrid21">
    <w:name w:val="Table Grid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2463"/>
    <w:rPr>
      <w:rFonts w:ascii="MingLiU" w:eastAsia="MingLiU" w:hAnsi="Courier New" w:cs="Courier New"/>
      <w:sz w:val="24"/>
      <w:szCs w:val="24"/>
      <w:lang w:val="en-GB" w:eastAsia="en-US"/>
    </w:rPr>
  </w:style>
  <w:style w:type="character" w:customStyle="1" w:styleId="1fd">
    <w:name w:val="章節附註文字 字元1"/>
    <w:qFormat/>
    <w:rsid w:val="00E424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2463"/>
    <w:rPr>
      <w:rFonts w:ascii="Arial" w:eastAsia="Times New Roman" w:hAnsi="Arial"/>
      <w:sz w:val="36"/>
      <w:lang w:val="en-GB" w:eastAsia="ja-JP" w:bidi="ar-SA"/>
    </w:rPr>
  </w:style>
  <w:style w:type="paragraph" w:customStyle="1" w:styleId="220">
    <w:name w:val="本文 2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42463"/>
    <w:rPr>
      <w:rFonts w:eastAsia="Times New Roman"/>
      <w:b/>
      <w:bCs/>
      <w:lang w:val="en-GB"/>
    </w:rPr>
  </w:style>
  <w:style w:type="paragraph" w:customStyle="1" w:styleId="46">
    <w:name w:val="吹き出し4"/>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E42463"/>
  </w:style>
  <w:style w:type="character" w:customStyle="1" w:styleId="2e">
    <w:name w:val="コメント参照2"/>
    <w:qFormat/>
    <w:rsid w:val="00E42463"/>
    <w:rPr>
      <w:sz w:val="16"/>
    </w:rPr>
  </w:style>
  <w:style w:type="paragraph" w:customStyle="1" w:styleId="2f">
    <w:name w:val="図表番号2"/>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42463"/>
    <w:pPr>
      <w:ind w:left="851" w:hanging="284"/>
    </w:pPr>
  </w:style>
  <w:style w:type="paragraph" w:customStyle="1" w:styleId="2f1">
    <w:name w:val="箇条書き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42463"/>
    <w:pPr>
      <w:tabs>
        <w:tab w:val="clear" w:pos="644"/>
        <w:tab w:val="num" w:pos="1494"/>
      </w:tabs>
      <w:ind w:left="851" w:hanging="284"/>
    </w:pPr>
  </w:style>
  <w:style w:type="paragraph" w:customStyle="1" w:styleId="321">
    <w:name w:val="箇条書き 32"/>
    <w:basedOn w:val="222"/>
    <w:qFormat/>
    <w:rsid w:val="00E42463"/>
    <w:pPr>
      <w:ind w:left="1135"/>
    </w:pPr>
  </w:style>
  <w:style w:type="paragraph" w:customStyle="1" w:styleId="223">
    <w:name w:val="一覧 2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42463"/>
    <w:pPr>
      <w:ind w:left="1135"/>
    </w:pPr>
  </w:style>
  <w:style w:type="paragraph" w:customStyle="1" w:styleId="420">
    <w:name w:val="一覧 42"/>
    <w:basedOn w:val="322"/>
    <w:qFormat/>
    <w:rsid w:val="00E42463"/>
    <w:pPr>
      <w:ind w:left="1418"/>
    </w:pPr>
  </w:style>
  <w:style w:type="paragraph" w:customStyle="1" w:styleId="520">
    <w:name w:val="一覧 52"/>
    <w:basedOn w:val="420"/>
    <w:qFormat/>
    <w:rsid w:val="00E42463"/>
    <w:pPr>
      <w:ind w:left="1702"/>
    </w:pPr>
  </w:style>
  <w:style w:type="paragraph" w:customStyle="1" w:styleId="421">
    <w:name w:val="箇条書き 42"/>
    <w:basedOn w:val="321"/>
    <w:qFormat/>
    <w:rsid w:val="00E42463"/>
    <w:pPr>
      <w:ind w:left="1418"/>
    </w:pPr>
  </w:style>
  <w:style w:type="paragraph" w:customStyle="1" w:styleId="521">
    <w:name w:val="箇条書き 52"/>
    <w:basedOn w:val="421"/>
    <w:qFormat/>
    <w:rsid w:val="00E42463"/>
    <w:pPr>
      <w:ind w:left="1702"/>
    </w:pPr>
  </w:style>
  <w:style w:type="paragraph" w:customStyle="1" w:styleId="2f2">
    <w:name w:val="コメント文字列2"/>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2463"/>
    <w:rPr>
      <w:b/>
      <w:bCs/>
    </w:rPr>
  </w:style>
  <w:style w:type="paragraph" w:customStyle="1" w:styleId="2f4">
    <w:name w:val="見出しマップ2"/>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2463"/>
    <w:rPr>
      <w:rFonts w:ascii="Arial" w:eastAsia="Times New Roman" w:hAnsi="Arial"/>
      <w:sz w:val="36"/>
      <w:lang w:val="en-GB"/>
    </w:rPr>
  </w:style>
  <w:style w:type="paragraph" w:styleId="Subtitle">
    <w:name w:val="Subtitle"/>
    <w:basedOn w:val="Normal"/>
    <w:next w:val="Normal"/>
    <w:link w:val="SubtitleChar"/>
    <w:qFormat/>
    <w:rsid w:val="00E4246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2463"/>
    <w:rPr>
      <w:rFonts w:ascii="Cambria" w:eastAsia="PMingLiU" w:hAnsi="Cambria"/>
      <w:i/>
      <w:iCs/>
      <w:sz w:val="24"/>
      <w:szCs w:val="24"/>
      <w:lang w:val="en-GB" w:eastAsia="en-GB"/>
    </w:rPr>
  </w:style>
  <w:style w:type="paragraph" w:styleId="NoSpacing">
    <w:name w:val="No Spacing"/>
    <w:basedOn w:val="Normal"/>
    <w:link w:val="NoSpacing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42463"/>
    <w:rPr>
      <w:rFonts w:ascii="Arial" w:eastAsia="PMingLiU" w:hAnsi="Arial"/>
      <w:lang w:val="x-none" w:eastAsia="x-none"/>
    </w:rPr>
  </w:style>
  <w:style w:type="paragraph" w:styleId="Quote">
    <w:name w:val="Quote"/>
    <w:basedOn w:val="Normal"/>
    <w:next w:val="Normal"/>
    <w:link w:val="QuoteChar"/>
    <w:uiPriority w:val="29"/>
    <w:qFormat/>
    <w:rsid w:val="00E4246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2463"/>
    <w:rPr>
      <w:rFonts w:ascii="Arial" w:eastAsia="PMingLiU" w:hAnsi="Arial"/>
      <w:i/>
      <w:iCs/>
      <w:lang w:val="en-GB" w:eastAsia="en-GB"/>
    </w:rPr>
  </w:style>
  <w:style w:type="paragraph" w:styleId="IntenseQuote">
    <w:name w:val="Intense Quote"/>
    <w:basedOn w:val="Normal"/>
    <w:next w:val="Normal"/>
    <w:link w:val="IntenseQuoteChar"/>
    <w:uiPriority w:val="30"/>
    <w:qFormat/>
    <w:rsid w:val="00E424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2463"/>
    <w:rPr>
      <w:rFonts w:ascii="Arial" w:eastAsia="PMingLiU" w:hAnsi="Arial"/>
      <w:b/>
      <w:bCs/>
      <w:i/>
      <w:iCs/>
      <w:color w:val="4F81BD"/>
      <w:lang w:val="en-GB" w:eastAsia="en-GB"/>
    </w:rPr>
  </w:style>
  <w:style w:type="character" w:styleId="SubtleEmphasis">
    <w:name w:val="Subtle Emphasis"/>
    <w:uiPriority w:val="19"/>
    <w:qFormat/>
    <w:rsid w:val="00E42463"/>
    <w:rPr>
      <w:i/>
      <w:iCs/>
      <w:color w:val="808080"/>
    </w:rPr>
  </w:style>
  <w:style w:type="character" w:styleId="IntenseEmphasis">
    <w:name w:val="Intense Emphasis"/>
    <w:uiPriority w:val="21"/>
    <w:qFormat/>
    <w:rsid w:val="00E42463"/>
    <w:rPr>
      <w:b/>
      <w:bCs/>
      <w:i/>
      <w:iCs/>
      <w:color w:val="4F81BD"/>
    </w:rPr>
  </w:style>
  <w:style w:type="character" w:styleId="IntenseReference">
    <w:name w:val="Intense Reference"/>
    <w:uiPriority w:val="32"/>
    <w:qFormat/>
    <w:rsid w:val="00E42463"/>
    <w:rPr>
      <w:b/>
      <w:bCs/>
      <w:smallCaps/>
      <w:color w:val="C0504D"/>
      <w:spacing w:val="5"/>
      <w:u w:val="single"/>
    </w:rPr>
  </w:style>
  <w:style w:type="character" w:styleId="BookTitle">
    <w:name w:val="Book Title"/>
    <w:uiPriority w:val="33"/>
    <w:qFormat/>
    <w:rsid w:val="00E42463"/>
    <w:rPr>
      <w:b/>
      <w:bCs/>
      <w:smallCaps/>
      <w:spacing w:val="5"/>
    </w:rPr>
  </w:style>
  <w:style w:type="paragraph" w:styleId="TOCHeading">
    <w:name w:val="TOC Heading"/>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246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2463"/>
    <w:rPr>
      <w:rFonts w:ascii="Times New Roman" w:eastAsia="PMingLiU" w:hAnsi="Times New Roman"/>
      <w:lang w:val="x-none" w:eastAsia="x-none" w:bidi="en-US"/>
    </w:rPr>
  </w:style>
  <w:style w:type="paragraph" w:customStyle="1" w:styleId="Highlight">
    <w:name w:val="Highlight"/>
    <w:basedOn w:val="Normal"/>
    <w:uiPriority w:val="99"/>
    <w:qFormat/>
    <w:rsid w:val="00E4246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246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E424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24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246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42463"/>
    <w:rPr>
      <w:rFonts w:ascii="Times New Roman" w:hAnsi="Times New Roman"/>
      <w:sz w:val="16"/>
      <w:szCs w:val="16"/>
      <w:lang w:val="x-none" w:eastAsia="x-none"/>
    </w:rPr>
  </w:style>
  <w:style w:type="table" w:customStyle="1" w:styleId="SGSTableBasic2">
    <w:name w:val="SGS Table Basic 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463"/>
  </w:style>
  <w:style w:type="table" w:styleId="TableColorful1">
    <w:name w:val="Table Colorful 1"/>
    <w:basedOn w:val="TableNormal"/>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2463"/>
    <w:rPr>
      <w:rFonts w:ascii="Arial" w:hAnsi="Arial"/>
      <w:sz w:val="36"/>
      <w:lang w:val="en-GB" w:eastAsia="en-US"/>
    </w:rPr>
  </w:style>
  <w:style w:type="paragraph" w:customStyle="1" w:styleId="53">
    <w:name w:val="吹き出し5"/>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E42463"/>
  </w:style>
  <w:style w:type="character" w:customStyle="1" w:styleId="3b">
    <w:name w:val="コメント参照3"/>
    <w:qFormat/>
    <w:rsid w:val="00E42463"/>
    <w:rPr>
      <w:sz w:val="16"/>
    </w:rPr>
  </w:style>
  <w:style w:type="paragraph" w:customStyle="1" w:styleId="3c">
    <w:name w:val="図表番号3"/>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E42463"/>
    <w:pPr>
      <w:ind w:left="851" w:hanging="284"/>
    </w:pPr>
  </w:style>
  <w:style w:type="paragraph" w:customStyle="1" w:styleId="3e">
    <w:name w:val="箇条書き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E42463"/>
    <w:pPr>
      <w:tabs>
        <w:tab w:val="clear" w:pos="644"/>
        <w:tab w:val="num" w:pos="1494"/>
      </w:tabs>
      <w:ind w:left="851" w:hanging="284"/>
    </w:pPr>
  </w:style>
  <w:style w:type="paragraph" w:customStyle="1" w:styleId="330">
    <w:name w:val="箇条書き 33"/>
    <w:basedOn w:val="231"/>
    <w:qFormat/>
    <w:rsid w:val="00E42463"/>
    <w:pPr>
      <w:ind w:left="1135"/>
    </w:pPr>
  </w:style>
  <w:style w:type="paragraph" w:customStyle="1" w:styleId="232">
    <w:name w:val="一覧 23"/>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42463"/>
    <w:pPr>
      <w:ind w:left="1135"/>
    </w:pPr>
  </w:style>
  <w:style w:type="paragraph" w:customStyle="1" w:styleId="430">
    <w:name w:val="一覧 43"/>
    <w:basedOn w:val="331"/>
    <w:qFormat/>
    <w:rsid w:val="00E42463"/>
    <w:pPr>
      <w:ind w:left="1418"/>
    </w:pPr>
  </w:style>
  <w:style w:type="paragraph" w:customStyle="1" w:styleId="530">
    <w:name w:val="一覧 53"/>
    <w:basedOn w:val="430"/>
    <w:qFormat/>
    <w:rsid w:val="00E42463"/>
    <w:pPr>
      <w:ind w:left="1702"/>
    </w:pPr>
  </w:style>
  <w:style w:type="paragraph" w:customStyle="1" w:styleId="431">
    <w:name w:val="箇条書き 43"/>
    <w:basedOn w:val="330"/>
    <w:qFormat/>
    <w:rsid w:val="00E42463"/>
    <w:pPr>
      <w:ind w:left="1418"/>
    </w:pPr>
  </w:style>
  <w:style w:type="paragraph" w:customStyle="1" w:styleId="531">
    <w:name w:val="箇条書き 53"/>
    <w:basedOn w:val="431"/>
    <w:qFormat/>
    <w:rsid w:val="00E42463"/>
    <w:pPr>
      <w:ind w:left="1702"/>
    </w:pPr>
  </w:style>
  <w:style w:type="paragraph" w:customStyle="1" w:styleId="3f">
    <w:name w:val="コメント文字列3"/>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2463"/>
    <w:rPr>
      <w:b/>
      <w:bCs/>
    </w:rPr>
  </w:style>
  <w:style w:type="paragraph" w:customStyle="1" w:styleId="3f1">
    <w:name w:val="見出しマップ3"/>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2463"/>
    <w:rPr>
      <w:rFonts w:ascii="Times New Roman" w:hAnsi="Times New Roman"/>
      <w:b/>
      <w:bCs/>
      <w:lang w:val="en-GB" w:eastAsia="en-US"/>
    </w:rPr>
  </w:style>
  <w:style w:type="character" w:customStyle="1" w:styleId="1fe">
    <w:name w:val="吹き出し (文字)1"/>
    <w:uiPriority w:val="99"/>
    <w:semiHidden/>
    <w:qFormat/>
    <w:rsid w:val="00E42463"/>
    <w:rPr>
      <w:rFonts w:ascii="MS Mincho" w:eastAsia="MS Mincho" w:hAnsi="Times New Roman"/>
      <w:sz w:val="18"/>
      <w:szCs w:val="18"/>
      <w:lang w:val="en-GB" w:eastAsia="en-US"/>
    </w:rPr>
  </w:style>
  <w:style w:type="character" w:customStyle="1" w:styleId="1ff">
    <w:name w:val="見出しマップ (文字)1"/>
    <w:uiPriority w:val="99"/>
    <w:semiHidden/>
    <w:qFormat/>
    <w:rsid w:val="00E4246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2463"/>
    <w:rPr>
      <w:rFonts w:ascii="Times New Roman" w:eastAsia="Times New Roman" w:hAnsi="Times New Roman"/>
      <w:lang w:val="en-GB" w:eastAsia="en-US"/>
    </w:rPr>
  </w:style>
  <w:style w:type="character" w:customStyle="1" w:styleId="1ff1">
    <w:name w:val="コメント文字列 (文字)1"/>
    <w:uiPriority w:val="99"/>
    <w:semiHidden/>
    <w:qFormat/>
    <w:rsid w:val="00E42463"/>
    <w:rPr>
      <w:rFonts w:ascii="Times New Roman" w:eastAsia="Times New Roman" w:hAnsi="Times New Roman"/>
      <w:lang w:val="en-GB" w:eastAsia="en-US"/>
    </w:rPr>
  </w:style>
  <w:style w:type="character" w:customStyle="1" w:styleId="1ff2">
    <w:name w:val="コメント内容 (文字)1"/>
    <w:uiPriority w:val="99"/>
    <w:semiHidden/>
    <w:qFormat/>
    <w:rsid w:val="00E424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2463"/>
    <w:rPr>
      <w:rFonts w:ascii="Arial" w:eastAsia="PMingLiU" w:hAnsi="Arial"/>
      <w:lang w:val="x-none" w:eastAsia="x-none"/>
    </w:rPr>
  </w:style>
  <w:style w:type="character" w:customStyle="1" w:styleId="ColorfulGrid-Accent1Char">
    <w:name w:val="Colorful Grid - Accent 1 Char"/>
    <w:link w:val="ColorfulGrid-Accent1"/>
    <w:uiPriority w:val="29"/>
    <w:qFormat/>
    <w:rsid w:val="00E424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2463"/>
    <w:rPr>
      <w:rFonts w:ascii="Arial" w:eastAsia="PMingLiU" w:hAnsi="Arial"/>
      <w:b/>
      <w:bCs/>
      <w:i/>
      <w:iCs/>
      <w:color w:val="4F81BD"/>
      <w:lang w:val="en-GB" w:eastAsia="en-US"/>
    </w:rPr>
  </w:style>
  <w:style w:type="character" w:customStyle="1" w:styleId="PlainTable34">
    <w:name w:val="Plain Table 34"/>
    <w:uiPriority w:val="19"/>
    <w:qFormat/>
    <w:rsid w:val="00E42463"/>
    <w:rPr>
      <w:i/>
      <w:iCs/>
      <w:color w:val="808080"/>
    </w:rPr>
  </w:style>
  <w:style w:type="character" w:customStyle="1" w:styleId="PlainTable44">
    <w:name w:val="Plain Table 44"/>
    <w:uiPriority w:val="21"/>
    <w:qFormat/>
    <w:rsid w:val="00E42463"/>
    <w:rPr>
      <w:b/>
      <w:bCs/>
      <w:i/>
      <w:iCs/>
      <w:color w:val="4F81BD"/>
    </w:rPr>
  </w:style>
  <w:style w:type="character" w:customStyle="1" w:styleId="PlainTable54">
    <w:name w:val="Plain Table 54"/>
    <w:uiPriority w:val="31"/>
    <w:qFormat/>
    <w:rsid w:val="00E42463"/>
    <w:rPr>
      <w:smallCaps/>
      <w:color w:val="C0504D"/>
      <w:u w:val="single"/>
    </w:rPr>
  </w:style>
  <w:style w:type="character" w:customStyle="1" w:styleId="TableGridLight4">
    <w:name w:val="Table Grid Light4"/>
    <w:uiPriority w:val="32"/>
    <w:qFormat/>
    <w:rsid w:val="00E42463"/>
    <w:rPr>
      <w:b/>
      <w:bCs/>
      <w:smallCaps/>
      <w:color w:val="C0504D"/>
      <w:spacing w:val="5"/>
      <w:u w:val="single"/>
    </w:rPr>
  </w:style>
  <w:style w:type="character" w:customStyle="1" w:styleId="GridTable1Light4">
    <w:name w:val="Grid Table 1 Light4"/>
    <w:uiPriority w:val="33"/>
    <w:qFormat/>
    <w:rsid w:val="00E42463"/>
    <w:rPr>
      <w:b/>
      <w:bCs/>
      <w:smallCaps/>
      <w:spacing w:val="5"/>
    </w:rPr>
  </w:style>
  <w:style w:type="paragraph" w:customStyle="1" w:styleId="GridTable34">
    <w:name w:val="Grid Table 34"/>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42463"/>
    <w:rPr>
      <w:rFonts w:ascii="Times New Roman" w:eastAsia="Times New Roman" w:hAnsi="Times New Roman"/>
      <w:lang w:val="en-GB"/>
    </w:rPr>
  </w:style>
  <w:style w:type="character" w:customStyle="1" w:styleId="1ff3">
    <w:name w:val="註解主旨 字元1"/>
    <w:qFormat/>
    <w:rsid w:val="00E42463"/>
    <w:rPr>
      <w:b/>
      <w:bCs/>
      <w:lang w:val="en-GB" w:eastAsia="sv-SE"/>
    </w:rPr>
  </w:style>
  <w:style w:type="paragraph" w:customStyle="1" w:styleId="47">
    <w:name w:val="无间隔4"/>
    <w:qFormat/>
    <w:rsid w:val="00E42463"/>
    <w:rPr>
      <w:rFonts w:ascii="Times New Roman" w:eastAsia="SimSun" w:hAnsi="Times New Roman"/>
      <w:lang w:val="en-GB" w:eastAsia="en-US"/>
    </w:rPr>
  </w:style>
  <w:style w:type="character" w:customStyle="1" w:styleId="NurTextZchn1">
    <w:name w:val="Nur Text Zchn1"/>
    <w:qFormat/>
    <w:rsid w:val="00E42463"/>
    <w:rPr>
      <w:rFonts w:ascii="Courier New" w:hAnsi="Courier New" w:cs="Courier New"/>
      <w:lang w:val="en-GB" w:eastAsia="en-US"/>
    </w:rPr>
  </w:style>
  <w:style w:type="character" w:customStyle="1" w:styleId="EndnotentextZchn1">
    <w:name w:val="Endnotentext Zchn1"/>
    <w:qFormat/>
    <w:rsid w:val="00E42463"/>
    <w:rPr>
      <w:rFonts w:ascii="Times New Roman" w:hAnsi="Times New Roman"/>
      <w:lang w:val="en-GB" w:eastAsia="en-US"/>
    </w:rPr>
  </w:style>
  <w:style w:type="paragraph" w:customStyle="1" w:styleId="xl63">
    <w:name w:val="xl63"/>
    <w:basedOn w:val="Normal"/>
    <w:qFormat/>
    <w:rsid w:val="00E424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42463"/>
    <w:rPr>
      <w:rFonts w:ascii="Times New Roman" w:eastAsia="SimSun" w:hAnsi="Times New Roman"/>
      <w:lang w:val="en-GB" w:eastAsia="en-US"/>
    </w:rPr>
  </w:style>
  <w:style w:type="paragraph" w:customStyle="1" w:styleId="63">
    <w:name w:val="吹き出し6"/>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2463"/>
    <w:rPr>
      <w:rFonts w:ascii="Times New Roman" w:eastAsia="MS Mincho" w:hAnsi="Times New Roman"/>
      <w:lang w:val="en-GB" w:eastAsia="en-US"/>
    </w:rPr>
  </w:style>
  <w:style w:type="character" w:customStyle="1" w:styleId="49">
    <w:name w:val="段落フォント4"/>
    <w:qFormat/>
    <w:rsid w:val="00E42463"/>
  </w:style>
  <w:style w:type="character" w:customStyle="1" w:styleId="4a">
    <w:name w:val="コメント参照4"/>
    <w:qFormat/>
    <w:rsid w:val="00E42463"/>
    <w:rPr>
      <w:sz w:val="16"/>
    </w:rPr>
  </w:style>
  <w:style w:type="paragraph" w:customStyle="1" w:styleId="4b">
    <w:name w:val="図表番号4"/>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E42463"/>
    <w:pPr>
      <w:ind w:left="851" w:hanging="284"/>
    </w:pPr>
  </w:style>
  <w:style w:type="paragraph" w:customStyle="1" w:styleId="4d">
    <w:name w:val="箇条書き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E42463"/>
    <w:pPr>
      <w:tabs>
        <w:tab w:val="clear" w:pos="644"/>
        <w:tab w:val="num" w:pos="1494"/>
      </w:tabs>
      <w:ind w:left="851" w:hanging="284"/>
    </w:pPr>
  </w:style>
  <w:style w:type="paragraph" w:customStyle="1" w:styleId="340">
    <w:name w:val="箇条書き 34"/>
    <w:basedOn w:val="241"/>
    <w:qFormat/>
    <w:rsid w:val="00E42463"/>
    <w:pPr>
      <w:ind w:left="1135"/>
    </w:pPr>
  </w:style>
  <w:style w:type="paragraph" w:customStyle="1" w:styleId="242">
    <w:name w:val="一覧 24"/>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42463"/>
    <w:pPr>
      <w:ind w:left="1135"/>
    </w:pPr>
  </w:style>
  <w:style w:type="paragraph" w:customStyle="1" w:styleId="440">
    <w:name w:val="一覧 44"/>
    <w:basedOn w:val="341"/>
    <w:qFormat/>
    <w:rsid w:val="00E42463"/>
    <w:pPr>
      <w:ind w:left="1418"/>
    </w:pPr>
  </w:style>
  <w:style w:type="paragraph" w:customStyle="1" w:styleId="540">
    <w:name w:val="一覧 54"/>
    <w:basedOn w:val="440"/>
    <w:qFormat/>
    <w:rsid w:val="00E42463"/>
    <w:pPr>
      <w:ind w:left="1702"/>
    </w:pPr>
  </w:style>
  <w:style w:type="paragraph" w:customStyle="1" w:styleId="441">
    <w:name w:val="箇条書き 44"/>
    <w:basedOn w:val="340"/>
    <w:qFormat/>
    <w:rsid w:val="00E42463"/>
    <w:pPr>
      <w:ind w:left="1418"/>
    </w:pPr>
  </w:style>
  <w:style w:type="paragraph" w:customStyle="1" w:styleId="541">
    <w:name w:val="箇条書き 54"/>
    <w:basedOn w:val="441"/>
    <w:qFormat/>
    <w:rsid w:val="00E42463"/>
    <w:pPr>
      <w:ind w:left="1702"/>
    </w:pPr>
  </w:style>
  <w:style w:type="paragraph" w:customStyle="1" w:styleId="4e">
    <w:name w:val="コメント文字列4"/>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2463"/>
    <w:rPr>
      <w:b/>
      <w:bCs/>
    </w:rPr>
  </w:style>
  <w:style w:type="paragraph" w:customStyle="1" w:styleId="4f0">
    <w:name w:val="見出しマップ4"/>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42463"/>
    <w:rPr>
      <w:rFonts w:ascii="Malgun Gothic" w:hAnsi="Courier New" w:cs="Courier New"/>
      <w:lang w:val="en-GB" w:eastAsia="en-US"/>
    </w:rPr>
  </w:style>
  <w:style w:type="character" w:customStyle="1" w:styleId="Char1c">
    <w:name w:val="미주 텍스트 Char1"/>
    <w:uiPriority w:val="99"/>
    <w:semiHidden/>
    <w:qFormat/>
    <w:rsid w:val="00E42463"/>
    <w:rPr>
      <w:rFonts w:ascii="Times New Roman" w:eastAsia="Times New Roman" w:hAnsi="Times New Roman"/>
      <w:lang w:val="en-GB" w:eastAsia="en-US"/>
    </w:rPr>
  </w:style>
  <w:style w:type="character" w:customStyle="1" w:styleId="Char1d">
    <w:name w:val="풍선 도움말 텍스트 Char1"/>
    <w:uiPriority w:val="99"/>
    <w:semiHidden/>
    <w:qFormat/>
    <w:rsid w:val="00E424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24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2463"/>
    <w:rPr>
      <w:rFonts w:ascii="Times New Roman" w:eastAsia="Times New Roman" w:hAnsi="Times New Roman"/>
      <w:lang w:val="en-GB" w:eastAsia="en-US"/>
    </w:rPr>
  </w:style>
  <w:style w:type="character" w:customStyle="1" w:styleId="Char1f0">
    <w:name w:val="메모 텍스트 Char1"/>
    <w:uiPriority w:val="99"/>
    <w:semiHidden/>
    <w:qFormat/>
    <w:rsid w:val="00E42463"/>
    <w:rPr>
      <w:rFonts w:ascii="Times New Roman" w:eastAsia="Times New Roman" w:hAnsi="Times New Roman"/>
      <w:lang w:val="en-GB" w:eastAsia="en-US"/>
    </w:rPr>
  </w:style>
  <w:style w:type="character" w:customStyle="1" w:styleId="Char1f1">
    <w:name w:val="메모 주제 Char1"/>
    <w:uiPriority w:val="99"/>
    <w:semiHidden/>
    <w:qFormat/>
    <w:rsid w:val="00E424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2463"/>
    <w:rPr>
      <w:rFonts w:ascii="Times New Roman" w:eastAsia="PMingLiU" w:hAnsi="Times New Roman"/>
      <w:lang w:val="en-GB" w:eastAsia="en-GB"/>
    </w:rPr>
    <w:tblPr>
      <w:tblInd w:w="0" w:type="nil"/>
    </w:tblPr>
  </w:style>
  <w:style w:type="table" w:customStyle="1" w:styleId="TableGrid111">
    <w:name w:val="Table Grid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463"/>
    <w:pPr>
      <w:numPr>
        <w:numId w:val="25"/>
      </w:numPr>
    </w:pPr>
  </w:style>
  <w:style w:type="numbering" w:customStyle="1" w:styleId="Style11">
    <w:name w:val="Style11"/>
    <w:uiPriority w:val="99"/>
    <w:rsid w:val="00E42463"/>
    <w:pPr>
      <w:numPr>
        <w:numId w:val="19"/>
      </w:numPr>
    </w:pPr>
  </w:style>
  <w:style w:type="character" w:customStyle="1" w:styleId="Absatz-Standardschriftart4">
    <w:name w:val="Absatz-Standardschriftart4"/>
    <w:qFormat/>
    <w:rsid w:val="00E42463"/>
  </w:style>
  <w:style w:type="character" w:customStyle="1" w:styleId="CommentSubjectChar4">
    <w:name w:val="Comment Subject Char4"/>
    <w:qFormat/>
    <w:rsid w:val="00E42463"/>
    <w:rPr>
      <w:rFonts w:ascii="Times New Roman" w:hAnsi="Times New Roman"/>
      <w:b/>
      <w:bCs/>
      <w:lang w:val="en-GB" w:eastAsia="en-US"/>
    </w:rPr>
  </w:style>
  <w:style w:type="character" w:customStyle="1" w:styleId="Char3">
    <w:name w:val="메모 주제 Char"/>
    <w:qFormat/>
    <w:rsid w:val="00E42463"/>
    <w:rPr>
      <w:rFonts w:ascii="Times New Roman" w:hAnsi="Times New Roman"/>
      <w:b/>
      <w:bCs/>
      <w:lang w:val="en-GB" w:eastAsia="en-US"/>
    </w:rPr>
  </w:style>
  <w:style w:type="character" w:customStyle="1" w:styleId="Char5">
    <w:name w:val="批注主题 Char"/>
    <w:qFormat/>
    <w:rsid w:val="00E424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424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2463"/>
    <w:rPr>
      <w:rFonts w:ascii="Times New Roman" w:hAnsi="Times New Roman"/>
      <w:b/>
      <w:lang w:val="en-GB" w:eastAsia="x-none"/>
    </w:rPr>
  </w:style>
  <w:style w:type="character" w:customStyle="1" w:styleId="Absatz-Standardschriftart5">
    <w:name w:val="Absatz-Standardschriftart5"/>
    <w:qFormat/>
    <w:rsid w:val="00E42463"/>
  </w:style>
  <w:style w:type="character" w:customStyle="1" w:styleId="PlainTable31">
    <w:name w:val="Plain Table 31"/>
    <w:uiPriority w:val="19"/>
    <w:qFormat/>
    <w:rsid w:val="00E42463"/>
    <w:rPr>
      <w:i/>
      <w:iCs/>
      <w:color w:val="808080"/>
    </w:rPr>
  </w:style>
  <w:style w:type="character" w:customStyle="1" w:styleId="PlainTable41">
    <w:name w:val="Plain Table 41"/>
    <w:uiPriority w:val="21"/>
    <w:qFormat/>
    <w:rsid w:val="00E42463"/>
    <w:rPr>
      <w:b/>
      <w:bCs/>
      <w:i/>
      <w:iCs/>
      <w:color w:val="4F81BD"/>
    </w:rPr>
  </w:style>
  <w:style w:type="character" w:customStyle="1" w:styleId="PlainTable51">
    <w:name w:val="Plain Table 51"/>
    <w:uiPriority w:val="31"/>
    <w:qFormat/>
    <w:rsid w:val="00E42463"/>
    <w:rPr>
      <w:smallCaps/>
      <w:color w:val="C0504D"/>
      <w:u w:val="single"/>
    </w:rPr>
  </w:style>
  <w:style w:type="character" w:customStyle="1" w:styleId="TableGridLight1">
    <w:name w:val="Table Grid Light1"/>
    <w:uiPriority w:val="32"/>
    <w:qFormat/>
    <w:rsid w:val="00E42463"/>
    <w:rPr>
      <w:b/>
      <w:bCs/>
      <w:smallCaps/>
      <w:color w:val="C0504D"/>
      <w:spacing w:val="5"/>
      <w:u w:val="single"/>
    </w:rPr>
  </w:style>
  <w:style w:type="character" w:customStyle="1" w:styleId="GridTable1Light1">
    <w:name w:val="Grid Table 1 Light1"/>
    <w:uiPriority w:val="33"/>
    <w:qFormat/>
    <w:rsid w:val="00E42463"/>
    <w:rPr>
      <w:b/>
      <w:bCs/>
      <w:smallCaps/>
      <w:spacing w:val="5"/>
    </w:rPr>
  </w:style>
  <w:style w:type="paragraph" w:customStyle="1" w:styleId="GridTable31">
    <w:name w:val="Grid Table 31"/>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2463"/>
    <w:rPr>
      <w:rFonts w:ascii="Arial" w:eastAsia="MS Gothic" w:hAnsi="Arial" w:cs="Times New Roman"/>
      <w:lang w:val="en-GB" w:eastAsia="en-US"/>
    </w:rPr>
  </w:style>
  <w:style w:type="character" w:customStyle="1" w:styleId="PlainTable32">
    <w:name w:val="Plain Table 32"/>
    <w:uiPriority w:val="19"/>
    <w:qFormat/>
    <w:rsid w:val="00E42463"/>
    <w:rPr>
      <w:i/>
      <w:iCs/>
      <w:color w:val="808080"/>
    </w:rPr>
  </w:style>
  <w:style w:type="character" w:customStyle="1" w:styleId="PlainTable42">
    <w:name w:val="Plain Table 42"/>
    <w:uiPriority w:val="21"/>
    <w:qFormat/>
    <w:rsid w:val="00E42463"/>
    <w:rPr>
      <w:b/>
      <w:bCs/>
      <w:i/>
      <w:iCs/>
      <w:color w:val="4F81BD"/>
    </w:rPr>
  </w:style>
  <w:style w:type="character" w:customStyle="1" w:styleId="PlainTable52">
    <w:name w:val="Plain Table 52"/>
    <w:uiPriority w:val="31"/>
    <w:qFormat/>
    <w:rsid w:val="00E42463"/>
    <w:rPr>
      <w:smallCaps/>
      <w:color w:val="C0504D"/>
      <w:u w:val="single"/>
    </w:rPr>
  </w:style>
  <w:style w:type="character" w:customStyle="1" w:styleId="TableGridLight2">
    <w:name w:val="Table Grid Light2"/>
    <w:uiPriority w:val="32"/>
    <w:qFormat/>
    <w:rsid w:val="00E42463"/>
    <w:rPr>
      <w:b/>
      <w:bCs/>
      <w:smallCaps/>
      <w:color w:val="C0504D"/>
      <w:spacing w:val="5"/>
      <w:u w:val="single"/>
    </w:rPr>
  </w:style>
  <w:style w:type="character" w:customStyle="1" w:styleId="GridTable1Light2">
    <w:name w:val="Grid Table 1 Light2"/>
    <w:uiPriority w:val="33"/>
    <w:qFormat/>
    <w:rsid w:val="00E42463"/>
    <w:rPr>
      <w:b/>
      <w:bCs/>
      <w:smallCaps/>
      <w:spacing w:val="5"/>
    </w:rPr>
  </w:style>
  <w:style w:type="paragraph" w:customStyle="1" w:styleId="GridTable32">
    <w:name w:val="Grid Table 32"/>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2463"/>
  </w:style>
  <w:style w:type="character" w:customStyle="1" w:styleId="PlainTable33">
    <w:name w:val="Plain Table 33"/>
    <w:uiPriority w:val="19"/>
    <w:qFormat/>
    <w:rsid w:val="00E42463"/>
    <w:rPr>
      <w:i/>
      <w:iCs/>
      <w:color w:val="808080"/>
    </w:rPr>
  </w:style>
  <w:style w:type="character" w:customStyle="1" w:styleId="PlainTable43">
    <w:name w:val="Plain Table 43"/>
    <w:uiPriority w:val="21"/>
    <w:qFormat/>
    <w:rsid w:val="00E42463"/>
    <w:rPr>
      <w:b/>
      <w:bCs/>
      <w:i/>
      <w:iCs/>
      <w:color w:val="4F81BD"/>
    </w:rPr>
  </w:style>
  <w:style w:type="character" w:customStyle="1" w:styleId="PlainTable53">
    <w:name w:val="Plain Table 53"/>
    <w:uiPriority w:val="31"/>
    <w:qFormat/>
    <w:rsid w:val="00E42463"/>
    <w:rPr>
      <w:smallCaps/>
      <w:color w:val="C0504D"/>
      <w:u w:val="single"/>
    </w:rPr>
  </w:style>
  <w:style w:type="character" w:customStyle="1" w:styleId="TableGridLight3">
    <w:name w:val="Table Grid Light3"/>
    <w:uiPriority w:val="32"/>
    <w:qFormat/>
    <w:rsid w:val="00E42463"/>
    <w:rPr>
      <w:b/>
      <w:bCs/>
      <w:smallCaps/>
      <w:color w:val="C0504D"/>
      <w:spacing w:val="5"/>
      <w:u w:val="single"/>
    </w:rPr>
  </w:style>
  <w:style w:type="character" w:customStyle="1" w:styleId="GridTable1Light3">
    <w:name w:val="Grid Table 1 Light3"/>
    <w:uiPriority w:val="33"/>
    <w:qFormat/>
    <w:rsid w:val="00E42463"/>
    <w:rPr>
      <w:b/>
      <w:bCs/>
      <w:smallCaps/>
      <w:spacing w:val="5"/>
    </w:rPr>
  </w:style>
  <w:style w:type="paragraph" w:customStyle="1" w:styleId="GridTable33">
    <w:name w:val="Grid Table 33"/>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E42463"/>
  </w:style>
  <w:style w:type="character" w:customStyle="1" w:styleId="KommentarthemaZchn">
    <w:name w:val="Kommentarthema Zchn"/>
    <w:qFormat/>
    <w:rsid w:val="00E42463"/>
    <w:rPr>
      <w:b/>
      <w:bCs/>
      <w:lang w:val="en-GB" w:eastAsia="en-US" w:bidi="ar-SA"/>
    </w:rPr>
  </w:style>
  <w:style w:type="paragraph" w:customStyle="1" w:styleId="afc">
    <w:name w:val="修订"/>
    <w:hidden/>
    <w:semiHidden/>
    <w:qFormat/>
    <w:rsid w:val="00E42463"/>
    <w:rPr>
      <w:rFonts w:ascii="Times New Roman" w:eastAsia="Batang" w:hAnsi="Times New Roman"/>
      <w:lang w:val="en-GB" w:eastAsia="en-US"/>
    </w:rPr>
  </w:style>
  <w:style w:type="paragraph" w:customStyle="1" w:styleId="afd">
    <w:name w:val="无间隔"/>
    <w:qFormat/>
    <w:rsid w:val="00E42463"/>
    <w:rPr>
      <w:rFonts w:ascii="Times New Roman" w:eastAsia="SimSun" w:hAnsi="Times New Roman"/>
      <w:lang w:val="en-GB" w:eastAsia="en-US"/>
    </w:rPr>
  </w:style>
  <w:style w:type="character" w:customStyle="1" w:styleId="afe">
    <w:name w:val="コメント内容 (文字)"/>
    <w:qFormat/>
    <w:rsid w:val="00E424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2463"/>
    <w:rPr>
      <w:rFonts w:ascii="Arial" w:hAnsi="Arial"/>
      <w:sz w:val="36"/>
      <w:lang w:val="en-GB" w:eastAsia="en-US"/>
    </w:rPr>
  </w:style>
  <w:style w:type="character" w:customStyle="1" w:styleId="UnresolvedMention4">
    <w:name w:val="Unresolved Mention4"/>
    <w:uiPriority w:val="99"/>
    <w:unhideWhenUsed/>
    <w:qFormat/>
    <w:rsid w:val="00E42463"/>
    <w:rPr>
      <w:color w:val="808080"/>
      <w:shd w:val="clear" w:color="auto" w:fill="E6E6E6"/>
    </w:rPr>
  </w:style>
  <w:style w:type="character" w:customStyle="1" w:styleId="MediumShading1-Accent1Char">
    <w:name w:val="Medium Shading 1 - Accent 1 Char"/>
    <w:link w:val="MediumShading1-Accent1"/>
    <w:uiPriority w:val="1"/>
    <w:qFormat/>
    <w:rsid w:val="00E42463"/>
    <w:rPr>
      <w:rFonts w:ascii="Arial" w:eastAsia="PMingLiU" w:hAnsi="Arial"/>
      <w:lang w:val="x-none" w:eastAsia="x-none"/>
    </w:rPr>
  </w:style>
  <w:style w:type="character" w:customStyle="1" w:styleId="MediumGrid2-Accent2Char">
    <w:name w:val="Medium Grid 2 - Accent 2 Char"/>
    <w:link w:val="MediumGrid2-Accent2"/>
    <w:uiPriority w:val="29"/>
    <w:qFormat/>
    <w:rsid w:val="00E4246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246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2463"/>
    <w:rPr>
      <w:rFonts w:ascii="Times New Roman" w:eastAsia="Batang" w:hAnsi="Times New Roman"/>
      <w:lang w:val="en-GB" w:eastAsia="en-US"/>
    </w:rPr>
  </w:style>
  <w:style w:type="paragraph" w:customStyle="1" w:styleId="71">
    <w:name w:val="无间隔7"/>
    <w:qFormat/>
    <w:rsid w:val="00E4246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246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42463"/>
    <w:rPr>
      <w:rFonts w:ascii="Calibri" w:eastAsia="Calibri" w:hAnsi="Calibri"/>
      <w:sz w:val="22"/>
      <w:szCs w:val="22"/>
      <w:lang w:val="en-US" w:eastAsia="en-GB"/>
    </w:rPr>
  </w:style>
  <w:style w:type="character" w:customStyle="1" w:styleId="Char21">
    <w:name w:val="日期 Char2"/>
    <w:qFormat/>
    <w:rsid w:val="00E42463"/>
    <w:rPr>
      <w:lang w:val="en-GB" w:eastAsia="x-none"/>
    </w:rPr>
  </w:style>
  <w:style w:type="paragraph" w:customStyle="1" w:styleId="Char22">
    <w:name w:val="(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2463"/>
    <w:rPr>
      <w:color w:val="808080"/>
    </w:rPr>
  </w:style>
  <w:style w:type="paragraph" w:customStyle="1" w:styleId="CharCharCharCharCharCharCharCharCharCharCharCharChar2">
    <w:name w:val="Char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24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24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24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2463"/>
    <w:rPr>
      <w:rFonts w:ascii="Times New Roman" w:eastAsia="Yu Mincho" w:hAnsi="Times New Roman"/>
      <w:b/>
      <w:bCs/>
      <w:lang w:val="en-GB" w:eastAsia="en-US"/>
    </w:rPr>
  </w:style>
  <w:style w:type="paragraph" w:customStyle="1" w:styleId="msonormal0">
    <w:name w:val="msonormal"/>
    <w:basedOn w:val="Normal"/>
    <w:qFormat/>
    <w:rsid w:val="00E4246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246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2463"/>
    <w:rPr>
      <w:rFonts w:ascii="Times New Roman" w:eastAsia="Yu Mincho" w:hAnsi="Times New Roman"/>
      <w:lang w:val="en-GB" w:eastAsia="en-US"/>
    </w:rPr>
  </w:style>
  <w:style w:type="table" w:customStyle="1" w:styleId="TableGrid51">
    <w:name w:val="Table Grid5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2463"/>
    <w:rPr>
      <w:lang w:eastAsia="en-US"/>
    </w:rPr>
  </w:style>
  <w:style w:type="paragraph" w:customStyle="1" w:styleId="72">
    <w:name w:val="吹き出し7"/>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E42463"/>
    <w:rPr>
      <w:rFonts w:ascii="Times New Roman" w:eastAsia="MS Mincho" w:hAnsi="Times New Roman"/>
      <w:lang w:val="en-GB" w:eastAsia="en-US"/>
    </w:rPr>
  </w:style>
  <w:style w:type="character" w:customStyle="1" w:styleId="56">
    <w:name w:val="段落フォント5"/>
    <w:qFormat/>
    <w:rsid w:val="00E42463"/>
  </w:style>
  <w:style w:type="character" w:customStyle="1" w:styleId="57">
    <w:name w:val="コメント参照5"/>
    <w:qFormat/>
    <w:rsid w:val="00E42463"/>
    <w:rPr>
      <w:sz w:val="16"/>
    </w:rPr>
  </w:style>
  <w:style w:type="paragraph" w:customStyle="1" w:styleId="58">
    <w:name w:val="図表番号5"/>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42463"/>
    <w:pPr>
      <w:ind w:left="851" w:hanging="284"/>
    </w:pPr>
  </w:style>
  <w:style w:type="paragraph" w:customStyle="1" w:styleId="5a">
    <w:name w:val="箇条書き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42463"/>
    <w:pPr>
      <w:tabs>
        <w:tab w:val="clear" w:pos="644"/>
        <w:tab w:val="num" w:pos="1494"/>
      </w:tabs>
      <w:ind w:left="851" w:hanging="284"/>
    </w:pPr>
  </w:style>
  <w:style w:type="paragraph" w:customStyle="1" w:styleId="350">
    <w:name w:val="箇条書き 35"/>
    <w:basedOn w:val="251"/>
    <w:qFormat/>
    <w:rsid w:val="00E42463"/>
    <w:pPr>
      <w:ind w:left="1135"/>
    </w:pPr>
  </w:style>
  <w:style w:type="paragraph" w:customStyle="1" w:styleId="252">
    <w:name w:val="一覧 25"/>
    <w:basedOn w:val="List"/>
    <w:qFormat/>
    <w:rsid w:val="00E424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2463"/>
    <w:pPr>
      <w:ind w:left="1135"/>
    </w:pPr>
  </w:style>
  <w:style w:type="paragraph" w:customStyle="1" w:styleId="450">
    <w:name w:val="一覧 45"/>
    <w:basedOn w:val="351"/>
    <w:qFormat/>
    <w:rsid w:val="00E42463"/>
    <w:pPr>
      <w:ind w:left="1418"/>
    </w:pPr>
  </w:style>
  <w:style w:type="paragraph" w:customStyle="1" w:styleId="550">
    <w:name w:val="一覧 55"/>
    <w:basedOn w:val="450"/>
    <w:qFormat/>
    <w:rsid w:val="00E42463"/>
    <w:pPr>
      <w:ind w:left="1702"/>
    </w:pPr>
  </w:style>
  <w:style w:type="paragraph" w:customStyle="1" w:styleId="451">
    <w:name w:val="箇条書き 45"/>
    <w:basedOn w:val="350"/>
    <w:qFormat/>
    <w:rsid w:val="00E42463"/>
    <w:pPr>
      <w:ind w:left="1418"/>
    </w:pPr>
  </w:style>
  <w:style w:type="paragraph" w:customStyle="1" w:styleId="551">
    <w:name w:val="箇条書き 55"/>
    <w:basedOn w:val="451"/>
    <w:qFormat/>
    <w:rsid w:val="00E42463"/>
    <w:pPr>
      <w:ind w:left="1702"/>
    </w:pPr>
  </w:style>
  <w:style w:type="paragraph" w:customStyle="1" w:styleId="5b">
    <w:name w:val="コメント文字列5"/>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42463"/>
    <w:rPr>
      <w:b/>
      <w:bCs/>
    </w:rPr>
  </w:style>
  <w:style w:type="paragraph" w:customStyle="1" w:styleId="5d">
    <w:name w:val="見出しマップ5"/>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246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E42463"/>
    <w:pPr>
      <w:overflowPunct w:val="0"/>
      <w:autoSpaceDE w:val="0"/>
      <w:autoSpaceDN w:val="0"/>
      <w:adjustRightInd w:val="0"/>
      <w:textAlignment w:val="baseline"/>
    </w:pPr>
    <w:rPr>
      <w:lang w:eastAsia="zh-CN"/>
    </w:rPr>
  </w:style>
  <w:style w:type="character" w:customStyle="1" w:styleId="qqqChar">
    <w:name w:val="qqq Char"/>
    <w:link w:val="qqq"/>
    <w:qFormat/>
    <w:rsid w:val="00E42463"/>
    <w:rPr>
      <w:rFonts w:ascii="Arial" w:hAnsi="Arial"/>
      <w:sz w:val="22"/>
      <w:lang w:val="en-GB" w:eastAsia="zh-CN"/>
    </w:rPr>
  </w:style>
  <w:style w:type="paragraph" w:customStyle="1" w:styleId="ZchnZchn3">
    <w:name w:val="Zchn Zchn3"/>
    <w:semiHidden/>
    <w:qFormat/>
    <w:rsid w:val="00E424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2463"/>
    <w:rPr>
      <w:rFonts w:ascii="Courier New" w:hAnsi="Courier New"/>
      <w:lang w:val="nb-NO" w:eastAsia="ja-JP"/>
    </w:rPr>
  </w:style>
  <w:style w:type="paragraph" w:customStyle="1" w:styleId="CharCharCharCharCharChar1">
    <w:name w:val="Char Char Char Char Char 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2463"/>
    <w:rPr>
      <w:rFonts w:ascii="Tahoma" w:hAnsi="Tahoma"/>
      <w:shd w:val="clear" w:color="auto" w:fill="000080"/>
      <w:lang w:val="en-GB" w:eastAsia="en-US"/>
    </w:rPr>
  </w:style>
  <w:style w:type="character" w:customStyle="1" w:styleId="CharChar101">
    <w:name w:val="Char Char101"/>
    <w:qFormat/>
    <w:rsid w:val="00E42463"/>
    <w:rPr>
      <w:rFonts w:ascii="Times New Roman" w:hAnsi="Times New Roman"/>
      <w:lang w:val="en-GB" w:eastAsia="en-US"/>
    </w:rPr>
  </w:style>
  <w:style w:type="character" w:customStyle="1" w:styleId="CharChar91">
    <w:name w:val="Char Char91"/>
    <w:qFormat/>
    <w:rsid w:val="00E42463"/>
    <w:rPr>
      <w:rFonts w:ascii="Tahoma" w:hAnsi="Tahoma"/>
      <w:sz w:val="16"/>
      <w:lang w:val="en-GB" w:eastAsia="en-US"/>
    </w:rPr>
  </w:style>
  <w:style w:type="character" w:customStyle="1" w:styleId="CharChar81">
    <w:name w:val="Char Char81"/>
    <w:semiHidden/>
    <w:qFormat/>
    <w:rsid w:val="00E42463"/>
    <w:rPr>
      <w:rFonts w:ascii="Times New Roman" w:hAnsi="Times New Roman"/>
      <w:b/>
      <w:lang w:val="en-GB" w:eastAsia="en-US"/>
    </w:rPr>
  </w:style>
  <w:style w:type="paragraph" w:customStyle="1" w:styleId="CharChar2CharChar1">
    <w:name w:val="Char Char2 Char Char1"/>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2463"/>
    <w:rPr>
      <w:rFonts w:ascii="Arial" w:hAnsi="Arial" w:cs="Arial" w:hint="default"/>
      <w:sz w:val="22"/>
      <w:lang w:val="en-GB" w:eastAsia="en-US" w:bidi="ar-SA"/>
    </w:rPr>
  </w:style>
  <w:style w:type="character" w:customStyle="1" w:styleId="CharChar210">
    <w:name w:val="Char Char210"/>
    <w:qFormat/>
    <w:rsid w:val="00E42463"/>
    <w:rPr>
      <w:rFonts w:ascii="Arial" w:hAnsi="Arial" w:cs="Arial" w:hint="default"/>
      <w:lang w:val="en-GB" w:eastAsia="en-US" w:bidi="ar-SA"/>
    </w:rPr>
  </w:style>
  <w:style w:type="character" w:customStyle="1" w:styleId="CharChar51">
    <w:name w:val="Char Char51"/>
    <w:qFormat/>
    <w:rsid w:val="00E42463"/>
    <w:rPr>
      <w:rFonts w:ascii="Arial" w:hAnsi="Arial" w:cs="Arial" w:hint="default"/>
      <w:sz w:val="28"/>
      <w:lang w:val="en-GB" w:eastAsia="en-US" w:bidi="ar-SA"/>
    </w:rPr>
  </w:style>
  <w:style w:type="character" w:customStyle="1" w:styleId="CharChar211">
    <w:name w:val="Char Char211"/>
    <w:qFormat/>
    <w:rsid w:val="00E42463"/>
    <w:rPr>
      <w:rFonts w:ascii="Times New Roman" w:hAnsi="Times New Roman"/>
      <w:lang w:val="en-GB" w:eastAsia="en-US"/>
    </w:rPr>
  </w:style>
  <w:style w:type="character" w:customStyle="1" w:styleId="CharChar61">
    <w:name w:val="Char Char61"/>
    <w:qFormat/>
    <w:rsid w:val="00E42463"/>
    <w:rPr>
      <w:rFonts w:ascii="Arial" w:eastAsia="SimSun" w:hAnsi="Arial"/>
      <w:sz w:val="32"/>
      <w:lang w:val="en-GB" w:eastAsia="en-US" w:bidi="ar-SA"/>
    </w:rPr>
  </w:style>
  <w:style w:type="character" w:customStyle="1" w:styleId="CharChar161">
    <w:name w:val="Char Char161"/>
    <w:qFormat/>
    <w:rsid w:val="00E42463"/>
    <w:rPr>
      <w:rFonts w:ascii="Arial" w:eastAsia="SimSun" w:hAnsi="Arial"/>
      <w:lang w:val="en-GB" w:eastAsia="en-US" w:bidi="ar-SA"/>
    </w:rPr>
  </w:style>
  <w:style w:type="character" w:customStyle="1" w:styleId="CharChar141">
    <w:name w:val="Char Char141"/>
    <w:qFormat/>
    <w:rsid w:val="00E42463"/>
    <w:rPr>
      <w:rFonts w:ascii="Arial" w:eastAsia="SimSun" w:hAnsi="Arial"/>
      <w:sz w:val="36"/>
      <w:lang w:val="en-GB" w:eastAsia="en-US" w:bidi="ar-SA"/>
    </w:rPr>
  </w:style>
  <w:style w:type="paragraph" w:customStyle="1" w:styleId="CarCar1CharCharCarCar1">
    <w:name w:val="Car Car1 Char Char Car C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2463"/>
    <w:rPr>
      <w:rFonts w:ascii="Arial" w:hAnsi="Arial"/>
      <w:lang w:val="en-GB" w:eastAsia="en-US"/>
    </w:rPr>
  </w:style>
  <w:style w:type="character" w:customStyle="1" w:styleId="CharChar241">
    <w:name w:val="Char Char241"/>
    <w:qFormat/>
    <w:rsid w:val="00E42463"/>
    <w:rPr>
      <w:rFonts w:ascii="Arial" w:hAnsi="Arial"/>
      <w:sz w:val="36"/>
      <w:lang w:val="en-GB" w:eastAsia="en-US"/>
    </w:rPr>
  </w:style>
  <w:style w:type="character" w:customStyle="1" w:styleId="CharChar171">
    <w:name w:val="Char Char171"/>
    <w:qFormat/>
    <w:rsid w:val="00E42463"/>
    <w:rPr>
      <w:rFonts w:ascii="Tahoma" w:hAnsi="Tahoma" w:cs="Tahoma"/>
      <w:shd w:val="clear" w:color="auto" w:fill="000080"/>
      <w:lang w:val="en-GB" w:eastAsia="en-US"/>
    </w:rPr>
  </w:style>
  <w:style w:type="character" w:customStyle="1" w:styleId="CharChar191">
    <w:name w:val="Char Char191"/>
    <w:qFormat/>
    <w:rsid w:val="00E42463"/>
    <w:rPr>
      <w:rFonts w:ascii="Times New Roman" w:hAnsi="Times New Roman"/>
      <w:lang w:val="en-GB"/>
    </w:rPr>
  </w:style>
  <w:style w:type="character" w:customStyle="1" w:styleId="CharChar201">
    <w:name w:val="Char Char201"/>
    <w:qFormat/>
    <w:rsid w:val="00E42463"/>
    <w:rPr>
      <w:rFonts w:ascii="Tahoma" w:hAnsi="Tahoma" w:cs="Tahoma"/>
      <w:sz w:val="16"/>
      <w:szCs w:val="16"/>
      <w:lang w:val="en-GB" w:eastAsia="en-US"/>
    </w:rPr>
  </w:style>
  <w:style w:type="character" w:customStyle="1" w:styleId="CharChar301">
    <w:name w:val="Char Char301"/>
    <w:qFormat/>
    <w:rsid w:val="00E42463"/>
    <w:rPr>
      <w:rFonts w:ascii="Arial" w:hAnsi="Arial"/>
      <w:lang w:val="en-GB" w:eastAsia="en-US"/>
    </w:rPr>
  </w:style>
  <w:style w:type="character" w:customStyle="1" w:styleId="CharChar291">
    <w:name w:val="Char Char291"/>
    <w:qFormat/>
    <w:rsid w:val="00E42463"/>
    <w:rPr>
      <w:rFonts w:ascii="Arial" w:hAnsi="Arial"/>
      <w:sz w:val="36"/>
      <w:lang w:val="en-GB" w:eastAsia="en-US"/>
    </w:rPr>
  </w:style>
  <w:style w:type="character" w:customStyle="1" w:styleId="CharChar261">
    <w:name w:val="Char Char261"/>
    <w:qFormat/>
    <w:rsid w:val="00E42463"/>
    <w:rPr>
      <w:rFonts w:ascii="Times New Roman" w:hAnsi="Times New Roman"/>
      <w:lang w:val="en-GB" w:eastAsia="en-US"/>
    </w:rPr>
  </w:style>
  <w:style w:type="character" w:customStyle="1" w:styleId="CharChar281">
    <w:name w:val="Char Char281"/>
    <w:qFormat/>
    <w:rsid w:val="00E42463"/>
    <w:rPr>
      <w:rFonts w:ascii="Arial" w:hAnsi="Arial"/>
      <w:sz w:val="36"/>
      <w:lang w:val="en-GB" w:eastAsia="en-US"/>
    </w:rPr>
  </w:style>
  <w:style w:type="character" w:customStyle="1" w:styleId="CharChar271">
    <w:name w:val="Char Char271"/>
    <w:qFormat/>
    <w:rsid w:val="00E42463"/>
    <w:rPr>
      <w:rFonts w:ascii="Arial" w:hAnsi="Arial"/>
      <w:b/>
      <w:i/>
      <w:noProof/>
      <w:sz w:val="18"/>
      <w:lang w:val="en-GB" w:eastAsia="en-US"/>
    </w:rPr>
  </w:style>
  <w:style w:type="character" w:customStyle="1" w:styleId="CharChar111">
    <w:name w:val="Char Char111"/>
    <w:qFormat/>
    <w:rsid w:val="00E42463"/>
    <w:rPr>
      <w:lang w:val="en-GB" w:eastAsia="en-US" w:bidi="ar-SA"/>
    </w:rPr>
  </w:style>
  <w:style w:type="paragraph" w:customStyle="1" w:styleId="TOC911">
    <w:name w:val="TOC 91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424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24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2463"/>
    <w:rPr>
      <w:rFonts w:ascii="Arial" w:hAnsi="Arial"/>
      <w:sz w:val="36"/>
      <w:lang w:val="en-GB"/>
    </w:rPr>
  </w:style>
  <w:style w:type="character" w:customStyle="1" w:styleId="CharChar131">
    <w:name w:val="Char Char131"/>
    <w:semiHidden/>
    <w:qFormat/>
    <w:rsid w:val="00E42463"/>
    <w:rPr>
      <w:rFonts w:ascii="SimSun" w:eastAsia="SimSun" w:hAnsi="SimSun" w:hint="eastAsia"/>
      <w:lang w:val="en-GB" w:eastAsia="en-US" w:bidi="ar-SA"/>
    </w:rPr>
  </w:style>
  <w:style w:type="character" w:customStyle="1" w:styleId="h48">
    <w:name w:val="h48"/>
    <w:qFormat/>
    <w:rsid w:val="00E42463"/>
    <w:rPr>
      <w:rFonts w:ascii="Arial" w:hAnsi="Arial"/>
      <w:sz w:val="24"/>
      <w:lang w:val="en-GB"/>
    </w:rPr>
  </w:style>
  <w:style w:type="character" w:customStyle="1" w:styleId="h510">
    <w:name w:val="h51"/>
    <w:qFormat/>
    <w:rsid w:val="00E42463"/>
    <w:rPr>
      <w:rFonts w:ascii="Arial" w:eastAsia="SimSun" w:hAnsi="Arial"/>
      <w:sz w:val="22"/>
      <w:lang w:val="en-GB" w:eastAsia="en-US" w:bidi="ar-SA"/>
    </w:rPr>
  </w:style>
  <w:style w:type="paragraph" w:customStyle="1" w:styleId="TOC921">
    <w:name w:val="TOC 921"/>
    <w:basedOn w:val="TOC8"/>
    <w:qFormat/>
    <w:rsid w:val="00E4246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E4246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2463"/>
    <w:rPr>
      <w:rFonts w:eastAsia="MS Mincho"/>
      <w:b/>
      <w:bCs/>
      <w:lang w:val="x-none" w:eastAsia="en-US"/>
    </w:rPr>
  </w:style>
  <w:style w:type="paragraph" w:customStyle="1" w:styleId="90">
    <w:name w:val="修订9"/>
    <w:hidden/>
    <w:semiHidden/>
    <w:qFormat/>
    <w:rsid w:val="00E42463"/>
    <w:rPr>
      <w:rFonts w:ascii="Times New Roman" w:eastAsia="Batang" w:hAnsi="Times New Roman"/>
      <w:lang w:val="en-GB" w:eastAsia="en-US"/>
    </w:rPr>
  </w:style>
  <w:style w:type="paragraph" w:customStyle="1" w:styleId="82">
    <w:name w:val="无间隔8"/>
    <w:qFormat/>
    <w:rsid w:val="00E42463"/>
    <w:rPr>
      <w:rFonts w:ascii="Times New Roman" w:eastAsia="SimSun" w:hAnsi="Times New Roman"/>
      <w:lang w:val="en-GB" w:eastAsia="en-US"/>
    </w:rPr>
  </w:style>
  <w:style w:type="character" w:customStyle="1" w:styleId="Char1f2">
    <w:name w:val="标题 Char1"/>
    <w:aliases w:val="Section Header Char1"/>
    <w:qFormat/>
    <w:rsid w:val="00E4246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24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2463"/>
    <w:rPr>
      <w:lang w:val="en-GB" w:eastAsia="ja-JP" w:bidi="ar-SA"/>
    </w:rPr>
  </w:style>
  <w:style w:type="character" w:customStyle="1" w:styleId="PlainTable35">
    <w:name w:val="Plain Table 35"/>
    <w:uiPriority w:val="19"/>
    <w:qFormat/>
    <w:rsid w:val="00E42463"/>
    <w:rPr>
      <w:i/>
      <w:iCs/>
      <w:color w:val="808080"/>
    </w:rPr>
  </w:style>
  <w:style w:type="character" w:customStyle="1" w:styleId="PlainTable45">
    <w:name w:val="Plain Table 45"/>
    <w:uiPriority w:val="21"/>
    <w:qFormat/>
    <w:rsid w:val="00E42463"/>
    <w:rPr>
      <w:b/>
      <w:bCs/>
      <w:i/>
      <w:iCs/>
      <w:color w:val="4F81BD"/>
    </w:rPr>
  </w:style>
  <w:style w:type="character" w:customStyle="1" w:styleId="PlainTable55">
    <w:name w:val="Plain Table 55"/>
    <w:uiPriority w:val="31"/>
    <w:qFormat/>
    <w:rsid w:val="00E42463"/>
    <w:rPr>
      <w:smallCaps/>
      <w:color w:val="C0504D"/>
      <w:u w:val="single"/>
    </w:rPr>
  </w:style>
  <w:style w:type="character" w:customStyle="1" w:styleId="TableGridLight5">
    <w:name w:val="Table Grid Light5"/>
    <w:uiPriority w:val="32"/>
    <w:qFormat/>
    <w:rsid w:val="00E42463"/>
    <w:rPr>
      <w:b/>
      <w:bCs/>
      <w:smallCaps/>
      <w:color w:val="C0504D"/>
      <w:spacing w:val="5"/>
      <w:u w:val="single"/>
    </w:rPr>
  </w:style>
  <w:style w:type="character" w:customStyle="1" w:styleId="GridTable1Light5">
    <w:name w:val="Grid Table 1 Light5"/>
    <w:uiPriority w:val="33"/>
    <w:qFormat/>
    <w:rsid w:val="00E42463"/>
    <w:rPr>
      <w:b/>
      <w:bCs/>
      <w:smallCaps/>
      <w:spacing w:val="5"/>
    </w:rPr>
  </w:style>
  <w:style w:type="table" w:customStyle="1" w:styleId="MediumShading1-Accent11">
    <w:name w:val="Medium Shading 1 - Accent 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246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424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24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24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24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E424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24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2463"/>
    <w:pPr>
      <w:autoSpaceDN w:val="0"/>
    </w:pPr>
    <w:rPr>
      <w:rFonts w:ascii="Times New Roman" w:eastAsia="SimSun" w:hAnsi="Times New Roman"/>
      <w:lang w:val="en-GB" w:eastAsia="en-US"/>
    </w:rPr>
  </w:style>
  <w:style w:type="character" w:customStyle="1" w:styleId="2fa">
    <w:name w:val="未处理的提及2"/>
    <w:uiPriority w:val="52"/>
    <w:qFormat/>
    <w:rsid w:val="00E42463"/>
    <w:rPr>
      <w:color w:val="808080"/>
      <w:shd w:val="clear" w:color="auto" w:fill="E6E6E6"/>
    </w:rPr>
  </w:style>
  <w:style w:type="character" w:customStyle="1" w:styleId="1ff7">
    <w:name w:val="未处理的提及1"/>
    <w:uiPriority w:val="52"/>
    <w:qFormat/>
    <w:rsid w:val="00E42463"/>
    <w:rPr>
      <w:color w:val="808080"/>
      <w:shd w:val="clear" w:color="auto" w:fill="E6E6E6"/>
    </w:rPr>
  </w:style>
  <w:style w:type="character" w:customStyle="1" w:styleId="tlid-translation">
    <w:name w:val="tlid-translation"/>
    <w:qFormat/>
    <w:rsid w:val="00E42463"/>
  </w:style>
  <w:style w:type="paragraph" w:customStyle="1" w:styleId="100">
    <w:name w:val="修订10"/>
    <w:hidden/>
    <w:semiHidden/>
    <w:qFormat/>
    <w:rsid w:val="00E42463"/>
    <w:rPr>
      <w:rFonts w:ascii="Times New Roman" w:eastAsia="Batang" w:hAnsi="Times New Roman"/>
      <w:lang w:val="en-GB" w:eastAsia="en-US"/>
    </w:rPr>
  </w:style>
  <w:style w:type="paragraph" w:customStyle="1" w:styleId="94">
    <w:name w:val="无间隔9"/>
    <w:qFormat/>
    <w:rsid w:val="00E42463"/>
    <w:rPr>
      <w:rFonts w:ascii="Times New Roman" w:eastAsia="SimSun" w:hAnsi="Times New Roman"/>
      <w:lang w:val="en-GB" w:eastAsia="en-US"/>
    </w:rPr>
  </w:style>
  <w:style w:type="paragraph" w:customStyle="1" w:styleId="LightShading-Accent53">
    <w:name w:val="Light Shading - Accent 53"/>
    <w:hidden/>
    <w:uiPriority w:val="99"/>
    <w:semiHidden/>
    <w:qFormat/>
    <w:rsid w:val="00E42463"/>
    <w:rPr>
      <w:rFonts w:ascii="Times New Roman" w:eastAsia="SimSun" w:hAnsi="Times New Roman"/>
      <w:lang w:val="en-GB" w:eastAsia="en-US"/>
    </w:rPr>
  </w:style>
  <w:style w:type="paragraph" w:customStyle="1" w:styleId="LightList-Accent53">
    <w:name w:val="Light List - Accent 53"/>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2463"/>
    <w:rPr>
      <w:rFonts w:ascii="Times New Roman" w:eastAsia="SimSun" w:hAnsi="Times New Roman"/>
      <w:lang w:val="en-GB" w:eastAsia="en-US"/>
    </w:rPr>
  </w:style>
  <w:style w:type="character" w:customStyle="1" w:styleId="3f7">
    <w:name w:val="未处理的提及3"/>
    <w:uiPriority w:val="52"/>
    <w:qFormat/>
    <w:rsid w:val="00E42463"/>
    <w:rPr>
      <w:color w:val="808080"/>
      <w:shd w:val="clear" w:color="auto" w:fill="E6E6E6"/>
    </w:rPr>
  </w:style>
  <w:style w:type="paragraph" w:customStyle="1" w:styleId="LightList-Accent34">
    <w:name w:val="Light List - Accent 34"/>
    <w:hidden/>
    <w:uiPriority w:val="99"/>
    <w:semiHidden/>
    <w:qFormat/>
    <w:rsid w:val="00E424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2463"/>
    <w:rPr>
      <w:rFonts w:ascii="Times New Roman" w:eastAsia="SimSun" w:hAnsi="Times New Roman"/>
      <w:lang w:val="en-GB" w:eastAsia="en-US"/>
    </w:rPr>
  </w:style>
  <w:style w:type="character" w:customStyle="1" w:styleId="UnresolvedMention5">
    <w:name w:val="Unresolved Mention5"/>
    <w:uiPriority w:val="99"/>
    <w:unhideWhenUsed/>
    <w:rsid w:val="00E42463"/>
    <w:rPr>
      <w:color w:val="808080"/>
      <w:shd w:val="clear" w:color="auto" w:fill="E6E6E6"/>
    </w:rPr>
  </w:style>
  <w:style w:type="character" w:customStyle="1" w:styleId="MediumGrid2Char1">
    <w:name w:val="Medium Grid 2 Char1"/>
    <w:link w:val="MediumGrid2"/>
    <w:uiPriority w:val="1"/>
    <w:rsid w:val="00E42463"/>
    <w:rPr>
      <w:rFonts w:ascii="Arial" w:eastAsia="PMingLiU" w:hAnsi="Arial"/>
      <w:lang w:val="x-none" w:eastAsia="x-none"/>
    </w:rPr>
  </w:style>
  <w:style w:type="character" w:customStyle="1" w:styleId="ColorfulGrid-Accent1Char1">
    <w:name w:val="Colorful Grid - Accent 1 Char1"/>
    <w:uiPriority w:val="29"/>
    <w:rsid w:val="00E42463"/>
    <w:rPr>
      <w:rFonts w:ascii="Arial" w:eastAsia="PMingLiU" w:hAnsi="Arial"/>
      <w:i/>
      <w:iCs/>
      <w:color w:val="000000"/>
      <w:lang w:val="en-GB" w:eastAsia="en-GB"/>
    </w:rPr>
  </w:style>
  <w:style w:type="character" w:customStyle="1" w:styleId="LightShading-Accent2Char1">
    <w:name w:val="Light Shading - Accent 2 Char1"/>
    <w:uiPriority w:val="30"/>
    <w:rsid w:val="00E4246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2463"/>
    <w:rPr>
      <w:rFonts w:ascii="Calibri" w:eastAsia="Calibri" w:hAnsi="Calibri"/>
      <w:sz w:val="22"/>
      <w:szCs w:val="22"/>
      <w:lang w:eastAsia="en-GB"/>
    </w:rPr>
  </w:style>
  <w:style w:type="table" w:styleId="MediumGrid2">
    <w:name w:val="Medium Grid 2"/>
    <w:basedOn w:val="TableNormal"/>
    <w:link w:val="MediumGrid2Char1"/>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2463"/>
    <w:rPr>
      <w:rFonts w:ascii="Courier New" w:hAnsi="Courier New" w:cs="Courier New" w:hint="default"/>
      <w:lang w:val="nb-NO" w:eastAsia="ja-JP" w:bidi="ar-SA"/>
    </w:rPr>
  </w:style>
  <w:style w:type="character" w:customStyle="1" w:styleId="CharChar72">
    <w:name w:val="Char Char72"/>
    <w:qFormat/>
    <w:rsid w:val="00E42463"/>
    <w:rPr>
      <w:rFonts w:ascii="Tahoma" w:hAnsi="Tahoma" w:cs="Tahoma" w:hint="default"/>
      <w:shd w:val="clear" w:color="auto" w:fill="000080"/>
      <w:lang w:val="en-GB" w:eastAsia="en-US"/>
    </w:rPr>
  </w:style>
  <w:style w:type="character" w:customStyle="1" w:styleId="CharChar102">
    <w:name w:val="Char Char102"/>
    <w:qFormat/>
    <w:rsid w:val="00E42463"/>
    <w:rPr>
      <w:rFonts w:ascii="Times New Roman" w:hAnsi="Times New Roman" w:cs="Times New Roman" w:hint="default"/>
      <w:lang w:val="en-GB" w:eastAsia="en-US"/>
    </w:rPr>
  </w:style>
  <w:style w:type="character" w:customStyle="1" w:styleId="CharChar92">
    <w:name w:val="Char Char92"/>
    <w:qFormat/>
    <w:rsid w:val="00E42463"/>
    <w:rPr>
      <w:rFonts w:ascii="Tahoma" w:hAnsi="Tahoma" w:cs="Tahoma" w:hint="default"/>
      <w:sz w:val="16"/>
      <w:szCs w:val="16"/>
      <w:lang w:val="en-GB" w:eastAsia="en-US"/>
    </w:rPr>
  </w:style>
  <w:style w:type="character" w:customStyle="1" w:styleId="CharChar82">
    <w:name w:val="Char Char82"/>
    <w:semiHidden/>
    <w:qFormat/>
    <w:rsid w:val="00E42463"/>
    <w:rPr>
      <w:rFonts w:ascii="Times New Roman" w:hAnsi="Times New Roman" w:cs="Times New Roman" w:hint="default"/>
      <w:b/>
      <w:bCs/>
      <w:lang w:val="en-GB" w:eastAsia="en-US"/>
    </w:rPr>
  </w:style>
  <w:style w:type="character" w:customStyle="1" w:styleId="CharChar292">
    <w:name w:val="Char Char292"/>
    <w:qFormat/>
    <w:rsid w:val="00E42463"/>
    <w:rPr>
      <w:rFonts w:ascii="Arial" w:hAnsi="Arial" w:cs="Arial" w:hint="default"/>
      <w:sz w:val="36"/>
      <w:lang w:val="en-GB" w:eastAsia="en-US" w:bidi="ar-SA"/>
    </w:rPr>
  </w:style>
  <w:style w:type="character" w:customStyle="1" w:styleId="CharChar282">
    <w:name w:val="Char Char282"/>
    <w:qFormat/>
    <w:rsid w:val="00E42463"/>
    <w:rPr>
      <w:rFonts w:ascii="Arial" w:hAnsi="Arial" w:cs="Arial" w:hint="default"/>
      <w:sz w:val="32"/>
      <w:lang w:val="en-GB"/>
    </w:rPr>
  </w:style>
  <w:style w:type="character" w:customStyle="1" w:styleId="ZchnZchn52">
    <w:name w:val="Zchn Zchn52"/>
    <w:qFormat/>
    <w:rsid w:val="00E424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2463"/>
    <w:rPr>
      <w:color w:val="808080"/>
      <w:shd w:val="clear" w:color="auto" w:fill="E6E6E6"/>
    </w:rPr>
  </w:style>
  <w:style w:type="paragraph" w:customStyle="1" w:styleId="Char1f3">
    <w:name w:val="(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24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24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24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24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246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246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4246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4246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2463"/>
    <w:rPr>
      <w:rFonts w:ascii="Times New Roman" w:hAnsi="Times New Roman"/>
      <w:lang w:val="en-GB" w:eastAsia="en-US"/>
    </w:rPr>
  </w:style>
  <w:style w:type="character" w:customStyle="1" w:styleId="MediumGrid2Char2">
    <w:name w:val="Medium Grid 2 Char2"/>
    <w:uiPriority w:val="1"/>
    <w:locked/>
    <w:rsid w:val="00E424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2463"/>
    <w:rPr>
      <w:rFonts w:ascii="Calibri" w:eastAsia="Calibri" w:hAnsi="Calibri" w:cs="Calibri"/>
    </w:rPr>
  </w:style>
  <w:style w:type="paragraph" w:customStyle="1" w:styleId="ColorfulList-Accent11">
    <w:name w:val="Colorful List - Accent 11"/>
    <w:basedOn w:val="Normal"/>
    <w:link w:val="ColorfulList-Accent1Char1"/>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2463"/>
    <w:rPr>
      <w:rFonts w:ascii="Arial" w:eastAsia="PMingLiU" w:hAnsi="Arial"/>
      <w:i/>
      <w:iCs/>
      <w:color w:val="000000"/>
      <w:lang w:val="en-GB" w:eastAsia="en-GB"/>
    </w:rPr>
  </w:style>
  <w:style w:type="character" w:customStyle="1" w:styleId="LightShading-Accent2Char2">
    <w:name w:val="Light Shading - Accent 2 Char2"/>
    <w:uiPriority w:val="30"/>
    <w:rsid w:val="00E42463"/>
    <w:rPr>
      <w:rFonts w:ascii="Arial" w:eastAsia="PMingLiU" w:hAnsi="Arial"/>
      <w:b/>
      <w:bCs/>
      <w:i/>
      <w:iCs/>
      <w:color w:val="4F81BD"/>
      <w:lang w:val="en-GB" w:eastAsia="en-GB"/>
    </w:rPr>
  </w:style>
  <w:style w:type="paragraph" w:customStyle="1" w:styleId="113">
    <w:name w:val="修订11"/>
    <w:semiHidden/>
    <w:qFormat/>
    <w:rsid w:val="00E42463"/>
    <w:pPr>
      <w:autoSpaceDN w:val="0"/>
    </w:pPr>
    <w:rPr>
      <w:rFonts w:ascii="Times New Roman" w:eastAsia="Batang" w:hAnsi="Times New Roman"/>
      <w:lang w:val="en-GB" w:eastAsia="en-US"/>
    </w:rPr>
  </w:style>
  <w:style w:type="paragraph" w:customStyle="1" w:styleId="101">
    <w:name w:val="无间隔10"/>
    <w:qFormat/>
    <w:rsid w:val="00E42463"/>
    <w:pPr>
      <w:autoSpaceDN w:val="0"/>
    </w:pPr>
    <w:rPr>
      <w:rFonts w:ascii="Times New Roman" w:eastAsia="SimSun" w:hAnsi="Times New Roman"/>
      <w:lang w:val="en-GB" w:eastAsia="en-US"/>
    </w:rPr>
  </w:style>
  <w:style w:type="character" w:customStyle="1" w:styleId="MediumGrid11">
    <w:name w:val="Medium Grid 11"/>
    <w:uiPriority w:val="99"/>
    <w:rsid w:val="00E42463"/>
    <w:rPr>
      <w:color w:val="808080"/>
    </w:rPr>
  </w:style>
  <w:style w:type="character" w:customStyle="1" w:styleId="5f1">
    <w:name w:val="未处理的提及5"/>
    <w:uiPriority w:val="52"/>
    <w:qFormat/>
    <w:rsid w:val="00E42463"/>
    <w:rPr>
      <w:color w:val="808080"/>
      <w:shd w:val="clear" w:color="auto" w:fill="E6E6E6"/>
    </w:rPr>
  </w:style>
  <w:style w:type="character" w:customStyle="1" w:styleId="4f4">
    <w:name w:val="未处理的提及4"/>
    <w:uiPriority w:val="52"/>
    <w:qFormat/>
    <w:rsid w:val="00E42463"/>
    <w:rPr>
      <w:color w:val="808080"/>
      <w:shd w:val="clear" w:color="auto" w:fill="E6E6E6"/>
    </w:rPr>
  </w:style>
  <w:style w:type="table" w:styleId="MediumGrid1-Accent2">
    <w:name w:val="Medium Grid 1 Accent 2"/>
    <w:basedOn w:val="TableNormal"/>
    <w:uiPriority w:val="34"/>
    <w:unhideWhenUsed/>
    <w:rsid w:val="00E424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24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24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24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2463"/>
    <w:rPr>
      <w:rFonts w:ascii="Times New Roman" w:hAnsi="Times New Roman"/>
      <w:b/>
      <w:bCs/>
      <w:lang w:val="en-GB" w:eastAsia="en-US"/>
    </w:rPr>
  </w:style>
  <w:style w:type="table" w:customStyle="1" w:styleId="SGSTableBasic12">
    <w:name w:val="SGS Table Basic 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2463"/>
    <w:rPr>
      <w:rFonts w:ascii="Arial" w:hAnsi="Arial"/>
      <w:sz w:val="32"/>
      <w:lang w:val="en-GB" w:eastAsia="en-US" w:bidi="ar-SA"/>
    </w:rPr>
  </w:style>
  <w:style w:type="character" w:customStyle="1" w:styleId="h49">
    <w:name w:val="h49"/>
    <w:qFormat/>
    <w:rsid w:val="00E42463"/>
    <w:rPr>
      <w:rFonts w:ascii="Arial" w:hAnsi="Arial"/>
      <w:sz w:val="24"/>
      <w:lang w:val="en-GB"/>
    </w:rPr>
  </w:style>
  <w:style w:type="character" w:customStyle="1" w:styleId="h52">
    <w:name w:val="h52"/>
    <w:qFormat/>
    <w:rsid w:val="00E42463"/>
    <w:rPr>
      <w:rFonts w:ascii="Arial" w:eastAsia="SimSun" w:hAnsi="Arial"/>
      <w:sz w:val="22"/>
      <w:lang w:val="en-GB" w:eastAsia="en-US" w:bidi="ar-SA"/>
    </w:rPr>
  </w:style>
  <w:style w:type="paragraph" w:customStyle="1" w:styleId="TOC93">
    <w:name w:val="TOC 93"/>
    <w:basedOn w:val="TOC8"/>
    <w:qFormat/>
    <w:rsid w:val="00E4246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E42463"/>
    <w:rPr>
      <w:rFonts w:ascii="Times New Roman" w:hAnsi="Times New Roman"/>
      <w:lang w:val="en-GB" w:eastAsia="en-US"/>
    </w:rPr>
  </w:style>
  <w:style w:type="paragraph" w:customStyle="1" w:styleId="CarCar11">
    <w:name w:val="Car C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2463"/>
    <w:rPr>
      <w:rFonts w:ascii="Times New Roman" w:hAnsi="Times New Roman"/>
      <w:b/>
      <w:bCs/>
      <w:lang w:val="en-GB" w:eastAsia="en-US"/>
    </w:rPr>
  </w:style>
  <w:style w:type="paragraph" w:customStyle="1" w:styleId="Char31">
    <w:name w:val="Char3"/>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2463"/>
    <w:rPr>
      <w:rFonts w:eastAsia="SimSun"/>
      <w:lang w:val="en-GB" w:eastAsia="en-US" w:bidi="ar-SA"/>
    </w:rPr>
  </w:style>
  <w:style w:type="character" w:customStyle="1" w:styleId="CharChar73">
    <w:name w:val="Char Char73"/>
    <w:qFormat/>
    <w:rsid w:val="00E42463"/>
    <w:rPr>
      <w:rFonts w:ascii="Arial" w:eastAsia="SimSun" w:hAnsi="Arial"/>
      <w:sz w:val="36"/>
      <w:lang w:val="en-GB" w:eastAsia="en-US" w:bidi="ar-SA"/>
    </w:rPr>
  </w:style>
  <w:style w:type="character" w:customStyle="1" w:styleId="CharChar62">
    <w:name w:val="Char Char62"/>
    <w:qFormat/>
    <w:rsid w:val="00E42463"/>
    <w:rPr>
      <w:rFonts w:ascii="Arial" w:eastAsia="SimSun" w:hAnsi="Arial"/>
      <w:sz w:val="32"/>
      <w:lang w:val="en-GB" w:eastAsia="en-US" w:bidi="ar-SA"/>
    </w:rPr>
  </w:style>
  <w:style w:type="character" w:customStyle="1" w:styleId="CharChar52">
    <w:name w:val="Char Char52"/>
    <w:qFormat/>
    <w:rsid w:val="00E42463"/>
    <w:rPr>
      <w:rFonts w:ascii="Arial" w:eastAsia="SimSun" w:hAnsi="Arial"/>
      <w:sz w:val="28"/>
      <w:lang w:val="en-GB" w:eastAsia="en-US" w:bidi="ar-SA"/>
    </w:rPr>
  </w:style>
  <w:style w:type="character" w:customStyle="1" w:styleId="CharChar162">
    <w:name w:val="Char Char162"/>
    <w:qFormat/>
    <w:rsid w:val="00E42463"/>
    <w:rPr>
      <w:rFonts w:ascii="Arial" w:eastAsia="SimSun" w:hAnsi="Arial"/>
      <w:lang w:val="en-GB" w:eastAsia="en-US" w:bidi="ar-SA"/>
    </w:rPr>
  </w:style>
  <w:style w:type="character" w:customStyle="1" w:styleId="CharChar142">
    <w:name w:val="Char Char142"/>
    <w:qFormat/>
    <w:rsid w:val="00E42463"/>
    <w:rPr>
      <w:rFonts w:ascii="Arial" w:eastAsia="SimSun" w:hAnsi="Arial"/>
      <w:sz w:val="36"/>
      <w:lang w:val="en-GB" w:eastAsia="en-US" w:bidi="ar-SA"/>
    </w:rPr>
  </w:style>
  <w:style w:type="character" w:customStyle="1" w:styleId="CharChar112">
    <w:name w:val="Char Char112"/>
    <w:qFormat/>
    <w:rsid w:val="00E42463"/>
    <w:rPr>
      <w:rFonts w:ascii="Tahoma" w:eastAsia="SimSun" w:hAnsi="Tahoma" w:cs="Tahoma"/>
      <w:lang w:val="en-GB" w:eastAsia="en-US" w:bidi="ar-SA"/>
    </w:rPr>
  </w:style>
  <w:style w:type="paragraph" w:customStyle="1" w:styleId="CharCharCharCharCharChar3">
    <w:name w:val="Char Char Char Char Char Ch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2463"/>
    <w:rPr>
      <w:rFonts w:ascii="Tahoma" w:hAnsi="Tahoma" w:cs="Tahoma"/>
      <w:sz w:val="16"/>
      <w:szCs w:val="16"/>
      <w:lang w:val="en-GB" w:eastAsia="en-US" w:bidi="ar-SA"/>
    </w:rPr>
  </w:style>
  <w:style w:type="character" w:customStyle="1" w:styleId="CharChar252">
    <w:name w:val="Char Char252"/>
    <w:qFormat/>
    <w:rsid w:val="00E42463"/>
    <w:rPr>
      <w:rFonts w:ascii="Arial" w:hAnsi="Arial"/>
      <w:lang w:val="en-GB" w:eastAsia="en-US"/>
    </w:rPr>
  </w:style>
  <w:style w:type="character" w:customStyle="1" w:styleId="CharChar242">
    <w:name w:val="Char Char242"/>
    <w:rsid w:val="00E42463"/>
    <w:rPr>
      <w:rFonts w:ascii="Arial" w:hAnsi="Arial"/>
      <w:sz w:val="36"/>
      <w:lang w:val="en-GB" w:eastAsia="en-US"/>
    </w:rPr>
  </w:style>
  <w:style w:type="character" w:customStyle="1" w:styleId="CharChar172">
    <w:name w:val="Char Char172"/>
    <w:qFormat/>
    <w:rsid w:val="00E42463"/>
    <w:rPr>
      <w:rFonts w:ascii="Tahoma" w:hAnsi="Tahoma" w:cs="Tahoma"/>
      <w:shd w:val="clear" w:color="auto" w:fill="000080"/>
      <w:lang w:val="en-GB" w:eastAsia="en-US"/>
    </w:rPr>
  </w:style>
  <w:style w:type="character" w:customStyle="1" w:styleId="CharChar192">
    <w:name w:val="Char Char192"/>
    <w:qFormat/>
    <w:rsid w:val="00E42463"/>
    <w:rPr>
      <w:rFonts w:ascii="Times New Roman" w:hAnsi="Times New Roman"/>
      <w:lang w:val="en-GB"/>
    </w:rPr>
  </w:style>
  <w:style w:type="character" w:customStyle="1" w:styleId="CharChar202">
    <w:name w:val="Char Char202"/>
    <w:qFormat/>
    <w:rsid w:val="00E42463"/>
    <w:rPr>
      <w:rFonts w:ascii="Tahoma" w:hAnsi="Tahoma" w:cs="Tahoma"/>
      <w:sz w:val="16"/>
      <w:szCs w:val="16"/>
      <w:lang w:val="en-GB" w:eastAsia="en-US"/>
    </w:rPr>
  </w:style>
  <w:style w:type="character" w:customStyle="1" w:styleId="CharChar302">
    <w:name w:val="Char Char302"/>
    <w:qFormat/>
    <w:rsid w:val="00E42463"/>
    <w:rPr>
      <w:rFonts w:ascii="Arial" w:hAnsi="Arial"/>
      <w:lang w:val="en-GB" w:eastAsia="en-US"/>
    </w:rPr>
  </w:style>
  <w:style w:type="character" w:customStyle="1" w:styleId="CharChar293">
    <w:name w:val="Char Char293"/>
    <w:qFormat/>
    <w:rsid w:val="00E42463"/>
    <w:rPr>
      <w:rFonts w:ascii="Arial" w:hAnsi="Arial"/>
      <w:sz w:val="36"/>
      <w:lang w:val="en-GB" w:eastAsia="en-US"/>
    </w:rPr>
  </w:style>
  <w:style w:type="character" w:customStyle="1" w:styleId="CharChar262">
    <w:name w:val="Char Char262"/>
    <w:qFormat/>
    <w:rsid w:val="00E42463"/>
    <w:rPr>
      <w:rFonts w:ascii="Times New Roman" w:hAnsi="Times New Roman"/>
      <w:lang w:val="en-GB" w:eastAsia="en-US"/>
    </w:rPr>
  </w:style>
  <w:style w:type="character" w:customStyle="1" w:styleId="CharChar283">
    <w:name w:val="Char Char283"/>
    <w:qFormat/>
    <w:rsid w:val="00E42463"/>
    <w:rPr>
      <w:rFonts w:ascii="Arial" w:hAnsi="Arial"/>
      <w:sz w:val="36"/>
      <w:lang w:val="en-GB" w:eastAsia="en-US"/>
    </w:rPr>
  </w:style>
  <w:style w:type="character" w:customStyle="1" w:styleId="CharChar272">
    <w:name w:val="Char Char272"/>
    <w:qFormat/>
    <w:rsid w:val="00E42463"/>
    <w:rPr>
      <w:rFonts w:ascii="Arial" w:hAnsi="Arial"/>
      <w:b/>
      <w:i/>
      <w:noProof/>
      <w:sz w:val="18"/>
      <w:lang w:val="en-GB" w:eastAsia="en-US"/>
    </w:rPr>
  </w:style>
  <w:style w:type="paragraph" w:customStyle="1" w:styleId="432">
    <w:name w:val="(文字) (文字)4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2463"/>
    <w:rPr>
      <w:rFonts w:ascii="Arial" w:eastAsia="MS Mincho" w:hAnsi="Arial" w:cs="CG Times (WN)"/>
      <w:kern w:val="0"/>
      <w:sz w:val="22"/>
      <w:szCs w:val="20"/>
      <w:lang w:val="en-GB" w:eastAsia="ar-SA"/>
    </w:rPr>
  </w:style>
  <w:style w:type="character" w:customStyle="1" w:styleId="CharChar34">
    <w:name w:val="Char Char34"/>
    <w:qFormat/>
    <w:rsid w:val="00E42463"/>
    <w:rPr>
      <w:rFonts w:ascii="Arial" w:hAnsi="Arial"/>
      <w:sz w:val="22"/>
      <w:lang w:val="en-GB" w:eastAsia="en-US" w:bidi="ar-SA"/>
    </w:rPr>
  </w:style>
  <w:style w:type="paragraph" w:customStyle="1" w:styleId="CharCharCharCharChar3">
    <w:name w:val="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2463"/>
    <w:rPr>
      <w:rFonts w:ascii="Courier New" w:hAnsi="Courier New"/>
      <w:lang w:val="nb-NO" w:eastAsia="ja-JP" w:bidi="ar-SA"/>
    </w:rPr>
  </w:style>
  <w:style w:type="character" w:customStyle="1" w:styleId="CharChar103">
    <w:name w:val="Char Char103"/>
    <w:semiHidden/>
    <w:qFormat/>
    <w:rsid w:val="00E42463"/>
    <w:rPr>
      <w:rFonts w:ascii="Times New Roman" w:hAnsi="Times New Roman"/>
      <w:lang w:val="en-GB" w:eastAsia="en-US"/>
    </w:rPr>
  </w:style>
  <w:style w:type="character" w:customStyle="1" w:styleId="CharChar152">
    <w:name w:val="Char Char152"/>
    <w:qFormat/>
    <w:rsid w:val="00E42463"/>
    <w:rPr>
      <w:rFonts w:ascii="Arial" w:hAnsi="Arial"/>
      <w:sz w:val="36"/>
      <w:lang w:val="en-GB"/>
    </w:rPr>
  </w:style>
  <w:style w:type="character" w:customStyle="1" w:styleId="CharChar212">
    <w:name w:val="Char Char212"/>
    <w:qFormat/>
    <w:rsid w:val="00E42463"/>
    <w:rPr>
      <w:rFonts w:ascii="Arial" w:hAnsi="Arial"/>
      <w:lang w:val="en-GB" w:eastAsia="en-US" w:bidi="ar-SA"/>
    </w:rPr>
  </w:style>
  <w:style w:type="paragraph" w:customStyle="1" w:styleId="CarCar52">
    <w:name w:val="Car Car5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42463"/>
    <w:rPr>
      <w:rFonts w:ascii="Times New Roman" w:eastAsia="MS Mincho" w:hAnsi="Times New Roman"/>
      <w:lang w:val="en-GB" w:eastAsia="en-GB"/>
    </w:rPr>
    <w:tblPr/>
  </w:style>
  <w:style w:type="paragraph" w:customStyle="1" w:styleId="Caption3">
    <w:name w:val="Caption3"/>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2463"/>
    <w:rPr>
      <w:rFonts w:ascii="SimSun" w:eastAsia="SimSun"/>
      <w:sz w:val="18"/>
      <w:szCs w:val="18"/>
      <w:lang w:val="en-GB" w:eastAsia="en-US"/>
    </w:rPr>
  </w:style>
  <w:style w:type="character" w:customStyle="1" w:styleId="aff0">
    <w:name w:val="页脚 字符"/>
    <w:aliases w:val="footer odd 字符,footer 字符,fo 字符,pie de página 字符"/>
    <w:qFormat/>
    <w:rsid w:val="00E42463"/>
    <w:rPr>
      <w:rFonts w:ascii="Arial" w:eastAsia="Times New Roman" w:hAnsi="Arial"/>
      <w:b/>
      <w:i/>
      <w:noProof/>
      <w:sz w:val="18"/>
    </w:rPr>
  </w:style>
  <w:style w:type="character" w:customStyle="1" w:styleId="aff1">
    <w:name w:val="批注框文本 字符"/>
    <w:qFormat/>
    <w:rsid w:val="00E42463"/>
    <w:rPr>
      <w:sz w:val="18"/>
      <w:szCs w:val="18"/>
      <w:lang w:val="en-GB" w:eastAsia="en-US"/>
    </w:rPr>
  </w:style>
  <w:style w:type="character" w:customStyle="1" w:styleId="aff2">
    <w:name w:val="批注文字 字符"/>
    <w:qFormat/>
    <w:rsid w:val="00E42463"/>
    <w:rPr>
      <w:rFonts w:eastAsia="MS Mincho"/>
      <w:lang w:val="x-none" w:eastAsia="en-US"/>
    </w:rPr>
  </w:style>
  <w:style w:type="character" w:customStyle="1" w:styleId="aff3">
    <w:name w:val="批注主题 字符"/>
    <w:qFormat/>
    <w:rsid w:val="00E4246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24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2463"/>
    <w:rPr>
      <w:rFonts w:eastAsia="Times New Roman"/>
      <w:sz w:val="16"/>
    </w:rPr>
  </w:style>
  <w:style w:type="character" w:customStyle="1" w:styleId="aff5">
    <w:name w:val="正文文本缩进 字符"/>
    <w:qFormat/>
    <w:rsid w:val="00E424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24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24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246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2463"/>
    <w:rPr>
      <w:rFonts w:ascii="Arial" w:eastAsia="Times New Roman" w:hAnsi="Arial"/>
      <w:sz w:val="32"/>
    </w:rPr>
  </w:style>
  <w:style w:type="character" w:customStyle="1" w:styleId="64">
    <w:name w:val="标题 6 字符"/>
    <w:aliases w:val="T1 字符,Header 6 字符"/>
    <w:qFormat/>
    <w:rsid w:val="00E4246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2463"/>
    <w:rPr>
      <w:rFonts w:ascii="Arial" w:eastAsia="Times New Roman" w:hAnsi="Arial"/>
      <w:b/>
      <w:noProof/>
      <w:sz w:val="18"/>
    </w:rPr>
  </w:style>
  <w:style w:type="character" w:customStyle="1" w:styleId="aff6">
    <w:name w:val="纯文本 字符"/>
    <w:qFormat/>
    <w:rsid w:val="00E424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2463"/>
    <w:rPr>
      <w:rFonts w:eastAsia="SimSun"/>
      <w:lang w:val="en-GB" w:eastAsia="ja-JP"/>
    </w:rPr>
  </w:style>
  <w:style w:type="character" w:customStyle="1" w:styleId="2fc">
    <w:name w:val="正文文本 2 字符"/>
    <w:qFormat/>
    <w:rsid w:val="00E42463"/>
    <w:rPr>
      <w:rFonts w:eastAsia="SimSun"/>
      <w:i/>
      <w:lang w:val="en-GB" w:eastAsia="x-none"/>
    </w:rPr>
  </w:style>
  <w:style w:type="character" w:customStyle="1" w:styleId="3f9">
    <w:name w:val="正文文本 3 字符"/>
    <w:qFormat/>
    <w:rsid w:val="00E42463"/>
    <w:rPr>
      <w:rFonts w:eastAsia="Osaka"/>
      <w:color w:val="000000"/>
      <w:lang w:val="en-GB" w:eastAsia="x-none"/>
    </w:rPr>
  </w:style>
  <w:style w:type="character" w:customStyle="1" w:styleId="2fd">
    <w:name w:val="正文文本缩进 2 字符"/>
    <w:qFormat/>
    <w:rsid w:val="00E42463"/>
    <w:rPr>
      <w:rFonts w:eastAsia="MS Mincho"/>
      <w:lang w:val="en-GB" w:eastAsia="en-GB"/>
    </w:rPr>
  </w:style>
  <w:style w:type="character" w:customStyle="1" w:styleId="aff8">
    <w:name w:val="尾注文本 字符"/>
    <w:qFormat/>
    <w:rsid w:val="00E424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2463"/>
    <w:rPr>
      <w:rFonts w:eastAsia="MS Mincho"/>
      <w:b/>
      <w:lang w:val="en-GB" w:eastAsia="en-US"/>
    </w:rPr>
  </w:style>
  <w:style w:type="table" w:customStyle="1" w:styleId="TableGrid113">
    <w:name w:val="Table Grid113"/>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42463"/>
    <w:rPr>
      <w:rFonts w:ascii="Arial" w:eastAsia="Times New Roman" w:hAnsi="Arial"/>
    </w:rPr>
  </w:style>
  <w:style w:type="character" w:customStyle="1" w:styleId="83">
    <w:name w:val="标题 8 字符"/>
    <w:qFormat/>
    <w:rsid w:val="00E42463"/>
    <w:rPr>
      <w:rFonts w:ascii="Arial" w:eastAsia="Times New Roman" w:hAnsi="Arial"/>
      <w:sz w:val="36"/>
    </w:rPr>
  </w:style>
  <w:style w:type="character" w:customStyle="1" w:styleId="95">
    <w:name w:val="标题 9 字符"/>
    <w:qFormat/>
    <w:rsid w:val="00E42463"/>
    <w:rPr>
      <w:rFonts w:ascii="Arial" w:eastAsia="Times New Roman" w:hAnsi="Arial"/>
      <w:sz w:val="36"/>
    </w:rPr>
  </w:style>
  <w:style w:type="table" w:customStyle="1" w:styleId="TableClassic23">
    <w:name w:val="Table Classic 23"/>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246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42463"/>
    <w:rPr>
      <w:rFonts w:eastAsia="MS Mincho"/>
      <w:lang w:eastAsia="en-US"/>
    </w:rPr>
  </w:style>
  <w:style w:type="character" w:customStyle="1" w:styleId="HTML0">
    <w:name w:val="HTML 预设格式 字符"/>
    <w:qFormat/>
    <w:rsid w:val="00E42463"/>
    <w:rPr>
      <w:rFonts w:ascii="Courier New" w:eastAsia="MS Mincho" w:hAnsi="Courier New"/>
      <w:lang w:val="en-GB" w:eastAsia="ja-JP"/>
    </w:rPr>
  </w:style>
  <w:style w:type="table" w:customStyle="1" w:styleId="TableGrid43">
    <w:name w:val="Table Grid43"/>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2463"/>
    <w:rPr>
      <w:rFonts w:ascii="Times New Roman" w:hAnsi="Times New Roman"/>
      <w:lang w:val="en-GB" w:eastAsia="en-GB"/>
    </w:rPr>
    <w:tblPr/>
  </w:style>
  <w:style w:type="table" w:customStyle="1" w:styleId="TableGrid212">
    <w:name w:val="Table Grid2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2463"/>
    <w:pPr>
      <w:numPr>
        <w:numId w:val="27"/>
      </w:numPr>
    </w:pPr>
  </w:style>
  <w:style w:type="table" w:customStyle="1" w:styleId="TableColorful11">
    <w:name w:val="Table Colorful 11"/>
    <w:basedOn w:val="TableNormal"/>
    <w:next w:val="TableColorful1"/>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2463"/>
    <w:rPr>
      <w:rFonts w:ascii="Times New Roman" w:eastAsia="PMingLiU" w:hAnsi="Times New Roman"/>
      <w:lang w:val="en-GB" w:eastAsia="en-GB"/>
    </w:rPr>
    <w:tblPr>
      <w:tblInd w:w="0" w:type="nil"/>
    </w:tblPr>
  </w:style>
  <w:style w:type="table" w:customStyle="1" w:styleId="TableGrid1111">
    <w:name w:val="Table Grid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2463"/>
    <w:rPr>
      <w:rFonts w:ascii="Times New Roman" w:eastAsia="Times New Roman" w:hAnsi="Times New Roman"/>
      <w:lang w:val="en-GB" w:eastAsia="ja-JP"/>
    </w:rPr>
  </w:style>
  <w:style w:type="table" w:customStyle="1" w:styleId="TableGrid16">
    <w:name w:val="Table Grid16"/>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2463"/>
    <w:rPr>
      <w:rFonts w:ascii="Times New Roman" w:eastAsia="PMingLiU" w:hAnsi="Times New Roman"/>
      <w:lang w:val="en-GB" w:eastAsia="en-GB"/>
    </w:rPr>
    <w:tblPr/>
  </w:style>
  <w:style w:type="table" w:customStyle="1" w:styleId="TableGrid44">
    <w:name w:val="Table Grid4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2463"/>
    <w:rPr>
      <w:rFonts w:ascii="Times New Roman" w:hAnsi="Times New Roman"/>
      <w:lang w:val="en-GB" w:eastAsia="en-GB"/>
    </w:rPr>
    <w:tblPr/>
  </w:style>
  <w:style w:type="table" w:customStyle="1" w:styleId="TableGrid213">
    <w:name w:val="Table Grid21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2463"/>
    <w:pPr>
      <w:numPr>
        <w:numId w:val="21"/>
      </w:numPr>
    </w:pPr>
  </w:style>
  <w:style w:type="table" w:customStyle="1" w:styleId="SGSTableBasic23">
    <w:name w:val="SGS Table Basic 23"/>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2463"/>
    <w:pPr>
      <w:numPr>
        <w:numId w:val="22"/>
      </w:numPr>
    </w:pPr>
  </w:style>
  <w:style w:type="table" w:customStyle="1" w:styleId="TableColorful12">
    <w:name w:val="Table Colorful 12"/>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2463"/>
    <w:rPr>
      <w:rFonts w:ascii="Times New Roman" w:eastAsia="PMingLiU" w:hAnsi="Times New Roman"/>
      <w:lang w:val="en-GB" w:eastAsia="en-GB"/>
    </w:rPr>
    <w:tblPr/>
  </w:style>
  <w:style w:type="table" w:customStyle="1" w:styleId="TableGrid1112">
    <w:name w:val="Table Grid1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2463"/>
    <w:pPr>
      <w:numPr>
        <w:numId w:val="17"/>
      </w:numPr>
    </w:pPr>
  </w:style>
  <w:style w:type="numbering" w:customStyle="1" w:styleId="Style112">
    <w:name w:val="Style112"/>
    <w:uiPriority w:val="99"/>
    <w:rsid w:val="00E42463"/>
    <w:pPr>
      <w:numPr>
        <w:numId w:val="18"/>
      </w:numPr>
    </w:pPr>
  </w:style>
  <w:style w:type="table" w:customStyle="1" w:styleId="MediumShading1-Accent31">
    <w:name w:val="Medium Shading 1 - Accent 31"/>
    <w:basedOn w:val="TableNormal"/>
    <w:next w:val="MediumShading1-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24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24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24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246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2463"/>
    <w:rPr>
      <w:rFonts w:ascii="Times New Roman" w:eastAsia="MS Mincho" w:hAnsi="Times New Roman"/>
      <w:lang w:val="en-GB" w:eastAsia="en-GB"/>
    </w:rPr>
    <w:tblPr/>
  </w:style>
  <w:style w:type="paragraph" w:customStyle="1" w:styleId="4f6">
    <w:name w:val="题注4"/>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2463"/>
    <w:rPr>
      <w:rFonts w:ascii="Times New Roman" w:hAnsi="Times New Roman"/>
      <w:lang w:val="en-GB" w:eastAsia="en-GB"/>
    </w:rPr>
    <w:tblPr/>
  </w:style>
  <w:style w:type="table" w:customStyle="1" w:styleId="TableGrid2121">
    <w:name w:val="Table Grid21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2463"/>
    <w:rPr>
      <w:rFonts w:ascii="Times New Roman" w:eastAsia="PMingLiU" w:hAnsi="Times New Roman"/>
      <w:lang w:val="en-GB" w:eastAsia="en-GB"/>
    </w:rPr>
    <w:tblPr/>
  </w:style>
  <w:style w:type="table" w:customStyle="1" w:styleId="TableGrid11111">
    <w:name w:val="Table Grid1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2463"/>
  </w:style>
  <w:style w:type="character" w:styleId="HTMLSample">
    <w:name w:val="HTML Sample"/>
    <w:qFormat/>
    <w:rsid w:val="00E42463"/>
    <w:rPr>
      <w:rFonts w:ascii="Courier New" w:eastAsia="SimSun" w:hAnsi="Courier New" w:cs="Courier New"/>
      <w:color w:val="0000FF"/>
      <w:kern w:val="2"/>
      <w:lang w:val="en-US" w:eastAsia="zh-CN" w:bidi="ar-SA"/>
    </w:rPr>
  </w:style>
  <w:style w:type="character" w:styleId="LineNumber">
    <w:name w:val="line number"/>
    <w:qFormat/>
    <w:rsid w:val="00E42463"/>
    <w:rPr>
      <w:rFonts w:ascii="Arial" w:eastAsia="SimSun" w:hAnsi="Arial" w:cs="Arial"/>
      <w:color w:val="0000FF"/>
      <w:kern w:val="2"/>
      <w:lang w:val="en-US" w:eastAsia="zh-CN" w:bidi="ar-SA"/>
    </w:rPr>
  </w:style>
  <w:style w:type="paragraph" w:styleId="BlockText">
    <w:name w:val="Block Text"/>
    <w:basedOn w:val="Normal"/>
    <w:qFormat/>
    <w:rsid w:val="00E4246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246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2463"/>
    <w:rPr>
      <w:rFonts w:ascii="Arial" w:eastAsia="SimSun" w:hAnsi="Arial" w:cs="Arial"/>
      <w:b/>
      <w:lang w:val="en-GB" w:eastAsia="en-US"/>
    </w:rPr>
  </w:style>
  <w:style w:type="character" w:customStyle="1" w:styleId="1ffe">
    <w:name w:val="不明显参考1"/>
    <w:uiPriority w:val="31"/>
    <w:qFormat/>
    <w:rsid w:val="00E42463"/>
    <w:rPr>
      <w:smallCaps/>
      <w:color w:val="5A5A5A"/>
    </w:rPr>
  </w:style>
  <w:style w:type="paragraph" w:customStyle="1" w:styleId="TOC10">
    <w:name w:val="TOC 标题1"/>
    <w:basedOn w:val="Heading1"/>
    <w:next w:val="Normal"/>
    <w:uiPriority w:val="39"/>
    <w:unhideWhenUsed/>
    <w:qFormat/>
    <w:rsid w:val="00E424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E42463"/>
    <w:rPr>
      <w:b/>
      <w:bCs/>
      <w:i/>
      <w:iCs/>
      <w:color w:val="4F81BD"/>
    </w:rPr>
  </w:style>
  <w:style w:type="paragraph" w:customStyle="1" w:styleId="FT">
    <w:name w:val="FT"/>
    <w:basedOn w:val="Normal"/>
    <w:qFormat/>
    <w:rsid w:val="00E4246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2463"/>
    <w:pPr>
      <w:jc w:val="both"/>
    </w:pPr>
    <w:rPr>
      <w:rFonts w:ascii="SimSun" w:eastAsia="SimSun" w:hAnsi="SimSun" w:cs="SimSun"/>
      <w:kern w:val="2"/>
      <w:sz w:val="21"/>
      <w:szCs w:val="21"/>
      <w:lang w:val="en-US" w:eastAsia="zh-CN"/>
    </w:rPr>
  </w:style>
  <w:style w:type="character" w:customStyle="1" w:styleId="Char50">
    <w:name w:val="批注主题 Char5"/>
    <w:qFormat/>
    <w:rsid w:val="00E42463"/>
    <w:rPr>
      <w:rFonts w:eastAsia="Malgun Gothic"/>
      <w:b/>
      <w:bCs/>
      <w:lang w:val="en-GB"/>
    </w:rPr>
  </w:style>
  <w:style w:type="character" w:customStyle="1" w:styleId="Char6">
    <w:name w:val="日期 Char"/>
    <w:rsid w:val="00E42463"/>
    <w:rPr>
      <w:rFonts w:ascii="Times New Roman" w:hAnsi="Times New Roman"/>
      <w:lang w:val="en-GB" w:eastAsia="en-US"/>
    </w:rPr>
  </w:style>
  <w:style w:type="character" w:customStyle="1" w:styleId="ListChar4">
    <w:name w:val="List Char4"/>
    <w:rsid w:val="00E42463"/>
    <w:rPr>
      <w:rFonts w:ascii="Times New Roman" w:hAnsi="Times New Roman"/>
      <w:lang w:val="en-GB" w:eastAsia="en-US"/>
    </w:rPr>
  </w:style>
  <w:style w:type="paragraph" w:customStyle="1" w:styleId="911">
    <w:name w:val="目录 91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2463"/>
    <w:rPr>
      <w:rFonts w:ascii="Times New Roman" w:eastAsia="SimSun" w:hAnsi="Times New Roman"/>
      <w:lang w:val="en-GB" w:eastAsia="zh-CN"/>
    </w:rPr>
  </w:style>
  <w:style w:type="paragraph" w:customStyle="1" w:styleId="3GPPNormalText">
    <w:name w:val="3GPP Normal Text"/>
    <w:basedOn w:val="BodyText"/>
    <w:link w:val="3GPPNormalTextChar"/>
    <w:qFormat/>
    <w:rsid w:val="00E4246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2463"/>
    <w:rPr>
      <w:rFonts w:ascii="Arial" w:eastAsia="MS Mincho" w:hAnsi="Arial" w:cs="Arial"/>
      <w:sz w:val="24"/>
      <w:szCs w:val="24"/>
      <w:lang w:val="en-US" w:eastAsia="en-US"/>
    </w:rPr>
  </w:style>
  <w:style w:type="paragraph" w:customStyle="1" w:styleId="tah00">
    <w:name w:val="tah0"/>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246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2463"/>
    <w:rPr>
      <w:rFonts w:ascii="Times New Roman" w:hAnsi="Times New Roman"/>
      <w:lang w:val="en-GB" w:eastAsia="x-none"/>
    </w:rPr>
  </w:style>
  <w:style w:type="character" w:customStyle="1" w:styleId="Char60">
    <w:name w:val="批注主题 Char6"/>
    <w:qFormat/>
    <w:rsid w:val="00E42463"/>
    <w:rPr>
      <w:rFonts w:eastAsia="MS Mincho"/>
      <w:b/>
      <w:bCs/>
      <w:lang w:val="x-none" w:eastAsia="en-US"/>
    </w:rPr>
  </w:style>
  <w:style w:type="character" w:customStyle="1" w:styleId="Char32">
    <w:name w:val="日期 Char3"/>
    <w:qFormat/>
    <w:rsid w:val="00E42463"/>
    <w:rPr>
      <w:rFonts w:eastAsia="SimSun"/>
      <w:lang w:val="en-GB" w:eastAsia="x-none"/>
    </w:rPr>
  </w:style>
  <w:style w:type="character" w:customStyle="1" w:styleId="abstractlabel">
    <w:name w:val="abstractlabel"/>
    <w:rsid w:val="00E42463"/>
  </w:style>
  <w:style w:type="character" w:customStyle="1" w:styleId="TF2">
    <w:name w:val="TF (文字)"/>
    <w:rsid w:val="00E42463"/>
    <w:rPr>
      <w:rFonts w:ascii="Arial" w:hAnsi="Arial"/>
      <w:b/>
      <w:lang w:val="en-US" w:eastAsia="en-US"/>
    </w:rPr>
  </w:style>
  <w:style w:type="paragraph" w:customStyle="1" w:styleId="TAHCarNotBold">
    <w:name w:val="TAH Car + Not Bold"/>
    <w:basedOn w:val="Normal"/>
    <w:qFormat/>
    <w:rsid w:val="00E4246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E42463"/>
    <w:rPr>
      <w:lang w:val="en-GB"/>
    </w:rPr>
  </w:style>
  <w:style w:type="paragraph" w:customStyle="1" w:styleId="B8">
    <w:name w:val="B8"/>
    <w:basedOn w:val="B7"/>
    <w:link w:val="B8Char"/>
    <w:qFormat/>
    <w:rsid w:val="00E42463"/>
    <w:pPr>
      <w:ind w:left="2552"/>
    </w:pPr>
    <w:rPr>
      <w:rFonts w:eastAsia="MS Mincho"/>
      <w:lang w:eastAsia="ja-JP"/>
    </w:rPr>
  </w:style>
  <w:style w:type="character" w:customStyle="1" w:styleId="B8Char">
    <w:name w:val="B8 Char"/>
    <w:link w:val="B8"/>
    <w:qFormat/>
    <w:rsid w:val="00E42463"/>
    <w:rPr>
      <w:rFonts w:ascii="Times New Roman" w:eastAsia="MS Mincho" w:hAnsi="Times New Roman"/>
      <w:lang w:val="en-GB" w:eastAsia="ja-JP"/>
    </w:rPr>
  </w:style>
  <w:style w:type="paragraph" w:customStyle="1" w:styleId="BalloonText1">
    <w:name w:val="Balloon Text1"/>
    <w:basedOn w:val="Normal"/>
    <w:qFormat/>
    <w:rsid w:val="00E424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4246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E42463"/>
    <w:pPr>
      <w:overflowPunct w:val="0"/>
      <w:autoSpaceDE w:val="0"/>
      <w:autoSpaceDN w:val="0"/>
      <w:adjustRightInd w:val="0"/>
      <w:ind w:left="2269" w:hanging="284"/>
      <w:textAlignment w:val="baseline"/>
    </w:pPr>
    <w:rPr>
      <w:lang w:eastAsia="en-GB"/>
    </w:rPr>
  </w:style>
  <w:style w:type="character" w:customStyle="1" w:styleId="NOChar2">
    <w:name w:val="NO Char2"/>
    <w:locked/>
    <w:rsid w:val="00E42463"/>
    <w:rPr>
      <w:lang w:eastAsia="en-US"/>
    </w:rPr>
  </w:style>
  <w:style w:type="paragraph" w:customStyle="1" w:styleId="TAHLeft">
    <w:name w:val="TAH + Left"/>
    <w:basedOn w:val="TAL"/>
    <w:qFormat/>
    <w:rsid w:val="00E42463"/>
    <w:pPr>
      <w:overflowPunct w:val="0"/>
      <w:autoSpaceDE w:val="0"/>
      <w:autoSpaceDN w:val="0"/>
      <w:adjustRightInd w:val="0"/>
      <w:textAlignment w:val="baseline"/>
    </w:pPr>
  </w:style>
  <w:style w:type="paragraph" w:customStyle="1" w:styleId="63-13">
    <w:name w:val=".6.3-13"/>
    <w:basedOn w:val="TAH"/>
    <w:qFormat/>
    <w:rsid w:val="00E42463"/>
    <w:pPr>
      <w:overflowPunct w:val="0"/>
      <w:autoSpaceDE w:val="0"/>
      <w:autoSpaceDN w:val="0"/>
      <w:adjustRightInd w:val="0"/>
      <w:jc w:val="left"/>
      <w:textAlignment w:val="baseline"/>
    </w:pPr>
    <w:rPr>
      <w:b w:val="0"/>
    </w:rPr>
  </w:style>
  <w:style w:type="character" w:customStyle="1" w:styleId="H10">
    <w:name w:val="H1_"/>
    <w:rsid w:val="00E42463"/>
    <w:rPr>
      <w:rFonts w:ascii="Arial" w:eastAsia="MS Mincho" w:hAnsi="Arial"/>
      <w:sz w:val="36"/>
      <w:lang w:val="en-GB" w:eastAsia="en-US" w:bidi="ar-SA"/>
    </w:rPr>
  </w:style>
  <w:style w:type="character" w:customStyle="1" w:styleId="Heading2-">
    <w:name w:val="Heading 2-"/>
    <w:rsid w:val="00E424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2463"/>
    <w:rPr>
      <w:rFonts w:ascii="Arial" w:hAnsi="Arial"/>
      <w:sz w:val="32"/>
      <w:lang w:val="en-GB" w:eastAsia="en-US"/>
    </w:rPr>
  </w:style>
  <w:style w:type="paragraph" w:customStyle="1" w:styleId="TDC91">
    <w:name w:val="TDC 9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2463"/>
    <w:rPr>
      <w:rFonts w:eastAsia="MS Mincho"/>
      <w:lang w:val="en-GB" w:eastAsia="x-none"/>
    </w:rPr>
  </w:style>
  <w:style w:type="character" w:customStyle="1" w:styleId="HTMLPreformattedChar1">
    <w:name w:val="HTML Preformatted Char1"/>
    <w:rsid w:val="00E42463"/>
    <w:rPr>
      <w:rFonts w:ascii="Courier New" w:eastAsia="MS Mincho" w:hAnsi="Courier New"/>
      <w:lang w:val="en-GB" w:eastAsia="x-none"/>
    </w:rPr>
  </w:style>
  <w:style w:type="paragraph" w:customStyle="1" w:styleId="Epgrafe1">
    <w:name w:val="Epígrafe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424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2463"/>
    <w:rPr>
      <w:rFonts w:ascii="Times New Roman" w:eastAsia="SimSun" w:hAnsi="Times New Roman"/>
      <w:sz w:val="22"/>
      <w:lang w:val="en-GB" w:eastAsia="en-GB"/>
    </w:rPr>
  </w:style>
  <w:style w:type="paragraph" w:customStyle="1" w:styleId="4f8">
    <w:name w:val="列出段落4"/>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4246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4246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42463"/>
    <w:rPr>
      <w:rFonts w:ascii="Arial" w:hAnsi="Arial"/>
      <w:sz w:val="28"/>
      <w:lang w:val="en-GB"/>
    </w:rPr>
  </w:style>
  <w:style w:type="character" w:customStyle="1" w:styleId="6Char">
    <w:name w:val="标题 6 Char"/>
    <w:uiPriority w:val="9"/>
    <w:rsid w:val="00E42463"/>
    <w:rPr>
      <w:rFonts w:ascii="Arial" w:hAnsi="Arial"/>
      <w:lang w:val="en-GB"/>
    </w:rPr>
  </w:style>
  <w:style w:type="character" w:customStyle="1" w:styleId="7Char">
    <w:name w:val="标题 7 Char"/>
    <w:uiPriority w:val="9"/>
    <w:rsid w:val="00E42463"/>
    <w:rPr>
      <w:rFonts w:ascii="Arial" w:hAnsi="Arial"/>
      <w:lang w:val="en-GB"/>
    </w:rPr>
  </w:style>
  <w:style w:type="character" w:customStyle="1" w:styleId="8Char">
    <w:name w:val="标题 8 Char"/>
    <w:uiPriority w:val="9"/>
    <w:rsid w:val="00E42463"/>
    <w:rPr>
      <w:rFonts w:ascii="Arial" w:hAnsi="Arial"/>
      <w:sz w:val="36"/>
      <w:lang w:val="en-GB"/>
    </w:rPr>
  </w:style>
  <w:style w:type="character" w:customStyle="1" w:styleId="9Char">
    <w:name w:val="标题 9 Char"/>
    <w:uiPriority w:val="9"/>
    <w:rsid w:val="00E42463"/>
    <w:rPr>
      <w:rFonts w:ascii="Arial" w:hAnsi="Arial"/>
      <w:sz w:val="36"/>
      <w:lang w:val="en-GB"/>
    </w:rPr>
  </w:style>
  <w:style w:type="character" w:customStyle="1" w:styleId="Char7">
    <w:name w:val="页脚 Char"/>
    <w:uiPriority w:val="99"/>
    <w:rsid w:val="00E42463"/>
    <w:rPr>
      <w:rFonts w:ascii="Arial" w:hAnsi="Arial"/>
      <w:b/>
      <w:i/>
      <w:noProof/>
      <w:sz w:val="18"/>
    </w:rPr>
  </w:style>
  <w:style w:type="character" w:customStyle="1" w:styleId="Char8">
    <w:name w:val="列表 Char"/>
    <w:rsid w:val="00E42463"/>
    <w:rPr>
      <w:lang w:val="en-GB"/>
    </w:rPr>
  </w:style>
  <w:style w:type="character" w:customStyle="1" w:styleId="Char9">
    <w:name w:val="文档结构图 Char"/>
    <w:uiPriority w:val="99"/>
    <w:rsid w:val="00E42463"/>
    <w:rPr>
      <w:rFonts w:ascii="Tahoma" w:hAnsi="Tahoma"/>
      <w:lang w:val="en-GB" w:eastAsia="en-US"/>
    </w:rPr>
  </w:style>
  <w:style w:type="character" w:customStyle="1" w:styleId="Chara">
    <w:name w:val="纯文本 Char"/>
    <w:rsid w:val="00E42463"/>
    <w:rPr>
      <w:rFonts w:ascii="Courier New" w:hAnsi="Courier New"/>
      <w:lang w:val="nb-NO"/>
    </w:rPr>
  </w:style>
  <w:style w:type="character" w:customStyle="1" w:styleId="Charb">
    <w:name w:val="批注框文本 Char"/>
    <w:uiPriority w:val="99"/>
    <w:rsid w:val="00E42463"/>
    <w:rPr>
      <w:rFonts w:ascii="Tahoma" w:hAnsi="Tahoma" w:cs="Tahoma"/>
      <w:sz w:val="16"/>
      <w:szCs w:val="16"/>
      <w:lang w:val="en-GB" w:eastAsia="en-GB" w:bidi="ar-SA"/>
    </w:rPr>
  </w:style>
  <w:style w:type="paragraph" w:customStyle="1" w:styleId="Commentnokia0">
    <w:name w:val="Comment nokia"/>
    <w:basedOn w:val="Heading4"/>
    <w:qFormat/>
    <w:rsid w:val="00E4246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4246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42463"/>
    <w:rPr>
      <w:lang w:val="en-GB" w:eastAsia="x-none"/>
    </w:rPr>
  </w:style>
  <w:style w:type="character" w:customStyle="1" w:styleId="Titre32">
    <w:name w:val="Titre 32"/>
    <w:rsid w:val="00E42463"/>
    <w:rPr>
      <w:rFonts w:ascii="Arial" w:hAnsi="Arial"/>
      <w:sz w:val="28"/>
      <w:szCs w:val="28"/>
      <w:lang w:val="en-GB" w:eastAsia="en-GB"/>
    </w:rPr>
  </w:style>
  <w:style w:type="character" w:customStyle="1" w:styleId="Titre31">
    <w:name w:val="Titre 31"/>
    <w:rsid w:val="00E42463"/>
    <w:rPr>
      <w:rFonts w:ascii="Arial" w:hAnsi="Arial"/>
      <w:sz w:val="28"/>
      <w:szCs w:val="28"/>
      <w:lang w:val="en-GB" w:eastAsia="en-GB"/>
    </w:rPr>
  </w:style>
  <w:style w:type="character" w:customStyle="1" w:styleId="trans">
    <w:name w:val="trans"/>
    <w:rsid w:val="00E42463"/>
  </w:style>
  <w:style w:type="character" w:customStyle="1" w:styleId="Head2A1">
    <w:name w:val="Head2A1"/>
    <w:rsid w:val="00E42463"/>
    <w:rPr>
      <w:rFonts w:ascii="Arial" w:eastAsia="MS Mincho" w:hAnsi="Arial" w:cs="Arial" w:hint="default"/>
      <w:sz w:val="32"/>
      <w:lang w:val="en-GB" w:eastAsia="en-US" w:bidi="ar-SA"/>
    </w:rPr>
  </w:style>
  <w:style w:type="character" w:customStyle="1" w:styleId="Heading7Char4">
    <w:name w:val="Heading 7 Char4"/>
    <w:aliases w:val="L7 Char1,Header 7 Char1"/>
    <w:rsid w:val="00E42463"/>
    <w:rPr>
      <w:rFonts w:ascii="Arial" w:eastAsia="Times New Roman" w:hAnsi="Arial"/>
    </w:rPr>
  </w:style>
  <w:style w:type="character" w:customStyle="1" w:styleId="Heading8Char4">
    <w:name w:val="Heading 8 Char4"/>
    <w:rsid w:val="00E42463"/>
    <w:rPr>
      <w:rFonts w:ascii="Arial" w:eastAsia="Times New Roman" w:hAnsi="Arial"/>
      <w:sz w:val="36"/>
    </w:rPr>
  </w:style>
  <w:style w:type="character" w:customStyle="1" w:styleId="Heading9Char3">
    <w:name w:val="Heading 9 Char3"/>
    <w:rsid w:val="00E42463"/>
    <w:rPr>
      <w:rFonts w:ascii="Arial" w:eastAsia="Times New Roman" w:hAnsi="Arial"/>
      <w:sz w:val="36"/>
    </w:rPr>
  </w:style>
  <w:style w:type="character" w:customStyle="1" w:styleId="FooterChar3">
    <w:name w:val="Footer Char3"/>
    <w:rsid w:val="00E42463"/>
    <w:rPr>
      <w:rFonts w:ascii="Arial" w:eastAsia="Times New Roman" w:hAnsi="Arial"/>
      <w:b/>
      <w:i/>
      <w:noProof/>
      <w:sz w:val="18"/>
    </w:rPr>
  </w:style>
  <w:style w:type="character" w:customStyle="1" w:styleId="CommentTextChar3">
    <w:name w:val="Comment Text Char3"/>
    <w:rsid w:val="00E42463"/>
    <w:rPr>
      <w:rFonts w:eastAsia="SimSun"/>
      <w:lang w:val="en-GB"/>
    </w:rPr>
  </w:style>
  <w:style w:type="character" w:customStyle="1" w:styleId="DocumentMapChar2">
    <w:name w:val="Document Map Char2"/>
    <w:uiPriority w:val="99"/>
    <w:rsid w:val="00E42463"/>
    <w:rPr>
      <w:rFonts w:ascii="Tahoma" w:eastAsia="Times New Roman" w:hAnsi="Tahoma" w:cs="Tahoma"/>
      <w:shd w:val="clear" w:color="auto" w:fill="000080"/>
      <w:lang w:val="en-GB"/>
    </w:rPr>
  </w:style>
  <w:style w:type="character" w:customStyle="1" w:styleId="NoteHeadingChar2">
    <w:name w:val="Note Heading Char2"/>
    <w:rsid w:val="00E42463"/>
    <w:rPr>
      <w:lang w:val="x-none" w:eastAsia="x-none"/>
    </w:rPr>
  </w:style>
  <w:style w:type="character" w:customStyle="1" w:styleId="PlainTextChar4">
    <w:name w:val="Plain Text Char4"/>
    <w:rsid w:val="00E42463"/>
    <w:rPr>
      <w:rFonts w:ascii="Courier New" w:eastAsia="SimSun" w:hAnsi="Courier New"/>
      <w:lang w:val="nb-NO"/>
    </w:rPr>
  </w:style>
  <w:style w:type="character" w:customStyle="1" w:styleId="BalloonTextChar2">
    <w:name w:val="Balloon Text Char2"/>
    <w:uiPriority w:val="99"/>
    <w:rsid w:val="00E42463"/>
    <w:rPr>
      <w:rFonts w:ascii="Tahoma" w:eastAsia="Times New Roman" w:hAnsi="Tahoma" w:cs="Tahoma"/>
      <w:sz w:val="16"/>
      <w:szCs w:val="16"/>
      <w:lang w:val="en-GB"/>
    </w:rPr>
  </w:style>
  <w:style w:type="character" w:customStyle="1" w:styleId="BodyTextIndentChar4">
    <w:name w:val="Body Text Indent Char4"/>
    <w:rsid w:val="00E42463"/>
    <w:rPr>
      <w:rFonts w:eastAsia="Batang"/>
      <w:lang w:val="en-GB"/>
    </w:rPr>
  </w:style>
  <w:style w:type="character" w:customStyle="1" w:styleId="BodyText2Char4">
    <w:name w:val="Body Text 2 Char4"/>
    <w:rsid w:val="00E42463"/>
    <w:rPr>
      <w:rFonts w:ascii="CG Times (WN)" w:eastAsia="Malgun Gothic" w:hAnsi="CG Times (WN)"/>
      <w:i/>
      <w:lang w:val="en-GB" w:eastAsia="ko-KR"/>
    </w:rPr>
  </w:style>
  <w:style w:type="character" w:customStyle="1" w:styleId="BodyText3Char4">
    <w:name w:val="Body Text 3 Char4"/>
    <w:rsid w:val="00E42463"/>
    <w:rPr>
      <w:rFonts w:ascii="CG Times (WN)" w:eastAsia="Osaka" w:hAnsi="CG Times (WN)"/>
      <w:color w:val="000000"/>
      <w:lang w:val="en-GB" w:eastAsia="ko-KR"/>
    </w:rPr>
  </w:style>
  <w:style w:type="character" w:customStyle="1" w:styleId="BodyTextIndent2Char4">
    <w:name w:val="Body Text Indent 2 Char4"/>
    <w:rsid w:val="00E42463"/>
    <w:rPr>
      <w:rFonts w:ascii="CG Times (WN)" w:hAnsi="CG Times (WN)"/>
      <w:lang w:val="en-GB"/>
    </w:rPr>
  </w:style>
  <w:style w:type="character" w:customStyle="1" w:styleId="HTMLPreformattedChar2">
    <w:name w:val="HTML Preformatted Char2"/>
    <w:rsid w:val="00E42463"/>
    <w:rPr>
      <w:rFonts w:ascii="Courier New" w:hAnsi="Courier New"/>
      <w:lang w:val="en-GB" w:eastAsia="x-none"/>
    </w:rPr>
  </w:style>
  <w:style w:type="paragraph" w:customStyle="1" w:styleId="wxs">
    <w:name w:val="wxs_正文"/>
    <w:basedOn w:val="Normal"/>
    <w:qFormat/>
    <w:rsid w:val="00E4246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424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424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42463"/>
    <w:rPr>
      <w:rFonts w:ascii="Times New Roman" w:hAnsi="Times New Roman"/>
      <w:b/>
      <w:bCs/>
      <w:kern w:val="44"/>
      <w:sz w:val="30"/>
      <w:lang w:val="en-GB" w:eastAsia="en-US"/>
    </w:rPr>
  </w:style>
  <w:style w:type="paragraph" w:customStyle="1" w:styleId="NOTE1">
    <w:name w:val="NOTE"/>
    <w:basedOn w:val="B30"/>
    <w:qFormat/>
    <w:rsid w:val="00E4246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246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E4246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E42463"/>
    <w:pPr>
      <w:spacing w:after="120"/>
      <w:ind w:left="0" w:firstLine="0"/>
    </w:pPr>
    <w:rPr>
      <w:b/>
      <w:lang w:eastAsia="en-GB"/>
    </w:rPr>
  </w:style>
  <w:style w:type="paragraph" w:customStyle="1" w:styleId="ReferenceLine">
    <w:name w:val="Reference Line"/>
    <w:basedOn w:val="BodyText"/>
    <w:qFormat/>
    <w:rsid w:val="00E42463"/>
    <w:pPr>
      <w:widowControl w:val="0"/>
      <w:spacing w:after="120"/>
    </w:pPr>
    <w:rPr>
      <w:rFonts w:ascii="Arial" w:eastAsia="‚l‚r ‚oƒSƒVƒbƒN" w:hAnsi="Arial"/>
      <w:snapToGrid w:val="0"/>
    </w:rPr>
  </w:style>
  <w:style w:type="paragraph" w:customStyle="1" w:styleId="L3">
    <w:name w:val="L3"/>
    <w:qFormat/>
    <w:rsid w:val="00E424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24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2463"/>
    <w:pPr>
      <w:spacing w:before="120" w:after="220"/>
    </w:pPr>
    <w:rPr>
      <w:rFonts w:ascii="Arial" w:eastAsia="MS Mincho" w:hAnsi="Arial"/>
      <w:noProof/>
      <w:lang w:val="en-US" w:eastAsia="en-US"/>
    </w:rPr>
  </w:style>
  <w:style w:type="paragraph" w:customStyle="1" w:styleId="nroaml">
    <w:name w:val="nroaml"/>
    <w:basedOn w:val="H6"/>
    <w:qFormat/>
    <w:rsid w:val="00E4246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4246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42463"/>
    <w:rPr>
      <w:b/>
    </w:rPr>
  </w:style>
  <w:style w:type="paragraph" w:customStyle="1" w:styleId="ActionPoint">
    <w:name w:val="ActionPoint"/>
    <w:basedOn w:val="Normal"/>
    <w:qFormat/>
    <w:rsid w:val="00E4246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24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24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2463"/>
    <w:rPr>
      <w:rFonts w:ascii="Arial Unicode MS" w:eastAsia="Arial Unicode MS" w:hAnsi="Arial Unicode MS" w:cs="Arial Unicode MS"/>
      <w:sz w:val="20"/>
      <w:szCs w:val="20"/>
    </w:rPr>
  </w:style>
  <w:style w:type="paragraph" w:customStyle="1" w:styleId="NormalAfter0pt">
    <w:name w:val="Normal + After:  0 pt"/>
    <w:basedOn w:val="Normal"/>
    <w:qFormat/>
    <w:rsid w:val="00E42463"/>
    <w:pPr>
      <w:overflowPunct w:val="0"/>
      <w:autoSpaceDE w:val="0"/>
      <w:autoSpaceDN w:val="0"/>
      <w:adjustRightInd w:val="0"/>
      <w:textAlignment w:val="baseline"/>
    </w:pPr>
    <w:rPr>
      <w:rFonts w:ascii="Arial" w:hAnsi="Arial"/>
      <w:lang w:eastAsia="en-GB"/>
    </w:rPr>
  </w:style>
  <w:style w:type="character" w:customStyle="1" w:styleId="PTK">
    <w:name w:val="PTK"/>
    <w:semiHidden/>
    <w:rsid w:val="00E42463"/>
    <w:rPr>
      <w:rFonts w:ascii="Arial" w:hAnsi="Arial" w:cs="Arial"/>
      <w:color w:val="000080"/>
      <w:sz w:val="20"/>
      <w:szCs w:val="20"/>
    </w:rPr>
  </w:style>
  <w:style w:type="paragraph" w:customStyle="1" w:styleId="TdocList">
    <w:name w:val="Tdoc_List"/>
    <w:basedOn w:val="Normal"/>
    <w:qFormat/>
    <w:rsid w:val="00E4246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2463"/>
    <w:pPr>
      <w:ind w:left="2836"/>
    </w:pPr>
    <w:rPr>
      <w:rFonts w:eastAsia="Times New Roman"/>
      <w:lang w:val="x-none"/>
    </w:rPr>
  </w:style>
  <w:style w:type="character" w:customStyle="1" w:styleId="Char24">
    <w:name w:val="批注文字 Char2"/>
    <w:qFormat/>
    <w:rsid w:val="00E42463"/>
    <w:rPr>
      <w:lang w:val="en-GB" w:eastAsia="en-US"/>
    </w:rPr>
  </w:style>
  <w:style w:type="paragraph" w:customStyle="1" w:styleId="T">
    <w:name w:val="T"/>
    <w:basedOn w:val="TAC"/>
    <w:qFormat/>
    <w:rsid w:val="00E4246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E42463"/>
    <w:rPr>
      <w:rFonts w:ascii="Arial" w:hAnsi="Arial"/>
      <w:b/>
      <w:i/>
      <w:noProof/>
      <w:sz w:val="18"/>
    </w:rPr>
  </w:style>
  <w:style w:type="character" w:customStyle="1" w:styleId="Char33">
    <w:name w:val="批注文字 Char3"/>
    <w:uiPriority w:val="99"/>
    <w:qFormat/>
    <w:rsid w:val="00E42463"/>
    <w:rPr>
      <w:lang w:val="en-GB" w:eastAsia="en-US"/>
    </w:rPr>
  </w:style>
  <w:style w:type="paragraph" w:customStyle="1" w:styleId="Pl0">
    <w:name w:val="Pl"/>
    <w:basedOn w:val="Normal"/>
    <w:qFormat/>
    <w:rsid w:val="00E4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246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2463"/>
    <w:rPr>
      <w:rFonts w:ascii="Arial" w:eastAsia="Times New Roman" w:hAnsi="Arial"/>
      <w:sz w:val="36"/>
      <w:lang w:val="en-GB" w:eastAsia="en-GB"/>
    </w:rPr>
  </w:style>
  <w:style w:type="character" w:customStyle="1" w:styleId="9Char2">
    <w:name w:val="标题 9 Char2"/>
    <w:aliases w:val="Figure Heading Char2,FH Char2"/>
    <w:rsid w:val="00E42463"/>
    <w:rPr>
      <w:rFonts w:ascii="Arial" w:eastAsia="Times New Roman" w:hAnsi="Arial"/>
      <w:sz w:val="36"/>
      <w:lang w:val="en-GB" w:eastAsia="en-GB"/>
    </w:rPr>
  </w:style>
  <w:style w:type="character" w:customStyle="1" w:styleId="Char26">
    <w:name w:val="批注框文本 Char2"/>
    <w:rsid w:val="00E42463"/>
    <w:rPr>
      <w:rFonts w:ascii="Segoe UI" w:eastAsia="Times New Roman" w:hAnsi="Segoe UI"/>
      <w:sz w:val="18"/>
      <w:szCs w:val="18"/>
      <w:lang w:val="x-none" w:eastAsia="en-GB"/>
    </w:rPr>
  </w:style>
  <w:style w:type="character" w:customStyle="1" w:styleId="Char27">
    <w:name w:val="文档结构图 Char2"/>
    <w:rsid w:val="00E42463"/>
    <w:rPr>
      <w:rFonts w:ascii="Tahoma" w:eastAsia="Times New Roman" w:hAnsi="Tahoma"/>
      <w:shd w:val="clear" w:color="auto" w:fill="000080"/>
      <w:lang w:val="en-GB" w:eastAsia="en-GB"/>
    </w:rPr>
  </w:style>
  <w:style w:type="character" w:customStyle="1" w:styleId="Char28">
    <w:name w:val="纯文本 Char2"/>
    <w:rsid w:val="00E42463"/>
    <w:rPr>
      <w:rFonts w:ascii="Courier New" w:eastAsia="Times New Roman" w:hAnsi="Courier New"/>
      <w:lang w:val="nb-NO" w:eastAsia="en-GB"/>
    </w:rPr>
  </w:style>
  <w:style w:type="character" w:styleId="HTMLCite">
    <w:name w:val="HTML Cite"/>
    <w:unhideWhenUsed/>
    <w:qFormat/>
    <w:rsid w:val="00E42463"/>
    <w:rPr>
      <w:i w:val="0"/>
      <w:color w:val="008000"/>
    </w:rPr>
  </w:style>
  <w:style w:type="character" w:customStyle="1" w:styleId="opdict3lineoneresulttip">
    <w:name w:val="op_dict3_lineone_result_tip"/>
    <w:qFormat/>
    <w:rsid w:val="00E42463"/>
    <w:rPr>
      <w:color w:val="999999"/>
    </w:rPr>
  </w:style>
  <w:style w:type="character" w:customStyle="1" w:styleId="c-icon">
    <w:name w:val="c-icon"/>
    <w:qFormat/>
    <w:rsid w:val="00E42463"/>
  </w:style>
  <w:style w:type="paragraph" w:customStyle="1" w:styleId="StyleFPArialLatin9ptCentrGauche5cmDroite50">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2463"/>
    <w:rPr>
      <w:rFonts w:ascii="Arial" w:hAnsi="Arial"/>
      <w:b/>
      <w:i/>
      <w:noProof/>
      <w:sz w:val="18"/>
      <w:lang w:val="en-GB"/>
    </w:rPr>
  </w:style>
  <w:style w:type="character" w:customStyle="1" w:styleId="CharChar181">
    <w:name w:val="Char Char181"/>
    <w:qFormat/>
    <w:rsid w:val="00E424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2463"/>
    <w:rPr>
      <w:rFonts w:ascii="Arial" w:eastAsia="MS Mincho" w:hAnsi="Arial"/>
      <w:lang w:val="en-GB" w:eastAsia="en-US"/>
    </w:rPr>
  </w:style>
  <w:style w:type="character" w:customStyle="1" w:styleId="CarCar81">
    <w:name w:val="Car Car81"/>
    <w:rsid w:val="00E42463"/>
    <w:rPr>
      <w:rFonts w:ascii="Arial" w:eastAsia="MS Mincho" w:hAnsi="Arial"/>
      <w:sz w:val="36"/>
      <w:lang w:val="en-GB" w:eastAsia="en-US"/>
    </w:rPr>
  </w:style>
  <w:style w:type="character" w:customStyle="1" w:styleId="CarCar31">
    <w:name w:val="Car Car31"/>
    <w:rsid w:val="00E42463"/>
    <w:rPr>
      <w:rFonts w:ascii="Arial" w:eastAsia="MS Mincho" w:hAnsi="Arial"/>
      <w:sz w:val="36"/>
      <w:lang w:val="en-GB" w:eastAsia="en-US"/>
    </w:rPr>
  </w:style>
  <w:style w:type="character" w:customStyle="1" w:styleId="CarCar71">
    <w:name w:val="Car Car71"/>
    <w:rsid w:val="00E42463"/>
    <w:rPr>
      <w:rFonts w:eastAsia="MS Mincho"/>
      <w:lang w:val="en-GB" w:eastAsia="en-US"/>
    </w:rPr>
  </w:style>
  <w:style w:type="character" w:customStyle="1" w:styleId="CarCar61">
    <w:name w:val="Car Car61"/>
    <w:qFormat/>
    <w:rsid w:val="00E42463"/>
    <w:rPr>
      <w:rFonts w:ascii="Courier New" w:hAnsi="Courier New"/>
      <w:lang w:val="nb-NO" w:eastAsia="ja-JP"/>
    </w:rPr>
  </w:style>
  <w:style w:type="character" w:customStyle="1" w:styleId="CarCar21">
    <w:name w:val="Car Car21"/>
    <w:qFormat/>
    <w:rsid w:val="00E42463"/>
    <w:rPr>
      <w:rFonts w:eastAsia="MS Mincho"/>
      <w:lang w:val="en-GB" w:eastAsia="ja-JP"/>
    </w:rPr>
  </w:style>
  <w:style w:type="character" w:customStyle="1" w:styleId="CarCar91">
    <w:name w:val="Car Car91"/>
    <w:rsid w:val="00E42463"/>
    <w:rPr>
      <w:rFonts w:ascii="Arial" w:hAnsi="Arial"/>
      <w:lang w:val="en-GB" w:eastAsia="ja-JP"/>
    </w:rPr>
  </w:style>
  <w:style w:type="character" w:customStyle="1" w:styleId="CarCar101">
    <w:name w:val="Car Car101"/>
    <w:rsid w:val="00E42463"/>
    <w:rPr>
      <w:rFonts w:ascii="Arial" w:hAnsi="Arial"/>
      <w:lang w:val="en-GB" w:eastAsia="ja-JP"/>
    </w:rPr>
  </w:style>
  <w:style w:type="character" w:customStyle="1" w:styleId="810">
    <w:name w:val="(文字) (文字)81"/>
    <w:rsid w:val="00E42463"/>
    <w:rPr>
      <w:rFonts w:ascii="Arial" w:eastAsia="MS Mincho" w:hAnsi="Arial"/>
      <w:lang w:val="en-GB" w:eastAsia="ar-SA" w:bidi="ar-SA"/>
    </w:rPr>
  </w:style>
  <w:style w:type="character" w:customStyle="1" w:styleId="710">
    <w:name w:val="(文字) (文字)71"/>
    <w:rsid w:val="00E42463"/>
    <w:rPr>
      <w:rFonts w:ascii="Arial" w:eastAsia="MS Mincho" w:hAnsi="Arial"/>
      <w:sz w:val="36"/>
      <w:lang w:val="en-GB" w:eastAsia="ar-SA" w:bidi="ar-SA"/>
    </w:rPr>
  </w:style>
  <w:style w:type="character" w:customStyle="1" w:styleId="610">
    <w:name w:val="(文字) (文字)61"/>
    <w:rsid w:val="00E42463"/>
    <w:rPr>
      <w:rFonts w:eastAsia="MS Mincho"/>
      <w:lang w:val="en-GB" w:eastAsia="ar-SA" w:bidi="ar-SA"/>
    </w:rPr>
  </w:style>
  <w:style w:type="character" w:customStyle="1" w:styleId="514">
    <w:name w:val="(文字) (文字)51"/>
    <w:rsid w:val="00E42463"/>
    <w:rPr>
      <w:rFonts w:ascii="Courier New" w:eastAsia="MS Mincho" w:hAnsi="Courier New"/>
      <w:lang w:val="nb-NO" w:eastAsia="ar-SA" w:bidi="ar-SA"/>
    </w:rPr>
  </w:style>
  <w:style w:type="character" w:customStyle="1" w:styleId="CharChar231">
    <w:name w:val="Char Char231"/>
    <w:rsid w:val="00E42463"/>
    <w:rPr>
      <w:rFonts w:ascii="Arial" w:hAnsi="Arial"/>
      <w:lang w:val="en-GB" w:eastAsia="en-US"/>
    </w:rPr>
  </w:style>
  <w:style w:type="character" w:customStyle="1" w:styleId="Titre33">
    <w:name w:val="Titre 33"/>
    <w:rsid w:val="00E424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2463"/>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2463"/>
    <w:rPr>
      <w:rFonts w:ascii="Times New Roman" w:eastAsia="MS Mincho" w:hAnsi="Times New Roman"/>
      <w:lang w:val="en-GB" w:eastAsia="en-US"/>
    </w:rPr>
  </w:style>
  <w:style w:type="character" w:customStyle="1" w:styleId="66">
    <w:name w:val="段落フォント6"/>
    <w:rsid w:val="00E42463"/>
  </w:style>
  <w:style w:type="character" w:customStyle="1" w:styleId="67">
    <w:name w:val="コメント参照6"/>
    <w:rsid w:val="00E42463"/>
    <w:rPr>
      <w:sz w:val="16"/>
    </w:rPr>
  </w:style>
  <w:style w:type="paragraph" w:customStyle="1" w:styleId="68">
    <w:name w:val="図表番号6"/>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E42463"/>
    <w:pPr>
      <w:ind w:left="851" w:hanging="284"/>
    </w:pPr>
  </w:style>
  <w:style w:type="paragraph" w:customStyle="1" w:styleId="6a">
    <w:name w:val="箇条書き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E42463"/>
    <w:pPr>
      <w:tabs>
        <w:tab w:val="clear" w:pos="644"/>
        <w:tab w:val="num" w:pos="1494"/>
      </w:tabs>
      <w:ind w:left="851" w:hanging="284"/>
    </w:pPr>
  </w:style>
  <w:style w:type="paragraph" w:customStyle="1" w:styleId="360">
    <w:name w:val="箇条書き 36"/>
    <w:basedOn w:val="261"/>
    <w:qFormat/>
    <w:rsid w:val="00E42463"/>
    <w:pPr>
      <w:ind w:left="1135"/>
    </w:pPr>
  </w:style>
  <w:style w:type="paragraph" w:customStyle="1" w:styleId="262">
    <w:name w:val="一覧 26"/>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42463"/>
    <w:pPr>
      <w:ind w:left="1135"/>
    </w:pPr>
  </w:style>
  <w:style w:type="paragraph" w:customStyle="1" w:styleId="460">
    <w:name w:val="一覧 46"/>
    <w:basedOn w:val="361"/>
    <w:qFormat/>
    <w:rsid w:val="00E42463"/>
    <w:pPr>
      <w:ind w:left="1418"/>
    </w:pPr>
  </w:style>
  <w:style w:type="paragraph" w:customStyle="1" w:styleId="560">
    <w:name w:val="一覧 56"/>
    <w:basedOn w:val="460"/>
    <w:qFormat/>
    <w:rsid w:val="00E42463"/>
  </w:style>
  <w:style w:type="paragraph" w:customStyle="1" w:styleId="461">
    <w:name w:val="箇条書き 46"/>
    <w:basedOn w:val="360"/>
    <w:qFormat/>
    <w:rsid w:val="00E42463"/>
    <w:pPr>
      <w:ind w:left="1418"/>
    </w:pPr>
  </w:style>
  <w:style w:type="paragraph" w:customStyle="1" w:styleId="561">
    <w:name w:val="箇条書き 56"/>
    <w:basedOn w:val="461"/>
    <w:qFormat/>
    <w:rsid w:val="00E42463"/>
    <w:pPr>
      <w:ind w:left="1702"/>
    </w:pPr>
  </w:style>
  <w:style w:type="paragraph" w:customStyle="1" w:styleId="6b">
    <w:name w:val="コメント文字列6"/>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2463"/>
    <w:rPr>
      <w:b/>
      <w:bCs/>
    </w:rPr>
  </w:style>
  <w:style w:type="paragraph" w:customStyle="1" w:styleId="6d">
    <w:name w:val="見出しマップ6"/>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2463"/>
    <w:rPr>
      <w:rFonts w:ascii="Times New Roman" w:eastAsia="MS Mincho" w:hAnsi="Times New Roman"/>
      <w:lang w:val="sv-SE" w:eastAsia="sv-SE"/>
    </w:rPr>
    <w:tblPr/>
  </w:style>
  <w:style w:type="table" w:customStyle="1" w:styleId="218">
    <w:name w:val="表 (クラシック) 2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24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2463"/>
    <w:rPr>
      <w:rFonts w:ascii="Times New Roman" w:eastAsia="SimSun" w:hAnsi="Times New Roman"/>
      <w:lang w:val="sv-SE" w:eastAsia="sv-SE"/>
    </w:rPr>
    <w:tblPr/>
  </w:style>
  <w:style w:type="table" w:customStyle="1" w:styleId="TableColorful13">
    <w:name w:val="Table Colorful 13"/>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2463"/>
    <w:rPr>
      <w:rFonts w:ascii="Times New Roman" w:eastAsia="SimSun" w:hAnsi="Times New Roman"/>
      <w:lang w:val="sv-SE" w:eastAsia="sv-SE"/>
    </w:rPr>
    <w:tblPr/>
  </w:style>
  <w:style w:type="table" w:customStyle="1" w:styleId="TableGrid1122">
    <w:name w:val="Table Grid112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246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2463"/>
    <w:rPr>
      <w:rFonts w:ascii="Times New Roman" w:eastAsia="MS Mincho" w:hAnsi="Times New Roman"/>
      <w:lang w:val="sv-SE" w:eastAsia="sv-SE"/>
    </w:rPr>
    <w:tblPr/>
  </w:style>
  <w:style w:type="numbering" w:customStyle="1" w:styleId="Style131">
    <w:name w:val="Style131"/>
    <w:uiPriority w:val="99"/>
    <w:rsid w:val="00E42463"/>
    <w:pPr>
      <w:numPr>
        <w:numId w:val="13"/>
      </w:numPr>
    </w:pPr>
  </w:style>
  <w:style w:type="table" w:customStyle="1" w:styleId="2110">
    <w:name w:val="表 (クラシック) 211"/>
    <w:basedOn w:val="TableNormal"/>
    <w:next w:val="TableClassic2"/>
    <w:qFormat/>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2463"/>
    <w:pPr>
      <w:numPr>
        <w:numId w:val="14"/>
      </w:numPr>
    </w:pPr>
  </w:style>
  <w:style w:type="numbering" w:customStyle="1" w:styleId="SGS211">
    <w:name w:val="SGS211"/>
    <w:uiPriority w:val="99"/>
    <w:rsid w:val="00E42463"/>
  </w:style>
  <w:style w:type="table" w:customStyle="1" w:styleId="TableClassic2211">
    <w:name w:val="Table Classic 221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246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E42463"/>
    <w:rPr>
      <w:rFonts w:ascii="Times New Roman" w:eastAsia="Times New Roman" w:hAnsi="Times New Roman"/>
      <w:lang w:eastAsia="en-GB"/>
    </w:rPr>
  </w:style>
  <w:style w:type="character" w:customStyle="1" w:styleId="1fff3">
    <w:name w:val="表題 (文字)1"/>
    <w:aliases w:val="Section Header (文字)1"/>
    <w:rsid w:val="00E424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246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42463"/>
    <w:pPr>
      <w:ind w:left="851" w:hanging="284"/>
    </w:pPr>
  </w:style>
  <w:style w:type="paragraph" w:customStyle="1" w:styleId="77">
    <w:name w:val="箇条書き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42463"/>
    <w:pPr>
      <w:tabs>
        <w:tab w:val="clear" w:pos="644"/>
        <w:tab w:val="num" w:pos="1494"/>
      </w:tabs>
      <w:ind w:left="851" w:hanging="284"/>
    </w:pPr>
  </w:style>
  <w:style w:type="paragraph" w:customStyle="1" w:styleId="370">
    <w:name w:val="箇条書き 37"/>
    <w:basedOn w:val="271"/>
    <w:uiPriority w:val="99"/>
    <w:qFormat/>
    <w:rsid w:val="00E42463"/>
    <w:pPr>
      <w:ind w:left="1135"/>
    </w:pPr>
  </w:style>
  <w:style w:type="paragraph" w:customStyle="1" w:styleId="272">
    <w:name w:val="一覧 27"/>
    <w:basedOn w:val="List"/>
    <w:uiPriority w:val="99"/>
    <w:qFormat/>
    <w:rsid w:val="00E4246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42463"/>
    <w:pPr>
      <w:ind w:left="1135"/>
    </w:pPr>
  </w:style>
  <w:style w:type="paragraph" w:customStyle="1" w:styleId="470">
    <w:name w:val="一覧 47"/>
    <w:basedOn w:val="371"/>
    <w:uiPriority w:val="99"/>
    <w:qFormat/>
    <w:rsid w:val="00E42463"/>
    <w:pPr>
      <w:ind w:left="1418"/>
    </w:pPr>
  </w:style>
  <w:style w:type="paragraph" w:customStyle="1" w:styleId="570">
    <w:name w:val="一覧 57"/>
    <w:basedOn w:val="470"/>
    <w:uiPriority w:val="99"/>
    <w:qFormat/>
    <w:rsid w:val="00E42463"/>
    <w:pPr>
      <w:ind w:left="1702"/>
    </w:pPr>
  </w:style>
  <w:style w:type="paragraph" w:customStyle="1" w:styleId="471">
    <w:name w:val="箇条書き 47"/>
    <w:basedOn w:val="370"/>
    <w:uiPriority w:val="99"/>
    <w:qFormat/>
    <w:rsid w:val="00E42463"/>
    <w:pPr>
      <w:ind w:left="1418"/>
    </w:pPr>
  </w:style>
  <w:style w:type="paragraph" w:customStyle="1" w:styleId="571">
    <w:name w:val="箇条書き 57"/>
    <w:basedOn w:val="471"/>
    <w:uiPriority w:val="99"/>
    <w:qFormat/>
    <w:rsid w:val="00E42463"/>
    <w:pPr>
      <w:ind w:left="1702"/>
    </w:pPr>
  </w:style>
  <w:style w:type="paragraph" w:customStyle="1" w:styleId="78">
    <w:name w:val="コメント文字列7"/>
    <w:basedOn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42463"/>
    <w:rPr>
      <w:b/>
      <w:bCs/>
    </w:rPr>
  </w:style>
  <w:style w:type="paragraph" w:customStyle="1" w:styleId="7a">
    <w:name w:val="見出しマップ7"/>
    <w:basedOn w:val="Normal"/>
    <w:uiPriority w:val="99"/>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2463"/>
  </w:style>
  <w:style w:type="character" w:customStyle="1" w:styleId="7f">
    <w:name w:val="コメント参照7"/>
    <w:rsid w:val="00E42463"/>
    <w:rPr>
      <w:sz w:val="16"/>
    </w:rPr>
  </w:style>
  <w:style w:type="table" w:customStyle="1" w:styleId="TableGrid8">
    <w:name w:val="Table Grid8"/>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2463"/>
  </w:style>
  <w:style w:type="paragraph" w:customStyle="1" w:styleId="Figuretitle0">
    <w:name w:val="Figure_title"/>
    <w:basedOn w:val="Normal"/>
    <w:next w:val="Normal"/>
    <w:qFormat/>
    <w:rsid w:val="00E4246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246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4246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246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246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246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4246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2463"/>
    <w:pPr>
      <w:numPr>
        <w:numId w:val="26"/>
      </w:numPr>
    </w:pPr>
  </w:style>
  <w:style w:type="paragraph" w:customStyle="1" w:styleId="enumlev3">
    <w:name w:val="enumlev3"/>
    <w:basedOn w:val="enumlev2"/>
    <w:qFormat/>
    <w:rsid w:val="00E4246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2463"/>
  </w:style>
  <w:style w:type="paragraph" w:customStyle="1" w:styleId="TdocHeader2">
    <w:name w:val="Tdoc_Header_2"/>
    <w:basedOn w:val="Normal"/>
    <w:qFormat/>
    <w:rsid w:val="00E4246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246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24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2463"/>
    <w:rPr>
      <w:smallCaps/>
      <w:color w:val="5A5A5A"/>
    </w:rPr>
  </w:style>
  <w:style w:type="paragraph" w:customStyle="1" w:styleId="Style90">
    <w:name w:val="_Style 90"/>
    <w:uiPriority w:val="99"/>
    <w:semiHidden/>
    <w:qFormat/>
    <w:rsid w:val="00E424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2463"/>
    <w:rPr>
      <w:smallCaps/>
      <w:color w:val="5A5A5A"/>
    </w:rPr>
  </w:style>
  <w:style w:type="character" w:customStyle="1" w:styleId="Char70">
    <w:name w:val="批注主题 Char7"/>
    <w:qFormat/>
    <w:rsid w:val="00E42463"/>
    <w:rPr>
      <w:rFonts w:eastAsia="MS Mincho"/>
      <w:b/>
      <w:bCs/>
      <w:lang w:val="x-none" w:eastAsia="zh-CN"/>
    </w:rPr>
  </w:style>
  <w:style w:type="character" w:customStyle="1" w:styleId="Char41">
    <w:name w:val="日期 Char4"/>
    <w:qFormat/>
    <w:rsid w:val="00E42463"/>
    <w:rPr>
      <w:lang w:eastAsia="x-none"/>
    </w:rPr>
  </w:style>
  <w:style w:type="character" w:customStyle="1" w:styleId="1fff4">
    <w:name w:val="文档结构图 字符1"/>
    <w:qFormat/>
    <w:rsid w:val="00E4246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2463"/>
    <w:rPr>
      <w:rFonts w:ascii="Arial" w:eastAsia="Times New Roman" w:hAnsi="Arial"/>
      <w:b/>
      <w:i/>
      <w:noProof/>
      <w:sz w:val="18"/>
    </w:rPr>
  </w:style>
  <w:style w:type="character" w:customStyle="1" w:styleId="1fff5">
    <w:name w:val="批注框文本 字符1"/>
    <w:qFormat/>
    <w:rsid w:val="00E42463"/>
    <w:rPr>
      <w:sz w:val="18"/>
      <w:szCs w:val="18"/>
      <w:lang w:val="en-GB" w:eastAsia="en-US"/>
    </w:rPr>
  </w:style>
  <w:style w:type="character" w:customStyle="1" w:styleId="1fff6">
    <w:name w:val="批注文字 字符1"/>
    <w:qFormat/>
    <w:rsid w:val="00E42463"/>
    <w:rPr>
      <w:rFonts w:eastAsia="MS Mincho"/>
      <w:lang w:val="x-none" w:eastAsia="en-US"/>
    </w:rPr>
  </w:style>
  <w:style w:type="character" w:customStyle="1" w:styleId="1fff7">
    <w:name w:val="批注主题 字符1"/>
    <w:qFormat/>
    <w:rsid w:val="00E4246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246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2463"/>
    <w:rPr>
      <w:rFonts w:eastAsia="Times New Roman"/>
      <w:sz w:val="16"/>
    </w:rPr>
  </w:style>
  <w:style w:type="character" w:customStyle="1" w:styleId="1fff8">
    <w:name w:val="正文文本缩进 字符1"/>
    <w:qFormat/>
    <w:rsid w:val="00E4246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24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24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246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2463"/>
    <w:rPr>
      <w:rFonts w:ascii="Arial" w:eastAsia="Times New Roman" w:hAnsi="Arial"/>
      <w:sz w:val="32"/>
    </w:rPr>
  </w:style>
  <w:style w:type="character" w:customStyle="1" w:styleId="611">
    <w:name w:val="标题 6 字符1"/>
    <w:aliases w:val="T1 字符1,Header 6 字符1"/>
    <w:qFormat/>
    <w:rsid w:val="00E4246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2463"/>
    <w:rPr>
      <w:rFonts w:ascii="Arial" w:eastAsia="Times New Roman" w:hAnsi="Arial"/>
      <w:b/>
      <w:noProof/>
      <w:sz w:val="18"/>
    </w:rPr>
  </w:style>
  <w:style w:type="character" w:customStyle="1" w:styleId="1fff9">
    <w:name w:val="纯文本 字符1"/>
    <w:qFormat/>
    <w:rsid w:val="00E4246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2463"/>
    <w:rPr>
      <w:rFonts w:eastAsia="SimSun"/>
      <w:lang w:val="en-GB" w:eastAsia="ja-JP"/>
    </w:rPr>
  </w:style>
  <w:style w:type="character" w:customStyle="1" w:styleId="21a">
    <w:name w:val="正文文本 2 字符1"/>
    <w:qFormat/>
    <w:rsid w:val="00E42463"/>
    <w:rPr>
      <w:rFonts w:eastAsia="SimSun"/>
      <w:i/>
      <w:lang w:val="en-GB" w:eastAsia="x-none"/>
    </w:rPr>
  </w:style>
  <w:style w:type="character" w:customStyle="1" w:styleId="317">
    <w:name w:val="正文文本 3 字符1"/>
    <w:qFormat/>
    <w:rsid w:val="00E42463"/>
    <w:rPr>
      <w:rFonts w:eastAsia="Osaka"/>
      <w:color w:val="000000"/>
      <w:lang w:val="en-GB" w:eastAsia="x-none"/>
    </w:rPr>
  </w:style>
  <w:style w:type="character" w:customStyle="1" w:styleId="21b">
    <w:name w:val="正文文本缩进 2 字符1"/>
    <w:qFormat/>
    <w:rsid w:val="00E42463"/>
    <w:rPr>
      <w:rFonts w:eastAsia="MS Mincho"/>
      <w:lang w:val="en-GB" w:eastAsia="en-GB"/>
    </w:rPr>
  </w:style>
  <w:style w:type="character" w:customStyle="1" w:styleId="1fffa">
    <w:name w:val="尾注文本 字符1"/>
    <w:qFormat/>
    <w:rsid w:val="00E4246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2463"/>
    <w:rPr>
      <w:rFonts w:eastAsia="MS Mincho"/>
      <w:b/>
      <w:lang w:val="en-GB" w:eastAsia="en-US"/>
    </w:rPr>
  </w:style>
  <w:style w:type="character" w:customStyle="1" w:styleId="711">
    <w:name w:val="标题 7 字符1"/>
    <w:aliases w:val="L7 字符1,Header 7 字符1"/>
    <w:qFormat/>
    <w:rsid w:val="00E42463"/>
    <w:rPr>
      <w:rFonts w:ascii="Arial" w:eastAsia="Times New Roman" w:hAnsi="Arial"/>
    </w:rPr>
  </w:style>
  <w:style w:type="character" w:customStyle="1" w:styleId="811">
    <w:name w:val="标题 8 字符1"/>
    <w:qFormat/>
    <w:rsid w:val="00E42463"/>
    <w:rPr>
      <w:rFonts w:ascii="Arial" w:eastAsia="Times New Roman" w:hAnsi="Arial"/>
      <w:sz w:val="36"/>
    </w:rPr>
  </w:style>
  <w:style w:type="character" w:customStyle="1" w:styleId="912">
    <w:name w:val="标题 9 字符1"/>
    <w:aliases w:val="Figure Heading 字符,FH 字符"/>
    <w:qFormat/>
    <w:rsid w:val="00E42463"/>
    <w:rPr>
      <w:rFonts w:ascii="Arial" w:eastAsia="Times New Roman" w:hAnsi="Arial"/>
      <w:sz w:val="36"/>
    </w:rPr>
  </w:style>
  <w:style w:type="character" w:customStyle="1" w:styleId="1fffc">
    <w:name w:val="注释标题 字符1"/>
    <w:qFormat/>
    <w:rsid w:val="00E42463"/>
    <w:rPr>
      <w:rFonts w:eastAsia="MS Mincho"/>
      <w:lang w:eastAsia="en-US"/>
    </w:rPr>
  </w:style>
  <w:style w:type="character" w:customStyle="1" w:styleId="HTML10">
    <w:name w:val="HTML 预设格式 字符1"/>
    <w:rsid w:val="00E42463"/>
    <w:rPr>
      <w:rFonts w:ascii="Courier New" w:eastAsia="MS Mincho" w:hAnsi="Courier New"/>
      <w:lang w:val="en-GB" w:eastAsia="ja-JP"/>
    </w:rPr>
  </w:style>
  <w:style w:type="character" w:customStyle="1" w:styleId="jlqj4b">
    <w:name w:val="jlqj4b"/>
    <w:basedOn w:val="DefaultParagraphFont"/>
    <w:rsid w:val="00E42463"/>
  </w:style>
  <w:style w:type="character" w:customStyle="1" w:styleId="yieifb">
    <w:name w:val="yieifb"/>
    <w:basedOn w:val="DefaultParagraphFont"/>
    <w:rsid w:val="00E42463"/>
  </w:style>
  <w:style w:type="character" w:customStyle="1" w:styleId="kihvae">
    <w:name w:val="kihvae"/>
    <w:basedOn w:val="DefaultParagraphFont"/>
    <w:rsid w:val="00E42463"/>
  </w:style>
  <w:style w:type="character" w:customStyle="1" w:styleId="viiyi">
    <w:name w:val="viiyi"/>
    <w:basedOn w:val="DefaultParagraphFont"/>
    <w:rsid w:val="00E42463"/>
  </w:style>
  <w:style w:type="paragraph" w:customStyle="1" w:styleId="123">
    <w:name w:val="修订12"/>
    <w:hidden/>
    <w:semiHidden/>
    <w:qFormat/>
    <w:rsid w:val="00E42463"/>
    <w:rPr>
      <w:rFonts w:ascii="Times New Roman" w:eastAsia="Batang" w:hAnsi="Times New Roman"/>
      <w:lang w:val="en-GB" w:eastAsia="en-US"/>
    </w:rPr>
  </w:style>
  <w:style w:type="paragraph" w:customStyle="1" w:styleId="7f0">
    <w:name w:val="目录 7"/>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2463"/>
    <w:rPr>
      <w:color w:val="808080"/>
      <w:shd w:val="clear" w:color="auto" w:fill="E6E6E6"/>
    </w:rPr>
  </w:style>
  <w:style w:type="paragraph" w:customStyle="1" w:styleId="Style95">
    <w:name w:val="_Style 95"/>
    <w:uiPriority w:val="99"/>
    <w:semiHidden/>
    <w:qFormat/>
    <w:rsid w:val="00E42463"/>
    <w:pPr>
      <w:autoSpaceDN w:val="0"/>
      <w:spacing w:after="160" w:line="254" w:lineRule="auto"/>
    </w:pPr>
    <w:rPr>
      <w:lang w:val="en-GB" w:eastAsia="en-US"/>
    </w:rPr>
  </w:style>
  <w:style w:type="paragraph" w:customStyle="1" w:styleId="Style91">
    <w:name w:val="_Style 91"/>
    <w:uiPriority w:val="99"/>
    <w:semiHidden/>
    <w:qFormat/>
    <w:rsid w:val="00E42463"/>
    <w:pPr>
      <w:autoSpaceDN w:val="0"/>
      <w:spacing w:after="160" w:line="256" w:lineRule="auto"/>
    </w:pPr>
    <w:rPr>
      <w:lang w:val="en-GB" w:eastAsia="en-US"/>
    </w:rPr>
  </w:style>
  <w:style w:type="character" w:customStyle="1" w:styleId="Style115">
    <w:name w:val="_Style 115"/>
    <w:uiPriority w:val="31"/>
    <w:qFormat/>
    <w:rsid w:val="00E42463"/>
    <w:rPr>
      <w:smallCaps/>
      <w:color w:val="5A5A5A"/>
    </w:rPr>
  </w:style>
  <w:style w:type="character" w:customStyle="1" w:styleId="Style104">
    <w:name w:val="_Style 104"/>
    <w:uiPriority w:val="31"/>
    <w:qFormat/>
    <w:rsid w:val="00E42463"/>
    <w:rPr>
      <w:smallCaps/>
      <w:color w:val="5A5A5A"/>
    </w:rPr>
  </w:style>
  <w:style w:type="table" w:customStyle="1" w:styleId="TableGrid25">
    <w:name w:val="Table Grid2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2463"/>
    <w:rPr>
      <w:i/>
      <w:iCs/>
      <w:color w:val="808080"/>
    </w:rPr>
  </w:style>
  <w:style w:type="character" w:customStyle="1" w:styleId="1fffe">
    <w:name w:val="明显参考1"/>
    <w:uiPriority w:val="32"/>
    <w:qFormat/>
    <w:rsid w:val="00E42463"/>
    <w:rPr>
      <w:b/>
      <w:bCs/>
      <w:smallCaps/>
      <w:color w:val="C0504D"/>
      <w:spacing w:val="5"/>
      <w:u w:val="single"/>
    </w:rPr>
  </w:style>
  <w:style w:type="character" w:customStyle="1" w:styleId="1ffff">
    <w:name w:val="书籍标题1"/>
    <w:uiPriority w:val="33"/>
    <w:qFormat/>
    <w:rsid w:val="00E42463"/>
    <w:rPr>
      <w:b/>
      <w:bCs/>
      <w:smallCaps/>
      <w:spacing w:val="5"/>
    </w:rPr>
  </w:style>
  <w:style w:type="paragraph" w:customStyle="1" w:styleId="712">
    <w:name w:val="目录 7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24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42463"/>
    <w:rPr>
      <w:rFonts w:ascii="Courier New" w:eastAsia="SimSun" w:hAnsi="Courier New"/>
      <w:kern w:val="2"/>
      <w:sz w:val="24"/>
      <w:lang w:val="en-US" w:eastAsia="zh-CN"/>
    </w:rPr>
  </w:style>
  <w:style w:type="paragraph" w:styleId="Index8">
    <w:name w:val="index 8"/>
    <w:basedOn w:val="Normal"/>
    <w:next w:val="Normal"/>
    <w:uiPriority w:val="99"/>
    <w:qFormat/>
    <w:rsid w:val="00E4246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4246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4246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4246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4246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4246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4246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424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2463"/>
    <w:rPr>
      <w:rFonts w:ascii="Arial" w:eastAsia="Times New Roman" w:hAnsi="Arial" w:cs="Times New Roman"/>
      <w:sz w:val="28"/>
      <w:szCs w:val="20"/>
      <w:lang w:eastAsia="ja-JP"/>
    </w:rPr>
  </w:style>
  <w:style w:type="character" w:customStyle="1" w:styleId="BodyTextChar3">
    <w:name w:val="Body Text Char3"/>
    <w:qFormat/>
    <w:rsid w:val="00E4246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2463"/>
    <w:rPr>
      <w:rFonts w:ascii="Arial" w:hAnsi="Arial"/>
      <w:lang w:val="en-GB" w:eastAsia="en-US" w:bidi="ar-SA"/>
    </w:rPr>
  </w:style>
  <w:style w:type="character" w:customStyle="1" w:styleId="p1">
    <w:name w:val="p1"/>
    <w:qFormat/>
    <w:rsid w:val="00E42463"/>
  </w:style>
  <w:style w:type="character" w:customStyle="1" w:styleId="e-031">
    <w:name w:val="e-031"/>
    <w:qFormat/>
    <w:rsid w:val="00E42463"/>
    <w:rPr>
      <w:i/>
      <w:iCs/>
    </w:rPr>
  </w:style>
  <w:style w:type="character" w:customStyle="1" w:styleId="IntenseEmphasis1">
    <w:name w:val="Intense Emphasis1"/>
    <w:basedOn w:val="DefaultParagraphFont"/>
    <w:uiPriority w:val="21"/>
    <w:qFormat/>
    <w:rsid w:val="00E42463"/>
    <w:rPr>
      <w:b/>
      <w:bCs/>
      <w:i/>
      <w:iCs/>
      <w:color w:val="4F81BD"/>
    </w:rPr>
  </w:style>
  <w:style w:type="paragraph" w:customStyle="1" w:styleId="1111">
    <w:name w:val="修订111"/>
    <w:hidden/>
    <w:uiPriority w:val="99"/>
    <w:semiHidden/>
    <w:qFormat/>
    <w:rsid w:val="00E42463"/>
    <w:rPr>
      <w:rFonts w:ascii="Times New Roman" w:eastAsia="Batang" w:hAnsi="Times New Roman"/>
      <w:lang w:val="en-GB" w:eastAsia="en-US"/>
    </w:rPr>
  </w:style>
  <w:style w:type="character" w:customStyle="1" w:styleId="TAHChar">
    <w:name w:val="TAH Char"/>
    <w:qFormat/>
    <w:locked/>
    <w:rsid w:val="00E42463"/>
    <w:rPr>
      <w:rFonts w:ascii="Arial" w:hAnsi="Arial" w:cs="Arial"/>
      <w:b/>
      <w:sz w:val="18"/>
      <w:lang w:val="en-GB"/>
    </w:rPr>
  </w:style>
  <w:style w:type="character" w:customStyle="1" w:styleId="IntenseEmphasis2">
    <w:name w:val="Intense Emphasis2"/>
    <w:uiPriority w:val="21"/>
    <w:qFormat/>
    <w:rsid w:val="00E42463"/>
    <w:rPr>
      <w:b/>
      <w:bCs/>
      <w:i/>
      <w:iCs/>
      <w:color w:val="4F81BD"/>
    </w:rPr>
  </w:style>
  <w:style w:type="paragraph" w:customStyle="1" w:styleId="TOCHeading1">
    <w:name w:val="TOC Heading1"/>
    <w:basedOn w:val="Heading1"/>
    <w:next w:val="Normal"/>
    <w:uiPriority w:val="39"/>
    <w:unhideWhenUsed/>
    <w:qFormat/>
    <w:rsid w:val="00E424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42463"/>
  </w:style>
  <w:style w:type="character" w:customStyle="1" w:styleId="search-word-mail">
    <w:name w:val="search-word-mail"/>
    <w:qFormat/>
    <w:rsid w:val="00E42463"/>
  </w:style>
  <w:style w:type="character" w:customStyle="1" w:styleId="SubtleReference1">
    <w:name w:val="Subtle Reference1"/>
    <w:uiPriority w:val="31"/>
    <w:qFormat/>
    <w:rsid w:val="00E42463"/>
    <w:rPr>
      <w:smallCaps/>
      <w:color w:val="5A5A5A"/>
    </w:rPr>
  </w:style>
  <w:style w:type="character" w:customStyle="1" w:styleId="word">
    <w:name w:val="word"/>
    <w:basedOn w:val="DefaultParagraphFont"/>
    <w:qFormat/>
    <w:rsid w:val="00E42463"/>
  </w:style>
  <w:style w:type="character" w:customStyle="1" w:styleId="affc">
    <w:name w:val="首标题"/>
    <w:qFormat/>
    <w:rsid w:val="00E42463"/>
    <w:rPr>
      <w:rFonts w:ascii="Arial" w:eastAsia="SimSun" w:hAnsi="Arial"/>
      <w:sz w:val="24"/>
      <w:lang w:val="en-US" w:eastAsia="zh-CN" w:bidi="ar-SA"/>
    </w:rPr>
  </w:style>
  <w:style w:type="character" w:customStyle="1" w:styleId="HeaderChar1">
    <w:name w:val="Header Char1"/>
    <w:basedOn w:val="DefaultParagraphFont"/>
    <w:qFormat/>
    <w:rsid w:val="00E42463"/>
    <w:rPr>
      <w:rFonts w:ascii="Times New Roman" w:hAnsi="Times New Roman"/>
      <w:lang w:val="en-GB" w:eastAsia="en-US"/>
    </w:rPr>
  </w:style>
  <w:style w:type="paragraph" w:customStyle="1" w:styleId="Style86">
    <w:name w:val="_Style 86"/>
    <w:uiPriority w:val="99"/>
    <w:semiHidden/>
    <w:qFormat/>
    <w:rsid w:val="00E42463"/>
    <w:pPr>
      <w:spacing w:after="160" w:line="259" w:lineRule="auto"/>
    </w:pPr>
    <w:rPr>
      <w:rFonts w:ascii="Times New Roman" w:eastAsia="MS Mincho" w:hAnsi="Times New Roman"/>
      <w:lang w:val="en-GB" w:eastAsia="en-US"/>
    </w:rPr>
  </w:style>
  <w:style w:type="paragraph" w:customStyle="1" w:styleId="arial2">
    <w:name w:val="arial"/>
    <w:basedOn w:val="TAL"/>
    <w:rsid w:val="00E4246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E42463"/>
    <w:rPr>
      <w:b/>
      <w:bCs/>
      <w:i/>
      <w:iCs/>
      <w:color w:val="4F81BD"/>
    </w:rPr>
  </w:style>
  <w:style w:type="paragraph" w:customStyle="1" w:styleId="affd">
    <w:name w:val="参考资料列表"/>
    <w:basedOn w:val="List"/>
    <w:link w:val="Chard"/>
    <w:qFormat/>
    <w:rsid w:val="00E4246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42463"/>
    <w:rPr>
      <w:rFonts w:ascii="Times New Roman" w:eastAsia="SimSun" w:hAnsi="Times New Roman"/>
      <w:sz w:val="21"/>
      <w:szCs w:val="22"/>
      <w:lang w:val="en-GB" w:eastAsia="zh-CN"/>
    </w:rPr>
  </w:style>
  <w:style w:type="character" w:customStyle="1" w:styleId="affe">
    <w:name w:val="文稿抬头"/>
    <w:qFormat/>
    <w:rsid w:val="00E42463"/>
    <w:rPr>
      <w:rFonts w:eastAsia="MS Mincho"/>
      <w:b/>
      <w:bCs/>
      <w:sz w:val="24"/>
    </w:rPr>
  </w:style>
  <w:style w:type="paragraph" w:customStyle="1" w:styleId="Revisin">
    <w:name w:val="Revisión"/>
    <w:hidden/>
    <w:uiPriority w:val="99"/>
    <w:semiHidden/>
    <w:qFormat/>
    <w:rsid w:val="00E4246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4246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4246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42463"/>
    <w:rPr>
      <w:rFonts w:ascii="Times New Roman" w:eastAsia="MS Mincho" w:hAnsi="Times New Roman"/>
      <w:lang w:val="it-IT" w:eastAsia="en-GB"/>
    </w:rPr>
  </w:style>
  <w:style w:type="paragraph" w:customStyle="1" w:styleId="Doc-text2">
    <w:name w:val="Doc-text2"/>
    <w:basedOn w:val="Normal"/>
    <w:link w:val="Doc-text2Char"/>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2463"/>
    <w:rPr>
      <w:rFonts w:ascii="Arial" w:eastAsia="MS Mincho" w:hAnsi="Arial"/>
      <w:szCs w:val="24"/>
      <w:lang w:val="en-GB" w:eastAsia="en-GB"/>
    </w:rPr>
  </w:style>
  <w:style w:type="paragraph" w:customStyle="1" w:styleId="Doc-titleJK">
    <w:name w:val="Doc-title_JK"/>
    <w:basedOn w:val="Normal"/>
    <w:next w:val="Doc-text2JK"/>
    <w:link w:val="Doc-titleJKChar"/>
    <w:qFormat/>
    <w:rsid w:val="00E4246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246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2463"/>
    <w:rPr>
      <w:rFonts w:ascii="Times New Roman" w:eastAsia="MS Mincho" w:hAnsi="Times New Roman"/>
      <w:szCs w:val="24"/>
      <w:lang w:val="en-GB" w:eastAsia="en-GB"/>
    </w:rPr>
  </w:style>
  <w:style w:type="character" w:customStyle="1" w:styleId="Doc-titleJKChar">
    <w:name w:val="Doc-title_JK Char"/>
    <w:link w:val="Doc-titleJK"/>
    <w:qFormat/>
    <w:rsid w:val="00E4246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246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246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2463"/>
    <w:pPr>
      <w:spacing w:before="120" w:after="120"/>
    </w:pPr>
    <w:rPr>
      <w:rFonts w:ascii="Book Antiqua" w:hAnsi="Book Antiqua"/>
      <w:b/>
    </w:rPr>
  </w:style>
  <w:style w:type="paragraph" w:customStyle="1" w:styleId="abstract">
    <w:name w:val="abstract"/>
    <w:basedOn w:val="Normal"/>
    <w:next w:val="Normal"/>
    <w:uiPriority w:val="99"/>
    <w:qFormat/>
    <w:rsid w:val="00E4246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4246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4246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4246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246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2463"/>
  </w:style>
  <w:style w:type="paragraph" w:customStyle="1" w:styleId="2ChapterXXStatementh22Header2l2Level2Headhea">
    <w:name w:val="样式 标题 2Chapter X.X. Statementh22Header 2l2Level 2 Headhea..."/>
    <w:basedOn w:val="Heading2"/>
    <w:uiPriority w:val="99"/>
    <w:qFormat/>
    <w:rsid w:val="00E4246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4246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4246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4246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4246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246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246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246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246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24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246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42463"/>
    <w:rPr>
      <w:rFonts w:asciiTheme="minorHAnsi" w:eastAsiaTheme="minorEastAsia" w:hAnsiTheme="minorHAnsi" w:cstheme="minorBidi"/>
      <w:kern w:val="2"/>
      <w:sz w:val="18"/>
      <w:szCs w:val="18"/>
    </w:rPr>
  </w:style>
  <w:style w:type="character" w:customStyle="1" w:styleId="font11">
    <w:name w:val="font11"/>
    <w:basedOn w:val="DefaultParagraphFont"/>
    <w:qFormat/>
    <w:rsid w:val="00E42463"/>
    <w:rPr>
      <w:rFonts w:ascii="Arial" w:hAnsi="Arial" w:cs="Arial" w:hint="default"/>
      <w:color w:val="000000"/>
      <w:sz w:val="18"/>
      <w:szCs w:val="18"/>
      <w:u w:val="none"/>
      <w:vertAlign w:val="superscript"/>
    </w:rPr>
  </w:style>
  <w:style w:type="character" w:customStyle="1" w:styleId="font31">
    <w:name w:val="font31"/>
    <w:basedOn w:val="DefaultParagraphFont"/>
    <w:qFormat/>
    <w:rsid w:val="00E42463"/>
    <w:rPr>
      <w:rFonts w:ascii="Arial" w:hAnsi="Arial" w:cs="Arial" w:hint="default"/>
      <w:color w:val="000000"/>
      <w:sz w:val="18"/>
      <w:szCs w:val="18"/>
      <w:u w:val="none"/>
    </w:rPr>
  </w:style>
  <w:style w:type="character" w:customStyle="1" w:styleId="font21">
    <w:name w:val="font21"/>
    <w:basedOn w:val="DefaultParagraphFont"/>
    <w:qFormat/>
    <w:rsid w:val="00E42463"/>
    <w:rPr>
      <w:rFonts w:ascii="Arial" w:hAnsi="Arial" w:cs="Arial" w:hint="default"/>
      <w:color w:val="000000"/>
      <w:sz w:val="18"/>
      <w:szCs w:val="18"/>
      <w:u w:val="none"/>
    </w:rPr>
  </w:style>
  <w:style w:type="character" w:customStyle="1" w:styleId="font41">
    <w:name w:val="font41"/>
    <w:basedOn w:val="DefaultParagraphFont"/>
    <w:qFormat/>
    <w:rsid w:val="00E42463"/>
    <w:rPr>
      <w:rFonts w:ascii="Arial" w:hAnsi="Arial" w:cs="Arial" w:hint="default"/>
      <w:color w:val="000000"/>
      <w:sz w:val="18"/>
      <w:szCs w:val="18"/>
      <w:u w:val="none"/>
    </w:rPr>
  </w:style>
  <w:style w:type="table" w:customStyle="1" w:styleId="2ff3">
    <w:name w:val="网格型2"/>
    <w:basedOn w:val="TableNormal"/>
    <w:qFormat/>
    <w:rsid w:val="00E424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424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246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424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24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24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42463"/>
  </w:style>
  <w:style w:type="numbering" w:customStyle="1" w:styleId="1ffff1">
    <w:name w:val="リストなし1"/>
    <w:next w:val="NoList"/>
    <w:uiPriority w:val="99"/>
    <w:semiHidden/>
    <w:unhideWhenUsed/>
    <w:rsid w:val="00E42463"/>
  </w:style>
  <w:style w:type="numbering" w:customStyle="1" w:styleId="NoList1">
    <w:name w:val="No List1"/>
    <w:next w:val="NoList"/>
    <w:semiHidden/>
    <w:rsid w:val="00E42463"/>
  </w:style>
  <w:style w:type="numbering" w:customStyle="1" w:styleId="NoList2">
    <w:name w:val="No List2"/>
    <w:next w:val="NoList"/>
    <w:semiHidden/>
    <w:rsid w:val="00E42463"/>
  </w:style>
  <w:style w:type="numbering" w:customStyle="1" w:styleId="NoList3">
    <w:name w:val="No List3"/>
    <w:next w:val="NoList"/>
    <w:semiHidden/>
    <w:rsid w:val="00E42463"/>
  </w:style>
  <w:style w:type="numbering" w:customStyle="1" w:styleId="NoList4">
    <w:name w:val="No List4"/>
    <w:next w:val="NoList"/>
    <w:semiHidden/>
    <w:rsid w:val="00E42463"/>
  </w:style>
  <w:style w:type="numbering" w:customStyle="1" w:styleId="NoList5">
    <w:name w:val="No List5"/>
    <w:next w:val="NoList"/>
    <w:semiHidden/>
    <w:rsid w:val="00E42463"/>
  </w:style>
  <w:style w:type="numbering" w:customStyle="1" w:styleId="NoList6">
    <w:name w:val="No List6"/>
    <w:next w:val="NoList"/>
    <w:semiHidden/>
    <w:rsid w:val="00E42463"/>
  </w:style>
  <w:style w:type="numbering" w:customStyle="1" w:styleId="NoList7">
    <w:name w:val="No List7"/>
    <w:next w:val="NoList"/>
    <w:semiHidden/>
    <w:rsid w:val="00E42463"/>
  </w:style>
  <w:style w:type="numbering" w:customStyle="1" w:styleId="NoList11">
    <w:name w:val="No List11"/>
    <w:next w:val="NoList"/>
    <w:semiHidden/>
    <w:rsid w:val="00E42463"/>
  </w:style>
  <w:style w:type="numbering" w:customStyle="1" w:styleId="NoList21">
    <w:name w:val="No List21"/>
    <w:next w:val="NoList"/>
    <w:semiHidden/>
    <w:rsid w:val="00E42463"/>
  </w:style>
  <w:style w:type="numbering" w:customStyle="1" w:styleId="NoList8">
    <w:name w:val="No List8"/>
    <w:next w:val="NoList"/>
    <w:semiHidden/>
    <w:rsid w:val="00E42463"/>
  </w:style>
  <w:style w:type="numbering" w:customStyle="1" w:styleId="NoList12">
    <w:name w:val="No List12"/>
    <w:next w:val="NoList"/>
    <w:semiHidden/>
    <w:rsid w:val="00E42463"/>
  </w:style>
  <w:style w:type="numbering" w:customStyle="1" w:styleId="NoList22">
    <w:name w:val="No List22"/>
    <w:next w:val="NoList"/>
    <w:semiHidden/>
    <w:rsid w:val="00E42463"/>
  </w:style>
  <w:style w:type="numbering" w:customStyle="1" w:styleId="NoList9">
    <w:name w:val="No List9"/>
    <w:next w:val="NoList"/>
    <w:semiHidden/>
    <w:rsid w:val="00E42463"/>
  </w:style>
  <w:style w:type="numbering" w:customStyle="1" w:styleId="NoList13">
    <w:name w:val="No List13"/>
    <w:next w:val="NoList"/>
    <w:semiHidden/>
    <w:rsid w:val="00E42463"/>
  </w:style>
  <w:style w:type="numbering" w:customStyle="1" w:styleId="NoList23">
    <w:name w:val="No List23"/>
    <w:next w:val="NoList"/>
    <w:semiHidden/>
    <w:rsid w:val="00E42463"/>
  </w:style>
  <w:style w:type="numbering" w:customStyle="1" w:styleId="NoList10">
    <w:name w:val="No List10"/>
    <w:next w:val="NoList"/>
    <w:semiHidden/>
    <w:rsid w:val="00E42463"/>
  </w:style>
  <w:style w:type="numbering" w:customStyle="1" w:styleId="NoList14">
    <w:name w:val="No List14"/>
    <w:next w:val="NoList"/>
    <w:semiHidden/>
    <w:rsid w:val="00E42463"/>
  </w:style>
  <w:style w:type="numbering" w:customStyle="1" w:styleId="NoList24">
    <w:name w:val="No List24"/>
    <w:next w:val="NoList"/>
    <w:semiHidden/>
    <w:rsid w:val="00E42463"/>
  </w:style>
  <w:style w:type="numbering" w:customStyle="1" w:styleId="NoList31">
    <w:name w:val="No List31"/>
    <w:next w:val="NoList"/>
    <w:semiHidden/>
    <w:rsid w:val="00E42463"/>
  </w:style>
  <w:style w:type="numbering" w:customStyle="1" w:styleId="NoList41">
    <w:name w:val="No List41"/>
    <w:next w:val="NoList"/>
    <w:semiHidden/>
    <w:rsid w:val="00E42463"/>
  </w:style>
  <w:style w:type="numbering" w:customStyle="1" w:styleId="NoList51">
    <w:name w:val="No List51"/>
    <w:next w:val="NoList"/>
    <w:semiHidden/>
    <w:rsid w:val="00E42463"/>
  </w:style>
  <w:style w:type="numbering" w:customStyle="1" w:styleId="NoList15">
    <w:name w:val="No List15"/>
    <w:next w:val="NoList"/>
    <w:semiHidden/>
    <w:rsid w:val="00E42463"/>
  </w:style>
  <w:style w:type="numbering" w:customStyle="1" w:styleId="NoList16">
    <w:name w:val="No List16"/>
    <w:next w:val="NoList"/>
    <w:semiHidden/>
    <w:rsid w:val="00E42463"/>
  </w:style>
  <w:style w:type="numbering" w:customStyle="1" w:styleId="118">
    <w:name w:val="无列表11"/>
    <w:next w:val="NoList"/>
    <w:semiHidden/>
    <w:rsid w:val="00E42463"/>
  </w:style>
  <w:style w:type="numbering" w:customStyle="1" w:styleId="1ffff2">
    <w:name w:val="목록 없음1"/>
    <w:next w:val="NoList"/>
    <w:semiHidden/>
    <w:unhideWhenUsed/>
    <w:rsid w:val="00E42463"/>
  </w:style>
  <w:style w:type="numbering" w:customStyle="1" w:styleId="2ff4">
    <w:name w:val="목록 없음2"/>
    <w:next w:val="NoList"/>
    <w:semiHidden/>
    <w:rsid w:val="00E42463"/>
  </w:style>
  <w:style w:type="numbering" w:customStyle="1" w:styleId="NoList111">
    <w:name w:val="No List111"/>
    <w:next w:val="NoList"/>
    <w:semiHidden/>
    <w:rsid w:val="00E42463"/>
  </w:style>
  <w:style w:type="numbering" w:customStyle="1" w:styleId="Style1">
    <w:name w:val="Style1"/>
    <w:uiPriority w:val="99"/>
    <w:rsid w:val="00E42463"/>
    <w:pPr>
      <w:numPr>
        <w:numId w:val="23"/>
      </w:numPr>
    </w:pPr>
  </w:style>
  <w:style w:type="numbering" w:customStyle="1" w:styleId="NoList17">
    <w:name w:val="No List17"/>
    <w:next w:val="NoList"/>
    <w:uiPriority w:val="99"/>
    <w:semiHidden/>
    <w:unhideWhenUsed/>
    <w:rsid w:val="00E42463"/>
  </w:style>
  <w:style w:type="numbering" w:customStyle="1" w:styleId="125">
    <w:name w:val="无列表12"/>
    <w:next w:val="NoList"/>
    <w:semiHidden/>
    <w:rsid w:val="00E42463"/>
  </w:style>
  <w:style w:type="numbering" w:customStyle="1" w:styleId="NoList18">
    <w:name w:val="No List18"/>
    <w:next w:val="NoList"/>
    <w:semiHidden/>
    <w:rsid w:val="00E42463"/>
  </w:style>
  <w:style w:type="numbering" w:customStyle="1" w:styleId="119">
    <w:name w:val="リストなし11"/>
    <w:next w:val="NoList"/>
    <w:uiPriority w:val="99"/>
    <w:semiHidden/>
    <w:unhideWhenUsed/>
    <w:rsid w:val="00E42463"/>
  </w:style>
  <w:style w:type="numbering" w:customStyle="1" w:styleId="NoList19">
    <w:name w:val="No List19"/>
    <w:next w:val="NoList"/>
    <w:uiPriority w:val="99"/>
    <w:semiHidden/>
    <w:unhideWhenUsed/>
    <w:rsid w:val="00E42463"/>
  </w:style>
  <w:style w:type="numbering" w:customStyle="1" w:styleId="NoList110">
    <w:name w:val="No List110"/>
    <w:next w:val="NoList"/>
    <w:uiPriority w:val="99"/>
    <w:semiHidden/>
    <w:rsid w:val="00E42463"/>
  </w:style>
  <w:style w:type="numbering" w:customStyle="1" w:styleId="132">
    <w:name w:val="无列表13"/>
    <w:next w:val="NoList"/>
    <w:semiHidden/>
    <w:rsid w:val="00E42463"/>
  </w:style>
  <w:style w:type="numbering" w:customStyle="1" w:styleId="126">
    <w:name w:val="リストなし12"/>
    <w:next w:val="NoList"/>
    <w:uiPriority w:val="99"/>
    <w:semiHidden/>
    <w:unhideWhenUsed/>
    <w:rsid w:val="00E42463"/>
  </w:style>
  <w:style w:type="numbering" w:customStyle="1" w:styleId="NoList25">
    <w:name w:val="No List25"/>
    <w:next w:val="NoList"/>
    <w:uiPriority w:val="99"/>
    <w:semiHidden/>
    <w:rsid w:val="00E42463"/>
  </w:style>
  <w:style w:type="numbering" w:customStyle="1" w:styleId="1112">
    <w:name w:val="无列表111"/>
    <w:next w:val="NoList"/>
    <w:semiHidden/>
    <w:rsid w:val="00E42463"/>
  </w:style>
  <w:style w:type="numbering" w:customStyle="1" w:styleId="1113">
    <w:name w:val="リストなし111"/>
    <w:next w:val="NoList"/>
    <w:uiPriority w:val="99"/>
    <w:semiHidden/>
    <w:unhideWhenUsed/>
    <w:rsid w:val="00E42463"/>
  </w:style>
  <w:style w:type="numbering" w:customStyle="1" w:styleId="NoList32">
    <w:name w:val="No List32"/>
    <w:next w:val="NoList"/>
    <w:uiPriority w:val="99"/>
    <w:semiHidden/>
    <w:unhideWhenUsed/>
    <w:rsid w:val="00E42463"/>
  </w:style>
  <w:style w:type="numbering" w:customStyle="1" w:styleId="1210">
    <w:name w:val="无列表121"/>
    <w:next w:val="NoList"/>
    <w:semiHidden/>
    <w:rsid w:val="00E42463"/>
  </w:style>
  <w:style w:type="numbering" w:customStyle="1" w:styleId="1211">
    <w:name w:val="リストなし121"/>
    <w:next w:val="NoList"/>
    <w:uiPriority w:val="99"/>
    <w:semiHidden/>
    <w:unhideWhenUsed/>
    <w:rsid w:val="00E42463"/>
  </w:style>
  <w:style w:type="numbering" w:customStyle="1" w:styleId="NoList112">
    <w:name w:val="No List112"/>
    <w:next w:val="NoList"/>
    <w:uiPriority w:val="99"/>
    <w:semiHidden/>
    <w:unhideWhenUsed/>
    <w:rsid w:val="00E42463"/>
  </w:style>
  <w:style w:type="numbering" w:customStyle="1" w:styleId="11110">
    <w:name w:val="无列表1111"/>
    <w:next w:val="NoList"/>
    <w:semiHidden/>
    <w:rsid w:val="00E42463"/>
  </w:style>
  <w:style w:type="numbering" w:customStyle="1" w:styleId="11111">
    <w:name w:val="リストなし1111"/>
    <w:next w:val="NoList"/>
    <w:uiPriority w:val="99"/>
    <w:semiHidden/>
    <w:unhideWhenUsed/>
    <w:rsid w:val="00E42463"/>
  </w:style>
  <w:style w:type="numbering" w:customStyle="1" w:styleId="NoList42">
    <w:name w:val="No List42"/>
    <w:next w:val="NoList"/>
    <w:uiPriority w:val="99"/>
    <w:semiHidden/>
    <w:unhideWhenUsed/>
    <w:rsid w:val="00E42463"/>
  </w:style>
  <w:style w:type="numbering" w:customStyle="1" w:styleId="1310">
    <w:name w:val="无列表131"/>
    <w:next w:val="NoList"/>
    <w:semiHidden/>
    <w:rsid w:val="00E42463"/>
  </w:style>
  <w:style w:type="numbering" w:customStyle="1" w:styleId="133">
    <w:name w:val="リストなし13"/>
    <w:next w:val="NoList"/>
    <w:uiPriority w:val="99"/>
    <w:semiHidden/>
    <w:unhideWhenUsed/>
    <w:rsid w:val="00E42463"/>
  </w:style>
  <w:style w:type="numbering" w:customStyle="1" w:styleId="NoList121">
    <w:name w:val="No List121"/>
    <w:next w:val="NoList"/>
    <w:uiPriority w:val="99"/>
    <w:semiHidden/>
    <w:unhideWhenUsed/>
    <w:rsid w:val="00E42463"/>
  </w:style>
  <w:style w:type="numbering" w:customStyle="1" w:styleId="1120">
    <w:name w:val="无列表112"/>
    <w:next w:val="NoList"/>
    <w:semiHidden/>
    <w:rsid w:val="00E42463"/>
  </w:style>
  <w:style w:type="numbering" w:customStyle="1" w:styleId="1121">
    <w:name w:val="リストなし112"/>
    <w:next w:val="NoList"/>
    <w:uiPriority w:val="99"/>
    <w:semiHidden/>
    <w:unhideWhenUsed/>
    <w:rsid w:val="00E42463"/>
  </w:style>
  <w:style w:type="numbering" w:customStyle="1" w:styleId="NoList20">
    <w:name w:val="No List20"/>
    <w:next w:val="NoList"/>
    <w:uiPriority w:val="99"/>
    <w:semiHidden/>
    <w:unhideWhenUsed/>
    <w:rsid w:val="00E42463"/>
  </w:style>
  <w:style w:type="numbering" w:customStyle="1" w:styleId="NoList113">
    <w:name w:val="No List113"/>
    <w:next w:val="NoList"/>
    <w:uiPriority w:val="99"/>
    <w:semiHidden/>
    <w:rsid w:val="00E42463"/>
  </w:style>
  <w:style w:type="numbering" w:customStyle="1" w:styleId="141">
    <w:name w:val="无列表14"/>
    <w:next w:val="NoList"/>
    <w:semiHidden/>
    <w:rsid w:val="00E42463"/>
  </w:style>
  <w:style w:type="numbering" w:customStyle="1" w:styleId="142">
    <w:name w:val="リストなし14"/>
    <w:next w:val="NoList"/>
    <w:uiPriority w:val="99"/>
    <w:semiHidden/>
    <w:unhideWhenUsed/>
    <w:rsid w:val="00E42463"/>
  </w:style>
  <w:style w:type="numbering" w:customStyle="1" w:styleId="NoList26">
    <w:name w:val="No List26"/>
    <w:next w:val="NoList"/>
    <w:uiPriority w:val="99"/>
    <w:semiHidden/>
    <w:rsid w:val="00E42463"/>
  </w:style>
  <w:style w:type="numbering" w:customStyle="1" w:styleId="1130">
    <w:name w:val="无列表113"/>
    <w:next w:val="NoList"/>
    <w:semiHidden/>
    <w:rsid w:val="00E42463"/>
  </w:style>
  <w:style w:type="numbering" w:customStyle="1" w:styleId="1131">
    <w:name w:val="リストなし113"/>
    <w:next w:val="NoList"/>
    <w:uiPriority w:val="99"/>
    <w:semiHidden/>
    <w:unhideWhenUsed/>
    <w:rsid w:val="00E42463"/>
  </w:style>
  <w:style w:type="numbering" w:customStyle="1" w:styleId="NoList33">
    <w:name w:val="No List33"/>
    <w:next w:val="NoList"/>
    <w:uiPriority w:val="99"/>
    <w:semiHidden/>
    <w:unhideWhenUsed/>
    <w:rsid w:val="00E42463"/>
  </w:style>
  <w:style w:type="numbering" w:customStyle="1" w:styleId="1220">
    <w:name w:val="无列表122"/>
    <w:next w:val="NoList"/>
    <w:semiHidden/>
    <w:rsid w:val="00E42463"/>
  </w:style>
  <w:style w:type="numbering" w:customStyle="1" w:styleId="1221">
    <w:name w:val="リストなし122"/>
    <w:next w:val="NoList"/>
    <w:uiPriority w:val="99"/>
    <w:semiHidden/>
    <w:unhideWhenUsed/>
    <w:rsid w:val="00E42463"/>
  </w:style>
  <w:style w:type="numbering" w:customStyle="1" w:styleId="NoList114">
    <w:name w:val="No List114"/>
    <w:next w:val="NoList"/>
    <w:uiPriority w:val="99"/>
    <w:semiHidden/>
    <w:unhideWhenUsed/>
    <w:rsid w:val="00E42463"/>
  </w:style>
  <w:style w:type="numbering" w:customStyle="1" w:styleId="11120">
    <w:name w:val="无列表1112"/>
    <w:next w:val="NoList"/>
    <w:semiHidden/>
    <w:rsid w:val="00E42463"/>
  </w:style>
  <w:style w:type="numbering" w:customStyle="1" w:styleId="11121">
    <w:name w:val="リストなし1112"/>
    <w:next w:val="NoList"/>
    <w:uiPriority w:val="99"/>
    <w:semiHidden/>
    <w:unhideWhenUsed/>
    <w:rsid w:val="00E42463"/>
  </w:style>
  <w:style w:type="numbering" w:customStyle="1" w:styleId="NoList43">
    <w:name w:val="No List43"/>
    <w:next w:val="NoList"/>
    <w:uiPriority w:val="99"/>
    <w:semiHidden/>
    <w:unhideWhenUsed/>
    <w:rsid w:val="00E42463"/>
  </w:style>
  <w:style w:type="numbering" w:customStyle="1" w:styleId="1320">
    <w:name w:val="无列表132"/>
    <w:next w:val="NoList"/>
    <w:semiHidden/>
    <w:rsid w:val="00E42463"/>
  </w:style>
  <w:style w:type="numbering" w:customStyle="1" w:styleId="1311">
    <w:name w:val="リストなし131"/>
    <w:next w:val="NoList"/>
    <w:uiPriority w:val="99"/>
    <w:semiHidden/>
    <w:unhideWhenUsed/>
    <w:rsid w:val="00E42463"/>
  </w:style>
  <w:style w:type="numbering" w:customStyle="1" w:styleId="NoList122">
    <w:name w:val="No List122"/>
    <w:next w:val="NoList"/>
    <w:uiPriority w:val="99"/>
    <w:semiHidden/>
    <w:unhideWhenUsed/>
    <w:rsid w:val="00E42463"/>
  </w:style>
  <w:style w:type="numbering" w:customStyle="1" w:styleId="11210">
    <w:name w:val="无列表1121"/>
    <w:next w:val="NoList"/>
    <w:semiHidden/>
    <w:rsid w:val="00E42463"/>
  </w:style>
  <w:style w:type="numbering" w:customStyle="1" w:styleId="11211">
    <w:name w:val="リストなし1121"/>
    <w:next w:val="NoList"/>
    <w:uiPriority w:val="99"/>
    <w:semiHidden/>
    <w:unhideWhenUsed/>
    <w:rsid w:val="00E42463"/>
  </w:style>
  <w:style w:type="numbering" w:customStyle="1" w:styleId="NoList27">
    <w:name w:val="No List27"/>
    <w:next w:val="NoList"/>
    <w:uiPriority w:val="99"/>
    <w:semiHidden/>
    <w:unhideWhenUsed/>
    <w:rsid w:val="00E42463"/>
  </w:style>
  <w:style w:type="numbering" w:customStyle="1" w:styleId="NoList115">
    <w:name w:val="No List115"/>
    <w:next w:val="NoList"/>
    <w:uiPriority w:val="99"/>
    <w:semiHidden/>
    <w:rsid w:val="00E42463"/>
  </w:style>
  <w:style w:type="numbering" w:customStyle="1" w:styleId="150">
    <w:name w:val="无列表15"/>
    <w:next w:val="NoList"/>
    <w:semiHidden/>
    <w:rsid w:val="00E42463"/>
  </w:style>
  <w:style w:type="numbering" w:customStyle="1" w:styleId="151">
    <w:name w:val="リストなし15"/>
    <w:next w:val="NoList"/>
    <w:uiPriority w:val="99"/>
    <w:semiHidden/>
    <w:unhideWhenUsed/>
    <w:rsid w:val="00E42463"/>
  </w:style>
  <w:style w:type="numbering" w:customStyle="1" w:styleId="NoList28">
    <w:name w:val="No List28"/>
    <w:next w:val="NoList"/>
    <w:uiPriority w:val="99"/>
    <w:semiHidden/>
    <w:rsid w:val="00E42463"/>
  </w:style>
  <w:style w:type="numbering" w:customStyle="1" w:styleId="1140">
    <w:name w:val="无列表114"/>
    <w:next w:val="NoList"/>
    <w:semiHidden/>
    <w:rsid w:val="00E42463"/>
  </w:style>
  <w:style w:type="numbering" w:customStyle="1" w:styleId="1141">
    <w:name w:val="リストなし114"/>
    <w:next w:val="NoList"/>
    <w:uiPriority w:val="99"/>
    <w:semiHidden/>
    <w:unhideWhenUsed/>
    <w:rsid w:val="00E42463"/>
  </w:style>
  <w:style w:type="numbering" w:customStyle="1" w:styleId="NoList34">
    <w:name w:val="No List34"/>
    <w:next w:val="NoList"/>
    <w:uiPriority w:val="99"/>
    <w:semiHidden/>
    <w:unhideWhenUsed/>
    <w:rsid w:val="00E42463"/>
  </w:style>
  <w:style w:type="numbering" w:customStyle="1" w:styleId="1230">
    <w:name w:val="无列表123"/>
    <w:next w:val="NoList"/>
    <w:semiHidden/>
    <w:rsid w:val="00E42463"/>
  </w:style>
  <w:style w:type="numbering" w:customStyle="1" w:styleId="1231">
    <w:name w:val="リストなし123"/>
    <w:next w:val="NoList"/>
    <w:uiPriority w:val="99"/>
    <w:semiHidden/>
    <w:unhideWhenUsed/>
    <w:rsid w:val="00E42463"/>
  </w:style>
  <w:style w:type="numbering" w:customStyle="1" w:styleId="NoList116">
    <w:name w:val="No List116"/>
    <w:next w:val="NoList"/>
    <w:uiPriority w:val="99"/>
    <w:semiHidden/>
    <w:unhideWhenUsed/>
    <w:rsid w:val="00E42463"/>
  </w:style>
  <w:style w:type="numbering" w:customStyle="1" w:styleId="11130">
    <w:name w:val="无列表1113"/>
    <w:next w:val="NoList"/>
    <w:semiHidden/>
    <w:rsid w:val="00E42463"/>
  </w:style>
  <w:style w:type="numbering" w:customStyle="1" w:styleId="11131">
    <w:name w:val="リストなし1113"/>
    <w:next w:val="NoList"/>
    <w:uiPriority w:val="99"/>
    <w:semiHidden/>
    <w:unhideWhenUsed/>
    <w:rsid w:val="00E42463"/>
  </w:style>
  <w:style w:type="numbering" w:customStyle="1" w:styleId="NoList44">
    <w:name w:val="No List44"/>
    <w:next w:val="NoList"/>
    <w:uiPriority w:val="99"/>
    <w:semiHidden/>
    <w:unhideWhenUsed/>
    <w:rsid w:val="00E42463"/>
  </w:style>
  <w:style w:type="numbering" w:customStyle="1" w:styleId="1330">
    <w:name w:val="无列表133"/>
    <w:next w:val="NoList"/>
    <w:semiHidden/>
    <w:rsid w:val="00E42463"/>
  </w:style>
  <w:style w:type="numbering" w:customStyle="1" w:styleId="1321">
    <w:name w:val="リストなし132"/>
    <w:next w:val="NoList"/>
    <w:uiPriority w:val="99"/>
    <w:semiHidden/>
    <w:unhideWhenUsed/>
    <w:rsid w:val="00E42463"/>
  </w:style>
  <w:style w:type="numbering" w:customStyle="1" w:styleId="NoList123">
    <w:name w:val="No List123"/>
    <w:next w:val="NoList"/>
    <w:uiPriority w:val="99"/>
    <w:semiHidden/>
    <w:unhideWhenUsed/>
    <w:rsid w:val="00E42463"/>
  </w:style>
  <w:style w:type="numbering" w:customStyle="1" w:styleId="1122">
    <w:name w:val="无列表1122"/>
    <w:next w:val="NoList"/>
    <w:semiHidden/>
    <w:rsid w:val="00E42463"/>
  </w:style>
  <w:style w:type="numbering" w:customStyle="1" w:styleId="11220">
    <w:name w:val="リストなし1122"/>
    <w:next w:val="NoList"/>
    <w:uiPriority w:val="99"/>
    <w:semiHidden/>
    <w:unhideWhenUsed/>
    <w:rsid w:val="00E42463"/>
  </w:style>
  <w:style w:type="numbering" w:customStyle="1" w:styleId="NoList29">
    <w:name w:val="No List29"/>
    <w:next w:val="NoList"/>
    <w:uiPriority w:val="99"/>
    <w:semiHidden/>
    <w:unhideWhenUsed/>
    <w:rsid w:val="00E42463"/>
  </w:style>
  <w:style w:type="numbering" w:customStyle="1" w:styleId="NoList117">
    <w:name w:val="No List117"/>
    <w:next w:val="NoList"/>
    <w:uiPriority w:val="99"/>
    <w:semiHidden/>
    <w:rsid w:val="00E42463"/>
  </w:style>
  <w:style w:type="numbering" w:customStyle="1" w:styleId="160">
    <w:name w:val="无列表16"/>
    <w:next w:val="NoList"/>
    <w:semiHidden/>
    <w:rsid w:val="00E42463"/>
  </w:style>
  <w:style w:type="numbering" w:customStyle="1" w:styleId="161">
    <w:name w:val="リストなし16"/>
    <w:next w:val="NoList"/>
    <w:uiPriority w:val="99"/>
    <w:semiHidden/>
    <w:unhideWhenUsed/>
    <w:rsid w:val="00E42463"/>
  </w:style>
  <w:style w:type="numbering" w:customStyle="1" w:styleId="NoList210">
    <w:name w:val="No List210"/>
    <w:next w:val="NoList"/>
    <w:uiPriority w:val="99"/>
    <w:semiHidden/>
    <w:rsid w:val="00E42463"/>
  </w:style>
  <w:style w:type="numbering" w:customStyle="1" w:styleId="1150">
    <w:name w:val="无列表115"/>
    <w:next w:val="NoList"/>
    <w:semiHidden/>
    <w:rsid w:val="00E42463"/>
  </w:style>
  <w:style w:type="numbering" w:customStyle="1" w:styleId="1151">
    <w:name w:val="リストなし115"/>
    <w:next w:val="NoList"/>
    <w:uiPriority w:val="99"/>
    <w:semiHidden/>
    <w:unhideWhenUsed/>
    <w:rsid w:val="00E42463"/>
  </w:style>
  <w:style w:type="numbering" w:customStyle="1" w:styleId="NoList35">
    <w:name w:val="No List35"/>
    <w:next w:val="NoList"/>
    <w:uiPriority w:val="99"/>
    <w:semiHidden/>
    <w:unhideWhenUsed/>
    <w:rsid w:val="00E42463"/>
  </w:style>
  <w:style w:type="numbering" w:customStyle="1" w:styleId="1240">
    <w:name w:val="无列表124"/>
    <w:next w:val="NoList"/>
    <w:semiHidden/>
    <w:rsid w:val="00E42463"/>
  </w:style>
  <w:style w:type="numbering" w:customStyle="1" w:styleId="1241">
    <w:name w:val="リストなし124"/>
    <w:next w:val="NoList"/>
    <w:uiPriority w:val="99"/>
    <w:semiHidden/>
    <w:unhideWhenUsed/>
    <w:rsid w:val="00E42463"/>
  </w:style>
  <w:style w:type="numbering" w:customStyle="1" w:styleId="NoList118">
    <w:name w:val="No List118"/>
    <w:next w:val="NoList"/>
    <w:uiPriority w:val="99"/>
    <w:semiHidden/>
    <w:unhideWhenUsed/>
    <w:rsid w:val="00E42463"/>
  </w:style>
  <w:style w:type="numbering" w:customStyle="1" w:styleId="1114">
    <w:name w:val="无列表1114"/>
    <w:next w:val="NoList"/>
    <w:semiHidden/>
    <w:rsid w:val="00E42463"/>
  </w:style>
  <w:style w:type="numbering" w:customStyle="1" w:styleId="11140">
    <w:name w:val="リストなし1114"/>
    <w:next w:val="NoList"/>
    <w:uiPriority w:val="99"/>
    <w:semiHidden/>
    <w:unhideWhenUsed/>
    <w:rsid w:val="00E42463"/>
  </w:style>
  <w:style w:type="numbering" w:customStyle="1" w:styleId="NoList45">
    <w:name w:val="No List45"/>
    <w:next w:val="NoList"/>
    <w:uiPriority w:val="99"/>
    <w:semiHidden/>
    <w:unhideWhenUsed/>
    <w:rsid w:val="00E42463"/>
  </w:style>
  <w:style w:type="numbering" w:customStyle="1" w:styleId="134">
    <w:name w:val="无列表134"/>
    <w:next w:val="NoList"/>
    <w:semiHidden/>
    <w:rsid w:val="00E42463"/>
  </w:style>
  <w:style w:type="numbering" w:customStyle="1" w:styleId="1331">
    <w:name w:val="リストなし133"/>
    <w:next w:val="NoList"/>
    <w:uiPriority w:val="99"/>
    <w:semiHidden/>
    <w:unhideWhenUsed/>
    <w:rsid w:val="00E42463"/>
  </w:style>
  <w:style w:type="numbering" w:customStyle="1" w:styleId="NoList124">
    <w:name w:val="No List124"/>
    <w:next w:val="NoList"/>
    <w:uiPriority w:val="99"/>
    <w:semiHidden/>
    <w:unhideWhenUsed/>
    <w:rsid w:val="00E42463"/>
  </w:style>
  <w:style w:type="numbering" w:customStyle="1" w:styleId="1123">
    <w:name w:val="无列表1123"/>
    <w:next w:val="NoList"/>
    <w:semiHidden/>
    <w:rsid w:val="00E42463"/>
  </w:style>
  <w:style w:type="numbering" w:customStyle="1" w:styleId="11230">
    <w:name w:val="リストなし1123"/>
    <w:next w:val="NoList"/>
    <w:uiPriority w:val="99"/>
    <w:semiHidden/>
    <w:unhideWhenUsed/>
    <w:rsid w:val="00E42463"/>
  </w:style>
  <w:style w:type="numbering" w:customStyle="1" w:styleId="NoList30">
    <w:name w:val="No List30"/>
    <w:next w:val="NoList"/>
    <w:uiPriority w:val="99"/>
    <w:semiHidden/>
    <w:unhideWhenUsed/>
    <w:rsid w:val="00E42463"/>
  </w:style>
  <w:style w:type="numbering" w:customStyle="1" w:styleId="170">
    <w:name w:val="无列表17"/>
    <w:next w:val="NoList"/>
    <w:semiHidden/>
    <w:rsid w:val="00E42463"/>
  </w:style>
  <w:style w:type="numbering" w:customStyle="1" w:styleId="171">
    <w:name w:val="リストなし17"/>
    <w:next w:val="NoList"/>
    <w:uiPriority w:val="99"/>
    <w:semiHidden/>
    <w:unhideWhenUsed/>
    <w:rsid w:val="00E42463"/>
  </w:style>
  <w:style w:type="numbering" w:customStyle="1" w:styleId="NoList119">
    <w:name w:val="No List119"/>
    <w:next w:val="NoList"/>
    <w:semiHidden/>
    <w:rsid w:val="00E42463"/>
  </w:style>
  <w:style w:type="numbering" w:customStyle="1" w:styleId="NoList211">
    <w:name w:val="No List211"/>
    <w:next w:val="NoList"/>
    <w:uiPriority w:val="99"/>
    <w:semiHidden/>
    <w:rsid w:val="00E42463"/>
  </w:style>
  <w:style w:type="numbering" w:customStyle="1" w:styleId="NoList36">
    <w:name w:val="No List36"/>
    <w:next w:val="NoList"/>
    <w:semiHidden/>
    <w:rsid w:val="00E42463"/>
  </w:style>
  <w:style w:type="numbering" w:customStyle="1" w:styleId="NoList46">
    <w:name w:val="No List46"/>
    <w:next w:val="NoList"/>
    <w:semiHidden/>
    <w:rsid w:val="00E42463"/>
  </w:style>
  <w:style w:type="numbering" w:customStyle="1" w:styleId="NoList52">
    <w:name w:val="No List52"/>
    <w:next w:val="NoList"/>
    <w:uiPriority w:val="99"/>
    <w:semiHidden/>
    <w:rsid w:val="00E42463"/>
  </w:style>
  <w:style w:type="numbering" w:customStyle="1" w:styleId="NoList61">
    <w:name w:val="No List61"/>
    <w:next w:val="NoList"/>
    <w:uiPriority w:val="99"/>
    <w:semiHidden/>
    <w:rsid w:val="00E42463"/>
  </w:style>
  <w:style w:type="numbering" w:customStyle="1" w:styleId="NoList71">
    <w:name w:val="No List71"/>
    <w:next w:val="NoList"/>
    <w:uiPriority w:val="99"/>
    <w:semiHidden/>
    <w:rsid w:val="00E42463"/>
  </w:style>
  <w:style w:type="numbering" w:customStyle="1" w:styleId="NoList1110">
    <w:name w:val="No List1110"/>
    <w:next w:val="NoList"/>
    <w:semiHidden/>
    <w:rsid w:val="00E42463"/>
  </w:style>
  <w:style w:type="numbering" w:customStyle="1" w:styleId="NoList212">
    <w:name w:val="No List212"/>
    <w:next w:val="NoList"/>
    <w:uiPriority w:val="99"/>
    <w:semiHidden/>
    <w:rsid w:val="00E42463"/>
  </w:style>
  <w:style w:type="numbering" w:customStyle="1" w:styleId="NoList81">
    <w:name w:val="No List81"/>
    <w:next w:val="NoList"/>
    <w:uiPriority w:val="99"/>
    <w:semiHidden/>
    <w:rsid w:val="00E42463"/>
  </w:style>
  <w:style w:type="numbering" w:customStyle="1" w:styleId="NoList125">
    <w:name w:val="No List125"/>
    <w:next w:val="NoList"/>
    <w:semiHidden/>
    <w:rsid w:val="00E42463"/>
  </w:style>
  <w:style w:type="numbering" w:customStyle="1" w:styleId="NoList221">
    <w:name w:val="No List221"/>
    <w:next w:val="NoList"/>
    <w:uiPriority w:val="99"/>
    <w:semiHidden/>
    <w:rsid w:val="00E42463"/>
  </w:style>
  <w:style w:type="numbering" w:customStyle="1" w:styleId="NoList91">
    <w:name w:val="No List91"/>
    <w:next w:val="NoList"/>
    <w:uiPriority w:val="99"/>
    <w:semiHidden/>
    <w:rsid w:val="00E42463"/>
  </w:style>
  <w:style w:type="numbering" w:customStyle="1" w:styleId="NoList131">
    <w:name w:val="No List131"/>
    <w:next w:val="NoList"/>
    <w:semiHidden/>
    <w:rsid w:val="00E42463"/>
  </w:style>
  <w:style w:type="numbering" w:customStyle="1" w:styleId="NoList231">
    <w:name w:val="No List231"/>
    <w:next w:val="NoList"/>
    <w:semiHidden/>
    <w:rsid w:val="00E42463"/>
  </w:style>
  <w:style w:type="numbering" w:customStyle="1" w:styleId="NoList101">
    <w:name w:val="No List101"/>
    <w:next w:val="NoList"/>
    <w:uiPriority w:val="99"/>
    <w:semiHidden/>
    <w:rsid w:val="00E42463"/>
  </w:style>
  <w:style w:type="numbering" w:customStyle="1" w:styleId="NoList141">
    <w:name w:val="No List141"/>
    <w:next w:val="NoList"/>
    <w:semiHidden/>
    <w:rsid w:val="00E42463"/>
  </w:style>
  <w:style w:type="numbering" w:customStyle="1" w:styleId="NoList241">
    <w:name w:val="No List241"/>
    <w:next w:val="NoList"/>
    <w:semiHidden/>
    <w:rsid w:val="00E42463"/>
  </w:style>
  <w:style w:type="numbering" w:customStyle="1" w:styleId="NoList311">
    <w:name w:val="No List311"/>
    <w:next w:val="NoList"/>
    <w:uiPriority w:val="99"/>
    <w:semiHidden/>
    <w:rsid w:val="00E42463"/>
  </w:style>
  <w:style w:type="numbering" w:customStyle="1" w:styleId="NoList411">
    <w:name w:val="No List411"/>
    <w:next w:val="NoList"/>
    <w:uiPriority w:val="99"/>
    <w:semiHidden/>
    <w:rsid w:val="00E42463"/>
  </w:style>
  <w:style w:type="numbering" w:customStyle="1" w:styleId="NoList511">
    <w:name w:val="No List511"/>
    <w:next w:val="NoList"/>
    <w:uiPriority w:val="99"/>
    <w:semiHidden/>
    <w:rsid w:val="00E42463"/>
  </w:style>
  <w:style w:type="numbering" w:customStyle="1" w:styleId="NoList151">
    <w:name w:val="No List151"/>
    <w:next w:val="NoList"/>
    <w:semiHidden/>
    <w:rsid w:val="00E42463"/>
  </w:style>
  <w:style w:type="numbering" w:customStyle="1" w:styleId="NoList161">
    <w:name w:val="No List161"/>
    <w:next w:val="NoList"/>
    <w:semiHidden/>
    <w:rsid w:val="00E42463"/>
  </w:style>
  <w:style w:type="numbering" w:customStyle="1" w:styleId="1160">
    <w:name w:val="无列表116"/>
    <w:next w:val="NoList"/>
    <w:semiHidden/>
    <w:rsid w:val="00E42463"/>
  </w:style>
  <w:style w:type="numbering" w:customStyle="1" w:styleId="11a">
    <w:name w:val="목록 없음11"/>
    <w:next w:val="NoList"/>
    <w:semiHidden/>
    <w:unhideWhenUsed/>
    <w:rsid w:val="00E42463"/>
  </w:style>
  <w:style w:type="numbering" w:customStyle="1" w:styleId="21d">
    <w:name w:val="목록 없음21"/>
    <w:next w:val="NoList"/>
    <w:semiHidden/>
    <w:rsid w:val="00E42463"/>
  </w:style>
  <w:style w:type="numbering" w:customStyle="1" w:styleId="NoList1111">
    <w:name w:val="No List1111"/>
    <w:next w:val="NoList"/>
    <w:uiPriority w:val="99"/>
    <w:semiHidden/>
    <w:rsid w:val="00E42463"/>
  </w:style>
  <w:style w:type="numbering" w:customStyle="1" w:styleId="NoList171">
    <w:name w:val="No List171"/>
    <w:next w:val="NoList"/>
    <w:uiPriority w:val="99"/>
    <w:semiHidden/>
    <w:unhideWhenUsed/>
    <w:rsid w:val="00E42463"/>
  </w:style>
  <w:style w:type="numbering" w:customStyle="1" w:styleId="1250">
    <w:name w:val="无列表125"/>
    <w:next w:val="NoList"/>
    <w:semiHidden/>
    <w:rsid w:val="00E42463"/>
  </w:style>
  <w:style w:type="numbering" w:customStyle="1" w:styleId="NoList181">
    <w:name w:val="No List181"/>
    <w:next w:val="NoList"/>
    <w:semiHidden/>
    <w:rsid w:val="00E42463"/>
  </w:style>
  <w:style w:type="numbering" w:customStyle="1" w:styleId="NoList37">
    <w:name w:val="No List37"/>
    <w:next w:val="NoList"/>
    <w:uiPriority w:val="99"/>
    <w:semiHidden/>
    <w:unhideWhenUsed/>
    <w:rsid w:val="00E42463"/>
  </w:style>
  <w:style w:type="numbering" w:customStyle="1" w:styleId="180">
    <w:name w:val="无列表18"/>
    <w:next w:val="NoList"/>
    <w:semiHidden/>
    <w:rsid w:val="00E42463"/>
  </w:style>
  <w:style w:type="numbering" w:customStyle="1" w:styleId="181">
    <w:name w:val="リストなし18"/>
    <w:next w:val="NoList"/>
    <w:uiPriority w:val="99"/>
    <w:semiHidden/>
    <w:unhideWhenUsed/>
    <w:rsid w:val="00E42463"/>
  </w:style>
  <w:style w:type="numbering" w:customStyle="1" w:styleId="NoList120">
    <w:name w:val="No List120"/>
    <w:next w:val="NoList"/>
    <w:semiHidden/>
    <w:rsid w:val="00E42463"/>
  </w:style>
  <w:style w:type="numbering" w:customStyle="1" w:styleId="NoList213">
    <w:name w:val="No List213"/>
    <w:next w:val="NoList"/>
    <w:uiPriority w:val="99"/>
    <w:semiHidden/>
    <w:rsid w:val="00E42463"/>
  </w:style>
  <w:style w:type="numbering" w:customStyle="1" w:styleId="NoList38">
    <w:name w:val="No List38"/>
    <w:next w:val="NoList"/>
    <w:semiHidden/>
    <w:rsid w:val="00E42463"/>
  </w:style>
  <w:style w:type="numbering" w:customStyle="1" w:styleId="NoList47">
    <w:name w:val="No List47"/>
    <w:next w:val="NoList"/>
    <w:semiHidden/>
    <w:rsid w:val="00E42463"/>
  </w:style>
  <w:style w:type="numbering" w:customStyle="1" w:styleId="NoList53">
    <w:name w:val="No List53"/>
    <w:next w:val="NoList"/>
    <w:uiPriority w:val="99"/>
    <w:semiHidden/>
    <w:rsid w:val="00E42463"/>
  </w:style>
  <w:style w:type="numbering" w:customStyle="1" w:styleId="NoList62">
    <w:name w:val="No List62"/>
    <w:next w:val="NoList"/>
    <w:uiPriority w:val="99"/>
    <w:semiHidden/>
    <w:rsid w:val="00E42463"/>
  </w:style>
  <w:style w:type="numbering" w:customStyle="1" w:styleId="NoList72">
    <w:name w:val="No List72"/>
    <w:next w:val="NoList"/>
    <w:uiPriority w:val="99"/>
    <w:semiHidden/>
    <w:rsid w:val="00E42463"/>
  </w:style>
  <w:style w:type="numbering" w:customStyle="1" w:styleId="NoList1112">
    <w:name w:val="No List1112"/>
    <w:next w:val="NoList"/>
    <w:uiPriority w:val="99"/>
    <w:semiHidden/>
    <w:rsid w:val="00E42463"/>
  </w:style>
  <w:style w:type="numbering" w:customStyle="1" w:styleId="NoList214">
    <w:name w:val="No List214"/>
    <w:next w:val="NoList"/>
    <w:uiPriority w:val="99"/>
    <w:semiHidden/>
    <w:rsid w:val="00E42463"/>
  </w:style>
  <w:style w:type="numbering" w:customStyle="1" w:styleId="NoList82">
    <w:name w:val="No List82"/>
    <w:next w:val="NoList"/>
    <w:uiPriority w:val="99"/>
    <w:semiHidden/>
    <w:rsid w:val="00E42463"/>
  </w:style>
  <w:style w:type="numbering" w:customStyle="1" w:styleId="NoList126">
    <w:name w:val="No List126"/>
    <w:next w:val="NoList"/>
    <w:semiHidden/>
    <w:rsid w:val="00E42463"/>
  </w:style>
  <w:style w:type="numbering" w:customStyle="1" w:styleId="NoList222">
    <w:name w:val="No List222"/>
    <w:next w:val="NoList"/>
    <w:uiPriority w:val="99"/>
    <w:semiHidden/>
    <w:rsid w:val="00E42463"/>
  </w:style>
  <w:style w:type="numbering" w:customStyle="1" w:styleId="NoList92">
    <w:name w:val="No List92"/>
    <w:next w:val="NoList"/>
    <w:uiPriority w:val="99"/>
    <w:semiHidden/>
    <w:rsid w:val="00E42463"/>
  </w:style>
  <w:style w:type="numbering" w:customStyle="1" w:styleId="NoList132">
    <w:name w:val="No List132"/>
    <w:next w:val="NoList"/>
    <w:semiHidden/>
    <w:rsid w:val="00E42463"/>
  </w:style>
  <w:style w:type="numbering" w:customStyle="1" w:styleId="NoList232">
    <w:name w:val="No List232"/>
    <w:next w:val="NoList"/>
    <w:semiHidden/>
    <w:rsid w:val="00E42463"/>
  </w:style>
  <w:style w:type="numbering" w:customStyle="1" w:styleId="NoList102">
    <w:name w:val="No List102"/>
    <w:next w:val="NoList"/>
    <w:uiPriority w:val="99"/>
    <w:semiHidden/>
    <w:rsid w:val="00E42463"/>
  </w:style>
  <w:style w:type="numbering" w:customStyle="1" w:styleId="NoList142">
    <w:name w:val="No List142"/>
    <w:next w:val="NoList"/>
    <w:semiHidden/>
    <w:rsid w:val="00E42463"/>
  </w:style>
  <w:style w:type="numbering" w:customStyle="1" w:styleId="NoList242">
    <w:name w:val="No List242"/>
    <w:next w:val="NoList"/>
    <w:semiHidden/>
    <w:rsid w:val="00E42463"/>
  </w:style>
  <w:style w:type="numbering" w:customStyle="1" w:styleId="NoList312">
    <w:name w:val="No List312"/>
    <w:next w:val="NoList"/>
    <w:uiPriority w:val="99"/>
    <w:semiHidden/>
    <w:rsid w:val="00E42463"/>
  </w:style>
  <w:style w:type="numbering" w:customStyle="1" w:styleId="NoList412">
    <w:name w:val="No List412"/>
    <w:next w:val="NoList"/>
    <w:uiPriority w:val="99"/>
    <w:semiHidden/>
    <w:rsid w:val="00E42463"/>
  </w:style>
  <w:style w:type="numbering" w:customStyle="1" w:styleId="NoList512">
    <w:name w:val="No List512"/>
    <w:next w:val="NoList"/>
    <w:uiPriority w:val="99"/>
    <w:semiHidden/>
    <w:rsid w:val="00E42463"/>
  </w:style>
  <w:style w:type="numbering" w:customStyle="1" w:styleId="NoList152">
    <w:name w:val="No List152"/>
    <w:next w:val="NoList"/>
    <w:semiHidden/>
    <w:rsid w:val="00E42463"/>
  </w:style>
  <w:style w:type="numbering" w:customStyle="1" w:styleId="NoList162">
    <w:name w:val="No List162"/>
    <w:next w:val="NoList"/>
    <w:semiHidden/>
    <w:rsid w:val="00E42463"/>
  </w:style>
  <w:style w:type="numbering" w:customStyle="1" w:styleId="1170">
    <w:name w:val="无列表117"/>
    <w:next w:val="NoList"/>
    <w:semiHidden/>
    <w:rsid w:val="00E42463"/>
  </w:style>
  <w:style w:type="numbering" w:customStyle="1" w:styleId="127">
    <w:name w:val="목록 없음12"/>
    <w:next w:val="NoList"/>
    <w:semiHidden/>
    <w:unhideWhenUsed/>
    <w:rsid w:val="00E42463"/>
  </w:style>
  <w:style w:type="numbering" w:customStyle="1" w:styleId="228">
    <w:name w:val="목록 없음22"/>
    <w:next w:val="NoList"/>
    <w:semiHidden/>
    <w:rsid w:val="00E42463"/>
  </w:style>
  <w:style w:type="numbering" w:customStyle="1" w:styleId="NoList1113">
    <w:name w:val="No List1113"/>
    <w:next w:val="NoList"/>
    <w:uiPriority w:val="99"/>
    <w:semiHidden/>
    <w:rsid w:val="00E42463"/>
  </w:style>
  <w:style w:type="numbering" w:customStyle="1" w:styleId="NoList172">
    <w:name w:val="No List172"/>
    <w:next w:val="NoList"/>
    <w:uiPriority w:val="99"/>
    <w:semiHidden/>
    <w:unhideWhenUsed/>
    <w:rsid w:val="00E42463"/>
  </w:style>
  <w:style w:type="numbering" w:customStyle="1" w:styleId="1260">
    <w:name w:val="无列表126"/>
    <w:next w:val="NoList"/>
    <w:semiHidden/>
    <w:rsid w:val="00E42463"/>
  </w:style>
  <w:style w:type="numbering" w:customStyle="1" w:styleId="NoList182">
    <w:name w:val="No List182"/>
    <w:next w:val="NoList"/>
    <w:semiHidden/>
    <w:rsid w:val="00E42463"/>
  </w:style>
  <w:style w:type="numbering" w:customStyle="1" w:styleId="NoList39">
    <w:name w:val="No List39"/>
    <w:next w:val="NoList"/>
    <w:uiPriority w:val="99"/>
    <w:semiHidden/>
    <w:unhideWhenUsed/>
    <w:rsid w:val="00E42463"/>
  </w:style>
  <w:style w:type="numbering" w:customStyle="1" w:styleId="190">
    <w:name w:val="无列表19"/>
    <w:next w:val="NoList"/>
    <w:semiHidden/>
    <w:rsid w:val="00E42463"/>
  </w:style>
  <w:style w:type="numbering" w:customStyle="1" w:styleId="191">
    <w:name w:val="リストなし19"/>
    <w:next w:val="NoList"/>
    <w:uiPriority w:val="99"/>
    <w:semiHidden/>
    <w:unhideWhenUsed/>
    <w:rsid w:val="00E42463"/>
  </w:style>
  <w:style w:type="numbering" w:customStyle="1" w:styleId="NoList127">
    <w:name w:val="No List127"/>
    <w:next w:val="NoList"/>
    <w:semiHidden/>
    <w:unhideWhenUsed/>
    <w:rsid w:val="00E42463"/>
  </w:style>
  <w:style w:type="numbering" w:customStyle="1" w:styleId="1180">
    <w:name w:val="无列表118"/>
    <w:next w:val="NoList"/>
    <w:semiHidden/>
    <w:rsid w:val="00E42463"/>
  </w:style>
  <w:style w:type="numbering" w:customStyle="1" w:styleId="1161">
    <w:name w:val="リストなし116"/>
    <w:next w:val="NoList"/>
    <w:uiPriority w:val="99"/>
    <w:semiHidden/>
    <w:unhideWhenUsed/>
    <w:rsid w:val="00E42463"/>
  </w:style>
  <w:style w:type="numbering" w:customStyle="1" w:styleId="NoList215">
    <w:name w:val="No List215"/>
    <w:next w:val="NoList"/>
    <w:semiHidden/>
    <w:unhideWhenUsed/>
    <w:rsid w:val="00E42463"/>
  </w:style>
  <w:style w:type="numbering" w:customStyle="1" w:styleId="NoList310">
    <w:name w:val="No List310"/>
    <w:next w:val="NoList"/>
    <w:semiHidden/>
    <w:unhideWhenUsed/>
    <w:rsid w:val="00E42463"/>
  </w:style>
  <w:style w:type="numbering" w:customStyle="1" w:styleId="NoList1114">
    <w:name w:val="No List1114"/>
    <w:next w:val="NoList"/>
    <w:uiPriority w:val="99"/>
    <w:semiHidden/>
    <w:unhideWhenUsed/>
    <w:rsid w:val="00E42463"/>
  </w:style>
  <w:style w:type="numbering" w:customStyle="1" w:styleId="NoList48">
    <w:name w:val="No List48"/>
    <w:next w:val="NoList"/>
    <w:semiHidden/>
    <w:unhideWhenUsed/>
    <w:rsid w:val="00E42463"/>
  </w:style>
  <w:style w:type="numbering" w:customStyle="1" w:styleId="NoList54">
    <w:name w:val="No List54"/>
    <w:next w:val="NoList"/>
    <w:uiPriority w:val="99"/>
    <w:semiHidden/>
    <w:unhideWhenUsed/>
    <w:rsid w:val="00E42463"/>
  </w:style>
  <w:style w:type="numbering" w:customStyle="1" w:styleId="NoList1115">
    <w:name w:val="No List1115"/>
    <w:next w:val="NoList"/>
    <w:semiHidden/>
    <w:unhideWhenUsed/>
    <w:rsid w:val="00E42463"/>
  </w:style>
  <w:style w:type="numbering" w:customStyle="1" w:styleId="NoList216">
    <w:name w:val="No List216"/>
    <w:next w:val="NoList"/>
    <w:semiHidden/>
    <w:unhideWhenUsed/>
    <w:rsid w:val="00E42463"/>
  </w:style>
  <w:style w:type="numbering" w:customStyle="1" w:styleId="NoList313">
    <w:name w:val="No List313"/>
    <w:next w:val="NoList"/>
    <w:uiPriority w:val="99"/>
    <w:semiHidden/>
    <w:unhideWhenUsed/>
    <w:rsid w:val="00E42463"/>
  </w:style>
  <w:style w:type="numbering" w:customStyle="1" w:styleId="NoList413">
    <w:name w:val="No List413"/>
    <w:next w:val="NoList"/>
    <w:uiPriority w:val="99"/>
    <w:semiHidden/>
    <w:unhideWhenUsed/>
    <w:rsid w:val="00E42463"/>
  </w:style>
  <w:style w:type="numbering" w:customStyle="1" w:styleId="NoList63">
    <w:name w:val="No List63"/>
    <w:next w:val="NoList"/>
    <w:uiPriority w:val="99"/>
    <w:semiHidden/>
    <w:unhideWhenUsed/>
    <w:rsid w:val="00E42463"/>
  </w:style>
  <w:style w:type="numbering" w:customStyle="1" w:styleId="NoList73">
    <w:name w:val="No List73"/>
    <w:next w:val="NoList"/>
    <w:uiPriority w:val="99"/>
    <w:semiHidden/>
    <w:unhideWhenUsed/>
    <w:rsid w:val="00E42463"/>
  </w:style>
  <w:style w:type="numbering" w:customStyle="1" w:styleId="NoList128">
    <w:name w:val="No List128"/>
    <w:next w:val="NoList"/>
    <w:semiHidden/>
    <w:unhideWhenUsed/>
    <w:rsid w:val="00E42463"/>
  </w:style>
  <w:style w:type="numbering" w:customStyle="1" w:styleId="NoList223">
    <w:name w:val="No List223"/>
    <w:next w:val="NoList"/>
    <w:uiPriority w:val="99"/>
    <w:semiHidden/>
    <w:unhideWhenUsed/>
    <w:rsid w:val="00E42463"/>
  </w:style>
  <w:style w:type="numbering" w:customStyle="1" w:styleId="NoList321">
    <w:name w:val="No List321"/>
    <w:next w:val="NoList"/>
    <w:uiPriority w:val="99"/>
    <w:semiHidden/>
    <w:unhideWhenUsed/>
    <w:rsid w:val="00E42463"/>
  </w:style>
  <w:style w:type="numbering" w:customStyle="1" w:styleId="NoList83">
    <w:name w:val="No List83"/>
    <w:next w:val="NoList"/>
    <w:uiPriority w:val="99"/>
    <w:semiHidden/>
    <w:rsid w:val="00E42463"/>
  </w:style>
  <w:style w:type="numbering" w:customStyle="1" w:styleId="NoList93">
    <w:name w:val="No List93"/>
    <w:next w:val="NoList"/>
    <w:uiPriority w:val="99"/>
    <w:semiHidden/>
    <w:rsid w:val="00E42463"/>
  </w:style>
  <w:style w:type="numbering" w:customStyle="1" w:styleId="NoList133">
    <w:name w:val="No List133"/>
    <w:next w:val="NoList"/>
    <w:semiHidden/>
    <w:rsid w:val="00E42463"/>
  </w:style>
  <w:style w:type="numbering" w:customStyle="1" w:styleId="NoList233">
    <w:name w:val="No List233"/>
    <w:next w:val="NoList"/>
    <w:semiHidden/>
    <w:rsid w:val="00E42463"/>
  </w:style>
  <w:style w:type="numbering" w:customStyle="1" w:styleId="NoList103">
    <w:name w:val="No List103"/>
    <w:next w:val="NoList"/>
    <w:semiHidden/>
    <w:rsid w:val="00E42463"/>
  </w:style>
  <w:style w:type="numbering" w:customStyle="1" w:styleId="NoList143">
    <w:name w:val="No List143"/>
    <w:next w:val="NoList"/>
    <w:semiHidden/>
    <w:rsid w:val="00E42463"/>
  </w:style>
  <w:style w:type="numbering" w:customStyle="1" w:styleId="NoList243">
    <w:name w:val="No List243"/>
    <w:next w:val="NoList"/>
    <w:semiHidden/>
    <w:rsid w:val="00E42463"/>
  </w:style>
  <w:style w:type="numbering" w:customStyle="1" w:styleId="NoList513">
    <w:name w:val="No List513"/>
    <w:next w:val="NoList"/>
    <w:uiPriority w:val="99"/>
    <w:semiHidden/>
    <w:rsid w:val="00E42463"/>
  </w:style>
  <w:style w:type="numbering" w:customStyle="1" w:styleId="NoList153">
    <w:name w:val="No List153"/>
    <w:next w:val="NoList"/>
    <w:semiHidden/>
    <w:rsid w:val="00E42463"/>
  </w:style>
  <w:style w:type="numbering" w:customStyle="1" w:styleId="NoList163">
    <w:name w:val="No List163"/>
    <w:next w:val="NoList"/>
    <w:semiHidden/>
    <w:rsid w:val="00E42463"/>
  </w:style>
  <w:style w:type="numbering" w:customStyle="1" w:styleId="135">
    <w:name w:val="목록 없음13"/>
    <w:next w:val="NoList"/>
    <w:semiHidden/>
    <w:unhideWhenUsed/>
    <w:rsid w:val="00E42463"/>
  </w:style>
  <w:style w:type="numbering" w:customStyle="1" w:styleId="237">
    <w:name w:val="목록 없음23"/>
    <w:next w:val="NoList"/>
    <w:semiHidden/>
    <w:rsid w:val="00E42463"/>
  </w:style>
  <w:style w:type="numbering" w:customStyle="1" w:styleId="Style12">
    <w:name w:val="Style12"/>
    <w:uiPriority w:val="99"/>
    <w:rsid w:val="00E42463"/>
    <w:pPr>
      <w:numPr>
        <w:numId w:val="15"/>
      </w:numPr>
    </w:pPr>
  </w:style>
  <w:style w:type="numbering" w:customStyle="1" w:styleId="NoList173">
    <w:name w:val="No List173"/>
    <w:next w:val="NoList"/>
    <w:uiPriority w:val="99"/>
    <w:semiHidden/>
    <w:unhideWhenUsed/>
    <w:rsid w:val="00E42463"/>
  </w:style>
  <w:style w:type="numbering" w:customStyle="1" w:styleId="SGS11">
    <w:name w:val="SGS11"/>
    <w:uiPriority w:val="99"/>
    <w:rsid w:val="00E42463"/>
    <w:pPr>
      <w:numPr>
        <w:numId w:val="11"/>
      </w:numPr>
    </w:pPr>
  </w:style>
  <w:style w:type="numbering" w:customStyle="1" w:styleId="Style111">
    <w:name w:val="Style111"/>
    <w:uiPriority w:val="99"/>
    <w:rsid w:val="00E42463"/>
    <w:pPr>
      <w:numPr>
        <w:numId w:val="12"/>
      </w:numPr>
    </w:pPr>
  </w:style>
  <w:style w:type="numbering" w:customStyle="1" w:styleId="NoList191">
    <w:name w:val="No List191"/>
    <w:next w:val="NoList"/>
    <w:uiPriority w:val="99"/>
    <w:semiHidden/>
    <w:unhideWhenUsed/>
    <w:rsid w:val="00E42463"/>
  </w:style>
  <w:style w:type="numbering" w:customStyle="1" w:styleId="1270">
    <w:name w:val="无列表127"/>
    <w:next w:val="NoList"/>
    <w:semiHidden/>
    <w:rsid w:val="00E42463"/>
  </w:style>
  <w:style w:type="numbering" w:customStyle="1" w:styleId="NoList183">
    <w:name w:val="No List183"/>
    <w:next w:val="NoList"/>
    <w:semiHidden/>
    <w:rsid w:val="00E42463"/>
  </w:style>
  <w:style w:type="numbering" w:customStyle="1" w:styleId="NoList1101">
    <w:name w:val="No List1101"/>
    <w:next w:val="NoList"/>
    <w:uiPriority w:val="99"/>
    <w:semiHidden/>
    <w:rsid w:val="00E42463"/>
  </w:style>
  <w:style w:type="numbering" w:customStyle="1" w:styleId="1350">
    <w:name w:val="无列表135"/>
    <w:next w:val="NoList"/>
    <w:semiHidden/>
    <w:rsid w:val="00E42463"/>
  </w:style>
  <w:style w:type="numbering" w:customStyle="1" w:styleId="1251">
    <w:name w:val="リストなし125"/>
    <w:next w:val="NoList"/>
    <w:uiPriority w:val="99"/>
    <w:semiHidden/>
    <w:unhideWhenUsed/>
    <w:rsid w:val="00E42463"/>
  </w:style>
  <w:style w:type="numbering" w:customStyle="1" w:styleId="NoList251">
    <w:name w:val="No List251"/>
    <w:next w:val="NoList"/>
    <w:uiPriority w:val="99"/>
    <w:semiHidden/>
    <w:rsid w:val="00E42463"/>
  </w:style>
  <w:style w:type="numbering" w:customStyle="1" w:styleId="1115">
    <w:name w:val="无列表1115"/>
    <w:next w:val="NoList"/>
    <w:semiHidden/>
    <w:rsid w:val="00E42463"/>
  </w:style>
  <w:style w:type="numbering" w:customStyle="1" w:styleId="11150">
    <w:name w:val="リストなし1115"/>
    <w:next w:val="NoList"/>
    <w:uiPriority w:val="99"/>
    <w:semiHidden/>
    <w:unhideWhenUsed/>
    <w:rsid w:val="00E42463"/>
  </w:style>
  <w:style w:type="numbering" w:customStyle="1" w:styleId="12110">
    <w:name w:val="无列表1211"/>
    <w:next w:val="NoList"/>
    <w:semiHidden/>
    <w:rsid w:val="00E42463"/>
  </w:style>
  <w:style w:type="numbering" w:customStyle="1" w:styleId="12111">
    <w:name w:val="リストなし1211"/>
    <w:next w:val="NoList"/>
    <w:uiPriority w:val="99"/>
    <w:semiHidden/>
    <w:unhideWhenUsed/>
    <w:rsid w:val="00E42463"/>
  </w:style>
  <w:style w:type="numbering" w:customStyle="1" w:styleId="NoList1121">
    <w:name w:val="No List1121"/>
    <w:next w:val="NoList"/>
    <w:uiPriority w:val="99"/>
    <w:semiHidden/>
    <w:unhideWhenUsed/>
    <w:rsid w:val="00E42463"/>
  </w:style>
  <w:style w:type="numbering" w:customStyle="1" w:styleId="111110">
    <w:name w:val="无列表11111"/>
    <w:next w:val="NoList"/>
    <w:semiHidden/>
    <w:rsid w:val="00E42463"/>
  </w:style>
  <w:style w:type="numbering" w:customStyle="1" w:styleId="111111">
    <w:name w:val="リストなし11111"/>
    <w:next w:val="NoList"/>
    <w:uiPriority w:val="99"/>
    <w:semiHidden/>
    <w:unhideWhenUsed/>
    <w:rsid w:val="00E42463"/>
  </w:style>
  <w:style w:type="numbering" w:customStyle="1" w:styleId="NoList421">
    <w:name w:val="No List421"/>
    <w:next w:val="NoList"/>
    <w:uiPriority w:val="99"/>
    <w:semiHidden/>
    <w:unhideWhenUsed/>
    <w:rsid w:val="00E42463"/>
  </w:style>
  <w:style w:type="numbering" w:customStyle="1" w:styleId="13110">
    <w:name w:val="无列表1311"/>
    <w:next w:val="NoList"/>
    <w:semiHidden/>
    <w:rsid w:val="00E42463"/>
  </w:style>
  <w:style w:type="numbering" w:customStyle="1" w:styleId="1340">
    <w:name w:val="リストなし134"/>
    <w:next w:val="NoList"/>
    <w:uiPriority w:val="99"/>
    <w:semiHidden/>
    <w:unhideWhenUsed/>
    <w:rsid w:val="00E42463"/>
  </w:style>
  <w:style w:type="numbering" w:customStyle="1" w:styleId="NoList1211">
    <w:name w:val="No List1211"/>
    <w:next w:val="NoList"/>
    <w:uiPriority w:val="99"/>
    <w:semiHidden/>
    <w:unhideWhenUsed/>
    <w:rsid w:val="00E42463"/>
  </w:style>
  <w:style w:type="numbering" w:customStyle="1" w:styleId="1124">
    <w:name w:val="无列表1124"/>
    <w:next w:val="NoList"/>
    <w:semiHidden/>
    <w:rsid w:val="00E42463"/>
  </w:style>
  <w:style w:type="numbering" w:customStyle="1" w:styleId="11240">
    <w:name w:val="リストなし1124"/>
    <w:next w:val="NoList"/>
    <w:uiPriority w:val="99"/>
    <w:semiHidden/>
    <w:unhideWhenUsed/>
    <w:rsid w:val="00E42463"/>
  </w:style>
  <w:style w:type="numbering" w:customStyle="1" w:styleId="NoList201">
    <w:name w:val="No List201"/>
    <w:next w:val="NoList"/>
    <w:uiPriority w:val="99"/>
    <w:semiHidden/>
    <w:unhideWhenUsed/>
    <w:rsid w:val="00E42463"/>
  </w:style>
  <w:style w:type="numbering" w:customStyle="1" w:styleId="NoList1131">
    <w:name w:val="No List1131"/>
    <w:next w:val="NoList"/>
    <w:uiPriority w:val="99"/>
    <w:semiHidden/>
    <w:rsid w:val="00E42463"/>
  </w:style>
  <w:style w:type="numbering" w:customStyle="1" w:styleId="1410">
    <w:name w:val="无列表141"/>
    <w:next w:val="NoList"/>
    <w:semiHidden/>
    <w:rsid w:val="00E42463"/>
  </w:style>
  <w:style w:type="numbering" w:customStyle="1" w:styleId="1411">
    <w:name w:val="リストなし141"/>
    <w:next w:val="NoList"/>
    <w:uiPriority w:val="99"/>
    <w:semiHidden/>
    <w:unhideWhenUsed/>
    <w:rsid w:val="00E42463"/>
  </w:style>
  <w:style w:type="numbering" w:customStyle="1" w:styleId="NoList261">
    <w:name w:val="No List261"/>
    <w:next w:val="NoList"/>
    <w:uiPriority w:val="99"/>
    <w:semiHidden/>
    <w:rsid w:val="00E42463"/>
  </w:style>
  <w:style w:type="numbering" w:customStyle="1" w:styleId="11310">
    <w:name w:val="无列表1131"/>
    <w:next w:val="NoList"/>
    <w:semiHidden/>
    <w:rsid w:val="00E42463"/>
  </w:style>
  <w:style w:type="numbering" w:customStyle="1" w:styleId="11311">
    <w:name w:val="リストなし1131"/>
    <w:next w:val="NoList"/>
    <w:uiPriority w:val="99"/>
    <w:semiHidden/>
    <w:unhideWhenUsed/>
    <w:rsid w:val="00E42463"/>
  </w:style>
  <w:style w:type="numbering" w:customStyle="1" w:styleId="NoList331">
    <w:name w:val="No List331"/>
    <w:next w:val="NoList"/>
    <w:uiPriority w:val="99"/>
    <w:semiHidden/>
    <w:unhideWhenUsed/>
    <w:rsid w:val="00E42463"/>
  </w:style>
  <w:style w:type="numbering" w:customStyle="1" w:styleId="12210">
    <w:name w:val="无列表1221"/>
    <w:next w:val="NoList"/>
    <w:semiHidden/>
    <w:rsid w:val="00E42463"/>
  </w:style>
  <w:style w:type="numbering" w:customStyle="1" w:styleId="12211">
    <w:name w:val="リストなし1221"/>
    <w:next w:val="NoList"/>
    <w:uiPriority w:val="99"/>
    <w:semiHidden/>
    <w:unhideWhenUsed/>
    <w:rsid w:val="00E42463"/>
  </w:style>
  <w:style w:type="numbering" w:customStyle="1" w:styleId="NoList1141">
    <w:name w:val="No List1141"/>
    <w:next w:val="NoList"/>
    <w:uiPriority w:val="99"/>
    <w:semiHidden/>
    <w:unhideWhenUsed/>
    <w:rsid w:val="00E42463"/>
  </w:style>
  <w:style w:type="numbering" w:customStyle="1" w:styleId="111210">
    <w:name w:val="无列表11121"/>
    <w:next w:val="NoList"/>
    <w:semiHidden/>
    <w:rsid w:val="00E42463"/>
  </w:style>
  <w:style w:type="numbering" w:customStyle="1" w:styleId="111211">
    <w:name w:val="リストなし11121"/>
    <w:next w:val="NoList"/>
    <w:uiPriority w:val="99"/>
    <w:semiHidden/>
    <w:unhideWhenUsed/>
    <w:rsid w:val="00E42463"/>
  </w:style>
  <w:style w:type="numbering" w:customStyle="1" w:styleId="NoList431">
    <w:name w:val="No List431"/>
    <w:next w:val="NoList"/>
    <w:uiPriority w:val="99"/>
    <w:semiHidden/>
    <w:unhideWhenUsed/>
    <w:rsid w:val="00E42463"/>
  </w:style>
  <w:style w:type="numbering" w:customStyle="1" w:styleId="13210">
    <w:name w:val="无列表1321"/>
    <w:next w:val="NoList"/>
    <w:semiHidden/>
    <w:rsid w:val="00E42463"/>
  </w:style>
  <w:style w:type="numbering" w:customStyle="1" w:styleId="13111">
    <w:name w:val="リストなし1311"/>
    <w:next w:val="NoList"/>
    <w:uiPriority w:val="99"/>
    <w:semiHidden/>
    <w:unhideWhenUsed/>
    <w:rsid w:val="00E42463"/>
  </w:style>
  <w:style w:type="numbering" w:customStyle="1" w:styleId="NoList1221">
    <w:name w:val="No List1221"/>
    <w:next w:val="NoList"/>
    <w:uiPriority w:val="99"/>
    <w:semiHidden/>
    <w:unhideWhenUsed/>
    <w:rsid w:val="00E42463"/>
  </w:style>
  <w:style w:type="numbering" w:customStyle="1" w:styleId="112110">
    <w:name w:val="无列表11211"/>
    <w:next w:val="NoList"/>
    <w:semiHidden/>
    <w:rsid w:val="00E42463"/>
  </w:style>
  <w:style w:type="numbering" w:customStyle="1" w:styleId="112111">
    <w:name w:val="リストなし11211"/>
    <w:next w:val="NoList"/>
    <w:uiPriority w:val="99"/>
    <w:semiHidden/>
    <w:unhideWhenUsed/>
    <w:rsid w:val="00E42463"/>
  </w:style>
  <w:style w:type="numbering" w:customStyle="1" w:styleId="NoList271">
    <w:name w:val="No List271"/>
    <w:next w:val="NoList"/>
    <w:uiPriority w:val="99"/>
    <w:semiHidden/>
    <w:unhideWhenUsed/>
    <w:rsid w:val="00E42463"/>
  </w:style>
  <w:style w:type="numbering" w:customStyle="1" w:styleId="NoList1151">
    <w:name w:val="No List1151"/>
    <w:next w:val="NoList"/>
    <w:uiPriority w:val="99"/>
    <w:semiHidden/>
    <w:rsid w:val="00E42463"/>
  </w:style>
  <w:style w:type="numbering" w:customStyle="1" w:styleId="1510">
    <w:name w:val="无列表151"/>
    <w:next w:val="NoList"/>
    <w:semiHidden/>
    <w:rsid w:val="00E42463"/>
  </w:style>
  <w:style w:type="numbering" w:customStyle="1" w:styleId="1511">
    <w:name w:val="リストなし151"/>
    <w:next w:val="NoList"/>
    <w:uiPriority w:val="99"/>
    <w:semiHidden/>
    <w:unhideWhenUsed/>
    <w:rsid w:val="00E42463"/>
  </w:style>
  <w:style w:type="numbering" w:customStyle="1" w:styleId="NoList281">
    <w:name w:val="No List281"/>
    <w:next w:val="NoList"/>
    <w:uiPriority w:val="99"/>
    <w:semiHidden/>
    <w:rsid w:val="00E42463"/>
  </w:style>
  <w:style w:type="numbering" w:customStyle="1" w:styleId="11410">
    <w:name w:val="无列表1141"/>
    <w:next w:val="NoList"/>
    <w:semiHidden/>
    <w:rsid w:val="00E42463"/>
  </w:style>
  <w:style w:type="numbering" w:customStyle="1" w:styleId="11411">
    <w:name w:val="リストなし1141"/>
    <w:next w:val="NoList"/>
    <w:uiPriority w:val="99"/>
    <w:semiHidden/>
    <w:unhideWhenUsed/>
    <w:rsid w:val="00E42463"/>
  </w:style>
  <w:style w:type="numbering" w:customStyle="1" w:styleId="NoList341">
    <w:name w:val="No List341"/>
    <w:next w:val="NoList"/>
    <w:uiPriority w:val="99"/>
    <w:semiHidden/>
    <w:unhideWhenUsed/>
    <w:rsid w:val="00E42463"/>
  </w:style>
  <w:style w:type="numbering" w:customStyle="1" w:styleId="12310">
    <w:name w:val="无列表1231"/>
    <w:next w:val="NoList"/>
    <w:semiHidden/>
    <w:rsid w:val="00E42463"/>
  </w:style>
  <w:style w:type="numbering" w:customStyle="1" w:styleId="12311">
    <w:name w:val="リストなし1231"/>
    <w:next w:val="NoList"/>
    <w:uiPriority w:val="99"/>
    <w:semiHidden/>
    <w:unhideWhenUsed/>
    <w:rsid w:val="00E42463"/>
  </w:style>
  <w:style w:type="numbering" w:customStyle="1" w:styleId="NoList1161">
    <w:name w:val="No List1161"/>
    <w:next w:val="NoList"/>
    <w:uiPriority w:val="99"/>
    <w:semiHidden/>
    <w:unhideWhenUsed/>
    <w:rsid w:val="00E42463"/>
  </w:style>
  <w:style w:type="numbering" w:customStyle="1" w:styleId="111310">
    <w:name w:val="无列表11131"/>
    <w:next w:val="NoList"/>
    <w:semiHidden/>
    <w:rsid w:val="00E42463"/>
  </w:style>
  <w:style w:type="numbering" w:customStyle="1" w:styleId="111311">
    <w:name w:val="リストなし11131"/>
    <w:next w:val="NoList"/>
    <w:uiPriority w:val="99"/>
    <w:semiHidden/>
    <w:unhideWhenUsed/>
    <w:rsid w:val="00E42463"/>
  </w:style>
  <w:style w:type="numbering" w:customStyle="1" w:styleId="NoList441">
    <w:name w:val="No List441"/>
    <w:next w:val="NoList"/>
    <w:uiPriority w:val="99"/>
    <w:semiHidden/>
    <w:unhideWhenUsed/>
    <w:rsid w:val="00E42463"/>
  </w:style>
  <w:style w:type="numbering" w:customStyle="1" w:styleId="13310">
    <w:name w:val="无列表1331"/>
    <w:next w:val="NoList"/>
    <w:semiHidden/>
    <w:rsid w:val="00E42463"/>
  </w:style>
  <w:style w:type="numbering" w:customStyle="1" w:styleId="13211">
    <w:name w:val="リストなし1321"/>
    <w:next w:val="NoList"/>
    <w:uiPriority w:val="99"/>
    <w:semiHidden/>
    <w:unhideWhenUsed/>
    <w:rsid w:val="00E42463"/>
  </w:style>
  <w:style w:type="numbering" w:customStyle="1" w:styleId="NoList1231">
    <w:name w:val="No List1231"/>
    <w:next w:val="NoList"/>
    <w:uiPriority w:val="99"/>
    <w:semiHidden/>
    <w:unhideWhenUsed/>
    <w:rsid w:val="00E42463"/>
  </w:style>
  <w:style w:type="numbering" w:customStyle="1" w:styleId="11221">
    <w:name w:val="无列表11221"/>
    <w:next w:val="NoList"/>
    <w:semiHidden/>
    <w:rsid w:val="00E42463"/>
  </w:style>
  <w:style w:type="numbering" w:customStyle="1" w:styleId="112210">
    <w:name w:val="リストなし11221"/>
    <w:next w:val="NoList"/>
    <w:uiPriority w:val="99"/>
    <w:semiHidden/>
    <w:unhideWhenUsed/>
    <w:rsid w:val="00E42463"/>
  </w:style>
  <w:style w:type="numbering" w:customStyle="1" w:styleId="NoList291">
    <w:name w:val="No List291"/>
    <w:next w:val="NoList"/>
    <w:uiPriority w:val="99"/>
    <w:semiHidden/>
    <w:unhideWhenUsed/>
    <w:rsid w:val="00E42463"/>
  </w:style>
  <w:style w:type="numbering" w:customStyle="1" w:styleId="NoList1171">
    <w:name w:val="No List1171"/>
    <w:next w:val="NoList"/>
    <w:uiPriority w:val="99"/>
    <w:semiHidden/>
    <w:rsid w:val="00E42463"/>
  </w:style>
  <w:style w:type="numbering" w:customStyle="1" w:styleId="1610">
    <w:name w:val="无列表161"/>
    <w:next w:val="NoList"/>
    <w:semiHidden/>
    <w:rsid w:val="00E42463"/>
  </w:style>
  <w:style w:type="numbering" w:customStyle="1" w:styleId="1611">
    <w:name w:val="リストなし161"/>
    <w:next w:val="NoList"/>
    <w:uiPriority w:val="99"/>
    <w:semiHidden/>
    <w:unhideWhenUsed/>
    <w:rsid w:val="00E42463"/>
  </w:style>
  <w:style w:type="numbering" w:customStyle="1" w:styleId="NoList2101">
    <w:name w:val="No List2101"/>
    <w:next w:val="NoList"/>
    <w:uiPriority w:val="99"/>
    <w:semiHidden/>
    <w:rsid w:val="00E42463"/>
  </w:style>
  <w:style w:type="numbering" w:customStyle="1" w:styleId="11510">
    <w:name w:val="无列表1151"/>
    <w:next w:val="NoList"/>
    <w:semiHidden/>
    <w:rsid w:val="00E42463"/>
  </w:style>
  <w:style w:type="numbering" w:customStyle="1" w:styleId="11511">
    <w:name w:val="リストなし1151"/>
    <w:next w:val="NoList"/>
    <w:uiPriority w:val="99"/>
    <w:semiHidden/>
    <w:unhideWhenUsed/>
    <w:rsid w:val="00E42463"/>
  </w:style>
  <w:style w:type="numbering" w:customStyle="1" w:styleId="NoList351">
    <w:name w:val="No List351"/>
    <w:next w:val="NoList"/>
    <w:uiPriority w:val="99"/>
    <w:semiHidden/>
    <w:unhideWhenUsed/>
    <w:rsid w:val="00E42463"/>
  </w:style>
  <w:style w:type="numbering" w:customStyle="1" w:styleId="12410">
    <w:name w:val="无列表1241"/>
    <w:next w:val="NoList"/>
    <w:semiHidden/>
    <w:rsid w:val="00E42463"/>
  </w:style>
  <w:style w:type="numbering" w:customStyle="1" w:styleId="12411">
    <w:name w:val="リストなし1241"/>
    <w:next w:val="NoList"/>
    <w:uiPriority w:val="99"/>
    <w:semiHidden/>
    <w:unhideWhenUsed/>
    <w:rsid w:val="00E42463"/>
  </w:style>
  <w:style w:type="numbering" w:customStyle="1" w:styleId="NoList1181">
    <w:name w:val="No List1181"/>
    <w:next w:val="NoList"/>
    <w:uiPriority w:val="99"/>
    <w:semiHidden/>
    <w:unhideWhenUsed/>
    <w:rsid w:val="00E42463"/>
  </w:style>
  <w:style w:type="numbering" w:customStyle="1" w:styleId="11141">
    <w:name w:val="无列表11141"/>
    <w:next w:val="NoList"/>
    <w:semiHidden/>
    <w:rsid w:val="00E42463"/>
  </w:style>
  <w:style w:type="numbering" w:customStyle="1" w:styleId="111410">
    <w:name w:val="リストなし11141"/>
    <w:next w:val="NoList"/>
    <w:uiPriority w:val="99"/>
    <w:semiHidden/>
    <w:unhideWhenUsed/>
    <w:rsid w:val="00E42463"/>
  </w:style>
  <w:style w:type="numbering" w:customStyle="1" w:styleId="NoList451">
    <w:name w:val="No List451"/>
    <w:next w:val="NoList"/>
    <w:uiPriority w:val="99"/>
    <w:semiHidden/>
    <w:unhideWhenUsed/>
    <w:rsid w:val="00E42463"/>
  </w:style>
  <w:style w:type="numbering" w:customStyle="1" w:styleId="1341">
    <w:name w:val="无列表1341"/>
    <w:next w:val="NoList"/>
    <w:semiHidden/>
    <w:rsid w:val="00E42463"/>
  </w:style>
  <w:style w:type="numbering" w:customStyle="1" w:styleId="13311">
    <w:name w:val="リストなし1331"/>
    <w:next w:val="NoList"/>
    <w:uiPriority w:val="99"/>
    <w:semiHidden/>
    <w:unhideWhenUsed/>
    <w:rsid w:val="00E42463"/>
  </w:style>
  <w:style w:type="numbering" w:customStyle="1" w:styleId="NoList1241">
    <w:name w:val="No List1241"/>
    <w:next w:val="NoList"/>
    <w:uiPriority w:val="99"/>
    <w:semiHidden/>
    <w:unhideWhenUsed/>
    <w:rsid w:val="00E42463"/>
  </w:style>
  <w:style w:type="numbering" w:customStyle="1" w:styleId="11231">
    <w:name w:val="无列表11231"/>
    <w:next w:val="NoList"/>
    <w:semiHidden/>
    <w:rsid w:val="00E42463"/>
  </w:style>
  <w:style w:type="numbering" w:customStyle="1" w:styleId="112310">
    <w:name w:val="リストなし11231"/>
    <w:next w:val="NoList"/>
    <w:uiPriority w:val="99"/>
    <w:semiHidden/>
    <w:unhideWhenUsed/>
    <w:rsid w:val="00E42463"/>
  </w:style>
  <w:style w:type="numbering" w:customStyle="1" w:styleId="NoList301">
    <w:name w:val="No List301"/>
    <w:next w:val="NoList"/>
    <w:uiPriority w:val="99"/>
    <w:semiHidden/>
    <w:unhideWhenUsed/>
    <w:rsid w:val="00E42463"/>
  </w:style>
  <w:style w:type="numbering" w:customStyle="1" w:styleId="1710">
    <w:name w:val="无列表171"/>
    <w:next w:val="NoList"/>
    <w:semiHidden/>
    <w:rsid w:val="00E42463"/>
  </w:style>
  <w:style w:type="numbering" w:customStyle="1" w:styleId="1711">
    <w:name w:val="リストなし171"/>
    <w:next w:val="NoList"/>
    <w:uiPriority w:val="99"/>
    <w:semiHidden/>
    <w:unhideWhenUsed/>
    <w:rsid w:val="00E42463"/>
  </w:style>
  <w:style w:type="numbering" w:customStyle="1" w:styleId="NoList1191">
    <w:name w:val="No List1191"/>
    <w:next w:val="NoList"/>
    <w:semiHidden/>
    <w:rsid w:val="00E42463"/>
  </w:style>
  <w:style w:type="numbering" w:customStyle="1" w:styleId="NoList2111">
    <w:name w:val="No List2111"/>
    <w:next w:val="NoList"/>
    <w:uiPriority w:val="99"/>
    <w:semiHidden/>
    <w:rsid w:val="00E42463"/>
  </w:style>
  <w:style w:type="numbering" w:customStyle="1" w:styleId="NoList361">
    <w:name w:val="No List361"/>
    <w:next w:val="NoList"/>
    <w:semiHidden/>
    <w:rsid w:val="00E42463"/>
  </w:style>
  <w:style w:type="numbering" w:customStyle="1" w:styleId="NoList461">
    <w:name w:val="No List461"/>
    <w:next w:val="NoList"/>
    <w:semiHidden/>
    <w:rsid w:val="00E42463"/>
  </w:style>
  <w:style w:type="numbering" w:customStyle="1" w:styleId="NoList521">
    <w:name w:val="No List521"/>
    <w:next w:val="NoList"/>
    <w:semiHidden/>
    <w:rsid w:val="00E42463"/>
  </w:style>
  <w:style w:type="numbering" w:customStyle="1" w:styleId="NoList611">
    <w:name w:val="No List611"/>
    <w:next w:val="NoList"/>
    <w:uiPriority w:val="99"/>
    <w:semiHidden/>
    <w:rsid w:val="00E42463"/>
  </w:style>
  <w:style w:type="numbering" w:customStyle="1" w:styleId="NoList711">
    <w:name w:val="No List711"/>
    <w:next w:val="NoList"/>
    <w:uiPriority w:val="99"/>
    <w:semiHidden/>
    <w:rsid w:val="00E42463"/>
  </w:style>
  <w:style w:type="numbering" w:customStyle="1" w:styleId="NoList11101">
    <w:name w:val="No List11101"/>
    <w:next w:val="NoList"/>
    <w:semiHidden/>
    <w:rsid w:val="00E42463"/>
  </w:style>
  <w:style w:type="numbering" w:customStyle="1" w:styleId="NoList2121">
    <w:name w:val="No List2121"/>
    <w:next w:val="NoList"/>
    <w:semiHidden/>
    <w:rsid w:val="00E42463"/>
  </w:style>
  <w:style w:type="numbering" w:customStyle="1" w:styleId="NoList811">
    <w:name w:val="No List811"/>
    <w:next w:val="NoList"/>
    <w:uiPriority w:val="99"/>
    <w:semiHidden/>
    <w:rsid w:val="00E42463"/>
  </w:style>
  <w:style w:type="numbering" w:customStyle="1" w:styleId="NoList1251">
    <w:name w:val="No List1251"/>
    <w:next w:val="NoList"/>
    <w:semiHidden/>
    <w:rsid w:val="00E42463"/>
  </w:style>
  <w:style w:type="numbering" w:customStyle="1" w:styleId="NoList2211">
    <w:name w:val="No List2211"/>
    <w:next w:val="NoList"/>
    <w:uiPriority w:val="99"/>
    <w:semiHidden/>
    <w:rsid w:val="00E42463"/>
  </w:style>
  <w:style w:type="numbering" w:customStyle="1" w:styleId="NoList911">
    <w:name w:val="No List911"/>
    <w:next w:val="NoList"/>
    <w:uiPriority w:val="99"/>
    <w:semiHidden/>
    <w:rsid w:val="00E42463"/>
  </w:style>
  <w:style w:type="numbering" w:customStyle="1" w:styleId="NoList1311">
    <w:name w:val="No List1311"/>
    <w:next w:val="NoList"/>
    <w:semiHidden/>
    <w:rsid w:val="00E42463"/>
  </w:style>
  <w:style w:type="numbering" w:customStyle="1" w:styleId="NoList2311">
    <w:name w:val="No List2311"/>
    <w:next w:val="NoList"/>
    <w:semiHidden/>
    <w:rsid w:val="00E42463"/>
  </w:style>
  <w:style w:type="numbering" w:customStyle="1" w:styleId="NoList1011">
    <w:name w:val="No List1011"/>
    <w:next w:val="NoList"/>
    <w:semiHidden/>
    <w:rsid w:val="00E42463"/>
  </w:style>
  <w:style w:type="numbering" w:customStyle="1" w:styleId="NoList1411">
    <w:name w:val="No List1411"/>
    <w:next w:val="NoList"/>
    <w:semiHidden/>
    <w:rsid w:val="00E42463"/>
  </w:style>
  <w:style w:type="numbering" w:customStyle="1" w:styleId="NoList2411">
    <w:name w:val="No List2411"/>
    <w:next w:val="NoList"/>
    <w:semiHidden/>
    <w:rsid w:val="00E42463"/>
  </w:style>
  <w:style w:type="numbering" w:customStyle="1" w:styleId="NoList3111">
    <w:name w:val="No List3111"/>
    <w:next w:val="NoList"/>
    <w:uiPriority w:val="99"/>
    <w:semiHidden/>
    <w:rsid w:val="00E42463"/>
  </w:style>
  <w:style w:type="numbering" w:customStyle="1" w:styleId="NoList4111">
    <w:name w:val="No List4111"/>
    <w:next w:val="NoList"/>
    <w:uiPriority w:val="99"/>
    <w:semiHidden/>
    <w:rsid w:val="00E42463"/>
  </w:style>
  <w:style w:type="numbering" w:customStyle="1" w:styleId="NoList5111">
    <w:name w:val="No List5111"/>
    <w:next w:val="NoList"/>
    <w:semiHidden/>
    <w:rsid w:val="00E42463"/>
  </w:style>
  <w:style w:type="numbering" w:customStyle="1" w:styleId="NoList1511">
    <w:name w:val="No List1511"/>
    <w:next w:val="NoList"/>
    <w:semiHidden/>
    <w:rsid w:val="00E42463"/>
  </w:style>
  <w:style w:type="numbering" w:customStyle="1" w:styleId="NoList1611">
    <w:name w:val="No List1611"/>
    <w:next w:val="NoList"/>
    <w:semiHidden/>
    <w:rsid w:val="00E42463"/>
  </w:style>
  <w:style w:type="numbering" w:customStyle="1" w:styleId="11610">
    <w:name w:val="无列表1161"/>
    <w:next w:val="NoList"/>
    <w:semiHidden/>
    <w:rsid w:val="00E42463"/>
  </w:style>
  <w:style w:type="numbering" w:customStyle="1" w:styleId="1116">
    <w:name w:val="목록 없음111"/>
    <w:next w:val="NoList"/>
    <w:semiHidden/>
    <w:unhideWhenUsed/>
    <w:rsid w:val="00E42463"/>
  </w:style>
  <w:style w:type="numbering" w:customStyle="1" w:styleId="2112">
    <w:name w:val="목록 없음211"/>
    <w:next w:val="NoList"/>
    <w:semiHidden/>
    <w:rsid w:val="00E42463"/>
  </w:style>
  <w:style w:type="numbering" w:customStyle="1" w:styleId="NoList11111">
    <w:name w:val="No List11111"/>
    <w:next w:val="NoList"/>
    <w:uiPriority w:val="99"/>
    <w:semiHidden/>
    <w:rsid w:val="00E42463"/>
  </w:style>
  <w:style w:type="numbering" w:customStyle="1" w:styleId="NoList1711">
    <w:name w:val="No List1711"/>
    <w:next w:val="NoList"/>
    <w:uiPriority w:val="99"/>
    <w:semiHidden/>
    <w:unhideWhenUsed/>
    <w:rsid w:val="00E42463"/>
  </w:style>
  <w:style w:type="numbering" w:customStyle="1" w:styleId="12510">
    <w:name w:val="无列表1251"/>
    <w:next w:val="NoList"/>
    <w:semiHidden/>
    <w:rsid w:val="00E42463"/>
  </w:style>
  <w:style w:type="numbering" w:customStyle="1" w:styleId="NoList1811">
    <w:name w:val="No List1811"/>
    <w:next w:val="NoList"/>
    <w:semiHidden/>
    <w:rsid w:val="00E42463"/>
  </w:style>
  <w:style w:type="numbering" w:customStyle="1" w:styleId="NoList371">
    <w:name w:val="No List371"/>
    <w:next w:val="NoList"/>
    <w:uiPriority w:val="99"/>
    <w:semiHidden/>
    <w:unhideWhenUsed/>
    <w:rsid w:val="00E42463"/>
  </w:style>
  <w:style w:type="numbering" w:customStyle="1" w:styleId="1810">
    <w:name w:val="无列表181"/>
    <w:next w:val="NoList"/>
    <w:semiHidden/>
    <w:rsid w:val="00E42463"/>
  </w:style>
  <w:style w:type="numbering" w:customStyle="1" w:styleId="1811">
    <w:name w:val="リストなし181"/>
    <w:next w:val="NoList"/>
    <w:uiPriority w:val="99"/>
    <w:semiHidden/>
    <w:unhideWhenUsed/>
    <w:rsid w:val="00E42463"/>
  </w:style>
  <w:style w:type="numbering" w:customStyle="1" w:styleId="NoList1201">
    <w:name w:val="No List1201"/>
    <w:next w:val="NoList"/>
    <w:semiHidden/>
    <w:rsid w:val="00E42463"/>
  </w:style>
  <w:style w:type="numbering" w:customStyle="1" w:styleId="NoList2131">
    <w:name w:val="No List2131"/>
    <w:next w:val="NoList"/>
    <w:semiHidden/>
    <w:rsid w:val="00E42463"/>
  </w:style>
  <w:style w:type="numbering" w:customStyle="1" w:styleId="NoList381">
    <w:name w:val="No List381"/>
    <w:next w:val="NoList"/>
    <w:semiHidden/>
    <w:rsid w:val="00E42463"/>
  </w:style>
  <w:style w:type="numbering" w:customStyle="1" w:styleId="NoList471">
    <w:name w:val="No List471"/>
    <w:next w:val="NoList"/>
    <w:semiHidden/>
    <w:rsid w:val="00E42463"/>
  </w:style>
  <w:style w:type="numbering" w:customStyle="1" w:styleId="NoList531">
    <w:name w:val="No List531"/>
    <w:next w:val="NoList"/>
    <w:semiHidden/>
    <w:rsid w:val="00E42463"/>
  </w:style>
  <w:style w:type="numbering" w:customStyle="1" w:styleId="NoList621">
    <w:name w:val="No List621"/>
    <w:next w:val="NoList"/>
    <w:semiHidden/>
    <w:rsid w:val="00E42463"/>
  </w:style>
  <w:style w:type="numbering" w:customStyle="1" w:styleId="NoList721">
    <w:name w:val="No List721"/>
    <w:next w:val="NoList"/>
    <w:semiHidden/>
    <w:rsid w:val="00E42463"/>
  </w:style>
  <w:style w:type="numbering" w:customStyle="1" w:styleId="NoList11121">
    <w:name w:val="No List11121"/>
    <w:next w:val="NoList"/>
    <w:semiHidden/>
    <w:rsid w:val="00E42463"/>
  </w:style>
  <w:style w:type="numbering" w:customStyle="1" w:styleId="NoList2141">
    <w:name w:val="No List2141"/>
    <w:next w:val="NoList"/>
    <w:semiHidden/>
    <w:rsid w:val="00E42463"/>
  </w:style>
  <w:style w:type="numbering" w:customStyle="1" w:styleId="NoList821">
    <w:name w:val="No List821"/>
    <w:next w:val="NoList"/>
    <w:semiHidden/>
    <w:rsid w:val="00E42463"/>
  </w:style>
  <w:style w:type="numbering" w:customStyle="1" w:styleId="NoList1261">
    <w:name w:val="No List1261"/>
    <w:next w:val="NoList"/>
    <w:semiHidden/>
    <w:rsid w:val="00E42463"/>
  </w:style>
  <w:style w:type="numbering" w:customStyle="1" w:styleId="NoList2221">
    <w:name w:val="No List2221"/>
    <w:next w:val="NoList"/>
    <w:semiHidden/>
    <w:rsid w:val="00E42463"/>
  </w:style>
  <w:style w:type="numbering" w:customStyle="1" w:styleId="NoList921">
    <w:name w:val="No List921"/>
    <w:next w:val="NoList"/>
    <w:semiHidden/>
    <w:rsid w:val="00E42463"/>
  </w:style>
  <w:style w:type="numbering" w:customStyle="1" w:styleId="NoList1321">
    <w:name w:val="No List1321"/>
    <w:next w:val="NoList"/>
    <w:semiHidden/>
    <w:rsid w:val="00E42463"/>
  </w:style>
  <w:style w:type="numbering" w:customStyle="1" w:styleId="NoList2321">
    <w:name w:val="No List2321"/>
    <w:next w:val="NoList"/>
    <w:semiHidden/>
    <w:rsid w:val="00E42463"/>
  </w:style>
  <w:style w:type="numbering" w:customStyle="1" w:styleId="NoList1021">
    <w:name w:val="No List1021"/>
    <w:next w:val="NoList"/>
    <w:semiHidden/>
    <w:rsid w:val="00E42463"/>
  </w:style>
  <w:style w:type="numbering" w:customStyle="1" w:styleId="NoList1421">
    <w:name w:val="No List1421"/>
    <w:next w:val="NoList"/>
    <w:semiHidden/>
    <w:rsid w:val="00E42463"/>
  </w:style>
  <w:style w:type="numbering" w:customStyle="1" w:styleId="NoList2421">
    <w:name w:val="No List2421"/>
    <w:next w:val="NoList"/>
    <w:semiHidden/>
    <w:rsid w:val="00E42463"/>
  </w:style>
  <w:style w:type="numbering" w:customStyle="1" w:styleId="NoList3121">
    <w:name w:val="No List3121"/>
    <w:next w:val="NoList"/>
    <w:semiHidden/>
    <w:rsid w:val="00E42463"/>
  </w:style>
  <w:style w:type="numbering" w:customStyle="1" w:styleId="NoList4121">
    <w:name w:val="No List4121"/>
    <w:next w:val="NoList"/>
    <w:semiHidden/>
    <w:rsid w:val="00E42463"/>
  </w:style>
  <w:style w:type="numbering" w:customStyle="1" w:styleId="NoList5121">
    <w:name w:val="No List5121"/>
    <w:next w:val="NoList"/>
    <w:semiHidden/>
    <w:rsid w:val="00E42463"/>
  </w:style>
  <w:style w:type="numbering" w:customStyle="1" w:styleId="NoList1521">
    <w:name w:val="No List1521"/>
    <w:next w:val="NoList"/>
    <w:semiHidden/>
    <w:rsid w:val="00E42463"/>
  </w:style>
  <w:style w:type="numbering" w:customStyle="1" w:styleId="NoList1621">
    <w:name w:val="No List1621"/>
    <w:next w:val="NoList"/>
    <w:semiHidden/>
    <w:rsid w:val="00E42463"/>
  </w:style>
  <w:style w:type="numbering" w:customStyle="1" w:styleId="1171">
    <w:name w:val="无列表1171"/>
    <w:next w:val="NoList"/>
    <w:semiHidden/>
    <w:rsid w:val="00E42463"/>
  </w:style>
  <w:style w:type="numbering" w:customStyle="1" w:styleId="1212">
    <w:name w:val="목록 없음121"/>
    <w:next w:val="NoList"/>
    <w:semiHidden/>
    <w:unhideWhenUsed/>
    <w:rsid w:val="00E42463"/>
  </w:style>
  <w:style w:type="numbering" w:customStyle="1" w:styleId="2210">
    <w:name w:val="목록 없음221"/>
    <w:next w:val="NoList"/>
    <w:semiHidden/>
    <w:rsid w:val="00E42463"/>
  </w:style>
  <w:style w:type="numbering" w:customStyle="1" w:styleId="NoList11131">
    <w:name w:val="No List11131"/>
    <w:next w:val="NoList"/>
    <w:semiHidden/>
    <w:rsid w:val="00E42463"/>
  </w:style>
  <w:style w:type="numbering" w:customStyle="1" w:styleId="NoList1721">
    <w:name w:val="No List1721"/>
    <w:next w:val="NoList"/>
    <w:uiPriority w:val="99"/>
    <w:semiHidden/>
    <w:unhideWhenUsed/>
    <w:rsid w:val="00E42463"/>
  </w:style>
  <w:style w:type="numbering" w:customStyle="1" w:styleId="1261">
    <w:name w:val="无列表1261"/>
    <w:next w:val="NoList"/>
    <w:semiHidden/>
    <w:rsid w:val="00E42463"/>
  </w:style>
  <w:style w:type="numbering" w:customStyle="1" w:styleId="NoList1821">
    <w:name w:val="No List1821"/>
    <w:next w:val="NoList"/>
    <w:semiHidden/>
    <w:rsid w:val="00E42463"/>
  </w:style>
  <w:style w:type="numbering" w:customStyle="1" w:styleId="LFO191">
    <w:name w:val="LFO191"/>
    <w:basedOn w:val="NoList"/>
    <w:rsid w:val="00E42463"/>
  </w:style>
  <w:style w:type="numbering" w:customStyle="1" w:styleId="NoList322">
    <w:name w:val="No List322"/>
    <w:next w:val="NoList"/>
    <w:uiPriority w:val="99"/>
    <w:semiHidden/>
    <w:unhideWhenUsed/>
    <w:rsid w:val="00E42463"/>
  </w:style>
  <w:style w:type="numbering" w:customStyle="1" w:styleId="NoList3211">
    <w:name w:val="No List3211"/>
    <w:next w:val="NoList"/>
    <w:uiPriority w:val="99"/>
    <w:semiHidden/>
    <w:unhideWhenUsed/>
    <w:rsid w:val="00E42463"/>
  </w:style>
  <w:style w:type="numbering" w:customStyle="1" w:styleId="NoList612">
    <w:name w:val="No List612"/>
    <w:next w:val="NoList"/>
    <w:uiPriority w:val="99"/>
    <w:semiHidden/>
    <w:unhideWhenUsed/>
    <w:rsid w:val="00E42463"/>
  </w:style>
  <w:style w:type="numbering" w:customStyle="1" w:styleId="NoList712">
    <w:name w:val="No List712"/>
    <w:next w:val="NoList"/>
    <w:uiPriority w:val="99"/>
    <w:semiHidden/>
    <w:unhideWhenUsed/>
    <w:rsid w:val="00E42463"/>
  </w:style>
  <w:style w:type="numbering" w:customStyle="1" w:styleId="NoList812">
    <w:name w:val="No List812"/>
    <w:next w:val="NoList"/>
    <w:uiPriority w:val="99"/>
    <w:semiHidden/>
    <w:unhideWhenUsed/>
    <w:rsid w:val="00E42463"/>
  </w:style>
  <w:style w:type="numbering" w:customStyle="1" w:styleId="LFO192">
    <w:name w:val="LFO192"/>
    <w:basedOn w:val="NoList"/>
    <w:rsid w:val="00E42463"/>
  </w:style>
  <w:style w:type="numbering" w:customStyle="1" w:styleId="LFO1911">
    <w:name w:val="LFO1911"/>
    <w:basedOn w:val="NoList"/>
    <w:rsid w:val="00E42463"/>
  </w:style>
  <w:style w:type="numbering" w:customStyle="1" w:styleId="NoList323">
    <w:name w:val="No List323"/>
    <w:next w:val="NoList"/>
    <w:uiPriority w:val="99"/>
    <w:semiHidden/>
    <w:unhideWhenUsed/>
    <w:rsid w:val="00E42463"/>
  </w:style>
  <w:style w:type="numbering" w:customStyle="1" w:styleId="NoList422">
    <w:name w:val="No List422"/>
    <w:next w:val="NoList"/>
    <w:uiPriority w:val="99"/>
    <w:semiHidden/>
    <w:unhideWhenUsed/>
    <w:rsid w:val="00E42463"/>
  </w:style>
  <w:style w:type="numbering" w:customStyle="1" w:styleId="NoList2112">
    <w:name w:val="No List2112"/>
    <w:next w:val="NoList"/>
    <w:uiPriority w:val="99"/>
    <w:semiHidden/>
    <w:unhideWhenUsed/>
    <w:rsid w:val="00E42463"/>
  </w:style>
  <w:style w:type="numbering" w:customStyle="1" w:styleId="NoList3112">
    <w:name w:val="No List3112"/>
    <w:next w:val="NoList"/>
    <w:uiPriority w:val="99"/>
    <w:semiHidden/>
    <w:unhideWhenUsed/>
    <w:rsid w:val="00E42463"/>
  </w:style>
  <w:style w:type="numbering" w:customStyle="1" w:styleId="NoList4112">
    <w:name w:val="No List4112"/>
    <w:next w:val="NoList"/>
    <w:uiPriority w:val="99"/>
    <w:semiHidden/>
    <w:unhideWhenUsed/>
    <w:rsid w:val="00E42463"/>
  </w:style>
  <w:style w:type="numbering" w:customStyle="1" w:styleId="NoList11112">
    <w:name w:val="No List11112"/>
    <w:next w:val="NoList"/>
    <w:uiPriority w:val="99"/>
    <w:semiHidden/>
    <w:unhideWhenUsed/>
    <w:rsid w:val="00E42463"/>
  </w:style>
  <w:style w:type="numbering" w:customStyle="1" w:styleId="NoList1212">
    <w:name w:val="No List1212"/>
    <w:next w:val="NoList"/>
    <w:uiPriority w:val="99"/>
    <w:semiHidden/>
    <w:unhideWhenUsed/>
    <w:rsid w:val="00E42463"/>
  </w:style>
  <w:style w:type="numbering" w:customStyle="1" w:styleId="NoList2212">
    <w:name w:val="No List2212"/>
    <w:next w:val="NoList"/>
    <w:uiPriority w:val="99"/>
    <w:semiHidden/>
    <w:unhideWhenUsed/>
    <w:rsid w:val="00E42463"/>
  </w:style>
  <w:style w:type="numbering" w:customStyle="1" w:styleId="NoList3212">
    <w:name w:val="No List3212"/>
    <w:next w:val="NoList"/>
    <w:uiPriority w:val="99"/>
    <w:semiHidden/>
    <w:unhideWhenUsed/>
    <w:rsid w:val="00E42463"/>
  </w:style>
  <w:style w:type="numbering" w:customStyle="1" w:styleId="NoList64">
    <w:name w:val="No List64"/>
    <w:next w:val="NoList"/>
    <w:uiPriority w:val="99"/>
    <w:semiHidden/>
    <w:unhideWhenUsed/>
    <w:rsid w:val="00E42463"/>
  </w:style>
  <w:style w:type="numbering" w:customStyle="1" w:styleId="NoList74">
    <w:name w:val="No List74"/>
    <w:next w:val="NoList"/>
    <w:uiPriority w:val="99"/>
    <w:semiHidden/>
    <w:unhideWhenUsed/>
    <w:rsid w:val="00E42463"/>
  </w:style>
  <w:style w:type="numbering" w:customStyle="1" w:styleId="NoList314">
    <w:name w:val="No List314"/>
    <w:next w:val="NoList"/>
    <w:uiPriority w:val="99"/>
    <w:semiHidden/>
    <w:unhideWhenUsed/>
    <w:rsid w:val="00E42463"/>
  </w:style>
  <w:style w:type="numbering" w:customStyle="1" w:styleId="NoList414">
    <w:name w:val="No List414"/>
    <w:next w:val="NoList"/>
    <w:uiPriority w:val="99"/>
    <w:semiHidden/>
    <w:unhideWhenUsed/>
    <w:rsid w:val="00E42463"/>
  </w:style>
  <w:style w:type="numbering" w:customStyle="1" w:styleId="NoList613">
    <w:name w:val="No List613"/>
    <w:next w:val="NoList"/>
    <w:uiPriority w:val="99"/>
    <w:semiHidden/>
    <w:unhideWhenUsed/>
    <w:rsid w:val="00E42463"/>
  </w:style>
  <w:style w:type="numbering" w:customStyle="1" w:styleId="NoList713">
    <w:name w:val="No List713"/>
    <w:next w:val="NoList"/>
    <w:uiPriority w:val="99"/>
    <w:semiHidden/>
    <w:unhideWhenUsed/>
    <w:rsid w:val="00E42463"/>
  </w:style>
  <w:style w:type="numbering" w:customStyle="1" w:styleId="NoList813">
    <w:name w:val="No List813"/>
    <w:next w:val="NoList"/>
    <w:uiPriority w:val="99"/>
    <w:semiHidden/>
    <w:unhideWhenUsed/>
    <w:rsid w:val="00E42463"/>
  </w:style>
  <w:style w:type="numbering" w:customStyle="1" w:styleId="NoList912">
    <w:name w:val="No List912"/>
    <w:next w:val="NoList"/>
    <w:uiPriority w:val="99"/>
    <w:semiHidden/>
    <w:unhideWhenUsed/>
    <w:rsid w:val="00E42463"/>
  </w:style>
  <w:style w:type="numbering" w:customStyle="1" w:styleId="LFO193">
    <w:name w:val="LFO193"/>
    <w:basedOn w:val="NoList"/>
    <w:rsid w:val="00E42463"/>
  </w:style>
  <w:style w:type="numbering" w:customStyle="1" w:styleId="LFO1912">
    <w:name w:val="LFO1912"/>
    <w:basedOn w:val="NoList"/>
    <w:rsid w:val="00E42463"/>
  </w:style>
  <w:style w:type="numbering" w:customStyle="1" w:styleId="NoList224">
    <w:name w:val="No List224"/>
    <w:next w:val="NoList"/>
    <w:uiPriority w:val="99"/>
    <w:semiHidden/>
    <w:unhideWhenUsed/>
    <w:rsid w:val="00E42463"/>
  </w:style>
  <w:style w:type="numbering" w:customStyle="1" w:styleId="NoList324">
    <w:name w:val="No List324"/>
    <w:next w:val="NoList"/>
    <w:uiPriority w:val="99"/>
    <w:semiHidden/>
    <w:unhideWhenUsed/>
    <w:rsid w:val="00E42463"/>
  </w:style>
  <w:style w:type="numbering" w:customStyle="1" w:styleId="NoList423">
    <w:name w:val="No List423"/>
    <w:next w:val="NoList"/>
    <w:uiPriority w:val="99"/>
    <w:semiHidden/>
    <w:unhideWhenUsed/>
    <w:rsid w:val="00E42463"/>
  </w:style>
  <w:style w:type="numbering" w:customStyle="1" w:styleId="NoList2113">
    <w:name w:val="No List2113"/>
    <w:next w:val="NoList"/>
    <w:uiPriority w:val="99"/>
    <w:semiHidden/>
    <w:unhideWhenUsed/>
    <w:rsid w:val="00E42463"/>
  </w:style>
  <w:style w:type="numbering" w:customStyle="1" w:styleId="NoList3113">
    <w:name w:val="No List3113"/>
    <w:next w:val="NoList"/>
    <w:uiPriority w:val="99"/>
    <w:semiHidden/>
    <w:unhideWhenUsed/>
    <w:rsid w:val="00E42463"/>
  </w:style>
  <w:style w:type="numbering" w:customStyle="1" w:styleId="NoList4113">
    <w:name w:val="No List4113"/>
    <w:next w:val="NoList"/>
    <w:uiPriority w:val="99"/>
    <w:semiHidden/>
    <w:unhideWhenUsed/>
    <w:rsid w:val="00E42463"/>
  </w:style>
  <w:style w:type="numbering" w:customStyle="1" w:styleId="NoList11113">
    <w:name w:val="No List11113"/>
    <w:next w:val="NoList"/>
    <w:uiPriority w:val="99"/>
    <w:semiHidden/>
    <w:unhideWhenUsed/>
    <w:rsid w:val="00E42463"/>
  </w:style>
  <w:style w:type="numbering" w:customStyle="1" w:styleId="NoList1213">
    <w:name w:val="No List1213"/>
    <w:next w:val="NoList"/>
    <w:uiPriority w:val="99"/>
    <w:semiHidden/>
    <w:unhideWhenUsed/>
    <w:rsid w:val="00E42463"/>
  </w:style>
  <w:style w:type="numbering" w:customStyle="1" w:styleId="NoList2213">
    <w:name w:val="No List2213"/>
    <w:next w:val="NoList"/>
    <w:uiPriority w:val="99"/>
    <w:semiHidden/>
    <w:unhideWhenUsed/>
    <w:rsid w:val="00E42463"/>
  </w:style>
  <w:style w:type="numbering" w:customStyle="1" w:styleId="NoList3213">
    <w:name w:val="No List3213"/>
    <w:next w:val="NoList"/>
    <w:uiPriority w:val="99"/>
    <w:semiHidden/>
    <w:unhideWhenUsed/>
    <w:rsid w:val="00E42463"/>
  </w:style>
  <w:style w:type="numbering" w:customStyle="1" w:styleId="NoList40">
    <w:name w:val="No List40"/>
    <w:next w:val="NoList"/>
    <w:uiPriority w:val="99"/>
    <w:semiHidden/>
    <w:unhideWhenUsed/>
    <w:rsid w:val="00E42463"/>
  </w:style>
  <w:style w:type="numbering" w:customStyle="1" w:styleId="1100">
    <w:name w:val="无列表110"/>
    <w:next w:val="NoList"/>
    <w:semiHidden/>
    <w:rsid w:val="00E42463"/>
  </w:style>
  <w:style w:type="numbering" w:customStyle="1" w:styleId="1101">
    <w:name w:val="リストなし110"/>
    <w:next w:val="NoList"/>
    <w:uiPriority w:val="99"/>
    <w:semiHidden/>
    <w:unhideWhenUsed/>
    <w:rsid w:val="00E42463"/>
  </w:style>
  <w:style w:type="numbering" w:customStyle="1" w:styleId="NoList129">
    <w:name w:val="No List129"/>
    <w:next w:val="NoList"/>
    <w:semiHidden/>
    <w:rsid w:val="00E42463"/>
  </w:style>
  <w:style w:type="numbering" w:customStyle="1" w:styleId="NoList217">
    <w:name w:val="No List217"/>
    <w:next w:val="NoList"/>
    <w:semiHidden/>
    <w:rsid w:val="00E42463"/>
  </w:style>
  <w:style w:type="numbering" w:customStyle="1" w:styleId="NoList49">
    <w:name w:val="No List49"/>
    <w:next w:val="NoList"/>
    <w:semiHidden/>
    <w:rsid w:val="00E42463"/>
  </w:style>
  <w:style w:type="numbering" w:customStyle="1" w:styleId="NoList55">
    <w:name w:val="No List55"/>
    <w:next w:val="NoList"/>
    <w:semiHidden/>
    <w:rsid w:val="00E42463"/>
  </w:style>
  <w:style w:type="numbering" w:customStyle="1" w:styleId="NoList1116">
    <w:name w:val="No List1116"/>
    <w:next w:val="NoList"/>
    <w:semiHidden/>
    <w:rsid w:val="00E42463"/>
  </w:style>
  <w:style w:type="numbering" w:customStyle="1" w:styleId="NoList218">
    <w:name w:val="No List218"/>
    <w:next w:val="NoList"/>
    <w:semiHidden/>
    <w:rsid w:val="00E42463"/>
  </w:style>
  <w:style w:type="numbering" w:customStyle="1" w:styleId="NoList84">
    <w:name w:val="No List84"/>
    <w:next w:val="NoList"/>
    <w:semiHidden/>
    <w:rsid w:val="00E42463"/>
  </w:style>
  <w:style w:type="numbering" w:customStyle="1" w:styleId="NoList1210">
    <w:name w:val="No List1210"/>
    <w:next w:val="NoList"/>
    <w:semiHidden/>
    <w:rsid w:val="00E42463"/>
  </w:style>
  <w:style w:type="numbering" w:customStyle="1" w:styleId="NoList94">
    <w:name w:val="No List94"/>
    <w:next w:val="NoList"/>
    <w:semiHidden/>
    <w:rsid w:val="00E42463"/>
  </w:style>
  <w:style w:type="numbering" w:customStyle="1" w:styleId="NoList134">
    <w:name w:val="No List134"/>
    <w:next w:val="NoList"/>
    <w:semiHidden/>
    <w:rsid w:val="00E42463"/>
  </w:style>
  <w:style w:type="numbering" w:customStyle="1" w:styleId="NoList234">
    <w:name w:val="No List234"/>
    <w:next w:val="NoList"/>
    <w:semiHidden/>
    <w:rsid w:val="00E42463"/>
  </w:style>
  <w:style w:type="numbering" w:customStyle="1" w:styleId="NoList104">
    <w:name w:val="No List104"/>
    <w:next w:val="NoList"/>
    <w:semiHidden/>
    <w:rsid w:val="00E42463"/>
  </w:style>
  <w:style w:type="numbering" w:customStyle="1" w:styleId="NoList144">
    <w:name w:val="No List144"/>
    <w:next w:val="NoList"/>
    <w:semiHidden/>
    <w:rsid w:val="00E42463"/>
  </w:style>
  <w:style w:type="numbering" w:customStyle="1" w:styleId="NoList244">
    <w:name w:val="No List244"/>
    <w:next w:val="NoList"/>
    <w:semiHidden/>
    <w:rsid w:val="00E42463"/>
  </w:style>
  <w:style w:type="numbering" w:customStyle="1" w:styleId="NoList315">
    <w:name w:val="No List315"/>
    <w:next w:val="NoList"/>
    <w:semiHidden/>
    <w:rsid w:val="00E42463"/>
  </w:style>
  <w:style w:type="numbering" w:customStyle="1" w:styleId="NoList514">
    <w:name w:val="No List514"/>
    <w:next w:val="NoList"/>
    <w:semiHidden/>
    <w:rsid w:val="00E42463"/>
  </w:style>
  <w:style w:type="numbering" w:customStyle="1" w:styleId="NoList154">
    <w:name w:val="No List154"/>
    <w:next w:val="NoList"/>
    <w:semiHidden/>
    <w:rsid w:val="00E42463"/>
  </w:style>
  <w:style w:type="numbering" w:customStyle="1" w:styleId="NoList164">
    <w:name w:val="No List164"/>
    <w:next w:val="NoList"/>
    <w:semiHidden/>
    <w:rsid w:val="00E42463"/>
  </w:style>
  <w:style w:type="numbering" w:customStyle="1" w:styleId="1190">
    <w:name w:val="无列表119"/>
    <w:next w:val="NoList"/>
    <w:semiHidden/>
    <w:rsid w:val="00E42463"/>
  </w:style>
  <w:style w:type="numbering" w:customStyle="1" w:styleId="143">
    <w:name w:val="목록 없음14"/>
    <w:next w:val="NoList"/>
    <w:semiHidden/>
    <w:unhideWhenUsed/>
    <w:rsid w:val="00E42463"/>
  </w:style>
  <w:style w:type="numbering" w:customStyle="1" w:styleId="246">
    <w:name w:val="목록 없음24"/>
    <w:next w:val="NoList"/>
    <w:semiHidden/>
    <w:rsid w:val="00E42463"/>
  </w:style>
  <w:style w:type="numbering" w:customStyle="1" w:styleId="NoList1117">
    <w:name w:val="No List1117"/>
    <w:next w:val="NoList"/>
    <w:semiHidden/>
    <w:rsid w:val="00E42463"/>
  </w:style>
  <w:style w:type="numbering" w:customStyle="1" w:styleId="NoList174">
    <w:name w:val="No List174"/>
    <w:next w:val="NoList"/>
    <w:uiPriority w:val="99"/>
    <w:semiHidden/>
    <w:unhideWhenUsed/>
    <w:rsid w:val="00E42463"/>
  </w:style>
  <w:style w:type="numbering" w:customStyle="1" w:styleId="128">
    <w:name w:val="无列表128"/>
    <w:next w:val="NoList"/>
    <w:semiHidden/>
    <w:rsid w:val="00E42463"/>
  </w:style>
  <w:style w:type="numbering" w:customStyle="1" w:styleId="NoList184">
    <w:name w:val="No List184"/>
    <w:next w:val="NoList"/>
    <w:semiHidden/>
    <w:rsid w:val="00E42463"/>
  </w:style>
  <w:style w:type="numbering" w:customStyle="1" w:styleId="NoList391">
    <w:name w:val="No List391"/>
    <w:next w:val="NoList"/>
    <w:uiPriority w:val="99"/>
    <w:semiHidden/>
    <w:rsid w:val="00E42463"/>
  </w:style>
  <w:style w:type="numbering" w:customStyle="1" w:styleId="NoList1271">
    <w:name w:val="No List1271"/>
    <w:next w:val="NoList"/>
    <w:semiHidden/>
    <w:unhideWhenUsed/>
    <w:rsid w:val="00E42463"/>
  </w:style>
  <w:style w:type="numbering" w:customStyle="1" w:styleId="NoList2151">
    <w:name w:val="No List2151"/>
    <w:next w:val="NoList"/>
    <w:semiHidden/>
    <w:rsid w:val="00E42463"/>
  </w:style>
  <w:style w:type="numbering" w:customStyle="1" w:styleId="NoList3101">
    <w:name w:val="No List3101"/>
    <w:next w:val="NoList"/>
    <w:semiHidden/>
    <w:unhideWhenUsed/>
    <w:rsid w:val="00E42463"/>
  </w:style>
  <w:style w:type="numbering" w:customStyle="1" w:styleId="1312">
    <w:name w:val="목록 없음131"/>
    <w:next w:val="NoList"/>
    <w:semiHidden/>
    <w:unhideWhenUsed/>
    <w:rsid w:val="00E42463"/>
  </w:style>
  <w:style w:type="numbering" w:customStyle="1" w:styleId="2310">
    <w:name w:val="목록 없음231"/>
    <w:next w:val="NoList"/>
    <w:semiHidden/>
    <w:rsid w:val="00E42463"/>
  </w:style>
  <w:style w:type="numbering" w:customStyle="1" w:styleId="NoList481">
    <w:name w:val="No List481"/>
    <w:next w:val="NoList"/>
    <w:semiHidden/>
    <w:unhideWhenUsed/>
    <w:rsid w:val="00E42463"/>
  </w:style>
  <w:style w:type="numbering" w:customStyle="1" w:styleId="1910">
    <w:name w:val="无列表191"/>
    <w:next w:val="NoList"/>
    <w:semiHidden/>
    <w:rsid w:val="00E42463"/>
  </w:style>
  <w:style w:type="numbering" w:customStyle="1" w:styleId="1911">
    <w:name w:val="リストなし191"/>
    <w:next w:val="NoList"/>
    <w:uiPriority w:val="99"/>
    <w:semiHidden/>
    <w:unhideWhenUsed/>
    <w:rsid w:val="00E42463"/>
  </w:style>
  <w:style w:type="numbering" w:customStyle="1" w:styleId="NoList541">
    <w:name w:val="No List541"/>
    <w:next w:val="NoList"/>
    <w:semiHidden/>
    <w:rsid w:val="00E42463"/>
  </w:style>
  <w:style w:type="numbering" w:customStyle="1" w:styleId="NoList631">
    <w:name w:val="No List631"/>
    <w:next w:val="NoList"/>
    <w:semiHidden/>
    <w:rsid w:val="00E42463"/>
  </w:style>
  <w:style w:type="numbering" w:customStyle="1" w:styleId="NoList731">
    <w:name w:val="No List731"/>
    <w:next w:val="NoList"/>
    <w:semiHidden/>
    <w:rsid w:val="00E42463"/>
  </w:style>
  <w:style w:type="numbering" w:customStyle="1" w:styleId="NoList11141">
    <w:name w:val="No List11141"/>
    <w:next w:val="NoList"/>
    <w:semiHidden/>
    <w:rsid w:val="00E42463"/>
  </w:style>
  <w:style w:type="numbering" w:customStyle="1" w:styleId="NoList2161">
    <w:name w:val="No List2161"/>
    <w:next w:val="NoList"/>
    <w:semiHidden/>
    <w:rsid w:val="00E42463"/>
  </w:style>
  <w:style w:type="numbering" w:customStyle="1" w:styleId="NoList831">
    <w:name w:val="No List831"/>
    <w:next w:val="NoList"/>
    <w:semiHidden/>
    <w:rsid w:val="00E42463"/>
  </w:style>
  <w:style w:type="numbering" w:customStyle="1" w:styleId="NoList1281">
    <w:name w:val="No List1281"/>
    <w:next w:val="NoList"/>
    <w:semiHidden/>
    <w:rsid w:val="00E42463"/>
  </w:style>
  <w:style w:type="numbering" w:customStyle="1" w:styleId="NoList2231">
    <w:name w:val="No List2231"/>
    <w:next w:val="NoList"/>
    <w:semiHidden/>
    <w:rsid w:val="00E42463"/>
  </w:style>
  <w:style w:type="numbering" w:customStyle="1" w:styleId="NoList931">
    <w:name w:val="No List931"/>
    <w:next w:val="NoList"/>
    <w:semiHidden/>
    <w:rsid w:val="00E42463"/>
  </w:style>
  <w:style w:type="numbering" w:customStyle="1" w:styleId="NoList1331">
    <w:name w:val="No List1331"/>
    <w:next w:val="NoList"/>
    <w:semiHidden/>
    <w:rsid w:val="00E42463"/>
  </w:style>
  <w:style w:type="numbering" w:customStyle="1" w:styleId="NoList2331">
    <w:name w:val="No List2331"/>
    <w:next w:val="NoList"/>
    <w:semiHidden/>
    <w:rsid w:val="00E42463"/>
  </w:style>
  <w:style w:type="numbering" w:customStyle="1" w:styleId="NoList1031">
    <w:name w:val="No List1031"/>
    <w:next w:val="NoList"/>
    <w:semiHidden/>
    <w:rsid w:val="00E42463"/>
  </w:style>
  <w:style w:type="numbering" w:customStyle="1" w:styleId="NoList1431">
    <w:name w:val="No List1431"/>
    <w:next w:val="NoList"/>
    <w:semiHidden/>
    <w:rsid w:val="00E42463"/>
  </w:style>
  <w:style w:type="numbering" w:customStyle="1" w:styleId="NoList2431">
    <w:name w:val="No List2431"/>
    <w:next w:val="NoList"/>
    <w:semiHidden/>
    <w:rsid w:val="00E42463"/>
  </w:style>
  <w:style w:type="numbering" w:customStyle="1" w:styleId="NoList3131">
    <w:name w:val="No List3131"/>
    <w:next w:val="NoList"/>
    <w:semiHidden/>
    <w:rsid w:val="00E42463"/>
  </w:style>
  <w:style w:type="numbering" w:customStyle="1" w:styleId="NoList4131">
    <w:name w:val="No List4131"/>
    <w:next w:val="NoList"/>
    <w:semiHidden/>
    <w:rsid w:val="00E42463"/>
  </w:style>
  <w:style w:type="numbering" w:customStyle="1" w:styleId="NoList5131">
    <w:name w:val="No List5131"/>
    <w:next w:val="NoList"/>
    <w:semiHidden/>
    <w:rsid w:val="00E42463"/>
  </w:style>
  <w:style w:type="numbering" w:customStyle="1" w:styleId="NoList1531">
    <w:name w:val="No List1531"/>
    <w:next w:val="NoList"/>
    <w:semiHidden/>
    <w:rsid w:val="00E42463"/>
  </w:style>
  <w:style w:type="numbering" w:customStyle="1" w:styleId="NoList1631">
    <w:name w:val="No List1631"/>
    <w:next w:val="NoList"/>
    <w:semiHidden/>
    <w:rsid w:val="00E42463"/>
  </w:style>
  <w:style w:type="numbering" w:customStyle="1" w:styleId="1181">
    <w:name w:val="无列表1181"/>
    <w:next w:val="NoList"/>
    <w:semiHidden/>
    <w:rsid w:val="00E42463"/>
  </w:style>
  <w:style w:type="numbering" w:customStyle="1" w:styleId="NoList11151">
    <w:name w:val="No List11151"/>
    <w:next w:val="NoList"/>
    <w:semiHidden/>
    <w:rsid w:val="00E42463"/>
  </w:style>
  <w:style w:type="numbering" w:customStyle="1" w:styleId="Style121">
    <w:name w:val="Style121"/>
    <w:uiPriority w:val="99"/>
    <w:rsid w:val="00E42463"/>
  </w:style>
  <w:style w:type="numbering" w:customStyle="1" w:styleId="SGS21">
    <w:name w:val="SGS21"/>
    <w:uiPriority w:val="99"/>
    <w:rsid w:val="00E42463"/>
    <w:pPr>
      <w:numPr>
        <w:numId w:val="39"/>
      </w:numPr>
    </w:pPr>
  </w:style>
  <w:style w:type="numbering" w:customStyle="1" w:styleId="NoList1731">
    <w:name w:val="No List1731"/>
    <w:next w:val="NoList"/>
    <w:uiPriority w:val="99"/>
    <w:semiHidden/>
    <w:unhideWhenUsed/>
    <w:rsid w:val="00E42463"/>
  </w:style>
  <w:style w:type="numbering" w:customStyle="1" w:styleId="SGS111">
    <w:name w:val="SGS111"/>
    <w:uiPriority w:val="99"/>
    <w:rsid w:val="00E42463"/>
  </w:style>
  <w:style w:type="numbering" w:customStyle="1" w:styleId="Style1111">
    <w:name w:val="Style1111"/>
    <w:uiPriority w:val="99"/>
    <w:rsid w:val="00E42463"/>
  </w:style>
  <w:style w:type="numbering" w:customStyle="1" w:styleId="1271">
    <w:name w:val="无列表1271"/>
    <w:next w:val="NoList"/>
    <w:semiHidden/>
    <w:rsid w:val="00E42463"/>
  </w:style>
  <w:style w:type="numbering" w:customStyle="1" w:styleId="NoList1831">
    <w:name w:val="No List1831"/>
    <w:next w:val="NoList"/>
    <w:semiHidden/>
    <w:rsid w:val="00E42463"/>
  </w:style>
  <w:style w:type="numbering" w:customStyle="1" w:styleId="2ff5">
    <w:name w:val="无列表2"/>
    <w:next w:val="NoList"/>
    <w:uiPriority w:val="99"/>
    <w:semiHidden/>
    <w:unhideWhenUsed/>
    <w:rsid w:val="00E42463"/>
  </w:style>
  <w:style w:type="numbering" w:customStyle="1" w:styleId="3fb">
    <w:name w:val="无列表3"/>
    <w:next w:val="NoList"/>
    <w:uiPriority w:val="99"/>
    <w:semiHidden/>
    <w:unhideWhenUsed/>
    <w:rsid w:val="00E42463"/>
  </w:style>
  <w:style w:type="numbering" w:customStyle="1" w:styleId="21e">
    <w:name w:val="无列表21"/>
    <w:next w:val="NoList"/>
    <w:uiPriority w:val="99"/>
    <w:semiHidden/>
    <w:unhideWhenUsed/>
    <w:rsid w:val="00E42463"/>
  </w:style>
  <w:style w:type="numbering" w:customStyle="1" w:styleId="318">
    <w:name w:val="无列表31"/>
    <w:next w:val="NoList"/>
    <w:uiPriority w:val="99"/>
    <w:semiHidden/>
    <w:unhideWhenUsed/>
    <w:rsid w:val="00E42463"/>
  </w:style>
  <w:style w:type="numbering" w:customStyle="1" w:styleId="4f9">
    <w:name w:val="无列表4"/>
    <w:next w:val="NoList"/>
    <w:uiPriority w:val="99"/>
    <w:semiHidden/>
    <w:unhideWhenUsed/>
    <w:rsid w:val="00E42463"/>
  </w:style>
  <w:style w:type="numbering" w:customStyle="1" w:styleId="NoList252">
    <w:name w:val="No List252"/>
    <w:next w:val="NoList"/>
    <w:semiHidden/>
    <w:rsid w:val="00E42463"/>
  </w:style>
  <w:style w:type="numbering" w:customStyle="1" w:styleId="1125">
    <w:name w:val="목록 없음112"/>
    <w:next w:val="NoList"/>
    <w:semiHidden/>
    <w:unhideWhenUsed/>
    <w:rsid w:val="00E42463"/>
  </w:style>
  <w:style w:type="numbering" w:customStyle="1" w:styleId="2121">
    <w:name w:val="목록 없음212"/>
    <w:next w:val="NoList"/>
    <w:semiHidden/>
    <w:rsid w:val="00E42463"/>
  </w:style>
  <w:style w:type="numbering" w:customStyle="1" w:styleId="NoList522">
    <w:name w:val="No List522"/>
    <w:next w:val="NoList"/>
    <w:semiHidden/>
    <w:rsid w:val="00E42463"/>
  </w:style>
  <w:style w:type="numbering" w:customStyle="1" w:styleId="NoList1122">
    <w:name w:val="No List1122"/>
    <w:next w:val="NoList"/>
    <w:semiHidden/>
    <w:rsid w:val="00E42463"/>
  </w:style>
  <w:style w:type="numbering" w:customStyle="1" w:styleId="NoList1312">
    <w:name w:val="No List1312"/>
    <w:next w:val="NoList"/>
    <w:semiHidden/>
    <w:rsid w:val="00E42463"/>
  </w:style>
  <w:style w:type="numbering" w:customStyle="1" w:styleId="NoList2312">
    <w:name w:val="No List2312"/>
    <w:next w:val="NoList"/>
    <w:semiHidden/>
    <w:rsid w:val="00E42463"/>
  </w:style>
  <w:style w:type="numbering" w:customStyle="1" w:styleId="NoList1012">
    <w:name w:val="No List1012"/>
    <w:next w:val="NoList"/>
    <w:semiHidden/>
    <w:rsid w:val="00E42463"/>
  </w:style>
  <w:style w:type="numbering" w:customStyle="1" w:styleId="NoList1412">
    <w:name w:val="No List1412"/>
    <w:next w:val="NoList"/>
    <w:semiHidden/>
    <w:rsid w:val="00E42463"/>
  </w:style>
  <w:style w:type="numbering" w:customStyle="1" w:styleId="NoList2412">
    <w:name w:val="No List2412"/>
    <w:next w:val="NoList"/>
    <w:semiHidden/>
    <w:rsid w:val="00E42463"/>
  </w:style>
  <w:style w:type="numbering" w:customStyle="1" w:styleId="NoList5112">
    <w:name w:val="No List5112"/>
    <w:next w:val="NoList"/>
    <w:semiHidden/>
    <w:rsid w:val="00E42463"/>
  </w:style>
  <w:style w:type="numbering" w:customStyle="1" w:styleId="NoList1512">
    <w:name w:val="No List1512"/>
    <w:next w:val="NoList"/>
    <w:semiHidden/>
    <w:rsid w:val="00E42463"/>
  </w:style>
  <w:style w:type="numbering" w:customStyle="1" w:styleId="NoList1612">
    <w:name w:val="No List1612"/>
    <w:next w:val="NoList"/>
    <w:semiHidden/>
    <w:rsid w:val="00E42463"/>
  </w:style>
  <w:style w:type="numbering" w:customStyle="1" w:styleId="NoList192">
    <w:name w:val="No List192"/>
    <w:next w:val="NoList"/>
    <w:uiPriority w:val="99"/>
    <w:semiHidden/>
    <w:unhideWhenUsed/>
    <w:rsid w:val="00E42463"/>
  </w:style>
  <w:style w:type="numbering" w:customStyle="1" w:styleId="NoList1102">
    <w:name w:val="No List1102"/>
    <w:next w:val="NoList"/>
    <w:uiPriority w:val="99"/>
    <w:semiHidden/>
    <w:rsid w:val="00E42463"/>
  </w:style>
  <w:style w:type="numbering" w:customStyle="1" w:styleId="NoList262">
    <w:name w:val="No List262"/>
    <w:next w:val="NoList"/>
    <w:semiHidden/>
    <w:rsid w:val="00E42463"/>
  </w:style>
  <w:style w:type="numbering" w:customStyle="1" w:styleId="NoList332">
    <w:name w:val="No List332"/>
    <w:next w:val="NoList"/>
    <w:semiHidden/>
    <w:unhideWhenUsed/>
    <w:rsid w:val="00E42463"/>
  </w:style>
  <w:style w:type="numbering" w:customStyle="1" w:styleId="1222">
    <w:name w:val="목록 없음122"/>
    <w:next w:val="NoList"/>
    <w:semiHidden/>
    <w:unhideWhenUsed/>
    <w:rsid w:val="00E42463"/>
  </w:style>
  <w:style w:type="numbering" w:customStyle="1" w:styleId="2220">
    <w:name w:val="목록 없음222"/>
    <w:next w:val="NoList"/>
    <w:semiHidden/>
    <w:rsid w:val="00E42463"/>
  </w:style>
  <w:style w:type="numbering" w:customStyle="1" w:styleId="NoList432">
    <w:name w:val="No List432"/>
    <w:next w:val="NoList"/>
    <w:semiHidden/>
    <w:unhideWhenUsed/>
    <w:rsid w:val="00E42463"/>
  </w:style>
  <w:style w:type="numbering" w:customStyle="1" w:styleId="NoList532">
    <w:name w:val="No List532"/>
    <w:next w:val="NoList"/>
    <w:semiHidden/>
    <w:rsid w:val="00E42463"/>
  </w:style>
  <w:style w:type="numbering" w:customStyle="1" w:styleId="NoList622">
    <w:name w:val="No List622"/>
    <w:next w:val="NoList"/>
    <w:semiHidden/>
    <w:rsid w:val="00E42463"/>
  </w:style>
  <w:style w:type="numbering" w:customStyle="1" w:styleId="NoList722">
    <w:name w:val="No List722"/>
    <w:next w:val="NoList"/>
    <w:semiHidden/>
    <w:rsid w:val="00E42463"/>
  </w:style>
  <w:style w:type="numbering" w:customStyle="1" w:styleId="NoList1132">
    <w:name w:val="No List1132"/>
    <w:next w:val="NoList"/>
    <w:semiHidden/>
    <w:rsid w:val="00E42463"/>
  </w:style>
  <w:style w:type="numbering" w:customStyle="1" w:styleId="NoList2122">
    <w:name w:val="No List2122"/>
    <w:next w:val="NoList"/>
    <w:semiHidden/>
    <w:rsid w:val="00E42463"/>
  </w:style>
  <w:style w:type="numbering" w:customStyle="1" w:styleId="NoList822">
    <w:name w:val="No List822"/>
    <w:next w:val="NoList"/>
    <w:semiHidden/>
    <w:rsid w:val="00E42463"/>
  </w:style>
  <w:style w:type="numbering" w:customStyle="1" w:styleId="NoList1222">
    <w:name w:val="No List1222"/>
    <w:next w:val="NoList"/>
    <w:semiHidden/>
    <w:rsid w:val="00E42463"/>
  </w:style>
  <w:style w:type="numbering" w:customStyle="1" w:styleId="NoList2222">
    <w:name w:val="No List2222"/>
    <w:next w:val="NoList"/>
    <w:semiHidden/>
    <w:rsid w:val="00E42463"/>
  </w:style>
  <w:style w:type="numbering" w:customStyle="1" w:styleId="NoList922">
    <w:name w:val="No List922"/>
    <w:next w:val="NoList"/>
    <w:semiHidden/>
    <w:rsid w:val="00E42463"/>
  </w:style>
  <w:style w:type="numbering" w:customStyle="1" w:styleId="NoList1322">
    <w:name w:val="No List1322"/>
    <w:next w:val="NoList"/>
    <w:semiHidden/>
    <w:rsid w:val="00E42463"/>
  </w:style>
  <w:style w:type="numbering" w:customStyle="1" w:styleId="NoList2322">
    <w:name w:val="No List2322"/>
    <w:next w:val="NoList"/>
    <w:semiHidden/>
    <w:rsid w:val="00E42463"/>
  </w:style>
  <w:style w:type="numbering" w:customStyle="1" w:styleId="NoList1022">
    <w:name w:val="No List1022"/>
    <w:next w:val="NoList"/>
    <w:semiHidden/>
    <w:rsid w:val="00E42463"/>
  </w:style>
  <w:style w:type="numbering" w:customStyle="1" w:styleId="NoList1422">
    <w:name w:val="No List1422"/>
    <w:next w:val="NoList"/>
    <w:semiHidden/>
    <w:rsid w:val="00E42463"/>
  </w:style>
  <w:style w:type="numbering" w:customStyle="1" w:styleId="NoList2422">
    <w:name w:val="No List2422"/>
    <w:next w:val="NoList"/>
    <w:semiHidden/>
    <w:rsid w:val="00E42463"/>
  </w:style>
  <w:style w:type="numbering" w:customStyle="1" w:styleId="NoList3122">
    <w:name w:val="No List3122"/>
    <w:next w:val="NoList"/>
    <w:semiHidden/>
    <w:rsid w:val="00E42463"/>
  </w:style>
  <w:style w:type="numbering" w:customStyle="1" w:styleId="NoList4122">
    <w:name w:val="No List4122"/>
    <w:next w:val="NoList"/>
    <w:semiHidden/>
    <w:rsid w:val="00E42463"/>
  </w:style>
  <w:style w:type="numbering" w:customStyle="1" w:styleId="NoList5122">
    <w:name w:val="No List5122"/>
    <w:next w:val="NoList"/>
    <w:semiHidden/>
    <w:rsid w:val="00E42463"/>
  </w:style>
  <w:style w:type="numbering" w:customStyle="1" w:styleId="NoList1522">
    <w:name w:val="No List1522"/>
    <w:next w:val="NoList"/>
    <w:semiHidden/>
    <w:rsid w:val="00E42463"/>
  </w:style>
  <w:style w:type="numbering" w:customStyle="1" w:styleId="NoList1622">
    <w:name w:val="No List1622"/>
    <w:next w:val="NoList"/>
    <w:semiHidden/>
    <w:rsid w:val="00E42463"/>
  </w:style>
  <w:style w:type="numbering" w:customStyle="1" w:styleId="NoList11122">
    <w:name w:val="No List11122"/>
    <w:next w:val="NoList"/>
    <w:semiHidden/>
    <w:rsid w:val="00E42463"/>
  </w:style>
  <w:style w:type="numbering" w:customStyle="1" w:styleId="229">
    <w:name w:val="无列表22"/>
    <w:next w:val="NoList"/>
    <w:uiPriority w:val="99"/>
    <w:semiHidden/>
    <w:unhideWhenUsed/>
    <w:rsid w:val="00E42463"/>
  </w:style>
  <w:style w:type="numbering" w:customStyle="1" w:styleId="326">
    <w:name w:val="无列表32"/>
    <w:next w:val="NoList"/>
    <w:uiPriority w:val="99"/>
    <w:semiHidden/>
    <w:unhideWhenUsed/>
    <w:rsid w:val="00E42463"/>
  </w:style>
  <w:style w:type="numbering" w:customStyle="1" w:styleId="NoList202">
    <w:name w:val="No List202"/>
    <w:next w:val="NoList"/>
    <w:semiHidden/>
    <w:rsid w:val="00E42463"/>
  </w:style>
  <w:style w:type="numbering" w:customStyle="1" w:styleId="NoList272">
    <w:name w:val="No List272"/>
    <w:next w:val="NoList"/>
    <w:uiPriority w:val="99"/>
    <w:semiHidden/>
    <w:unhideWhenUsed/>
    <w:rsid w:val="00E42463"/>
  </w:style>
  <w:style w:type="numbering" w:customStyle="1" w:styleId="NoList282">
    <w:name w:val="No List282"/>
    <w:next w:val="NoList"/>
    <w:uiPriority w:val="99"/>
    <w:semiHidden/>
    <w:unhideWhenUsed/>
    <w:rsid w:val="00E42463"/>
  </w:style>
  <w:style w:type="numbering" w:customStyle="1" w:styleId="NoList2511">
    <w:name w:val="No List2511"/>
    <w:next w:val="NoList"/>
    <w:semiHidden/>
    <w:rsid w:val="00E42463"/>
  </w:style>
  <w:style w:type="numbering" w:customStyle="1" w:styleId="11112">
    <w:name w:val="목록 없음1111"/>
    <w:next w:val="NoList"/>
    <w:semiHidden/>
    <w:unhideWhenUsed/>
    <w:rsid w:val="00E42463"/>
  </w:style>
  <w:style w:type="numbering" w:customStyle="1" w:styleId="21110">
    <w:name w:val="목록 없음2111"/>
    <w:next w:val="NoList"/>
    <w:semiHidden/>
    <w:rsid w:val="00E42463"/>
  </w:style>
  <w:style w:type="numbering" w:customStyle="1" w:styleId="NoList4211">
    <w:name w:val="No List4211"/>
    <w:next w:val="NoList"/>
    <w:semiHidden/>
    <w:unhideWhenUsed/>
    <w:rsid w:val="00E42463"/>
  </w:style>
  <w:style w:type="numbering" w:customStyle="1" w:styleId="NoList5211">
    <w:name w:val="No List5211"/>
    <w:next w:val="NoList"/>
    <w:semiHidden/>
    <w:rsid w:val="00E42463"/>
  </w:style>
  <w:style w:type="numbering" w:customStyle="1" w:styleId="NoList6111">
    <w:name w:val="No List6111"/>
    <w:next w:val="NoList"/>
    <w:semiHidden/>
    <w:rsid w:val="00E42463"/>
  </w:style>
  <w:style w:type="numbering" w:customStyle="1" w:styleId="NoList7111">
    <w:name w:val="No List7111"/>
    <w:next w:val="NoList"/>
    <w:semiHidden/>
    <w:rsid w:val="00E42463"/>
  </w:style>
  <w:style w:type="numbering" w:customStyle="1" w:styleId="NoList11211">
    <w:name w:val="No List11211"/>
    <w:next w:val="NoList"/>
    <w:semiHidden/>
    <w:rsid w:val="00E42463"/>
  </w:style>
  <w:style w:type="numbering" w:customStyle="1" w:styleId="NoList21111">
    <w:name w:val="No List21111"/>
    <w:next w:val="NoList"/>
    <w:semiHidden/>
    <w:rsid w:val="00E42463"/>
  </w:style>
  <w:style w:type="numbering" w:customStyle="1" w:styleId="NoList8111">
    <w:name w:val="No List8111"/>
    <w:next w:val="NoList"/>
    <w:semiHidden/>
    <w:rsid w:val="00E42463"/>
  </w:style>
  <w:style w:type="numbering" w:customStyle="1" w:styleId="NoList12111">
    <w:name w:val="No List12111"/>
    <w:next w:val="NoList"/>
    <w:semiHidden/>
    <w:rsid w:val="00E42463"/>
  </w:style>
  <w:style w:type="numbering" w:customStyle="1" w:styleId="NoList22111">
    <w:name w:val="No List22111"/>
    <w:next w:val="NoList"/>
    <w:semiHidden/>
    <w:rsid w:val="00E42463"/>
  </w:style>
  <w:style w:type="numbering" w:customStyle="1" w:styleId="NoList9111">
    <w:name w:val="No List9111"/>
    <w:next w:val="NoList"/>
    <w:semiHidden/>
    <w:rsid w:val="00E42463"/>
  </w:style>
  <w:style w:type="numbering" w:customStyle="1" w:styleId="NoList13111">
    <w:name w:val="No List13111"/>
    <w:next w:val="NoList"/>
    <w:semiHidden/>
    <w:rsid w:val="00E42463"/>
  </w:style>
  <w:style w:type="numbering" w:customStyle="1" w:styleId="NoList23111">
    <w:name w:val="No List23111"/>
    <w:next w:val="NoList"/>
    <w:semiHidden/>
    <w:rsid w:val="00E42463"/>
  </w:style>
  <w:style w:type="numbering" w:customStyle="1" w:styleId="NoList10111">
    <w:name w:val="No List10111"/>
    <w:next w:val="NoList"/>
    <w:semiHidden/>
    <w:rsid w:val="00E42463"/>
  </w:style>
  <w:style w:type="numbering" w:customStyle="1" w:styleId="NoList14111">
    <w:name w:val="No List14111"/>
    <w:next w:val="NoList"/>
    <w:semiHidden/>
    <w:rsid w:val="00E42463"/>
  </w:style>
  <w:style w:type="numbering" w:customStyle="1" w:styleId="NoList24111">
    <w:name w:val="No List24111"/>
    <w:next w:val="NoList"/>
    <w:semiHidden/>
    <w:rsid w:val="00E42463"/>
  </w:style>
  <w:style w:type="numbering" w:customStyle="1" w:styleId="NoList31111">
    <w:name w:val="No List31111"/>
    <w:next w:val="NoList"/>
    <w:semiHidden/>
    <w:rsid w:val="00E42463"/>
  </w:style>
  <w:style w:type="numbering" w:customStyle="1" w:styleId="NoList41111">
    <w:name w:val="No List41111"/>
    <w:next w:val="NoList"/>
    <w:semiHidden/>
    <w:rsid w:val="00E42463"/>
  </w:style>
  <w:style w:type="numbering" w:customStyle="1" w:styleId="NoList51111">
    <w:name w:val="No List51111"/>
    <w:next w:val="NoList"/>
    <w:semiHidden/>
    <w:rsid w:val="00E42463"/>
  </w:style>
  <w:style w:type="numbering" w:customStyle="1" w:styleId="NoList15111">
    <w:name w:val="No List15111"/>
    <w:next w:val="NoList"/>
    <w:semiHidden/>
    <w:rsid w:val="00E42463"/>
  </w:style>
  <w:style w:type="numbering" w:customStyle="1" w:styleId="NoList16111">
    <w:name w:val="No List16111"/>
    <w:next w:val="NoList"/>
    <w:semiHidden/>
    <w:rsid w:val="00E42463"/>
  </w:style>
  <w:style w:type="numbering" w:customStyle="1" w:styleId="NoList111111">
    <w:name w:val="No List111111"/>
    <w:next w:val="NoList"/>
    <w:semiHidden/>
    <w:rsid w:val="00E42463"/>
  </w:style>
  <w:style w:type="numbering" w:customStyle="1" w:styleId="NoList1911">
    <w:name w:val="No List1911"/>
    <w:next w:val="NoList"/>
    <w:uiPriority w:val="99"/>
    <w:semiHidden/>
    <w:unhideWhenUsed/>
    <w:rsid w:val="00E42463"/>
  </w:style>
  <w:style w:type="numbering" w:customStyle="1" w:styleId="NoList11011">
    <w:name w:val="No List11011"/>
    <w:next w:val="NoList"/>
    <w:uiPriority w:val="99"/>
    <w:semiHidden/>
    <w:rsid w:val="00E42463"/>
  </w:style>
  <w:style w:type="numbering" w:customStyle="1" w:styleId="NoList2611">
    <w:name w:val="No List2611"/>
    <w:next w:val="NoList"/>
    <w:semiHidden/>
    <w:rsid w:val="00E42463"/>
  </w:style>
  <w:style w:type="numbering" w:customStyle="1" w:styleId="NoList3311">
    <w:name w:val="No List3311"/>
    <w:next w:val="NoList"/>
    <w:semiHidden/>
    <w:unhideWhenUsed/>
    <w:rsid w:val="00E42463"/>
  </w:style>
  <w:style w:type="numbering" w:customStyle="1" w:styleId="12112">
    <w:name w:val="목록 없음1211"/>
    <w:next w:val="NoList"/>
    <w:semiHidden/>
    <w:unhideWhenUsed/>
    <w:rsid w:val="00E42463"/>
  </w:style>
  <w:style w:type="numbering" w:customStyle="1" w:styleId="2211">
    <w:name w:val="목록 없음2211"/>
    <w:next w:val="NoList"/>
    <w:semiHidden/>
    <w:rsid w:val="00E42463"/>
  </w:style>
  <w:style w:type="numbering" w:customStyle="1" w:styleId="NoList4311">
    <w:name w:val="No List4311"/>
    <w:next w:val="NoList"/>
    <w:semiHidden/>
    <w:unhideWhenUsed/>
    <w:rsid w:val="00E42463"/>
  </w:style>
  <w:style w:type="numbering" w:customStyle="1" w:styleId="NoList5311">
    <w:name w:val="No List5311"/>
    <w:next w:val="NoList"/>
    <w:semiHidden/>
    <w:rsid w:val="00E42463"/>
  </w:style>
  <w:style w:type="numbering" w:customStyle="1" w:styleId="NoList6211">
    <w:name w:val="No List6211"/>
    <w:next w:val="NoList"/>
    <w:semiHidden/>
    <w:rsid w:val="00E42463"/>
  </w:style>
  <w:style w:type="numbering" w:customStyle="1" w:styleId="NoList7211">
    <w:name w:val="No List7211"/>
    <w:next w:val="NoList"/>
    <w:semiHidden/>
    <w:rsid w:val="00E42463"/>
  </w:style>
  <w:style w:type="numbering" w:customStyle="1" w:styleId="NoList11311">
    <w:name w:val="No List11311"/>
    <w:next w:val="NoList"/>
    <w:semiHidden/>
    <w:rsid w:val="00E42463"/>
  </w:style>
  <w:style w:type="numbering" w:customStyle="1" w:styleId="NoList21211">
    <w:name w:val="No List21211"/>
    <w:next w:val="NoList"/>
    <w:semiHidden/>
    <w:rsid w:val="00E42463"/>
  </w:style>
  <w:style w:type="numbering" w:customStyle="1" w:styleId="NoList8211">
    <w:name w:val="No List8211"/>
    <w:next w:val="NoList"/>
    <w:semiHidden/>
    <w:rsid w:val="00E42463"/>
  </w:style>
  <w:style w:type="numbering" w:customStyle="1" w:styleId="NoList12211">
    <w:name w:val="No List12211"/>
    <w:next w:val="NoList"/>
    <w:semiHidden/>
    <w:rsid w:val="00E42463"/>
  </w:style>
  <w:style w:type="numbering" w:customStyle="1" w:styleId="NoList22211">
    <w:name w:val="No List22211"/>
    <w:next w:val="NoList"/>
    <w:semiHidden/>
    <w:rsid w:val="00E42463"/>
  </w:style>
  <w:style w:type="numbering" w:customStyle="1" w:styleId="NoList9211">
    <w:name w:val="No List9211"/>
    <w:next w:val="NoList"/>
    <w:semiHidden/>
    <w:rsid w:val="00E42463"/>
  </w:style>
  <w:style w:type="numbering" w:customStyle="1" w:styleId="NoList13211">
    <w:name w:val="No List13211"/>
    <w:next w:val="NoList"/>
    <w:semiHidden/>
    <w:rsid w:val="00E42463"/>
  </w:style>
  <w:style w:type="numbering" w:customStyle="1" w:styleId="NoList23211">
    <w:name w:val="No List23211"/>
    <w:next w:val="NoList"/>
    <w:semiHidden/>
    <w:rsid w:val="00E42463"/>
  </w:style>
  <w:style w:type="numbering" w:customStyle="1" w:styleId="NoList10211">
    <w:name w:val="No List10211"/>
    <w:next w:val="NoList"/>
    <w:semiHidden/>
    <w:rsid w:val="00E42463"/>
  </w:style>
  <w:style w:type="numbering" w:customStyle="1" w:styleId="NoList14211">
    <w:name w:val="No List14211"/>
    <w:next w:val="NoList"/>
    <w:semiHidden/>
    <w:rsid w:val="00E42463"/>
  </w:style>
  <w:style w:type="numbering" w:customStyle="1" w:styleId="NoList24211">
    <w:name w:val="No List24211"/>
    <w:next w:val="NoList"/>
    <w:semiHidden/>
    <w:rsid w:val="00E42463"/>
  </w:style>
  <w:style w:type="numbering" w:customStyle="1" w:styleId="NoList31211">
    <w:name w:val="No List31211"/>
    <w:next w:val="NoList"/>
    <w:semiHidden/>
    <w:rsid w:val="00E42463"/>
  </w:style>
  <w:style w:type="numbering" w:customStyle="1" w:styleId="NoList41211">
    <w:name w:val="No List41211"/>
    <w:next w:val="NoList"/>
    <w:semiHidden/>
    <w:rsid w:val="00E42463"/>
  </w:style>
  <w:style w:type="numbering" w:customStyle="1" w:styleId="NoList51211">
    <w:name w:val="No List51211"/>
    <w:next w:val="NoList"/>
    <w:semiHidden/>
    <w:rsid w:val="00E42463"/>
  </w:style>
  <w:style w:type="numbering" w:customStyle="1" w:styleId="NoList15211">
    <w:name w:val="No List15211"/>
    <w:next w:val="NoList"/>
    <w:semiHidden/>
    <w:rsid w:val="00E42463"/>
  </w:style>
  <w:style w:type="numbering" w:customStyle="1" w:styleId="NoList16211">
    <w:name w:val="No List16211"/>
    <w:next w:val="NoList"/>
    <w:semiHidden/>
    <w:rsid w:val="00E42463"/>
  </w:style>
  <w:style w:type="numbering" w:customStyle="1" w:styleId="NoList111211">
    <w:name w:val="No List111211"/>
    <w:next w:val="NoList"/>
    <w:semiHidden/>
    <w:rsid w:val="00E42463"/>
  </w:style>
  <w:style w:type="numbering" w:customStyle="1" w:styleId="2113">
    <w:name w:val="无列表211"/>
    <w:next w:val="NoList"/>
    <w:uiPriority w:val="99"/>
    <w:semiHidden/>
    <w:unhideWhenUsed/>
    <w:rsid w:val="00E42463"/>
  </w:style>
  <w:style w:type="numbering" w:customStyle="1" w:styleId="3112">
    <w:name w:val="无列表311"/>
    <w:next w:val="NoList"/>
    <w:uiPriority w:val="99"/>
    <w:semiHidden/>
    <w:unhideWhenUsed/>
    <w:rsid w:val="00E42463"/>
  </w:style>
  <w:style w:type="numbering" w:customStyle="1" w:styleId="NoList2011">
    <w:name w:val="No List2011"/>
    <w:next w:val="NoList"/>
    <w:semiHidden/>
    <w:rsid w:val="00E42463"/>
  </w:style>
  <w:style w:type="numbering" w:customStyle="1" w:styleId="NoList2711">
    <w:name w:val="No List2711"/>
    <w:next w:val="NoList"/>
    <w:uiPriority w:val="99"/>
    <w:semiHidden/>
    <w:unhideWhenUsed/>
    <w:rsid w:val="00E42463"/>
  </w:style>
  <w:style w:type="numbering" w:customStyle="1" w:styleId="NoList2811">
    <w:name w:val="No List2811"/>
    <w:next w:val="NoList"/>
    <w:uiPriority w:val="99"/>
    <w:semiHidden/>
    <w:unhideWhenUsed/>
    <w:rsid w:val="00E42463"/>
  </w:style>
  <w:style w:type="numbering" w:customStyle="1" w:styleId="2ff6">
    <w:name w:val="リストなし2"/>
    <w:next w:val="NoList"/>
    <w:uiPriority w:val="99"/>
    <w:semiHidden/>
    <w:unhideWhenUsed/>
    <w:rsid w:val="00E42463"/>
  </w:style>
  <w:style w:type="numbering" w:customStyle="1" w:styleId="152">
    <w:name w:val="목록 없음15"/>
    <w:next w:val="NoList"/>
    <w:semiHidden/>
    <w:unhideWhenUsed/>
    <w:rsid w:val="00E42463"/>
  </w:style>
  <w:style w:type="numbering" w:customStyle="1" w:styleId="256">
    <w:name w:val="목록 없음25"/>
    <w:next w:val="NoList"/>
    <w:semiHidden/>
    <w:rsid w:val="00E42463"/>
  </w:style>
  <w:style w:type="numbering" w:customStyle="1" w:styleId="NoList56">
    <w:name w:val="No List56"/>
    <w:next w:val="NoList"/>
    <w:semiHidden/>
    <w:rsid w:val="00E42463"/>
  </w:style>
  <w:style w:type="numbering" w:customStyle="1" w:styleId="NoList65">
    <w:name w:val="No List65"/>
    <w:next w:val="NoList"/>
    <w:semiHidden/>
    <w:rsid w:val="00E42463"/>
  </w:style>
  <w:style w:type="numbering" w:customStyle="1" w:styleId="NoList75">
    <w:name w:val="No List75"/>
    <w:next w:val="NoList"/>
    <w:semiHidden/>
    <w:rsid w:val="00E42463"/>
  </w:style>
  <w:style w:type="numbering" w:customStyle="1" w:styleId="NoList85">
    <w:name w:val="No List85"/>
    <w:next w:val="NoList"/>
    <w:semiHidden/>
    <w:rsid w:val="00E42463"/>
  </w:style>
  <w:style w:type="numbering" w:customStyle="1" w:styleId="NoList225">
    <w:name w:val="No List225"/>
    <w:next w:val="NoList"/>
    <w:semiHidden/>
    <w:rsid w:val="00E42463"/>
  </w:style>
  <w:style w:type="numbering" w:customStyle="1" w:styleId="NoList95">
    <w:name w:val="No List95"/>
    <w:next w:val="NoList"/>
    <w:semiHidden/>
    <w:rsid w:val="00E42463"/>
  </w:style>
  <w:style w:type="numbering" w:customStyle="1" w:styleId="NoList135">
    <w:name w:val="No List135"/>
    <w:next w:val="NoList"/>
    <w:semiHidden/>
    <w:rsid w:val="00E42463"/>
  </w:style>
  <w:style w:type="numbering" w:customStyle="1" w:styleId="NoList235">
    <w:name w:val="No List235"/>
    <w:next w:val="NoList"/>
    <w:semiHidden/>
    <w:rsid w:val="00E42463"/>
  </w:style>
  <w:style w:type="numbering" w:customStyle="1" w:styleId="NoList105">
    <w:name w:val="No List105"/>
    <w:next w:val="NoList"/>
    <w:semiHidden/>
    <w:rsid w:val="00E42463"/>
  </w:style>
  <w:style w:type="numbering" w:customStyle="1" w:styleId="NoList145">
    <w:name w:val="No List145"/>
    <w:next w:val="NoList"/>
    <w:semiHidden/>
    <w:rsid w:val="00E42463"/>
  </w:style>
  <w:style w:type="numbering" w:customStyle="1" w:styleId="NoList245">
    <w:name w:val="No List245"/>
    <w:next w:val="NoList"/>
    <w:semiHidden/>
    <w:rsid w:val="00E42463"/>
  </w:style>
  <w:style w:type="numbering" w:customStyle="1" w:styleId="NoList415">
    <w:name w:val="No List415"/>
    <w:next w:val="NoList"/>
    <w:semiHidden/>
    <w:rsid w:val="00E42463"/>
  </w:style>
  <w:style w:type="numbering" w:customStyle="1" w:styleId="NoList515">
    <w:name w:val="No List515"/>
    <w:next w:val="NoList"/>
    <w:semiHidden/>
    <w:rsid w:val="00E42463"/>
  </w:style>
  <w:style w:type="numbering" w:customStyle="1" w:styleId="NoList155">
    <w:name w:val="No List155"/>
    <w:next w:val="NoList"/>
    <w:semiHidden/>
    <w:rsid w:val="00E42463"/>
  </w:style>
  <w:style w:type="numbering" w:customStyle="1" w:styleId="NoList165">
    <w:name w:val="No List165"/>
    <w:next w:val="NoList"/>
    <w:semiHidden/>
    <w:rsid w:val="00E42463"/>
  </w:style>
  <w:style w:type="numbering" w:customStyle="1" w:styleId="Style14">
    <w:name w:val="Style14"/>
    <w:uiPriority w:val="99"/>
    <w:rsid w:val="00E42463"/>
  </w:style>
  <w:style w:type="numbering" w:customStyle="1" w:styleId="SGS4">
    <w:name w:val="SGS4"/>
    <w:uiPriority w:val="99"/>
    <w:rsid w:val="00E42463"/>
  </w:style>
  <w:style w:type="numbering" w:customStyle="1" w:styleId="1132">
    <w:name w:val="목록 없음113"/>
    <w:next w:val="NoList"/>
    <w:semiHidden/>
    <w:unhideWhenUsed/>
    <w:rsid w:val="00E42463"/>
  </w:style>
  <w:style w:type="numbering" w:customStyle="1" w:styleId="2131">
    <w:name w:val="목록 없음213"/>
    <w:next w:val="NoList"/>
    <w:semiHidden/>
    <w:rsid w:val="00E42463"/>
  </w:style>
  <w:style w:type="numbering" w:customStyle="1" w:styleId="1172">
    <w:name w:val="リストなし117"/>
    <w:next w:val="NoList"/>
    <w:uiPriority w:val="99"/>
    <w:semiHidden/>
    <w:unhideWhenUsed/>
    <w:rsid w:val="00E42463"/>
  </w:style>
  <w:style w:type="numbering" w:customStyle="1" w:styleId="NoList253">
    <w:name w:val="No List253"/>
    <w:next w:val="NoList"/>
    <w:semiHidden/>
    <w:unhideWhenUsed/>
    <w:rsid w:val="00E42463"/>
  </w:style>
  <w:style w:type="numbering" w:customStyle="1" w:styleId="NoList523">
    <w:name w:val="No List523"/>
    <w:next w:val="NoList"/>
    <w:semiHidden/>
    <w:rsid w:val="00E42463"/>
  </w:style>
  <w:style w:type="numbering" w:customStyle="1" w:styleId="NoList1123">
    <w:name w:val="No List1123"/>
    <w:next w:val="NoList"/>
    <w:semiHidden/>
    <w:rsid w:val="00E42463"/>
  </w:style>
  <w:style w:type="numbering" w:customStyle="1" w:styleId="NoList913">
    <w:name w:val="No List913"/>
    <w:next w:val="NoList"/>
    <w:semiHidden/>
    <w:rsid w:val="00E42463"/>
  </w:style>
  <w:style w:type="numbering" w:customStyle="1" w:styleId="NoList1313">
    <w:name w:val="No List1313"/>
    <w:next w:val="NoList"/>
    <w:semiHidden/>
    <w:rsid w:val="00E42463"/>
  </w:style>
  <w:style w:type="numbering" w:customStyle="1" w:styleId="NoList2313">
    <w:name w:val="No List2313"/>
    <w:next w:val="NoList"/>
    <w:semiHidden/>
    <w:rsid w:val="00E42463"/>
  </w:style>
  <w:style w:type="numbering" w:customStyle="1" w:styleId="NoList1013">
    <w:name w:val="No List1013"/>
    <w:next w:val="NoList"/>
    <w:semiHidden/>
    <w:rsid w:val="00E42463"/>
  </w:style>
  <w:style w:type="numbering" w:customStyle="1" w:styleId="NoList1413">
    <w:name w:val="No List1413"/>
    <w:next w:val="NoList"/>
    <w:semiHidden/>
    <w:rsid w:val="00E42463"/>
  </w:style>
  <w:style w:type="numbering" w:customStyle="1" w:styleId="NoList2413">
    <w:name w:val="No List2413"/>
    <w:next w:val="NoList"/>
    <w:semiHidden/>
    <w:rsid w:val="00E42463"/>
  </w:style>
  <w:style w:type="numbering" w:customStyle="1" w:styleId="NoList5113">
    <w:name w:val="No List5113"/>
    <w:next w:val="NoList"/>
    <w:semiHidden/>
    <w:rsid w:val="00E42463"/>
  </w:style>
  <w:style w:type="numbering" w:customStyle="1" w:styleId="NoList1513">
    <w:name w:val="No List1513"/>
    <w:next w:val="NoList"/>
    <w:semiHidden/>
    <w:rsid w:val="00E42463"/>
  </w:style>
  <w:style w:type="numbering" w:customStyle="1" w:styleId="NoList1613">
    <w:name w:val="No List1613"/>
    <w:next w:val="NoList"/>
    <w:semiHidden/>
    <w:rsid w:val="00E42463"/>
  </w:style>
  <w:style w:type="numbering" w:customStyle="1" w:styleId="11160">
    <w:name w:val="无列表1116"/>
    <w:next w:val="NoList"/>
    <w:semiHidden/>
    <w:rsid w:val="00E42463"/>
  </w:style>
  <w:style w:type="numbering" w:customStyle="1" w:styleId="NoList193">
    <w:name w:val="No List193"/>
    <w:next w:val="NoList"/>
    <w:uiPriority w:val="99"/>
    <w:semiHidden/>
    <w:unhideWhenUsed/>
    <w:rsid w:val="00E42463"/>
  </w:style>
  <w:style w:type="numbering" w:customStyle="1" w:styleId="NoList1103">
    <w:name w:val="No List1103"/>
    <w:next w:val="NoList"/>
    <w:semiHidden/>
    <w:rsid w:val="00E42463"/>
  </w:style>
  <w:style w:type="numbering" w:customStyle="1" w:styleId="136">
    <w:name w:val="无列表136"/>
    <w:next w:val="NoList"/>
    <w:semiHidden/>
    <w:rsid w:val="00E42463"/>
  </w:style>
  <w:style w:type="numbering" w:customStyle="1" w:styleId="1232">
    <w:name w:val="목록 없음123"/>
    <w:next w:val="NoList"/>
    <w:semiHidden/>
    <w:unhideWhenUsed/>
    <w:rsid w:val="00E42463"/>
  </w:style>
  <w:style w:type="numbering" w:customStyle="1" w:styleId="2230">
    <w:name w:val="목록 없음223"/>
    <w:next w:val="NoList"/>
    <w:semiHidden/>
    <w:rsid w:val="00E42463"/>
  </w:style>
  <w:style w:type="numbering" w:customStyle="1" w:styleId="1262">
    <w:name w:val="リストなし126"/>
    <w:next w:val="NoList"/>
    <w:uiPriority w:val="99"/>
    <w:semiHidden/>
    <w:unhideWhenUsed/>
    <w:rsid w:val="00E42463"/>
  </w:style>
  <w:style w:type="numbering" w:customStyle="1" w:styleId="NoList263">
    <w:name w:val="No List263"/>
    <w:next w:val="NoList"/>
    <w:semiHidden/>
    <w:unhideWhenUsed/>
    <w:rsid w:val="00E42463"/>
  </w:style>
  <w:style w:type="numbering" w:customStyle="1" w:styleId="NoList333">
    <w:name w:val="No List333"/>
    <w:next w:val="NoList"/>
    <w:semiHidden/>
    <w:rsid w:val="00E42463"/>
  </w:style>
  <w:style w:type="numbering" w:customStyle="1" w:styleId="NoList433">
    <w:name w:val="No List433"/>
    <w:next w:val="NoList"/>
    <w:semiHidden/>
    <w:rsid w:val="00E42463"/>
  </w:style>
  <w:style w:type="numbering" w:customStyle="1" w:styleId="NoList533">
    <w:name w:val="No List533"/>
    <w:next w:val="NoList"/>
    <w:semiHidden/>
    <w:rsid w:val="00E42463"/>
  </w:style>
  <w:style w:type="numbering" w:customStyle="1" w:styleId="NoList623">
    <w:name w:val="No List623"/>
    <w:next w:val="NoList"/>
    <w:semiHidden/>
    <w:rsid w:val="00E42463"/>
  </w:style>
  <w:style w:type="numbering" w:customStyle="1" w:styleId="NoList723">
    <w:name w:val="No List723"/>
    <w:next w:val="NoList"/>
    <w:semiHidden/>
    <w:rsid w:val="00E42463"/>
  </w:style>
  <w:style w:type="numbering" w:customStyle="1" w:styleId="NoList1133">
    <w:name w:val="No List1133"/>
    <w:next w:val="NoList"/>
    <w:semiHidden/>
    <w:rsid w:val="00E42463"/>
  </w:style>
  <w:style w:type="numbering" w:customStyle="1" w:styleId="NoList2123">
    <w:name w:val="No List2123"/>
    <w:next w:val="NoList"/>
    <w:semiHidden/>
    <w:rsid w:val="00E42463"/>
  </w:style>
  <w:style w:type="numbering" w:customStyle="1" w:styleId="NoList823">
    <w:name w:val="No List823"/>
    <w:next w:val="NoList"/>
    <w:semiHidden/>
    <w:rsid w:val="00E42463"/>
  </w:style>
  <w:style w:type="numbering" w:customStyle="1" w:styleId="NoList1223">
    <w:name w:val="No List1223"/>
    <w:next w:val="NoList"/>
    <w:semiHidden/>
    <w:rsid w:val="00E42463"/>
  </w:style>
  <w:style w:type="numbering" w:customStyle="1" w:styleId="NoList2223">
    <w:name w:val="No List2223"/>
    <w:next w:val="NoList"/>
    <w:semiHidden/>
    <w:rsid w:val="00E42463"/>
  </w:style>
  <w:style w:type="numbering" w:customStyle="1" w:styleId="NoList923">
    <w:name w:val="No List923"/>
    <w:next w:val="NoList"/>
    <w:semiHidden/>
    <w:rsid w:val="00E42463"/>
  </w:style>
  <w:style w:type="numbering" w:customStyle="1" w:styleId="NoList1323">
    <w:name w:val="No List1323"/>
    <w:next w:val="NoList"/>
    <w:semiHidden/>
    <w:rsid w:val="00E42463"/>
  </w:style>
  <w:style w:type="numbering" w:customStyle="1" w:styleId="NoList2323">
    <w:name w:val="No List2323"/>
    <w:next w:val="NoList"/>
    <w:semiHidden/>
    <w:rsid w:val="00E42463"/>
  </w:style>
  <w:style w:type="numbering" w:customStyle="1" w:styleId="NoList1023">
    <w:name w:val="No List1023"/>
    <w:next w:val="NoList"/>
    <w:semiHidden/>
    <w:rsid w:val="00E42463"/>
  </w:style>
  <w:style w:type="numbering" w:customStyle="1" w:styleId="NoList1423">
    <w:name w:val="No List1423"/>
    <w:next w:val="NoList"/>
    <w:semiHidden/>
    <w:rsid w:val="00E42463"/>
  </w:style>
  <w:style w:type="numbering" w:customStyle="1" w:styleId="NoList2423">
    <w:name w:val="No List2423"/>
    <w:next w:val="NoList"/>
    <w:semiHidden/>
    <w:rsid w:val="00E42463"/>
  </w:style>
  <w:style w:type="numbering" w:customStyle="1" w:styleId="NoList3123">
    <w:name w:val="No List3123"/>
    <w:next w:val="NoList"/>
    <w:semiHidden/>
    <w:rsid w:val="00E42463"/>
  </w:style>
  <w:style w:type="numbering" w:customStyle="1" w:styleId="NoList4123">
    <w:name w:val="No List4123"/>
    <w:next w:val="NoList"/>
    <w:semiHidden/>
    <w:rsid w:val="00E42463"/>
  </w:style>
  <w:style w:type="numbering" w:customStyle="1" w:styleId="NoList5123">
    <w:name w:val="No List5123"/>
    <w:next w:val="NoList"/>
    <w:semiHidden/>
    <w:rsid w:val="00E42463"/>
  </w:style>
  <w:style w:type="numbering" w:customStyle="1" w:styleId="NoList1523">
    <w:name w:val="No List1523"/>
    <w:next w:val="NoList"/>
    <w:semiHidden/>
    <w:rsid w:val="00E42463"/>
  </w:style>
  <w:style w:type="numbering" w:customStyle="1" w:styleId="NoList1623">
    <w:name w:val="No List1623"/>
    <w:next w:val="NoList"/>
    <w:semiHidden/>
    <w:rsid w:val="00E42463"/>
  </w:style>
  <w:style w:type="numbering" w:customStyle="1" w:styleId="11250">
    <w:name w:val="无列表1125"/>
    <w:next w:val="NoList"/>
    <w:semiHidden/>
    <w:rsid w:val="00E42463"/>
  </w:style>
  <w:style w:type="numbering" w:customStyle="1" w:styleId="NoList11123">
    <w:name w:val="No List11123"/>
    <w:next w:val="NoList"/>
    <w:semiHidden/>
    <w:rsid w:val="00E42463"/>
  </w:style>
  <w:style w:type="numbering" w:customStyle="1" w:styleId="Style122">
    <w:name w:val="Style122"/>
    <w:uiPriority w:val="99"/>
    <w:rsid w:val="00E42463"/>
  </w:style>
  <w:style w:type="numbering" w:customStyle="1" w:styleId="SGS22">
    <w:name w:val="SGS22"/>
    <w:uiPriority w:val="99"/>
    <w:rsid w:val="00E42463"/>
  </w:style>
  <w:style w:type="numbering" w:customStyle="1" w:styleId="12120">
    <w:name w:val="无列表1212"/>
    <w:next w:val="NoList"/>
    <w:semiHidden/>
    <w:rsid w:val="00E42463"/>
  </w:style>
  <w:style w:type="numbering" w:customStyle="1" w:styleId="NoList203">
    <w:name w:val="No List203"/>
    <w:next w:val="NoList"/>
    <w:uiPriority w:val="99"/>
    <w:semiHidden/>
    <w:unhideWhenUsed/>
    <w:rsid w:val="00E42463"/>
  </w:style>
  <w:style w:type="numbering" w:customStyle="1" w:styleId="NoList1142">
    <w:name w:val="No List1142"/>
    <w:next w:val="NoList"/>
    <w:uiPriority w:val="99"/>
    <w:semiHidden/>
    <w:unhideWhenUsed/>
    <w:rsid w:val="00E42463"/>
  </w:style>
  <w:style w:type="numbering" w:customStyle="1" w:styleId="NoList273">
    <w:name w:val="No List273"/>
    <w:next w:val="NoList"/>
    <w:uiPriority w:val="99"/>
    <w:semiHidden/>
    <w:unhideWhenUsed/>
    <w:rsid w:val="00E42463"/>
  </w:style>
  <w:style w:type="numbering" w:customStyle="1" w:styleId="NoList1152">
    <w:name w:val="No List1152"/>
    <w:next w:val="NoList"/>
    <w:uiPriority w:val="99"/>
    <w:semiHidden/>
    <w:rsid w:val="00E42463"/>
  </w:style>
  <w:style w:type="numbering" w:customStyle="1" w:styleId="NoList283">
    <w:name w:val="No List283"/>
    <w:next w:val="NoList"/>
    <w:uiPriority w:val="99"/>
    <w:semiHidden/>
    <w:rsid w:val="00E42463"/>
  </w:style>
  <w:style w:type="numbering" w:customStyle="1" w:styleId="NoList342">
    <w:name w:val="No List342"/>
    <w:next w:val="NoList"/>
    <w:uiPriority w:val="99"/>
    <w:semiHidden/>
    <w:unhideWhenUsed/>
    <w:rsid w:val="00E42463"/>
  </w:style>
  <w:style w:type="numbering" w:customStyle="1" w:styleId="NoList442">
    <w:name w:val="No List442"/>
    <w:next w:val="NoList"/>
    <w:uiPriority w:val="99"/>
    <w:semiHidden/>
    <w:unhideWhenUsed/>
    <w:rsid w:val="00E42463"/>
  </w:style>
  <w:style w:type="numbering" w:customStyle="1" w:styleId="NoList1232">
    <w:name w:val="No List1232"/>
    <w:next w:val="NoList"/>
    <w:uiPriority w:val="99"/>
    <w:semiHidden/>
    <w:unhideWhenUsed/>
    <w:rsid w:val="00E42463"/>
  </w:style>
  <w:style w:type="numbering" w:customStyle="1" w:styleId="NoList292">
    <w:name w:val="No List292"/>
    <w:next w:val="NoList"/>
    <w:uiPriority w:val="99"/>
    <w:semiHidden/>
    <w:unhideWhenUsed/>
    <w:rsid w:val="00E42463"/>
  </w:style>
  <w:style w:type="numbering" w:customStyle="1" w:styleId="NoList2102">
    <w:name w:val="No List2102"/>
    <w:next w:val="NoList"/>
    <w:uiPriority w:val="99"/>
    <w:semiHidden/>
    <w:rsid w:val="00E42463"/>
  </w:style>
  <w:style w:type="numbering" w:customStyle="1" w:styleId="NoList1712">
    <w:name w:val="No List1712"/>
    <w:next w:val="NoList"/>
    <w:uiPriority w:val="99"/>
    <w:semiHidden/>
    <w:unhideWhenUsed/>
    <w:rsid w:val="00E42463"/>
  </w:style>
  <w:style w:type="numbering" w:customStyle="1" w:styleId="NoList1812">
    <w:name w:val="No List1812"/>
    <w:next w:val="NoList"/>
    <w:semiHidden/>
    <w:rsid w:val="00E42463"/>
  </w:style>
  <w:style w:type="numbering" w:customStyle="1" w:styleId="NoList2132">
    <w:name w:val="No List2132"/>
    <w:next w:val="NoList"/>
    <w:semiHidden/>
    <w:rsid w:val="00E42463"/>
  </w:style>
  <w:style w:type="numbering" w:customStyle="1" w:styleId="NoList11132">
    <w:name w:val="No List11132"/>
    <w:next w:val="NoList"/>
    <w:semiHidden/>
    <w:rsid w:val="00E42463"/>
  </w:style>
  <w:style w:type="numbering" w:customStyle="1" w:styleId="238">
    <w:name w:val="无列表23"/>
    <w:next w:val="NoList"/>
    <w:uiPriority w:val="99"/>
    <w:semiHidden/>
    <w:unhideWhenUsed/>
    <w:rsid w:val="00E42463"/>
  </w:style>
  <w:style w:type="numbering" w:customStyle="1" w:styleId="336">
    <w:name w:val="无列表33"/>
    <w:next w:val="NoList"/>
    <w:uiPriority w:val="99"/>
    <w:semiHidden/>
    <w:unhideWhenUsed/>
    <w:rsid w:val="00E42463"/>
  </w:style>
  <w:style w:type="numbering" w:customStyle="1" w:styleId="1322">
    <w:name w:val="목록 없음132"/>
    <w:next w:val="NoList"/>
    <w:semiHidden/>
    <w:unhideWhenUsed/>
    <w:rsid w:val="00E42463"/>
  </w:style>
  <w:style w:type="numbering" w:customStyle="1" w:styleId="2320">
    <w:name w:val="목록 없음232"/>
    <w:next w:val="NoList"/>
    <w:semiHidden/>
    <w:rsid w:val="00E42463"/>
  </w:style>
  <w:style w:type="numbering" w:customStyle="1" w:styleId="NoList542">
    <w:name w:val="No List542"/>
    <w:next w:val="NoList"/>
    <w:semiHidden/>
    <w:rsid w:val="00E42463"/>
  </w:style>
  <w:style w:type="numbering" w:customStyle="1" w:styleId="NoList632">
    <w:name w:val="No List632"/>
    <w:next w:val="NoList"/>
    <w:semiHidden/>
    <w:rsid w:val="00E42463"/>
  </w:style>
  <w:style w:type="numbering" w:customStyle="1" w:styleId="NoList732">
    <w:name w:val="No List732"/>
    <w:next w:val="NoList"/>
    <w:semiHidden/>
    <w:rsid w:val="00E42463"/>
  </w:style>
  <w:style w:type="numbering" w:customStyle="1" w:styleId="NoList832">
    <w:name w:val="No List832"/>
    <w:next w:val="NoList"/>
    <w:semiHidden/>
    <w:rsid w:val="00E42463"/>
  </w:style>
  <w:style w:type="numbering" w:customStyle="1" w:styleId="NoList2232">
    <w:name w:val="No List2232"/>
    <w:next w:val="NoList"/>
    <w:semiHidden/>
    <w:rsid w:val="00E42463"/>
  </w:style>
  <w:style w:type="numbering" w:customStyle="1" w:styleId="NoList932">
    <w:name w:val="No List932"/>
    <w:next w:val="NoList"/>
    <w:semiHidden/>
    <w:rsid w:val="00E42463"/>
  </w:style>
  <w:style w:type="numbering" w:customStyle="1" w:styleId="NoList1332">
    <w:name w:val="No List1332"/>
    <w:next w:val="NoList"/>
    <w:semiHidden/>
    <w:rsid w:val="00E42463"/>
  </w:style>
  <w:style w:type="numbering" w:customStyle="1" w:styleId="NoList2332">
    <w:name w:val="No List2332"/>
    <w:next w:val="NoList"/>
    <w:semiHidden/>
    <w:rsid w:val="00E42463"/>
  </w:style>
  <w:style w:type="numbering" w:customStyle="1" w:styleId="NoList1032">
    <w:name w:val="No List1032"/>
    <w:next w:val="NoList"/>
    <w:semiHidden/>
    <w:rsid w:val="00E42463"/>
  </w:style>
  <w:style w:type="numbering" w:customStyle="1" w:styleId="NoList1432">
    <w:name w:val="No List1432"/>
    <w:next w:val="NoList"/>
    <w:semiHidden/>
    <w:rsid w:val="00E42463"/>
  </w:style>
  <w:style w:type="numbering" w:customStyle="1" w:styleId="NoList2432">
    <w:name w:val="No List2432"/>
    <w:next w:val="NoList"/>
    <w:semiHidden/>
    <w:rsid w:val="00E42463"/>
  </w:style>
  <w:style w:type="numbering" w:customStyle="1" w:styleId="NoList3132">
    <w:name w:val="No List3132"/>
    <w:next w:val="NoList"/>
    <w:semiHidden/>
    <w:rsid w:val="00E42463"/>
  </w:style>
  <w:style w:type="numbering" w:customStyle="1" w:styleId="NoList4132">
    <w:name w:val="No List4132"/>
    <w:next w:val="NoList"/>
    <w:semiHidden/>
    <w:rsid w:val="00E42463"/>
  </w:style>
  <w:style w:type="numbering" w:customStyle="1" w:styleId="NoList5132">
    <w:name w:val="No List5132"/>
    <w:next w:val="NoList"/>
    <w:semiHidden/>
    <w:rsid w:val="00E42463"/>
  </w:style>
  <w:style w:type="numbering" w:customStyle="1" w:styleId="NoList1532">
    <w:name w:val="No List1532"/>
    <w:next w:val="NoList"/>
    <w:semiHidden/>
    <w:rsid w:val="00E42463"/>
  </w:style>
  <w:style w:type="numbering" w:customStyle="1" w:styleId="NoList1632">
    <w:name w:val="No List1632"/>
    <w:next w:val="NoList"/>
    <w:semiHidden/>
    <w:rsid w:val="00E42463"/>
  </w:style>
  <w:style w:type="numbering" w:customStyle="1" w:styleId="NoList2512">
    <w:name w:val="No List2512"/>
    <w:next w:val="NoList"/>
    <w:semiHidden/>
    <w:rsid w:val="00E42463"/>
  </w:style>
  <w:style w:type="numbering" w:customStyle="1" w:styleId="11122">
    <w:name w:val="목록 없음1112"/>
    <w:next w:val="NoList"/>
    <w:semiHidden/>
    <w:unhideWhenUsed/>
    <w:rsid w:val="00E42463"/>
  </w:style>
  <w:style w:type="numbering" w:customStyle="1" w:styleId="21120">
    <w:name w:val="목록 없음2112"/>
    <w:next w:val="NoList"/>
    <w:semiHidden/>
    <w:rsid w:val="00E42463"/>
  </w:style>
  <w:style w:type="numbering" w:customStyle="1" w:styleId="NoList4212">
    <w:name w:val="No List4212"/>
    <w:next w:val="NoList"/>
    <w:semiHidden/>
    <w:unhideWhenUsed/>
    <w:rsid w:val="00E42463"/>
  </w:style>
  <w:style w:type="numbering" w:customStyle="1" w:styleId="NoList5212">
    <w:name w:val="No List5212"/>
    <w:next w:val="NoList"/>
    <w:semiHidden/>
    <w:rsid w:val="00E42463"/>
  </w:style>
  <w:style w:type="numbering" w:customStyle="1" w:styleId="NoList6112">
    <w:name w:val="No List6112"/>
    <w:next w:val="NoList"/>
    <w:semiHidden/>
    <w:rsid w:val="00E42463"/>
  </w:style>
  <w:style w:type="numbering" w:customStyle="1" w:styleId="NoList7112">
    <w:name w:val="No List7112"/>
    <w:next w:val="NoList"/>
    <w:semiHidden/>
    <w:rsid w:val="00E42463"/>
  </w:style>
  <w:style w:type="numbering" w:customStyle="1" w:styleId="NoList11212">
    <w:name w:val="No List11212"/>
    <w:next w:val="NoList"/>
    <w:semiHidden/>
    <w:rsid w:val="00E42463"/>
  </w:style>
  <w:style w:type="numbering" w:customStyle="1" w:styleId="NoList21112">
    <w:name w:val="No List21112"/>
    <w:next w:val="NoList"/>
    <w:semiHidden/>
    <w:rsid w:val="00E42463"/>
  </w:style>
  <w:style w:type="numbering" w:customStyle="1" w:styleId="NoList8112">
    <w:name w:val="No List8112"/>
    <w:next w:val="NoList"/>
    <w:semiHidden/>
    <w:rsid w:val="00E42463"/>
  </w:style>
  <w:style w:type="numbering" w:customStyle="1" w:styleId="NoList12112">
    <w:name w:val="No List12112"/>
    <w:next w:val="NoList"/>
    <w:semiHidden/>
    <w:rsid w:val="00E42463"/>
  </w:style>
  <w:style w:type="numbering" w:customStyle="1" w:styleId="NoList22112">
    <w:name w:val="No List22112"/>
    <w:next w:val="NoList"/>
    <w:semiHidden/>
    <w:rsid w:val="00E42463"/>
  </w:style>
  <w:style w:type="numbering" w:customStyle="1" w:styleId="NoList9112">
    <w:name w:val="No List9112"/>
    <w:next w:val="NoList"/>
    <w:semiHidden/>
    <w:rsid w:val="00E42463"/>
  </w:style>
  <w:style w:type="numbering" w:customStyle="1" w:styleId="NoList13112">
    <w:name w:val="No List13112"/>
    <w:next w:val="NoList"/>
    <w:semiHidden/>
    <w:rsid w:val="00E42463"/>
  </w:style>
  <w:style w:type="numbering" w:customStyle="1" w:styleId="NoList23112">
    <w:name w:val="No List23112"/>
    <w:next w:val="NoList"/>
    <w:semiHidden/>
    <w:rsid w:val="00E42463"/>
  </w:style>
  <w:style w:type="numbering" w:customStyle="1" w:styleId="NoList10112">
    <w:name w:val="No List10112"/>
    <w:next w:val="NoList"/>
    <w:semiHidden/>
    <w:rsid w:val="00E42463"/>
  </w:style>
  <w:style w:type="numbering" w:customStyle="1" w:styleId="NoList14112">
    <w:name w:val="No List14112"/>
    <w:next w:val="NoList"/>
    <w:semiHidden/>
    <w:rsid w:val="00E42463"/>
  </w:style>
  <w:style w:type="numbering" w:customStyle="1" w:styleId="NoList24112">
    <w:name w:val="No List24112"/>
    <w:next w:val="NoList"/>
    <w:semiHidden/>
    <w:rsid w:val="00E42463"/>
  </w:style>
  <w:style w:type="numbering" w:customStyle="1" w:styleId="NoList31112">
    <w:name w:val="No List31112"/>
    <w:next w:val="NoList"/>
    <w:semiHidden/>
    <w:rsid w:val="00E42463"/>
  </w:style>
  <w:style w:type="numbering" w:customStyle="1" w:styleId="NoList41112">
    <w:name w:val="No List41112"/>
    <w:next w:val="NoList"/>
    <w:semiHidden/>
    <w:rsid w:val="00E42463"/>
  </w:style>
  <w:style w:type="numbering" w:customStyle="1" w:styleId="NoList51112">
    <w:name w:val="No List51112"/>
    <w:next w:val="NoList"/>
    <w:semiHidden/>
    <w:rsid w:val="00E42463"/>
  </w:style>
  <w:style w:type="numbering" w:customStyle="1" w:styleId="NoList15112">
    <w:name w:val="No List15112"/>
    <w:next w:val="NoList"/>
    <w:semiHidden/>
    <w:rsid w:val="00E42463"/>
  </w:style>
  <w:style w:type="numbering" w:customStyle="1" w:styleId="NoList16112">
    <w:name w:val="No List16112"/>
    <w:next w:val="NoList"/>
    <w:semiHidden/>
    <w:rsid w:val="00E42463"/>
  </w:style>
  <w:style w:type="numbering" w:customStyle="1" w:styleId="NoList111112">
    <w:name w:val="No List111112"/>
    <w:next w:val="NoList"/>
    <w:semiHidden/>
    <w:rsid w:val="00E42463"/>
  </w:style>
  <w:style w:type="numbering" w:customStyle="1" w:styleId="NoList1912">
    <w:name w:val="No List1912"/>
    <w:next w:val="NoList"/>
    <w:uiPriority w:val="99"/>
    <w:semiHidden/>
    <w:unhideWhenUsed/>
    <w:rsid w:val="00E42463"/>
  </w:style>
  <w:style w:type="numbering" w:customStyle="1" w:styleId="NoList11012">
    <w:name w:val="No List11012"/>
    <w:next w:val="NoList"/>
    <w:semiHidden/>
    <w:rsid w:val="00E42463"/>
  </w:style>
  <w:style w:type="numbering" w:customStyle="1" w:styleId="NoList2612">
    <w:name w:val="No List2612"/>
    <w:next w:val="NoList"/>
    <w:semiHidden/>
    <w:rsid w:val="00E42463"/>
  </w:style>
  <w:style w:type="numbering" w:customStyle="1" w:styleId="NoList3312">
    <w:name w:val="No List3312"/>
    <w:next w:val="NoList"/>
    <w:semiHidden/>
    <w:unhideWhenUsed/>
    <w:rsid w:val="00E42463"/>
  </w:style>
  <w:style w:type="numbering" w:customStyle="1" w:styleId="12121">
    <w:name w:val="목록 없음1212"/>
    <w:next w:val="NoList"/>
    <w:semiHidden/>
    <w:unhideWhenUsed/>
    <w:rsid w:val="00E42463"/>
  </w:style>
  <w:style w:type="numbering" w:customStyle="1" w:styleId="2212">
    <w:name w:val="목록 없음2212"/>
    <w:next w:val="NoList"/>
    <w:semiHidden/>
    <w:rsid w:val="00E42463"/>
  </w:style>
  <w:style w:type="numbering" w:customStyle="1" w:styleId="NoList4312">
    <w:name w:val="No List4312"/>
    <w:next w:val="NoList"/>
    <w:semiHidden/>
    <w:unhideWhenUsed/>
    <w:rsid w:val="00E42463"/>
  </w:style>
  <w:style w:type="numbering" w:customStyle="1" w:styleId="NoList5312">
    <w:name w:val="No List5312"/>
    <w:next w:val="NoList"/>
    <w:semiHidden/>
    <w:rsid w:val="00E42463"/>
  </w:style>
  <w:style w:type="numbering" w:customStyle="1" w:styleId="NoList6212">
    <w:name w:val="No List6212"/>
    <w:next w:val="NoList"/>
    <w:semiHidden/>
    <w:rsid w:val="00E42463"/>
  </w:style>
  <w:style w:type="numbering" w:customStyle="1" w:styleId="NoList7212">
    <w:name w:val="No List7212"/>
    <w:next w:val="NoList"/>
    <w:semiHidden/>
    <w:rsid w:val="00E42463"/>
  </w:style>
  <w:style w:type="numbering" w:customStyle="1" w:styleId="NoList11312">
    <w:name w:val="No List11312"/>
    <w:next w:val="NoList"/>
    <w:semiHidden/>
    <w:rsid w:val="00E42463"/>
  </w:style>
  <w:style w:type="numbering" w:customStyle="1" w:styleId="NoList21212">
    <w:name w:val="No List21212"/>
    <w:next w:val="NoList"/>
    <w:semiHidden/>
    <w:rsid w:val="00E42463"/>
  </w:style>
  <w:style w:type="numbering" w:customStyle="1" w:styleId="NoList8212">
    <w:name w:val="No List8212"/>
    <w:next w:val="NoList"/>
    <w:semiHidden/>
    <w:rsid w:val="00E42463"/>
  </w:style>
  <w:style w:type="numbering" w:customStyle="1" w:styleId="NoList12212">
    <w:name w:val="No List12212"/>
    <w:next w:val="NoList"/>
    <w:semiHidden/>
    <w:rsid w:val="00E42463"/>
  </w:style>
  <w:style w:type="numbering" w:customStyle="1" w:styleId="NoList22212">
    <w:name w:val="No List22212"/>
    <w:next w:val="NoList"/>
    <w:semiHidden/>
    <w:rsid w:val="00E42463"/>
  </w:style>
  <w:style w:type="numbering" w:customStyle="1" w:styleId="NoList9212">
    <w:name w:val="No List9212"/>
    <w:next w:val="NoList"/>
    <w:semiHidden/>
    <w:rsid w:val="00E42463"/>
  </w:style>
  <w:style w:type="numbering" w:customStyle="1" w:styleId="NoList13212">
    <w:name w:val="No List13212"/>
    <w:next w:val="NoList"/>
    <w:semiHidden/>
    <w:rsid w:val="00E42463"/>
  </w:style>
  <w:style w:type="numbering" w:customStyle="1" w:styleId="NoList23212">
    <w:name w:val="No List23212"/>
    <w:next w:val="NoList"/>
    <w:semiHidden/>
    <w:rsid w:val="00E42463"/>
  </w:style>
  <w:style w:type="numbering" w:customStyle="1" w:styleId="NoList10212">
    <w:name w:val="No List10212"/>
    <w:next w:val="NoList"/>
    <w:semiHidden/>
    <w:rsid w:val="00E42463"/>
  </w:style>
  <w:style w:type="numbering" w:customStyle="1" w:styleId="NoList14212">
    <w:name w:val="No List14212"/>
    <w:next w:val="NoList"/>
    <w:semiHidden/>
    <w:rsid w:val="00E42463"/>
  </w:style>
  <w:style w:type="numbering" w:customStyle="1" w:styleId="NoList24212">
    <w:name w:val="No List24212"/>
    <w:next w:val="NoList"/>
    <w:semiHidden/>
    <w:rsid w:val="00E42463"/>
  </w:style>
  <w:style w:type="numbering" w:customStyle="1" w:styleId="NoList31212">
    <w:name w:val="No List31212"/>
    <w:next w:val="NoList"/>
    <w:semiHidden/>
    <w:rsid w:val="00E42463"/>
  </w:style>
  <w:style w:type="numbering" w:customStyle="1" w:styleId="NoList41212">
    <w:name w:val="No List41212"/>
    <w:next w:val="NoList"/>
    <w:semiHidden/>
    <w:rsid w:val="00E42463"/>
  </w:style>
  <w:style w:type="numbering" w:customStyle="1" w:styleId="NoList51212">
    <w:name w:val="No List51212"/>
    <w:next w:val="NoList"/>
    <w:semiHidden/>
    <w:rsid w:val="00E42463"/>
  </w:style>
  <w:style w:type="numbering" w:customStyle="1" w:styleId="NoList15212">
    <w:name w:val="No List15212"/>
    <w:next w:val="NoList"/>
    <w:semiHidden/>
    <w:rsid w:val="00E42463"/>
  </w:style>
  <w:style w:type="numbering" w:customStyle="1" w:styleId="NoList16212">
    <w:name w:val="No List16212"/>
    <w:next w:val="NoList"/>
    <w:semiHidden/>
    <w:rsid w:val="00E42463"/>
  </w:style>
  <w:style w:type="numbering" w:customStyle="1" w:styleId="NoList111212">
    <w:name w:val="No List111212"/>
    <w:next w:val="NoList"/>
    <w:semiHidden/>
    <w:rsid w:val="00E42463"/>
  </w:style>
  <w:style w:type="numbering" w:customStyle="1" w:styleId="2122">
    <w:name w:val="无列表212"/>
    <w:next w:val="NoList"/>
    <w:uiPriority w:val="99"/>
    <w:semiHidden/>
    <w:unhideWhenUsed/>
    <w:rsid w:val="00E42463"/>
  </w:style>
  <w:style w:type="numbering" w:customStyle="1" w:styleId="3122">
    <w:name w:val="无列表312"/>
    <w:next w:val="NoList"/>
    <w:uiPriority w:val="99"/>
    <w:semiHidden/>
    <w:unhideWhenUsed/>
    <w:rsid w:val="00E42463"/>
  </w:style>
  <w:style w:type="numbering" w:customStyle="1" w:styleId="NoList2012">
    <w:name w:val="No List2012"/>
    <w:next w:val="NoList"/>
    <w:semiHidden/>
    <w:rsid w:val="00E42463"/>
  </w:style>
  <w:style w:type="numbering" w:customStyle="1" w:styleId="NoList2712">
    <w:name w:val="No List2712"/>
    <w:next w:val="NoList"/>
    <w:uiPriority w:val="99"/>
    <w:semiHidden/>
    <w:unhideWhenUsed/>
    <w:rsid w:val="00E42463"/>
  </w:style>
  <w:style w:type="numbering" w:customStyle="1" w:styleId="NoList2812">
    <w:name w:val="No List2812"/>
    <w:next w:val="NoList"/>
    <w:uiPriority w:val="99"/>
    <w:semiHidden/>
    <w:unhideWhenUsed/>
    <w:rsid w:val="00E42463"/>
  </w:style>
  <w:style w:type="numbering" w:customStyle="1" w:styleId="418">
    <w:name w:val="无列表41"/>
    <w:next w:val="NoList"/>
    <w:uiPriority w:val="99"/>
    <w:semiHidden/>
    <w:unhideWhenUsed/>
    <w:rsid w:val="00E42463"/>
  </w:style>
  <w:style w:type="numbering" w:customStyle="1" w:styleId="1412">
    <w:name w:val="목록 없음141"/>
    <w:next w:val="NoList"/>
    <w:semiHidden/>
    <w:unhideWhenUsed/>
    <w:rsid w:val="00E42463"/>
  </w:style>
  <w:style w:type="numbering" w:customStyle="1" w:styleId="2410">
    <w:name w:val="목록 없음241"/>
    <w:next w:val="NoList"/>
    <w:semiHidden/>
    <w:rsid w:val="00E42463"/>
  </w:style>
  <w:style w:type="numbering" w:customStyle="1" w:styleId="NoList551">
    <w:name w:val="No List551"/>
    <w:next w:val="NoList"/>
    <w:semiHidden/>
    <w:rsid w:val="00E42463"/>
  </w:style>
  <w:style w:type="numbering" w:customStyle="1" w:styleId="NoList641">
    <w:name w:val="No List641"/>
    <w:next w:val="NoList"/>
    <w:semiHidden/>
    <w:rsid w:val="00E42463"/>
  </w:style>
  <w:style w:type="numbering" w:customStyle="1" w:styleId="NoList741">
    <w:name w:val="No List741"/>
    <w:next w:val="NoList"/>
    <w:semiHidden/>
    <w:rsid w:val="00E42463"/>
  </w:style>
  <w:style w:type="numbering" w:customStyle="1" w:styleId="NoList841">
    <w:name w:val="No List841"/>
    <w:next w:val="NoList"/>
    <w:semiHidden/>
    <w:rsid w:val="00E42463"/>
  </w:style>
  <w:style w:type="numbering" w:customStyle="1" w:styleId="NoList2241">
    <w:name w:val="No List2241"/>
    <w:next w:val="NoList"/>
    <w:semiHidden/>
    <w:rsid w:val="00E42463"/>
  </w:style>
  <w:style w:type="numbering" w:customStyle="1" w:styleId="NoList941">
    <w:name w:val="No List941"/>
    <w:next w:val="NoList"/>
    <w:semiHidden/>
    <w:rsid w:val="00E42463"/>
  </w:style>
  <w:style w:type="numbering" w:customStyle="1" w:styleId="NoList1341">
    <w:name w:val="No List1341"/>
    <w:next w:val="NoList"/>
    <w:semiHidden/>
    <w:rsid w:val="00E42463"/>
  </w:style>
  <w:style w:type="numbering" w:customStyle="1" w:styleId="NoList2341">
    <w:name w:val="No List2341"/>
    <w:next w:val="NoList"/>
    <w:semiHidden/>
    <w:rsid w:val="00E42463"/>
  </w:style>
  <w:style w:type="numbering" w:customStyle="1" w:styleId="NoList1041">
    <w:name w:val="No List1041"/>
    <w:next w:val="NoList"/>
    <w:semiHidden/>
    <w:rsid w:val="00E42463"/>
  </w:style>
  <w:style w:type="numbering" w:customStyle="1" w:styleId="NoList1441">
    <w:name w:val="No List1441"/>
    <w:next w:val="NoList"/>
    <w:semiHidden/>
    <w:rsid w:val="00E42463"/>
  </w:style>
  <w:style w:type="numbering" w:customStyle="1" w:styleId="NoList2441">
    <w:name w:val="No List2441"/>
    <w:next w:val="NoList"/>
    <w:semiHidden/>
    <w:rsid w:val="00E42463"/>
  </w:style>
  <w:style w:type="numbering" w:customStyle="1" w:styleId="NoList3141">
    <w:name w:val="No List3141"/>
    <w:next w:val="NoList"/>
    <w:semiHidden/>
    <w:rsid w:val="00E42463"/>
  </w:style>
  <w:style w:type="numbering" w:customStyle="1" w:styleId="NoList4141">
    <w:name w:val="No List4141"/>
    <w:next w:val="NoList"/>
    <w:semiHidden/>
    <w:rsid w:val="00E42463"/>
  </w:style>
  <w:style w:type="numbering" w:customStyle="1" w:styleId="NoList5141">
    <w:name w:val="No List5141"/>
    <w:next w:val="NoList"/>
    <w:semiHidden/>
    <w:rsid w:val="00E42463"/>
  </w:style>
  <w:style w:type="numbering" w:customStyle="1" w:styleId="NoList1541">
    <w:name w:val="No List1541"/>
    <w:next w:val="NoList"/>
    <w:semiHidden/>
    <w:rsid w:val="00E42463"/>
  </w:style>
  <w:style w:type="numbering" w:customStyle="1" w:styleId="NoList1641">
    <w:name w:val="No List1641"/>
    <w:next w:val="NoList"/>
    <w:semiHidden/>
    <w:rsid w:val="00E42463"/>
  </w:style>
  <w:style w:type="numbering" w:customStyle="1" w:styleId="NoList2521">
    <w:name w:val="No List2521"/>
    <w:next w:val="NoList"/>
    <w:semiHidden/>
    <w:rsid w:val="00E42463"/>
  </w:style>
  <w:style w:type="numbering" w:customStyle="1" w:styleId="NoList3221">
    <w:name w:val="No List3221"/>
    <w:next w:val="NoList"/>
    <w:semiHidden/>
    <w:unhideWhenUsed/>
    <w:rsid w:val="00E42463"/>
  </w:style>
  <w:style w:type="numbering" w:customStyle="1" w:styleId="11212">
    <w:name w:val="목록 없음1121"/>
    <w:next w:val="NoList"/>
    <w:semiHidden/>
    <w:unhideWhenUsed/>
    <w:rsid w:val="00E42463"/>
  </w:style>
  <w:style w:type="numbering" w:customStyle="1" w:styleId="21210">
    <w:name w:val="목록 없음2121"/>
    <w:next w:val="NoList"/>
    <w:semiHidden/>
    <w:rsid w:val="00E42463"/>
  </w:style>
  <w:style w:type="numbering" w:customStyle="1" w:styleId="NoList4221">
    <w:name w:val="No List4221"/>
    <w:next w:val="NoList"/>
    <w:semiHidden/>
    <w:unhideWhenUsed/>
    <w:rsid w:val="00E42463"/>
  </w:style>
  <w:style w:type="numbering" w:customStyle="1" w:styleId="NoList5221">
    <w:name w:val="No List5221"/>
    <w:next w:val="NoList"/>
    <w:semiHidden/>
    <w:rsid w:val="00E42463"/>
  </w:style>
  <w:style w:type="numbering" w:customStyle="1" w:styleId="NoList6121">
    <w:name w:val="No List6121"/>
    <w:next w:val="NoList"/>
    <w:semiHidden/>
    <w:rsid w:val="00E42463"/>
  </w:style>
  <w:style w:type="numbering" w:customStyle="1" w:styleId="NoList7121">
    <w:name w:val="No List7121"/>
    <w:next w:val="NoList"/>
    <w:semiHidden/>
    <w:rsid w:val="00E42463"/>
  </w:style>
  <w:style w:type="numbering" w:customStyle="1" w:styleId="NoList11221">
    <w:name w:val="No List11221"/>
    <w:next w:val="NoList"/>
    <w:semiHidden/>
    <w:rsid w:val="00E42463"/>
  </w:style>
  <w:style w:type="numbering" w:customStyle="1" w:styleId="NoList21121">
    <w:name w:val="No List21121"/>
    <w:next w:val="NoList"/>
    <w:semiHidden/>
    <w:rsid w:val="00E42463"/>
  </w:style>
  <w:style w:type="numbering" w:customStyle="1" w:styleId="NoList8121">
    <w:name w:val="No List8121"/>
    <w:next w:val="NoList"/>
    <w:semiHidden/>
    <w:rsid w:val="00E42463"/>
  </w:style>
  <w:style w:type="numbering" w:customStyle="1" w:styleId="NoList12121">
    <w:name w:val="No List12121"/>
    <w:next w:val="NoList"/>
    <w:semiHidden/>
    <w:rsid w:val="00E42463"/>
  </w:style>
  <w:style w:type="numbering" w:customStyle="1" w:styleId="NoList22121">
    <w:name w:val="No List22121"/>
    <w:next w:val="NoList"/>
    <w:semiHidden/>
    <w:rsid w:val="00E42463"/>
  </w:style>
  <w:style w:type="numbering" w:customStyle="1" w:styleId="NoList9121">
    <w:name w:val="No List9121"/>
    <w:next w:val="NoList"/>
    <w:semiHidden/>
    <w:rsid w:val="00E42463"/>
  </w:style>
  <w:style w:type="numbering" w:customStyle="1" w:styleId="NoList13121">
    <w:name w:val="No List13121"/>
    <w:next w:val="NoList"/>
    <w:semiHidden/>
    <w:rsid w:val="00E42463"/>
  </w:style>
  <w:style w:type="numbering" w:customStyle="1" w:styleId="NoList23121">
    <w:name w:val="No List23121"/>
    <w:next w:val="NoList"/>
    <w:semiHidden/>
    <w:rsid w:val="00E42463"/>
  </w:style>
  <w:style w:type="numbering" w:customStyle="1" w:styleId="NoList10121">
    <w:name w:val="No List10121"/>
    <w:next w:val="NoList"/>
    <w:semiHidden/>
    <w:rsid w:val="00E42463"/>
  </w:style>
  <w:style w:type="numbering" w:customStyle="1" w:styleId="NoList14121">
    <w:name w:val="No List14121"/>
    <w:next w:val="NoList"/>
    <w:semiHidden/>
    <w:rsid w:val="00E42463"/>
  </w:style>
  <w:style w:type="numbering" w:customStyle="1" w:styleId="NoList24121">
    <w:name w:val="No List24121"/>
    <w:next w:val="NoList"/>
    <w:semiHidden/>
    <w:rsid w:val="00E42463"/>
  </w:style>
  <w:style w:type="numbering" w:customStyle="1" w:styleId="NoList31121">
    <w:name w:val="No List31121"/>
    <w:next w:val="NoList"/>
    <w:semiHidden/>
    <w:rsid w:val="00E42463"/>
  </w:style>
  <w:style w:type="numbering" w:customStyle="1" w:styleId="NoList41121">
    <w:name w:val="No List41121"/>
    <w:next w:val="NoList"/>
    <w:semiHidden/>
    <w:rsid w:val="00E42463"/>
  </w:style>
  <w:style w:type="numbering" w:customStyle="1" w:styleId="NoList51121">
    <w:name w:val="No List51121"/>
    <w:next w:val="NoList"/>
    <w:semiHidden/>
    <w:rsid w:val="00E42463"/>
  </w:style>
  <w:style w:type="numbering" w:customStyle="1" w:styleId="NoList15121">
    <w:name w:val="No List15121"/>
    <w:next w:val="NoList"/>
    <w:semiHidden/>
    <w:rsid w:val="00E42463"/>
  </w:style>
  <w:style w:type="numbering" w:customStyle="1" w:styleId="NoList16121">
    <w:name w:val="No List16121"/>
    <w:next w:val="NoList"/>
    <w:semiHidden/>
    <w:rsid w:val="00E42463"/>
  </w:style>
  <w:style w:type="numbering" w:customStyle="1" w:styleId="NoList111121">
    <w:name w:val="No List111121"/>
    <w:next w:val="NoList"/>
    <w:semiHidden/>
    <w:rsid w:val="00E42463"/>
  </w:style>
  <w:style w:type="numbering" w:customStyle="1" w:styleId="NoList1921">
    <w:name w:val="No List1921"/>
    <w:next w:val="NoList"/>
    <w:uiPriority w:val="99"/>
    <w:semiHidden/>
    <w:unhideWhenUsed/>
    <w:rsid w:val="00E42463"/>
  </w:style>
  <w:style w:type="numbering" w:customStyle="1" w:styleId="NoList11021">
    <w:name w:val="No List11021"/>
    <w:next w:val="NoList"/>
    <w:uiPriority w:val="99"/>
    <w:semiHidden/>
    <w:rsid w:val="00E42463"/>
  </w:style>
  <w:style w:type="numbering" w:customStyle="1" w:styleId="NoList2621">
    <w:name w:val="No List2621"/>
    <w:next w:val="NoList"/>
    <w:semiHidden/>
    <w:rsid w:val="00E42463"/>
  </w:style>
  <w:style w:type="numbering" w:customStyle="1" w:styleId="NoList3321">
    <w:name w:val="No List3321"/>
    <w:next w:val="NoList"/>
    <w:semiHidden/>
    <w:unhideWhenUsed/>
    <w:rsid w:val="00E42463"/>
  </w:style>
  <w:style w:type="numbering" w:customStyle="1" w:styleId="12212">
    <w:name w:val="목록 없음1221"/>
    <w:next w:val="NoList"/>
    <w:semiHidden/>
    <w:unhideWhenUsed/>
    <w:rsid w:val="00E42463"/>
  </w:style>
  <w:style w:type="numbering" w:customStyle="1" w:styleId="2221">
    <w:name w:val="목록 없음2221"/>
    <w:next w:val="NoList"/>
    <w:semiHidden/>
    <w:rsid w:val="00E42463"/>
  </w:style>
  <w:style w:type="numbering" w:customStyle="1" w:styleId="NoList4321">
    <w:name w:val="No List4321"/>
    <w:next w:val="NoList"/>
    <w:semiHidden/>
    <w:unhideWhenUsed/>
    <w:rsid w:val="00E42463"/>
  </w:style>
  <w:style w:type="numbering" w:customStyle="1" w:styleId="NoList5321">
    <w:name w:val="No List5321"/>
    <w:next w:val="NoList"/>
    <w:semiHidden/>
    <w:rsid w:val="00E42463"/>
  </w:style>
  <w:style w:type="numbering" w:customStyle="1" w:styleId="NoList6221">
    <w:name w:val="No List6221"/>
    <w:next w:val="NoList"/>
    <w:semiHidden/>
    <w:rsid w:val="00E42463"/>
  </w:style>
  <w:style w:type="numbering" w:customStyle="1" w:styleId="NoList7221">
    <w:name w:val="No List7221"/>
    <w:next w:val="NoList"/>
    <w:semiHidden/>
    <w:rsid w:val="00E42463"/>
  </w:style>
  <w:style w:type="numbering" w:customStyle="1" w:styleId="NoList11321">
    <w:name w:val="No List11321"/>
    <w:next w:val="NoList"/>
    <w:semiHidden/>
    <w:rsid w:val="00E42463"/>
  </w:style>
  <w:style w:type="numbering" w:customStyle="1" w:styleId="NoList21221">
    <w:name w:val="No List21221"/>
    <w:next w:val="NoList"/>
    <w:semiHidden/>
    <w:rsid w:val="00E42463"/>
  </w:style>
  <w:style w:type="numbering" w:customStyle="1" w:styleId="NoList8221">
    <w:name w:val="No List8221"/>
    <w:next w:val="NoList"/>
    <w:semiHidden/>
    <w:rsid w:val="00E42463"/>
  </w:style>
  <w:style w:type="numbering" w:customStyle="1" w:styleId="NoList12221">
    <w:name w:val="No List12221"/>
    <w:next w:val="NoList"/>
    <w:semiHidden/>
    <w:rsid w:val="00E42463"/>
  </w:style>
  <w:style w:type="numbering" w:customStyle="1" w:styleId="NoList22221">
    <w:name w:val="No List22221"/>
    <w:next w:val="NoList"/>
    <w:semiHidden/>
    <w:rsid w:val="00E42463"/>
  </w:style>
  <w:style w:type="numbering" w:customStyle="1" w:styleId="NoList9221">
    <w:name w:val="No List9221"/>
    <w:next w:val="NoList"/>
    <w:semiHidden/>
    <w:rsid w:val="00E42463"/>
  </w:style>
  <w:style w:type="numbering" w:customStyle="1" w:styleId="NoList13221">
    <w:name w:val="No List13221"/>
    <w:next w:val="NoList"/>
    <w:semiHidden/>
    <w:rsid w:val="00E42463"/>
  </w:style>
  <w:style w:type="numbering" w:customStyle="1" w:styleId="NoList23221">
    <w:name w:val="No List23221"/>
    <w:next w:val="NoList"/>
    <w:semiHidden/>
    <w:rsid w:val="00E42463"/>
  </w:style>
  <w:style w:type="numbering" w:customStyle="1" w:styleId="NoList10221">
    <w:name w:val="No List10221"/>
    <w:next w:val="NoList"/>
    <w:semiHidden/>
    <w:rsid w:val="00E42463"/>
  </w:style>
  <w:style w:type="numbering" w:customStyle="1" w:styleId="NoList14221">
    <w:name w:val="No List14221"/>
    <w:next w:val="NoList"/>
    <w:semiHidden/>
    <w:rsid w:val="00E42463"/>
  </w:style>
  <w:style w:type="numbering" w:customStyle="1" w:styleId="NoList24221">
    <w:name w:val="No List24221"/>
    <w:next w:val="NoList"/>
    <w:semiHidden/>
    <w:rsid w:val="00E42463"/>
  </w:style>
  <w:style w:type="numbering" w:customStyle="1" w:styleId="NoList31221">
    <w:name w:val="No List31221"/>
    <w:next w:val="NoList"/>
    <w:semiHidden/>
    <w:rsid w:val="00E42463"/>
  </w:style>
  <w:style w:type="numbering" w:customStyle="1" w:styleId="NoList41221">
    <w:name w:val="No List41221"/>
    <w:next w:val="NoList"/>
    <w:semiHidden/>
    <w:rsid w:val="00E42463"/>
  </w:style>
  <w:style w:type="numbering" w:customStyle="1" w:styleId="NoList51221">
    <w:name w:val="No List51221"/>
    <w:next w:val="NoList"/>
    <w:semiHidden/>
    <w:rsid w:val="00E42463"/>
  </w:style>
  <w:style w:type="numbering" w:customStyle="1" w:styleId="NoList15221">
    <w:name w:val="No List15221"/>
    <w:next w:val="NoList"/>
    <w:semiHidden/>
    <w:rsid w:val="00E42463"/>
  </w:style>
  <w:style w:type="numbering" w:customStyle="1" w:styleId="NoList16221">
    <w:name w:val="No List16221"/>
    <w:next w:val="NoList"/>
    <w:semiHidden/>
    <w:rsid w:val="00E42463"/>
  </w:style>
  <w:style w:type="numbering" w:customStyle="1" w:styleId="NoList111221">
    <w:name w:val="No List111221"/>
    <w:next w:val="NoList"/>
    <w:semiHidden/>
    <w:rsid w:val="00E42463"/>
  </w:style>
  <w:style w:type="numbering" w:customStyle="1" w:styleId="2213">
    <w:name w:val="无列表221"/>
    <w:next w:val="NoList"/>
    <w:uiPriority w:val="99"/>
    <w:semiHidden/>
    <w:unhideWhenUsed/>
    <w:rsid w:val="00E42463"/>
  </w:style>
  <w:style w:type="numbering" w:customStyle="1" w:styleId="3211">
    <w:name w:val="无列表321"/>
    <w:next w:val="NoList"/>
    <w:uiPriority w:val="99"/>
    <w:semiHidden/>
    <w:unhideWhenUsed/>
    <w:rsid w:val="00E42463"/>
  </w:style>
  <w:style w:type="numbering" w:customStyle="1" w:styleId="NoList2021">
    <w:name w:val="No List2021"/>
    <w:next w:val="NoList"/>
    <w:semiHidden/>
    <w:rsid w:val="00E42463"/>
  </w:style>
  <w:style w:type="numbering" w:customStyle="1" w:styleId="NoList2721">
    <w:name w:val="No List2721"/>
    <w:next w:val="NoList"/>
    <w:uiPriority w:val="99"/>
    <w:semiHidden/>
    <w:unhideWhenUsed/>
    <w:rsid w:val="00E42463"/>
  </w:style>
  <w:style w:type="numbering" w:customStyle="1" w:styleId="NoList2821">
    <w:name w:val="No List2821"/>
    <w:next w:val="NoList"/>
    <w:uiPriority w:val="99"/>
    <w:semiHidden/>
    <w:unhideWhenUsed/>
    <w:rsid w:val="00E42463"/>
  </w:style>
  <w:style w:type="numbering" w:customStyle="1" w:styleId="NoList2911">
    <w:name w:val="No List2911"/>
    <w:next w:val="NoList"/>
    <w:uiPriority w:val="99"/>
    <w:semiHidden/>
    <w:unhideWhenUsed/>
    <w:rsid w:val="00E42463"/>
  </w:style>
  <w:style w:type="numbering" w:customStyle="1" w:styleId="NoList11411">
    <w:name w:val="No List11411"/>
    <w:next w:val="NoList"/>
    <w:semiHidden/>
    <w:rsid w:val="00E42463"/>
  </w:style>
  <w:style w:type="numbering" w:customStyle="1" w:styleId="NoList21011">
    <w:name w:val="No List21011"/>
    <w:next w:val="NoList"/>
    <w:semiHidden/>
    <w:rsid w:val="00E42463"/>
  </w:style>
  <w:style w:type="numbering" w:customStyle="1" w:styleId="NoList3411">
    <w:name w:val="No List3411"/>
    <w:next w:val="NoList"/>
    <w:semiHidden/>
    <w:unhideWhenUsed/>
    <w:rsid w:val="00E42463"/>
  </w:style>
  <w:style w:type="numbering" w:customStyle="1" w:styleId="13112">
    <w:name w:val="목록 없음1311"/>
    <w:next w:val="NoList"/>
    <w:semiHidden/>
    <w:unhideWhenUsed/>
    <w:rsid w:val="00E42463"/>
  </w:style>
  <w:style w:type="numbering" w:customStyle="1" w:styleId="2311">
    <w:name w:val="목록 없음2311"/>
    <w:next w:val="NoList"/>
    <w:semiHidden/>
    <w:rsid w:val="00E42463"/>
  </w:style>
  <w:style w:type="numbering" w:customStyle="1" w:styleId="NoList4411">
    <w:name w:val="No List4411"/>
    <w:next w:val="NoList"/>
    <w:semiHidden/>
    <w:unhideWhenUsed/>
    <w:rsid w:val="00E42463"/>
  </w:style>
  <w:style w:type="numbering" w:customStyle="1" w:styleId="NoList5411">
    <w:name w:val="No List5411"/>
    <w:next w:val="NoList"/>
    <w:semiHidden/>
    <w:rsid w:val="00E42463"/>
  </w:style>
  <w:style w:type="numbering" w:customStyle="1" w:styleId="NoList6311">
    <w:name w:val="No List6311"/>
    <w:next w:val="NoList"/>
    <w:semiHidden/>
    <w:rsid w:val="00E42463"/>
  </w:style>
  <w:style w:type="numbering" w:customStyle="1" w:styleId="NoList7311">
    <w:name w:val="No List7311"/>
    <w:next w:val="NoList"/>
    <w:semiHidden/>
    <w:rsid w:val="00E42463"/>
  </w:style>
  <w:style w:type="numbering" w:customStyle="1" w:styleId="NoList11511">
    <w:name w:val="No List11511"/>
    <w:next w:val="NoList"/>
    <w:semiHidden/>
    <w:rsid w:val="00E42463"/>
  </w:style>
  <w:style w:type="numbering" w:customStyle="1" w:styleId="NoList21311">
    <w:name w:val="No List21311"/>
    <w:next w:val="NoList"/>
    <w:semiHidden/>
    <w:rsid w:val="00E42463"/>
  </w:style>
  <w:style w:type="numbering" w:customStyle="1" w:styleId="NoList8311">
    <w:name w:val="No List8311"/>
    <w:next w:val="NoList"/>
    <w:semiHidden/>
    <w:rsid w:val="00E42463"/>
  </w:style>
  <w:style w:type="numbering" w:customStyle="1" w:styleId="NoList12311">
    <w:name w:val="No List12311"/>
    <w:next w:val="NoList"/>
    <w:semiHidden/>
    <w:rsid w:val="00E42463"/>
  </w:style>
  <w:style w:type="numbering" w:customStyle="1" w:styleId="NoList22311">
    <w:name w:val="No List22311"/>
    <w:next w:val="NoList"/>
    <w:semiHidden/>
    <w:rsid w:val="00E42463"/>
  </w:style>
  <w:style w:type="numbering" w:customStyle="1" w:styleId="NoList9311">
    <w:name w:val="No List9311"/>
    <w:next w:val="NoList"/>
    <w:semiHidden/>
    <w:rsid w:val="00E42463"/>
  </w:style>
  <w:style w:type="numbering" w:customStyle="1" w:styleId="NoList13311">
    <w:name w:val="No List13311"/>
    <w:next w:val="NoList"/>
    <w:semiHidden/>
    <w:rsid w:val="00E42463"/>
  </w:style>
  <w:style w:type="numbering" w:customStyle="1" w:styleId="NoList23311">
    <w:name w:val="No List23311"/>
    <w:next w:val="NoList"/>
    <w:semiHidden/>
    <w:rsid w:val="00E42463"/>
  </w:style>
  <w:style w:type="numbering" w:customStyle="1" w:styleId="NoList10311">
    <w:name w:val="No List10311"/>
    <w:next w:val="NoList"/>
    <w:semiHidden/>
    <w:rsid w:val="00E42463"/>
  </w:style>
  <w:style w:type="numbering" w:customStyle="1" w:styleId="NoList14311">
    <w:name w:val="No List14311"/>
    <w:next w:val="NoList"/>
    <w:semiHidden/>
    <w:rsid w:val="00E42463"/>
  </w:style>
  <w:style w:type="numbering" w:customStyle="1" w:styleId="NoList24311">
    <w:name w:val="No List24311"/>
    <w:next w:val="NoList"/>
    <w:semiHidden/>
    <w:rsid w:val="00E42463"/>
  </w:style>
  <w:style w:type="numbering" w:customStyle="1" w:styleId="NoList31311">
    <w:name w:val="No List31311"/>
    <w:next w:val="NoList"/>
    <w:semiHidden/>
    <w:rsid w:val="00E42463"/>
  </w:style>
  <w:style w:type="numbering" w:customStyle="1" w:styleId="NoList41311">
    <w:name w:val="No List41311"/>
    <w:next w:val="NoList"/>
    <w:semiHidden/>
    <w:rsid w:val="00E42463"/>
  </w:style>
  <w:style w:type="numbering" w:customStyle="1" w:styleId="NoList51311">
    <w:name w:val="No List51311"/>
    <w:next w:val="NoList"/>
    <w:semiHidden/>
    <w:rsid w:val="00E42463"/>
  </w:style>
  <w:style w:type="numbering" w:customStyle="1" w:styleId="NoList15311">
    <w:name w:val="No List15311"/>
    <w:next w:val="NoList"/>
    <w:semiHidden/>
    <w:rsid w:val="00E42463"/>
  </w:style>
  <w:style w:type="numbering" w:customStyle="1" w:styleId="NoList16311">
    <w:name w:val="No List16311"/>
    <w:next w:val="NoList"/>
    <w:semiHidden/>
    <w:rsid w:val="00E42463"/>
  </w:style>
  <w:style w:type="numbering" w:customStyle="1" w:styleId="NoList111311">
    <w:name w:val="No List111311"/>
    <w:next w:val="NoList"/>
    <w:semiHidden/>
    <w:rsid w:val="00E42463"/>
  </w:style>
  <w:style w:type="numbering" w:customStyle="1" w:styleId="NoList17111">
    <w:name w:val="No List17111"/>
    <w:next w:val="NoList"/>
    <w:uiPriority w:val="99"/>
    <w:semiHidden/>
    <w:unhideWhenUsed/>
    <w:rsid w:val="00E42463"/>
  </w:style>
  <w:style w:type="numbering" w:customStyle="1" w:styleId="NoList18111">
    <w:name w:val="No List18111"/>
    <w:next w:val="NoList"/>
    <w:uiPriority w:val="99"/>
    <w:semiHidden/>
    <w:rsid w:val="00E42463"/>
  </w:style>
  <w:style w:type="numbering" w:customStyle="1" w:styleId="NoList25111">
    <w:name w:val="No List25111"/>
    <w:next w:val="NoList"/>
    <w:semiHidden/>
    <w:rsid w:val="00E42463"/>
  </w:style>
  <w:style w:type="numbering" w:customStyle="1" w:styleId="NoList32111">
    <w:name w:val="No List32111"/>
    <w:next w:val="NoList"/>
    <w:semiHidden/>
    <w:unhideWhenUsed/>
    <w:rsid w:val="00E42463"/>
  </w:style>
  <w:style w:type="numbering" w:customStyle="1" w:styleId="111112">
    <w:name w:val="목록 없음11111"/>
    <w:next w:val="NoList"/>
    <w:semiHidden/>
    <w:unhideWhenUsed/>
    <w:rsid w:val="00E42463"/>
  </w:style>
  <w:style w:type="numbering" w:customStyle="1" w:styleId="21111">
    <w:name w:val="목록 없음21111"/>
    <w:next w:val="NoList"/>
    <w:semiHidden/>
    <w:rsid w:val="00E42463"/>
  </w:style>
  <w:style w:type="numbering" w:customStyle="1" w:styleId="NoList42111">
    <w:name w:val="No List42111"/>
    <w:next w:val="NoList"/>
    <w:semiHidden/>
    <w:unhideWhenUsed/>
    <w:rsid w:val="00E42463"/>
  </w:style>
  <w:style w:type="numbering" w:customStyle="1" w:styleId="NoList52111">
    <w:name w:val="No List52111"/>
    <w:next w:val="NoList"/>
    <w:semiHidden/>
    <w:rsid w:val="00E42463"/>
  </w:style>
  <w:style w:type="numbering" w:customStyle="1" w:styleId="NoList61111">
    <w:name w:val="No List61111"/>
    <w:next w:val="NoList"/>
    <w:semiHidden/>
    <w:rsid w:val="00E42463"/>
  </w:style>
  <w:style w:type="numbering" w:customStyle="1" w:styleId="NoList71111">
    <w:name w:val="No List71111"/>
    <w:next w:val="NoList"/>
    <w:semiHidden/>
    <w:rsid w:val="00E42463"/>
  </w:style>
  <w:style w:type="numbering" w:customStyle="1" w:styleId="NoList112111">
    <w:name w:val="No List112111"/>
    <w:next w:val="NoList"/>
    <w:semiHidden/>
    <w:rsid w:val="00E42463"/>
  </w:style>
  <w:style w:type="numbering" w:customStyle="1" w:styleId="NoList211111">
    <w:name w:val="No List211111"/>
    <w:next w:val="NoList"/>
    <w:semiHidden/>
    <w:rsid w:val="00E42463"/>
  </w:style>
  <w:style w:type="numbering" w:customStyle="1" w:styleId="NoList81111">
    <w:name w:val="No List81111"/>
    <w:next w:val="NoList"/>
    <w:semiHidden/>
    <w:rsid w:val="00E42463"/>
  </w:style>
  <w:style w:type="numbering" w:customStyle="1" w:styleId="NoList121111">
    <w:name w:val="No List121111"/>
    <w:next w:val="NoList"/>
    <w:semiHidden/>
    <w:rsid w:val="00E42463"/>
  </w:style>
  <w:style w:type="numbering" w:customStyle="1" w:styleId="NoList221111">
    <w:name w:val="No List221111"/>
    <w:next w:val="NoList"/>
    <w:semiHidden/>
    <w:rsid w:val="00E42463"/>
  </w:style>
  <w:style w:type="numbering" w:customStyle="1" w:styleId="NoList91111">
    <w:name w:val="No List91111"/>
    <w:next w:val="NoList"/>
    <w:semiHidden/>
    <w:rsid w:val="00E42463"/>
  </w:style>
  <w:style w:type="numbering" w:customStyle="1" w:styleId="NoList131111">
    <w:name w:val="No List131111"/>
    <w:next w:val="NoList"/>
    <w:semiHidden/>
    <w:rsid w:val="00E42463"/>
  </w:style>
  <w:style w:type="numbering" w:customStyle="1" w:styleId="NoList231111">
    <w:name w:val="No List231111"/>
    <w:next w:val="NoList"/>
    <w:semiHidden/>
    <w:rsid w:val="00E42463"/>
  </w:style>
  <w:style w:type="numbering" w:customStyle="1" w:styleId="NoList101111">
    <w:name w:val="No List101111"/>
    <w:next w:val="NoList"/>
    <w:semiHidden/>
    <w:rsid w:val="00E42463"/>
  </w:style>
  <w:style w:type="numbering" w:customStyle="1" w:styleId="NoList141111">
    <w:name w:val="No List141111"/>
    <w:next w:val="NoList"/>
    <w:semiHidden/>
    <w:rsid w:val="00E42463"/>
  </w:style>
  <w:style w:type="numbering" w:customStyle="1" w:styleId="NoList241111">
    <w:name w:val="No List241111"/>
    <w:next w:val="NoList"/>
    <w:semiHidden/>
    <w:rsid w:val="00E42463"/>
  </w:style>
  <w:style w:type="numbering" w:customStyle="1" w:styleId="NoList311111">
    <w:name w:val="No List311111"/>
    <w:next w:val="NoList"/>
    <w:semiHidden/>
    <w:rsid w:val="00E42463"/>
  </w:style>
  <w:style w:type="numbering" w:customStyle="1" w:styleId="NoList411111">
    <w:name w:val="No List411111"/>
    <w:next w:val="NoList"/>
    <w:semiHidden/>
    <w:rsid w:val="00E42463"/>
  </w:style>
  <w:style w:type="numbering" w:customStyle="1" w:styleId="NoList511111">
    <w:name w:val="No List511111"/>
    <w:next w:val="NoList"/>
    <w:semiHidden/>
    <w:rsid w:val="00E42463"/>
  </w:style>
  <w:style w:type="numbering" w:customStyle="1" w:styleId="NoList151111">
    <w:name w:val="No List151111"/>
    <w:next w:val="NoList"/>
    <w:semiHidden/>
    <w:rsid w:val="00E42463"/>
  </w:style>
  <w:style w:type="numbering" w:customStyle="1" w:styleId="NoList161111">
    <w:name w:val="No List161111"/>
    <w:next w:val="NoList"/>
    <w:semiHidden/>
    <w:rsid w:val="00E42463"/>
  </w:style>
  <w:style w:type="numbering" w:customStyle="1" w:styleId="NoList1111111">
    <w:name w:val="No List1111111"/>
    <w:next w:val="NoList"/>
    <w:semiHidden/>
    <w:rsid w:val="00E42463"/>
  </w:style>
  <w:style w:type="numbering" w:customStyle="1" w:styleId="NoList19111">
    <w:name w:val="No List19111"/>
    <w:next w:val="NoList"/>
    <w:uiPriority w:val="99"/>
    <w:semiHidden/>
    <w:unhideWhenUsed/>
    <w:rsid w:val="00E42463"/>
  </w:style>
  <w:style w:type="numbering" w:customStyle="1" w:styleId="NoList110111">
    <w:name w:val="No List110111"/>
    <w:next w:val="NoList"/>
    <w:uiPriority w:val="99"/>
    <w:semiHidden/>
    <w:rsid w:val="00E42463"/>
  </w:style>
  <w:style w:type="numbering" w:customStyle="1" w:styleId="NoList26111">
    <w:name w:val="No List26111"/>
    <w:next w:val="NoList"/>
    <w:semiHidden/>
    <w:rsid w:val="00E42463"/>
  </w:style>
  <w:style w:type="numbering" w:customStyle="1" w:styleId="NoList33111">
    <w:name w:val="No List33111"/>
    <w:next w:val="NoList"/>
    <w:semiHidden/>
    <w:unhideWhenUsed/>
    <w:rsid w:val="00E42463"/>
  </w:style>
  <w:style w:type="numbering" w:customStyle="1" w:styleId="121110">
    <w:name w:val="목록 없음12111"/>
    <w:next w:val="NoList"/>
    <w:semiHidden/>
    <w:unhideWhenUsed/>
    <w:rsid w:val="00E42463"/>
  </w:style>
  <w:style w:type="numbering" w:customStyle="1" w:styleId="22111">
    <w:name w:val="목록 없음22111"/>
    <w:next w:val="NoList"/>
    <w:semiHidden/>
    <w:rsid w:val="00E42463"/>
  </w:style>
  <w:style w:type="numbering" w:customStyle="1" w:styleId="NoList43111">
    <w:name w:val="No List43111"/>
    <w:next w:val="NoList"/>
    <w:semiHidden/>
    <w:unhideWhenUsed/>
    <w:rsid w:val="00E42463"/>
  </w:style>
  <w:style w:type="numbering" w:customStyle="1" w:styleId="NoList53111">
    <w:name w:val="No List53111"/>
    <w:next w:val="NoList"/>
    <w:semiHidden/>
    <w:rsid w:val="00E42463"/>
  </w:style>
  <w:style w:type="numbering" w:customStyle="1" w:styleId="NoList62111">
    <w:name w:val="No List62111"/>
    <w:next w:val="NoList"/>
    <w:semiHidden/>
    <w:rsid w:val="00E42463"/>
  </w:style>
  <w:style w:type="numbering" w:customStyle="1" w:styleId="NoList72111">
    <w:name w:val="No List72111"/>
    <w:next w:val="NoList"/>
    <w:semiHidden/>
    <w:rsid w:val="00E42463"/>
  </w:style>
  <w:style w:type="numbering" w:customStyle="1" w:styleId="NoList113111">
    <w:name w:val="No List113111"/>
    <w:next w:val="NoList"/>
    <w:semiHidden/>
    <w:rsid w:val="00E42463"/>
  </w:style>
  <w:style w:type="numbering" w:customStyle="1" w:styleId="NoList212111">
    <w:name w:val="No List212111"/>
    <w:next w:val="NoList"/>
    <w:semiHidden/>
    <w:rsid w:val="00E42463"/>
  </w:style>
  <w:style w:type="numbering" w:customStyle="1" w:styleId="NoList82111">
    <w:name w:val="No List82111"/>
    <w:next w:val="NoList"/>
    <w:semiHidden/>
    <w:rsid w:val="00E42463"/>
  </w:style>
  <w:style w:type="numbering" w:customStyle="1" w:styleId="NoList122111">
    <w:name w:val="No List122111"/>
    <w:next w:val="NoList"/>
    <w:semiHidden/>
    <w:rsid w:val="00E42463"/>
  </w:style>
  <w:style w:type="numbering" w:customStyle="1" w:styleId="NoList222111">
    <w:name w:val="No List222111"/>
    <w:next w:val="NoList"/>
    <w:semiHidden/>
    <w:rsid w:val="00E42463"/>
  </w:style>
  <w:style w:type="numbering" w:customStyle="1" w:styleId="NoList92111">
    <w:name w:val="No List92111"/>
    <w:next w:val="NoList"/>
    <w:semiHidden/>
    <w:rsid w:val="00E42463"/>
  </w:style>
  <w:style w:type="numbering" w:customStyle="1" w:styleId="NoList132111">
    <w:name w:val="No List132111"/>
    <w:next w:val="NoList"/>
    <w:semiHidden/>
    <w:rsid w:val="00E42463"/>
  </w:style>
  <w:style w:type="numbering" w:customStyle="1" w:styleId="NoList232111">
    <w:name w:val="No List232111"/>
    <w:next w:val="NoList"/>
    <w:semiHidden/>
    <w:rsid w:val="00E42463"/>
  </w:style>
  <w:style w:type="numbering" w:customStyle="1" w:styleId="NoList102111">
    <w:name w:val="No List102111"/>
    <w:next w:val="NoList"/>
    <w:semiHidden/>
    <w:rsid w:val="00E42463"/>
  </w:style>
  <w:style w:type="numbering" w:customStyle="1" w:styleId="NoList142111">
    <w:name w:val="No List142111"/>
    <w:next w:val="NoList"/>
    <w:semiHidden/>
    <w:rsid w:val="00E42463"/>
  </w:style>
  <w:style w:type="numbering" w:customStyle="1" w:styleId="NoList242111">
    <w:name w:val="No List242111"/>
    <w:next w:val="NoList"/>
    <w:semiHidden/>
    <w:rsid w:val="00E42463"/>
  </w:style>
  <w:style w:type="numbering" w:customStyle="1" w:styleId="NoList312111">
    <w:name w:val="No List312111"/>
    <w:next w:val="NoList"/>
    <w:semiHidden/>
    <w:rsid w:val="00E42463"/>
  </w:style>
  <w:style w:type="numbering" w:customStyle="1" w:styleId="NoList412111">
    <w:name w:val="No List412111"/>
    <w:next w:val="NoList"/>
    <w:semiHidden/>
    <w:rsid w:val="00E42463"/>
  </w:style>
  <w:style w:type="numbering" w:customStyle="1" w:styleId="NoList512111">
    <w:name w:val="No List512111"/>
    <w:next w:val="NoList"/>
    <w:semiHidden/>
    <w:rsid w:val="00E42463"/>
  </w:style>
  <w:style w:type="numbering" w:customStyle="1" w:styleId="NoList152111">
    <w:name w:val="No List152111"/>
    <w:next w:val="NoList"/>
    <w:semiHidden/>
    <w:rsid w:val="00E42463"/>
  </w:style>
  <w:style w:type="numbering" w:customStyle="1" w:styleId="NoList162111">
    <w:name w:val="No List162111"/>
    <w:next w:val="NoList"/>
    <w:semiHidden/>
    <w:rsid w:val="00E42463"/>
  </w:style>
  <w:style w:type="numbering" w:customStyle="1" w:styleId="121111">
    <w:name w:val="无列表12111"/>
    <w:next w:val="NoList"/>
    <w:semiHidden/>
    <w:rsid w:val="00E42463"/>
  </w:style>
  <w:style w:type="numbering" w:customStyle="1" w:styleId="NoList1112111">
    <w:name w:val="No List1112111"/>
    <w:next w:val="NoList"/>
    <w:semiHidden/>
    <w:rsid w:val="00E42463"/>
  </w:style>
  <w:style w:type="numbering" w:customStyle="1" w:styleId="21112">
    <w:name w:val="无列表2111"/>
    <w:next w:val="NoList"/>
    <w:uiPriority w:val="99"/>
    <w:semiHidden/>
    <w:unhideWhenUsed/>
    <w:rsid w:val="00E42463"/>
  </w:style>
  <w:style w:type="numbering" w:customStyle="1" w:styleId="31110">
    <w:name w:val="无列表3111"/>
    <w:next w:val="NoList"/>
    <w:uiPriority w:val="99"/>
    <w:semiHidden/>
    <w:unhideWhenUsed/>
    <w:rsid w:val="00E42463"/>
  </w:style>
  <w:style w:type="numbering" w:customStyle="1" w:styleId="NoList20111">
    <w:name w:val="No List20111"/>
    <w:next w:val="NoList"/>
    <w:semiHidden/>
    <w:rsid w:val="00E42463"/>
  </w:style>
  <w:style w:type="numbering" w:customStyle="1" w:styleId="NoList27111">
    <w:name w:val="No List27111"/>
    <w:next w:val="NoList"/>
    <w:uiPriority w:val="99"/>
    <w:semiHidden/>
    <w:unhideWhenUsed/>
    <w:rsid w:val="00E42463"/>
  </w:style>
  <w:style w:type="numbering" w:customStyle="1" w:styleId="NoList28111">
    <w:name w:val="No List28111"/>
    <w:next w:val="NoList"/>
    <w:uiPriority w:val="99"/>
    <w:semiHidden/>
    <w:unhideWhenUsed/>
    <w:rsid w:val="00E42463"/>
  </w:style>
  <w:style w:type="numbering" w:customStyle="1" w:styleId="21f">
    <w:name w:val="リストなし21"/>
    <w:next w:val="NoList"/>
    <w:uiPriority w:val="99"/>
    <w:semiHidden/>
    <w:unhideWhenUsed/>
    <w:rsid w:val="00E42463"/>
  </w:style>
  <w:style w:type="numbering" w:customStyle="1" w:styleId="SGS31">
    <w:name w:val="SGS31"/>
    <w:uiPriority w:val="99"/>
    <w:rsid w:val="00E42463"/>
  </w:style>
  <w:style w:type="numbering" w:customStyle="1" w:styleId="11611">
    <w:name w:val="リストなし1161"/>
    <w:next w:val="NoList"/>
    <w:uiPriority w:val="99"/>
    <w:semiHidden/>
    <w:unhideWhenUsed/>
    <w:rsid w:val="00E42463"/>
  </w:style>
  <w:style w:type="numbering" w:customStyle="1" w:styleId="11151">
    <w:name w:val="无列表11151"/>
    <w:next w:val="NoList"/>
    <w:semiHidden/>
    <w:rsid w:val="00E42463"/>
  </w:style>
  <w:style w:type="numbering" w:customStyle="1" w:styleId="1351">
    <w:name w:val="无列表1351"/>
    <w:next w:val="NoList"/>
    <w:semiHidden/>
    <w:rsid w:val="00E42463"/>
  </w:style>
  <w:style w:type="numbering" w:customStyle="1" w:styleId="12511">
    <w:name w:val="リストなし1251"/>
    <w:next w:val="NoList"/>
    <w:uiPriority w:val="99"/>
    <w:semiHidden/>
    <w:unhideWhenUsed/>
    <w:rsid w:val="00E42463"/>
  </w:style>
  <w:style w:type="numbering" w:customStyle="1" w:styleId="11241">
    <w:name w:val="无列表11241"/>
    <w:next w:val="NoList"/>
    <w:semiHidden/>
    <w:rsid w:val="00E4246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246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246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246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246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4246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4246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42463"/>
    <w:rPr>
      <w:rFonts w:ascii="Arial" w:eastAsia="SimSun" w:hAnsi="Arial" w:cs="Times New Roman"/>
      <w:sz w:val="20"/>
      <w:szCs w:val="20"/>
      <w:lang w:eastAsia="zh-CN"/>
    </w:rPr>
  </w:style>
  <w:style w:type="character" w:customStyle="1" w:styleId="820">
    <w:name w:val="标题 8 字符2"/>
    <w:basedOn w:val="DefaultParagraphFont"/>
    <w:qFormat/>
    <w:rsid w:val="00E4246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E4246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246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246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4246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4246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4246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4246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4246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246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246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246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4246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246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246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42463"/>
    <w:rPr>
      <w:rFonts w:ascii="Arial" w:hAnsi="Arial"/>
      <w:lang w:val="en-GB" w:eastAsia="en-US"/>
    </w:rPr>
  </w:style>
  <w:style w:type="character" w:customStyle="1" w:styleId="Heading7Char6">
    <w:name w:val="Heading 7 Char6"/>
    <w:aliases w:val="L7 Char3,Header 7 Char3"/>
    <w:qFormat/>
    <w:rsid w:val="00E42463"/>
    <w:rPr>
      <w:rFonts w:ascii="Arial" w:hAnsi="Arial"/>
      <w:lang w:val="en-GB" w:eastAsia="en-US"/>
    </w:rPr>
  </w:style>
  <w:style w:type="character" w:customStyle="1" w:styleId="Heading8Char7">
    <w:name w:val="Heading 8 Char7"/>
    <w:qFormat/>
    <w:rsid w:val="00E42463"/>
    <w:rPr>
      <w:rFonts w:ascii="Arial" w:hAnsi="Arial"/>
      <w:sz w:val="36"/>
      <w:lang w:val="en-GB" w:eastAsia="en-US"/>
    </w:rPr>
  </w:style>
  <w:style w:type="character" w:customStyle="1" w:styleId="Heading9Char5">
    <w:name w:val="Heading 9 Char5"/>
    <w:aliases w:val="Figure Heading Char4,FH Char4"/>
    <w:qFormat/>
    <w:rsid w:val="00E42463"/>
    <w:rPr>
      <w:rFonts w:ascii="Arial" w:hAnsi="Arial"/>
      <w:sz w:val="36"/>
      <w:lang w:val="en-GB" w:eastAsia="en-US"/>
    </w:rPr>
  </w:style>
  <w:style w:type="character" w:customStyle="1" w:styleId="FooterChar6">
    <w:name w:val="Footer Char6"/>
    <w:aliases w:val="footer odd Char5,footer Char5,fo Char5,pie de página Char5"/>
    <w:qFormat/>
    <w:rsid w:val="00E42463"/>
    <w:rPr>
      <w:rFonts w:ascii="Arial" w:hAnsi="Arial"/>
      <w:b/>
      <w:i/>
      <w:noProof/>
      <w:sz w:val="18"/>
      <w:lang w:val="en-GB" w:eastAsia="en-US"/>
    </w:rPr>
  </w:style>
  <w:style w:type="character" w:customStyle="1" w:styleId="ListChar8">
    <w:name w:val="List Char8"/>
    <w:qFormat/>
    <w:rsid w:val="00E42463"/>
    <w:rPr>
      <w:rFonts w:ascii="Times New Roman" w:hAnsi="Times New Roman"/>
      <w:lang w:val="en-GB" w:eastAsia="en-US"/>
    </w:rPr>
  </w:style>
  <w:style w:type="character" w:customStyle="1" w:styleId="PlainTextChar8">
    <w:name w:val="Plain Text Char8"/>
    <w:qFormat/>
    <w:rsid w:val="00E42463"/>
    <w:rPr>
      <w:rFonts w:ascii="Courier New" w:eastAsia="PMingLiU" w:hAnsi="Courier New"/>
      <w:kern w:val="2"/>
      <w:sz w:val="24"/>
      <w:szCs w:val="22"/>
      <w:lang w:val="nb-NO" w:eastAsia="zh-TW"/>
    </w:rPr>
  </w:style>
  <w:style w:type="character" w:customStyle="1" w:styleId="BodyText2Char8">
    <w:name w:val="Body Text 2 Char8"/>
    <w:qFormat/>
    <w:rsid w:val="00E42463"/>
    <w:rPr>
      <w:rFonts w:ascii="Times New Roman" w:hAnsi="Times New Roman"/>
      <w:i/>
      <w:lang w:val="en-GB" w:eastAsia="en-US"/>
    </w:rPr>
  </w:style>
  <w:style w:type="character" w:customStyle="1" w:styleId="afff2">
    <w:name w:val="日期 字符"/>
    <w:basedOn w:val="DefaultParagraphFont"/>
    <w:qFormat/>
    <w:rsid w:val="00E42463"/>
    <w:rPr>
      <w:rFonts w:ascii="Times New Roman" w:hAnsi="Times New Roman"/>
      <w:lang w:val="en-GB" w:eastAsia="en-US"/>
    </w:rPr>
  </w:style>
  <w:style w:type="character" w:customStyle="1" w:styleId="afff3">
    <w:name w:val="副标题 字符"/>
    <w:basedOn w:val="DefaultParagraphFont"/>
    <w:qFormat/>
    <w:rsid w:val="00E4246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E4246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E4246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E4246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E4246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4246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42463"/>
    <w:rPr>
      <w:rFonts w:ascii="Courier New" w:eastAsia="MS Mincho" w:hAnsi="Courier New"/>
      <w:lang w:val="en-GB" w:eastAsia="x-none"/>
    </w:rPr>
  </w:style>
  <w:style w:type="character" w:customStyle="1" w:styleId="afff4">
    <w:name w:val="标题 字符"/>
    <w:basedOn w:val="DefaultParagraphFont"/>
    <w:qFormat/>
    <w:rsid w:val="00E4246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42463"/>
    <w:rPr>
      <w:rFonts w:ascii="Times New Roman" w:eastAsia="MS Mincho" w:hAnsi="Times New Roman"/>
      <w:lang w:val="en-GB" w:eastAsia="en-US"/>
    </w:rPr>
  </w:style>
  <w:style w:type="character" w:customStyle="1" w:styleId="BodyText3Char8">
    <w:name w:val="Body Text 3 Char8"/>
    <w:basedOn w:val="DefaultParagraphFont"/>
    <w:qFormat/>
    <w:rsid w:val="00E42463"/>
    <w:rPr>
      <w:rFonts w:ascii="Times New Roman" w:eastAsia="Osaka" w:hAnsi="Times New Roman"/>
      <w:lang w:val="en-GB" w:eastAsia="en-US"/>
    </w:rPr>
  </w:style>
  <w:style w:type="character" w:customStyle="1" w:styleId="BodyTextIndent2Char8">
    <w:name w:val="Body Text Indent 2 Char8"/>
    <w:basedOn w:val="DefaultParagraphFont"/>
    <w:qFormat/>
    <w:rsid w:val="00E42463"/>
    <w:rPr>
      <w:rFonts w:ascii="Times New Roman" w:eastAsia="MS Mincho" w:hAnsi="Times New Roman"/>
      <w:lang w:val="en-GB" w:eastAsia="en-US"/>
    </w:rPr>
  </w:style>
  <w:style w:type="character" w:customStyle="1" w:styleId="wordsection1Char">
    <w:name w:val="wordsection1 Char"/>
    <w:link w:val="wordsection1"/>
    <w:locked/>
    <w:rsid w:val="00E42463"/>
    <w:rPr>
      <w:rFonts w:ascii="Calibri" w:eastAsia="Calibri" w:hAnsi="Calibri" w:cs="Calibri"/>
      <w:lang w:val="en-US" w:eastAsia="en-GB"/>
    </w:rPr>
  </w:style>
  <w:style w:type="paragraph" w:customStyle="1" w:styleId="11b">
    <w:name w:val="无间隔11"/>
    <w:uiPriority w:val="99"/>
    <w:qFormat/>
    <w:rsid w:val="00E42463"/>
    <w:pPr>
      <w:autoSpaceDN w:val="0"/>
    </w:pPr>
    <w:rPr>
      <w:rFonts w:ascii="Times New Roman" w:eastAsia="SimSun" w:hAnsi="Times New Roman"/>
      <w:lang w:val="en-GB" w:eastAsia="en-US"/>
    </w:rPr>
  </w:style>
  <w:style w:type="paragraph" w:customStyle="1" w:styleId="xxxxxxxb1">
    <w:name w:val="x_x_x_xxxxb1"/>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E4246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246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42463"/>
    <w:rPr>
      <w:rFonts w:ascii="Arial" w:eastAsia="Malgun Gothic" w:hAnsi="Arial" w:cs="Arial"/>
      <w:spacing w:val="2"/>
    </w:rPr>
  </w:style>
  <w:style w:type="paragraph" w:customStyle="1" w:styleId="IvDbodytext">
    <w:name w:val="IvD bodytext"/>
    <w:basedOn w:val="BodyText"/>
    <w:link w:val="IvDbodytextChar"/>
    <w:qFormat/>
    <w:rsid w:val="00E424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246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E4246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42463"/>
    <w:rPr>
      <w:rFonts w:ascii="Arial" w:hAnsi="Arial" w:cs="Arial"/>
    </w:rPr>
  </w:style>
  <w:style w:type="paragraph" w:customStyle="1" w:styleId="H53GPP">
    <w:name w:val="H5 3GPP"/>
    <w:basedOn w:val="Normal"/>
    <w:link w:val="H53GPPChar"/>
    <w:qFormat/>
    <w:rsid w:val="00E4246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4246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E4246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E4246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E4246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E4246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4246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42463"/>
    <w:pPr>
      <w:autoSpaceDN w:val="0"/>
    </w:pPr>
    <w:rPr>
      <w:rFonts w:eastAsia="Malgun Gothic"/>
    </w:rPr>
  </w:style>
  <w:style w:type="paragraph" w:customStyle="1" w:styleId="21f0">
    <w:name w:val="中等深浅网格 21"/>
    <w:basedOn w:val="Normal"/>
    <w:uiPriority w:val="99"/>
    <w:rsid w:val="00E42463"/>
    <w:pPr>
      <w:autoSpaceDN w:val="0"/>
    </w:pPr>
    <w:rPr>
      <w:rFonts w:eastAsia="Malgun Gothic"/>
    </w:rPr>
  </w:style>
  <w:style w:type="character" w:customStyle="1" w:styleId="ListChar5">
    <w:name w:val="List Char5"/>
    <w:qFormat/>
    <w:rsid w:val="00E42463"/>
    <w:rPr>
      <w:rFonts w:ascii="Times New Roman" w:hAnsi="Times New Roman" w:cs="Times New Roman" w:hint="default"/>
      <w:lang w:val="en-GB" w:eastAsia="en-US"/>
    </w:rPr>
  </w:style>
  <w:style w:type="character" w:customStyle="1" w:styleId="Char34">
    <w:name w:val="批注框文本 Char3"/>
    <w:qFormat/>
    <w:rsid w:val="00E42463"/>
    <w:rPr>
      <w:rFonts w:ascii="Segoe UI" w:hAnsi="Segoe UI" w:cs="Segoe UI" w:hint="default"/>
      <w:sz w:val="18"/>
      <w:szCs w:val="18"/>
      <w:lang w:val="en-GB"/>
    </w:rPr>
  </w:style>
  <w:style w:type="character" w:customStyle="1" w:styleId="Char42">
    <w:name w:val="批注文字 Char4"/>
    <w:qFormat/>
    <w:rsid w:val="00E42463"/>
    <w:rPr>
      <w:lang w:val="en-GB"/>
    </w:rPr>
  </w:style>
  <w:style w:type="character" w:customStyle="1" w:styleId="Char35">
    <w:name w:val="文档结构图 Char3"/>
    <w:qFormat/>
    <w:rsid w:val="00E42463"/>
    <w:rPr>
      <w:rFonts w:ascii="Tahoma" w:hAnsi="Tahoma" w:cs="Tahoma" w:hint="default"/>
      <w:shd w:val="clear" w:color="auto" w:fill="000080"/>
      <w:lang w:val="en-GB"/>
    </w:rPr>
  </w:style>
  <w:style w:type="character" w:customStyle="1" w:styleId="8Char3">
    <w:name w:val="标题 8 Char3"/>
    <w:qFormat/>
    <w:rsid w:val="00E42463"/>
    <w:rPr>
      <w:rFonts w:ascii="Arial" w:eastAsia="SimSun" w:hAnsi="Arial" w:cs="Arial" w:hint="default"/>
      <w:sz w:val="36"/>
      <w:lang w:eastAsia="zh-CN"/>
    </w:rPr>
  </w:style>
  <w:style w:type="character" w:customStyle="1" w:styleId="9Char3">
    <w:name w:val="标题 9 Char3"/>
    <w:qFormat/>
    <w:rsid w:val="00E42463"/>
    <w:rPr>
      <w:rFonts w:ascii="Arial" w:eastAsia="SimSun" w:hAnsi="Arial" w:cs="Arial" w:hint="default"/>
      <w:sz w:val="36"/>
      <w:lang w:eastAsia="zh-CN"/>
    </w:rPr>
  </w:style>
  <w:style w:type="character" w:customStyle="1" w:styleId="Char36">
    <w:name w:val="纯文本 Char3"/>
    <w:qFormat/>
    <w:rsid w:val="00E42463"/>
    <w:rPr>
      <w:rFonts w:ascii="Courier New" w:hAnsi="Courier New" w:cs="Courier New" w:hint="default"/>
      <w:lang w:val="nb-NO"/>
    </w:rPr>
  </w:style>
  <w:style w:type="character" w:customStyle="1" w:styleId="Char1f5">
    <w:name w:val="列表 Char1"/>
    <w:qFormat/>
    <w:rsid w:val="00E4246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E42463"/>
    <w:rPr>
      <w:rFonts w:ascii="Arial" w:hAnsi="Arial" w:cs="Arial" w:hint="default"/>
      <w:b/>
      <w:bCs w:val="0"/>
      <w:i/>
      <w:iCs w:val="0"/>
      <w:noProof/>
      <w:sz w:val="18"/>
      <w:lang w:eastAsia="en-US"/>
    </w:rPr>
  </w:style>
  <w:style w:type="character" w:customStyle="1" w:styleId="Heading8Char5">
    <w:name w:val="Heading 8 Char5"/>
    <w:locked/>
    <w:rsid w:val="00E42463"/>
    <w:rPr>
      <w:rFonts w:ascii="Arial" w:eastAsia="SimSun" w:hAnsi="Arial" w:cs="Arial" w:hint="default"/>
      <w:sz w:val="36"/>
      <w:lang w:eastAsia="en-US"/>
    </w:rPr>
  </w:style>
  <w:style w:type="character" w:customStyle="1" w:styleId="PlainTextChar5">
    <w:name w:val="Plain Text Char5"/>
    <w:locked/>
    <w:rsid w:val="00E42463"/>
    <w:rPr>
      <w:rFonts w:ascii="Courier New" w:eastAsia="Malgun Gothic" w:hAnsi="Courier New" w:cs="Courier New" w:hint="default"/>
      <w:lang w:val="nb-NO"/>
    </w:rPr>
  </w:style>
  <w:style w:type="character" w:customStyle="1" w:styleId="BodyText2Char5">
    <w:name w:val="Body Text 2 Char5"/>
    <w:uiPriority w:val="99"/>
    <w:locked/>
    <w:rsid w:val="00E42463"/>
    <w:rPr>
      <w:rFonts w:ascii="Malgun Gothic" w:eastAsia="Malgun Gothic" w:hAnsi="Malgun Gothic" w:hint="eastAsia"/>
      <w:lang w:eastAsia="ja-JP"/>
    </w:rPr>
  </w:style>
  <w:style w:type="character" w:customStyle="1" w:styleId="BodyText3Char5">
    <w:name w:val="Body Text 3 Char5"/>
    <w:uiPriority w:val="99"/>
    <w:locked/>
    <w:rsid w:val="00E42463"/>
    <w:rPr>
      <w:rFonts w:ascii="Malgun Gothic" w:eastAsia="Malgun Gothic" w:hAnsi="Malgun Gothic" w:hint="eastAsia"/>
      <w:lang w:eastAsia="ja-JP"/>
    </w:rPr>
  </w:style>
  <w:style w:type="character" w:customStyle="1" w:styleId="NoteHeadingChar3">
    <w:name w:val="Note Heading Char3"/>
    <w:locked/>
    <w:rsid w:val="00E42463"/>
    <w:rPr>
      <w:lang w:val="x-none" w:eastAsia="x-none"/>
    </w:rPr>
  </w:style>
  <w:style w:type="character" w:customStyle="1" w:styleId="BodyTextIndent2Char5">
    <w:name w:val="Body Text Indent 2 Char5"/>
    <w:uiPriority w:val="99"/>
    <w:locked/>
    <w:rsid w:val="00E42463"/>
    <w:rPr>
      <w:rFonts w:ascii="CG Times (WN)" w:hAnsi="CG Times (WN)" w:hint="default"/>
    </w:rPr>
  </w:style>
  <w:style w:type="character" w:customStyle="1" w:styleId="HTMLPreformattedChar3">
    <w:name w:val="HTML Preformatted Char3"/>
    <w:locked/>
    <w:rsid w:val="00E42463"/>
    <w:rPr>
      <w:rFonts w:ascii="Courier New" w:hAnsi="Courier New" w:cs="Courier New" w:hint="default"/>
      <w:lang w:eastAsia="x-none"/>
    </w:rPr>
  </w:style>
  <w:style w:type="character" w:customStyle="1" w:styleId="Head2A2">
    <w:name w:val="Head2A2"/>
    <w:rsid w:val="00E42463"/>
    <w:rPr>
      <w:rFonts w:ascii="Arial" w:eastAsia="MS Mincho" w:hAnsi="Arial" w:cs="Arial" w:hint="default"/>
      <w:sz w:val="32"/>
      <w:lang w:val="en-GB" w:eastAsia="en-US" w:bidi="ar-SA"/>
    </w:rPr>
  </w:style>
  <w:style w:type="character" w:customStyle="1" w:styleId="EditorsNoteChar2">
    <w:name w:val="Editor's Note Char2"/>
    <w:aliases w:val="EN Char1"/>
    <w:qFormat/>
    <w:rsid w:val="00E42463"/>
    <w:rPr>
      <w:rFonts w:ascii="Times New Roman" w:eastAsia="Times New Roman" w:hAnsi="Times New Roman" w:cs="Times New Roman" w:hint="default"/>
      <w:color w:val="FF0000"/>
      <w:lang w:eastAsia="en-US"/>
    </w:rPr>
  </w:style>
  <w:style w:type="character" w:customStyle="1" w:styleId="FootnoteTextChar2">
    <w:name w:val="Footnote Text Char2"/>
    <w:rsid w:val="00E4246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4246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4246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4246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4246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4246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4246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4246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4246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42463"/>
    <w:rPr>
      <w:rFonts w:ascii="Times New Roman" w:eastAsia="Times New Roman" w:hAnsi="Times New Roman" w:cs="Times New Roman" w:hint="default"/>
      <w:lang w:val="en-GB" w:eastAsia="ko-KR"/>
    </w:rPr>
  </w:style>
  <w:style w:type="table" w:customStyle="1" w:styleId="1ffff7">
    <w:name w:val="表格格線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246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E4246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4246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4246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4246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4246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4246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E4246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E4246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E4246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E4246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4246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4246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4246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4246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E42463"/>
    <w:rPr>
      <w:color w:val="605E5C"/>
      <w:shd w:val="clear" w:color="auto" w:fill="E1DFDD"/>
    </w:rPr>
  </w:style>
  <w:style w:type="paragraph" w:customStyle="1" w:styleId="Subtitle1">
    <w:name w:val="Subtitle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4246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E4246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E42463"/>
    <w:rPr>
      <w:rFonts w:ascii="Times New Roman" w:hAnsi="Times New Roman"/>
      <w:i/>
      <w:iCs/>
      <w:color w:val="4F81BD" w:themeColor="accent1"/>
      <w:lang w:val="en-GB" w:eastAsia="en-US"/>
    </w:rPr>
  </w:style>
  <w:style w:type="table" w:customStyle="1" w:styleId="1117">
    <w:name w:val="表格格線111"/>
    <w:basedOn w:val="TableNormal"/>
    <w:next w:val="TableGrid"/>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424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42463"/>
    <w:rPr>
      <w:rFonts w:ascii="Times New Roman" w:hAnsi="Times New Roman"/>
      <w:i/>
      <w:iCs/>
      <w:color w:val="4F81BD" w:themeColor="accent1"/>
      <w:lang w:val="en-GB" w:eastAsia="en-US"/>
    </w:rPr>
  </w:style>
  <w:style w:type="table" w:customStyle="1" w:styleId="138">
    <w:name w:val="表格格線13"/>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2463"/>
    <w:rPr>
      <w:rFonts w:ascii="Times New Roman" w:eastAsia="MS Mincho" w:hAnsi="Times New Roman"/>
      <w:lang w:val="en-US" w:eastAsia="en-GB"/>
    </w:rPr>
  </w:style>
  <w:style w:type="character" w:customStyle="1" w:styleId="11Char">
    <w:name w:val="1.1 Char"/>
    <w:qFormat/>
    <w:rsid w:val="00E42463"/>
    <w:rPr>
      <w:rFonts w:ascii="Arial" w:eastAsia="MS Mincho" w:hAnsi="Arial"/>
      <w:b/>
      <w:bCs/>
      <w:sz w:val="24"/>
      <w:szCs w:val="26"/>
    </w:rPr>
  </w:style>
  <w:style w:type="paragraph" w:customStyle="1" w:styleId="Paragraphedeliste">
    <w:name w:val="Paragraphe de liste"/>
    <w:basedOn w:val="Normal"/>
    <w:uiPriority w:val="34"/>
    <w:qFormat/>
    <w:rsid w:val="00E4246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4246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4246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4246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E42463"/>
    <w:rPr>
      <w:rFonts w:ascii="Times New Roman" w:hAnsi="Times New Roman"/>
      <w:i/>
      <w:iCs/>
      <w:color w:val="4F81BD" w:themeColor="accent1"/>
      <w:lang w:val="en-GB" w:eastAsia="en-US"/>
    </w:rPr>
  </w:style>
  <w:style w:type="table" w:customStyle="1" w:styleId="1313">
    <w:name w:val="表格格線1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2091</Words>
  <Characters>14776</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20</cp:revision>
  <cp:lastPrinted>1899-12-31T23:00:00Z</cp:lastPrinted>
  <dcterms:created xsi:type="dcterms:W3CDTF">2020-02-03T08:32:00Z</dcterms:created>
  <dcterms:modified xsi:type="dcterms:W3CDTF">2025-05-12T14:03:00Z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R5-252399</vt:lpwstr>
  </property>
  <property fmtid="{D5CDD505-2E9C-101B-9397-08002B2CF9AE}" pid="10" name="Spec#">
    <vt:lpwstr>38.521-1</vt:lpwstr>
  </property>
  <property fmtid="{D5CDD505-2E9C-101B-9397-08002B2CF9AE}" pid="11" name="Cr#">
    <vt:lpwstr>3333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uplink configuration for reference sensitivity tables for n28 40MHz</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NR_n28_PC2_40MHz_CBW-UEConTest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